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20C7" w:rsidRPr="00CF4DC7" w:rsidRDefault="009120C7" w:rsidP="00283FDD">
      <w:pPr>
        <w:pStyle w:val="CRCoverPage"/>
        <w:tabs>
          <w:tab w:val="right" w:pos="9639"/>
        </w:tabs>
        <w:spacing w:after="0"/>
        <w:rPr>
          <w:rFonts w:eastAsiaTheme="minorEastAsia"/>
          <w:b/>
          <w:i/>
          <w:noProof/>
          <w:sz w:val="28"/>
        </w:rPr>
      </w:pPr>
      <w:bookmarkStart w:id="0" w:name="OLE_LINK9"/>
      <w:bookmarkStart w:id="1" w:name="OLE_LINK10"/>
      <w:r w:rsidRPr="008A22D8">
        <w:rPr>
          <w:b/>
          <w:noProof/>
          <w:sz w:val="28"/>
        </w:rPr>
        <w:t>3GPP TSG-RAN WG5 Meeting #</w:t>
      </w:r>
      <w:r>
        <w:rPr>
          <w:rFonts w:hint="eastAsia"/>
          <w:b/>
          <w:noProof/>
          <w:sz w:val="28"/>
          <w:lang w:eastAsia="zh-CN"/>
        </w:rPr>
        <w:t>93</w:t>
      </w:r>
      <w:r w:rsidRPr="008A22D8">
        <w:rPr>
          <w:rFonts w:hint="eastAsia"/>
          <w:b/>
          <w:noProof/>
          <w:sz w:val="28"/>
        </w:rPr>
        <w:t>-e</w:t>
      </w:r>
      <w:r w:rsidRPr="00AF04EB">
        <w:rPr>
          <w:b/>
          <w:noProof/>
          <w:sz w:val="28"/>
        </w:rPr>
        <w:tab/>
      </w:r>
      <w:r w:rsidRPr="00CF4DC7">
        <w:rPr>
          <w:rFonts w:eastAsiaTheme="minorEastAsia"/>
          <w:b/>
          <w:i/>
          <w:noProof/>
          <w:sz w:val="28"/>
        </w:rPr>
        <w:t>R5-</w:t>
      </w:r>
      <w:r w:rsidRPr="00CF4DC7">
        <w:rPr>
          <w:rFonts w:eastAsiaTheme="minorEastAsia" w:hint="eastAsia"/>
          <w:b/>
          <w:i/>
          <w:noProof/>
          <w:sz w:val="28"/>
        </w:rPr>
        <w:t>21</w:t>
      </w:r>
      <w:r w:rsidR="009063B6">
        <w:rPr>
          <w:rFonts w:eastAsiaTheme="minorEastAsia" w:hint="eastAsia"/>
          <w:b/>
          <w:i/>
          <w:noProof/>
          <w:sz w:val="28"/>
          <w:lang w:eastAsia="zh-CN"/>
        </w:rPr>
        <w:t>6607</w:t>
      </w:r>
      <w:r w:rsidR="002947AF" w:rsidRPr="002947AF">
        <w:rPr>
          <w:rFonts w:eastAsiaTheme="minorEastAsia" w:hint="eastAsia"/>
          <w:b/>
          <w:i/>
          <w:noProof/>
          <w:sz w:val="28"/>
          <w:highlight w:val="yellow"/>
          <w:lang w:eastAsia="zh-CN"/>
        </w:rPr>
        <w:t>r1</w:t>
      </w:r>
    </w:p>
    <w:p w:rsidR="009120C7" w:rsidRPr="00F47FCD" w:rsidRDefault="009120C7" w:rsidP="009120C7">
      <w:pPr>
        <w:pStyle w:val="CRCoverPage"/>
        <w:spacing w:after="0"/>
        <w:rPr>
          <w:b/>
          <w:noProof/>
          <w:sz w:val="28"/>
          <w:lang w:eastAsia="zh-CN"/>
        </w:rPr>
      </w:pPr>
      <w:r w:rsidRPr="008A22D8">
        <w:rPr>
          <w:rFonts w:hint="eastAsia"/>
          <w:b/>
          <w:noProof/>
          <w:sz w:val="28"/>
        </w:rPr>
        <w:t>Electronic Meeting</w:t>
      </w:r>
      <w:r w:rsidRPr="008A22D8">
        <w:rPr>
          <w:b/>
          <w:noProof/>
          <w:sz w:val="28"/>
        </w:rPr>
        <w:t xml:space="preserve">, </w:t>
      </w:r>
      <w:r w:rsidRPr="00F47FCD">
        <w:rPr>
          <w:rFonts w:hint="eastAsia"/>
          <w:b/>
          <w:noProof/>
          <w:sz w:val="28"/>
        </w:rPr>
        <w:t>8th</w:t>
      </w:r>
      <w:r w:rsidRPr="00F47FCD">
        <w:rPr>
          <w:b/>
          <w:noProof/>
          <w:sz w:val="28"/>
        </w:rPr>
        <w:t xml:space="preserve"> – </w:t>
      </w:r>
      <w:r w:rsidRPr="00F47FCD">
        <w:rPr>
          <w:rFonts w:hint="eastAsia"/>
          <w:b/>
          <w:noProof/>
          <w:sz w:val="28"/>
        </w:rPr>
        <w:t>19</w:t>
      </w:r>
      <w:r w:rsidRPr="00F47FCD">
        <w:rPr>
          <w:b/>
          <w:noProof/>
          <w:sz w:val="28"/>
        </w:rPr>
        <w:t>th November</w:t>
      </w:r>
      <w:r w:rsidRPr="00F47FCD">
        <w:rPr>
          <w:rFonts w:hint="eastAsia"/>
          <w:b/>
          <w:noProof/>
          <w:sz w:val="28"/>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82C8D" w:rsidTr="00547111">
        <w:tc>
          <w:tcPr>
            <w:tcW w:w="9641" w:type="dxa"/>
            <w:gridSpan w:val="9"/>
            <w:tcBorders>
              <w:top w:val="single" w:sz="4" w:space="0" w:color="auto"/>
              <w:left w:val="single" w:sz="4" w:space="0" w:color="auto"/>
              <w:right w:val="single" w:sz="4" w:space="0" w:color="auto"/>
            </w:tcBorders>
          </w:tcPr>
          <w:bookmarkEnd w:id="0"/>
          <w:bookmarkEnd w:id="1"/>
          <w:p w:rsidR="001E41F3" w:rsidRPr="00582C8D" w:rsidRDefault="00305409" w:rsidP="00E34898">
            <w:pPr>
              <w:pStyle w:val="CRCoverPage"/>
              <w:spacing w:after="0"/>
              <w:jc w:val="right"/>
              <w:rPr>
                <w:i/>
                <w:noProof/>
              </w:rPr>
            </w:pPr>
            <w:r w:rsidRPr="00582C8D">
              <w:rPr>
                <w:i/>
                <w:noProof/>
                <w:sz w:val="14"/>
              </w:rPr>
              <w:t>CR-Form-v</w:t>
            </w:r>
            <w:r w:rsidR="008863B9" w:rsidRPr="00582C8D">
              <w:rPr>
                <w:i/>
                <w:noProof/>
                <w:sz w:val="14"/>
              </w:rPr>
              <w:t>12.</w:t>
            </w:r>
            <w:r w:rsidR="002E472E" w:rsidRPr="00582C8D">
              <w:rPr>
                <w:i/>
                <w:noProof/>
                <w:sz w:val="14"/>
              </w:rPr>
              <w:t>1</w:t>
            </w:r>
          </w:p>
        </w:tc>
      </w:tr>
      <w:tr w:rsidR="001E41F3" w:rsidRPr="00582C8D" w:rsidTr="00547111">
        <w:tc>
          <w:tcPr>
            <w:tcW w:w="9641" w:type="dxa"/>
            <w:gridSpan w:val="9"/>
            <w:tcBorders>
              <w:left w:val="single" w:sz="4" w:space="0" w:color="auto"/>
              <w:right w:val="single" w:sz="4" w:space="0" w:color="auto"/>
            </w:tcBorders>
          </w:tcPr>
          <w:p w:rsidR="001E41F3" w:rsidRPr="00582C8D" w:rsidRDefault="001E41F3">
            <w:pPr>
              <w:pStyle w:val="CRCoverPage"/>
              <w:spacing w:after="0"/>
              <w:jc w:val="center"/>
              <w:rPr>
                <w:noProof/>
              </w:rPr>
            </w:pPr>
            <w:r w:rsidRPr="00582C8D">
              <w:rPr>
                <w:b/>
                <w:noProof/>
                <w:sz w:val="32"/>
              </w:rPr>
              <w:t>CHANGE REQUEST</w:t>
            </w:r>
          </w:p>
        </w:tc>
      </w:tr>
      <w:tr w:rsidR="001E41F3" w:rsidRPr="00582C8D" w:rsidTr="00547111">
        <w:tc>
          <w:tcPr>
            <w:tcW w:w="9641" w:type="dxa"/>
            <w:gridSpan w:val="9"/>
            <w:tcBorders>
              <w:left w:val="single" w:sz="4" w:space="0" w:color="auto"/>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142" w:type="dxa"/>
            <w:tcBorders>
              <w:left w:val="single" w:sz="4" w:space="0" w:color="auto"/>
            </w:tcBorders>
          </w:tcPr>
          <w:p w:rsidR="001E41F3" w:rsidRPr="00582C8D" w:rsidRDefault="001E41F3">
            <w:pPr>
              <w:pStyle w:val="CRCoverPage"/>
              <w:spacing w:after="0"/>
              <w:jc w:val="right"/>
              <w:rPr>
                <w:noProof/>
              </w:rPr>
            </w:pPr>
          </w:p>
        </w:tc>
        <w:tc>
          <w:tcPr>
            <w:tcW w:w="1559" w:type="dxa"/>
            <w:shd w:val="pct30" w:color="FFFF00" w:fill="auto"/>
          </w:tcPr>
          <w:p w:rsidR="001E41F3" w:rsidRPr="00582C8D" w:rsidRDefault="00CB2C1C" w:rsidP="00B13CBC">
            <w:pPr>
              <w:pStyle w:val="TAL"/>
              <w:rPr>
                <w:b/>
                <w:noProof/>
                <w:sz w:val="28"/>
                <w:lang w:eastAsia="zh-CN"/>
              </w:rPr>
            </w:pPr>
            <w:r>
              <w:rPr>
                <w:rFonts w:hint="eastAsia"/>
                <w:b/>
                <w:noProof/>
                <w:sz w:val="28"/>
                <w:lang w:eastAsia="zh-CN"/>
              </w:rPr>
              <w:t>37.571-1</w:t>
            </w:r>
          </w:p>
        </w:tc>
        <w:tc>
          <w:tcPr>
            <w:tcW w:w="709" w:type="dxa"/>
          </w:tcPr>
          <w:p w:rsidR="001E41F3" w:rsidRPr="00582C8D" w:rsidRDefault="001E41F3">
            <w:pPr>
              <w:pStyle w:val="CRCoverPage"/>
              <w:spacing w:after="0"/>
              <w:jc w:val="center"/>
              <w:rPr>
                <w:noProof/>
              </w:rPr>
            </w:pPr>
            <w:r w:rsidRPr="00582C8D">
              <w:rPr>
                <w:b/>
                <w:noProof/>
                <w:sz w:val="28"/>
              </w:rPr>
              <w:t>CR</w:t>
            </w:r>
          </w:p>
        </w:tc>
        <w:tc>
          <w:tcPr>
            <w:tcW w:w="1276" w:type="dxa"/>
            <w:shd w:val="pct30" w:color="FFFF00" w:fill="auto"/>
          </w:tcPr>
          <w:p w:rsidR="001E41F3" w:rsidRPr="00582C8D" w:rsidRDefault="009063B6" w:rsidP="003E4960">
            <w:pPr>
              <w:pStyle w:val="CRCoverPage"/>
              <w:spacing w:after="0"/>
              <w:jc w:val="center"/>
              <w:rPr>
                <w:noProof/>
                <w:lang w:eastAsia="zh-CN"/>
              </w:rPr>
            </w:pPr>
            <w:r>
              <w:rPr>
                <w:rFonts w:hint="eastAsia"/>
                <w:b/>
                <w:noProof/>
                <w:sz w:val="28"/>
                <w:lang w:eastAsia="zh-CN"/>
              </w:rPr>
              <w:t>0343</w:t>
            </w:r>
          </w:p>
        </w:tc>
        <w:tc>
          <w:tcPr>
            <w:tcW w:w="709" w:type="dxa"/>
          </w:tcPr>
          <w:p w:rsidR="001E41F3" w:rsidRPr="00582C8D" w:rsidRDefault="001E41F3" w:rsidP="0051580D">
            <w:pPr>
              <w:pStyle w:val="CRCoverPage"/>
              <w:tabs>
                <w:tab w:val="right" w:pos="625"/>
              </w:tabs>
              <w:spacing w:after="0"/>
              <w:jc w:val="center"/>
              <w:rPr>
                <w:noProof/>
              </w:rPr>
            </w:pPr>
            <w:r w:rsidRPr="00582C8D">
              <w:rPr>
                <w:b/>
                <w:bCs/>
                <w:noProof/>
                <w:sz w:val="28"/>
              </w:rPr>
              <w:t>rev</w:t>
            </w:r>
          </w:p>
        </w:tc>
        <w:tc>
          <w:tcPr>
            <w:tcW w:w="992" w:type="dxa"/>
            <w:shd w:val="pct30" w:color="FFFF00" w:fill="auto"/>
          </w:tcPr>
          <w:p w:rsidR="001E41F3" w:rsidRPr="00582C8D" w:rsidRDefault="00256180" w:rsidP="008A4225">
            <w:pPr>
              <w:pStyle w:val="CRCoverPage"/>
              <w:spacing w:after="0"/>
              <w:jc w:val="center"/>
              <w:rPr>
                <w:b/>
                <w:noProof/>
              </w:rPr>
            </w:pPr>
            <w:r>
              <w:rPr>
                <w:rFonts w:hint="eastAsia"/>
                <w:b/>
                <w:noProof/>
                <w:sz w:val="28"/>
                <w:lang w:eastAsia="zh-CN"/>
              </w:rPr>
              <w:t>-</w:t>
            </w:r>
          </w:p>
        </w:tc>
        <w:tc>
          <w:tcPr>
            <w:tcW w:w="2410" w:type="dxa"/>
          </w:tcPr>
          <w:p w:rsidR="001E41F3" w:rsidRPr="00582C8D" w:rsidRDefault="001E41F3" w:rsidP="0051580D">
            <w:pPr>
              <w:pStyle w:val="CRCoverPage"/>
              <w:tabs>
                <w:tab w:val="right" w:pos="1825"/>
              </w:tabs>
              <w:spacing w:after="0"/>
              <w:jc w:val="center"/>
              <w:rPr>
                <w:noProof/>
              </w:rPr>
            </w:pPr>
            <w:r w:rsidRPr="00582C8D">
              <w:rPr>
                <w:b/>
                <w:noProof/>
                <w:sz w:val="28"/>
                <w:szCs w:val="28"/>
              </w:rPr>
              <w:t>Current version:</w:t>
            </w:r>
          </w:p>
        </w:tc>
        <w:tc>
          <w:tcPr>
            <w:tcW w:w="1701" w:type="dxa"/>
            <w:shd w:val="pct30" w:color="FFFF00" w:fill="auto"/>
          </w:tcPr>
          <w:p w:rsidR="001E41F3" w:rsidRPr="00582C8D" w:rsidRDefault="00E76641" w:rsidP="009120C7">
            <w:pPr>
              <w:pStyle w:val="CRCoverPage"/>
              <w:spacing w:after="0"/>
              <w:jc w:val="center"/>
              <w:rPr>
                <w:noProof/>
                <w:sz w:val="28"/>
              </w:rPr>
            </w:pPr>
            <w:r>
              <w:fldChar w:fldCharType="begin"/>
            </w:r>
            <w:r>
              <w:instrText xml:space="preserve"> DOCPROPERTY  Version  \* MERGEFORMAT </w:instrText>
            </w:r>
            <w:r>
              <w:fldChar w:fldCharType="separate"/>
            </w:r>
            <w:r w:rsidR="005C0736">
              <w:rPr>
                <w:rFonts w:hint="eastAsia"/>
                <w:b/>
                <w:noProof/>
                <w:sz w:val="28"/>
                <w:lang w:eastAsia="zh-CN"/>
              </w:rPr>
              <w:t>16.</w:t>
            </w:r>
            <w:r w:rsidR="009120C7">
              <w:rPr>
                <w:rFonts w:hint="eastAsia"/>
                <w:b/>
                <w:noProof/>
                <w:sz w:val="28"/>
                <w:lang w:eastAsia="zh-CN"/>
              </w:rPr>
              <w:t>10</w:t>
            </w:r>
            <w:r w:rsidR="00CD4B56">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rsidR="001E41F3" w:rsidRPr="00582C8D" w:rsidRDefault="001E41F3">
            <w:pPr>
              <w:pStyle w:val="CRCoverPage"/>
              <w:spacing w:after="0"/>
              <w:rPr>
                <w:noProof/>
              </w:rPr>
            </w:pPr>
          </w:p>
        </w:tc>
      </w:tr>
      <w:tr w:rsidR="001E41F3" w:rsidRPr="00582C8D" w:rsidTr="00547111">
        <w:tc>
          <w:tcPr>
            <w:tcW w:w="9641" w:type="dxa"/>
            <w:gridSpan w:val="9"/>
            <w:tcBorders>
              <w:left w:val="single" w:sz="4" w:space="0" w:color="auto"/>
              <w:right w:val="single" w:sz="4" w:space="0" w:color="auto"/>
            </w:tcBorders>
          </w:tcPr>
          <w:p w:rsidR="001E41F3" w:rsidRPr="00582C8D" w:rsidRDefault="001E41F3">
            <w:pPr>
              <w:pStyle w:val="CRCoverPage"/>
              <w:spacing w:after="0"/>
              <w:rPr>
                <w:noProof/>
              </w:rPr>
            </w:pPr>
          </w:p>
        </w:tc>
      </w:tr>
      <w:tr w:rsidR="001E41F3" w:rsidRPr="00582C8D" w:rsidTr="00547111">
        <w:tc>
          <w:tcPr>
            <w:tcW w:w="9641" w:type="dxa"/>
            <w:gridSpan w:val="9"/>
            <w:tcBorders>
              <w:top w:val="single" w:sz="4" w:space="0" w:color="auto"/>
            </w:tcBorders>
          </w:tcPr>
          <w:p w:rsidR="001E41F3" w:rsidRPr="00582C8D" w:rsidRDefault="001E41F3">
            <w:pPr>
              <w:pStyle w:val="CRCoverPage"/>
              <w:spacing w:after="0"/>
              <w:jc w:val="center"/>
              <w:rPr>
                <w:rFonts w:cs="Arial"/>
                <w:i/>
                <w:noProof/>
              </w:rPr>
            </w:pPr>
            <w:r w:rsidRPr="00582C8D">
              <w:rPr>
                <w:rFonts w:cs="Arial"/>
                <w:i/>
                <w:noProof/>
              </w:rPr>
              <w:t xml:space="preserve">For </w:t>
            </w:r>
            <w:hyperlink r:id="rId10" w:anchor="_blank" w:history="1">
              <w:r w:rsidRPr="00582C8D">
                <w:rPr>
                  <w:rStyle w:val="aa"/>
                  <w:rFonts w:cs="Arial"/>
                  <w:b/>
                  <w:i/>
                  <w:noProof/>
                  <w:color w:val="FF0000"/>
                </w:rPr>
                <w:t>HE</w:t>
              </w:r>
              <w:bookmarkStart w:id="2" w:name="_Hlt497126619"/>
              <w:r w:rsidRPr="00582C8D">
                <w:rPr>
                  <w:rStyle w:val="aa"/>
                  <w:rFonts w:cs="Arial"/>
                  <w:b/>
                  <w:i/>
                  <w:noProof/>
                  <w:color w:val="FF0000"/>
                </w:rPr>
                <w:t>L</w:t>
              </w:r>
              <w:bookmarkEnd w:id="2"/>
              <w:r w:rsidRPr="00582C8D">
                <w:rPr>
                  <w:rStyle w:val="aa"/>
                  <w:rFonts w:cs="Arial"/>
                  <w:b/>
                  <w:i/>
                  <w:noProof/>
                  <w:color w:val="FF0000"/>
                </w:rPr>
                <w:t>P</w:t>
              </w:r>
            </w:hyperlink>
            <w:r w:rsidRPr="00582C8D">
              <w:rPr>
                <w:rFonts w:cs="Arial"/>
                <w:b/>
                <w:i/>
                <w:noProof/>
                <w:color w:val="FF0000"/>
              </w:rPr>
              <w:t xml:space="preserve"> </w:t>
            </w:r>
            <w:r w:rsidRPr="00582C8D">
              <w:rPr>
                <w:rFonts w:cs="Arial"/>
                <w:i/>
                <w:noProof/>
              </w:rPr>
              <w:t>on using this form</w:t>
            </w:r>
            <w:r w:rsidR="0051580D" w:rsidRPr="00582C8D">
              <w:rPr>
                <w:rFonts w:cs="Arial"/>
                <w:i/>
                <w:noProof/>
              </w:rPr>
              <w:t>: c</w:t>
            </w:r>
            <w:r w:rsidR="00F25D98" w:rsidRPr="00582C8D">
              <w:rPr>
                <w:rFonts w:cs="Arial"/>
                <w:i/>
                <w:noProof/>
              </w:rPr>
              <w:t xml:space="preserve">omprehensive instructions can be found at </w:t>
            </w:r>
            <w:r w:rsidR="001B7A65" w:rsidRPr="00582C8D">
              <w:rPr>
                <w:rFonts w:cs="Arial"/>
                <w:i/>
                <w:noProof/>
              </w:rPr>
              <w:br/>
            </w:r>
            <w:hyperlink r:id="rId11" w:history="1">
              <w:r w:rsidR="00DE34CF" w:rsidRPr="00582C8D">
                <w:rPr>
                  <w:rStyle w:val="aa"/>
                  <w:rFonts w:cs="Arial"/>
                  <w:i/>
                  <w:noProof/>
                </w:rPr>
                <w:t>http://www.3gpp.org/Change-Requests</w:t>
              </w:r>
            </w:hyperlink>
            <w:r w:rsidR="00F25D98" w:rsidRPr="00582C8D">
              <w:rPr>
                <w:rFonts w:cs="Arial"/>
                <w:i/>
                <w:noProof/>
              </w:rPr>
              <w:t>.</w:t>
            </w:r>
          </w:p>
        </w:tc>
      </w:tr>
      <w:tr w:rsidR="001E41F3" w:rsidRPr="00582C8D" w:rsidTr="00547111">
        <w:tc>
          <w:tcPr>
            <w:tcW w:w="9641" w:type="dxa"/>
            <w:gridSpan w:val="9"/>
          </w:tcPr>
          <w:p w:rsidR="001E41F3" w:rsidRPr="00582C8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82C8D" w:rsidTr="00A7671C">
        <w:tc>
          <w:tcPr>
            <w:tcW w:w="2835" w:type="dxa"/>
          </w:tcPr>
          <w:p w:rsidR="00F25D98" w:rsidRPr="00582C8D" w:rsidRDefault="00F25D98" w:rsidP="001E41F3">
            <w:pPr>
              <w:pStyle w:val="CRCoverPage"/>
              <w:tabs>
                <w:tab w:val="right" w:pos="2751"/>
              </w:tabs>
              <w:spacing w:after="0"/>
              <w:rPr>
                <w:b/>
                <w:i/>
                <w:noProof/>
              </w:rPr>
            </w:pPr>
            <w:r w:rsidRPr="00582C8D">
              <w:rPr>
                <w:b/>
                <w:i/>
                <w:noProof/>
              </w:rPr>
              <w:t>Proposed change</w:t>
            </w:r>
            <w:r w:rsidR="00A7671C" w:rsidRPr="00582C8D">
              <w:rPr>
                <w:b/>
                <w:i/>
                <w:noProof/>
              </w:rPr>
              <w:t xml:space="preserve"> </w:t>
            </w:r>
            <w:r w:rsidRPr="00582C8D">
              <w:rPr>
                <w:b/>
                <w:i/>
                <w:noProof/>
              </w:rPr>
              <w:t>affects:</w:t>
            </w:r>
          </w:p>
        </w:tc>
        <w:tc>
          <w:tcPr>
            <w:tcW w:w="1418" w:type="dxa"/>
          </w:tcPr>
          <w:p w:rsidR="00F25D98" w:rsidRPr="00582C8D" w:rsidRDefault="00F25D98" w:rsidP="001E41F3">
            <w:pPr>
              <w:pStyle w:val="CRCoverPage"/>
              <w:spacing w:after="0"/>
              <w:jc w:val="right"/>
              <w:rPr>
                <w:noProof/>
              </w:rPr>
            </w:pPr>
            <w:r w:rsidRPr="00582C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82C8D" w:rsidRDefault="00F25D98" w:rsidP="001E41F3">
            <w:pPr>
              <w:pStyle w:val="CRCoverPage"/>
              <w:spacing w:after="0"/>
              <w:jc w:val="center"/>
              <w:rPr>
                <w:b/>
                <w:caps/>
                <w:noProof/>
              </w:rPr>
            </w:pPr>
          </w:p>
        </w:tc>
        <w:tc>
          <w:tcPr>
            <w:tcW w:w="709" w:type="dxa"/>
            <w:tcBorders>
              <w:left w:val="single" w:sz="4" w:space="0" w:color="auto"/>
            </w:tcBorders>
          </w:tcPr>
          <w:p w:rsidR="00F25D98" w:rsidRPr="00582C8D" w:rsidRDefault="00F25D98" w:rsidP="001E41F3">
            <w:pPr>
              <w:pStyle w:val="CRCoverPage"/>
              <w:spacing w:after="0"/>
              <w:jc w:val="right"/>
              <w:rPr>
                <w:noProof/>
                <w:u w:val="single"/>
              </w:rPr>
            </w:pPr>
            <w:r w:rsidRPr="00582C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82C8D" w:rsidRDefault="00F25D98" w:rsidP="001E41F3">
            <w:pPr>
              <w:pStyle w:val="CRCoverPage"/>
              <w:spacing w:after="0"/>
              <w:jc w:val="center"/>
              <w:rPr>
                <w:b/>
                <w:caps/>
                <w:noProof/>
              </w:rPr>
            </w:pPr>
          </w:p>
        </w:tc>
        <w:tc>
          <w:tcPr>
            <w:tcW w:w="2126" w:type="dxa"/>
          </w:tcPr>
          <w:p w:rsidR="00F25D98" w:rsidRPr="00582C8D" w:rsidRDefault="00F25D98" w:rsidP="001E41F3">
            <w:pPr>
              <w:pStyle w:val="CRCoverPage"/>
              <w:spacing w:after="0"/>
              <w:jc w:val="right"/>
              <w:rPr>
                <w:noProof/>
                <w:u w:val="single"/>
              </w:rPr>
            </w:pPr>
            <w:r w:rsidRPr="00582C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82C8D" w:rsidRDefault="00F25D98" w:rsidP="001E41F3">
            <w:pPr>
              <w:pStyle w:val="CRCoverPage"/>
              <w:spacing w:after="0"/>
              <w:jc w:val="center"/>
              <w:rPr>
                <w:b/>
                <w:caps/>
                <w:noProof/>
              </w:rPr>
            </w:pPr>
          </w:p>
        </w:tc>
        <w:tc>
          <w:tcPr>
            <w:tcW w:w="1418" w:type="dxa"/>
            <w:tcBorders>
              <w:left w:val="nil"/>
            </w:tcBorders>
          </w:tcPr>
          <w:p w:rsidR="00F25D98" w:rsidRPr="00582C8D" w:rsidRDefault="00F25D98" w:rsidP="001E41F3">
            <w:pPr>
              <w:pStyle w:val="CRCoverPage"/>
              <w:spacing w:after="0"/>
              <w:jc w:val="right"/>
              <w:rPr>
                <w:noProof/>
              </w:rPr>
            </w:pPr>
            <w:r w:rsidRPr="00582C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82C8D"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82C8D" w:rsidTr="00547111">
        <w:tc>
          <w:tcPr>
            <w:tcW w:w="9640" w:type="dxa"/>
            <w:gridSpan w:val="11"/>
          </w:tcPr>
          <w:p w:rsidR="001E41F3" w:rsidRPr="00582C8D" w:rsidRDefault="001E41F3">
            <w:pPr>
              <w:pStyle w:val="CRCoverPage"/>
              <w:spacing w:after="0"/>
              <w:rPr>
                <w:noProof/>
                <w:sz w:val="8"/>
                <w:szCs w:val="8"/>
              </w:rPr>
            </w:pPr>
          </w:p>
        </w:tc>
      </w:tr>
      <w:tr w:rsidR="001E41F3" w:rsidRPr="00582C8D" w:rsidTr="00547111">
        <w:tc>
          <w:tcPr>
            <w:tcW w:w="1843" w:type="dxa"/>
            <w:tcBorders>
              <w:top w:val="single" w:sz="4" w:space="0" w:color="auto"/>
              <w:left w:val="single" w:sz="4" w:space="0" w:color="auto"/>
            </w:tcBorders>
          </w:tcPr>
          <w:p w:rsidR="001E41F3" w:rsidRPr="00582C8D" w:rsidRDefault="001E41F3">
            <w:pPr>
              <w:pStyle w:val="CRCoverPage"/>
              <w:tabs>
                <w:tab w:val="right" w:pos="1759"/>
              </w:tabs>
              <w:spacing w:after="0"/>
              <w:rPr>
                <w:b/>
                <w:i/>
                <w:noProof/>
              </w:rPr>
            </w:pPr>
            <w:r w:rsidRPr="00582C8D">
              <w:rPr>
                <w:b/>
                <w:i/>
                <w:noProof/>
              </w:rPr>
              <w:t>Title:</w:t>
            </w:r>
            <w:r w:rsidRPr="00582C8D">
              <w:rPr>
                <w:b/>
                <w:i/>
                <w:noProof/>
              </w:rPr>
              <w:tab/>
            </w:r>
          </w:p>
        </w:tc>
        <w:tc>
          <w:tcPr>
            <w:tcW w:w="7797" w:type="dxa"/>
            <w:gridSpan w:val="10"/>
            <w:tcBorders>
              <w:top w:val="single" w:sz="4" w:space="0" w:color="auto"/>
              <w:right w:val="single" w:sz="4" w:space="0" w:color="auto"/>
            </w:tcBorders>
            <w:shd w:val="pct30" w:color="FFFF00" w:fill="auto"/>
          </w:tcPr>
          <w:p w:rsidR="001E41F3" w:rsidRPr="00582C8D" w:rsidRDefault="002947AF" w:rsidP="009120C7">
            <w:pPr>
              <w:pStyle w:val="CRCoverPage"/>
              <w:spacing w:after="0"/>
              <w:ind w:left="100"/>
              <w:rPr>
                <w:noProof/>
                <w:lang w:eastAsia="zh-CN"/>
              </w:rPr>
            </w:pPr>
            <w:r w:rsidRPr="002947AF">
              <w:rPr>
                <w:highlight w:val="yellow"/>
                <w:lang w:eastAsia="zh-CN"/>
              </w:rPr>
              <w:t>Addition of test case for UE Rx-</w:t>
            </w:r>
            <w:proofErr w:type="spellStart"/>
            <w:r w:rsidRPr="002947AF">
              <w:rPr>
                <w:highlight w:val="yellow"/>
                <w:lang w:eastAsia="zh-CN"/>
              </w:rPr>
              <w:t>Tx</w:t>
            </w:r>
            <w:proofErr w:type="spellEnd"/>
            <w:r w:rsidRPr="002947AF">
              <w:rPr>
                <w:highlight w:val="yellow"/>
                <w:lang w:eastAsia="zh-CN"/>
              </w:rPr>
              <w:t xml:space="preserve"> time difference measurement period for single positioning frequency layer in FR1 SA test case</w:t>
            </w:r>
          </w:p>
        </w:tc>
      </w:tr>
      <w:tr w:rsidR="001E41F3" w:rsidRPr="00582C8D" w:rsidTr="00547111">
        <w:tc>
          <w:tcPr>
            <w:tcW w:w="1843" w:type="dxa"/>
            <w:tcBorders>
              <w:left w:val="single" w:sz="4" w:space="0" w:color="auto"/>
            </w:tcBorders>
          </w:tcPr>
          <w:p w:rsidR="001E41F3" w:rsidRPr="00582C8D" w:rsidRDefault="001E41F3">
            <w:pPr>
              <w:pStyle w:val="CRCoverPage"/>
              <w:spacing w:after="0"/>
              <w:rPr>
                <w:b/>
                <w:i/>
                <w:noProof/>
                <w:sz w:val="8"/>
                <w:szCs w:val="8"/>
              </w:rPr>
            </w:pPr>
          </w:p>
        </w:tc>
        <w:tc>
          <w:tcPr>
            <w:tcW w:w="7797" w:type="dxa"/>
            <w:gridSpan w:val="10"/>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1843" w:type="dxa"/>
            <w:tcBorders>
              <w:left w:val="single" w:sz="4" w:space="0" w:color="auto"/>
            </w:tcBorders>
          </w:tcPr>
          <w:p w:rsidR="001E41F3" w:rsidRPr="00582C8D" w:rsidRDefault="001E41F3">
            <w:pPr>
              <w:pStyle w:val="CRCoverPage"/>
              <w:tabs>
                <w:tab w:val="right" w:pos="1759"/>
              </w:tabs>
              <w:spacing w:after="0"/>
              <w:rPr>
                <w:b/>
                <w:i/>
                <w:noProof/>
              </w:rPr>
            </w:pPr>
            <w:r w:rsidRPr="00582C8D">
              <w:rPr>
                <w:b/>
                <w:i/>
                <w:noProof/>
              </w:rPr>
              <w:t>Source to WG:</w:t>
            </w:r>
          </w:p>
        </w:tc>
        <w:tc>
          <w:tcPr>
            <w:tcW w:w="7797" w:type="dxa"/>
            <w:gridSpan w:val="10"/>
            <w:tcBorders>
              <w:right w:val="single" w:sz="4" w:space="0" w:color="auto"/>
            </w:tcBorders>
            <w:shd w:val="pct30" w:color="FFFF00" w:fill="auto"/>
          </w:tcPr>
          <w:p w:rsidR="001E41F3" w:rsidRPr="00582C8D" w:rsidRDefault="008A4225">
            <w:pPr>
              <w:pStyle w:val="CRCoverPage"/>
              <w:spacing w:after="0"/>
              <w:ind w:left="100"/>
              <w:rPr>
                <w:noProof/>
              </w:rPr>
            </w:pPr>
            <w:r w:rsidRPr="00582C8D">
              <w:rPr>
                <w:rFonts w:hint="eastAsia"/>
                <w:lang w:eastAsia="zh-CN"/>
              </w:rPr>
              <w:t>CATT</w:t>
            </w:r>
          </w:p>
        </w:tc>
      </w:tr>
      <w:tr w:rsidR="001E41F3" w:rsidRPr="00582C8D" w:rsidTr="00547111">
        <w:tc>
          <w:tcPr>
            <w:tcW w:w="1843" w:type="dxa"/>
            <w:tcBorders>
              <w:left w:val="single" w:sz="4" w:space="0" w:color="auto"/>
            </w:tcBorders>
          </w:tcPr>
          <w:p w:rsidR="001E41F3" w:rsidRPr="00582C8D" w:rsidRDefault="001E41F3">
            <w:pPr>
              <w:pStyle w:val="CRCoverPage"/>
              <w:tabs>
                <w:tab w:val="right" w:pos="1759"/>
              </w:tabs>
              <w:spacing w:after="0"/>
              <w:rPr>
                <w:b/>
                <w:i/>
                <w:noProof/>
              </w:rPr>
            </w:pPr>
            <w:r w:rsidRPr="00582C8D">
              <w:rPr>
                <w:b/>
                <w:i/>
                <w:noProof/>
              </w:rPr>
              <w:t>Source to TSG:</w:t>
            </w:r>
          </w:p>
        </w:tc>
        <w:tc>
          <w:tcPr>
            <w:tcW w:w="7797" w:type="dxa"/>
            <w:gridSpan w:val="10"/>
            <w:tcBorders>
              <w:right w:val="single" w:sz="4" w:space="0" w:color="auto"/>
            </w:tcBorders>
            <w:shd w:val="pct30" w:color="FFFF00" w:fill="auto"/>
          </w:tcPr>
          <w:p w:rsidR="001E41F3" w:rsidRPr="00582C8D" w:rsidRDefault="008A4225" w:rsidP="00547111">
            <w:pPr>
              <w:pStyle w:val="CRCoverPage"/>
              <w:spacing w:after="0"/>
              <w:ind w:left="100"/>
              <w:rPr>
                <w:noProof/>
              </w:rPr>
            </w:pPr>
            <w:r w:rsidRPr="00582C8D">
              <w:rPr>
                <w:rFonts w:hint="eastAsia"/>
                <w:lang w:eastAsia="zh-CN"/>
              </w:rPr>
              <w:t>R5</w:t>
            </w:r>
          </w:p>
        </w:tc>
      </w:tr>
      <w:tr w:rsidR="001E41F3" w:rsidRPr="00582C8D" w:rsidTr="00547111">
        <w:tc>
          <w:tcPr>
            <w:tcW w:w="1843" w:type="dxa"/>
            <w:tcBorders>
              <w:left w:val="single" w:sz="4" w:space="0" w:color="auto"/>
            </w:tcBorders>
          </w:tcPr>
          <w:p w:rsidR="001E41F3" w:rsidRPr="00582C8D" w:rsidRDefault="001E41F3">
            <w:pPr>
              <w:pStyle w:val="CRCoverPage"/>
              <w:spacing w:after="0"/>
              <w:rPr>
                <w:b/>
                <w:i/>
                <w:noProof/>
                <w:sz w:val="8"/>
                <w:szCs w:val="8"/>
              </w:rPr>
            </w:pPr>
          </w:p>
        </w:tc>
        <w:tc>
          <w:tcPr>
            <w:tcW w:w="7797" w:type="dxa"/>
            <w:gridSpan w:val="10"/>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1843" w:type="dxa"/>
            <w:tcBorders>
              <w:left w:val="single" w:sz="4" w:space="0" w:color="auto"/>
            </w:tcBorders>
          </w:tcPr>
          <w:p w:rsidR="001E41F3" w:rsidRPr="00582C8D" w:rsidRDefault="001E41F3">
            <w:pPr>
              <w:pStyle w:val="CRCoverPage"/>
              <w:tabs>
                <w:tab w:val="right" w:pos="1759"/>
              </w:tabs>
              <w:spacing w:after="0"/>
              <w:rPr>
                <w:b/>
                <w:i/>
                <w:noProof/>
              </w:rPr>
            </w:pPr>
            <w:r w:rsidRPr="00582C8D">
              <w:rPr>
                <w:b/>
                <w:i/>
                <w:noProof/>
              </w:rPr>
              <w:t>Work item code</w:t>
            </w:r>
            <w:r w:rsidR="0051580D" w:rsidRPr="00582C8D">
              <w:rPr>
                <w:b/>
                <w:i/>
                <w:noProof/>
              </w:rPr>
              <w:t>:</w:t>
            </w:r>
          </w:p>
        </w:tc>
        <w:tc>
          <w:tcPr>
            <w:tcW w:w="3686" w:type="dxa"/>
            <w:gridSpan w:val="5"/>
            <w:shd w:val="pct30" w:color="FFFF00" w:fill="auto"/>
          </w:tcPr>
          <w:p w:rsidR="001E41F3" w:rsidRPr="00582C8D" w:rsidRDefault="00DE4AB6" w:rsidP="00481978">
            <w:pPr>
              <w:ind w:left="1700" w:hangingChars="850" w:hanging="1700"/>
              <w:rPr>
                <w:noProof/>
              </w:rPr>
            </w:pPr>
            <w:proofErr w:type="spellStart"/>
            <w:r w:rsidRPr="00256180">
              <w:rPr>
                <w:rFonts w:ascii="Arial" w:hAnsi="Arial"/>
                <w:lang w:eastAsia="zh-CN"/>
              </w:rPr>
              <w:t>NR_pos-UEConTest</w:t>
            </w:r>
            <w:proofErr w:type="spellEnd"/>
          </w:p>
        </w:tc>
        <w:tc>
          <w:tcPr>
            <w:tcW w:w="567" w:type="dxa"/>
            <w:tcBorders>
              <w:left w:val="nil"/>
            </w:tcBorders>
          </w:tcPr>
          <w:p w:rsidR="001E41F3" w:rsidRPr="00582C8D" w:rsidRDefault="001E41F3">
            <w:pPr>
              <w:pStyle w:val="CRCoverPage"/>
              <w:spacing w:after="0"/>
              <w:ind w:right="100"/>
              <w:rPr>
                <w:noProof/>
              </w:rPr>
            </w:pPr>
          </w:p>
        </w:tc>
        <w:tc>
          <w:tcPr>
            <w:tcW w:w="1417" w:type="dxa"/>
            <w:gridSpan w:val="3"/>
            <w:tcBorders>
              <w:left w:val="nil"/>
            </w:tcBorders>
          </w:tcPr>
          <w:p w:rsidR="001E41F3" w:rsidRPr="00582C8D" w:rsidRDefault="001E41F3">
            <w:pPr>
              <w:pStyle w:val="CRCoverPage"/>
              <w:spacing w:after="0"/>
              <w:jc w:val="right"/>
              <w:rPr>
                <w:noProof/>
              </w:rPr>
            </w:pPr>
            <w:r w:rsidRPr="00582C8D">
              <w:rPr>
                <w:b/>
                <w:i/>
                <w:noProof/>
              </w:rPr>
              <w:t>Date:</w:t>
            </w:r>
          </w:p>
        </w:tc>
        <w:tc>
          <w:tcPr>
            <w:tcW w:w="2127" w:type="dxa"/>
            <w:tcBorders>
              <w:right w:val="single" w:sz="4" w:space="0" w:color="auto"/>
            </w:tcBorders>
            <w:shd w:val="pct30" w:color="FFFF00" w:fill="auto"/>
          </w:tcPr>
          <w:p w:rsidR="001E41F3" w:rsidRPr="00582C8D" w:rsidRDefault="008A4225" w:rsidP="009120C7">
            <w:pPr>
              <w:pStyle w:val="CRCoverPage"/>
              <w:spacing w:after="0"/>
              <w:ind w:left="100"/>
              <w:rPr>
                <w:noProof/>
              </w:rPr>
            </w:pPr>
            <w:r w:rsidRPr="00582C8D">
              <w:rPr>
                <w:rFonts w:hint="eastAsia"/>
                <w:lang w:eastAsia="zh-CN"/>
              </w:rPr>
              <w:t>202</w:t>
            </w:r>
            <w:r w:rsidR="005C0736">
              <w:rPr>
                <w:rFonts w:hint="eastAsia"/>
                <w:lang w:eastAsia="zh-CN"/>
              </w:rPr>
              <w:t>1</w:t>
            </w:r>
            <w:r w:rsidR="0029435A">
              <w:rPr>
                <w:rFonts w:hint="eastAsia"/>
                <w:lang w:eastAsia="zh-CN"/>
              </w:rPr>
              <w:t>-</w:t>
            </w:r>
            <w:r w:rsidR="009120C7">
              <w:rPr>
                <w:rFonts w:hint="eastAsia"/>
                <w:lang w:eastAsia="zh-CN"/>
              </w:rPr>
              <w:t>10</w:t>
            </w:r>
            <w:r w:rsidRPr="00582C8D">
              <w:rPr>
                <w:rFonts w:hint="eastAsia"/>
                <w:lang w:eastAsia="zh-CN"/>
              </w:rPr>
              <w:t>-</w:t>
            </w:r>
            <w:r w:rsidR="009B3AAC">
              <w:rPr>
                <w:rFonts w:hint="eastAsia"/>
                <w:lang w:eastAsia="zh-CN"/>
              </w:rPr>
              <w:t>2</w:t>
            </w:r>
            <w:r w:rsidR="009120C7">
              <w:rPr>
                <w:rFonts w:hint="eastAsia"/>
                <w:lang w:eastAsia="zh-CN"/>
              </w:rPr>
              <w:t>5</w:t>
            </w:r>
          </w:p>
        </w:tc>
      </w:tr>
      <w:tr w:rsidR="001E41F3" w:rsidRPr="00582C8D" w:rsidTr="00547111">
        <w:tc>
          <w:tcPr>
            <w:tcW w:w="1843" w:type="dxa"/>
            <w:tcBorders>
              <w:left w:val="single" w:sz="4" w:space="0" w:color="auto"/>
            </w:tcBorders>
          </w:tcPr>
          <w:p w:rsidR="001E41F3" w:rsidRPr="00582C8D" w:rsidRDefault="001E41F3">
            <w:pPr>
              <w:pStyle w:val="CRCoverPage"/>
              <w:spacing w:after="0"/>
              <w:rPr>
                <w:b/>
                <w:i/>
                <w:noProof/>
                <w:sz w:val="8"/>
                <w:szCs w:val="8"/>
              </w:rPr>
            </w:pPr>
          </w:p>
        </w:tc>
        <w:tc>
          <w:tcPr>
            <w:tcW w:w="1986" w:type="dxa"/>
            <w:gridSpan w:val="4"/>
          </w:tcPr>
          <w:p w:rsidR="001E41F3" w:rsidRPr="00582C8D" w:rsidRDefault="001E41F3">
            <w:pPr>
              <w:pStyle w:val="CRCoverPage"/>
              <w:spacing w:after="0"/>
              <w:rPr>
                <w:noProof/>
                <w:sz w:val="8"/>
                <w:szCs w:val="8"/>
              </w:rPr>
            </w:pPr>
          </w:p>
        </w:tc>
        <w:tc>
          <w:tcPr>
            <w:tcW w:w="2267" w:type="dxa"/>
            <w:gridSpan w:val="2"/>
          </w:tcPr>
          <w:p w:rsidR="001E41F3" w:rsidRPr="00582C8D" w:rsidRDefault="001E41F3">
            <w:pPr>
              <w:pStyle w:val="CRCoverPage"/>
              <w:spacing w:after="0"/>
              <w:rPr>
                <w:noProof/>
                <w:sz w:val="8"/>
                <w:szCs w:val="8"/>
              </w:rPr>
            </w:pPr>
          </w:p>
        </w:tc>
        <w:tc>
          <w:tcPr>
            <w:tcW w:w="1417" w:type="dxa"/>
            <w:gridSpan w:val="3"/>
          </w:tcPr>
          <w:p w:rsidR="001E41F3" w:rsidRPr="00582C8D" w:rsidRDefault="001E41F3">
            <w:pPr>
              <w:pStyle w:val="CRCoverPage"/>
              <w:spacing w:after="0"/>
              <w:rPr>
                <w:noProof/>
                <w:sz w:val="8"/>
                <w:szCs w:val="8"/>
              </w:rPr>
            </w:pPr>
          </w:p>
        </w:tc>
        <w:tc>
          <w:tcPr>
            <w:tcW w:w="2127" w:type="dxa"/>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rPr>
          <w:cantSplit/>
        </w:trPr>
        <w:tc>
          <w:tcPr>
            <w:tcW w:w="1843" w:type="dxa"/>
            <w:tcBorders>
              <w:left w:val="single" w:sz="4" w:space="0" w:color="auto"/>
            </w:tcBorders>
          </w:tcPr>
          <w:p w:rsidR="001E41F3" w:rsidRPr="00582C8D" w:rsidRDefault="001E41F3">
            <w:pPr>
              <w:pStyle w:val="CRCoverPage"/>
              <w:tabs>
                <w:tab w:val="right" w:pos="1759"/>
              </w:tabs>
              <w:spacing w:after="0"/>
              <w:rPr>
                <w:b/>
                <w:i/>
                <w:noProof/>
              </w:rPr>
            </w:pPr>
            <w:r w:rsidRPr="00582C8D">
              <w:rPr>
                <w:b/>
                <w:i/>
                <w:noProof/>
              </w:rPr>
              <w:t>Category:</w:t>
            </w:r>
          </w:p>
        </w:tc>
        <w:tc>
          <w:tcPr>
            <w:tcW w:w="851" w:type="dxa"/>
            <w:shd w:val="pct30" w:color="FFFF00" w:fill="auto"/>
          </w:tcPr>
          <w:p w:rsidR="001E41F3" w:rsidRPr="00582C8D" w:rsidRDefault="008A4225" w:rsidP="00D24991">
            <w:pPr>
              <w:pStyle w:val="CRCoverPage"/>
              <w:spacing w:after="0"/>
              <w:ind w:left="100" w:right="-609"/>
              <w:rPr>
                <w:b/>
                <w:noProof/>
                <w:lang w:eastAsia="zh-CN"/>
              </w:rPr>
            </w:pPr>
            <w:r w:rsidRPr="00582C8D">
              <w:rPr>
                <w:rFonts w:hint="eastAsia"/>
                <w:b/>
                <w:lang w:eastAsia="zh-CN"/>
              </w:rPr>
              <w:t>F</w:t>
            </w:r>
          </w:p>
        </w:tc>
        <w:tc>
          <w:tcPr>
            <w:tcW w:w="3402" w:type="dxa"/>
            <w:gridSpan w:val="5"/>
            <w:tcBorders>
              <w:left w:val="nil"/>
            </w:tcBorders>
          </w:tcPr>
          <w:p w:rsidR="001E41F3" w:rsidRPr="00582C8D" w:rsidRDefault="001E41F3">
            <w:pPr>
              <w:pStyle w:val="CRCoverPage"/>
              <w:spacing w:after="0"/>
              <w:rPr>
                <w:noProof/>
              </w:rPr>
            </w:pPr>
          </w:p>
        </w:tc>
        <w:tc>
          <w:tcPr>
            <w:tcW w:w="1417" w:type="dxa"/>
            <w:gridSpan w:val="3"/>
            <w:tcBorders>
              <w:left w:val="nil"/>
            </w:tcBorders>
          </w:tcPr>
          <w:p w:rsidR="001E41F3" w:rsidRPr="00582C8D" w:rsidRDefault="001E41F3">
            <w:pPr>
              <w:pStyle w:val="CRCoverPage"/>
              <w:spacing w:after="0"/>
              <w:jc w:val="right"/>
              <w:rPr>
                <w:b/>
                <w:i/>
                <w:noProof/>
              </w:rPr>
            </w:pPr>
            <w:r w:rsidRPr="00582C8D">
              <w:rPr>
                <w:b/>
                <w:i/>
                <w:noProof/>
              </w:rPr>
              <w:t>Release:</w:t>
            </w:r>
          </w:p>
        </w:tc>
        <w:tc>
          <w:tcPr>
            <w:tcW w:w="2127" w:type="dxa"/>
            <w:tcBorders>
              <w:right w:val="single" w:sz="4" w:space="0" w:color="auto"/>
            </w:tcBorders>
            <w:shd w:val="pct30" w:color="FFFF00" w:fill="auto"/>
          </w:tcPr>
          <w:p w:rsidR="001E41F3" w:rsidRPr="00582C8D" w:rsidRDefault="008A4225">
            <w:pPr>
              <w:pStyle w:val="CRCoverPage"/>
              <w:spacing w:after="0"/>
              <w:ind w:left="100"/>
              <w:rPr>
                <w:noProof/>
              </w:rPr>
            </w:pPr>
            <w:r w:rsidRPr="00582C8D">
              <w:rPr>
                <w:noProof/>
              </w:rPr>
              <w:t>Rel-</w:t>
            </w:r>
            <w:r w:rsidRPr="00582C8D">
              <w:rPr>
                <w:rFonts w:hint="eastAsia"/>
                <w:noProof/>
                <w:lang w:eastAsia="zh-CN"/>
              </w:rPr>
              <w:t>16</w:t>
            </w:r>
          </w:p>
        </w:tc>
      </w:tr>
      <w:tr w:rsidR="001E41F3" w:rsidRPr="00582C8D" w:rsidTr="00547111">
        <w:tc>
          <w:tcPr>
            <w:tcW w:w="1843" w:type="dxa"/>
            <w:tcBorders>
              <w:left w:val="single" w:sz="4" w:space="0" w:color="auto"/>
              <w:bottom w:val="single" w:sz="4" w:space="0" w:color="auto"/>
            </w:tcBorders>
          </w:tcPr>
          <w:p w:rsidR="001E41F3" w:rsidRPr="00582C8D" w:rsidRDefault="001E41F3">
            <w:pPr>
              <w:pStyle w:val="CRCoverPage"/>
              <w:spacing w:after="0"/>
              <w:rPr>
                <w:b/>
                <w:i/>
                <w:noProof/>
              </w:rPr>
            </w:pPr>
          </w:p>
        </w:tc>
        <w:tc>
          <w:tcPr>
            <w:tcW w:w="4677" w:type="dxa"/>
            <w:gridSpan w:val="8"/>
            <w:tcBorders>
              <w:bottom w:val="single" w:sz="4" w:space="0" w:color="auto"/>
            </w:tcBorders>
          </w:tcPr>
          <w:p w:rsidR="001E41F3" w:rsidRPr="00582C8D" w:rsidRDefault="001E41F3">
            <w:pPr>
              <w:pStyle w:val="CRCoverPage"/>
              <w:spacing w:after="0"/>
              <w:ind w:left="383" w:hanging="383"/>
              <w:rPr>
                <w:i/>
                <w:noProof/>
                <w:sz w:val="18"/>
              </w:rPr>
            </w:pPr>
            <w:r w:rsidRPr="00582C8D">
              <w:rPr>
                <w:i/>
                <w:noProof/>
                <w:sz w:val="18"/>
              </w:rPr>
              <w:t xml:space="preserve">Use </w:t>
            </w:r>
            <w:r w:rsidRPr="00582C8D">
              <w:rPr>
                <w:i/>
                <w:noProof/>
                <w:sz w:val="18"/>
                <w:u w:val="single"/>
              </w:rPr>
              <w:t>one</w:t>
            </w:r>
            <w:r w:rsidRPr="00582C8D">
              <w:rPr>
                <w:i/>
                <w:noProof/>
                <w:sz w:val="18"/>
              </w:rPr>
              <w:t xml:space="preserve"> of the following categories:</w:t>
            </w:r>
            <w:r w:rsidRPr="00582C8D">
              <w:rPr>
                <w:b/>
                <w:i/>
                <w:noProof/>
                <w:sz w:val="18"/>
              </w:rPr>
              <w:br/>
              <w:t>F</w:t>
            </w:r>
            <w:r w:rsidRPr="00582C8D">
              <w:rPr>
                <w:i/>
                <w:noProof/>
                <w:sz w:val="18"/>
              </w:rPr>
              <w:t xml:space="preserve">  (correction)</w:t>
            </w:r>
            <w:r w:rsidRPr="00582C8D">
              <w:rPr>
                <w:i/>
                <w:noProof/>
                <w:sz w:val="18"/>
              </w:rPr>
              <w:br/>
            </w:r>
            <w:r w:rsidRPr="00582C8D">
              <w:rPr>
                <w:b/>
                <w:i/>
                <w:noProof/>
                <w:sz w:val="18"/>
              </w:rPr>
              <w:t>A</w:t>
            </w:r>
            <w:r w:rsidRPr="00582C8D">
              <w:rPr>
                <w:i/>
                <w:noProof/>
                <w:sz w:val="18"/>
              </w:rPr>
              <w:t xml:space="preserve">  (</w:t>
            </w:r>
            <w:r w:rsidR="00DE34CF" w:rsidRPr="00582C8D">
              <w:rPr>
                <w:i/>
                <w:noProof/>
                <w:sz w:val="18"/>
              </w:rPr>
              <w:t xml:space="preserve">mirror </w:t>
            </w:r>
            <w:r w:rsidRPr="00582C8D">
              <w:rPr>
                <w:i/>
                <w:noProof/>
                <w:sz w:val="18"/>
              </w:rPr>
              <w:t>correspond</w:t>
            </w:r>
            <w:r w:rsidR="00DE34CF" w:rsidRPr="00582C8D">
              <w:rPr>
                <w:i/>
                <w:noProof/>
                <w:sz w:val="18"/>
              </w:rPr>
              <w:t xml:space="preserve">ing </w:t>
            </w:r>
            <w:r w:rsidRPr="00582C8D">
              <w:rPr>
                <w:i/>
                <w:noProof/>
                <w:sz w:val="18"/>
              </w:rPr>
              <w:t xml:space="preserve">to a </w:t>
            </w:r>
            <w:r w:rsidR="00DE34CF" w:rsidRPr="00582C8D">
              <w:rPr>
                <w:i/>
                <w:noProof/>
                <w:sz w:val="18"/>
              </w:rPr>
              <w:t xml:space="preserve">change </w:t>
            </w:r>
            <w:r w:rsidRPr="00582C8D">
              <w:rPr>
                <w:i/>
                <w:noProof/>
                <w:sz w:val="18"/>
              </w:rPr>
              <w:t xml:space="preserve">in an earlier </w:t>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Pr="00582C8D">
              <w:rPr>
                <w:i/>
                <w:noProof/>
                <w:sz w:val="18"/>
              </w:rPr>
              <w:t>release)</w:t>
            </w:r>
            <w:r w:rsidRPr="00582C8D">
              <w:rPr>
                <w:i/>
                <w:noProof/>
                <w:sz w:val="18"/>
              </w:rPr>
              <w:br/>
            </w:r>
            <w:r w:rsidRPr="00582C8D">
              <w:rPr>
                <w:b/>
                <w:i/>
                <w:noProof/>
                <w:sz w:val="18"/>
              </w:rPr>
              <w:t>B</w:t>
            </w:r>
            <w:r w:rsidRPr="00582C8D">
              <w:rPr>
                <w:i/>
                <w:noProof/>
                <w:sz w:val="18"/>
              </w:rPr>
              <w:t xml:space="preserve">  (addition of feature), </w:t>
            </w:r>
            <w:r w:rsidRPr="00582C8D">
              <w:rPr>
                <w:i/>
                <w:noProof/>
                <w:sz w:val="18"/>
              </w:rPr>
              <w:br/>
            </w:r>
            <w:r w:rsidRPr="00582C8D">
              <w:rPr>
                <w:b/>
                <w:i/>
                <w:noProof/>
                <w:sz w:val="18"/>
              </w:rPr>
              <w:t>C</w:t>
            </w:r>
            <w:r w:rsidRPr="00582C8D">
              <w:rPr>
                <w:i/>
                <w:noProof/>
                <w:sz w:val="18"/>
              </w:rPr>
              <w:t xml:space="preserve">  (functional modification of feature)</w:t>
            </w:r>
            <w:r w:rsidRPr="00582C8D">
              <w:rPr>
                <w:i/>
                <w:noProof/>
                <w:sz w:val="18"/>
              </w:rPr>
              <w:br/>
            </w:r>
            <w:r w:rsidRPr="00582C8D">
              <w:rPr>
                <w:b/>
                <w:i/>
                <w:noProof/>
                <w:sz w:val="18"/>
              </w:rPr>
              <w:t>D</w:t>
            </w:r>
            <w:r w:rsidRPr="00582C8D">
              <w:rPr>
                <w:i/>
                <w:noProof/>
                <w:sz w:val="18"/>
              </w:rPr>
              <w:t xml:space="preserve">  (editorial modification)</w:t>
            </w:r>
          </w:p>
          <w:p w:rsidR="001E41F3" w:rsidRPr="00582C8D" w:rsidRDefault="001E41F3">
            <w:pPr>
              <w:pStyle w:val="CRCoverPage"/>
              <w:rPr>
                <w:noProof/>
              </w:rPr>
            </w:pPr>
            <w:r w:rsidRPr="00582C8D">
              <w:rPr>
                <w:noProof/>
                <w:sz w:val="18"/>
              </w:rPr>
              <w:t>Detailed explanations of the above categories can</w:t>
            </w:r>
            <w:r w:rsidRPr="00582C8D">
              <w:rPr>
                <w:noProof/>
                <w:sz w:val="18"/>
              </w:rPr>
              <w:br/>
              <w:t xml:space="preserve">be found in 3GPP </w:t>
            </w:r>
            <w:hyperlink r:id="rId12" w:history="1">
              <w:r w:rsidRPr="00582C8D">
                <w:rPr>
                  <w:rStyle w:val="aa"/>
                  <w:noProof/>
                  <w:sz w:val="18"/>
                </w:rPr>
                <w:t>TR 21.900</w:t>
              </w:r>
            </w:hyperlink>
            <w:r w:rsidRPr="00582C8D">
              <w:rPr>
                <w:noProof/>
                <w:sz w:val="18"/>
              </w:rPr>
              <w:t>.</w:t>
            </w:r>
          </w:p>
        </w:tc>
        <w:tc>
          <w:tcPr>
            <w:tcW w:w="3120" w:type="dxa"/>
            <w:gridSpan w:val="2"/>
            <w:tcBorders>
              <w:bottom w:val="single" w:sz="4" w:space="0" w:color="auto"/>
              <w:right w:val="single" w:sz="4" w:space="0" w:color="auto"/>
            </w:tcBorders>
          </w:tcPr>
          <w:p w:rsidR="000C038A" w:rsidRPr="00582C8D" w:rsidRDefault="001E41F3" w:rsidP="00BD6BB8">
            <w:pPr>
              <w:pStyle w:val="CRCoverPage"/>
              <w:tabs>
                <w:tab w:val="left" w:pos="950"/>
              </w:tabs>
              <w:spacing w:after="0"/>
              <w:ind w:left="241" w:hanging="241"/>
              <w:rPr>
                <w:i/>
                <w:noProof/>
                <w:sz w:val="18"/>
              </w:rPr>
            </w:pPr>
            <w:r w:rsidRPr="00582C8D">
              <w:rPr>
                <w:i/>
                <w:noProof/>
                <w:sz w:val="18"/>
              </w:rPr>
              <w:t xml:space="preserve">Use </w:t>
            </w:r>
            <w:r w:rsidRPr="00582C8D">
              <w:rPr>
                <w:i/>
                <w:noProof/>
                <w:sz w:val="18"/>
                <w:u w:val="single"/>
              </w:rPr>
              <w:t>one</w:t>
            </w:r>
            <w:r w:rsidRPr="00582C8D">
              <w:rPr>
                <w:i/>
                <w:noProof/>
                <w:sz w:val="18"/>
              </w:rPr>
              <w:t xml:space="preserve"> of the following releases:</w:t>
            </w:r>
            <w:r w:rsidRPr="00582C8D">
              <w:rPr>
                <w:i/>
                <w:noProof/>
                <w:sz w:val="18"/>
              </w:rPr>
              <w:br/>
              <w:t>Rel-8</w:t>
            </w:r>
            <w:r w:rsidRPr="00582C8D">
              <w:rPr>
                <w:i/>
                <w:noProof/>
                <w:sz w:val="18"/>
              </w:rPr>
              <w:tab/>
              <w:t>(Release 8)</w:t>
            </w:r>
            <w:r w:rsidR="007C2097" w:rsidRPr="00582C8D">
              <w:rPr>
                <w:i/>
                <w:noProof/>
                <w:sz w:val="18"/>
              </w:rPr>
              <w:br/>
              <w:t>Rel-9</w:t>
            </w:r>
            <w:r w:rsidR="007C2097" w:rsidRPr="00582C8D">
              <w:rPr>
                <w:i/>
                <w:noProof/>
                <w:sz w:val="18"/>
              </w:rPr>
              <w:tab/>
              <w:t>(Release 9)</w:t>
            </w:r>
            <w:r w:rsidR="009777D9" w:rsidRPr="00582C8D">
              <w:rPr>
                <w:i/>
                <w:noProof/>
                <w:sz w:val="18"/>
              </w:rPr>
              <w:br/>
              <w:t>Rel-10</w:t>
            </w:r>
            <w:r w:rsidR="009777D9" w:rsidRPr="00582C8D">
              <w:rPr>
                <w:i/>
                <w:noProof/>
                <w:sz w:val="18"/>
              </w:rPr>
              <w:tab/>
              <w:t>(Release 10)</w:t>
            </w:r>
            <w:r w:rsidR="000C038A" w:rsidRPr="00582C8D">
              <w:rPr>
                <w:i/>
                <w:noProof/>
                <w:sz w:val="18"/>
              </w:rPr>
              <w:br/>
              <w:t>Rel-11</w:t>
            </w:r>
            <w:r w:rsidR="000C038A" w:rsidRPr="00582C8D">
              <w:rPr>
                <w:i/>
                <w:noProof/>
                <w:sz w:val="18"/>
              </w:rPr>
              <w:tab/>
              <w:t>(Release 11)</w:t>
            </w:r>
            <w:r w:rsidR="000C038A" w:rsidRPr="00582C8D">
              <w:rPr>
                <w:i/>
                <w:noProof/>
                <w:sz w:val="18"/>
              </w:rPr>
              <w:br/>
            </w:r>
            <w:r w:rsidR="002E472E" w:rsidRPr="00582C8D">
              <w:rPr>
                <w:i/>
                <w:noProof/>
                <w:sz w:val="18"/>
              </w:rPr>
              <w:t>…</w:t>
            </w:r>
            <w:r w:rsidR="0051580D" w:rsidRPr="00582C8D">
              <w:rPr>
                <w:i/>
                <w:noProof/>
                <w:sz w:val="18"/>
              </w:rPr>
              <w:br/>
            </w:r>
            <w:r w:rsidR="00E34898" w:rsidRPr="00582C8D">
              <w:rPr>
                <w:i/>
                <w:noProof/>
                <w:sz w:val="18"/>
              </w:rPr>
              <w:t>Rel-15</w:t>
            </w:r>
            <w:r w:rsidR="00E34898" w:rsidRPr="00582C8D">
              <w:rPr>
                <w:i/>
                <w:noProof/>
                <w:sz w:val="18"/>
              </w:rPr>
              <w:tab/>
              <w:t>(Release 15)</w:t>
            </w:r>
            <w:r w:rsidR="00E34898" w:rsidRPr="00582C8D">
              <w:rPr>
                <w:i/>
                <w:noProof/>
                <w:sz w:val="18"/>
              </w:rPr>
              <w:br/>
              <w:t>Rel-16</w:t>
            </w:r>
            <w:r w:rsidR="00E34898" w:rsidRPr="00582C8D">
              <w:rPr>
                <w:i/>
                <w:noProof/>
                <w:sz w:val="18"/>
              </w:rPr>
              <w:tab/>
              <w:t>(Release 16)</w:t>
            </w:r>
            <w:r w:rsidR="002E472E" w:rsidRPr="00582C8D">
              <w:rPr>
                <w:i/>
                <w:noProof/>
                <w:sz w:val="18"/>
              </w:rPr>
              <w:br/>
              <w:t>Rel-17</w:t>
            </w:r>
            <w:r w:rsidR="002E472E" w:rsidRPr="00582C8D">
              <w:rPr>
                <w:i/>
                <w:noProof/>
                <w:sz w:val="18"/>
              </w:rPr>
              <w:tab/>
              <w:t>(Release 17)</w:t>
            </w:r>
            <w:r w:rsidR="002E472E" w:rsidRPr="00582C8D">
              <w:rPr>
                <w:i/>
                <w:noProof/>
                <w:sz w:val="18"/>
              </w:rPr>
              <w:br/>
              <w:t>Rel-18</w:t>
            </w:r>
            <w:r w:rsidR="002E472E" w:rsidRPr="00582C8D">
              <w:rPr>
                <w:i/>
                <w:noProof/>
                <w:sz w:val="18"/>
              </w:rPr>
              <w:tab/>
              <w:t>(Release 18)</w:t>
            </w:r>
          </w:p>
        </w:tc>
      </w:tr>
      <w:tr w:rsidR="001E41F3" w:rsidRPr="00582C8D" w:rsidTr="00547111">
        <w:tc>
          <w:tcPr>
            <w:tcW w:w="1843" w:type="dxa"/>
          </w:tcPr>
          <w:p w:rsidR="001E41F3" w:rsidRPr="00582C8D" w:rsidRDefault="001E41F3">
            <w:pPr>
              <w:pStyle w:val="CRCoverPage"/>
              <w:spacing w:after="0"/>
              <w:rPr>
                <w:b/>
                <w:i/>
                <w:noProof/>
                <w:sz w:val="8"/>
                <w:szCs w:val="8"/>
              </w:rPr>
            </w:pPr>
          </w:p>
        </w:tc>
        <w:tc>
          <w:tcPr>
            <w:tcW w:w="7797" w:type="dxa"/>
            <w:gridSpan w:val="10"/>
          </w:tcPr>
          <w:p w:rsidR="001E41F3" w:rsidRPr="00582C8D" w:rsidRDefault="001E41F3">
            <w:pPr>
              <w:pStyle w:val="CRCoverPage"/>
              <w:spacing w:after="0"/>
              <w:rPr>
                <w:noProof/>
                <w:sz w:val="8"/>
                <w:szCs w:val="8"/>
              </w:rPr>
            </w:pPr>
          </w:p>
        </w:tc>
      </w:tr>
      <w:tr w:rsidR="001E41F3" w:rsidRPr="00582C8D" w:rsidTr="00547111">
        <w:tc>
          <w:tcPr>
            <w:tcW w:w="2694" w:type="dxa"/>
            <w:gridSpan w:val="2"/>
            <w:tcBorders>
              <w:top w:val="single" w:sz="4" w:space="0" w:color="auto"/>
              <w:left w:val="single" w:sz="4" w:space="0" w:color="auto"/>
            </w:tcBorders>
          </w:tcPr>
          <w:p w:rsidR="001E41F3" w:rsidRPr="00582C8D" w:rsidRDefault="001E41F3">
            <w:pPr>
              <w:pStyle w:val="CRCoverPage"/>
              <w:tabs>
                <w:tab w:val="right" w:pos="2184"/>
              </w:tabs>
              <w:spacing w:after="0"/>
              <w:rPr>
                <w:b/>
                <w:i/>
                <w:noProof/>
              </w:rPr>
            </w:pPr>
            <w:r w:rsidRPr="00582C8D">
              <w:rPr>
                <w:b/>
                <w:i/>
                <w:noProof/>
              </w:rPr>
              <w:t>Reason for change:</w:t>
            </w:r>
          </w:p>
        </w:tc>
        <w:tc>
          <w:tcPr>
            <w:tcW w:w="6946" w:type="dxa"/>
            <w:gridSpan w:val="9"/>
            <w:tcBorders>
              <w:top w:val="single" w:sz="4" w:space="0" w:color="auto"/>
              <w:right w:val="single" w:sz="4" w:space="0" w:color="auto"/>
            </w:tcBorders>
            <w:shd w:val="pct30" w:color="FFFF00" w:fill="auto"/>
          </w:tcPr>
          <w:p w:rsidR="003D791F" w:rsidRPr="00582C8D" w:rsidRDefault="00CB2C1C" w:rsidP="00233738">
            <w:pPr>
              <w:pStyle w:val="CRCoverPage"/>
              <w:spacing w:after="0"/>
              <w:rPr>
                <w:noProof/>
                <w:lang w:eastAsia="zh-CN"/>
              </w:rPr>
            </w:pPr>
            <w:r w:rsidRPr="000B2635">
              <w:rPr>
                <w:noProof/>
              </w:rPr>
              <w:t>I</w:t>
            </w:r>
            <w:r w:rsidRPr="000B2635">
              <w:rPr>
                <w:rFonts w:hint="eastAsia"/>
                <w:noProof/>
                <w:lang w:eastAsia="zh-CN"/>
              </w:rPr>
              <w:t>n</w:t>
            </w:r>
            <w:r w:rsidRPr="000B2635">
              <w:rPr>
                <w:noProof/>
              </w:rPr>
              <w:t xml:space="preserve"> RAN#</w:t>
            </w:r>
            <w:r>
              <w:rPr>
                <w:rFonts w:hint="eastAsia"/>
                <w:noProof/>
                <w:lang w:eastAsia="zh-CN"/>
              </w:rPr>
              <w:t>90</w:t>
            </w:r>
            <w:r w:rsidRPr="000B2635">
              <w:rPr>
                <w:rFonts w:hint="eastAsia"/>
                <w:noProof/>
                <w:lang w:eastAsia="zh-CN"/>
              </w:rPr>
              <w:t>-e</w:t>
            </w:r>
            <w:r w:rsidRPr="000B2635">
              <w:rPr>
                <w:noProof/>
              </w:rPr>
              <w:t xml:space="preserve">, </w:t>
            </w:r>
            <w:r w:rsidRPr="000B2635">
              <w:rPr>
                <w:rFonts w:hint="eastAsia"/>
                <w:noProof/>
                <w:lang w:eastAsia="zh-CN"/>
              </w:rPr>
              <w:t xml:space="preserve">WI of </w:t>
            </w:r>
            <w:r>
              <w:rPr>
                <w:noProof/>
              </w:rPr>
              <w:t xml:space="preserve">UE Conformance Test Aspects - </w:t>
            </w:r>
            <w:r>
              <w:t xml:space="preserve">NR </w:t>
            </w:r>
            <w:r w:rsidRPr="00057F88">
              <w:t>Positioning Support</w:t>
            </w:r>
            <w:r w:rsidRPr="000B2635">
              <w:rPr>
                <w:rFonts w:hint="eastAsia"/>
                <w:noProof/>
                <w:lang w:eastAsia="zh-CN"/>
              </w:rPr>
              <w:t xml:space="preserve"> has been approved, </w:t>
            </w:r>
            <w:r w:rsidR="00233738">
              <w:rPr>
                <w:rFonts w:hint="eastAsia"/>
                <w:lang w:eastAsia="zh-CN"/>
              </w:rPr>
              <w:t>UE Rx-</w:t>
            </w:r>
            <w:proofErr w:type="spellStart"/>
            <w:r w:rsidR="00233738">
              <w:rPr>
                <w:rFonts w:hint="eastAsia"/>
                <w:lang w:eastAsia="zh-CN"/>
              </w:rPr>
              <w:t>Tx</w:t>
            </w:r>
            <w:proofErr w:type="spellEnd"/>
            <w:r w:rsidR="00233738" w:rsidRPr="009120C7">
              <w:rPr>
                <w:lang w:eastAsia="zh-CN"/>
              </w:rPr>
              <w:t xml:space="preserve"> </w:t>
            </w:r>
            <w:r w:rsidR="00233738" w:rsidRPr="005D332B">
              <w:t>difference</w:t>
            </w:r>
            <w:r w:rsidR="00233738">
              <w:t xml:space="preserve"> measurement </w:t>
            </w:r>
            <w:r w:rsidR="00233738">
              <w:rPr>
                <w:rFonts w:hint="eastAsia"/>
                <w:lang w:eastAsia="zh-CN"/>
              </w:rPr>
              <w:t>period</w:t>
            </w:r>
            <w:r w:rsidR="00233738">
              <w:t xml:space="preserve"> test case</w:t>
            </w:r>
            <w:r w:rsidR="00233738">
              <w:rPr>
                <w:rFonts w:hint="eastAsia"/>
                <w:lang w:eastAsia="zh-CN"/>
              </w:rPr>
              <w:t>s</w:t>
            </w:r>
            <w:r w:rsidRPr="000B2635">
              <w:rPr>
                <w:rFonts w:hint="eastAsia"/>
                <w:noProof/>
                <w:lang w:eastAsia="zh-CN"/>
              </w:rPr>
              <w:t xml:space="preserve"> should be introduced into 37.571-</w:t>
            </w:r>
            <w:r w:rsidR="00233738">
              <w:rPr>
                <w:rFonts w:hint="eastAsia"/>
                <w:noProof/>
                <w:lang w:eastAsia="zh-CN"/>
              </w:rPr>
              <w:t>1</w:t>
            </w:r>
            <w:r w:rsidRPr="000B2635">
              <w:rPr>
                <w:rFonts w:hint="eastAsia"/>
                <w:noProof/>
                <w:lang w:eastAsia="zh-CN"/>
              </w:rPr>
              <w:t>.</w:t>
            </w:r>
          </w:p>
        </w:tc>
      </w:tr>
      <w:tr w:rsidR="001E41F3" w:rsidRPr="00582C8D" w:rsidTr="00547111">
        <w:tc>
          <w:tcPr>
            <w:tcW w:w="2694" w:type="dxa"/>
            <w:gridSpan w:val="2"/>
            <w:tcBorders>
              <w:left w:val="single" w:sz="4" w:space="0" w:color="auto"/>
            </w:tcBorders>
          </w:tcPr>
          <w:p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2694" w:type="dxa"/>
            <w:gridSpan w:val="2"/>
            <w:tcBorders>
              <w:left w:val="single" w:sz="4" w:space="0" w:color="auto"/>
            </w:tcBorders>
          </w:tcPr>
          <w:p w:rsidR="001E41F3" w:rsidRPr="00582C8D" w:rsidRDefault="001E41F3">
            <w:pPr>
              <w:pStyle w:val="CRCoverPage"/>
              <w:tabs>
                <w:tab w:val="right" w:pos="2184"/>
              </w:tabs>
              <w:spacing w:after="0"/>
              <w:rPr>
                <w:b/>
                <w:i/>
                <w:noProof/>
              </w:rPr>
            </w:pPr>
            <w:r w:rsidRPr="00582C8D">
              <w:rPr>
                <w:b/>
                <w:i/>
                <w:noProof/>
              </w:rPr>
              <w:t>Summary of change</w:t>
            </w:r>
            <w:r w:rsidR="0051580D" w:rsidRPr="00582C8D">
              <w:rPr>
                <w:b/>
                <w:i/>
                <w:noProof/>
              </w:rPr>
              <w:t>:</w:t>
            </w:r>
          </w:p>
        </w:tc>
        <w:tc>
          <w:tcPr>
            <w:tcW w:w="6946" w:type="dxa"/>
            <w:gridSpan w:val="9"/>
            <w:tcBorders>
              <w:right w:val="single" w:sz="4" w:space="0" w:color="auto"/>
            </w:tcBorders>
            <w:shd w:val="pct30" w:color="FFFF00" w:fill="auto"/>
          </w:tcPr>
          <w:p w:rsidR="00C867F2" w:rsidRPr="00582C8D" w:rsidRDefault="00233738" w:rsidP="00233738">
            <w:pPr>
              <w:pStyle w:val="CRCoverPage"/>
              <w:spacing w:after="0"/>
              <w:rPr>
                <w:noProof/>
                <w:lang w:eastAsia="zh-CN"/>
              </w:rPr>
            </w:pPr>
            <w:r w:rsidRPr="009120C7">
              <w:rPr>
                <w:lang w:eastAsia="zh-CN"/>
              </w:rPr>
              <w:t>Addi</w:t>
            </w:r>
            <w:r>
              <w:rPr>
                <w:rFonts w:hint="eastAsia"/>
                <w:lang w:eastAsia="zh-CN"/>
              </w:rPr>
              <w:t>ng</w:t>
            </w:r>
            <w:r>
              <w:rPr>
                <w:lang w:eastAsia="zh-CN"/>
              </w:rPr>
              <w:t xml:space="preserve"> </w:t>
            </w:r>
            <w:r>
              <w:rPr>
                <w:rFonts w:hint="eastAsia"/>
                <w:lang w:eastAsia="zh-CN"/>
              </w:rPr>
              <w:t>NR UE Rx-</w:t>
            </w:r>
            <w:proofErr w:type="spellStart"/>
            <w:r>
              <w:rPr>
                <w:rFonts w:hint="eastAsia"/>
                <w:lang w:eastAsia="zh-CN"/>
              </w:rPr>
              <w:t>Tx</w:t>
            </w:r>
            <w:proofErr w:type="spellEnd"/>
            <w:r w:rsidRPr="009120C7">
              <w:rPr>
                <w:lang w:eastAsia="zh-CN"/>
              </w:rPr>
              <w:t xml:space="preserve"> </w:t>
            </w:r>
            <w:r w:rsidRPr="005D332B">
              <w:t>difference</w:t>
            </w:r>
            <w:r>
              <w:t xml:space="preserve"> measurement </w:t>
            </w:r>
            <w:r>
              <w:rPr>
                <w:rFonts w:hint="eastAsia"/>
                <w:lang w:eastAsia="zh-CN"/>
              </w:rPr>
              <w:t>period</w:t>
            </w:r>
            <w:r>
              <w:t xml:space="preserve"> test case</w:t>
            </w:r>
            <w:r>
              <w:rPr>
                <w:rFonts w:hint="eastAsia"/>
                <w:lang w:eastAsia="zh-CN"/>
              </w:rPr>
              <w:t xml:space="preserve"> 15.2.1</w:t>
            </w:r>
          </w:p>
        </w:tc>
      </w:tr>
      <w:tr w:rsidR="001E41F3" w:rsidRPr="00582C8D" w:rsidTr="00547111">
        <w:tc>
          <w:tcPr>
            <w:tcW w:w="2694" w:type="dxa"/>
            <w:gridSpan w:val="2"/>
            <w:tcBorders>
              <w:left w:val="single" w:sz="4" w:space="0" w:color="auto"/>
            </w:tcBorders>
          </w:tcPr>
          <w:p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2694" w:type="dxa"/>
            <w:gridSpan w:val="2"/>
            <w:tcBorders>
              <w:left w:val="single" w:sz="4" w:space="0" w:color="auto"/>
              <w:bottom w:val="single" w:sz="4" w:space="0" w:color="auto"/>
            </w:tcBorders>
          </w:tcPr>
          <w:p w:rsidR="001E41F3" w:rsidRPr="00582C8D" w:rsidRDefault="001E41F3">
            <w:pPr>
              <w:pStyle w:val="CRCoverPage"/>
              <w:tabs>
                <w:tab w:val="right" w:pos="2184"/>
              </w:tabs>
              <w:spacing w:after="0"/>
              <w:rPr>
                <w:b/>
                <w:i/>
                <w:noProof/>
              </w:rPr>
            </w:pPr>
            <w:r w:rsidRPr="00582C8D">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582C8D" w:rsidRDefault="007572B7" w:rsidP="00CB2C1C">
            <w:pPr>
              <w:pStyle w:val="CRCoverPage"/>
              <w:spacing w:after="0"/>
              <w:rPr>
                <w:noProof/>
                <w:lang w:eastAsia="zh-CN"/>
              </w:rPr>
            </w:pPr>
            <w:r>
              <w:rPr>
                <w:rFonts w:hint="eastAsia"/>
                <w:lang w:eastAsia="zh-CN"/>
              </w:rPr>
              <w:t>The</w:t>
            </w:r>
            <w:r>
              <w:t xml:space="preserve"> </w:t>
            </w:r>
            <w:r w:rsidR="00CB2C1C">
              <w:rPr>
                <w:rFonts w:hint="eastAsia"/>
                <w:lang w:eastAsia="zh-CN"/>
              </w:rPr>
              <w:t xml:space="preserve">test cases for </w:t>
            </w:r>
            <w:r w:rsidR="00233738">
              <w:rPr>
                <w:rFonts w:hint="eastAsia"/>
                <w:lang w:eastAsia="zh-CN"/>
              </w:rPr>
              <w:t>NR UE Rx-</w:t>
            </w:r>
            <w:proofErr w:type="spellStart"/>
            <w:r w:rsidR="00233738">
              <w:rPr>
                <w:rFonts w:hint="eastAsia"/>
                <w:lang w:eastAsia="zh-CN"/>
              </w:rPr>
              <w:t>Tx</w:t>
            </w:r>
            <w:proofErr w:type="spellEnd"/>
            <w:r w:rsidR="00233738" w:rsidRPr="009120C7">
              <w:rPr>
                <w:lang w:eastAsia="zh-CN"/>
              </w:rPr>
              <w:t xml:space="preserve"> </w:t>
            </w:r>
            <w:r w:rsidR="00233738" w:rsidRPr="005D332B">
              <w:t>difference</w:t>
            </w:r>
            <w:r w:rsidR="00233738">
              <w:t xml:space="preserve"> measurement</w:t>
            </w:r>
            <w:r w:rsidR="00CB2C1C" w:rsidRPr="00B61551">
              <w:t xml:space="preserve"> requirements</w:t>
            </w:r>
            <w:r w:rsidR="00CB2C1C">
              <w:rPr>
                <w:rFonts w:hint="eastAsia"/>
                <w:lang w:eastAsia="zh-CN"/>
              </w:rPr>
              <w:t xml:space="preserve"> are still missing</w:t>
            </w:r>
          </w:p>
        </w:tc>
      </w:tr>
      <w:tr w:rsidR="001E41F3" w:rsidRPr="00582C8D" w:rsidTr="00547111">
        <w:tc>
          <w:tcPr>
            <w:tcW w:w="2694" w:type="dxa"/>
            <w:gridSpan w:val="2"/>
          </w:tcPr>
          <w:p w:rsidR="001E41F3" w:rsidRPr="00582C8D" w:rsidRDefault="001E41F3">
            <w:pPr>
              <w:pStyle w:val="CRCoverPage"/>
              <w:spacing w:after="0"/>
              <w:rPr>
                <w:b/>
                <w:i/>
                <w:noProof/>
                <w:sz w:val="8"/>
                <w:szCs w:val="8"/>
              </w:rPr>
            </w:pPr>
          </w:p>
        </w:tc>
        <w:tc>
          <w:tcPr>
            <w:tcW w:w="6946" w:type="dxa"/>
            <w:gridSpan w:val="9"/>
          </w:tcPr>
          <w:p w:rsidR="001E41F3" w:rsidRPr="00582C8D" w:rsidRDefault="001E41F3">
            <w:pPr>
              <w:pStyle w:val="CRCoverPage"/>
              <w:spacing w:after="0"/>
              <w:rPr>
                <w:noProof/>
                <w:sz w:val="8"/>
                <w:szCs w:val="8"/>
              </w:rPr>
            </w:pPr>
          </w:p>
        </w:tc>
      </w:tr>
      <w:tr w:rsidR="001E41F3" w:rsidRPr="00582C8D" w:rsidTr="00547111">
        <w:tc>
          <w:tcPr>
            <w:tcW w:w="2694" w:type="dxa"/>
            <w:gridSpan w:val="2"/>
            <w:tcBorders>
              <w:top w:val="single" w:sz="4" w:space="0" w:color="auto"/>
              <w:left w:val="single" w:sz="4" w:space="0" w:color="auto"/>
            </w:tcBorders>
          </w:tcPr>
          <w:p w:rsidR="001E41F3" w:rsidRPr="00582C8D" w:rsidRDefault="001E41F3">
            <w:pPr>
              <w:pStyle w:val="CRCoverPage"/>
              <w:tabs>
                <w:tab w:val="right" w:pos="2184"/>
              </w:tabs>
              <w:spacing w:after="0"/>
              <w:rPr>
                <w:b/>
                <w:i/>
                <w:noProof/>
              </w:rPr>
            </w:pPr>
            <w:r w:rsidRPr="00582C8D">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582C8D" w:rsidRDefault="00396977" w:rsidP="00396977">
            <w:pPr>
              <w:pStyle w:val="CRCoverPage"/>
              <w:spacing w:after="0"/>
              <w:rPr>
                <w:noProof/>
                <w:lang w:eastAsia="zh-CN"/>
              </w:rPr>
            </w:pPr>
            <w:r>
              <w:rPr>
                <w:rFonts w:hint="eastAsia"/>
                <w:noProof/>
                <w:lang w:eastAsia="zh-CN"/>
              </w:rPr>
              <w:t>15</w:t>
            </w:r>
            <w:r w:rsidR="00CB2C1C">
              <w:rPr>
                <w:rFonts w:hint="eastAsia"/>
                <w:noProof/>
                <w:lang w:eastAsia="zh-CN"/>
              </w:rPr>
              <w:t>(new)</w:t>
            </w:r>
          </w:p>
        </w:tc>
      </w:tr>
      <w:tr w:rsidR="001E41F3" w:rsidRPr="00582C8D" w:rsidTr="00547111">
        <w:tc>
          <w:tcPr>
            <w:tcW w:w="2694" w:type="dxa"/>
            <w:gridSpan w:val="2"/>
            <w:tcBorders>
              <w:left w:val="single" w:sz="4" w:space="0" w:color="auto"/>
            </w:tcBorders>
          </w:tcPr>
          <w:p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2694" w:type="dxa"/>
            <w:gridSpan w:val="2"/>
            <w:tcBorders>
              <w:left w:val="single" w:sz="4" w:space="0" w:color="auto"/>
            </w:tcBorders>
          </w:tcPr>
          <w:p w:rsidR="001E41F3" w:rsidRPr="00582C8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582C8D" w:rsidRDefault="001E41F3">
            <w:pPr>
              <w:pStyle w:val="CRCoverPage"/>
              <w:spacing w:after="0"/>
              <w:jc w:val="center"/>
              <w:rPr>
                <w:b/>
                <w:caps/>
                <w:noProof/>
              </w:rPr>
            </w:pPr>
            <w:r w:rsidRPr="00582C8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582C8D" w:rsidRDefault="001E41F3">
            <w:pPr>
              <w:pStyle w:val="CRCoverPage"/>
              <w:spacing w:after="0"/>
              <w:jc w:val="center"/>
              <w:rPr>
                <w:b/>
                <w:caps/>
                <w:noProof/>
              </w:rPr>
            </w:pPr>
            <w:r w:rsidRPr="00582C8D">
              <w:rPr>
                <w:b/>
                <w:caps/>
                <w:noProof/>
              </w:rPr>
              <w:t>N</w:t>
            </w:r>
          </w:p>
        </w:tc>
        <w:tc>
          <w:tcPr>
            <w:tcW w:w="2977" w:type="dxa"/>
            <w:gridSpan w:val="4"/>
          </w:tcPr>
          <w:p w:rsidR="001E41F3" w:rsidRPr="00582C8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582C8D" w:rsidRDefault="001E41F3">
            <w:pPr>
              <w:pStyle w:val="CRCoverPage"/>
              <w:spacing w:after="0"/>
              <w:ind w:left="99"/>
              <w:rPr>
                <w:noProof/>
              </w:rPr>
            </w:pPr>
          </w:p>
        </w:tc>
      </w:tr>
      <w:tr w:rsidR="001E41F3" w:rsidRPr="00582C8D" w:rsidTr="00547111">
        <w:tc>
          <w:tcPr>
            <w:tcW w:w="2694" w:type="dxa"/>
            <w:gridSpan w:val="2"/>
            <w:tcBorders>
              <w:left w:val="single" w:sz="4" w:space="0" w:color="auto"/>
            </w:tcBorders>
          </w:tcPr>
          <w:p w:rsidR="001E41F3" w:rsidRPr="00582C8D" w:rsidRDefault="001E41F3">
            <w:pPr>
              <w:pStyle w:val="CRCoverPage"/>
              <w:tabs>
                <w:tab w:val="right" w:pos="2184"/>
              </w:tabs>
              <w:spacing w:after="0"/>
              <w:rPr>
                <w:b/>
                <w:i/>
                <w:noProof/>
              </w:rPr>
            </w:pPr>
            <w:r w:rsidRPr="00582C8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582C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82C8D" w:rsidRDefault="008A4225">
            <w:pPr>
              <w:pStyle w:val="CRCoverPage"/>
              <w:spacing w:after="0"/>
              <w:jc w:val="center"/>
              <w:rPr>
                <w:b/>
                <w:caps/>
                <w:noProof/>
                <w:lang w:eastAsia="zh-CN"/>
              </w:rPr>
            </w:pPr>
            <w:r w:rsidRPr="00582C8D">
              <w:rPr>
                <w:rFonts w:hint="eastAsia"/>
                <w:b/>
                <w:caps/>
                <w:noProof/>
                <w:lang w:eastAsia="zh-CN"/>
              </w:rPr>
              <w:t>X</w:t>
            </w:r>
          </w:p>
        </w:tc>
        <w:tc>
          <w:tcPr>
            <w:tcW w:w="2977" w:type="dxa"/>
            <w:gridSpan w:val="4"/>
          </w:tcPr>
          <w:p w:rsidR="001E41F3" w:rsidRPr="00582C8D" w:rsidRDefault="001E41F3">
            <w:pPr>
              <w:pStyle w:val="CRCoverPage"/>
              <w:tabs>
                <w:tab w:val="right" w:pos="2893"/>
              </w:tabs>
              <w:spacing w:after="0"/>
              <w:rPr>
                <w:noProof/>
              </w:rPr>
            </w:pPr>
            <w:r w:rsidRPr="00582C8D">
              <w:rPr>
                <w:noProof/>
              </w:rPr>
              <w:t xml:space="preserve"> Other core specifications</w:t>
            </w:r>
            <w:r w:rsidRPr="00582C8D">
              <w:rPr>
                <w:noProof/>
              </w:rPr>
              <w:tab/>
            </w:r>
          </w:p>
        </w:tc>
        <w:tc>
          <w:tcPr>
            <w:tcW w:w="3401" w:type="dxa"/>
            <w:gridSpan w:val="3"/>
            <w:tcBorders>
              <w:right w:val="single" w:sz="4" w:space="0" w:color="auto"/>
            </w:tcBorders>
            <w:shd w:val="pct30" w:color="FFFF00" w:fill="auto"/>
          </w:tcPr>
          <w:p w:rsidR="001E41F3" w:rsidRPr="00582C8D" w:rsidRDefault="00145D43">
            <w:pPr>
              <w:pStyle w:val="CRCoverPage"/>
              <w:spacing w:after="0"/>
              <w:ind w:left="99"/>
              <w:rPr>
                <w:noProof/>
              </w:rPr>
            </w:pPr>
            <w:r w:rsidRPr="00582C8D">
              <w:rPr>
                <w:noProof/>
              </w:rPr>
              <w:t xml:space="preserve">TS/TR ... CR ... </w:t>
            </w:r>
          </w:p>
        </w:tc>
      </w:tr>
      <w:tr w:rsidR="001E41F3" w:rsidRPr="00582C8D" w:rsidTr="00547111">
        <w:tc>
          <w:tcPr>
            <w:tcW w:w="2694" w:type="dxa"/>
            <w:gridSpan w:val="2"/>
            <w:tcBorders>
              <w:left w:val="single" w:sz="4" w:space="0" w:color="auto"/>
            </w:tcBorders>
          </w:tcPr>
          <w:p w:rsidR="001E41F3" w:rsidRPr="00582C8D" w:rsidRDefault="001E41F3">
            <w:pPr>
              <w:pStyle w:val="CRCoverPage"/>
              <w:spacing w:after="0"/>
              <w:rPr>
                <w:b/>
                <w:i/>
                <w:noProof/>
              </w:rPr>
            </w:pPr>
            <w:r w:rsidRPr="00582C8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582C8D" w:rsidRDefault="009C76F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82C8D" w:rsidRDefault="001E41F3">
            <w:pPr>
              <w:pStyle w:val="CRCoverPage"/>
              <w:spacing w:after="0"/>
              <w:jc w:val="center"/>
              <w:rPr>
                <w:b/>
                <w:caps/>
                <w:noProof/>
                <w:lang w:eastAsia="zh-CN"/>
              </w:rPr>
            </w:pPr>
          </w:p>
        </w:tc>
        <w:tc>
          <w:tcPr>
            <w:tcW w:w="2977" w:type="dxa"/>
            <w:gridSpan w:val="4"/>
          </w:tcPr>
          <w:p w:rsidR="001E41F3" w:rsidRPr="00582C8D" w:rsidRDefault="001E41F3">
            <w:pPr>
              <w:pStyle w:val="CRCoverPage"/>
              <w:spacing w:after="0"/>
              <w:rPr>
                <w:noProof/>
              </w:rPr>
            </w:pPr>
            <w:r w:rsidRPr="00582C8D">
              <w:rPr>
                <w:noProof/>
              </w:rPr>
              <w:t xml:space="preserve"> Test specifications</w:t>
            </w:r>
          </w:p>
        </w:tc>
        <w:tc>
          <w:tcPr>
            <w:tcW w:w="3401" w:type="dxa"/>
            <w:gridSpan w:val="3"/>
            <w:tcBorders>
              <w:right w:val="single" w:sz="4" w:space="0" w:color="auto"/>
            </w:tcBorders>
            <w:shd w:val="pct30" w:color="FFFF00" w:fill="auto"/>
          </w:tcPr>
          <w:p w:rsidR="001E41F3" w:rsidRPr="00582C8D" w:rsidRDefault="003D791F" w:rsidP="00396977">
            <w:pPr>
              <w:pStyle w:val="CRCoverPage"/>
              <w:spacing w:after="0"/>
              <w:ind w:left="99"/>
              <w:rPr>
                <w:noProof/>
                <w:lang w:eastAsia="zh-CN"/>
              </w:rPr>
            </w:pPr>
            <w:r>
              <w:rPr>
                <w:noProof/>
              </w:rPr>
              <w:t>TS</w:t>
            </w:r>
            <w:r>
              <w:rPr>
                <w:rFonts w:hint="eastAsia"/>
                <w:noProof/>
                <w:lang w:eastAsia="zh-CN"/>
              </w:rPr>
              <w:t xml:space="preserve"> </w:t>
            </w:r>
            <w:r w:rsidR="00E80CF1">
              <w:rPr>
                <w:rFonts w:hint="eastAsia"/>
                <w:noProof/>
                <w:lang w:eastAsia="zh-CN"/>
              </w:rPr>
              <w:t>3</w:t>
            </w:r>
            <w:r w:rsidR="009C76F2">
              <w:rPr>
                <w:rFonts w:hint="eastAsia"/>
                <w:noProof/>
                <w:lang w:eastAsia="zh-CN"/>
              </w:rPr>
              <w:t>7.571-3</w:t>
            </w:r>
            <w:r w:rsidR="00145D43" w:rsidRPr="00582C8D">
              <w:rPr>
                <w:noProof/>
              </w:rPr>
              <w:t xml:space="preserve"> CR </w:t>
            </w:r>
            <w:r w:rsidR="00283FDD">
              <w:rPr>
                <w:rFonts w:hint="eastAsia"/>
                <w:noProof/>
                <w:lang w:eastAsia="zh-CN"/>
              </w:rPr>
              <w:t>0145</w:t>
            </w:r>
          </w:p>
        </w:tc>
      </w:tr>
      <w:tr w:rsidR="001E41F3" w:rsidRPr="00582C8D" w:rsidTr="00547111">
        <w:tc>
          <w:tcPr>
            <w:tcW w:w="2694" w:type="dxa"/>
            <w:gridSpan w:val="2"/>
            <w:tcBorders>
              <w:left w:val="single" w:sz="4" w:space="0" w:color="auto"/>
            </w:tcBorders>
          </w:tcPr>
          <w:p w:rsidR="001E41F3" w:rsidRPr="00582C8D" w:rsidRDefault="00145D43">
            <w:pPr>
              <w:pStyle w:val="CRCoverPage"/>
              <w:spacing w:after="0"/>
              <w:rPr>
                <w:b/>
                <w:i/>
                <w:noProof/>
              </w:rPr>
            </w:pPr>
            <w:r w:rsidRPr="00582C8D">
              <w:rPr>
                <w:b/>
                <w:i/>
                <w:noProof/>
              </w:rPr>
              <w:t xml:space="preserve">(show </w:t>
            </w:r>
            <w:r w:rsidR="00592D74" w:rsidRPr="00582C8D">
              <w:rPr>
                <w:b/>
                <w:i/>
                <w:noProof/>
              </w:rPr>
              <w:t xml:space="preserve">related </w:t>
            </w:r>
            <w:r w:rsidRPr="00582C8D">
              <w:rPr>
                <w:b/>
                <w:i/>
                <w:noProof/>
              </w:rPr>
              <w:t>CR</w:t>
            </w:r>
            <w:r w:rsidR="00592D74" w:rsidRPr="00582C8D">
              <w:rPr>
                <w:b/>
                <w:i/>
                <w:noProof/>
              </w:rPr>
              <w:t>s</w:t>
            </w:r>
            <w:r w:rsidRPr="00582C8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582C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82C8D" w:rsidRDefault="008A4225">
            <w:pPr>
              <w:pStyle w:val="CRCoverPage"/>
              <w:spacing w:after="0"/>
              <w:jc w:val="center"/>
              <w:rPr>
                <w:b/>
                <w:caps/>
                <w:noProof/>
                <w:lang w:eastAsia="zh-CN"/>
              </w:rPr>
            </w:pPr>
            <w:r w:rsidRPr="00582C8D">
              <w:rPr>
                <w:rFonts w:hint="eastAsia"/>
                <w:b/>
                <w:caps/>
                <w:noProof/>
                <w:lang w:eastAsia="zh-CN"/>
              </w:rPr>
              <w:t>X</w:t>
            </w:r>
          </w:p>
        </w:tc>
        <w:tc>
          <w:tcPr>
            <w:tcW w:w="2977" w:type="dxa"/>
            <w:gridSpan w:val="4"/>
          </w:tcPr>
          <w:p w:rsidR="001E41F3" w:rsidRPr="00582C8D" w:rsidRDefault="001E41F3">
            <w:pPr>
              <w:pStyle w:val="CRCoverPage"/>
              <w:spacing w:after="0"/>
              <w:rPr>
                <w:noProof/>
              </w:rPr>
            </w:pPr>
            <w:r w:rsidRPr="00582C8D">
              <w:rPr>
                <w:noProof/>
              </w:rPr>
              <w:t xml:space="preserve"> O&amp;M Specifications</w:t>
            </w:r>
          </w:p>
        </w:tc>
        <w:tc>
          <w:tcPr>
            <w:tcW w:w="3401" w:type="dxa"/>
            <w:gridSpan w:val="3"/>
            <w:tcBorders>
              <w:right w:val="single" w:sz="4" w:space="0" w:color="auto"/>
            </w:tcBorders>
            <w:shd w:val="pct30" w:color="FFFF00" w:fill="auto"/>
          </w:tcPr>
          <w:p w:rsidR="001E41F3" w:rsidRPr="00582C8D" w:rsidRDefault="00145D43">
            <w:pPr>
              <w:pStyle w:val="CRCoverPage"/>
              <w:spacing w:after="0"/>
              <w:ind w:left="99"/>
              <w:rPr>
                <w:noProof/>
              </w:rPr>
            </w:pPr>
            <w:r w:rsidRPr="00582C8D">
              <w:rPr>
                <w:noProof/>
              </w:rPr>
              <w:t>TS</w:t>
            </w:r>
            <w:r w:rsidR="000A6394" w:rsidRPr="00582C8D">
              <w:rPr>
                <w:noProof/>
              </w:rPr>
              <w:t xml:space="preserve">/TR ... CR ... </w:t>
            </w:r>
          </w:p>
        </w:tc>
      </w:tr>
      <w:tr w:rsidR="001E41F3" w:rsidRPr="00582C8D" w:rsidTr="008863B9">
        <w:tc>
          <w:tcPr>
            <w:tcW w:w="2694" w:type="dxa"/>
            <w:gridSpan w:val="2"/>
            <w:tcBorders>
              <w:left w:val="single" w:sz="4" w:space="0" w:color="auto"/>
            </w:tcBorders>
          </w:tcPr>
          <w:p w:rsidR="001E41F3" w:rsidRPr="00582C8D" w:rsidRDefault="001E41F3">
            <w:pPr>
              <w:pStyle w:val="CRCoverPage"/>
              <w:spacing w:after="0"/>
              <w:rPr>
                <w:b/>
                <w:i/>
                <w:noProof/>
              </w:rPr>
            </w:pPr>
          </w:p>
        </w:tc>
        <w:tc>
          <w:tcPr>
            <w:tcW w:w="6946" w:type="dxa"/>
            <w:gridSpan w:val="9"/>
            <w:tcBorders>
              <w:right w:val="single" w:sz="4" w:space="0" w:color="auto"/>
            </w:tcBorders>
          </w:tcPr>
          <w:p w:rsidR="001E41F3" w:rsidRPr="00582C8D" w:rsidRDefault="001E41F3">
            <w:pPr>
              <w:pStyle w:val="CRCoverPage"/>
              <w:spacing w:after="0"/>
              <w:rPr>
                <w:noProof/>
              </w:rPr>
            </w:pPr>
          </w:p>
        </w:tc>
      </w:tr>
      <w:tr w:rsidR="001E41F3" w:rsidRPr="00582C8D" w:rsidTr="008863B9">
        <w:tc>
          <w:tcPr>
            <w:tcW w:w="2694" w:type="dxa"/>
            <w:gridSpan w:val="2"/>
            <w:tcBorders>
              <w:left w:val="single" w:sz="4" w:space="0" w:color="auto"/>
              <w:bottom w:val="single" w:sz="4" w:space="0" w:color="auto"/>
            </w:tcBorders>
          </w:tcPr>
          <w:p w:rsidR="001E41F3" w:rsidRPr="00582C8D" w:rsidRDefault="001E41F3">
            <w:pPr>
              <w:pStyle w:val="CRCoverPage"/>
              <w:tabs>
                <w:tab w:val="right" w:pos="2184"/>
              </w:tabs>
              <w:spacing w:after="0"/>
              <w:rPr>
                <w:b/>
                <w:i/>
                <w:noProof/>
              </w:rPr>
            </w:pPr>
            <w:r w:rsidRPr="00582C8D">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82C8D" w:rsidRDefault="001E41F3">
            <w:pPr>
              <w:pStyle w:val="CRCoverPage"/>
              <w:spacing w:after="0"/>
              <w:ind w:left="100"/>
              <w:rPr>
                <w:noProof/>
              </w:rPr>
            </w:pPr>
          </w:p>
        </w:tc>
      </w:tr>
      <w:tr w:rsidR="008863B9" w:rsidRPr="00582C8D" w:rsidTr="00582C8D">
        <w:tc>
          <w:tcPr>
            <w:tcW w:w="2694" w:type="dxa"/>
            <w:gridSpan w:val="2"/>
            <w:tcBorders>
              <w:top w:val="single" w:sz="4" w:space="0" w:color="auto"/>
              <w:bottom w:val="single" w:sz="4" w:space="0" w:color="auto"/>
            </w:tcBorders>
          </w:tcPr>
          <w:p w:rsidR="008863B9" w:rsidRPr="00582C8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582C8D" w:rsidRDefault="008863B9">
            <w:pPr>
              <w:pStyle w:val="CRCoverPage"/>
              <w:spacing w:after="0"/>
              <w:ind w:left="100"/>
              <w:rPr>
                <w:noProof/>
                <w:sz w:val="8"/>
                <w:szCs w:val="8"/>
              </w:rPr>
            </w:pPr>
          </w:p>
        </w:tc>
      </w:tr>
      <w:tr w:rsidR="008863B9" w:rsidRPr="00582C8D" w:rsidTr="008863B9">
        <w:tc>
          <w:tcPr>
            <w:tcW w:w="2694" w:type="dxa"/>
            <w:gridSpan w:val="2"/>
            <w:tcBorders>
              <w:top w:val="single" w:sz="4" w:space="0" w:color="auto"/>
              <w:left w:val="single" w:sz="4" w:space="0" w:color="auto"/>
              <w:bottom w:val="single" w:sz="4" w:space="0" w:color="auto"/>
            </w:tcBorders>
          </w:tcPr>
          <w:p w:rsidR="008863B9" w:rsidRPr="00582C8D" w:rsidRDefault="008863B9">
            <w:pPr>
              <w:pStyle w:val="CRCoverPage"/>
              <w:tabs>
                <w:tab w:val="right" w:pos="2184"/>
              </w:tabs>
              <w:spacing w:after="0"/>
              <w:rPr>
                <w:b/>
                <w:i/>
                <w:noProof/>
              </w:rPr>
            </w:pPr>
            <w:r w:rsidRPr="00582C8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01E5A" w:rsidRPr="002947AF" w:rsidRDefault="002947AF" w:rsidP="00493609">
            <w:pPr>
              <w:pStyle w:val="CRCoverPage"/>
              <w:spacing w:after="0"/>
              <w:rPr>
                <w:noProof/>
                <w:highlight w:val="yellow"/>
                <w:lang w:eastAsia="zh-CN"/>
              </w:rPr>
            </w:pPr>
            <w:bookmarkStart w:id="3" w:name="_GoBack"/>
            <w:bookmarkEnd w:id="3"/>
            <w:r w:rsidRPr="002947AF">
              <w:rPr>
                <w:noProof/>
                <w:highlight w:val="yellow"/>
                <w:lang w:eastAsia="zh-CN"/>
              </w:rPr>
              <w:t>r1: Change</w:t>
            </w:r>
            <w:r w:rsidRPr="002947AF">
              <w:rPr>
                <w:rFonts w:hint="eastAsia"/>
                <w:noProof/>
                <w:highlight w:val="yellow"/>
                <w:lang w:eastAsia="zh-CN"/>
              </w:rPr>
              <w:t>d</w:t>
            </w:r>
            <w:r w:rsidRPr="002947AF">
              <w:rPr>
                <w:noProof/>
                <w:highlight w:val="yellow"/>
                <w:lang w:eastAsia="zh-CN"/>
              </w:rPr>
              <w:t xml:space="preserve"> the CR title to be consistent with 3GU.</w:t>
            </w: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9B4C5F" w:rsidRDefault="00CD4B56" w:rsidP="009B4C5F">
      <w:pPr>
        <w:keepNext/>
        <w:keepLines/>
        <w:spacing w:before="240"/>
        <w:outlineLvl w:val="0"/>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52344E" w:rsidRPr="00B61551" w:rsidRDefault="0052344E" w:rsidP="0052344E">
      <w:pPr>
        <w:pStyle w:val="1"/>
      </w:pPr>
      <w:bookmarkStart w:id="4" w:name="_Toc27482806"/>
      <w:bookmarkStart w:id="5" w:name="_Toc68184063"/>
      <w:r w:rsidRPr="00B61551">
        <w:t>15</w:t>
      </w:r>
      <w:r w:rsidRPr="00B61551">
        <w:tab/>
      </w:r>
      <w:del w:id="6" w:author="Xiaoyang Tian" w:date="2021-08-17T13:53:00Z">
        <w:r w:rsidRPr="00B61551" w:rsidDel="0052344E">
          <w:rPr>
            <w:rFonts w:hint="eastAsia"/>
            <w:lang w:eastAsia="zh-CN"/>
          </w:rPr>
          <w:delText>NR</w:delText>
        </w:r>
      </w:del>
      <w:ins w:id="7" w:author="Xiaoyang Tian" w:date="2021-08-17T13:53:00Z">
        <w:r>
          <w:rPr>
            <w:rFonts w:hint="eastAsia"/>
            <w:lang w:eastAsia="zh-CN"/>
          </w:rPr>
          <w:t>UE</w:t>
        </w:r>
      </w:ins>
      <w:r w:rsidRPr="00B61551">
        <w:t xml:space="preserve"> </w:t>
      </w:r>
      <w:del w:id="8" w:author="Xiaoyang Tian" w:date="2021-08-17T13:53:00Z">
        <w:r w:rsidRPr="00B61551" w:rsidDel="0052344E">
          <w:rPr>
            <w:rFonts w:hint="eastAsia"/>
            <w:lang w:eastAsia="zh-CN"/>
          </w:rPr>
          <w:delText xml:space="preserve">WLAN </w:delText>
        </w:r>
      </w:del>
      <w:ins w:id="9" w:author="Xiaoyang Tian" w:date="2021-08-17T13:53:00Z">
        <w:r>
          <w:rPr>
            <w:rFonts w:hint="eastAsia"/>
            <w:lang w:eastAsia="zh-CN"/>
          </w:rPr>
          <w:t>Rx-</w:t>
        </w:r>
        <w:proofErr w:type="spellStart"/>
        <w:r>
          <w:rPr>
            <w:rFonts w:hint="eastAsia"/>
            <w:lang w:eastAsia="zh-CN"/>
          </w:rPr>
          <w:t>Tx</w:t>
        </w:r>
        <w:proofErr w:type="spellEnd"/>
        <w:r>
          <w:rPr>
            <w:rFonts w:hint="eastAsia"/>
            <w:lang w:eastAsia="zh-CN"/>
          </w:rPr>
          <w:t xml:space="preserve"> time difference </w:t>
        </w:r>
      </w:ins>
      <w:r w:rsidRPr="00B61551">
        <w:t>measurement requirements</w:t>
      </w:r>
      <w:bookmarkEnd w:id="4"/>
      <w:bookmarkEnd w:id="5"/>
    </w:p>
    <w:p w:rsidR="0052344E" w:rsidRPr="00B61551" w:rsidRDefault="0052344E" w:rsidP="0052344E">
      <w:pPr>
        <w:pStyle w:val="2"/>
      </w:pPr>
      <w:bookmarkStart w:id="10" w:name="_Toc27482807"/>
      <w:bookmarkStart w:id="11" w:name="_Toc68184064"/>
      <w:r w:rsidRPr="00B61551">
        <w:t>15.1</w:t>
      </w:r>
      <w:r w:rsidRPr="00B61551">
        <w:tab/>
        <w:t>General</w:t>
      </w:r>
      <w:bookmarkEnd w:id="10"/>
      <w:bookmarkEnd w:id="11"/>
    </w:p>
    <w:p w:rsidR="0052344E" w:rsidRPr="00B61551" w:rsidRDefault="0052344E" w:rsidP="0052344E">
      <w:r w:rsidRPr="00B61551">
        <w:t xml:space="preserve">This clause defines the minimum performance requirements for </w:t>
      </w:r>
      <w:del w:id="12" w:author="Xiaoyang Tian" w:date="2021-08-17T13:54:00Z">
        <w:r w:rsidRPr="00B61551" w:rsidDel="0052344E">
          <w:delText xml:space="preserve">WLAN </w:delText>
        </w:r>
      </w:del>
      <w:ins w:id="13" w:author="Xiaoyang Tian" w:date="2021-08-17T13:54:00Z">
        <w:r>
          <w:rPr>
            <w:rFonts w:hint="eastAsia"/>
            <w:lang w:eastAsia="zh-CN"/>
          </w:rPr>
          <w:t>Multi-RTT</w:t>
        </w:r>
        <w:r w:rsidRPr="00B61551">
          <w:t xml:space="preserve"> </w:t>
        </w:r>
      </w:ins>
      <w:r w:rsidRPr="00B61551">
        <w:t>NR UEs.</w:t>
      </w:r>
    </w:p>
    <w:p w:rsidR="0052344E" w:rsidDel="00322AB5" w:rsidRDefault="0052344E" w:rsidP="00322AB5">
      <w:pPr>
        <w:rPr>
          <w:del w:id="14" w:author="Xiaoyang Tian" w:date="2021-08-02T14:09:00Z"/>
          <w:lang w:eastAsia="zh-CN"/>
        </w:rPr>
      </w:pPr>
      <w:del w:id="15" w:author="Xiaoyang Tian" w:date="2021-08-17T13:55:00Z">
        <w:r w:rsidDel="0052344E">
          <w:delText>FFS</w:delText>
        </w:r>
      </w:del>
    </w:p>
    <w:p w:rsidR="00697CE9" w:rsidRPr="00697CE9" w:rsidRDefault="00764B9C" w:rsidP="00C14595">
      <w:pPr>
        <w:pStyle w:val="2"/>
        <w:rPr>
          <w:ins w:id="16" w:author="Xiaoyang Tian" w:date="2021-07-14T14:04:00Z"/>
          <w:lang w:eastAsia="zh-CN"/>
        </w:rPr>
      </w:pPr>
      <w:ins w:id="17" w:author="Xiaoyang Tian" w:date="2021-08-17T14:03:00Z">
        <w:r>
          <w:rPr>
            <w:rFonts w:hint="eastAsia"/>
            <w:lang w:eastAsia="zh-CN"/>
          </w:rPr>
          <w:t>15</w:t>
        </w:r>
      </w:ins>
      <w:ins w:id="18" w:author="Xiaoyang Tian" w:date="2021-07-28T09:09:00Z">
        <w:r w:rsidR="00697CE9" w:rsidRPr="00B61551">
          <w:t>.</w:t>
        </w:r>
        <w:r w:rsidR="00697CE9">
          <w:rPr>
            <w:rFonts w:hint="eastAsia"/>
            <w:lang w:eastAsia="zh-CN"/>
          </w:rPr>
          <w:t>2</w:t>
        </w:r>
        <w:r w:rsidR="00697CE9" w:rsidRPr="00B61551">
          <w:tab/>
        </w:r>
      </w:ins>
      <w:ins w:id="19" w:author="Xiaoyang Tian" w:date="2021-10-09T13:24:00Z">
        <w:r w:rsidR="005D332B" w:rsidRPr="005D332B">
          <w:t>UE Rx-</w:t>
        </w:r>
        <w:proofErr w:type="spellStart"/>
        <w:r w:rsidR="005D332B" w:rsidRPr="005D332B">
          <w:t>Tx</w:t>
        </w:r>
        <w:proofErr w:type="spellEnd"/>
        <w:r w:rsidR="005D332B" w:rsidRPr="005D332B">
          <w:t xml:space="preserve"> time difference</w:t>
        </w:r>
      </w:ins>
      <w:ins w:id="20" w:author="Xiaoyang Tian" w:date="2021-07-28T09:09:00Z">
        <w:r w:rsidR="00697CE9">
          <w:t xml:space="preserve"> measurement </w:t>
        </w:r>
        <w:r w:rsidR="00697CE9">
          <w:rPr>
            <w:rFonts w:hint="eastAsia"/>
            <w:lang w:eastAsia="zh-CN"/>
          </w:rPr>
          <w:t>period</w:t>
        </w:r>
        <w:r w:rsidR="00697CE9">
          <w:t xml:space="preserve"> test case</w:t>
        </w:r>
      </w:ins>
      <w:ins w:id="21" w:author="Xiaoyang Tian" w:date="2021-08-06T09:38:00Z">
        <w:r w:rsidR="00F603E5">
          <w:rPr>
            <w:rFonts w:hint="eastAsia"/>
            <w:lang w:eastAsia="zh-CN"/>
          </w:rPr>
          <w:t>s</w:t>
        </w:r>
      </w:ins>
    </w:p>
    <w:p w:rsidR="004C1BDD" w:rsidRDefault="00764B9C" w:rsidP="00C14595">
      <w:pPr>
        <w:pStyle w:val="30"/>
        <w:rPr>
          <w:ins w:id="22" w:author="Xiaoyang Tian" w:date="2021-10-09T13:57:00Z"/>
          <w:lang w:eastAsia="zh-CN"/>
        </w:rPr>
      </w:pPr>
      <w:ins w:id="23" w:author="Xiaoyang Tian" w:date="2021-08-17T14:03:00Z">
        <w:r>
          <w:rPr>
            <w:rFonts w:hint="eastAsia"/>
            <w:lang w:eastAsia="zh-CN"/>
          </w:rPr>
          <w:t>15</w:t>
        </w:r>
      </w:ins>
      <w:ins w:id="24" w:author="Xiaoyang Tian" w:date="2021-07-14T14:04:00Z">
        <w:r w:rsidR="004C1BDD" w:rsidRPr="00B61551">
          <w:t>.</w:t>
        </w:r>
      </w:ins>
      <w:ins w:id="25" w:author="Xiaoyang Tian" w:date="2021-07-14T14:20:00Z">
        <w:r w:rsidR="00DB4E53">
          <w:rPr>
            <w:rFonts w:hint="eastAsia"/>
            <w:lang w:eastAsia="zh-CN"/>
          </w:rPr>
          <w:t>2</w:t>
        </w:r>
      </w:ins>
      <w:ins w:id="26" w:author="Xiaoyang Tian" w:date="2021-07-28T09:20:00Z">
        <w:r w:rsidR="00633DF7">
          <w:rPr>
            <w:rFonts w:hint="eastAsia"/>
            <w:lang w:eastAsia="zh-CN"/>
          </w:rPr>
          <w:t>.1</w:t>
        </w:r>
      </w:ins>
      <w:ins w:id="27" w:author="Xiaoyang Tian" w:date="2021-07-14T14:04:00Z">
        <w:r w:rsidR="004C1BDD" w:rsidRPr="00B61551">
          <w:tab/>
        </w:r>
      </w:ins>
      <w:ins w:id="28" w:author="Xiaoyang Tian" w:date="2021-10-09T13:21:00Z">
        <w:r w:rsidR="005D332B" w:rsidRPr="005D332B">
          <w:t>UE Rx-</w:t>
        </w:r>
        <w:proofErr w:type="spellStart"/>
        <w:r w:rsidR="005D332B" w:rsidRPr="005D332B">
          <w:t>Tx</w:t>
        </w:r>
        <w:proofErr w:type="spellEnd"/>
        <w:r w:rsidR="005D332B" w:rsidRPr="005D332B">
          <w:t xml:space="preserve"> time difference measurement period for single positioning frequency layer in FR1 SA</w:t>
        </w:r>
      </w:ins>
    </w:p>
    <w:p w:rsidR="00D04CF4" w:rsidRPr="00FB7B13" w:rsidRDefault="00D04CF4" w:rsidP="00D04CF4">
      <w:pPr>
        <w:pStyle w:val="a3"/>
        <w:rPr>
          <w:ins w:id="29" w:author="Xiaoyang Tian" w:date="2021-10-09T13:57:00Z"/>
          <w:i/>
          <w:iCs/>
          <w:color w:val="FF0000"/>
        </w:rPr>
      </w:pPr>
      <w:ins w:id="30" w:author="Xiaoyang Tian" w:date="2021-10-09T13:57:00Z">
        <w:r w:rsidRPr="00FB7B13">
          <w:rPr>
            <w:i/>
            <w:iCs/>
            <w:color w:val="FF0000"/>
          </w:rPr>
          <w:t>Editor’s note: This test case is incomplete. The following aspects are either missing or TBD</w:t>
        </w:r>
      </w:ins>
    </w:p>
    <w:p w:rsidR="00D04CF4" w:rsidRDefault="00D04CF4" w:rsidP="00D04CF4">
      <w:pPr>
        <w:pStyle w:val="a3"/>
        <w:rPr>
          <w:ins w:id="31" w:author="Xiaoyang Tian" w:date="2021-10-09T14:30:00Z"/>
          <w:i/>
          <w:iCs/>
          <w:color w:val="FF0000"/>
          <w:lang w:eastAsia="zh-CN"/>
        </w:rPr>
      </w:pPr>
      <w:ins w:id="32" w:author="Xiaoyang Tian" w:date="2021-10-09T13:57:00Z">
        <w:r w:rsidRPr="00FB7B13">
          <w:rPr>
            <w:i/>
            <w:iCs/>
            <w:color w:val="FF0000"/>
          </w:rPr>
          <w:t>- Test tolerance analysis is missing</w:t>
        </w:r>
      </w:ins>
    </w:p>
    <w:p w:rsidR="00DA324A" w:rsidRPr="00FB7B13" w:rsidRDefault="00DA324A" w:rsidP="00D04CF4">
      <w:pPr>
        <w:pStyle w:val="a3"/>
        <w:rPr>
          <w:ins w:id="33" w:author="Xiaoyang Tian" w:date="2021-07-14T14:10:00Z"/>
          <w:i/>
          <w:iCs/>
          <w:color w:val="FF0000"/>
          <w:lang w:eastAsia="zh-CN"/>
        </w:rPr>
      </w:pPr>
      <w:ins w:id="34" w:author="Xiaoyang Tian" w:date="2021-10-09T14:30:00Z">
        <w:r w:rsidRPr="00DA324A">
          <w:rPr>
            <w:rFonts w:hint="eastAsia"/>
            <w:i/>
            <w:iCs/>
            <w:color w:val="FF0000"/>
            <w:lang w:eastAsia="zh-CN"/>
          </w:rPr>
          <w:t>-</w:t>
        </w:r>
        <w:r w:rsidRPr="00C535C0">
          <w:rPr>
            <w:rFonts w:hint="eastAsia"/>
            <w:i/>
            <w:iCs/>
            <w:color w:val="FF0000"/>
            <w:lang w:eastAsia="zh-CN"/>
          </w:rPr>
          <w:t xml:space="preserve"> </w:t>
        </w:r>
        <w:r w:rsidRPr="00C535C0">
          <w:rPr>
            <w:i/>
            <w:iCs/>
            <w:color w:val="FF0000"/>
            <w:lang w:eastAsia="zh-CN"/>
          </w:rPr>
          <w:t>Some values are in square brackets</w:t>
        </w:r>
      </w:ins>
    </w:p>
    <w:p w:rsidR="006763B7" w:rsidRPr="00B61551" w:rsidRDefault="00764B9C" w:rsidP="00C14595">
      <w:pPr>
        <w:pStyle w:val="40"/>
        <w:rPr>
          <w:ins w:id="35" w:author="Xiaoyang Tian" w:date="2021-07-14T14:25:00Z"/>
        </w:rPr>
      </w:pPr>
      <w:bookmarkStart w:id="36" w:name="_Toc27481677"/>
      <w:bookmarkStart w:id="37" w:name="_Toc68182927"/>
      <w:bookmarkStart w:id="38" w:name="_Toc75461771"/>
      <w:bookmarkStart w:id="39" w:name="_Toc76023892"/>
      <w:ins w:id="40" w:author="Xiaoyang Tian" w:date="2021-08-17T14:03:00Z">
        <w:r>
          <w:rPr>
            <w:rFonts w:hint="eastAsia"/>
            <w:lang w:eastAsia="zh-CN"/>
          </w:rPr>
          <w:t>15</w:t>
        </w:r>
      </w:ins>
      <w:ins w:id="41" w:author="Xiaoyang Tian" w:date="2021-07-14T14:27:00Z">
        <w:r w:rsidR="006763B7">
          <w:rPr>
            <w:rFonts w:hint="eastAsia"/>
            <w:lang w:eastAsia="zh-CN"/>
          </w:rPr>
          <w:t>.2</w:t>
        </w:r>
      </w:ins>
      <w:ins w:id="42" w:author="Xiaoyang Tian" w:date="2021-07-14T14:25:00Z">
        <w:r w:rsidR="006763B7" w:rsidRPr="00B61551">
          <w:t>.</w:t>
        </w:r>
      </w:ins>
      <w:ins w:id="43" w:author="Xiaoyang Tian" w:date="2021-07-28T09:25:00Z">
        <w:r w:rsidR="00C14595">
          <w:rPr>
            <w:rFonts w:hint="eastAsia"/>
            <w:lang w:eastAsia="zh-CN"/>
          </w:rPr>
          <w:t>1.</w:t>
        </w:r>
      </w:ins>
      <w:ins w:id="44" w:author="Xiaoyang Tian" w:date="2021-07-14T14:25:00Z">
        <w:r w:rsidR="006763B7" w:rsidRPr="00B61551">
          <w:t>1</w:t>
        </w:r>
        <w:r w:rsidR="006763B7" w:rsidRPr="00B61551">
          <w:tab/>
          <w:t>Test purpose</w:t>
        </w:r>
        <w:bookmarkEnd w:id="36"/>
        <w:bookmarkEnd w:id="37"/>
        <w:bookmarkEnd w:id="38"/>
        <w:bookmarkEnd w:id="39"/>
      </w:ins>
    </w:p>
    <w:p w:rsidR="00DE524B" w:rsidRPr="00DE524B" w:rsidRDefault="005D332B" w:rsidP="006763B7">
      <w:pPr>
        <w:rPr>
          <w:ins w:id="45" w:author="Xiaoyang Tian" w:date="2021-07-14T14:25:00Z"/>
          <w:lang w:eastAsia="zh-CN"/>
        </w:rPr>
      </w:pPr>
      <w:ins w:id="46" w:author="Xiaoyang Tian" w:date="2021-10-09T13:22:00Z">
        <w:r w:rsidRPr="005D332B">
          <w:t>The purpose of the test is to verify that the UE Rx-</w:t>
        </w:r>
        <w:proofErr w:type="spellStart"/>
        <w:r w:rsidRPr="005D332B">
          <w:t>Tx</w:t>
        </w:r>
        <w:proofErr w:type="spellEnd"/>
        <w:r w:rsidRPr="005D332B">
          <w:t xml:space="preserve"> measurement meets the requirements specified in </w:t>
        </w:r>
      </w:ins>
      <w:bookmarkStart w:id="47" w:name="OLE_LINK5"/>
      <w:bookmarkStart w:id="48" w:name="OLE_LINK6"/>
      <w:ins w:id="49" w:author="Xiaoyang Tian" w:date="2021-10-09T13:23:00Z">
        <w:r w:rsidRPr="00DD1DDA">
          <w:rPr>
            <w:lang w:eastAsia="zh-CN"/>
          </w:rPr>
          <w:t>TS 3</w:t>
        </w:r>
        <w:r>
          <w:rPr>
            <w:rFonts w:hint="eastAsia"/>
            <w:lang w:eastAsia="zh-CN"/>
          </w:rPr>
          <w:t>8</w:t>
        </w:r>
        <w:r w:rsidRPr="00DD1DDA">
          <w:rPr>
            <w:lang w:eastAsia="zh-CN"/>
          </w:rPr>
          <w:t>.133 [</w:t>
        </w:r>
        <w:r>
          <w:rPr>
            <w:rFonts w:hint="eastAsia"/>
            <w:lang w:eastAsia="zh-CN"/>
          </w:rPr>
          <w:t>50</w:t>
        </w:r>
        <w:r w:rsidRPr="00DD1DDA">
          <w:rPr>
            <w:lang w:eastAsia="zh-CN"/>
          </w:rPr>
          <w:t>]</w:t>
        </w:r>
        <w:bookmarkEnd w:id="47"/>
        <w:bookmarkEnd w:id="48"/>
        <w:r>
          <w:rPr>
            <w:rFonts w:hint="eastAsia"/>
            <w:lang w:eastAsia="zh-CN"/>
          </w:rPr>
          <w:t xml:space="preserve"> </w:t>
        </w:r>
      </w:ins>
      <w:ins w:id="50" w:author="Xiaoyang Tian" w:date="2021-10-09T13:22:00Z">
        <w:r w:rsidRPr="005D332B">
          <w:t>clause 9.9.4.5 in AWGN propagation condition in FR1 in standalone scenario when single positioning frequency layer is configured</w:t>
        </w:r>
        <w:proofErr w:type="gramStart"/>
        <w:r w:rsidRPr="005D332B">
          <w:t>.</w:t>
        </w:r>
      </w:ins>
      <w:ins w:id="51" w:author="Xiaoyang Tian" w:date="2021-07-14T14:32:00Z">
        <w:r w:rsidR="00DE524B" w:rsidRPr="007A3E52">
          <w:t>.</w:t>
        </w:r>
      </w:ins>
      <w:proofErr w:type="gramEnd"/>
    </w:p>
    <w:p w:rsidR="006763B7" w:rsidRPr="00B61551" w:rsidRDefault="00764B9C" w:rsidP="00C14595">
      <w:pPr>
        <w:pStyle w:val="40"/>
        <w:rPr>
          <w:ins w:id="52" w:author="Xiaoyang Tian" w:date="2021-07-14T14:25:00Z"/>
        </w:rPr>
      </w:pPr>
      <w:bookmarkStart w:id="53" w:name="_Toc27481678"/>
      <w:bookmarkStart w:id="54" w:name="_Toc68182928"/>
      <w:bookmarkStart w:id="55" w:name="_Toc75461772"/>
      <w:bookmarkStart w:id="56" w:name="_Toc76023893"/>
      <w:ins w:id="57" w:author="Xiaoyang Tian" w:date="2021-08-17T14:03:00Z">
        <w:r>
          <w:rPr>
            <w:rFonts w:hint="eastAsia"/>
            <w:lang w:eastAsia="zh-CN"/>
          </w:rPr>
          <w:t>15</w:t>
        </w:r>
      </w:ins>
      <w:ins w:id="58" w:author="Xiaoyang Tian" w:date="2021-07-14T14:28:00Z">
        <w:r w:rsidR="006763B7">
          <w:rPr>
            <w:rFonts w:hint="eastAsia"/>
            <w:lang w:eastAsia="zh-CN"/>
          </w:rPr>
          <w:t>.2</w:t>
        </w:r>
      </w:ins>
      <w:ins w:id="59" w:author="Xiaoyang Tian" w:date="2021-07-14T14:25:00Z">
        <w:r w:rsidR="006763B7" w:rsidRPr="00B61551">
          <w:t>.</w:t>
        </w:r>
      </w:ins>
      <w:ins w:id="60" w:author="Xiaoyang Tian" w:date="2021-07-28T09:25:00Z">
        <w:r w:rsidR="00C14595">
          <w:rPr>
            <w:rFonts w:hint="eastAsia"/>
            <w:lang w:eastAsia="zh-CN"/>
          </w:rPr>
          <w:t>1.</w:t>
        </w:r>
      </w:ins>
      <w:ins w:id="61" w:author="Xiaoyang Tian" w:date="2021-07-14T14:25:00Z">
        <w:r w:rsidR="006763B7" w:rsidRPr="00B61551">
          <w:t>2</w:t>
        </w:r>
        <w:r w:rsidR="006763B7" w:rsidRPr="00B61551">
          <w:tab/>
          <w:t>Test applicability</w:t>
        </w:r>
        <w:bookmarkEnd w:id="53"/>
        <w:bookmarkEnd w:id="54"/>
        <w:bookmarkEnd w:id="55"/>
        <w:bookmarkEnd w:id="56"/>
      </w:ins>
    </w:p>
    <w:p w:rsidR="00DE524B" w:rsidRPr="00B61551" w:rsidRDefault="00DE524B" w:rsidP="006763B7">
      <w:pPr>
        <w:rPr>
          <w:ins w:id="62" w:author="Xiaoyang Tian" w:date="2021-07-14T14:25:00Z"/>
          <w:lang w:eastAsia="zh-CN"/>
        </w:rPr>
      </w:pPr>
      <w:ins w:id="63" w:author="Xiaoyang Tian" w:date="2021-07-14T14:34:00Z">
        <w:r w:rsidRPr="00B61551">
          <w:t>Thi</w:t>
        </w:r>
        <w:r>
          <w:t xml:space="preserve">s test applies to all types of </w:t>
        </w:r>
        <w:r>
          <w:rPr>
            <w:rFonts w:hint="eastAsia"/>
            <w:lang w:eastAsia="zh-CN"/>
          </w:rPr>
          <w:t>NR</w:t>
        </w:r>
        <w:r w:rsidRPr="00B61551">
          <w:t xml:space="preserve"> UE release 1</w:t>
        </w:r>
        <w:r>
          <w:rPr>
            <w:rFonts w:hint="eastAsia"/>
            <w:lang w:eastAsia="zh-CN"/>
          </w:rPr>
          <w:t>6</w:t>
        </w:r>
        <w:r w:rsidRPr="00B61551">
          <w:t xml:space="preserve"> onwards that supports </w:t>
        </w:r>
      </w:ins>
      <w:ins w:id="64" w:author="Xiaoyang Tian" w:date="2021-10-09T13:25:00Z">
        <w:r w:rsidR="005D332B">
          <w:rPr>
            <w:rFonts w:hint="eastAsia"/>
            <w:lang w:eastAsia="zh-CN"/>
          </w:rPr>
          <w:t>Multi-RTT</w:t>
        </w:r>
      </w:ins>
      <w:ins w:id="65" w:author="Xiaoyang Tian" w:date="2021-07-14T14:34:00Z">
        <w:r>
          <w:rPr>
            <w:rFonts w:hint="eastAsia"/>
            <w:lang w:eastAsia="zh-CN"/>
          </w:rPr>
          <w:t xml:space="preserve"> </w:t>
        </w:r>
        <w:r w:rsidRPr="00B61551">
          <w:t>positioning.</w:t>
        </w:r>
      </w:ins>
    </w:p>
    <w:p w:rsidR="00FF7BE4" w:rsidRDefault="00764B9C" w:rsidP="00FF7BE4">
      <w:pPr>
        <w:pStyle w:val="40"/>
        <w:rPr>
          <w:ins w:id="66" w:author="Xiaoyang Tian" w:date="2021-07-29T16:59:00Z"/>
          <w:lang w:eastAsia="zh-CN"/>
        </w:rPr>
      </w:pPr>
      <w:bookmarkStart w:id="67" w:name="_Toc27481679"/>
      <w:bookmarkStart w:id="68" w:name="_Toc68182929"/>
      <w:bookmarkStart w:id="69" w:name="_Toc75461773"/>
      <w:bookmarkStart w:id="70" w:name="_Toc76023894"/>
      <w:bookmarkStart w:id="71" w:name="_Toc27481680"/>
      <w:bookmarkStart w:id="72" w:name="_Toc68182930"/>
      <w:bookmarkStart w:id="73" w:name="_Toc75461774"/>
      <w:bookmarkStart w:id="74" w:name="_Toc76023895"/>
      <w:ins w:id="75" w:author="Xiaoyang Tian" w:date="2021-08-17T14:03:00Z">
        <w:r>
          <w:rPr>
            <w:rFonts w:hint="eastAsia"/>
            <w:lang w:eastAsia="zh-CN"/>
          </w:rPr>
          <w:t>15</w:t>
        </w:r>
      </w:ins>
      <w:ins w:id="76" w:author="Xiaoyang Tian" w:date="2021-07-29T16:59:00Z">
        <w:r w:rsidR="00FF7BE4">
          <w:rPr>
            <w:rFonts w:hint="eastAsia"/>
            <w:lang w:eastAsia="zh-CN"/>
          </w:rPr>
          <w:t>.2</w:t>
        </w:r>
        <w:r w:rsidR="00FF7BE4" w:rsidRPr="00B61551">
          <w:t>.</w:t>
        </w:r>
        <w:r w:rsidR="00FF7BE4">
          <w:rPr>
            <w:rFonts w:hint="eastAsia"/>
            <w:lang w:eastAsia="zh-CN"/>
          </w:rPr>
          <w:t>1.</w:t>
        </w:r>
        <w:r w:rsidR="00FF7BE4" w:rsidRPr="00B61551">
          <w:t>3</w:t>
        </w:r>
        <w:r w:rsidR="00FF7BE4" w:rsidRPr="00B61551">
          <w:tab/>
          <w:t>Minimum conformance requirements</w:t>
        </w:r>
        <w:bookmarkEnd w:id="67"/>
        <w:bookmarkEnd w:id="68"/>
        <w:bookmarkEnd w:id="69"/>
        <w:bookmarkEnd w:id="70"/>
      </w:ins>
    </w:p>
    <w:p w:rsidR="005D332B" w:rsidRPr="002E1F71" w:rsidRDefault="005D332B" w:rsidP="005D332B">
      <w:pPr>
        <w:rPr>
          <w:ins w:id="77" w:author="Xiaoyang Tian" w:date="2021-10-09T13:29:00Z"/>
        </w:rPr>
      </w:pPr>
      <w:ins w:id="78" w:author="Xiaoyang Tian" w:date="2021-10-09T13:29:00Z">
        <w:r w:rsidRPr="002E1F71">
          <w:rPr>
            <w:lang w:eastAsia="zh-CN"/>
          </w:rPr>
          <w:t xml:space="preserve">When physical layer receives last of </w:t>
        </w:r>
        <w:r w:rsidRPr="002E1F71">
          <w:rPr>
            <w:i/>
          </w:rPr>
          <w:t>NR-Multi-RTT-</w:t>
        </w:r>
        <w:proofErr w:type="spellStart"/>
        <w:r w:rsidRPr="002E1F71">
          <w:rPr>
            <w:i/>
          </w:rPr>
          <w:t>Provide</w:t>
        </w:r>
        <w:r w:rsidRPr="002E1F71">
          <w:rPr>
            <w:i/>
            <w:noProof/>
          </w:rPr>
          <w:t>AssistanceData</w:t>
        </w:r>
        <w:proofErr w:type="spellEnd"/>
        <w:r w:rsidRPr="002E1F71">
          <w:t xml:space="preserve"> message and </w:t>
        </w:r>
        <w:r w:rsidRPr="002E1F71">
          <w:rPr>
            <w:i/>
          </w:rPr>
          <w:t>NR-Multi-RTT-</w:t>
        </w:r>
        <w:proofErr w:type="spellStart"/>
        <w:r w:rsidRPr="002E1F71">
          <w:rPr>
            <w:i/>
          </w:rPr>
          <w:t>Request</w:t>
        </w:r>
        <w:r w:rsidRPr="002E1F71">
          <w:rPr>
            <w:i/>
            <w:noProof/>
          </w:rPr>
          <w:t>LocationInformation</w:t>
        </w:r>
        <w:proofErr w:type="spellEnd"/>
        <w:r w:rsidRPr="002E1F71">
          <w:rPr>
            <w:i/>
          </w:rPr>
          <w:t xml:space="preserve"> </w:t>
        </w:r>
        <w:r w:rsidRPr="002E1F71">
          <w:rPr>
            <w:iCs/>
          </w:rPr>
          <w:t>message from LMF via LPP [4</w:t>
        </w:r>
      </w:ins>
      <w:ins w:id="79" w:author="Xiaoyang Tian" w:date="2021-10-20T09:33:00Z">
        <w:r w:rsidR="00B1197F">
          <w:rPr>
            <w:rFonts w:hint="eastAsia"/>
            <w:iCs/>
            <w:lang w:eastAsia="zh-CN"/>
          </w:rPr>
          <w:t>9</w:t>
        </w:r>
      </w:ins>
      <w:ins w:id="80" w:author="Xiaoyang Tian" w:date="2021-10-09T13:29:00Z">
        <w:r w:rsidRPr="002E1F71">
          <w:rPr>
            <w:iCs/>
          </w:rPr>
          <w:t>]</w:t>
        </w:r>
        <w:r w:rsidRPr="002E1F71">
          <w:rPr>
            <w:i/>
          </w:rPr>
          <w:t xml:space="preserve">, </w:t>
        </w:r>
        <w:r w:rsidRPr="002E1F71">
          <w:rPr>
            <w:iCs/>
          </w:rPr>
          <w:t xml:space="preserve">UE shall be able to measure multiple </w:t>
        </w:r>
        <w:r w:rsidRPr="002E1F71">
          <w:t xml:space="preserve">(up to the UE capability specified in </w:t>
        </w:r>
      </w:ins>
      <w:ins w:id="81" w:author="Xiaoyang Tian" w:date="2021-10-20T09:53:00Z">
        <w:r w:rsidR="00CE586B" w:rsidRPr="00DD1DDA">
          <w:rPr>
            <w:lang w:eastAsia="zh-CN"/>
          </w:rPr>
          <w:t>TS 3</w:t>
        </w:r>
        <w:r w:rsidR="00CE586B">
          <w:rPr>
            <w:rFonts w:hint="eastAsia"/>
            <w:lang w:eastAsia="zh-CN"/>
          </w:rPr>
          <w:t>8</w:t>
        </w:r>
        <w:r w:rsidR="00CE586B" w:rsidRPr="00DD1DDA">
          <w:rPr>
            <w:lang w:eastAsia="zh-CN"/>
          </w:rPr>
          <w:t>.133 [</w:t>
        </w:r>
        <w:r w:rsidR="00CE586B">
          <w:rPr>
            <w:rFonts w:hint="eastAsia"/>
            <w:lang w:eastAsia="zh-CN"/>
          </w:rPr>
          <w:t>50</w:t>
        </w:r>
        <w:r w:rsidR="00CE586B" w:rsidRPr="00DD1DDA">
          <w:rPr>
            <w:lang w:eastAsia="zh-CN"/>
          </w:rPr>
          <w:t>]</w:t>
        </w:r>
        <w:r w:rsidR="00CE586B">
          <w:rPr>
            <w:rFonts w:hint="eastAsia"/>
            <w:lang w:eastAsia="zh-CN"/>
          </w:rPr>
          <w:t xml:space="preserve"> </w:t>
        </w:r>
      </w:ins>
      <w:ins w:id="82" w:author="Xiaoyang Tian" w:date="2021-10-09T13:29:00Z">
        <w:r w:rsidRPr="002E1F71">
          <w:t xml:space="preserve">clause 9.9.4.3) </w:t>
        </w:r>
        <w:r w:rsidRPr="002E1F71">
          <w:rPr>
            <w:iCs/>
          </w:rPr>
          <w:t>UE Rx-</w:t>
        </w:r>
        <w:proofErr w:type="spellStart"/>
        <w:r w:rsidRPr="002E1F71">
          <w:rPr>
            <w:iCs/>
          </w:rPr>
          <w:t>Tx</w:t>
        </w:r>
        <w:proofErr w:type="spellEnd"/>
        <w:r w:rsidRPr="002E1F71">
          <w:rPr>
            <w:iCs/>
          </w:rPr>
          <w:t xml:space="preserve"> time difference measurements as defined </w:t>
        </w:r>
        <w:r w:rsidRPr="002E1F71">
          <w:t>i</w:t>
        </w:r>
        <w:r w:rsidRPr="009120C7">
          <w:t>n TS 38.215</w:t>
        </w:r>
        <w:r w:rsidRPr="002E1F71">
          <w:t xml:space="preserve">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E1F71">
          <w:t xml:space="preserve"> ms.</w:t>
        </w:r>
      </w:ins>
    </w:p>
    <w:p w:rsidR="005D332B" w:rsidRPr="002E1F71" w:rsidRDefault="005D332B" w:rsidP="005D332B">
      <w:pPr>
        <w:keepLines/>
        <w:tabs>
          <w:tab w:val="center" w:pos="4536"/>
          <w:tab w:val="right" w:pos="9072"/>
        </w:tabs>
        <w:rPr>
          <w:ins w:id="83" w:author="Xiaoyang Tian" w:date="2021-10-09T13:29:00Z"/>
          <w:i/>
          <w:noProof/>
        </w:rPr>
      </w:pPr>
      <w:ins w:id="84" w:author="Xiaoyang Tian" w:date="2021-10-09T13:29:00Z">
        <w:r w:rsidRPr="002E1F71">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2E1F71">
          <w:rPr>
            <w:i/>
            <w:noProof/>
          </w:rPr>
          <w:t>.</w:t>
        </w:r>
      </w:ins>
    </w:p>
    <w:p w:rsidR="005D332B" w:rsidRPr="002E1F71" w:rsidRDefault="005D332B" w:rsidP="005D332B">
      <w:pPr>
        <w:rPr>
          <w:ins w:id="85" w:author="Xiaoyang Tian" w:date="2021-10-09T13:29:00Z"/>
          <w:lang w:eastAsia="zh-CN"/>
        </w:rPr>
      </w:pPr>
      <w:proofErr w:type="gramStart"/>
      <w:ins w:id="86" w:author="Xiaoyang Tian" w:date="2021-10-09T13:29:00Z">
        <w:r w:rsidRPr="002E1F71">
          <w:rPr>
            <w:lang w:eastAsia="zh-CN"/>
          </w:rPr>
          <w:t>where</w:t>
        </w:r>
        <w:proofErr w:type="gramEnd"/>
        <w:r w:rsidRPr="002E1F71">
          <w:rPr>
            <w:lang w:eastAsia="zh-CN"/>
          </w:rPr>
          <w:t xml:space="preserve"> </w:t>
        </w:r>
        <m:oMath>
          <m:r>
            <w:rPr>
              <w:rFonts w:ascii="Cambria Math" w:hAnsi="Cambria Math"/>
              <w:lang w:eastAsia="zh-CN"/>
            </w:rPr>
            <m:t>i</m:t>
          </m:r>
        </m:oMath>
        <w:r w:rsidRPr="002E1F71">
          <w:rPr>
            <w:lang w:eastAsia="zh-CN"/>
          </w:rPr>
          <w:t xml:space="preserve"> is the index of positioning frequency layer,</w:t>
        </w:r>
      </w:ins>
    </w:p>
    <w:p w:rsidR="005D332B" w:rsidRPr="002E1F71" w:rsidRDefault="005D332B" w:rsidP="005D332B">
      <w:pPr>
        <w:ind w:left="568" w:hanging="284"/>
        <w:rPr>
          <w:ins w:id="87" w:author="Xiaoyang Tian" w:date="2021-10-09T13:29:00Z"/>
          <w:lang w:eastAsia="zh-CN"/>
        </w:rPr>
      </w:pPr>
      <w:ins w:id="88" w:author="Xiaoyang Tian" w:date="2021-10-09T13:29:00Z">
        <w:r w:rsidRPr="002E1F71">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2E1F71">
          <w:rPr>
            <w:lang w:eastAsia="zh-CN"/>
          </w:rPr>
          <w:t xml:space="preserve"> </w:t>
        </w:r>
        <w:proofErr w:type="gramStart"/>
        <w:r w:rsidRPr="002E1F71">
          <w:rPr>
            <w:lang w:eastAsia="zh-CN"/>
          </w:rPr>
          <w:t>is</w:t>
        </w:r>
        <w:proofErr w:type="gramEnd"/>
        <w:r w:rsidRPr="002E1F71">
          <w:rPr>
            <w:lang w:eastAsia="zh-CN"/>
          </w:rPr>
          <w:t xml:space="preserve"> the measurement period for UE Rx-</w:t>
        </w:r>
        <w:proofErr w:type="spellStart"/>
        <w:r w:rsidRPr="002E1F71">
          <w:rPr>
            <w:lang w:eastAsia="zh-CN"/>
          </w:rPr>
          <w:t>Tx</w:t>
        </w:r>
        <w:proofErr w:type="spellEnd"/>
        <w:r w:rsidRPr="002E1F71">
          <w:rPr>
            <w:lang w:eastAsia="zh-CN"/>
          </w:rPr>
          <w:t xml:space="preserve"> time difference measurements in positioning frequency layer </w:t>
        </w:r>
        <w:proofErr w:type="spellStart"/>
        <w:r w:rsidRPr="002E1F71">
          <w:rPr>
            <w:i/>
            <w:lang w:eastAsia="zh-CN"/>
          </w:rPr>
          <w:t>i</w:t>
        </w:r>
        <w:proofErr w:type="spellEnd"/>
        <w:r w:rsidRPr="002E1F71">
          <w:rPr>
            <w:i/>
            <w:lang w:eastAsia="zh-CN"/>
          </w:rPr>
          <w:t xml:space="preserve"> </w:t>
        </w:r>
        <w:r w:rsidRPr="002E1F71">
          <w:rPr>
            <w:lang w:eastAsia="zh-CN"/>
          </w:rPr>
          <w:t xml:space="preserve">as further defined in this clause, </w:t>
        </w:r>
      </w:ins>
    </w:p>
    <w:p w:rsidR="005D332B" w:rsidRPr="002E1F71" w:rsidRDefault="005D332B" w:rsidP="005D332B">
      <w:pPr>
        <w:ind w:left="568" w:hanging="284"/>
        <w:rPr>
          <w:ins w:id="89" w:author="Xiaoyang Tian" w:date="2021-10-09T13:29:00Z"/>
        </w:rPr>
      </w:pPr>
      <w:ins w:id="90" w:author="Xiaoyang Tian" w:date="2021-10-09T13:29:00Z">
        <w:r w:rsidRPr="002E1F71">
          <w:tab/>
          <w:t xml:space="preserve">L is total number of positioning frequency layers, and </w:t>
        </w:r>
      </w:ins>
    </w:p>
    <w:p w:rsidR="005D332B" w:rsidRPr="002E1F71" w:rsidRDefault="005D332B" w:rsidP="005D332B">
      <w:pPr>
        <w:ind w:left="568" w:hanging="284"/>
        <w:rPr>
          <w:ins w:id="91" w:author="Xiaoyang Tian" w:date="2021-10-09T13:29:00Z"/>
          <w:i/>
          <w:iCs/>
          <w:sz w:val="18"/>
          <w:szCs w:val="18"/>
        </w:rPr>
      </w:pPr>
      <w:ins w:id="92" w:author="Xiaoyang Tian" w:date="2021-10-09T13:29:00Z">
        <w:r w:rsidRPr="002E1F7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E1F71">
          <w:rPr>
            <w:bCs/>
            <w:iCs/>
            <w:lang w:eastAsia="zh-CN"/>
          </w:rPr>
          <w:t xml:space="preserve"> </w:t>
        </w:r>
        <w:r w:rsidRPr="002E1F71">
          <w:t>is the periodicity of the UE Rx-</w:t>
        </w:r>
        <w:proofErr w:type="spellStart"/>
        <w:r w:rsidRPr="002E1F71">
          <w:t>Tx</w:t>
        </w:r>
        <w:proofErr w:type="spellEnd"/>
        <w:r w:rsidRPr="002E1F71">
          <w:t xml:space="preserve"> time difference measurement in </w:t>
        </w:r>
        <w:r w:rsidRPr="002E1F71">
          <w:rPr>
            <w:lang w:eastAsia="zh-CN"/>
          </w:rPr>
          <w:t xml:space="preserve">positioning frequency layer </w:t>
        </w:r>
        <w:proofErr w:type="spellStart"/>
        <w:r w:rsidRPr="002E1F71">
          <w:rPr>
            <w:i/>
            <w:lang w:eastAsia="zh-CN"/>
          </w:rPr>
          <w:t>i</w:t>
        </w:r>
        <w:proofErr w:type="spellEnd"/>
        <w:r w:rsidRPr="002E1F71">
          <w:rPr>
            <w:lang w:eastAsia="zh-CN"/>
          </w:rPr>
          <w:t xml:space="preserve"> as defined further in this clause.</w:t>
        </w:r>
      </w:ins>
    </w:p>
    <w:p w:rsidR="005D332B" w:rsidRPr="002E1F71" w:rsidRDefault="005D332B" w:rsidP="005D332B">
      <w:pPr>
        <w:rPr>
          <w:ins w:id="93" w:author="Xiaoyang Tian" w:date="2021-10-09T13:29:00Z"/>
        </w:rPr>
      </w:pPr>
    </w:p>
    <w:p w:rsidR="005D332B" w:rsidRPr="002E1F71" w:rsidRDefault="00E76641" w:rsidP="005D332B">
      <w:pPr>
        <w:keepLines/>
        <w:tabs>
          <w:tab w:val="center" w:pos="4536"/>
          <w:tab w:val="right" w:pos="9072"/>
        </w:tabs>
        <w:rPr>
          <w:ins w:id="94" w:author="Xiaoyang Tian" w:date="2021-10-09T13:29:00Z"/>
          <w:noProof/>
          <w:lang w:eastAsia="zh-CN"/>
        </w:rPr>
      </w:pPr>
      <m:oMathPara>
        <m:oMathParaPr>
          <m:jc m:val="center"/>
        </m:oMathParaPr>
        <m:oMath>
          <m:sSub>
            <m:sSubPr>
              <m:ctrlPr>
                <w:ins w:id="95" w:author="Xiaoyang Tian" w:date="2021-10-09T13:29:00Z">
                  <w:rPr>
                    <w:rFonts w:ascii="Cambria Math" w:hAnsi="Cambria Math"/>
                    <w:noProof/>
                  </w:rPr>
                </w:ins>
              </m:ctrlPr>
            </m:sSubPr>
            <m:e>
              <m:r>
                <w:ins w:id="96" w:author="Xiaoyang Tian" w:date="2021-10-09T13:29:00Z">
                  <m:rPr>
                    <m:sty m:val="p"/>
                  </m:rPr>
                  <w:rPr>
                    <w:rFonts w:ascii="Cambria Math" w:hAnsi="Cambria Math"/>
                    <w:noProof/>
                    <w:lang w:eastAsia="zh-CN"/>
                  </w:rPr>
                  <m:t>T</m:t>
                </w:ins>
              </m:r>
            </m:e>
            <m:sub>
              <m:r>
                <w:ins w:id="97" w:author="Xiaoyang Tian" w:date="2021-10-09T13:29:00Z">
                  <m:rPr>
                    <m:sty m:val="p"/>
                  </m:rPr>
                  <w:rPr>
                    <w:rFonts w:ascii="Cambria Math" w:hAnsi="Cambria Math"/>
                    <w:noProof/>
                    <w:lang w:eastAsia="zh-CN"/>
                  </w:rPr>
                  <m:t>UERxTx,i</m:t>
                </w:ins>
              </m:r>
            </m:sub>
          </m:sSub>
          <m:r>
            <w:ins w:id="98" w:author="Xiaoyang Tian" w:date="2021-10-09T13:29:00Z">
              <m:rPr>
                <m:sty m:val="p"/>
              </m:rPr>
              <w:rPr>
                <w:rFonts w:ascii="Cambria Math" w:hAnsi="Cambria Math"/>
                <w:noProof/>
                <w:lang w:eastAsia="zh-CN"/>
              </w:rPr>
              <m:t>=</m:t>
            </w:ins>
          </m:r>
          <m:sSub>
            <m:sSubPr>
              <m:ctrlPr>
                <w:ins w:id="99" w:author="Xiaoyang Tian" w:date="2021-10-09T13:29:00Z">
                  <w:rPr>
                    <w:rFonts w:ascii="Cambria Math" w:hAnsi="Cambria Math"/>
                    <w:noProof/>
                  </w:rPr>
                </w:ins>
              </m:ctrlPr>
            </m:sSubPr>
            <m:e>
              <m:d>
                <m:dPr>
                  <m:ctrlPr>
                    <w:ins w:id="100" w:author="Xiaoyang Tian" w:date="2021-10-09T13:29:00Z">
                      <w:rPr>
                        <w:rFonts w:ascii="Cambria Math" w:hAnsi="Cambria Math"/>
                        <w:noProof/>
                      </w:rPr>
                    </w:ins>
                  </m:ctrlPr>
                </m:dPr>
                <m:e>
                  <m:sSub>
                    <m:sSubPr>
                      <m:ctrlPr>
                        <w:ins w:id="101" w:author="Xiaoyang Tian" w:date="2021-10-09T13:29:00Z">
                          <w:rPr>
                            <w:rFonts w:ascii="Cambria Math" w:hAnsi="Cambria Math"/>
                            <w:bCs/>
                            <w:noProof/>
                          </w:rPr>
                        </w:ins>
                      </m:ctrlPr>
                    </m:sSubPr>
                    <m:e>
                      <m:sSub>
                        <m:sSubPr>
                          <m:ctrlPr>
                            <w:ins w:id="102" w:author="Xiaoyang Tian" w:date="2021-10-09T13:29:00Z">
                              <w:rPr>
                                <w:rFonts w:ascii="Cambria Math" w:hAnsi="Cambria Math"/>
                                <w:noProof/>
                              </w:rPr>
                            </w:ins>
                          </m:ctrlPr>
                        </m:sSubPr>
                        <m:e>
                          <m:r>
                            <w:ins w:id="103" w:author="Xiaoyang Tian" w:date="2021-10-09T13:29:00Z">
                              <m:rPr>
                                <m:sty m:val="p"/>
                              </m:rPr>
                              <w:rPr>
                                <w:rFonts w:ascii="Cambria Math" w:hAnsi="Cambria Math"/>
                                <w:noProof/>
                                <w:lang w:eastAsia="zh-CN"/>
                              </w:rPr>
                              <m:t>CSSF</m:t>
                            </w:ins>
                          </m:r>
                        </m:e>
                        <m:sub>
                          <m:r>
                            <w:ins w:id="104" w:author="Xiaoyang Tian" w:date="2021-10-09T13:29:00Z">
                              <m:rPr>
                                <m:sty m:val="p"/>
                              </m:rPr>
                              <w:rPr>
                                <w:rFonts w:ascii="Cambria Math" w:hAnsi="Cambria Math"/>
                                <w:noProof/>
                                <w:lang w:eastAsia="zh-CN"/>
                              </w:rPr>
                              <m:t>i</m:t>
                            </w:ins>
                          </m:r>
                        </m:sub>
                      </m:sSub>
                      <m:r>
                        <w:ins w:id="105" w:author="Xiaoyang Tian" w:date="2021-10-09T13:29:00Z">
                          <m:rPr>
                            <m:sty m:val="p"/>
                          </m:rPr>
                          <w:rPr>
                            <w:rFonts w:ascii="Cambria Math" w:hAnsi="Cambria Math"/>
                            <w:noProof/>
                          </w:rPr>
                          <m:t>*</m:t>
                        </w:ins>
                      </m:r>
                      <m:r>
                        <w:ins w:id="106" w:author="Xiaoyang Tian" w:date="2021-10-09T13:29:00Z">
                          <w:rPr>
                            <w:rFonts w:ascii="Cambria Math" w:hAnsi="Cambria Math"/>
                            <w:noProof/>
                          </w:rPr>
                          <m:t>N</m:t>
                        </w:ins>
                      </m:r>
                    </m:e>
                    <m:sub>
                      <m:r>
                        <w:ins w:id="107" w:author="Xiaoyang Tian" w:date="2021-10-09T13:29:00Z">
                          <w:rPr>
                            <w:rFonts w:ascii="Cambria Math" w:hAnsi="Cambria Math"/>
                            <w:noProof/>
                          </w:rPr>
                          <m:t>RxBeam</m:t>
                        </w:ins>
                      </m:r>
                      <m:r>
                        <w:ins w:id="108" w:author="Xiaoyang Tian" w:date="2021-10-09T13:29:00Z">
                          <m:rPr>
                            <m:sty m:val="p"/>
                          </m:rPr>
                          <w:rPr>
                            <w:rFonts w:ascii="Cambria Math" w:hAnsi="Cambria Math"/>
                            <w:noProof/>
                          </w:rPr>
                          <m:t>,</m:t>
                        </w:ins>
                      </m:r>
                      <m:r>
                        <w:ins w:id="109" w:author="Xiaoyang Tian" w:date="2021-10-09T13:29:00Z">
                          <w:rPr>
                            <w:rFonts w:ascii="Cambria Math" w:hAnsi="Cambria Math"/>
                            <w:noProof/>
                          </w:rPr>
                          <m:t>i</m:t>
                        </w:ins>
                      </m:r>
                    </m:sub>
                  </m:sSub>
                  <m:r>
                    <w:ins w:id="110" w:author="Xiaoyang Tian" w:date="2021-10-09T13:29:00Z">
                      <m:rPr>
                        <m:sty m:val="p"/>
                      </m:rPr>
                      <w:rPr>
                        <w:rFonts w:ascii="Cambria Math" w:hAnsi="Cambria Math"/>
                        <w:noProof/>
                      </w:rPr>
                      <m:t>*</m:t>
                    </w:ins>
                  </m:r>
                  <m:d>
                    <m:dPr>
                      <m:begChr m:val="⌈"/>
                      <m:endChr m:val="⌉"/>
                      <m:ctrlPr>
                        <w:ins w:id="111" w:author="Xiaoyang Tian" w:date="2021-10-09T13:29:00Z">
                          <w:rPr>
                            <w:rFonts w:ascii="Cambria Math" w:hAnsi="Cambria Math"/>
                            <w:noProof/>
                          </w:rPr>
                        </w:ins>
                      </m:ctrlPr>
                    </m:dPr>
                    <m:e>
                      <m:f>
                        <m:fPr>
                          <m:ctrlPr>
                            <w:ins w:id="112" w:author="Xiaoyang Tian" w:date="2021-10-09T13:29:00Z">
                              <w:rPr>
                                <w:rFonts w:ascii="Cambria Math" w:hAnsi="Cambria Math"/>
                                <w:noProof/>
                              </w:rPr>
                            </w:ins>
                          </m:ctrlPr>
                        </m:fPr>
                        <m:num>
                          <m:sSubSup>
                            <m:sSubSupPr>
                              <m:ctrlPr>
                                <w:ins w:id="113" w:author="Xiaoyang Tian" w:date="2021-10-09T13:29:00Z">
                                  <w:rPr>
                                    <w:rFonts w:ascii="Cambria Math" w:hAnsi="Cambria Math"/>
                                    <w:noProof/>
                                  </w:rPr>
                                </w:ins>
                              </m:ctrlPr>
                            </m:sSubSupPr>
                            <m:e>
                              <m:r>
                                <w:ins w:id="114" w:author="Xiaoyang Tian" w:date="2021-10-09T13:29:00Z">
                                  <w:rPr>
                                    <w:rFonts w:ascii="Cambria Math" w:hAnsi="Cambria Math"/>
                                    <w:noProof/>
                                  </w:rPr>
                                  <m:t>N</m:t>
                                </w:ins>
                              </m:r>
                            </m:e>
                            <m:sub>
                              <m:r>
                                <w:ins w:id="115" w:author="Xiaoyang Tian" w:date="2021-10-09T13:29:00Z">
                                  <w:rPr>
                                    <w:rFonts w:ascii="Cambria Math" w:hAnsi="Cambria Math"/>
                                    <w:noProof/>
                                  </w:rPr>
                                  <m:t>PRS</m:t>
                                </w:ins>
                              </m:r>
                              <m:r>
                                <w:ins w:id="116" w:author="Xiaoyang Tian" w:date="2021-10-09T13:29:00Z">
                                  <m:rPr>
                                    <m:nor/>
                                  </m:rPr>
                                  <w:rPr>
                                    <w:noProof/>
                                  </w:rPr>
                                  <m:t>,i</m:t>
                                </w:ins>
                              </m:r>
                            </m:sub>
                            <m:sup>
                              <m:r>
                                <w:ins w:id="117" w:author="Xiaoyang Tian" w:date="2021-10-09T13:29:00Z">
                                  <w:rPr>
                                    <w:rFonts w:ascii="Cambria Math" w:hAnsi="Cambria Math"/>
                                    <w:noProof/>
                                  </w:rPr>
                                  <m:t>slot</m:t>
                                </w:ins>
                              </m:r>
                            </m:sup>
                          </m:sSubSup>
                        </m:num>
                        <m:den>
                          <m:sSup>
                            <m:sSupPr>
                              <m:ctrlPr>
                                <w:ins w:id="118" w:author="Xiaoyang Tian" w:date="2021-10-09T13:29:00Z">
                                  <w:rPr>
                                    <w:rFonts w:ascii="Cambria Math" w:hAnsi="Cambria Math"/>
                                    <w:noProof/>
                                  </w:rPr>
                                </w:ins>
                              </m:ctrlPr>
                            </m:sSupPr>
                            <m:e>
                              <m:r>
                                <w:ins w:id="119" w:author="Xiaoyang Tian" w:date="2021-10-09T13:29:00Z">
                                  <w:rPr>
                                    <w:rFonts w:ascii="Cambria Math" w:hAnsi="Cambria Math"/>
                                    <w:noProof/>
                                  </w:rPr>
                                  <m:t>N</m:t>
                                </w:ins>
                              </m:r>
                            </m:e>
                            <m:sup>
                              <m:r>
                                <w:ins w:id="120" w:author="Xiaoyang Tian" w:date="2021-10-09T13:29:00Z">
                                  <m:rPr>
                                    <m:sty m:val="p"/>
                                  </m:rPr>
                                  <w:rPr>
                                    <w:rFonts w:ascii="Cambria Math" w:hAnsi="Cambria Math" w:hint="eastAsia"/>
                                    <w:noProof/>
                                  </w:rPr>
                                  <m:t>'</m:t>
                                </w:ins>
                              </m:r>
                            </m:sup>
                          </m:sSup>
                        </m:den>
                      </m:f>
                    </m:e>
                  </m:d>
                  <m:d>
                    <m:dPr>
                      <m:begChr m:val="⌈"/>
                      <m:endChr m:val="⌉"/>
                      <m:ctrlPr>
                        <w:ins w:id="121" w:author="Xiaoyang Tian" w:date="2021-10-09T13:29:00Z">
                          <w:rPr>
                            <w:rFonts w:ascii="Cambria Math" w:hAnsi="Cambria Math"/>
                            <w:noProof/>
                          </w:rPr>
                        </w:ins>
                      </m:ctrlPr>
                    </m:dPr>
                    <m:e>
                      <m:f>
                        <m:fPr>
                          <m:ctrlPr>
                            <w:ins w:id="122" w:author="Xiaoyang Tian" w:date="2021-10-09T13:29:00Z">
                              <w:rPr>
                                <w:rFonts w:ascii="Cambria Math" w:hAnsi="Cambria Math"/>
                                <w:noProof/>
                              </w:rPr>
                            </w:ins>
                          </m:ctrlPr>
                        </m:fPr>
                        <m:num>
                          <m:sSub>
                            <m:sSubPr>
                              <m:ctrlPr>
                                <w:ins w:id="123" w:author="Xiaoyang Tian" w:date="2021-10-09T13:29:00Z">
                                  <w:rPr>
                                    <w:rFonts w:ascii="Cambria Math" w:hAnsi="Cambria Math"/>
                                    <w:noProof/>
                                  </w:rPr>
                                </w:ins>
                              </m:ctrlPr>
                            </m:sSubPr>
                            <m:e>
                              <m:r>
                                <w:ins w:id="124" w:author="Xiaoyang Tian" w:date="2021-10-09T13:29:00Z">
                                  <w:rPr>
                                    <w:rFonts w:ascii="Cambria Math" w:hAnsi="Cambria Math"/>
                                    <w:noProof/>
                                  </w:rPr>
                                  <m:t>L</m:t>
                                </w:ins>
                              </m:r>
                            </m:e>
                            <m:sub>
                              <m:r>
                                <w:ins w:id="125" w:author="Xiaoyang Tian" w:date="2021-10-09T13:29:00Z">
                                  <w:rPr>
                                    <w:rFonts w:ascii="Cambria Math" w:hAnsi="Cambria Math"/>
                                    <w:noProof/>
                                  </w:rPr>
                                  <m:t>available_PRS</m:t>
                                </w:ins>
                              </m:r>
                              <m:r>
                                <w:ins w:id="126" w:author="Xiaoyang Tian" w:date="2021-10-09T13:29:00Z">
                                  <m:rPr>
                                    <m:nor/>
                                  </m:rPr>
                                  <w:rPr>
                                    <w:noProof/>
                                  </w:rPr>
                                  <m:t>,i</m:t>
                                </w:ins>
                              </m:r>
                            </m:sub>
                          </m:sSub>
                        </m:num>
                        <m:den>
                          <m:r>
                            <w:ins w:id="127" w:author="Xiaoyang Tian" w:date="2021-10-09T13:29:00Z">
                              <w:rPr>
                                <w:rFonts w:ascii="Cambria Math" w:hAnsi="Cambria Math"/>
                                <w:noProof/>
                              </w:rPr>
                              <m:t>N</m:t>
                            </w:ins>
                          </m:r>
                        </m:den>
                      </m:f>
                    </m:e>
                  </m:d>
                  <m:r>
                    <w:ins w:id="128" w:author="Xiaoyang Tian" w:date="2021-10-09T13:29:00Z">
                      <m:rPr>
                        <m:sty m:val="p"/>
                      </m:rPr>
                      <w:rPr>
                        <w:rFonts w:ascii="Cambria Math" w:hAnsi="Cambria Math"/>
                        <w:noProof/>
                        <w:lang w:eastAsia="zh-CN"/>
                      </w:rPr>
                      <m:t>*</m:t>
                    </w:ins>
                  </m:r>
                  <m:sSub>
                    <m:sSubPr>
                      <m:ctrlPr>
                        <w:ins w:id="129" w:author="Xiaoyang Tian" w:date="2021-10-09T13:29:00Z">
                          <w:rPr>
                            <w:rFonts w:ascii="Cambria Math" w:hAnsi="Cambria Math"/>
                            <w:noProof/>
                          </w:rPr>
                        </w:ins>
                      </m:ctrlPr>
                    </m:sSubPr>
                    <m:e>
                      <m:r>
                        <w:ins w:id="130" w:author="Xiaoyang Tian" w:date="2021-10-09T13:29:00Z">
                          <w:rPr>
                            <w:rFonts w:ascii="Cambria Math" w:hAnsi="Cambria Math"/>
                            <w:noProof/>
                          </w:rPr>
                          <m:t>N</m:t>
                        </w:ins>
                      </m:r>
                    </m:e>
                    <m:sub>
                      <m:r>
                        <w:ins w:id="131" w:author="Xiaoyang Tian" w:date="2021-10-09T13:29:00Z">
                          <w:rPr>
                            <w:rFonts w:ascii="Cambria Math" w:hAnsi="Cambria Math"/>
                            <w:noProof/>
                          </w:rPr>
                          <m:t>sample</m:t>
                        </w:ins>
                      </m:r>
                    </m:sub>
                  </m:sSub>
                  <m:r>
                    <w:ins w:id="132" w:author="Xiaoyang Tian" w:date="2021-10-09T13:29:00Z">
                      <m:rPr>
                        <m:sty m:val="p"/>
                      </m:rPr>
                      <w:rPr>
                        <w:rFonts w:ascii="Cambria Math" w:hAnsi="Cambria Math"/>
                        <w:noProof/>
                      </w:rPr>
                      <m:t>-1</m:t>
                    </w:ins>
                  </m:r>
                </m:e>
              </m:d>
              <m:r>
                <w:ins w:id="133" w:author="Xiaoyang Tian" w:date="2021-10-09T13:29:00Z">
                  <m:rPr>
                    <m:sty m:val="p"/>
                  </m:rPr>
                  <w:rPr>
                    <w:rFonts w:ascii="Cambria Math" w:hAnsi="Cambria Math"/>
                    <w:noProof/>
                    <w:lang w:eastAsia="zh-CN"/>
                  </w:rPr>
                  <m:t>*T</m:t>
                </w:ins>
              </m:r>
            </m:e>
            <m:sub>
              <m:r>
                <w:ins w:id="134" w:author="Xiaoyang Tian" w:date="2021-10-09T13:29:00Z">
                  <m:rPr>
                    <m:sty m:val="p"/>
                  </m:rPr>
                  <w:rPr>
                    <w:rFonts w:ascii="Cambria Math" w:hAnsi="Cambria Math"/>
                    <w:noProof/>
                    <w:lang w:eastAsia="zh-CN"/>
                  </w:rPr>
                  <m:t>effect,i</m:t>
                </w:ins>
              </m:r>
            </m:sub>
          </m:sSub>
          <m:r>
            <w:ins w:id="135" w:author="Xiaoyang Tian" w:date="2021-10-09T13:29:00Z">
              <m:rPr>
                <m:sty m:val="p"/>
              </m:rPr>
              <w:rPr>
                <w:rFonts w:ascii="Cambria Math" w:hAnsi="Cambria Math"/>
                <w:noProof/>
                <w:lang w:eastAsia="zh-CN"/>
              </w:rPr>
              <m:t>+</m:t>
            </w:ins>
          </m:r>
          <m:sSub>
            <m:sSubPr>
              <m:ctrlPr>
                <w:ins w:id="136" w:author="Xiaoyang Tian" w:date="2021-10-09T13:29:00Z">
                  <w:rPr>
                    <w:rFonts w:ascii="Cambria Math" w:hAnsi="Cambria Math"/>
                    <w:noProof/>
                  </w:rPr>
                </w:ins>
              </m:ctrlPr>
            </m:sSubPr>
            <m:e>
              <m:r>
                <w:ins w:id="137" w:author="Xiaoyang Tian" w:date="2021-10-09T13:29:00Z">
                  <m:rPr>
                    <m:nor/>
                  </m:rPr>
                  <w:rPr>
                    <w:noProof/>
                  </w:rPr>
                  <m:t>T</m:t>
                </w:ins>
              </m:r>
            </m:e>
            <m:sub>
              <m:r>
                <w:ins w:id="138" w:author="Xiaoyang Tian" w:date="2021-10-09T13:29:00Z">
                  <m:rPr>
                    <m:nor/>
                  </m:rPr>
                  <w:rPr>
                    <w:noProof/>
                  </w:rPr>
                  <m:t>last</m:t>
                </w:ins>
              </m:r>
              <m:r>
                <w:ins w:id="139" w:author="Xiaoyang Tian" w:date="2021-10-09T13:29:00Z">
                  <m:rPr>
                    <m:sty m:val="p"/>
                  </m:rPr>
                  <w:rPr>
                    <w:rFonts w:ascii="Cambria Math"/>
                    <w:noProof/>
                  </w:rPr>
                  <m:t>,i</m:t>
                </w:ins>
              </m:r>
            </m:sub>
          </m:sSub>
        </m:oMath>
      </m:oMathPara>
    </w:p>
    <w:p w:rsidR="005D332B" w:rsidRPr="002E1F71" w:rsidRDefault="005D332B" w:rsidP="005D332B">
      <w:pPr>
        <w:rPr>
          <w:ins w:id="140" w:author="Xiaoyang Tian" w:date="2021-10-09T13:29:00Z"/>
        </w:rPr>
      </w:pPr>
      <w:ins w:id="141" w:author="Xiaoyang Tian" w:date="2021-10-09T13:29:00Z">
        <w:r w:rsidRPr="002E1F71">
          <w:t>Where</w:t>
        </w:r>
      </w:ins>
    </w:p>
    <w:p w:rsidR="005D332B" w:rsidRPr="002E1F71" w:rsidRDefault="005D332B" w:rsidP="005D332B">
      <w:pPr>
        <w:ind w:left="568" w:hanging="284"/>
        <w:rPr>
          <w:ins w:id="142" w:author="Xiaoyang Tian" w:date="2021-10-09T13:29:00Z"/>
          <w:lang w:eastAsia="zh-CN"/>
        </w:rPr>
      </w:pPr>
      <w:ins w:id="143" w:author="Xiaoyang Tian" w:date="2021-10-09T13:29:00Z">
        <w:r w:rsidRPr="002E1F71">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2E1F71">
          <w:rPr>
            <w:lang w:eastAsia="zh-CN"/>
          </w:rPr>
          <w:t xml:space="preserve"> </w:t>
        </w:r>
        <w:proofErr w:type="gramStart"/>
        <w:r w:rsidRPr="002E1F71">
          <w:rPr>
            <w:lang w:eastAsia="zh-CN"/>
          </w:rPr>
          <w:t>is</w:t>
        </w:r>
        <w:proofErr w:type="gramEnd"/>
        <w:r w:rsidRPr="002E1F71">
          <w:rPr>
            <w:lang w:eastAsia="zh-CN"/>
          </w:rPr>
          <w:t xml:space="preserve"> the carrier-specific scaling factor for NR PRS-based measurement in the positioning frequency layer </w:t>
        </w:r>
        <w:proofErr w:type="spellStart"/>
        <w:r w:rsidRPr="002E1F71">
          <w:rPr>
            <w:i/>
            <w:lang w:eastAsia="zh-CN"/>
          </w:rPr>
          <w:t>i</w:t>
        </w:r>
        <w:proofErr w:type="spellEnd"/>
        <w:r w:rsidRPr="002E1F71">
          <w:rPr>
            <w:lang w:eastAsia="zh-CN"/>
          </w:rPr>
          <w:t xml:space="preserve"> as defined in </w:t>
        </w:r>
      </w:ins>
      <w:ins w:id="144" w:author="Xiaoyang Tian" w:date="2021-10-20T09:58:00Z">
        <w:r w:rsidR="00CE586B" w:rsidRPr="00DD1DDA">
          <w:rPr>
            <w:lang w:eastAsia="zh-CN"/>
          </w:rPr>
          <w:t>TS 3</w:t>
        </w:r>
        <w:r w:rsidR="00CE586B">
          <w:rPr>
            <w:rFonts w:hint="eastAsia"/>
            <w:lang w:eastAsia="zh-CN"/>
          </w:rPr>
          <w:t>8</w:t>
        </w:r>
        <w:r w:rsidR="00CE586B" w:rsidRPr="00DD1DDA">
          <w:rPr>
            <w:lang w:eastAsia="zh-CN"/>
          </w:rPr>
          <w:t>.133 [</w:t>
        </w:r>
        <w:r w:rsidR="00CE586B">
          <w:rPr>
            <w:rFonts w:hint="eastAsia"/>
            <w:lang w:eastAsia="zh-CN"/>
          </w:rPr>
          <w:t>50</w:t>
        </w:r>
        <w:r w:rsidR="00CE586B" w:rsidRPr="00DD1DDA">
          <w:rPr>
            <w:lang w:eastAsia="zh-CN"/>
          </w:rPr>
          <w:t>]</w:t>
        </w:r>
        <w:r w:rsidR="00CE586B">
          <w:rPr>
            <w:rFonts w:hint="eastAsia"/>
            <w:lang w:eastAsia="zh-CN"/>
          </w:rPr>
          <w:t xml:space="preserve"> </w:t>
        </w:r>
      </w:ins>
      <w:ins w:id="145" w:author="Xiaoyang Tian" w:date="2021-10-09T13:29:00Z">
        <w:r w:rsidRPr="002E1F71">
          <w:rPr>
            <w:lang w:eastAsia="zh-CN"/>
          </w:rPr>
          <w:t>clause 9.1.5.2,</w:t>
        </w:r>
      </w:ins>
    </w:p>
    <w:p w:rsidR="005D332B" w:rsidRPr="002E1F71" w:rsidRDefault="005D332B" w:rsidP="005D332B">
      <w:pPr>
        <w:ind w:left="568" w:hanging="284"/>
        <w:rPr>
          <w:ins w:id="146" w:author="Xiaoyang Tian" w:date="2021-10-09T13:29:00Z"/>
          <w:lang w:eastAsia="zh-CN"/>
        </w:rPr>
      </w:pPr>
      <w:ins w:id="147" w:author="Xiaoyang Tian" w:date="2021-10-09T13:29:00Z">
        <w:r w:rsidRPr="002E1F71">
          <w:lastRenderedPageBreak/>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proofErr w:type="gramStart"/>
        <w:r w:rsidRPr="002E1F71">
          <w:rPr>
            <w:lang w:eastAsia="zh-CN"/>
          </w:rPr>
          <w:t>is</w:t>
        </w:r>
        <w:proofErr w:type="gramEnd"/>
        <w:r w:rsidRPr="002E1F71">
          <w:rPr>
            <w:lang w:eastAsia="zh-CN"/>
          </w:rPr>
          <w:t xml:space="preserve">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2E1F71">
          <w:rPr>
            <w:lang w:eastAsia="zh-CN"/>
          </w:rPr>
          <w:t xml:space="preserve">=1 if positioning frequency layer </w:t>
        </w:r>
        <w:proofErr w:type="spellStart"/>
        <w:r w:rsidRPr="002E1F71">
          <w:rPr>
            <w:i/>
            <w:lang w:eastAsia="zh-CN"/>
          </w:rPr>
          <w:t>i</w:t>
        </w:r>
        <w:proofErr w:type="spellEnd"/>
        <w:r w:rsidRPr="002E1F71">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2E1F71">
          <w:rPr>
            <w:lang w:eastAsia="zh-CN"/>
          </w:rPr>
          <w:t xml:space="preserve">=8 if positioning frequency layer </w:t>
        </w:r>
        <w:proofErr w:type="spellStart"/>
        <w:r w:rsidRPr="002E1F71">
          <w:rPr>
            <w:i/>
            <w:lang w:eastAsia="zh-CN"/>
          </w:rPr>
          <w:t>i</w:t>
        </w:r>
        <w:proofErr w:type="spellEnd"/>
        <w:r w:rsidRPr="002E1F71">
          <w:rPr>
            <w:lang w:eastAsia="zh-CN"/>
          </w:rPr>
          <w:t xml:space="preserve"> is in FR2,</w:t>
        </w:r>
      </w:ins>
    </w:p>
    <w:p w:rsidR="005D332B" w:rsidRPr="002E1F71" w:rsidRDefault="00E76641" w:rsidP="005D332B">
      <w:pPr>
        <w:ind w:leftChars="50" w:left="100" w:firstLineChars="250" w:firstLine="500"/>
        <w:rPr>
          <w:ins w:id="148" w:author="Xiaoyang Tian" w:date="2021-10-09T13:29:00Z"/>
          <w:sz w:val="18"/>
          <w:szCs w:val="18"/>
          <w:lang w:eastAsia="zh-CN"/>
        </w:rPr>
      </w:pPr>
      <m:oMath>
        <m:sSub>
          <m:sSubPr>
            <m:ctrlPr>
              <w:ins w:id="149" w:author="Xiaoyang Tian" w:date="2021-10-09T13:29:00Z">
                <w:rPr>
                  <w:rFonts w:ascii="Cambria Math" w:hAnsi="Cambria Math"/>
                  <w:i/>
                </w:rPr>
              </w:ins>
            </m:ctrlPr>
          </m:sSubPr>
          <m:e>
            <m:r>
              <w:ins w:id="150" w:author="Xiaoyang Tian" w:date="2021-10-09T13:29:00Z">
                <w:rPr>
                  <w:rFonts w:ascii="Cambria Math" w:hAnsi="Cambria Math"/>
                </w:rPr>
                <m:t>L</m:t>
              </w:ins>
            </m:r>
          </m:e>
          <m:sub>
            <m:r>
              <w:ins w:id="151" w:author="Xiaoyang Tian" w:date="2021-10-09T13:29:00Z">
                <w:rPr>
                  <w:rFonts w:ascii="Cambria Math" w:hAnsi="Cambria Math"/>
                </w:rPr>
                <m:t>available</m:t>
              </w:ins>
            </m:r>
            <m:r>
              <w:ins w:id="152" w:author="Xiaoyang Tian" w:date="2021-10-09T13:29:00Z">
                <w:rPr>
                  <w:rFonts w:ascii="Cambria Math" w:hAnsi="Cambria Math"/>
                  <w:lang w:eastAsia="zh-CN"/>
                </w:rPr>
                <m:t>_</m:t>
              </w:ins>
            </m:r>
            <m:r>
              <w:ins w:id="153" w:author="Xiaoyang Tian" w:date="2021-10-09T13:29:00Z">
                <w:rPr>
                  <w:rFonts w:ascii="Cambria Math" w:hAnsi="Cambria Math"/>
                </w:rPr>
                <m:t>PRS,i</m:t>
              </w:ins>
            </m:r>
          </m:sub>
        </m:sSub>
      </m:oMath>
      <w:ins w:id="154" w:author="Xiaoyang Tian" w:date="2021-10-09T13:29:00Z">
        <w:r w:rsidR="005D332B" w:rsidRPr="002E1F71">
          <w:t xml:space="preserve"> </w:t>
        </w:r>
        <w:proofErr w:type="gramStart"/>
        <w:r w:rsidR="005D332B" w:rsidRPr="002E1F71">
          <w:t>is</w:t>
        </w:r>
        <w:proofErr w:type="gramEnd"/>
        <w:r w:rsidR="005D332B" w:rsidRPr="002E1F71">
          <w:t xml:space="preserve"> the time duration of available PRS </w:t>
        </w:r>
        <w:r w:rsidR="005D332B" w:rsidRPr="002B4D79">
          <w:t xml:space="preserve">resources </w:t>
        </w:r>
        <w:r w:rsidR="005D332B" w:rsidRPr="002E1F71">
          <w:t xml:space="preserve">in the positioning frequency layer </w:t>
        </w:r>
        <w:proofErr w:type="spellStart"/>
        <w:r w:rsidR="005D332B" w:rsidRPr="002E1F71">
          <w:rPr>
            <w:i/>
          </w:rPr>
          <w:t>i</w:t>
        </w:r>
        <w:proofErr w:type="spellEnd"/>
        <w:r w:rsidR="005D332B" w:rsidRPr="002E1F71">
          <w:t xml:space="preserve">, </w:t>
        </w:r>
        <w:r w:rsidR="005D332B"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005D332B" w:rsidRPr="002B4D79">
          <w:t xml:space="preserve">, </w:t>
        </w:r>
        <w:r w:rsidR="005D332B" w:rsidRPr="002E1F71">
          <w:t>and is calculated in the same way as PRS duration K defined i</w:t>
        </w:r>
        <w:r w:rsidR="00CE586B">
          <w:t>n clause 5.1.6.5 of TS 38.214 [</w:t>
        </w:r>
      </w:ins>
      <w:ins w:id="155" w:author="Xiaoyang Tian" w:date="2021-10-20T09:58:00Z">
        <w:r w:rsidR="00CE586B">
          <w:rPr>
            <w:rFonts w:hint="eastAsia"/>
            <w:lang w:eastAsia="zh-CN"/>
          </w:rPr>
          <w:t>56</w:t>
        </w:r>
      </w:ins>
      <w:ins w:id="156" w:author="Xiaoyang Tian" w:date="2021-10-09T13:29:00Z">
        <w:r w:rsidR="005D332B" w:rsidRPr="002E1F71">
          <w:t>].</w:t>
        </w:r>
        <w:r w:rsidR="005D332B" w:rsidRPr="002B4D79">
          <w:t xml:space="preserve"> </w:t>
        </w:r>
        <w:r w:rsidR="005D332B" w:rsidRPr="002B4D79">
          <w:rPr>
            <w:iCs/>
            <w:lang w:eastAsia="zh-CN"/>
          </w:rPr>
          <w:t xml:space="preserve">For calculation </w:t>
        </w:r>
        <w:proofErr w:type="gramStart"/>
        <w:r w:rsidR="005D332B" w:rsidRPr="002B4D79">
          <w:rPr>
            <w:iCs/>
            <w:lang w:eastAsia="zh-CN"/>
          </w:rPr>
          <w:t xml:space="preserve">of </w:t>
        </w:r>
        <w:proofErr w:type="gramEnd"/>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5D332B" w:rsidRPr="002B4D79">
          <w:rPr>
            <w:iCs/>
            <w:lang w:eastAsia="zh-CN"/>
          </w:rPr>
          <w:t>, only the PRS resources unmuted and fully or partially overlapped with MG are considered.</w:t>
        </w:r>
      </w:ins>
    </w:p>
    <w:p w:rsidR="005D332B" w:rsidRPr="002E1F71" w:rsidRDefault="005D332B" w:rsidP="005D332B">
      <w:pPr>
        <w:ind w:left="568" w:hanging="284"/>
        <w:rPr>
          <w:ins w:id="157" w:author="Xiaoyang Tian" w:date="2021-10-09T13:29:00Z"/>
          <w:lang w:eastAsia="zh-CN"/>
        </w:rPr>
      </w:pPr>
      <w:ins w:id="158" w:author="Xiaoyang Tian" w:date="2021-10-09T13:29:00Z">
        <w:r w:rsidRPr="002E1F71">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2E1F71">
          <w:rPr>
            <w:lang w:eastAsia="zh-CN"/>
          </w:rPr>
          <w:t xml:space="preserve"> </w:t>
        </w:r>
        <w:proofErr w:type="gramStart"/>
        <w:r w:rsidRPr="002E1F71">
          <w:rPr>
            <w:lang w:eastAsia="zh-CN"/>
          </w:rPr>
          <w:t>is</w:t>
        </w:r>
        <w:proofErr w:type="gramEnd"/>
        <w:r w:rsidRPr="002E1F71">
          <w:rPr>
            <w:lang w:eastAsia="zh-CN"/>
          </w:rPr>
          <w:t xml:space="preserve"> the maximum number of DL PRS resources of positioning frequency layer i configured in a slot,</w:t>
        </w:r>
      </w:ins>
    </w:p>
    <w:p w:rsidR="005D332B" w:rsidRPr="002E1F71" w:rsidRDefault="005D332B" w:rsidP="005D332B">
      <w:pPr>
        <w:ind w:left="568" w:hanging="284"/>
        <w:rPr>
          <w:ins w:id="159" w:author="Xiaoyang Tian" w:date="2021-10-09T13:29:00Z"/>
          <w:lang w:eastAsia="zh-CN"/>
        </w:rPr>
      </w:pPr>
      <w:ins w:id="160" w:author="Xiaoyang Tian" w:date="2021-10-09T13:29:00Z">
        <w:r w:rsidRPr="002E1F71">
          <w:rPr>
            <w:lang w:eastAsia="zh-CN"/>
          </w:rPr>
          <w:tab/>
        </w:r>
        <m:oMath>
          <m:r>
            <m:rPr>
              <m:sty m:val="p"/>
            </m:rPr>
            <w:rPr>
              <w:rFonts w:ascii="Cambria Math" w:hAnsi="Cambria Math"/>
              <w:lang w:eastAsia="zh-CN"/>
            </w:rPr>
            <m:t>{N,T}</m:t>
          </m:r>
        </m:oMath>
        <w:r w:rsidRPr="002E1F71">
          <w:rPr>
            <w:lang w:eastAsia="zh-CN"/>
          </w:rPr>
          <w:t xml:space="preserve"> is UE capability combination per band where N is a duration of DL PRS symbols in </w:t>
        </w:r>
        <w:proofErr w:type="spellStart"/>
        <w:r w:rsidRPr="002E1F71">
          <w:rPr>
            <w:lang w:eastAsia="zh-CN"/>
          </w:rPr>
          <w:t>ms</w:t>
        </w:r>
        <w:proofErr w:type="spellEnd"/>
        <w:r w:rsidRPr="002E1F71">
          <w:rPr>
            <w:lang w:eastAsia="zh-CN"/>
          </w:rPr>
          <w:t xml:space="preserve"> corresponding to </w:t>
        </w:r>
        <w:proofErr w:type="spellStart"/>
        <w:r w:rsidRPr="002E1F71">
          <w:rPr>
            <w:i/>
            <w:iCs/>
          </w:rPr>
          <w:t>durationOfPRS-ProcessingSysmbols</w:t>
        </w:r>
        <w:proofErr w:type="spellEnd"/>
        <w:r w:rsidRPr="002E1F71">
          <w:rPr>
            <w:lang w:eastAsia="zh-CN"/>
          </w:rPr>
          <w:t xml:space="preserve"> in TS 37.355 [</w:t>
        </w:r>
      </w:ins>
      <w:ins w:id="161" w:author="Xiaoyang Tian" w:date="2021-10-20T09:59:00Z">
        <w:r w:rsidR="00CE586B">
          <w:rPr>
            <w:rFonts w:hint="eastAsia"/>
            <w:lang w:eastAsia="zh-CN"/>
          </w:rPr>
          <w:t>49</w:t>
        </w:r>
      </w:ins>
      <w:ins w:id="162" w:author="Xiaoyang Tian" w:date="2021-10-09T13:29:00Z">
        <w:r w:rsidRPr="002E1F71">
          <w:rPr>
            <w:lang w:eastAsia="zh-CN"/>
          </w:rPr>
          <w:t xml:space="preserve">] processed every T </w:t>
        </w:r>
        <w:proofErr w:type="spellStart"/>
        <w:r w:rsidRPr="002E1F71">
          <w:rPr>
            <w:lang w:eastAsia="zh-CN"/>
          </w:rPr>
          <w:t>ms</w:t>
        </w:r>
        <w:proofErr w:type="spellEnd"/>
        <w:r w:rsidRPr="002E1F71">
          <w:rPr>
            <w:lang w:eastAsia="zh-CN"/>
          </w:rPr>
          <w:t xml:space="preserve"> corresponding to </w:t>
        </w:r>
        <w:proofErr w:type="spellStart"/>
        <w:r w:rsidRPr="002E1F71">
          <w:rPr>
            <w:i/>
            <w:iCs/>
          </w:rPr>
          <w:t>durationOfPRS-ProcessingSymbolsInEveryTms</w:t>
        </w:r>
        <w:proofErr w:type="spellEnd"/>
        <w:r w:rsidRPr="002E1F71">
          <w:rPr>
            <w:lang w:eastAsia="zh-CN"/>
          </w:rPr>
          <w:t xml:space="preserve"> in TS 37.355 [</w:t>
        </w:r>
      </w:ins>
      <w:ins w:id="163" w:author="Xiaoyang Tian" w:date="2021-10-20T09:59:00Z">
        <w:r w:rsidR="00CE586B">
          <w:rPr>
            <w:rFonts w:hint="eastAsia"/>
            <w:lang w:eastAsia="zh-CN"/>
          </w:rPr>
          <w:t>49</w:t>
        </w:r>
      </w:ins>
      <w:ins w:id="164" w:author="Xiaoyang Tian" w:date="2021-10-09T13:29:00Z">
        <w:r w:rsidRPr="002E1F71">
          <w:rPr>
            <w:lang w:eastAsia="zh-CN"/>
          </w:rPr>
          <w:t xml:space="preserve">] for a given maximum bandwidth supported by UE corresponding to </w:t>
        </w:r>
        <w:proofErr w:type="spellStart"/>
        <w:r w:rsidRPr="002E1F71">
          <w:rPr>
            <w:i/>
            <w:iCs/>
            <w:lang w:eastAsia="zh-CN"/>
          </w:rPr>
          <w:t>supportedBandwidthPRS</w:t>
        </w:r>
        <w:proofErr w:type="spellEnd"/>
        <w:r w:rsidRPr="002E1F71">
          <w:rPr>
            <w:lang w:eastAsia="zh-CN"/>
          </w:rPr>
          <w:t xml:space="preserve"> in clause 4.2.7.2 of TS 37.355 [</w:t>
        </w:r>
      </w:ins>
      <w:ins w:id="165" w:author="Xiaoyang Tian" w:date="2021-10-20T09:59:00Z">
        <w:r w:rsidR="00CE586B">
          <w:rPr>
            <w:rFonts w:hint="eastAsia"/>
            <w:lang w:eastAsia="zh-CN"/>
          </w:rPr>
          <w:t>49</w:t>
        </w:r>
      </w:ins>
      <w:ins w:id="166" w:author="Xiaoyang Tian" w:date="2021-10-09T13:29:00Z">
        <w:r w:rsidRPr="002E1F71">
          <w:rPr>
            <w:lang w:eastAsia="zh-CN"/>
          </w:rPr>
          <w:t>],</w:t>
        </w:r>
      </w:ins>
    </w:p>
    <w:p w:rsidR="005D332B" w:rsidRPr="002E1F71" w:rsidRDefault="005D332B" w:rsidP="005D332B">
      <w:pPr>
        <w:ind w:left="568" w:hanging="284"/>
        <w:rPr>
          <w:ins w:id="167" w:author="Xiaoyang Tian" w:date="2021-10-09T13:29:00Z"/>
          <w:lang w:eastAsia="zh-CN"/>
        </w:rPr>
      </w:pPr>
      <w:ins w:id="168" w:author="Xiaoyang Tian" w:date="2021-10-09T13:29:00Z">
        <w:r w:rsidRPr="002E1F71">
          <w:rPr>
            <w:lang w:eastAsia="zh-CN"/>
          </w:rPr>
          <w:tab/>
        </w:r>
        <m:oMath>
          <m:r>
            <m:rPr>
              <m:sty m:val="p"/>
            </m:rPr>
            <w:rPr>
              <w:rFonts w:ascii="Cambria Math" w:hAnsi="Cambria Math"/>
              <w:lang w:eastAsia="zh-CN"/>
            </w:rPr>
            <m:t>N’</m:t>
          </m:r>
        </m:oMath>
        <w:r w:rsidRPr="002E1F71">
          <w:rPr>
            <w:lang w:eastAsia="zh-CN"/>
          </w:rPr>
          <w:t xml:space="preserve"> is UE capability for number of DL PRS resources that it can process in a slot corresponding to </w:t>
        </w:r>
        <w:proofErr w:type="spellStart"/>
        <w:r w:rsidRPr="002E1F71">
          <w:rPr>
            <w:i/>
            <w:iCs/>
          </w:rPr>
          <w:t>maxNumOfDL</w:t>
        </w:r>
        <w:proofErr w:type="spellEnd"/>
        <w:r w:rsidRPr="002E1F71">
          <w:rPr>
            <w:i/>
            <w:iCs/>
          </w:rPr>
          <w:t>-PRS-</w:t>
        </w:r>
        <w:proofErr w:type="spellStart"/>
        <w:r w:rsidRPr="002E1F71">
          <w:rPr>
            <w:i/>
            <w:iCs/>
          </w:rPr>
          <w:t>ResProcessedPerSlot</w:t>
        </w:r>
        <w:proofErr w:type="spellEnd"/>
        <w:r w:rsidRPr="002E1F71">
          <w:rPr>
            <w:lang w:eastAsia="zh-CN"/>
          </w:rPr>
          <w:t xml:space="preserve"> as specified in clause 6.4.3  of TS 37.355 [</w:t>
        </w:r>
      </w:ins>
      <w:ins w:id="169" w:author="Xiaoyang Tian" w:date="2021-10-20T09:59:00Z">
        <w:r w:rsidR="00CE586B">
          <w:rPr>
            <w:rFonts w:hint="eastAsia"/>
            <w:lang w:eastAsia="zh-CN"/>
          </w:rPr>
          <w:t>49</w:t>
        </w:r>
      </w:ins>
      <w:ins w:id="170" w:author="Xiaoyang Tian" w:date="2021-10-09T13:29:00Z">
        <w:r w:rsidRPr="002E1F71">
          <w:rPr>
            <w:lang w:eastAsia="zh-CN"/>
          </w:rPr>
          <w:t>],</w:t>
        </w:r>
      </w:ins>
    </w:p>
    <w:p w:rsidR="005D332B" w:rsidRPr="002E1F71" w:rsidRDefault="005D332B" w:rsidP="005D332B">
      <w:pPr>
        <w:ind w:left="568" w:hanging="284"/>
        <w:rPr>
          <w:ins w:id="171" w:author="Xiaoyang Tian" w:date="2021-10-09T13:29:00Z"/>
          <w:rFonts w:eastAsia="Batang"/>
        </w:rPr>
      </w:pPr>
      <w:ins w:id="172" w:author="Xiaoyang Tian" w:date="2021-10-09T13:29:00Z">
        <w:r w:rsidRPr="002E1F71">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E1F71">
          <w:rPr>
            <w:rFonts w:eastAsia="Batang"/>
          </w:rPr>
          <w:t xml:space="preserve"> </w:t>
        </w:r>
        <w:proofErr w:type="gramStart"/>
        <w:r w:rsidRPr="002E1F71">
          <w:rPr>
            <w:rFonts w:eastAsia="Batang"/>
          </w:rPr>
          <w:t>is</w:t>
        </w:r>
        <w:proofErr w:type="gramEnd"/>
        <w:r w:rsidRPr="002E1F71">
          <w:rPr>
            <w:rFonts w:eastAsia="Batang"/>
          </w:rPr>
          <w:t xml:space="preserve"> the number of UE Rx-Tx time difference measurement samples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E1F71">
          <w:rPr>
            <w:rFonts w:eastAsia="Batang"/>
          </w:rPr>
          <w:t xml:space="preserve">= </w:t>
        </w:r>
        <w:r>
          <w:rPr>
            <w:rFonts w:eastAsia="Batang"/>
          </w:rPr>
          <w:t>4</w:t>
        </w:r>
        <w:r w:rsidRPr="002E1F71">
          <w:rPr>
            <w:rFonts w:eastAsia="Batang"/>
          </w:rPr>
          <w:t>,</w:t>
        </w:r>
      </w:ins>
    </w:p>
    <w:p w:rsidR="005D332B" w:rsidRPr="002E1F71" w:rsidRDefault="005D332B" w:rsidP="005D332B">
      <w:pPr>
        <w:ind w:left="568"/>
        <w:rPr>
          <w:ins w:id="173" w:author="Xiaoyang Tian" w:date="2021-10-09T13:29:00Z"/>
          <w:lang w:eastAsia="zh-CN"/>
        </w:rPr>
      </w:pPr>
      <w:ins w:id="174" w:author="Xiaoyang Tian" w:date="2021-10-09T13:29:00Z">
        <w:r w:rsidRPr="002E1F71">
          <w:rPr>
            <w:lang w:eastAsia="zh-CN"/>
          </w:rPr>
          <w:t xml:space="preserv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w:t>
        </w:r>
        <w:r w:rsidRPr="002E1F71">
          <w:t>is the measurement duration for the last UE Rx-</w:t>
        </w:r>
        <w:proofErr w:type="spellStart"/>
        <w:r w:rsidRPr="002E1F71">
          <w:t>Tx</w:t>
        </w:r>
        <w:proofErr w:type="spellEnd"/>
        <w:r w:rsidRPr="002E1F71">
          <w:t xml:space="preserve"> time difference measurement sample</w:t>
        </w:r>
        <w:r w:rsidRPr="002B4D79">
          <w:t xml:space="preserve"> in the positioning layer </w:t>
        </w:r>
        <w:proofErr w:type="spellStart"/>
        <w:r w:rsidRPr="002B4D79">
          <w:t>i</w:t>
        </w:r>
        <w:proofErr w:type="spellEnd"/>
        <w:r w:rsidRPr="002E1F71">
          <w:t xml:space="preserv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E1F71">
          <w:t xml:space="preserve"> ,</w:t>
        </w:r>
      </w:ins>
    </w:p>
    <w:p w:rsidR="005D332B" w:rsidRPr="002E1F71" w:rsidRDefault="005D332B" w:rsidP="005D332B">
      <w:pPr>
        <w:ind w:left="568" w:hanging="284"/>
        <w:rPr>
          <w:ins w:id="175" w:author="Xiaoyang Tian" w:date="2021-10-09T13:29:00Z"/>
          <w:lang w:eastAsia="zh-CN"/>
        </w:rPr>
      </w:pPr>
      <w:ins w:id="176" w:author="Xiaoyang Tian" w:date="2021-10-09T13:29:00Z">
        <w:r w:rsidRPr="002E1F71">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2E1F71">
          <w:rPr>
            <w:lang w:eastAsia="zh-CN"/>
          </w:rPr>
          <w:t xml:space="preserve"> </w:t>
        </w:r>
        <w:proofErr w:type="gramStart"/>
        <w:r w:rsidRPr="002E1F71">
          <w:rPr>
            <w:lang w:eastAsia="zh-CN"/>
          </w:rPr>
          <w:t>is</w:t>
        </w:r>
        <w:proofErr w:type="gramEnd"/>
        <w:r w:rsidRPr="002E1F71">
          <w:rPr>
            <w:lang w:eastAsia="zh-CN"/>
          </w:rPr>
          <w:t xml:space="preserve"> </w:t>
        </w:r>
        <w:r w:rsidRPr="002E1F71">
          <w:t>periodicity of UE Rx-</w:t>
        </w:r>
        <w:proofErr w:type="spellStart"/>
        <w:r w:rsidRPr="002E1F71">
          <w:t>Tx</w:t>
        </w:r>
        <w:proofErr w:type="spellEnd"/>
        <w:r w:rsidRPr="002E1F71">
          <w:t xml:space="preserve"> time difference measurement in</w:t>
        </w:r>
        <w:r w:rsidRPr="002E1F71">
          <w:rPr>
            <w:lang w:eastAsia="zh-CN"/>
          </w:rPr>
          <w:t xml:space="preserve"> positioning frequency layer </w:t>
        </w:r>
        <w:r w:rsidRPr="002E1F71">
          <w:rPr>
            <w:i/>
            <w:lang w:eastAsia="zh-CN"/>
          </w:rPr>
          <w:t>i</w:t>
        </w:r>
        <w:r w:rsidRPr="002E1F71">
          <w:rPr>
            <w:lang w:eastAsia="zh-CN"/>
          </w:rPr>
          <w:t xml:space="preserve">: </w:t>
        </w:r>
      </w:ins>
    </w:p>
    <w:p w:rsidR="005D332B" w:rsidRPr="002E1F71" w:rsidRDefault="005D332B" w:rsidP="005D332B">
      <w:pPr>
        <w:keepLines/>
        <w:tabs>
          <w:tab w:val="center" w:pos="4536"/>
          <w:tab w:val="right" w:pos="9072"/>
        </w:tabs>
        <w:rPr>
          <w:ins w:id="177" w:author="Xiaoyang Tian" w:date="2021-10-09T13:29:00Z"/>
          <w:noProof/>
          <w:lang w:eastAsia="zh-CN"/>
        </w:rPr>
      </w:pPr>
      <w:ins w:id="178" w:author="Xiaoyang Tian" w:date="2021-10-09T13:29:00Z">
        <w:r w:rsidRPr="002E1F71">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w:ins>
    </w:p>
    <w:p w:rsidR="005D332B" w:rsidRPr="002E1F71" w:rsidRDefault="005D332B" w:rsidP="005D332B">
      <w:pPr>
        <w:rPr>
          <w:ins w:id="179" w:author="Xiaoyang Tian" w:date="2021-10-09T13:29:00Z"/>
        </w:rPr>
      </w:pPr>
      <w:proofErr w:type="gramStart"/>
      <w:ins w:id="180" w:author="Xiaoyang Tian" w:date="2021-10-09T13:29:00Z">
        <w:r w:rsidRPr="002E1F71">
          <w:t>where</w:t>
        </w:r>
        <w:proofErr w:type="gramEnd"/>
      </w:ins>
    </w:p>
    <w:p w:rsidR="005D332B" w:rsidRPr="002E1F71" w:rsidRDefault="00E76641" w:rsidP="005D332B">
      <w:pPr>
        <w:ind w:firstLineChars="250" w:firstLine="500"/>
        <w:rPr>
          <w:ins w:id="181" w:author="Xiaoyang Tian" w:date="2021-10-09T13:29:00Z"/>
        </w:rPr>
      </w:pPr>
      <m:oMath>
        <m:sSub>
          <m:sSubPr>
            <m:ctrlPr>
              <w:ins w:id="182" w:author="Xiaoyang Tian" w:date="2021-10-09T13:29:00Z">
                <w:rPr>
                  <w:rFonts w:ascii="Cambria Math" w:hAnsi="Cambria Math"/>
                </w:rPr>
              </w:ins>
            </m:ctrlPr>
          </m:sSubPr>
          <m:e>
            <m:r>
              <w:ins w:id="183" w:author="Xiaoyang Tian" w:date="2021-10-09T13:29:00Z">
                <m:rPr>
                  <m:sty m:val="p"/>
                </m:rPr>
                <w:rPr>
                  <w:rFonts w:ascii="Cambria Math" w:hAnsi="Cambria Math"/>
                </w:rPr>
                <m:t>T</m:t>
              </w:ins>
            </m:r>
          </m:e>
          <m:sub>
            <m:r>
              <w:ins w:id="184" w:author="Xiaoyang Tian" w:date="2021-10-09T13:29:00Z">
                <m:rPr>
                  <m:sty m:val="p"/>
                </m:rPr>
                <w:rPr>
                  <w:rFonts w:ascii="Cambria Math" w:hAnsi="Cambria Math"/>
                </w:rPr>
                <m:t>i</m:t>
              </w:ins>
            </m:r>
          </m:sub>
        </m:sSub>
      </m:oMath>
      <w:ins w:id="185" w:author="Xiaoyang Tian" w:date="2021-10-09T13:29:00Z">
        <w:r w:rsidR="005D332B" w:rsidRPr="002E1F71">
          <w:tab/>
        </w:r>
        <w:proofErr w:type="gramStart"/>
        <w:r w:rsidR="005D332B" w:rsidRPr="002E1F71">
          <w:t>corresponds</w:t>
        </w:r>
        <w:proofErr w:type="gramEnd"/>
        <w:r w:rsidR="005D332B" w:rsidRPr="002E1F71">
          <w:t xml:space="preserve"> to </w:t>
        </w:r>
        <w:proofErr w:type="spellStart"/>
        <w:r w:rsidR="005D332B" w:rsidRPr="002E1F71">
          <w:rPr>
            <w:i/>
            <w:iCs/>
          </w:rPr>
          <w:t>durationOfPRS-ProcessingSymbolsInEveryTms</w:t>
        </w:r>
        <w:proofErr w:type="spellEnd"/>
        <w:r w:rsidR="005D332B" w:rsidRPr="002E1F71">
          <w:t xml:space="preserve"> in TS 37.355 [</w:t>
        </w:r>
      </w:ins>
      <w:ins w:id="186" w:author="Xiaoyang Tian" w:date="2021-10-20T09:59:00Z">
        <w:r w:rsidR="00CE586B">
          <w:rPr>
            <w:rFonts w:hint="eastAsia"/>
            <w:lang w:eastAsia="zh-CN"/>
          </w:rPr>
          <w:t>49</w:t>
        </w:r>
      </w:ins>
      <w:ins w:id="187" w:author="Xiaoyang Tian" w:date="2021-10-09T13:29:00Z">
        <w:r w:rsidR="005D332B" w:rsidRPr="002E1F71">
          <w:t>],</w:t>
        </w:r>
      </w:ins>
    </w:p>
    <w:p w:rsidR="005D332B" w:rsidRPr="002E1F71" w:rsidRDefault="005D332B" w:rsidP="005D332B">
      <w:pPr>
        <w:ind w:firstLineChars="250" w:firstLine="500"/>
        <w:rPr>
          <w:ins w:id="188" w:author="Xiaoyang Tian" w:date="2021-10-09T13:29:00Z"/>
          <w:lang w:eastAsia="zh-CN"/>
        </w:rPr>
      </w:pPr>
      <w:ins w:id="189" w:author="Xiaoyang Tian" w:date="2021-10-09T13:29:00Z">
        <w:r w:rsidRPr="002E1F71">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2E1F71">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2E1F71">
          <w:t xml:space="preserve"> and </w:t>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w:t>
        </w:r>
        <w:r w:rsidRPr="002E1F71">
          <w:tab/>
        </w:r>
        <w:r w:rsidRPr="002E1F71">
          <w:rPr>
            <w:lang w:eastAsia="zh-CN"/>
          </w:rPr>
          <w:t xml:space="preserve"> </w:t>
        </w:r>
      </w:ins>
    </w:p>
    <w:p w:rsidR="005D332B" w:rsidRPr="002E1F71" w:rsidRDefault="005D332B" w:rsidP="005D332B">
      <w:pPr>
        <w:ind w:left="568" w:hanging="284"/>
        <w:rPr>
          <w:ins w:id="190" w:author="Xiaoyang Tian" w:date="2021-10-09T13:29:00Z"/>
        </w:rPr>
      </w:pPr>
      <w:ins w:id="191" w:author="Xiaoyang Tian" w:date="2021-10-09T13:29:00Z">
        <w:r w:rsidRPr="002E1F71">
          <w:tab/>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w:t>
        </w:r>
        <w:proofErr w:type="gramStart"/>
        <w:r w:rsidRPr="002E1F71">
          <w:rPr>
            <w:lang w:eastAsia="zh-CN"/>
          </w:rPr>
          <w:t>is</w:t>
        </w:r>
        <w:proofErr w:type="gramEnd"/>
        <w:r w:rsidRPr="002E1F71">
          <w:rPr>
            <w:lang w:eastAsia="zh-CN"/>
          </w:rPr>
          <w:t xml:space="preserve"> the measurement gap repetition periodicity in positioning frequency layer </w:t>
        </w:r>
        <w:proofErr w:type="spellStart"/>
        <w:r w:rsidRPr="002E1F71">
          <w:rPr>
            <w:i/>
            <w:lang w:eastAsia="zh-CN"/>
          </w:rPr>
          <w:t>i</w:t>
        </w:r>
        <w:proofErr w:type="spellEnd"/>
        <w:r w:rsidRPr="002E1F71">
          <w:rPr>
            <w:lang w:eastAsia="zh-CN"/>
          </w:rPr>
          <w:t>.</w:t>
        </w:r>
      </w:ins>
    </w:p>
    <w:p w:rsidR="005D332B" w:rsidRPr="002E1F71" w:rsidRDefault="00E76641" w:rsidP="005D332B">
      <w:pPr>
        <w:rPr>
          <w:ins w:id="192" w:author="Xiaoyang Tian" w:date="2021-10-09T13:29:00Z"/>
        </w:rPr>
      </w:pPr>
      <m:oMath>
        <m:sSub>
          <m:sSubPr>
            <m:ctrlPr>
              <w:ins w:id="193" w:author="Xiaoyang Tian" w:date="2021-10-09T13:29:00Z">
                <w:rPr>
                  <w:rFonts w:ascii="Cambria Math" w:hAnsi="Cambria Math"/>
                </w:rPr>
              </w:ins>
            </m:ctrlPr>
          </m:sSubPr>
          <m:e>
            <m:r>
              <w:ins w:id="194" w:author="Xiaoyang Tian" w:date="2021-10-09T13:29:00Z">
                <m:rPr>
                  <m:sty m:val="p"/>
                </m:rPr>
                <w:rPr>
                  <w:rFonts w:ascii="Cambria Math" w:hAnsi="Cambria Math"/>
                  <w:lang w:eastAsia="zh-CN"/>
                </w:rPr>
                <m:t>T</m:t>
              </w:ins>
            </m:r>
          </m:e>
          <m:sub>
            <m:r>
              <w:ins w:id="195" w:author="Xiaoyang Tian" w:date="2021-10-09T13:29:00Z">
                <m:rPr>
                  <m:sty m:val="p"/>
                </m:rPr>
                <w:rPr>
                  <w:rFonts w:ascii="Cambria Math" w:hAnsi="Cambria Math"/>
                  <w:lang w:eastAsia="zh-CN"/>
                </w:rPr>
                <m:t>PRS,i</m:t>
              </w:ins>
            </m:r>
          </m:sub>
        </m:sSub>
      </m:oMath>
      <w:ins w:id="196" w:author="Xiaoyang Tian" w:date="2021-10-09T13:29:00Z">
        <w:r w:rsidR="005D332B" w:rsidRPr="002E1F71">
          <w:rPr>
            <w:lang w:eastAsia="zh-CN"/>
          </w:rPr>
          <w:t xml:space="preserve"> </w:t>
        </w:r>
        <w:proofErr w:type="gramStart"/>
        <w:r w:rsidR="005D332B" w:rsidRPr="002E1F71">
          <w:rPr>
            <w:lang w:eastAsia="zh-CN"/>
          </w:rPr>
          <w:t>is</w:t>
        </w:r>
        <w:proofErr w:type="gramEnd"/>
        <w:r w:rsidR="005D332B" w:rsidRPr="002E1F71">
          <w:rPr>
            <w:lang w:eastAsia="zh-CN"/>
          </w:rPr>
          <w:t xml:space="preserve"> the PRS resource periodicity in positioning frequency layer </w:t>
        </w:r>
        <w:proofErr w:type="spellStart"/>
        <w:r w:rsidR="005D332B" w:rsidRPr="002E1F71">
          <w:rPr>
            <w:i/>
            <w:lang w:eastAsia="zh-CN"/>
          </w:rPr>
          <w:t>i</w:t>
        </w:r>
        <w:proofErr w:type="spellEnd"/>
        <w:r w:rsidR="005D332B" w:rsidRPr="002E1F71">
          <w:rPr>
            <w:lang w:eastAsia="zh-CN"/>
          </w:rPr>
          <w:t xml:space="preserve">. </w:t>
        </w:r>
        <w:r w:rsidR="005D332B" w:rsidRPr="002E1F71">
          <w:t xml:space="preserve">If the positioning frequency layer </w:t>
        </w:r>
        <w:proofErr w:type="spellStart"/>
        <w:r w:rsidR="005D332B" w:rsidRPr="002E1F71">
          <w:rPr>
            <w:i/>
            <w:iCs/>
          </w:rPr>
          <w:t>i</w:t>
        </w:r>
        <w:proofErr w:type="spellEnd"/>
        <w:r w:rsidR="005D332B" w:rsidRPr="002E1F71">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5D332B" w:rsidRPr="002E1F71">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5D332B" w:rsidRPr="002E1F71">
          <w:t xml:space="preserve"> among DL PRS resource sets is used to derive the measurement period of that positioning frequency layer. </w:t>
        </w:r>
      </w:ins>
    </w:p>
    <w:p w:rsidR="005D332B" w:rsidRPr="002E1F71" w:rsidRDefault="00E76641" w:rsidP="005D332B">
      <w:pPr>
        <w:ind w:leftChars="50" w:left="100" w:firstLineChars="200" w:firstLine="400"/>
        <w:rPr>
          <w:ins w:id="197" w:author="Xiaoyang Tian" w:date="2021-10-09T13:29:00Z"/>
          <w:lang w:eastAsia="zh-CN"/>
        </w:rPr>
      </w:pPr>
      <m:oMath>
        <m:sSubSup>
          <m:sSubSupPr>
            <m:ctrlPr>
              <w:ins w:id="198" w:author="Xiaoyang Tian" w:date="2021-10-09T13:29:00Z">
                <w:rPr>
                  <w:rFonts w:ascii="Cambria Math" w:hAnsi="Cambria Math"/>
                </w:rPr>
              </w:ins>
            </m:ctrlPr>
          </m:sSubSupPr>
          <m:e>
            <m:r>
              <w:ins w:id="199" w:author="Xiaoyang Tian" w:date="2021-10-09T13:29:00Z">
                <w:rPr>
                  <w:rFonts w:ascii="Cambria Math" w:hAnsi="Cambria Math"/>
                </w:rPr>
                <m:t>T</m:t>
              </w:ins>
            </m:r>
          </m:e>
          <m:sub>
            <m:r>
              <w:ins w:id="200" w:author="Xiaoyang Tian" w:date="2021-10-09T13:29:00Z">
                <w:rPr>
                  <w:rFonts w:ascii="Cambria Math" w:hAnsi="Cambria Math"/>
                </w:rPr>
                <m:t>per</m:t>
              </w:ins>
            </m:r>
          </m:sub>
          <m:sup>
            <m:r>
              <w:ins w:id="201" w:author="Xiaoyang Tian" w:date="2021-10-09T13:29:00Z">
                <w:rPr>
                  <w:rFonts w:ascii="Cambria Math" w:hAnsi="Cambria Math"/>
                </w:rPr>
                <m:t>PRS</m:t>
              </w:ins>
            </m:r>
          </m:sup>
        </m:sSubSup>
      </m:oMath>
      <w:ins w:id="202" w:author="Xiaoyang Tian" w:date="2021-10-09T13:29:00Z">
        <w:r w:rsidR="005D332B" w:rsidRPr="002E1F71">
          <w:rPr>
            <w:rFonts w:hint="eastAsia"/>
            <w:lang w:eastAsia="zh-CN"/>
          </w:rPr>
          <w:t xml:space="preserve"> </w:t>
        </w:r>
        <w:proofErr w:type="gramStart"/>
        <w:r w:rsidR="005D332B" w:rsidRPr="002E1F71">
          <w:rPr>
            <w:lang w:eastAsia="zh-CN"/>
          </w:rPr>
          <w:t>is</w:t>
        </w:r>
        <w:proofErr w:type="gramEnd"/>
        <w:r w:rsidR="005D332B" w:rsidRPr="002E1F71">
          <w:rPr>
            <w:lang w:eastAsia="zh-CN"/>
          </w:rPr>
          <w:t xml:space="preserve"> the periodicity of PRS resource sets given by the higher-layer parameter </w:t>
        </w:r>
        <w:r w:rsidR="005D332B" w:rsidRPr="002E1F71">
          <w:rPr>
            <w:i/>
            <w:lang w:eastAsia="zh-CN"/>
          </w:rPr>
          <w:t>DL-PRS-Periodicity</w:t>
        </w:r>
        <w:r w:rsidR="005D332B" w:rsidRPr="002E1F71">
          <w:rPr>
            <w:lang w:eastAsia="zh-CN"/>
          </w:rPr>
          <w:t>.</w:t>
        </w:r>
      </w:ins>
    </w:p>
    <w:p w:rsidR="005D332B" w:rsidRPr="002E1F71" w:rsidRDefault="00E76641" w:rsidP="005D332B">
      <w:pPr>
        <w:ind w:leftChars="50" w:left="100" w:firstLineChars="200" w:firstLine="400"/>
        <w:rPr>
          <w:ins w:id="203" w:author="Xiaoyang Tian" w:date="2021-10-09T13:29:00Z"/>
          <w:lang w:val="en-US" w:eastAsia="zh-CN"/>
        </w:rPr>
      </w:pPr>
      <m:oMath>
        <m:sSub>
          <m:sSubPr>
            <m:ctrlPr>
              <w:ins w:id="204" w:author="Xiaoyang Tian" w:date="2021-10-09T13:29:00Z">
                <w:rPr>
                  <w:rFonts w:ascii="Cambria Math" w:hAnsi="Cambria Math"/>
                </w:rPr>
              </w:ins>
            </m:ctrlPr>
          </m:sSubPr>
          <m:e>
            <m:r>
              <w:ins w:id="205" w:author="Xiaoyang Tian" w:date="2021-10-09T13:29:00Z">
                <w:rPr>
                  <w:rFonts w:ascii="Cambria Math" w:hAnsi="Cambria Math"/>
                </w:rPr>
                <m:t>N</m:t>
              </w:ins>
            </m:r>
          </m:e>
          <m:sub>
            <m:r>
              <w:ins w:id="206" w:author="Xiaoyang Tian" w:date="2021-10-09T13:29:00Z">
                <w:rPr>
                  <w:rFonts w:ascii="Cambria Math" w:hAnsi="Cambria Math"/>
                </w:rPr>
                <m:t>muting</m:t>
              </w:ins>
            </m:r>
          </m:sub>
        </m:sSub>
      </m:oMath>
      <w:ins w:id="207" w:author="Xiaoyang Tian" w:date="2021-10-09T13:29:00Z">
        <w:r w:rsidR="005D332B" w:rsidRPr="002E1F71">
          <w:t xml:space="preserve"> </w:t>
        </w:r>
        <w:proofErr w:type="gramStart"/>
        <w:r w:rsidR="005D332B" w:rsidRPr="002E1F71">
          <w:t>is</w:t>
        </w:r>
        <w:proofErr w:type="gramEnd"/>
        <w:r w:rsidR="005D332B" w:rsidRPr="002E1F71">
          <w:t xml:space="preserve"> the scaling factor considering PRS resource muting. If </w:t>
        </w:r>
        <w:r w:rsidR="005D332B" w:rsidRPr="002E1F71">
          <w:rPr>
            <w:lang w:val="en-US"/>
          </w:rPr>
          <w:t xml:space="preserve">bitmap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b</m:t>
                  </m:r>
                </m:e>
                <m:sup>
                  <m:r>
                    <w:rPr>
                      <w:rFonts w:ascii="Cambria Math" w:hAnsi="Cambria Math"/>
                      <w:lang w:val="en-US"/>
                    </w:rPr>
                    <m:t>1</m:t>
                  </m:r>
                </m:sup>
              </m:sSup>
            </m:e>
          </m:d>
        </m:oMath>
        <w:r w:rsidR="005D332B" w:rsidRPr="002E1F71">
          <w:rPr>
            <w:rFonts w:hint="eastAsia"/>
            <w:lang w:val="en-US" w:eastAsia="zh-CN"/>
          </w:rPr>
          <w:t xml:space="preserve"> </w:t>
        </w:r>
        <w:r w:rsidR="005D332B" w:rsidRPr="002E1F71">
          <w:rPr>
            <w:lang w:val="en-US" w:eastAsia="zh-CN"/>
          </w:rPr>
          <w:t xml:space="preserve"> for </w:t>
        </w:r>
        <w:r w:rsidR="005D332B" w:rsidRPr="002E1F71">
          <w:t xml:space="preserve">higher-layer parameter </w:t>
        </w:r>
        <w:r w:rsidR="005D332B" w:rsidRPr="002E1F71">
          <w:rPr>
            <w:i/>
            <w:lang w:val="en-US"/>
          </w:rPr>
          <w:t>DL-PRS-</w:t>
        </w:r>
        <w:proofErr w:type="spellStart"/>
        <w:r w:rsidR="005D332B" w:rsidRPr="002E1F71">
          <w:rPr>
            <w:i/>
            <w:lang w:val="en-US"/>
          </w:rPr>
          <w:t>MutingPattern</w:t>
        </w:r>
        <w:proofErr w:type="spellEnd"/>
        <w:r w:rsidR="005D332B" w:rsidRPr="002E1F71">
          <w:rPr>
            <w:lang w:val="en-US"/>
          </w:rPr>
          <w:t xml:space="preserve"> is provided</w:t>
        </w:r>
        <w:r w:rsidR="005D332B" w:rsidRPr="002E1F71">
          <w:rPr>
            <w:lang w:val="en-US" w:eastAsia="zh-CN"/>
          </w:rPr>
          <w:t xml:space="preserve">, </w:t>
        </w:r>
        <w:proofErr w:type="gramStart"/>
        <w:r w:rsidR="005D332B" w:rsidRPr="002E1F71">
          <w:rPr>
            <w:lang w:val="en-US" w:eastAsia="zh-CN"/>
          </w:rPr>
          <w:t xml:space="preserve">and </w:t>
        </w:r>
        <w:proofErr w:type="gramEnd"/>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 xml:space="preserve"> ≤10240ms</m:t>
          </m:r>
        </m:oMath>
        <w:r w:rsidR="005D332B" w:rsidRPr="002E1F71">
          <w:rPr>
            <w:lang w:val="en-US" w:eastAsia="zh-CN"/>
          </w:rPr>
          <w:t xml:space="preserve">, then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*min(L,</m:t>
          </m:r>
          <m:f>
            <m:fPr>
              <m:ctrlPr>
                <w:rPr>
                  <w:rFonts w:ascii="Cambria Math" w:hAnsi="Cambria Math"/>
                  <w:i/>
                </w:rPr>
              </m:ctrlPr>
            </m:fPr>
            <m:num>
              <m:r>
                <w:rPr>
                  <w:rFonts w:ascii="Cambria Math" w:hAnsi="Cambria Math"/>
                </w:rPr>
                <m:t>10240</m:t>
              </m:r>
            </m:num>
            <m:den>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den>
          </m:f>
          <m:r>
            <w:rPr>
              <w:rFonts w:ascii="Cambria Math" w:hAnsi="Cambria Math"/>
            </w:rPr>
            <m:t>)</m:t>
          </m:r>
        </m:oMath>
        <w:r w:rsidR="005D332B" w:rsidRPr="002E1F71">
          <w:rPr>
            <w:lang w:eastAsia="zh-CN"/>
          </w:rPr>
          <w:t xml:space="preserve">; otherwise, if </w:t>
        </w:r>
        <w:r w:rsidR="005D332B" w:rsidRPr="002E1F71">
          <w:rPr>
            <w:lang w:val="en-US"/>
          </w:rPr>
          <w:t xml:space="preserve">bitmap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b</m:t>
                  </m:r>
                </m:e>
                <m:sup>
                  <m:r>
                    <w:rPr>
                      <w:rFonts w:ascii="Cambria Math" w:hAnsi="Cambria Math"/>
                      <w:lang w:val="en-US"/>
                    </w:rPr>
                    <m:t>1</m:t>
                  </m:r>
                </m:sup>
              </m:sSup>
            </m:e>
          </m:d>
        </m:oMath>
        <w:r w:rsidR="005D332B" w:rsidRPr="002E1F71">
          <w:rPr>
            <w:rFonts w:hint="eastAsia"/>
            <w:lang w:val="en-US" w:eastAsia="zh-CN"/>
          </w:rPr>
          <w:t xml:space="preserve"> </w:t>
        </w:r>
        <w:r w:rsidR="005D332B" w:rsidRPr="002E1F71">
          <w:rPr>
            <w:lang w:val="en-US" w:eastAsia="zh-CN"/>
          </w:rPr>
          <w:t xml:space="preserve">is not provided or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&gt;10240ms</m:t>
          </m:r>
        </m:oMath>
        <w:r w:rsidR="005D332B" w:rsidRPr="002E1F71">
          <w:rPr>
            <w:rFonts w:hint="eastAsia"/>
            <w:lang w:eastAsia="zh-CN"/>
          </w:rPr>
          <w:t>,</w:t>
        </w:r>
        <w:r w:rsidR="005D332B" w:rsidRPr="002E1F71">
          <w:rPr>
            <w:lang w:eastAsia="zh-CN"/>
          </w:rPr>
          <w:t xml:space="preserve"> then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=1</m:t>
          </m:r>
        </m:oMath>
        <w:r w:rsidR="005D332B" w:rsidRPr="002E1F71">
          <w:rPr>
            <w:rFonts w:hint="eastAsia"/>
            <w:lang w:eastAsia="zh-CN"/>
          </w:rPr>
          <w:t>.</w:t>
        </w:r>
        <w:r w:rsidR="005D332B" w:rsidRPr="002E1F71">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5D332B" w:rsidRPr="002E1F71">
          <w:rPr>
            <w:rFonts w:hint="eastAsia"/>
            <w:lang w:eastAsia="zh-CN"/>
          </w:rPr>
          <w:t xml:space="preserve"> </w:t>
        </w:r>
        <w:proofErr w:type="gramStart"/>
        <w:r w:rsidR="005D332B" w:rsidRPr="002E1F71">
          <w:rPr>
            <w:lang w:eastAsia="zh-CN"/>
          </w:rPr>
          <w:t>is</w:t>
        </w:r>
        <w:proofErr w:type="gramEnd"/>
        <w:r w:rsidR="005D332B" w:rsidRPr="002E1F71">
          <w:rPr>
            <w:lang w:eastAsia="zh-CN"/>
          </w:rPr>
          <w:t xml:space="preserve"> the muting repetition factor given by the higher-layer parameter </w:t>
        </w:r>
        <w:r w:rsidR="005D332B" w:rsidRPr="002E1F71">
          <w:rPr>
            <w:i/>
            <w:lang w:eastAsia="zh-CN"/>
          </w:rPr>
          <w:t>DL-PRS-</w:t>
        </w:r>
        <w:proofErr w:type="spellStart"/>
        <w:r w:rsidR="005D332B" w:rsidRPr="002E1F71">
          <w:rPr>
            <w:i/>
            <w:lang w:eastAsia="zh-CN"/>
          </w:rPr>
          <w:t>MutingBitRepetitionFactor</w:t>
        </w:r>
        <w:proofErr w:type="spellEnd"/>
        <w:r w:rsidR="005D332B" w:rsidRPr="002E1F71">
          <w:rPr>
            <w:lang w:eastAsia="zh-CN"/>
          </w:rPr>
          <w:t xml:space="preserve">, and L is the size of the bitmap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b</m:t>
                  </m:r>
                </m:e>
                <m:sup>
                  <m:r>
                    <w:rPr>
                      <w:rFonts w:ascii="Cambria Math" w:hAnsi="Cambria Math"/>
                      <w:lang w:val="en-US"/>
                    </w:rPr>
                    <m:t>1</m:t>
                  </m:r>
                </m:sup>
              </m:sSup>
            </m:e>
          </m:d>
        </m:oMath>
        <w:r w:rsidR="005D332B" w:rsidRPr="002E1F71">
          <w:rPr>
            <w:lang w:val="en-US" w:eastAsia="zh-CN"/>
          </w:rPr>
          <w:t>.</w:t>
        </w:r>
      </w:ins>
    </w:p>
    <w:p w:rsidR="005D332B" w:rsidRPr="002E1F71" w:rsidRDefault="005D332B" w:rsidP="005D332B">
      <w:pPr>
        <w:ind w:leftChars="50" w:left="100" w:firstLineChars="200" w:firstLine="400"/>
        <w:rPr>
          <w:ins w:id="208" w:author="Xiaoyang Tian" w:date="2021-10-09T13:29:00Z"/>
          <w:lang w:eastAsia="zh-CN"/>
        </w:rPr>
      </w:pPr>
      <w:ins w:id="209" w:author="Xiaoyang Tian" w:date="2021-10-09T13:29:00Z">
        <w:r w:rsidRPr="002E1F71">
          <w:rPr>
            <w:lang w:eastAsia="zh-CN"/>
          </w:rPr>
          <w:t xml:space="preserve">Note: For the purpose of calculating </w:t>
        </w:r>
        <w:proofErr w:type="spellStart"/>
        <w:r w:rsidRPr="002E1F71">
          <w:rPr>
            <w:lang w:eastAsia="zh-CN"/>
          </w:rPr>
          <w:t>T</w:t>
        </w:r>
        <w:r w:rsidRPr="002E1F71">
          <w:rPr>
            <w:vertAlign w:val="subscript"/>
            <w:lang w:eastAsia="zh-CN"/>
          </w:rPr>
          <w:t>PRS</w:t>
        </w:r>
        <w:proofErr w:type="gramStart"/>
        <w:r w:rsidRPr="002E1F71">
          <w:rPr>
            <w:vertAlign w:val="subscript"/>
            <w:lang w:eastAsia="zh-CN"/>
          </w:rPr>
          <w:t>,i</w:t>
        </w:r>
        <w:proofErr w:type="spellEnd"/>
        <w:proofErr w:type="gramEnd"/>
        <w:r w:rsidRPr="002E1F71">
          <w:rPr>
            <w:lang w:eastAsia="zh-CN"/>
          </w:rPr>
          <w:t xml:space="preserve">, only the PRS resources fully or partially covered by the MG are considered. </w:t>
        </w:r>
      </w:ins>
    </w:p>
    <w:p w:rsidR="005D332B" w:rsidRPr="002E1F71" w:rsidRDefault="005D332B" w:rsidP="005D332B">
      <w:pPr>
        <w:rPr>
          <w:ins w:id="210" w:author="Xiaoyang Tian" w:date="2021-10-09T13:29:00Z"/>
          <w:iCs/>
          <w:noProof/>
        </w:rPr>
      </w:pPr>
      <w:ins w:id="211" w:author="Xiaoyang Tian" w:date="2021-10-09T13:29:00Z">
        <w:r w:rsidRPr="002E1F71">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E1F71">
          <w:t xml:space="preserve"> starts from the first MG instance aligned with DL PRS resources </w:t>
        </w:r>
        <w:r w:rsidRPr="002B4D79">
          <w:t>in the assistance data</w:t>
        </w:r>
        <w:r w:rsidRPr="002E1F71">
          <w:t xml:space="preserve"> after both the </w:t>
        </w:r>
        <w:r w:rsidRPr="002E1F71">
          <w:rPr>
            <w:i/>
          </w:rPr>
          <w:t>NR-Multi-RTT-</w:t>
        </w:r>
        <w:proofErr w:type="spellStart"/>
        <w:r w:rsidRPr="002E1F71">
          <w:rPr>
            <w:i/>
          </w:rPr>
          <w:t>Request</w:t>
        </w:r>
        <w:r w:rsidRPr="002E1F71">
          <w:rPr>
            <w:i/>
            <w:noProof/>
          </w:rPr>
          <w:t>LocationInformation</w:t>
        </w:r>
        <w:proofErr w:type="spellEnd"/>
        <w:r w:rsidRPr="002E1F71">
          <w:rPr>
            <w:i/>
            <w:noProof/>
          </w:rPr>
          <w:t xml:space="preserve"> </w:t>
        </w:r>
        <w:r w:rsidRPr="002E1F71">
          <w:rPr>
            <w:iCs/>
            <w:noProof/>
          </w:rPr>
          <w:t xml:space="preserve">message and </w:t>
        </w:r>
        <w:r w:rsidRPr="002E1F71">
          <w:rPr>
            <w:i/>
          </w:rPr>
          <w:t>NR-Multi-RTT-</w:t>
        </w:r>
        <w:proofErr w:type="spellStart"/>
        <w:r w:rsidRPr="002E1F71">
          <w:rPr>
            <w:i/>
          </w:rPr>
          <w:t>Provide</w:t>
        </w:r>
        <w:r w:rsidRPr="002E1F71">
          <w:rPr>
            <w:i/>
            <w:noProof/>
          </w:rPr>
          <w:t>AssistanceData</w:t>
        </w:r>
        <w:proofErr w:type="spellEnd"/>
        <w:r w:rsidRPr="002E1F71">
          <w:rPr>
            <w:i/>
            <w:noProof/>
          </w:rPr>
          <w:t xml:space="preserve"> </w:t>
        </w:r>
        <w:r w:rsidRPr="002E1F71">
          <w:rPr>
            <w:iCs/>
            <w:noProof/>
          </w:rPr>
          <w:t xml:space="preserve">message </w:t>
        </w:r>
        <w:r w:rsidRPr="002E1F71">
          <w:rPr>
            <w:iCs/>
          </w:rPr>
          <w:t>from LMF via LPP [</w:t>
        </w:r>
      </w:ins>
      <w:ins w:id="212" w:author="Xiaoyang Tian" w:date="2021-10-20T10:00:00Z">
        <w:r w:rsidR="00CE586B">
          <w:rPr>
            <w:rFonts w:hint="eastAsia"/>
            <w:iCs/>
            <w:lang w:eastAsia="zh-CN"/>
          </w:rPr>
          <w:t>49</w:t>
        </w:r>
      </w:ins>
      <w:ins w:id="213" w:author="Xiaoyang Tian" w:date="2021-10-09T13:29:00Z">
        <w:r w:rsidRPr="002E1F71">
          <w:rPr>
            <w:iCs/>
          </w:rPr>
          <w:t>]</w:t>
        </w:r>
        <w:r w:rsidRPr="002E1F71">
          <w:rPr>
            <w:iCs/>
            <w:noProof/>
          </w:rPr>
          <w:t xml:space="preserve"> are delivered to the physical layer of UE.</w:t>
        </w:r>
      </w:ins>
    </w:p>
    <w:p w:rsidR="006763B7" w:rsidRDefault="00764B9C" w:rsidP="00C14595">
      <w:pPr>
        <w:pStyle w:val="40"/>
        <w:rPr>
          <w:ins w:id="214" w:author="Xiaoyang Tian" w:date="2021-07-14T14:36:00Z"/>
          <w:lang w:eastAsia="zh-CN"/>
        </w:rPr>
      </w:pPr>
      <w:ins w:id="215" w:author="Xiaoyang Tian" w:date="2021-08-17T14:03:00Z">
        <w:r>
          <w:rPr>
            <w:rFonts w:hint="eastAsia"/>
            <w:lang w:eastAsia="zh-CN"/>
          </w:rPr>
          <w:t>15</w:t>
        </w:r>
      </w:ins>
      <w:ins w:id="216" w:author="Xiaoyang Tian" w:date="2021-07-14T14:28:00Z">
        <w:r w:rsidR="006763B7">
          <w:rPr>
            <w:rFonts w:hint="eastAsia"/>
            <w:lang w:eastAsia="zh-CN"/>
          </w:rPr>
          <w:t>.2</w:t>
        </w:r>
      </w:ins>
      <w:ins w:id="217" w:author="Xiaoyang Tian" w:date="2021-07-14T14:25:00Z">
        <w:r w:rsidR="006763B7" w:rsidRPr="00B61551">
          <w:t>.</w:t>
        </w:r>
      </w:ins>
      <w:ins w:id="218" w:author="Xiaoyang Tian" w:date="2021-07-28T09:25:00Z">
        <w:r w:rsidR="00C14595">
          <w:rPr>
            <w:rFonts w:hint="eastAsia"/>
            <w:lang w:eastAsia="zh-CN"/>
          </w:rPr>
          <w:t>1.</w:t>
        </w:r>
      </w:ins>
      <w:ins w:id="219" w:author="Xiaoyang Tian" w:date="2021-07-14T14:25:00Z">
        <w:r w:rsidR="006763B7" w:rsidRPr="00B61551">
          <w:t>4</w:t>
        </w:r>
        <w:r w:rsidR="006763B7" w:rsidRPr="00B61551">
          <w:tab/>
          <w:t>Test description</w:t>
        </w:r>
      </w:ins>
      <w:bookmarkEnd w:id="71"/>
      <w:bookmarkEnd w:id="72"/>
      <w:bookmarkEnd w:id="73"/>
      <w:bookmarkEnd w:id="74"/>
    </w:p>
    <w:p w:rsidR="00DE524B" w:rsidRPr="00B61551" w:rsidRDefault="00DE524B" w:rsidP="00DE524B">
      <w:pPr>
        <w:rPr>
          <w:ins w:id="220" w:author="Xiaoyang Tian" w:date="2021-07-14T14:36:00Z"/>
        </w:rPr>
      </w:pPr>
      <w:ins w:id="221" w:author="Xiaoyang Tian" w:date="2021-07-14T14:36:00Z">
        <w:r w:rsidRPr="00B61551">
          <w:t xml:space="preserve">The test consists of </w:t>
        </w:r>
      </w:ins>
      <w:ins w:id="222" w:author="Xiaoyang Tian" w:date="2021-07-14T14:38:00Z">
        <w:r>
          <w:rPr>
            <w:rFonts w:hint="eastAsia"/>
            <w:lang w:eastAsia="zh-CN"/>
          </w:rPr>
          <w:t>three</w:t>
        </w:r>
      </w:ins>
      <w:ins w:id="223" w:author="Xiaoyang Tian" w:date="2021-07-14T14:36:00Z">
        <w:r w:rsidRPr="00B61551">
          <w:t xml:space="preserve"> </w:t>
        </w:r>
      </w:ins>
      <w:ins w:id="224" w:author="Xiaoyang Tian" w:date="2021-08-06T09:52:00Z">
        <w:r w:rsidR="00A22B44">
          <w:rPr>
            <w:rFonts w:hint="eastAsia"/>
            <w:lang w:eastAsia="zh-CN"/>
          </w:rPr>
          <w:t>configuration</w:t>
        </w:r>
      </w:ins>
      <w:ins w:id="225" w:author="Xiaoyang Tian" w:date="2021-07-14T14:36:00Z">
        <w:r w:rsidRPr="00B61551">
          <w:t>s;</w:t>
        </w:r>
      </w:ins>
      <w:ins w:id="226" w:author="Xiaoyang Tian" w:date="2021-07-14T14:38:00Z">
        <w:r w:rsidRPr="00DE524B">
          <w:rPr>
            <w:rFonts w:hint="eastAsia"/>
            <w:lang w:eastAsia="zh-CN"/>
          </w:rPr>
          <w:t xml:space="preserve"> </w:t>
        </w:r>
      </w:ins>
      <w:proofErr w:type="gramStart"/>
      <w:ins w:id="227" w:author="Xiaoyang Tian" w:date="2021-08-06T09:52:00Z">
        <w:r w:rsidR="00A22B44">
          <w:rPr>
            <w:rFonts w:hint="eastAsia"/>
            <w:lang w:eastAsia="zh-CN"/>
          </w:rPr>
          <w:t>T</w:t>
        </w:r>
      </w:ins>
      <w:ins w:id="228" w:author="Xiaoyang Tian" w:date="2021-07-14T14:38:00Z">
        <w:r>
          <w:rPr>
            <w:lang w:eastAsia="zh-CN"/>
          </w:rPr>
          <w:t>he</w:t>
        </w:r>
        <w:proofErr w:type="gramEnd"/>
        <w:r>
          <w:rPr>
            <w:lang w:eastAsia="zh-CN"/>
          </w:rPr>
          <w:t xml:space="preserve"> supported configurations are specified in </w:t>
        </w:r>
        <w:r w:rsidRPr="006F4D85">
          <w:t xml:space="preserve">Table </w:t>
        </w:r>
      </w:ins>
      <w:ins w:id="229" w:author="Xiaoyang Tian" w:date="2021-08-17T14:03:00Z">
        <w:r w:rsidR="00764B9C">
          <w:rPr>
            <w:rFonts w:hint="eastAsia"/>
            <w:lang w:eastAsia="zh-CN"/>
          </w:rPr>
          <w:t>15</w:t>
        </w:r>
      </w:ins>
      <w:ins w:id="230" w:author="Xiaoyang Tian" w:date="2021-07-29T16:38:00Z">
        <w:r w:rsidR="00805BA7">
          <w:rPr>
            <w:rFonts w:hint="eastAsia"/>
            <w:lang w:eastAsia="zh-CN"/>
          </w:rPr>
          <w:t>.2</w:t>
        </w:r>
        <w:r w:rsidR="00805BA7" w:rsidRPr="00B61551">
          <w:t>.</w:t>
        </w:r>
        <w:r w:rsidR="00805BA7">
          <w:rPr>
            <w:rFonts w:hint="eastAsia"/>
            <w:lang w:eastAsia="zh-CN"/>
          </w:rPr>
          <w:t>1.</w:t>
        </w:r>
        <w:r w:rsidR="00805BA7" w:rsidRPr="00B61551">
          <w:t>4</w:t>
        </w:r>
        <w:r w:rsidR="00805BA7" w:rsidRPr="00996413">
          <w:t>-1</w:t>
        </w:r>
      </w:ins>
      <w:ins w:id="231" w:author="Xiaoyang Tian" w:date="2021-07-14T14:36:00Z">
        <w:r w:rsidRPr="00B61551">
          <w:t xml:space="preserve">. </w:t>
        </w:r>
      </w:ins>
    </w:p>
    <w:p w:rsidR="00DE524B" w:rsidRPr="001C0E1B" w:rsidRDefault="00DE524B" w:rsidP="00DE524B">
      <w:pPr>
        <w:pStyle w:val="TH"/>
        <w:rPr>
          <w:ins w:id="232" w:author="Xiaoyang Tian" w:date="2021-07-14T14:39:00Z"/>
        </w:rPr>
      </w:pPr>
      <w:ins w:id="233" w:author="Xiaoyang Tian" w:date="2021-07-14T14:39:00Z">
        <w:r w:rsidRPr="001C0E1B">
          <w:lastRenderedPageBreak/>
          <w:t xml:space="preserve">Table </w:t>
        </w:r>
      </w:ins>
      <w:ins w:id="234" w:author="Xiaoyang Tian" w:date="2021-08-17T14:03:00Z">
        <w:r w:rsidR="00764B9C">
          <w:rPr>
            <w:rFonts w:hint="eastAsia"/>
            <w:lang w:eastAsia="zh-CN"/>
          </w:rPr>
          <w:t>15</w:t>
        </w:r>
      </w:ins>
      <w:ins w:id="235" w:author="Xiaoyang Tian" w:date="2021-07-14T14:39:00Z">
        <w:r>
          <w:rPr>
            <w:rFonts w:hint="eastAsia"/>
            <w:lang w:eastAsia="zh-CN"/>
          </w:rPr>
          <w:t>.2</w:t>
        </w:r>
        <w:r w:rsidRPr="00B61551">
          <w:t>.</w:t>
        </w:r>
      </w:ins>
      <w:ins w:id="236" w:author="Xiaoyang Tian" w:date="2021-07-29T16:38:00Z">
        <w:r w:rsidR="00805BA7">
          <w:rPr>
            <w:rFonts w:hint="eastAsia"/>
            <w:lang w:eastAsia="zh-CN"/>
          </w:rPr>
          <w:t>1.</w:t>
        </w:r>
      </w:ins>
      <w:ins w:id="237" w:author="Xiaoyang Tian" w:date="2021-07-14T14:39:00Z">
        <w:r w:rsidRPr="00B61551">
          <w:t>4</w:t>
        </w:r>
        <w:r w:rsidRPr="00996413">
          <w:t>-1</w:t>
        </w:r>
        <w:r w:rsidRPr="001C0E1B">
          <w:t>: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E524B" w:rsidRPr="001C0E1B" w:rsidTr="00BF601E">
        <w:trPr>
          <w:ins w:id="238" w:author="Xiaoyang Tian" w:date="2021-07-14T14:39:00Z"/>
        </w:trPr>
        <w:tc>
          <w:tcPr>
            <w:tcW w:w="2376" w:type="dxa"/>
            <w:tcBorders>
              <w:top w:val="single" w:sz="4" w:space="0" w:color="auto"/>
              <w:left w:val="single" w:sz="4" w:space="0" w:color="auto"/>
              <w:bottom w:val="single" w:sz="4" w:space="0" w:color="auto"/>
              <w:right w:val="single" w:sz="4" w:space="0" w:color="auto"/>
            </w:tcBorders>
            <w:hideMark/>
          </w:tcPr>
          <w:p w:rsidR="00DE524B" w:rsidRPr="001C0E1B" w:rsidRDefault="00DE524B" w:rsidP="00BF601E">
            <w:pPr>
              <w:pStyle w:val="TAH"/>
              <w:rPr>
                <w:ins w:id="239" w:author="Xiaoyang Tian" w:date="2021-07-14T14:39:00Z"/>
              </w:rPr>
            </w:pPr>
            <w:ins w:id="240" w:author="Xiaoyang Tian" w:date="2021-07-14T14:39:00Z">
              <w:r w:rsidRPr="001C0E1B">
                <w:t>Configuration</w:t>
              </w:r>
            </w:ins>
          </w:p>
        </w:tc>
        <w:tc>
          <w:tcPr>
            <w:tcW w:w="7230" w:type="dxa"/>
            <w:tcBorders>
              <w:top w:val="single" w:sz="4" w:space="0" w:color="auto"/>
              <w:left w:val="single" w:sz="4" w:space="0" w:color="auto"/>
              <w:bottom w:val="single" w:sz="4" w:space="0" w:color="auto"/>
              <w:right w:val="single" w:sz="4" w:space="0" w:color="auto"/>
            </w:tcBorders>
            <w:hideMark/>
          </w:tcPr>
          <w:p w:rsidR="00DE524B" w:rsidRPr="001C0E1B" w:rsidRDefault="00DE524B" w:rsidP="00BF601E">
            <w:pPr>
              <w:pStyle w:val="TAH"/>
              <w:rPr>
                <w:ins w:id="241" w:author="Xiaoyang Tian" w:date="2021-07-14T14:39:00Z"/>
              </w:rPr>
            </w:pPr>
            <w:ins w:id="242" w:author="Xiaoyang Tian" w:date="2021-07-14T14:39:00Z">
              <w:r w:rsidRPr="001C0E1B">
                <w:t>Description</w:t>
              </w:r>
            </w:ins>
          </w:p>
        </w:tc>
      </w:tr>
      <w:tr w:rsidR="00DE524B" w:rsidRPr="001C0E1B" w:rsidTr="00BF601E">
        <w:trPr>
          <w:ins w:id="243" w:author="Xiaoyang Tian" w:date="2021-07-14T14:39:00Z"/>
        </w:trPr>
        <w:tc>
          <w:tcPr>
            <w:tcW w:w="2376" w:type="dxa"/>
            <w:tcBorders>
              <w:top w:val="single" w:sz="4" w:space="0" w:color="auto"/>
              <w:left w:val="single" w:sz="4" w:space="0" w:color="auto"/>
              <w:bottom w:val="single" w:sz="4" w:space="0" w:color="auto"/>
              <w:right w:val="single" w:sz="4" w:space="0" w:color="auto"/>
            </w:tcBorders>
            <w:hideMark/>
          </w:tcPr>
          <w:p w:rsidR="00DE524B" w:rsidRPr="001C0E1B" w:rsidRDefault="00DE524B" w:rsidP="00BF601E">
            <w:pPr>
              <w:pStyle w:val="TAL"/>
              <w:rPr>
                <w:ins w:id="244" w:author="Xiaoyang Tian" w:date="2021-07-14T14:39:00Z"/>
              </w:rPr>
            </w:pPr>
            <w:ins w:id="245" w:author="Xiaoyang Tian" w:date="2021-07-14T14:39:00Z">
              <w:r w:rsidRPr="001C0E1B">
                <w:t>1</w:t>
              </w:r>
            </w:ins>
          </w:p>
        </w:tc>
        <w:tc>
          <w:tcPr>
            <w:tcW w:w="7230" w:type="dxa"/>
            <w:tcBorders>
              <w:top w:val="single" w:sz="4" w:space="0" w:color="auto"/>
              <w:left w:val="single" w:sz="4" w:space="0" w:color="auto"/>
              <w:bottom w:val="single" w:sz="4" w:space="0" w:color="auto"/>
              <w:right w:val="single" w:sz="4" w:space="0" w:color="auto"/>
            </w:tcBorders>
            <w:hideMark/>
          </w:tcPr>
          <w:p w:rsidR="00DE524B" w:rsidRPr="001C0E1B" w:rsidRDefault="00DE524B" w:rsidP="00BF601E">
            <w:pPr>
              <w:pStyle w:val="TAL"/>
              <w:rPr>
                <w:ins w:id="246" w:author="Xiaoyang Tian" w:date="2021-07-14T14:39:00Z"/>
              </w:rPr>
            </w:pPr>
            <w:ins w:id="247" w:author="Xiaoyang Tian" w:date="2021-07-14T14:39:00Z">
              <w:r w:rsidRPr="001C0E1B">
                <w:t xml:space="preserve">15 kHz </w:t>
              </w:r>
              <w:r>
                <w:t>SSB</w:t>
              </w:r>
              <w:r w:rsidRPr="001C0E1B">
                <w:t xml:space="preserve"> SCS, 10 MHz bandwidth, FDD duplex mode</w:t>
              </w:r>
            </w:ins>
          </w:p>
        </w:tc>
      </w:tr>
      <w:tr w:rsidR="00DE524B" w:rsidRPr="001C0E1B" w:rsidTr="00BF601E">
        <w:trPr>
          <w:ins w:id="248" w:author="Xiaoyang Tian" w:date="2021-07-14T14:39:00Z"/>
        </w:trPr>
        <w:tc>
          <w:tcPr>
            <w:tcW w:w="2376" w:type="dxa"/>
            <w:tcBorders>
              <w:top w:val="single" w:sz="4" w:space="0" w:color="auto"/>
              <w:left w:val="single" w:sz="4" w:space="0" w:color="auto"/>
              <w:bottom w:val="single" w:sz="4" w:space="0" w:color="auto"/>
              <w:right w:val="single" w:sz="4" w:space="0" w:color="auto"/>
            </w:tcBorders>
            <w:hideMark/>
          </w:tcPr>
          <w:p w:rsidR="00DE524B" w:rsidRPr="001C0E1B" w:rsidRDefault="00DE524B" w:rsidP="00BF601E">
            <w:pPr>
              <w:pStyle w:val="TAL"/>
              <w:rPr>
                <w:ins w:id="249" w:author="Xiaoyang Tian" w:date="2021-07-14T14:39:00Z"/>
              </w:rPr>
            </w:pPr>
            <w:ins w:id="250" w:author="Xiaoyang Tian" w:date="2021-07-14T14:39:00Z">
              <w:r w:rsidRPr="001C0E1B">
                <w:t>2</w:t>
              </w:r>
            </w:ins>
          </w:p>
        </w:tc>
        <w:tc>
          <w:tcPr>
            <w:tcW w:w="7230" w:type="dxa"/>
            <w:tcBorders>
              <w:top w:val="single" w:sz="4" w:space="0" w:color="auto"/>
              <w:left w:val="single" w:sz="4" w:space="0" w:color="auto"/>
              <w:bottom w:val="single" w:sz="4" w:space="0" w:color="auto"/>
              <w:right w:val="single" w:sz="4" w:space="0" w:color="auto"/>
            </w:tcBorders>
            <w:hideMark/>
          </w:tcPr>
          <w:p w:rsidR="00DE524B" w:rsidRPr="001C0E1B" w:rsidRDefault="00DE524B" w:rsidP="00BF601E">
            <w:pPr>
              <w:pStyle w:val="TAL"/>
              <w:rPr>
                <w:ins w:id="251" w:author="Xiaoyang Tian" w:date="2021-07-14T14:39:00Z"/>
              </w:rPr>
            </w:pPr>
            <w:ins w:id="252" w:author="Xiaoyang Tian" w:date="2021-07-14T14:39:00Z">
              <w:r w:rsidRPr="001C0E1B">
                <w:t xml:space="preserve">15 kHz </w:t>
              </w:r>
              <w:r>
                <w:t>SSB</w:t>
              </w:r>
              <w:r w:rsidRPr="001C0E1B">
                <w:t xml:space="preserve"> SCS, 10 MHz bandwidth, TDD duplex mode</w:t>
              </w:r>
            </w:ins>
          </w:p>
        </w:tc>
      </w:tr>
      <w:tr w:rsidR="00DE524B" w:rsidRPr="001C0E1B" w:rsidTr="00BF601E">
        <w:trPr>
          <w:ins w:id="253" w:author="Xiaoyang Tian" w:date="2021-07-14T14:39:00Z"/>
        </w:trPr>
        <w:tc>
          <w:tcPr>
            <w:tcW w:w="2376" w:type="dxa"/>
            <w:tcBorders>
              <w:top w:val="single" w:sz="4" w:space="0" w:color="auto"/>
              <w:left w:val="single" w:sz="4" w:space="0" w:color="auto"/>
              <w:bottom w:val="single" w:sz="4" w:space="0" w:color="auto"/>
              <w:right w:val="single" w:sz="4" w:space="0" w:color="auto"/>
            </w:tcBorders>
            <w:hideMark/>
          </w:tcPr>
          <w:p w:rsidR="00DE524B" w:rsidRPr="001C0E1B" w:rsidRDefault="00DE524B" w:rsidP="00BF601E">
            <w:pPr>
              <w:pStyle w:val="TAL"/>
              <w:rPr>
                <w:ins w:id="254" w:author="Xiaoyang Tian" w:date="2021-07-14T14:39:00Z"/>
              </w:rPr>
            </w:pPr>
            <w:ins w:id="255" w:author="Xiaoyang Tian" w:date="2021-07-14T14:39:00Z">
              <w:r w:rsidRPr="001C0E1B">
                <w:t>3</w:t>
              </w:r>
            </w:ins>
          </w:p>
        </w:tc>
        <w:tc>
          <w:tcPr>
            <w:tcW w:w="7230" w:type="dxa"/>
            <w:tcBorders>
              <w:top w:val="single" w:sz="4" w:space="0" w:color="auto"/>
              <w:left w:val="single" w:sz="4" w:space="0" w:color="auto"/>
              <w:bottom w:val="single" w:sz="4" w:space="0" w:color="auto"/>
              <w:right w:val="single" w:sz="4" w:space="0" w:color="auto"/>
            </w:tcBorders>
            <w:hideMark/>
          </w:tcPr>
          <w:p w:rsidR="00DE524B" w:rsidRPr="001C0E1B" w:rsidRDefault="00DE524B" w:rsidP="00BF601E">
            <w:pPr>
              <w:pStyle w:val="TAL"/>
              <w:rPr>
                <w:ins w:id="256" w:author="Xiaoyang Tian" w:date="2021-07-14T14:39:00Z"/>
              </w:rPr>
            </w:pPr>
            <w:ins w:id="257" w:author="Xiaoyang Tian" w:date="2021-07-14T14:39:00Z">
              <w:r w:rsidRPr="001C0E1B">
                <w:t xml:space="preserve">30 kHz </w:t>
              </w:r>
              <w:r>
                <w:t>SSB</w:t>
              </w:r>
              <w:r w:rsidRPr="001C0E1B">
                <w:t xml:space="preserve"> SCS, 40 MHz bandwidth, TDD duplex mode</w:t>
              </w:r>
            </w:ins>
          </w:p>
        </w:tc>
      </w:tr>
      <w:tr w:rsidR="00DE524B" w:rsidRPr="001C0E1B" w:rsidTr="00BF601E">
        <w:trPr>
          <w:ins w:id="258" w:author="Xiaoyang Tian" w:date="2021-07-14T14:39:00Z"/>
        </w:trPr>
        <w:tc>
          <w:tcPr>
            <w:tcW w:w="9606" w:type="dxa"/>
            <w:gridSpan w:val="2"/>
            <w:tcBorders>
              <w:top w:val="single" w:sz="4" w:space="0" w:color="auto"/>
              <w:left w:val="single" w:sz="4" w:space="0" w:color="auto"/>
              <w:bottom w:val="single" w:sz="4" w:space="0" w:color="auto"/>
              <w:right w:val="single" w:sz="4" w:space="0" w:color="auto"/>
            </w:tcBorders>
            <w:hideMark/>
          </w:tcPr>
          <w:p w:rsidR="00DE524B" w:rsidRPr="001C0E1B" w:rsidRDefault="00DE524B" w:rsidP="00BF601E">
            <w:pPr>
              <w:pStyle w:val="TAN"/>
              <w:rPr>
                <w:ins w:id="259" w:author="Xiaoyang Tian" w:date="2021-07-14T14:39:00Z"/>
              </w:rPr>
            </w:pPr>
            <w:ins w:id="260" w:author="Xiaoyang Tian" w:date="2021-07-14T14:39:00Z">
              <w:r w:rsidRPr="001C0E1B">
                <w:rPr>
                  <w:lang w:eastAsia="zh-CN"/>
                </w:rPr>
                <w:t>Note:</w:t>
              </w:r>
              <w:r w:rsidRPr="001C0E1B">
                <w:rPr>
                  <w:lang w:eastAsia="zh-CN"/>
                </w:rPr>
                <w:tab/>
              </w:r>
              <w:r w:rsidRPr="001C0E1B">
                <w:t>The UE is only required to be tested in one of the supported test configurations.</w:t>
              </w:r>
            </w:ins>
          </w:p>
        </w:tc>
      </w:tr>
    </w:tbl>
    <w:p w:rsidR="00DE524B" w:rsidRPr="00DE524B" w:rsidRDefault="00DE524B" w:rsidP="005E3798">
      <w:pPr>
        <w:rPr>
          <w:ins w:id="261" w:author="Xiaoyang Tian" w:date="2021-07-14T14:25:00Z"/>
          <w:lang w:eastAsia="zh-CN"/>
        </w:rPr>
      </w:pPr>
    </w:p>
    <w:p w:rsidR="006763B7" w:rsidRPr="00B61551" w:rsidRDefault="00764B9C" w:rsidP="00C14595">
      <w:pPr>
        <w:pStyle w:val="5"/>
        <w:rPr>
          <w:ins w:id="262" w:author="Xiaoyang Tian" w:date="2021-07-14T14:25:00Z"/>
        </w:rPr>
      </w:pPr>
      <w:bookmarkStart w:id="263" w:name="_Toc27481681"/>
      <w:bookmarkStart w:id="264" w:name="_Toc68182931"/>
      <w:bookmarkStart w:id="265" w:name="_Toc75461775"/>
      <w:bookmarkStart w:id="266" w:name="_Toc76023896"/>
      <w:ins w:id="267" w:author="Xiaoyang Tian" w:date="2021-08-17T14:03:00Z">
        <w:r>
          <w:rPr>
            <w:rFonts w:hint="eastAsia"/>
            <w:lang w:eastAsia="zh-CN"/>
          </w:rPr>
          <w:t>15</w:t>
        </w:r>
      </w:ins>
      <w:ins w:id="268" w:author="Xiaoyang Tian" w:date="2021-07-14T14:28:00Z">
        <w:r w:rsidR="006763B7">
          <w:rPr>
            <w:rFonts w:hint="eastAsia"/>
            <w:lang w:eastAsia="zh-CN"/>
          </w:rPr>
          <w:t>.2</w:t>
        </w:r>
      </w:ins>
      <w:ins w:id="269" w:author="Xiaoyang Tian" w:date="2021-07-14T14:25:00Z">
        <w:r w:rsidR="006763B7" w:rsidRPr="00B61551">
          <w:t>.</w:t>
        </w:r>
      </w:ins>
      <w:ins w:id="270" w:author="Xiaoyang Tian" w:date="2021-07-28T09:25:00Z">
        <w:r w:rsidR="00C14595">
          <w:rPr>
            <w:rFonts w:hint="eastAsia"/>
            <w:lang w:eastAsia="zh-CN"/>
          </w:rPr>
          <w:t>1.4.1</w:t>
        </w:r>
      </w:ins>
      <w:ins w:id="271" w:author="Xiaoyang Tian" w:date="2021-07-14T14:25:00Z">
        <w:r w:rsidR="006763B7" w:rsidRPr="00B61551">
          <w:tab/>
          <w:t>Initial conditions</w:t>
        </w:r>
        <w:bookmarkEnd w:id="263"/>
        <w:bookmarkEnd w:id="264"/>
        <w:bookmarkEnd w:id="265"/>
        <w:bookmarkEnd w:id="266"/>
      </w:ins>
    </w:p>
    <w:p w:rsidR="005B7290" w:rsidRPr="00C661DF" w:rsidRDefault="005B7290" w:rsidP="005B7290">
      <w:pPr>
        <w:rPr>
          <w:ins w:id="272" w:author="Xiaoyang Tian" w:date="2021-07-21T11:43:00Z"/>
          <w:lang w:eastAsia="zh-CN"/>
        </w:rPr>
      </w:pPr>
      <w:ins w:id="273" w:author="Xiaoyang Tian" w:date="2021-07-21T11:43:00Z">
        <w:r w:rsidRPr="00A53DD8">
          <w:rPr>
            <w:lang w:eastAsia="zh-CN"/>
          </w:rPr>
          <w:t xml:space="preserve">Test Environment: Normal, </w:t>
        </w:r>
        <w:r w:rsidRPr="00A53DD8">
          <w:t>as defined in TS 3</w:t>
        </w:r>
        <w:r w:rsidRPr="00C661DF">
          <w:t>8.508-1 [45] clause 4.1.</w:t>
        </w:r>
      </w:ins>
    </w:p>
    <w:p w:rsidR="005B7290" w:rsidRPr="00C661DF" w:rsidRDefault="005B7290" w:rsidP="005B7290">
      <w:pPr>
        <w:rPr>
          <w:ins w:id="274" w:author="Xiaoyang Tian" w:date="2021-07-21T11:43:00Z"/>
          <w:lang w:eastAsia="zh-CN"/>
        </w:rPr>
      </w:pPr>
      <w:ins w:id="275" w:author="Xiaoyang Tian" w:date="2021-07-21T11:43:00Z">
        <w:r w:rsidRPr="00C661DF">
          <w:rPr>
            <w:lang w:eastAsia="zh-CN"/>
          </w:rPr>
          <w:t>Frequencies to be tested:</w:t>
        </w:r>
        <w:r w:rsidRPr="00DA5C04">
          <w:t xml:space="preserve"> </w:t>
        </w:r>
      </w:ins>
      <w:proofErr w:type="spellStart"/>
      <w:ins w:id="276" w:author="Xiaoyang Tian" w:date="2021-10-20T10:55:00Z">
        <w:r w:rsidR="00A53DD8" w:rsidRPr="00A53DD8">
          <w:t>Mid Range</w:t>
        </w:r>
        <w:proofErr w:type="spellEnd"/>
        <w:r w:rsidR="00A53DD8" w:rsidRPr="00A53DD8">
          <w:t xml:space="preserve">, </w:t>
        </w:r>
      </w:ins>
      <w:ins w:id="277" w:author="Xiaoyang Tian" w:date="2021-07-21T11:43:00Z">
        <w:r w:rsidRPr="00A53DD8">
          <w:t>as defined in TS 38.508-1 [45] clause 4.3.1</w:t>
        </w:r>
        <w:r w:rsidRPr="00C661DF">
          <w:t>.</w:t>
        </w:r>
      </w:ins>
    </w:p>
    <w:p w:rsidR="006763B7" w:rsidRPr="00B61551" w:rsidRDefault="006763B7" w:rsidP="006763B7">
      <w:pPr>
        <w:rPr>
          <w:ins w:id="278" w:author="Xiaoyang Tian" w:date="2021-07-14T14:25:00Z"/>
        </w:rPr>
      </w:pPr>
      <w:ins w:id="279" w:author="Xiaoyang Tian" w:date="2021-07-14T14:25:00Z">
        <w:r w:rsidRPr="00A53DD8">
          <w:t>Channe</w:t>
        </w:r>
        <w:r w:rsidR="008B0CC6" w:rsidRPr="00A53DD8">
          <w:t xml:space="preserve">l bandwidth to be tested: </w:t>
        </w:r>
      </w:ins>
      <w:ins w:id="280" w:author="Xiaoyang Tian" w:date="2021-07-14T14:53:00Z">
        <w:r w:rsidR="008B0CC6" w:rsidRPr="00A53DD8">
          <w:rPr>
            <w:lang w:eastAsia="zh-CN"/>
          </w:rPr>
          <w:t xml:space="preserve">are specified in </w:t>
        </w:r>
        <w:r w:rsidR="008B0CC6" w:rsidRPr="00C661DF">
          <w:t xml:space="preserve">Table </w:t>
        </w:r>
      </w:ins>
      <w:ins w:id="281" w:author="Xiaoyang Tian" w:date="2021-08-17T14:03:00Z">
        <w:r w:rsidR="00764B9C" w:rsidRPr="00C661DF">
          <w:rPr>
            <w:rFonts w:hint="eastAsia"/>
            <w:lang w:eastAsia="zh-CN"/>
          </w:rPr>
          <w:t>15</w:t>
        </w:r>
      </w:ins>
      <w:ins w:id="282" w:author="Xiaoyang Tian" w:date="2021-07-29T16:38:00Z">
        <w:r w:rsidR="00805BA7" w:rsidRPr="00C661DF">
          <w:rPr>
            <w:rFonts w:hint="eastAsia"/>
            <w:lang w:eastAsia="zh-CN"/>
          </w:rPr>
          <w:t>.2</w:t>
        </w:r>
        <w:r w:rsidR="00805BA7" w:rsidRPr="00DA5C04">
          <w:t>.</w:t>
        </w:r>
        <w:r w:rsidR="00805BA7" w:rsidRPr="00A53DD8">
          <w:rPr>
            <w:lang w:eastAsia="zh-CN"/>
          </w:rPr>
          <w:t>1.</w:t>
        </w:r>
        <w:r w:rsidR="00805BA7" w:rsidRPr="00A53DD8">
          <w:t>4-1</w:t>
        </w:r>
      </w:ins>
      <w:ins w:id="283" w:author="Xiaoyang Tian" w:date="2021-07-14T14:25:00Z">
        <w:r w:rsidRPr="00A53DD8">
          <w:t>.</w:t>
        </w:r>
      </w:ins>
    </w:p>
    <w:p w:rsidR="006763B7" w:rsidRPr="00B61551" w:rsidRDefault="008B0CC6" w:rsidP="006763B7">
      <w:pPr>
        <w:pStyle w:val="B10"/>
        <w:rPr>
          <w:ins w:id="284" w:author="Xiaoyang Tian" w:date="2021-07-14T14:25:00Z"/>
        </w:rPr>
      </w:pPr>
      <w:ins w:id="285" w:author="Xiaoyang Tian" w:date="2021-07-14T14:25:00Z">
        <w:r>
          <w:t>1.</w:t>
        </w:r>
        <w:r>
          <w:tab/>
          <w:t>Connect the SS</w:t>
        </w:r>
      </w:ins>
      <w:ins w:id="286" w:author="Xiaoyang Tian" w:date="2021-07-14T14:57:00Z">
        <w:r>
          <w:rPr>
            <w:rFonts w:hint="eastAsia"/>
            <w:lang w:eastAsia="zh-CN"/>
          </w:rPr>
          <w:t xml:space="preserve"> </w:t>
        </w:r>
      </w:ins>
      <w:ins w:id="287" w:author="Xiaoyang Tian" w:date="2021-07-14T14:25:00Z">
        <w:r w:rsidR="006763B7" w:rsidRPr="00B61551">
          <w:t>and AWGN noise sources to the UE antenna connector or antenna connectors as shown in An</w:t>
        </w:r>
        <w:r w:rsidR="006763B7" w:rsidRPr="006728AA">
          <w:t>nex A, Figure A.</w:t>
        </w:r>
      </w:ins>
      <w:ins w:id="288" w:author="Xiaoyang Tian" w:date="2021-07-20T09:09:00Z">
        <w:r w:rsidR="009575A8" w:rsidRPr="006728AA">
          <w:rPr>
            <w:lang w:eastAsia="zh-CN"/>
          </w:rPr>
          <w:t>1</w:t>
        </w:r>
      </w:ins>
      <w:ins w:id="289" w:author="Xiaoyang Tian" w:date="2021-10-20T10:48:00Z">
        <w:r w:rsidR="00A35514">
          <w:rPr>
            <w:rFonts w:hint="eastAsia"/>
            <w:lang w:eastAsia="zh-CN"/>
          </w:rPr>
          <w:t>3</w:t>
        </w:r>
      </w:ins>
      <w:ins w:id="290" w:author="Xiaoyang Tian" w:date="2021-07-14T14:25:00Z">
        <w:r w:rsidR="006763B7" w:rsidRPr="006728AA">
          <w:t>.</w:t>
        </w:r>
        <w:r w:rsidR="006763B7" w:rsidRPr="00B61551">
          <w:t xml:space="preserve"> </w:t>
        </w:r>
      </w:ins>
    </w:p>
    <w:p w:rsidR="006763B7" w:rsidRPr="00B61551" w:rsidRDefault="006763B7" w:rsidP="006763B7">
      <w:pPr>
        <w:pStyle w:val="B10"/>
        <w:rPr>
          <w:ins w:id="291" w:author="Xiaoyang Tian" w:date="2021-07-14T14:25:00Z"/>
        </w:rPr>
      </w:pPr>
      <w:ins w:id="292" w:author="Xiaoyang Tian" w:date="2021-07-14T14:25:00Z">
        <w:r w:rsidRPr="00B61551">
          <w:t>2.</w:t>
        </w:r>
        <w:r w:rsidRPr="00B61551">
          <w:tab/>
          <w:t xml:space="preserve">The general test parameter settings are set up according to </w:t>
        </w:r>
      </w:ins>
      <w:ins w:id="293" w:author="Xiaoyang Tian" w:date="2021-07-20T09:12:00Z">
        <w:r w:rsidR="009575A8">
          <w:rPr>
            <w:rFonts w:eastAsiaTheme="minorEastAsia"/>
          </w:rPr>
          <w:t xml:space="preserve">Table </w:t>
        </w:r>
      </w:ins>
      <w:ins w:id="294" w:author="Xiaoyang Tian" w:date="2021-08-17T14:03:00Z">
        <w:r w:rsidR="00764B9C">
          <w:rPr>
            <w:rFonts w:eastAsiaTheme="minorEastAsia" w:hint="eastAsia"/>
            <w:lang w:eastAsia="zh-CN"/>
          </w:rPr>
          <w:t>15</w:t>
        </w:r>
      </w:ins>
      <w:ins w:id="295" w:author="Xiaoyang Tian" w:date="2021-07-20T09:12:00Z">
        <w:r w:rsidR="009575A8">
          <w:rPr>
            <w:rFonts w:eastAsiaTheme="minorEastAsia" w:hint="eastAsia"/>
            <w:lang w:eastAsia="zh-CN"/>
          </w:rPr>
          <w:t>.2.</w:t>
        </w:r>
      </w:ins>
      <w:ins w:id="296" w:author="Xiaoyang Tian" w:date="2021-07-29T16:39:00Z">
        <w:r w:rsidR="00805BA7">
          <w:rPr>
            <w:rFonts w:eastAsiaTheme="minorEastAsia" w:hint="eastAsia"/>
            <w:lang w:eastAsia="zh-CN"/>
          </w:rPr>
          <w:t>1.</w:t>
        </w:r>
      </w:ins>
      <w:ins w:id="297" w:author="Xiaoyang Tian" w:date="2021-07-20T09:12:00Z">
        <w:r w:rsidR="009575A8">
          <w:rPr>
            <w:rFonts w:eastAsiaTheme="minorEastAsia" w:hint="eastAsia"/>
            <w:lang w:eastAsia="zh-CN"/>
          </w:rPr>
          <w:t>5</w:t>
        </w:r>
        <w:r w:rsidR="009575A8">
          <w:rPr>
            <w:rFonts w:eastAsiaTheme="minorEastAsia"/>
          </w:rPr>
          <w:t>-</w:t>
        </w:r>
        <w:r w:rsidR="009575A8">
          <w:rPr>
            <w:rFonts w:eastAsiaTheme="minorEastAsia" w:hint="eastAsia"/>
            <w:lang w:eastAsia="zh-CN"/>
          </w:rPr>
          <w:t>1</w:t>
        </w:r>
      </w:ins>
      <w:ins w:id="298" w:author="Xiaoyang Tian" w:date="2021-07-23T13:22:00Z">
        <w:r w:rsidR="00C24660">
          <w:rPr>
            <w:rFonts w:eastAsiaTheme="minorEastAsia" w:hint="eastAsia"/>
            <w:lang w:eastAsia="zh-CN"/>
          </w:rPr>
          <w:t xml:space="preserve">, </w:t>
        </w:r>
        <w:r w:rsidR="00C24660">
          <w:rPr>
            <w:rFonts w:eastAsiaTheme="minorEastAsia"/>
          </w:rPr>
          <w:t xml:space="preserve">Table </w:t>
        </w:r>
      </w:ins>
      <w:ins w:id="299" w:author="Xiaoyang Tian" w:date="2021-08-17T14:03:00Z">
        <w:r w:rsidR="00764B9C">
          <w:rPr>
            <w:rFonts w:eastAsiaTheme="minorEastAsia" w:hint="eastAsia"/>
            <w:lang w:eastAsia="zh-CN"/>
          </w:rPr>
          <w:t>15</w:t>
        </w:r>
      </w:ins>
      <w:ins w:id="300" w:author="Xiaoyang Tian" w:date="2021-07-23T13:22:00Z">
        <w:r w:rsidR="00C24660">
          <w:rPr>
            <w:rFonts w:eastAsiaTheme="minorEastAsia" w:hint="eastAsia"/>
            <w:lang w:eastAsia="zh-CN"/>
          </w:rPr>
          <w:t>.2.</w:t>
        </w:r>
      </w:ins>
      <w:ins w:id="301" w:author="Xiaoyang Tian" w:date="2021-07-29T16:39:00Z">
        <w:r w:rsidR="00805BA7">
          <w:rPr>
            <w:rFonts w:eastAsiaTheme="minorEastAsia" w:hint="eastAsia"/>
            <w:lang w:eastAsia="zh-CN"/>
          </w:rPr>
          <w:t>1.</w:t>
        </w:r>
      </w:ins>
      <w:ins w:id="302" w:author="Xiaoyang Tian" w:date="2021-07-23T13:22:00Z">
        <w:r w:rsidR="00C24660">
          <w:rPr>
            <w:rFonts w:eastAsiaTheme="minorEastAsia" w:hint="eastAsia"/>
            <w:lang w:eastAsia="zh-CN"/>
          </w:rPr>
          <w:t>5</w:t>
        </w:r>
        <w:r w:rsidR="00C24660">
          <w:rPr>
            <w:rFonts w:eastAsiaTheme="minorEastAsia"/>
          </w:rPr>
          <w:t>-</w:t>
        </w:r>
        <w:r w:rsidR="00C24660">
          <w:rPr>
            <w:rFonts w:eastAsiaTheme="minorEastAsia" w:hint="eastAsia"/>
            <w:lang w:eastAsia="zh-CN"/>
          </w:rPr>
          <w:t xml:space="preserve">2 and </w:t>
        </w:r>
        <w:r w:rsidR="00C24660">
          <w:rPr>
            <w:rFonts w:eastAsiaTheme="minorEastAsia"/>
          </w:rPr>
          <w:t xml:space="preserve">Table </w:t>
        </w:r>
      </w:ins>
      <w:ins w:id="303" w:author="Xiaoyang Tian" w:date="2021-08-17T14:03:00Z">
        <w:r w:rsidR="00764B9C">
          <w:rPr>
            <w:rFonts w:eastAsiaTheme="minorEastAsia" w:hint="eastAsia"/>
            <w:lang w:eastAsia="zh-CN"/>
          </w:rPr>
          <w:t>15</w:t>
        </w:r>
      </w:ins>
      <w:ins w:id="304" w:author="Xiaoyang Tian" w:date="2021-07-23T13:22:00Z">
        <w:r w:rsidR="00C24660">
          <w:rPr>
            <w:rFonts w:eastAsiaTheme="minorEastAsia" w:hint="eastAsia"/>
            <w:lang w:eastAsia="zh-CN"/>
          </w:rPr>
          <w:t>.2.</w:t>
        </w:r>
      </w:ins>
      <w:ins w:id="305" w:author="Xiaoyang Tian" w:date="2021-07-29T16:39:00Z">
        <w:r w:rsidR="00805BA7">
          <w:rPr>
            <w:rFonts w:eastAsiaTheme="minorEastAsia" w:hint="eastAsia"/>
            <w:lang w:eastAsia="zh-CN"/>
          </w:rPr>
          <w:t>1.</w:t>
        </w:r>
      </w:ins>
      <w:ins w:id="306" w:author="Xiaoyang Tian" w:date="2021-07-23T13:22:00Z">
        <w:r w:rsidR="00C24660">
          <w:rPr>
            <w:rFonts w:eastAsiaTheme="minorEastAsia" w:hint="eastAsia"/>
            <w:lang w:eastAsia="zh-CN"/>
          </w:rPr>
          <w:t>5</w:t>
        </w:r>
        <w:r w:rsidR="00C24660">
          <w:rPr>
            <w:rFonts w:eastAsiaTheme="minorEastAsia"/>
          </w:rPr>
          <w:t>-</w:t>
        </w:r>
        <w:r w:rsidR="00C24660">
          <w:rPr>
            <w:rFonts w:eastAsiaTheme="minorEastAsia" w:hint="eastAsia"/>
            <w:lang w:eastAsia="zh-CN"/>
          </w:rPr>
          <w:t>3</w:t>
        </w:r>
      </w:ins>
      <w:ins w:id="307" w:author="Xiaoyang Tian" w:date="2021-07-14T14:25:00Z">
        <w:r w:rsidRPr="00B61551">
          <w:t>.</w:t>
        </w:r>
      </w:ins>
    </w:p>
    <w:p w:rsidR="006763B7" w:rsidRPr="00B61551" w:rsidRDefault="006763B7" w:rsidP="006763B7">
      <w:pPr>
        <w:pStyle w:val="B10"/>
        <w:rPr>
          <w:ins w:id="308" w:author="Xiaoyang Tian" w:date="2021-07-14T14:25:00Z"/>
          <w:lang w:eastAsia="zh-CN"/>
        </w:rPr>
      </w:pPr>
      <w:ins w:id="309" w:author="Xiaoyang Tian" w:date="2021-07-14T14:25:00Z">
        <w:r w:rsidRPr="00B61551">
          <w:t>3.</w:t>
        </w:r>
        <w:r w:rsidRPr="00B61551">
          <w:tab/>
          <w:t>Propagation conditions are set according to clause 4.</w:t>
        </w:r>
      </w:ins>
      <w:ins w:id="310" w:author="Xiaoyang Tian" w:date="2021-07-14T15:35:00Z">
        <w:r w:rsidR="00AF21B6">
          <w:rPr>
            <w:rFonts w:hint="eastAsia"/>
            <w:lang w:eastAsia="zh-CN"/>
          </w:rPr>
          <w:t>1</w:t>
        </w:r>
      </w:ins>
      <w:ins w:id="311" w:author="Xiaoyang Tian" w:date="2021-10-20T10:49:00Z">
        <w:r w:rsidR="00A35514">
          <w:rPr>
            <w:rFonts w:hint="eastAsia"/>
            <w:lang w:eastAsia="zh-CN"/>
          </w:rPr>
          <w:t>4</w:t>
        </w:r>
      </w:ins>
      <w:ins w:id="312" w:author="Xiaoyang Tian" w:date="2021-07-14T14:25:00Z">
        <w:r w:rsidRPr="00B61551">
          <w:t>.2.</w:t>
        </w:r>
      </w:ins>
    </w:p>
    <w:p w:rsidR="006763B7" w:rsidRPr="00B61551" w:rsidRDefault="006763B7" w:rsidP="006763B7">
      <w:pPr>
        <w:pStyle w:val="B10"/>
        <w:rPr>
          <w:ins w:id="313" w:author="Xiaoyang Tian" w:date="2021-07-14T14:25:00Z"/>
        </w:rPr>
      </w:pPr>
      <w:ins w:id="314" w:author="Xiaoyang Tian" w:date="2021-07-14T14:25:00Z">
        <w:r w:rsidRPr="00B61551">
          <w:t>4.</w:t>
        </w:r>
        <w:r w:rsidRPr="00B61551">
          <w:tab/>
          <w:t xml:space="preserve">Message contents are defined in clause </w:t>
        </w:r>
      </w:ins>
      <w:ins w:id="315" w:author="Xiaoyang Tian" w:date="2021-08-17T14:03:00Z">
        <w:r w:rsidR="00764B9C">
          <w:rPr>
            <w:rFonts w:hint="eastAsia"/>
            <w:lang w:eastAsia="zh-CN"/>
          </w:rPr>
          <w:t>15</w:t>
        </w:r>
      </w:ins>
      <w:ins w:id="316" w:author="Xiaoyang Tian" w:date="2021-07-20T09:17:00Z">
        <w:r w:rsidR="00D569C5">
          <w:rPr>
            <w:rFonts w:hint="eastAsia"/>
            <w:lang w:eastAsia="zh-CN"/>
          </w:rPr>
          <w:t>.2</w:t>
        </w:r>
      </w:ins>
      <w:ins w:id="317" w:author="Xiaoyang Tian" w:date="2021-07-27T15:38:00Z">
        <w:r w:rsidR="00B07CE8">
          <w:rPr>
            <w:rFonts w:hint="eastAsia"/>
            <w:lang w:eastAsia="zh-CN"/>
          </w:rPr>
          <w:t>.4</w:t>
        </w:r>
      </w:ins>
      <w:ins w:id="318" w:author="Xiaoyang Tian" w:date="2021-07-20T09:17:00Z">
        <w:r w:rsidR="00D569C5">
          <w:rPr>
            <w:rFonts w:hint="eastAsia"/>
            <w:lang w:eastAsia="zh-CN"/>
          </w:rPr>
          <w:t>.</w:t>
        </w:r>
      </w:ins>
      <w:ins w:id="319" w:author="Xiaoyang Tian" w:date="2021-07-29T16:39:00Z">
        <w:r w:rsidR="00805BA7">
          <w:rPr>
            <w:rFonts w:hint="eastAsia"/>
            <w:lang w:eastAsia="zh-CN"/>
          </w:rPr>
          <w:t>1.</w:t>
        </w:r>
      </w:ins>
      <w:ins w:id="320" w:author="Xiaoyang Tian" w:date="2021-07-20T09:17:00Z">
        <w:r w:rsidR="00D569C5">
          <w:rPr>
            <w:rFonts w:hint="eastAsia"/>
            <w:lang w:eastAsia="zh-CN"/>
          </w:rPr>
          <w:t>3</w:t>
        </w:r>
      </w:ins>
      <w:ins w:id="321" w:author="Xiaoyang Tian" w:date="2021-07-14T14:25:00Z">
        <w:r w:rsidRPr="00B61551">
          <w:t>.</w:t>
        </w:r>
      </w:ins>
    </w:p>
    <w:p w:rsidR="006763B7" w:rsidRPr="00D569C5" w:rsidRDefault="006763B7" w:rsidP="006763B7">
      <w:pPr>
        <w:pStyle w:val="B10"/>
        <w:rPr>
          <w:ins w:id="322" w:author="Xiaoyang Tian" w:date="2021-07-14T14:25:00Z"/>
          <w:lang w:eastAsia="zh-CN"/>
        </w:rPr>
      </w:pPr>
      <w:ins w:id="323" w:author="Xiaoyang Tian" w:date="2021-07-14T14:25:00Z">
        <w:r w:rsidRPr="00B61551">
          <w:t>5.</w:t>
        </w:r>
        <w:r w:rsidRPr="00B61551">
          <w:tab/>
        </w:r>
      </w:ins>
      <w:ins w:id="324" w:author="Xiaoyang Tian" w:date="2021-10-20T10:51:00Z">
        <w:r w:rsidR="00A35514" w:rsidRPr="00A35514">
          <w:t xml:space="preserve">There are two cells in the test: </w:t>
        </w:r>
        <w:proofErr w:type="spellStart"/>
        <w:r w:rsidR="00A35514" w:rsidRPr="00A35514">
          <w:t>PCell</w:t>
        </w:r>
        <w:proofErr w:type="spellEnd"/>
        <w:r w:rsidR="00A35514" w:rsidRPr="00A35514">
          <w:t xml:space="preserve"> (Cell 1) and a neighbour cell (Cell 2). All cells are on the same RF channel in FR1.</w:t>
        </w:r>
      </w:ins>
    </w:p>
    <w:p w:rsidR="006763B7" w:rsidRPr="00B61551" w:rsidRDefault="00764B9C" w:rsidP="00C14595">
      <w:pPr>
        <w:pStyle w:val="5"/>
        <w:rPr>
          <w:ins w:id="325" w:author="Xiaoyang Tian" w:date="2021-07-14T14:25:00Z"/>
        </w:rPr>
      </w:pPr>
      <w:bookmarkStart w:id="326" w:name="_Toc27481682"/>
      <w:bookmarkStart w:id="327" w:name="_Toc68182932"/>
      <w:bookmarkStart w:id="328" w:name="_Toc75461776"/>
      <w:bookmarkStart w:id="329" w:name="_Toc76023897"/>
      <w:ins w:id="330" w:author="Xiaoyang Tian" w:date="2021-08-17T14:03:00Z">
        <w:r>
          <w:rPr>
            <w:rFonts w:hint="eastAsia"/>
            <w:lang w:eastAsia="zh-CN"/>
          </w:rPr>
          <w:t>15</w:t>
        </w:r>
      </w:ins>
      <w:ins w:id="331" w:author="Xiaoyang Tian" w:date="2021-07-14T14:28:00Z">
        <w:r w:rsidR="006763B7">
          <w:rPr>
            <w:rFonts w:hint="eastAsia"/>
            <w:lang w:eastAsia="zh-CN"/>
          </w:rPr>
          <w:t>.2</w:t>
        </w:r>
      </w:ins>
      <w:ins w:id="332" w:author="Xiaoyang Tian" w:date="2021-07-14T14:25:00Z">
        <w:r w:rsidR="006763B7" w:rsidRPr="00B61551">
          <w:t>.</w:t>
        </w:r>
      </w:ins>
      <w:ins w:id="333" w:author="Xiaoyang Tian" w:date="2021-07-27T14:29:00Z">
        <w:r w:rsidR="006728AA">
          <w:rPr>
            <w:rFonts w:hint="eastAsia"/>
            <w:lang w:eastAsia="zh-CN"/>
          </w:rPr>
          <w:t>4.</w:t>
        </w:r>
      </w:ins>
      <w:ins w:id="334" w:author="Xiaoyang Tian" w:date="2021-07-28T09:25:00Z">
        <w:r w:rsidR="00C14595">
          <w:rPr>
            <w:rFonts w:hint="eastAsia"/>
            <w:lang w:eastAsia="zh-CN"/>
          </w:rPr>
          <w:t>1.</w:t>
        </w:r>
      </w:ins>
      <w:ins w:id="335" w:author="Xiaoyang Tian" w:date="2021-07-27T14:29:00Z">
        <w:r w:rsidR="006728AA">
          <w:rPr>
            <w:rFonts w:hint="eastAsia"/>
            <w:lang w:eastAsia="zh-CN"/>
          </w:rPr>
          <w:t>2</w:t>
        </w:r>
      </w:ins>
      <w:ins w:id="336" w:author="Xiaoyang Tian" w:date="2021-07-14T14:25:00Z">
        <w:r w:rsidR="006763B7" w:rsidRPr="00B61551">
          <w:tab/>
          <w:t>Test procedure</w:t>
        </w:r>
        <w:bookmarkEnd w:id="326"/>
        <w:bookmarkEnd w:id="327"/>
        <w:bookmarkEnd w:id="328"/>
        <w:bookmarkEnd w:id="329"/>
      </w:ins>
    </w:p>
    <w:p w:rsidR="00C535C0" w:rsidRPr="00F60D29" w:rsidRDefault="00C535C0" w:rsidP="00C535C0">
      <w:pPr>
        <w:rPr>
          <w:ins w:id="337" w:author="Xiaoyang Tian" w:date="2021-10-09T14:49:00Z"/>
        </w:rPr>
      </w:pPr>
      <w:ins w:id="338" w:author="Xiaoyang Tian" w:date="2021-10-09T14:49:00Z">
        <w:r w:rsidRPr="00C46038">
          <w:t>The test consists of two consecutive time intervals, with duration of T1 and T2. Cell 1 and Cell 2 mute PRS transmission during T1 and transmit PRS during T2. The beginning of the time interval T2 shall be aligned with the first PRS symbol in Cell 1 and Ce</w:t>
        </w:r>
        <w:r w:rsidRPr="00F60D29">
          <w:t>ll 2.</w:t>
        </w:r>
      </w:ins>
    </w:p>
    <w:p w:rsidR="00C535C0" w:rsidRPr="00C46038" w:rsidRDefault="00C535C0" w:rsidP="00C535C0">
      <w:pPr>
        <w:rPr>
          <w:ins w:id="339" w:author="Xiaoyang Tian" w:date="2021-10-09T14:49:00Z"/>
        </w:rPr>
      </w:pPr>
      <w:ins w:id="340" w:author="Xiaoyang Tian" w:date="2021-10-09T14:49:00Z">
        <w:r w:rsidRPr="00F60D29">
          <w:t xml:space="preserve">The </w:t>
        </w:r>
        <w:r w:rsidRPr="00943590">
          <w:rPr>
            <w:i/>
            <w:iCs/>
          </w:rPr>
          <w:t>NR-Multi-RTT-</w:t>
        </w:r>
        <w:proofErr w:type="spellStart"/>
        <w:r w:rsidRPr="00943590">
          <w:rPr>
            <w:i/>
            <w:iCs/>
          </w:rPr>
          <w:t>ProvideAssistanceData</w:t>
        </w:r>
        <w:proofErr w:type="spellEnd"/>
        <w:r w:rsidRPr="00B72DC3">
          <w:t xml:space="preserve"> as defined in TS 37.355 [</w:t>
        </w:r>
      </w:ins>
      <w:ins w:id="341" w:author="Xiaoyang Tian" w:date="2021-10-09T14:50:00Z">
        <w:r w:rsidRPr="007D4CB3">
          <w:rPr>
            <w:lang w:eastAsia="zh-CN"/>
          </w:rPr>
          <w:t>49</w:t>
        </w:r>
      </w:ins>
      <w:ins w:id="342" w:author="Xiaoyang Tian" w:date="2021-10-09T14:49:00Z">
        <w:r w:rsidRPr="00C46038">
          <w:t xml:space="preserve">, clause 6.5.12.1], shall be provided to the UE during T1. The last TTI containing the </w:t>
        </w:r>
        <w:r w:rsidRPr="00C46038">
          <w:rPr>
            <w:i/>
            <w:iCs/>
          </w:rPr>
          <w:t>NR-Multi-RTT-</w:t>
        </w:r>
        <w:proofErr w:type="spellStart"/>
        <w:r w:rsidRPr="00C46038">
          <w:rPr>
            <w:i/>
            <w:iCs/>
          </w:rPr>
          <w:t>ProvideAssistanceData</w:t>
        </w:r>
        <w:proofErr w:type="spellEnd"/>
        <w:r w:rsidRPr="00C46038">
          <w:t xml:space="preserve"> shall be provided to the UE </w:t>
        </w:r>
        <w:r w:rsidRPr="00C46038">
          <w:sym w:font="Symbol" w:char="F044"/>
        </w:r>
        <w:r w:rsidRPr="00C46038">
          <w:t xml:space="preserve">T </w:t>
        </w:r>
        <w:proofErr w:type="spellStart"/>
        <w:r w:rsidRPr="00C46038">
          <w:t>ms</w:t>
        </w:r>
        <w:proofErr w:type="spellEnd"/>
        <w:r w:rsidRPr="00C46038">
          <w:t xml:space="preserve"> before the start of T2, where </w:t>
        </w:r>
        <w:r w:rsidRPr="00C46038">
          <w:sym w:font="Symbol" w:char="F044"/>
        </w:r>
        <w:r w:rsidRPr="00C46038">
          <w:t xml:space="preserve">T = </w:t>
        </w:r>
        <w:r w:rsidR="00C661DF">
          <w:t>50</w:t>
        </w:r>
        <w:r w:rsidRPr="00C46038">
          <w:t xml:space="preserve"> </w:t>
        </w:r>
        <w:proofErr w:type="spellStart"/>
        <w:r w:rsidRPr="00C46038">
          <w:t>ms</w:t>
        </w:r>
        <w:proofErr w:type="spellEnd"/>
        <w:r w:rsidRPr="00C46038">
          <w:t xml:space="preserve"> is the maximum processing time of the multi-RTT assistance data.</w:t>
        </w:r>
      </w:ins>
    </w:p>
    <w:p w:rsidR="00C535C0" w:rsidRPr="00B72DC3" w:rsidRDefault="00C535C0" w:rsidP="00C535C0">
      <w:pPr>
        <w:rPr>
          <w:ins w:id="343" w:author="Xiaoyang Tian" w:date="2021-10-09T14:49:00Z"/>
          <w:lang w:eastAsia="zh-CN"/>
        </w:rPr>
      </w:pPr>
      <w:ins w:id="344" w:author="Xiaoyang Tian" w:date="2021-10-09T14:49:00Z">
        <w:r w:rsidRPr="00F60D29">
          <w:t>The UE is configured with measurement gap pattern ID #0 or ID #24 before T2.</w:t>
        </w:r>
      </w:ins>
      <w:ins w:id="345" w:author="Xiaoyang Tian" w:date="2021-10-09T14:54:00Z">
        <w:r w:rsidRPr="00F60D29">
          <w:rPr>
            <w:lang w:eastAsia="zh-CN"/>
          </w:rPr>
          <w:t xml:space="preserve"> </w:t>
        </w:r>
        <w:r w:rsidRPr="00943590">
          <w:rPr>
            <w:rFonts w:cs="Arial"/>
          </w:rPr>
          <w:t>GP#24 is configured if UE supports MG#</w:t>
        </w:r>
        <w:proofErr w:type="gramStart"/>
        <w:r w:rsidRPr="00943590">
          <w:rPr>
            <w:rFonts w:cs="Arial"/>
          </w:rPr>
          <w:t>24,</w:t>
        </w:r>
        <w:proofErr w:type="gramEnd"/>
        <w:r w:rsidRPr="00943590">
          <w:rPr>
            <w:rFonts w:cs="Arial"/>
          </w:rPr>
          <w:t xml:space="preserve"> otherwise GP#0 is configured</w:t>
        </w:r>
      </w:ins>
    </w:p>
    <w:p w:rsidR="00C535C0" w:rsidRPr="00C46038" w:rsidRDefault="00C535C0" w:rsidP="00D04CF4">
      <w:pPr>
        <w:rPr>
          <w:ins w:id="346" w:author="Xiaoyang Tian" w:date="2021-10-09T13:58:00Z"/>
          <w:lang w:eastAsia="zh-CN"/>
        </w:rPr>
      </w:pPr>
      <w:ins w:id="347" w:author="Xiaoyang Tian" w:date="2021-10-09T14:49:00Z">
        <w:r w:rsidRPr="00C46038">
          <w:t>The UE is configured to transmit SRS during T2.</w:t>
        </w:r>
      </w:ins>
    </w:p>
    <w:p w:rsidR="00D04CF4" w:rsidRPr="00C46038" w:rsidRDefault="00D04CF4" w:rsidP="00D04CF4">
      <w:pPr>
        <w:pStyle w:val="B10"/>
        <w:numPr>
          <w:ilvl w:val="0"/>
          <w:numId w:val="39"/>
        </w:numPr>
        <w:rPr>
          <w:ins w:id="348" w:author="Xiaoyang Tian" w:date="2021-10-09T13:58:00Z"/>
        </w:rPr>
      </w:pPr>
      <w:ins w:id="349" w:author="Xiaoyang Tian" w:date="2021-10-09T13:58:00Z">
        <w:r w:rsidRPr="00C46038">
          <w:t xml:space="preserve">Ensure the UE is in State RRC_CONNECTED with generic procedure parameters Connectivity </w:t>
        </w:r>
        <w:r w:rsidRPr="00C46038">
          <w:rPr>
            <w:i/>
          </w:rPr>
          <w:t>NR</w:t>
        </w:r>
        <w:r w:rsidRPr="00C46038">
          <w:t xml:space="preserve">, Connected without release </w:t>
        </w:r>
        <w:proofErr w:type="gramStart"/>
        <w:r w:rsidRPr="00C46038">
          <w:rPr>
            <w:i/>
          </w:rPr>
          <w:t>On</w:t>
        </w:r>
        <w:proofErr w:type="gramEnd"/>
        <w:r w:rsidRPr="00C46038">
          <w:rPr>
            <w:i/>
          </w:rPr>
          <w:t xml:space="preserve">, </w:t>
        </w:r>
        <w:r w:rsidRPr="00C46038">
          <w:t>according to TS 38.508-1 [</w:t>
        </w:r>
        <w:r w:rsidRPr="00C46038">
          <w:rPr>
            <w:lang w:eastAsia="zh-CN"/>
          </w:rPr>
          <w:t>4</w:t>
        </w:r>
        <w:r w:rsidRPr="00C46038">
          <w:t xml:space="preserve">5] clause 4.5. </w:t>
        </w:r>
      </w:ins>
    </w:p>
    <w:p w:rsidR="00D04CF4" w:rsidRPr="00C46038" w:rsidRDefault="00D04CF4" w:rsidP="00D04CF4">
      <w:pPr>
        <w:pStyle w:val="B10"/>
        <w:rPr>
          <w:ins w:id="350" w:author="Xiaoyang Tian" w:date="2021-10-09T13:58:00Z"/>
        </w:rPr>
      </w:pPr>
      <w:ins w:id="351" w:author="Xiaoyang Tian" w:date="2021-10-09T13:58:00Z">
        <w:r w:rsidRPr="00C46038">
          <w:t>2.</w:t>
        </w:r>
        <w:r w:rsidRPr="00C46038">
          <w:tab/>
          <w:t>The SS shall send a RESET UE POSITIONING STORED INFORMATION message.</w:t>
        </w:r>
      </w:ins>
    </w:p>
    <w:p w:rsidR="00D04CF4" w:rsidRPr="00C46038" w:rsidRDefault="00D04CF4" w:rsidP="00D04CF4">
      <w:pPr>
        <w:pStyle w:val="B10"/>
        <w:rPr>
          <w:ins w:id="352" w:author="Xiaoyang Tian" w:date="2021-10-09T13:58:00Z"/>
        </w:rPr>
      </w:pPr>
      <w:ins w:id="353" w:author="Xiaoyang Tian" w:date="2021-10-09T13:58:00Z">
        <w:r w:rsidRPr="00C46038">
          <w:t>3.</w:t>
        </w:r>
        <w:r w:rsidRPr="00C46038">
          <w:tab/>
          <w:t xml:space="preserve">Set the parameters according to Table </w:t>
        </w:r>
        <w:r w:rsidRPr="00C46038">
          <w:rPr>
            <w:lang w:val="en-US" w:eastAsia="zh-CN"/>
          </w:rPr>
          <w:t>1</w:t>
        </w:r>
      </w:ins>
      <w:ins w:id="354" w:author="Xiaoyang Tian" w:date="2021-10-13T13:50:00Z">
        <w:r w:rsidR="003F432D" w:rsidRPr="00C46038">
          <w:rPr>
            <w:lang w:val="en-US" w:eastAsia="zh-CN"/>
          </w:rPr>
          <w:t>5</w:t>
        </w:r>
      </w:ins>
      <w:ins w:id="355" w:author="Xiaoyang Tian" w:date="2021-10-09T13:58:00Z">
        <w:r w:rsidRPr="00C46038">
          <w:rPr>
            <w:lang w:val="en-US" w:eastAsia="zh-CN"/>
          </w:rPr>
          <w:t>.2.1.5</w:t>
        </w:r>
        <w:r w:rsidRPr="00C46038">
          <w:t>-</w:t>
        </w:r>
        <w:r w:rsidRPr="00C46038">
          <w:rPr>
            <w:lang w:val="en-US" w:eastAsia="zh-CN"/>
          </w:rPr>
          <w:t>1</w:t>
        </w:r>
      </w:ins>
      <w:ins w:id="356" w:author="Xiaoyang Tian" w:date="2021-10-13T13:50:00Z">
        <w:r w:rsidR="003F432D" w:rsidRPr="00C46038">
          <w:rPr>
            <w:lang w:val="en-US" w:eastAsia="zh-CN"/>
          </w:rPr>
          <w:t xml:space="preserve"> and</w:t>
        </w:r>
      </w:ins>
      <w:ins w:id="357" w:author="Xiaoyang Tian" w:date="2021-10-09T13:58:00Z">
        <w:r w:rsidRPr="00C46038">
          <w:rPr>
            <w:lang w:val="en-US" w:eastAsia="zh-CN"/>
          </w:rPr>
          <w:t xml:space="preserve"> </w:t>
        </w:r>
        <w:r w:rsidRPr="00C46038">
          <w:t xml:space="preserve">Table </w:t>
        </w:r>
        <w:r w:rsidRPr="00C46038">
          <w:rPr>
            <w:lang w:val="en-US" w:eastAsia="zh-CN"/>
          </w:rPr>
          <w:t>1</w:t>
        </w:r>
      </w:ins>
      <w:ins w:id="358" w:author="Xiaoyang Tian" w:date="2021-10-13T13:50:00Z">
        <w:r w:rsidR="003F432D" w:rsidRPr="00C46038">
          <w:rPr>
            <w:lang w:val="en-US" w:eastAsia="zh-CN"/>
          </w:rPr>
          <w:t>5</w:t>
        </w:r>
      </w:ins>
      <w:ins w:id="359" w:author="Xiaoyang Tian" w:date="2021-10-09T13:58:00Z">
        <w:r w:rsidRPr="00C46038">
          <w:rPr>
            <w:lang w:val="en-US" w:eastAsia="zh-CN"/>
          </w:rPr>
          <w:t>.2.1.5</w:t>
        </w:r>
        <w:r w:rsidRPr="00C46038">
          <w:t>-</w:t>
        </w:r>
        <w:r w:rsidRPr="00C46038">
          <w:rPr>
            <w:lang w:val="en-US" w:eastAsia="zh-CN"/>
          </w:rPr>
          <w:t>2</w:t>
        </w:r>
        <w:r w:rsidRPr="00C46038">
          <w:t>. Propagation conditions are set according to clause 4.</w:t>
        </w:r>
        <w:r w:rsidRPr="00C46038">
          <w:rPr>
            <w:lang w:eastAsia="zh-CN"/>
          </w:rPr>
          <w:t>1</w:t>
        </w:r>
      </w:ins>
      <w:ins w:id="360" w:author="Xiaoyang Tian" w:date="2021-10-13T13:50:00Z">
        <w:r w:rsidR="003F432D" w:rsidRPr="00C46038">
          <w:rPr>
            <w:lang w:eastAsia="zh-CN"/>
          </w:rPr>
          <w:t>4</w:t>
        </w:r>
      </w:ins>
      <w:ins w:id="361" w:author="Xiaoyang Tian" w:date="2021-10-09T13:58:00Z">
        <w:r w:rsidRPr="00C46038">
          <w:rPr>
            <w:lang w:eastAsia="zh-CN"/>
          </w:rPr>
          <w:t>.2</w:t>
        </w:r>
        <w:r w:rsidRPr="00C46038">
          <w:t>.</w:t>
        </w:r>
      </w:ins>
    </w:p>
    <w:p w:rsidR="00D04CF4" w:rsidRPr="00C46038" w:rsidRDefault="00D04CF4" w:rsidP="00D04CF4">
      <w:pPr>
        <w:pStyle w:val="B10"/>
        <w:rPr>
          <w:ins w:id="362" w:author="Xiaoyang Tian" w:date="2021-10-09T14:57:00Z"/>
          <w:lang w:eastAsia="zh-CN"/>
        </w:rPr>
      </w:pPr>
      <w:ins w:id="363" w:author="Xiaoyang Tian" w:date="2021-10-09T13:58:00Z">
        <w:r w:rsidRPr="00C46038">
          <w:t>4.</w:t>
        </w:r>
        <w:r w:rsidRPr="00C46038">
          <w:tab/>
          <w:t>T1 starts.</w:t>
        </w:r>
      </w:ins>
    </w:p>
    <w:p w:rsidR="004E47B7" w:rsidRPr="00C46038" w:rsidRDefault="00C535C0" w:rsidP="00C535C0">
      <w:pPr>
        <w:pStyle w:val="B10"/>
        <w:rPr>
          <w:ins w:id="364" w:author="Xiaoyang Tian" w:date="2021-10-13T14:15:00Z"/>
          <w:lang w:eastAsia="zh-CN"/>
        </w:rPr>
      </w:pPr>
      <w:ins w:id="365" w:author="Xiaoyang Tian" w:date="2021-10-09T14:57:00Z">
        <w:r w:rsidRPr="00C46038">
          <w:t>5.</w:t>
        </w:r>
        <w:r w:rsidRPr="00C46038">
          <w:tab/>
          <w:t xml:space="preserve">The SS shall transmit an </w:t>
        </w:r>
        <w:proofErr w:type="spellStart"/>
        <w:r w:rsidRPr="00C46038">
          <w:t>RRCReconfiguration</w:t>
        </w:r>
        <w:proofErr w:type="spellEnd"/>
        <w:r w:rsidRPr="00C46038">
          <w:t xml:space="preserve"> message with the </w:t>
        </w:r>
      </w:ins>
      <w:ins w:id="366" w:author="Xiaoyang Tian" w:date="2021-10-13T13:26:00Z">
        <w:r w:rsidR="00641DDF" w:rsidRPr="00C46038">
          <w:rPr>
            <w:lang w:eastAsia="zh-CN"/>
          </w:rPr>
          <w:t>SRS</w:t>
        </w:r>
      </w:ins>
      <w:ins w:id="367" w:author="Xiaoyang Tian" w:date="2021-10-09T14:57:00Z">
        <w:r w:rsidRPr="00C46038">
          <w:t xml:space="preserve"> configuration.</w:t>
        </w:r>
      </w:ins>
    </w:p>
    <w:p w:rsidR="00C535C0" w:rsidRPr="00C46038" w:rsidRDefault="00AB6B19" w:rsidP="00C535C0">
      <w:pPr>
        <w:pStyle w:val="B10"/>
        <w:rPr>
          <w:ins w:id="368" w:author="Xiaoyang Tian" w:date="2021-10-09T13:58:00Z"/>
          <w:lang w:eastAsia="zh-CN"/>
        </w:rPr>
      </w:pPr>
      <w:ins w:id="369" w:author="Xiaoyang Tian" w:date="2021-10-09T14:57:00Z">
        <w:r w:rsidRPr="00C46038">
          <w:t>6.</w:t>
        </w:r>
        <w:r w:rsidRPr="00C46038">
          <w:tab/>
          <w:t xml:space="preserve">The UE shall transmit </w:t>
        </w:r>
        <w:proofErr w:type="spellStart"/>
        <w:r w:rsidRPr="00C46038">
          <w:t>RRC</w:t>
        </w:r>
        <w:r w:rsidR="00C535C0" w:rsidRPr="00C46038">
          <w:t>ReconfigurationComplete</w:t>
        </w:r>
        <w:proofErr w:type="spellEnd"/>
        <w:r w:rsidR="00C535C0" w:rsidRPr="00C46038">
          <w:t xml:space="preserve"> message.</w:t>
        </w:r>
      </w:ins>
    </w:p>
    <w:p w:rsidR="00D04CF4" w:rsidRPr="00C46038" w:rsidRDefault="004E47B7" w:rsidP="00D04CF4">
      <w:pPr>
        <w:pStyle w:val="B10"/>
        <w:rPr>
          <w:ins w:id="370" w:author="Xiaoyang Tian" w:date="2021-10-09T13:58:00Z"/>
        </w:rPr>
      </w:pPr>
      <w:ins w:id="371" w:author="Xiaoyang Tian" w:date="2021-10-13T14:16:00Z">
        <w:r w:rsidRPr="00C46038">
          <w:rPr>
            <w:lang w:eastAsia="zh-CN"/>
          </w:rPr>
          <w:t>7</w:t>
        </w:r>
      </w:ins>
      <w:ins w:id="372" w:author="Xiaoyang Tian" w:date="2021-10-09T13:58:00Z">
        <w:r w:rsidR="00D04CF4" w:rsidRPr="00C46038">
          <w:t>.</w:t>
        </w:r>
        <w:r w:rsidR="00D04CF4" w:rsidRPr="00C46038">
          <w:tab/>
          <w:t>The SS shall transmit an LPP REQUEST CAPABILITIES message.</w:t>
        </w:r>
      </w:ins>
    </w:p>
    <w:p w:rsidR="00D04CF4" w:rsidRPr="00C46038" w:rsidRDefault="004E47B7" w:rsidP="00D04CF4">
      <w:pPr>
        <w:pStyle w:val="B10"/>
        <w:rPr>
          <w:ins w:id="373" w:author="Xiaoyang Tian" w:date="2021-10-09T13:58:00Z"/>
        </w:rPr>
      </w:pPr>
      <w:ins w:id="374" w:author="Xiaoyang Tian" w:date="2021-10-13T14:16:00Z">
        <w:r w:rsidRPr="00C46038">
          <w:rPr>
            <w:lang w:eastAsia="zh-CN"/>
          </w:rPr>
          <w:t>8</w:t>
        </w:r>
      </w:ins>
      <w:ins w:id="375" w:author="Xiaoyang Tian" w:date="2021-10-09T13:58:00Z">
        <w:r w:rsidR="00D04CF4" w:rsidRPr="00C46038">
          <w:t>.</w:t>
        </w:r>
        <w:r w:rsidR="00D04CF4" w:rsidRPr="00C46038">
          <w:tab/>
          <w:t xml:space="preserve">The UE shall transmit an LPP PROVIDE CAPABILITIES message indicating the </w:t>
        </w:r>
      </w:ins>
      <w:ins w:id="376" w:author="Xiaoyang Tian" w:date="2021-10-13T14:26:00Z">
        <w:r w:rsidR="00F401F0" w:rsidRPr="00C46038">
          <w:rPr>
            <w:lang w:eastAsia="zh-CN"/>
          </w:rPr>
          <w:t>Multi-RTT</w:t>
        </w:r>
      </w:ins>
      <w:ins w:id="377" w:author="Xiaoyang Tian" w:date="2021-10-09T13:58:00Z">
        <w:r w:rsidR="00D04CF4" w:rsidRPr="00C46038">
          <w:t xml:space="preserve"> capabilities supported by the UE in the </w:t>
        </w:r>
      </w:ins>
      <w:ins w:id="378" w:author="Xiaoyang Tian" w:date="2021-10-13T14:28:00Z">
        <w:r w:rsidR="00F401F0" w:rsidRPr="00C46038">
          <w:rPr>
            <w:i/>
          </w:rPr>
          <w:t>NR-Multi-RTT-</w:t>
        </w:r>
        <w:proofErr w:type="spellStart"/>
        <w:r w:rsidR="00F401F0" w:rsidRPr="00C46038">
          <w:rPr>
            <w:i/>
          </w:rPr>
          <w:t>ProvideCapabilities</w:t>
        </w:r>
      </w:ins>
      <w:proofErr w:type="spellEnd"/>
      <w:ins w:id="379" w:author="Xiaoyang Tian" w:date="2021-10-09T13:58:00Z">
        <w:r w:rsidR="00D04CF4" w:rsidRPr="00C46038">
          <w:t xml:space="preserve"> IE.</w:t>
        </w:r>
      </w:ins>
    </w:p>
    <w:p w:rsidR="00D04CF4" w:rsidRPr="00C46038" w:rsidRDefault="004E47B7" w:rsidP="00D04CF4">
      <w:pPr>
        <w:pStyle w:val="B10"/>
        <w:rPr>
          <w:ins w:id="380" w:author="Xiaoyang Tian" w:date="2021-10-13T15:12:00Z"/>
          <w:lang w:eastAsia="zh-CN"/>
        </w:rPr>
      </w:pPr>
      <w:ins w:id="381" w:author="Xiaoyang Tian" w:date="2021-10-13T14:16:00Z">
        <w:r w:rsidRPr="00C46038">
          <w:rPr>
            <w:lang w:eastAsia="zh-CN"/>
          </w:rPr>
          <w:t>9</w:t>
        </w:r>
      </w:ins>
      <w:ins w:id="382" w:author="Xiaoyang Tian" w:date="2021-10-09T13:58:00Z">
        <w:r w:rsidR="00D04CF4" w:rsidRPr="00C46038">
          <w:t>.</w:t>
        </w:r>
        <w:r w:rsidR="00D04CF4" w:rsidRPr="00C46038">
          <w:tab/>
          <w:t xml:space="preserve">The SS shall send a LPP PROVIDE ASSISTANCE DATA message, including the </w:t>
        </w:r>
      </w:ins>
      <w:ins w:id="383" w:author="Xiaoyang Tian" w:date="2021-10-13T15:05:00Z">
        <w:r w:rsidR="008F3F01" w:rsidRPr="00C46038">
          <w:rPr>
            <w:i/>
          </w:rPr>
          <w:t>NR-Multi-RTT-</w:t>
        </w:r>
        <w:proofErr w:type="spellStart"/>
        <w:r w:rsidR="008F3F01" w:rsidRPr="00C46038">
          <w:rPr>
            <w:i/>
          </w:rPr>
          <w:t>ProvideAssistanceData</w:t>
        </w:r>
      </w:ins>
      <w:proofErr w:type="spellEnd"/>
      <w:ins w:id="384" w:author="Xiaoyang Tian" w:date="2021-10-09T13:58:00Z">
        <w:r w:rsidR="00D04CF4" w:rsidRPr="00C46038">
          <w:t xml:space="preserve"> IE</w:t>
        </w:r>
      </w:ins>
      <w:ins w:id="385" w:author="Xiaoyang Tian" w:date="2021-10-13T15:12:00Z">
        <w:r w:rsidR="00456F39" w:rsidRPr="00C46038">
          <w:t xml:space="preserve"> such that the UE receives the message </w:t>
        </w:r>
        <w:r w:rsidR="00456F39" w:rsidRPr="00C46038">
          <w:sym w:font="Symbol" w:char="F044"/>
        </w:r>
        <w:r w:rsidR="00456F39" w:rsidRPr="00C46038">
          <w:t xml:space="preserve">T </w:t>
        </w:r>
        <w:proofErr w:type="spellStart"/>
        <w:r w:rsidR="00456F39" w:rsidRPr="00C46038">
          <w:t>ms</w:t>
        </w:r>
        <w:proofErr w:type="spellEnd"/>
        <w:r w:rsidR="00456F39" w:rsidRPr="00C46038">
          <w:t xml:space="preserve"> before the start of T2, where </w:t>
        </w:r>
        <w:r w:rsidR="00456F39" w:rsidRPr="00C46038">
          <w:sym w:font="Symbol" w:char="F044"/>
        </w:r>
        <w:r w:rsidR="00456F39" w:rsidRPr="00C46038">
          <w:t xml:space="preserve">T = 50 </w:t>
        </w:r>
        <w:proofErr w:type="spellStart"/>
        <w:r w:rsidR="00456F39" w:rsidRPr="00C46038">
          <w:lastRenderedPageBreak/>
          <w:t>ms.</w:t>
        </w:r>
      </w:ins>
      <w:ins w:id="386" w:author="Xiaoyang Tian" w:date="2021-10-09T13:58:00Z">
        <w:r w:rsidR="00D04CF4" w:rsidRPr="00C46038">
          <w:t>If</w:t>
        </w:r>
        <w:proofErr w:type="spellEnd"/>
        <w:r w:rsidR="00D04CF4" w:rsidRPr="00C46038">
          <w:t xml:space="preserve"> the UE message at step </w:t>
        </w:r>
      </w:ins>
      <w:ins w:id="387" w:author="Xiaoyang Tian" w:date="2021-10-13T15:10:00Z">
        <w:r w:rsidR="008F3F01" w:rsidRPr="00C46038">
          <w:rPr>
            <w:lang w:eastAsia="zh-CN"/>
          </w:rPr>
          <w:t>8</w:t>
        </w:r>
      </w:ins>
      <w:ins w:id="388" w:author="Xiaoyang Tian" w:date="2021-10-09T13:58:00Z">
        <w:r w:rsidR="00D04CF4" w:rsidRPr="00C46038">
          <w:t xml:space="preserve"> includes the </w:t>
        </w:r>
        <w:proofErr w:type="spellStart"/>
        <w:r w:rsidR="00D04CF4" w:rsidRPr="00C46038">
          <w:t>ackRequested</w:t>
        </w:r>
        <w:proofErr w:type="spellEnd"/>
        <w:r w:rsidR="00D04CF4" w:rsidRPr="00C46038">
          <w:t xml:space="preserve"> IE set to TRUE, then the SS shall send an acknowledgment in the LPP PROVIDE ASSISTANCE DATA message. </w:t>
        </w:r>
      </w:ins>
    </w:p>
    <w:p w:rsidR="00456F39" w:rsidRPr="00C46038" w:rsidRDefault="00456F39" w:rsidP="00456F39">
      <w:pPr>
        <w:pStyle w:val="B10"/>
        <w:rPr>
          <w:ins w:id="389" w:author="Xiaoyang Tian" w:date="2021-10-09T13:58:00Z"/>
          <w:lang w:eastAsia="zh-CN"/>
        </w:rPr>
      </w:pPr>
      <w:ins w:id="390" w:author="Xiaoyang Tian" w:date="2021-10-13T15:12:00Z">
        <w:r w:rsidRPr="00C46038">
          <w:rPr>
            <w:lang w:eastAsia="zh-CN"/>
          </w:rPr>
          <w:t>1</w:t>
        </w:r>
      </w:ins>
      <w:ins w:id="391" w:author="Xiaoyang Tian" w:date="2021-10-13T15:13:00Z">
        <w:r w:rsidRPr="00C46038">
          <w:rPr>
            <w:lang w:eastAsia="zh-CN"/>
          </w:rPr>
          <w:t>0</w:t>
        </w:r>
      </w:ins>
      <w:ins w:id="392" w:author="Xiaoyang Tian" w:date="2021-10-13T15:12:00Z">
        <w:r w:rsidRPr="00C46038">
          <w:t>.</w:t>
        </w:r>
        <w:r w:rsidRPr="00C46038">
          <w:tab/>
          <w:t>When T1 expires, the SS shall switch the power setting from T1 to T2 as specified in Table 15.2.1.5-2.</w:t>
        </w:r>
      </w:ins>
    </w:p>
    <w:p w:rsidR="00D04CF4" w:rsidRPr="00C46038" w:rsidRDefault="008F3F01" w:rsidP="00D04CF4">
      <w:pPr>
        <w:pStyle w:val="B10"/>
        <w:rPr>
          <w:ins w:id="393" w:author="Xiaoyang Tian" w:date="2021-10-09T13:58:00Z"/>
        </w:rPr>
      </w:pPr>
      <w:ins w:id="394" w:author="Xiaoyang Tian" w:date="2021-10-13T15:10:00Z">
        <w:r w:rsidRPr="00C46038">
          <w:rPr>
            <w:lang w:eastAsia="zh-CN"/>
          </w:rPr>
          <w:t>1</w:t>
        </w:r>
      </w:ins>
      <w:ins w:id="395" w:author="Xiaoyang Tian" w:date="2021-10-13T15:13:00Z">
        <w:r w:rsidR="00456F39" w:rsidRPr="00C46038">
          <w:rPr>
            <w:lang w:eastAsia="zh-CN"/>
          </w:rPr>
          <w:t>1</w:t>
        </w:r>
      </w:ins>
      <w:ins w:id="396" w:author="Xiaoyang Tian" w:date="2021-10-09T13:58:00Z">
        <w:r w:rsidR="00D04CF4" w:rsidRPr="00C46038">
          <w:t>.</w:t>
        </w:r>
        <w:r w:rsidR="00D04CF4" w:rsidRPr="00C46038">
          <w:tab/>
          <w:t>The SS shall send a LPP REQUEST LOCATION INFORMATION message, including the</w:t>
        </w:r>
        <w:r w:rsidR="00D04CF4" w:rsidRPr="00C46038">
          <w:rPr>
            <w:i/>
          </w:rPr>
          <w:t xml:space="preserve"> </w:t>
        </w:r>
      </w:ins>
      <w:ins w:id="397" w:author="Xiaoyang Tian" w:date="2021-10-18T09:05:00Z">
        <w:r w:rsidR="009C26F6" w:rsidRPr="00C46038">
          <w:rPr>
            <w:i/>
          </w:rPr>
          <w:t>NR-Multi-RTT-</w:t>
        </w:r>
        <w:proofErr w:type="spellStart"/>
        <w:r w:rsidR="009C26F6" w:rsidRPr="00C46038">
          <w:rPr>
            <w:i/>
          </w:rPr>
          <w:t>RequestLocationInformation</w:t>
        </w:r>
      </w:ins>
      <w:proofErr w:type="spellEnd"/>
      <w:ins w:id="398" w:author="Xiaoyang Tian" w:date="2021-10-09T13:58:00Z">
        <w:r w:rsidR="00D04CF4" w:rsidRPr="00C46038">
          <w:t xml:space="preserve"> IE.</w:t>
        </w:r>
      </w:ins>
    </w:p>
    <w:p w:rsidR="00D04CF4" w:rsidRPr="00C46038" w:rsidRDefault="00D04CF4" w:rsidP="00D04CF4">
      <w:pPr>
        <w:pStyle w:val="B10"/>
        <w:rPr>
          <w:ins w:id="399" w:author="Xiaoyang Tian" w:date="2021-10-09T13:58:00Z"/>
        </w:rPr>
      </w:pPr>
      <w:ins w:id="400" w:author="Xiaoyang Tian" w:date="2021-10-09T13:58:00Z">
        <w:r w:rsidRPr="00C46038">
          <w:t>1</w:t>
        </w:r>
      </w:ins>
      <w:ins w:id="401" w:author="Xiaoyang Tian" w:date="2021-10-13T15:10:00Z">
        <w:r w:rsidR="008F3F01" w:rsidRPr="00C46038">
          <w:rPr>
            <w:lang w:eastAsia="zh-CN"/>
          </w:rPr>
          <w:t>2</w:t>
        </w:r>
      </w:ins>
      <w:ins w:id="402" w:author="Xiaoyang Tian" w:date="2021-10-09T13:58:00Z">
        <w:r w:rsidRPr="00C46038">
          <w:t>.</w:t>
        </w:r>
        <w:r w:rsidRPr="00C46038">
          <w:tab/>
          <w:t xml:space="preserve">The UE shall transmit a LPP PROVIDE LOCATION INFORMATION message including the </w:t>
        </w:r>
      </w:ins>
      <w:ins w:id="403" w:author="Xiaoyang Tian" w:date="2021-10-18T09:06:00Z">
        <w:r w:rsidR="009C26F6" w:rsidRPr="00C46038">
          <w:rPr>
            <w:i/>
          </w:rPr>
          <w:t>NR-Multi-RTT-</w:t>
        </w:r>
        <w:proofErr w:type="spellStart"/>
        <w:r w:rsidR="009C26F6" w:rsidRPr="00C46038">
          <w:rPr>
            <w:i/>
          </w:rPr>
          <w:t>ProvideLocationInformation</w:t>
        </w:r>
      </w:ins>
      <w:proofErr w:type="spellEnd"/>
      <w:ins w:id="404" w:author="Xiaoyang Tian" w:date="2021-10-09T13:58:00Z">
        <w:r w:rsidRPr="00C46038">
          <w:t xml:space="preserve"> IE within the response time (see clause 4.</w:t>
        </w:r>
        <w:r w:rsidRPr="00C46038">
          <w:rPr>
            <w:lang w:eastAsia="zh-CN"/>
          </w:rPr>
          <w:t>15</w:t>
        </w:r>
        <w:r w:rsidRPr="00C46038">
          <w:t>.</w:t>
        </w:r>
      </w:ins>
      <w:ins w:id="405" w:author="Xiaoyang Tian" w:date="2021-10-18T09:06:00Z">
        <w:r w:rsidR="009C26F6" w:rsidRPr="00C46038">
          <w:rPr>
            <w:lang w:eastAsia="zh-CN"/>
          </w:rPr>
          <w:t>2</w:t>
        </w:r>
      </w:ins>
      <w:ins w:id="406" w:author="Xiaoyang Tian" w:date="2021-10-09T13:58:00Z">
        <w:r w:rsidRPr="00C46038">
          <w:t xml:space="preserve">). The UE shall perform and report the </w:t>
        </w:r>
      </w:ins>
      <w:ins w:id="407" w:author="Xiaoyang Tian" w:date="2021-10-18T09:11:00Z">
        <w:r w:rsidR="009C26F6" w:rsidRPr="00C46038">
          <w:rPr>
            <w:lang w:eastAsia="zh-CN"/>
          </w:rPr>
          <w:t xml:space="preserve">UE </w:t>
        </w:r>
        <w:proofErr w:type="spellStart"/>
        <w:r w:rsidR="009C26F6" w:rsidRPr="00C46038">
          <w:rPr>
            <w:lang w:eastAsia="zh-CN"/>
          </w:rPr>
          <w:t>rx-tx</w:t>
        </w:r>
        <w:proofErr w:type="spellEnd"/>
        <w:r w:rsidR="009C26F6" w:rsidRPr="00C46038">
          <w:rPr>
            <w:lang w:eastAsia="zh-CN"/>
          </w:rPr>
          <w:t xml:space="preserve"> time </w:t>
        </w:r>
        <w:proofErr w:type="spellStart"/>
        <w:r w:rsidR="009C26F6" w:rsidRPr="00C46038">
          <w:rPr>
            <w:lang w:eastAsia="zh-CN"/>
          </w:rPr>
          <w:t>differnece</w:t>
        </w:r>
      </w:ins>
      <w:proofErr w:type="spellEnd"/>
      <w:ins w:id="408" w:author="Xiaoyang Tian" w:date="2021-10-09T13:58:00Z">
        <w:r w:rsidR="009C26F6" w:rsidRPr="00C46038">
          <w:t xml:space="preserve"> measurements for </w:t>
        </w:r>
        <w:r w:rsidRPr="00C46038">
          <w:t>Cell 2</w:t>
        </w:r>
      </w:ins>
      <w:ins w:id="409" w:author="Xiaoyang Tian" w:date="2021-10-18T09:11:00Z">
        <w:r w:rsidR="009C26F6" w:rsidRPr="00C46038">
          <w:rPr>
            <w:lang w:eastAsia="zh-CN"/>
          </w:rPr>
          <w:t xml:space="preserve"> </w:t>
        </w:r>
      </w:ins>
      <w:ins w:id="410" w:author="Xiaoyang Tian" w:date="2021-10-09T13:58:00Z">
        <w:r w:rsidRPr="00C46038">
          <w:t xml:space="preserve">with respect to the reference cell in the </w:t>
        </w:r>
      </w:ins>
      <w:ins w:id="411" w:author="Xiaoyang Tian" w:date="2021-10-18T09:12:00Z">
        <w:r w:rsidR="009C26F6" w:rsidRPr="00C46038">
          <w:rPr>
            <w:lang w:eastAsia="zh-CN"/>
          </w:rPr>
          <w:t>Multi-RTT</w:t>
        </w:r>
      </w:ins>
      <w:ins w:id="412" w:author="Xiaoyang Tian" w:date="2021-10-09T13:58:00Z">
        <w:r w:rsidRPr="00C46038">
          <w:t xml:space="preserve"> assistance data, Cell 1. If the UE transmits an </w:t>
        </w:r>
      </w:ins>
      <w:ins w:id="413" w:author="Xiaoyang Tian" w:date="2021-10-18T09:12:00Z">
        <w:r w:rsidR="009C26F6" w:rsidRPr="00C46038">
          <w:rPr>
            <w:i/>
          </w:rPr>
          <w:t>NR-Multi-RTT-</w:t>
        </w:r>
        <w:proofErr w:type="spellStart"/>
        <w:r w:rsidR="009C26F6" w:rsidRPr="00C46038">
          <w:rPr>
            <w:i/>
          </w:rPr>
          <w:t>ProvideLocationInformation</w:t>
        </w:r>
      </w:ins>
      <w:proofErr w:type="spellEnd"/>
      <w:ins w:id="414" w:author="Xiaoyang Tian" w:date="2021-10-09T13:58:00Z">
        <w:r w:rsidRPr="00C46038">
          <w:t xml:space="preserve"> IE including the </w:t>
        </w:r>
      </w:ins>
      <w:proofErr w:type="spellStart"/>
      <w:ins w:id="415" w:author="Xiaoyang Tian" w:date="2021-10-18T09:13:00Z">
        <w:r w:rsidR="009C26F6" w:rsidRPr="00C46038">
          <w:rPr>
            <w:snapToGrid w:val="0"/>
          </w:rPr>
          <w:t>nr</w:t>
        </w:r>
        <w:proofErr w:type="spellEnd"/>
        <w:r w:rsidR="009C26F6" w:rsidRPr="00C46038">
          <w:rPr>
            <w:snapToGrid w:val="0"/>
          </w:rPr>
          <w:t>-UE-</w:t>
        </w:r>
        <w:proofErr w:type="spellStart"/>
        <w:r w:rsidR="009C26F6" w:rsidRPr="00C46038">
          <w:rPr>
            <w:snapToGrid w:val="0"/>
          </w:rPr>
          <w:t>RxTxTimeDiff</w:t>
        </w:r>
      </w:ins>
      <w:proofErr w:type="spellEnd"/>
      <w:ins w:id="416" w:author="Xiaoyang Tian" w:date="2021-10-09T13:58:00Z">
        <w:r w:rsidRPr="00C46038">
          <w:t xml:space="preserve"> field for both Cell 2 and Cell 3 within the response time then the number of successful tests is increased by one. If the UE fails to report the </w:t>
        </w:r>
        <w:r w:rsidRPr="00C46038">
          <w:rPr>
            <w:i/>
          </w:rPr>
          <w:t>NR-DL-TDOA-</w:t>
        </w:r>
        <w:proofErr w:type="spellStart"/>
        <w:r w:rsidRPr="00C46038">
          <w:rPr>
            <w:i/>
          </w:rPr>
          <w:t>Provide</w:t>
        </w:r>
        <w:r w:rsidRPr="00C46038">
          <w:rPr>
            <w:i/>
            <w:noProof/>
          </w:rPr>
          <w:t>LocationInformation</w:t>
        </w:r>
        <w:proofErr w:type="spellEnd"/>
        <w:r w:rsidRPr="00C46038">
          <w:t xml:space="preserve"> IE with both the </w:t>
        </w:r>
        <w:proofErr w:type="spellStart"/>
        <w:r w:rsidRPr="00C46038">
          <w:rPr>
            <w:snapToGrid w:val="0"/>
          </w:rPr>
          <w:t>nr</w:t>
        </w:r>
        <w:proofErr w:type="spellEnd"/>
        <w:r w:rsidRPr="00C46038">
          <w:rPr>
            <w:snapToGrid w:val="0"/>
          </w:rPr>
          <w:t>-RSTD</w:t>
        </w:r>
        <w:r w:rsidRPr="00C46038">
          <w:t xml:space="preserve"> fields included within the response time then the number of failure tests is increased by one.</w:t>
        </w:r>
      </w:ins>
    </w:p>
    <w:p w:rsidR="00D04CF4" w:rsidRDefault="00D04CF4" w:rsidP="00D04CF4">
      <w:pPr>
        <w:pStyle w:val="B10"/>
        <w:rPr>
          <w:ins w:id="417" w:author="Xiaoyang Tian" w:date="2021-10-20T11:20:00Z"/>
          <w:lang w:eastAsia="zh-CN"/>
        </w:rPr>
      </w:pPr>
      <w:ins w:id="418" w:author="Xiaoyang Tian" w:date="2021-10-09T13:58:00Z">
        <w:r w:rsidRPr="00C46038">
          <w:t>1</w:t>
        </w:r>
      </w:ins>
      <w:ins w:id="419" w:author="Xiaoyang Tian" w:date="2021-10-13T15:10:00Z">
        <w:r w:rsidR="008F3F01" w:rsidRPr="00C46038">
          <w:rPr>
            <w:lang w:eastAsia="zh-CN"/>
          </w:rPr>
          <w:t>3</w:t>
        </w:r>
      </w:ins>
      <w:ins w:id="420" w:author="Xiaoyang Tian" w:date="2021-10-09T13:58:00Z">
        <w:r w:rsidRPr="00C46038">
          <w:t>.</w:t>
        </w:r>
        <w:r w:rsidRPr="00C46038">
          <w:tab/>
          <w:t xml:space="preserve">If the UE message at step 11 includes the </w:t>
        </w:r>
        <w:proofErr w:type="spellStart"/>
        <w:r w:rsidRPr="00C46038">
          <w:rPr>
            <w:i/>
          </w:rPr>
          <w:t>ackRequested</w:t>
        </w:r>
        <w:proofErr w:type="spellEnd"/>
        <w:r w:rsidRPr="00C46038">
          <w:t xml:space="preserve"> IE set to TRUE, the SS shall send a LPP acknowledgement message.</w:t>
        </w:r>
      </w:ins>
    </w:p>
    <w:p w:rsidR="00C661DF" w:rsidRPr="00C661DF" w:rsidRDefault="00C661DF" w:rsidP="00DA5C04">
      <w:pPr>
        <w:pStyle w:val="B10"/>
        <w:rPr>
          <w:ins w:id="421" w:author="Xiaoyang Tian" w:date="2021-10-09T13:58:00Z"/>
          <w:lang w:eastAsia="zh-CN"/>
        </w:rPr>
      </w:pPr>
      <w:ins w:id="422" w:author="Xiaoyang Tian" w:date="2021-10-20T11:20:00Z">
        <w:r>
          <w:rPr>
            <w:rFonts w:hint="eastAsia"/>
            <w:lang w:eastAsia="zh-CN"/>
          </w:rPr>
          <w:t>14.</w:t>
        </w:r>
        <w:r w:rsidRPr="00C661DF">
          <w:t xml:space="preserve"> </w:t>
        </w:r>
        <w:r w:rsidRPr="00DD1DDA">
          <w:t xml:space="preserve">As soon as possible after step </w:t>
        </w:r>
      </w:ins>
      <w:ins w:id="423" w:author="Xiaoyang Tian" w:date="2021-10-20T11:22:00Z">
        <w:r w:rsidR="00DA5C04">
          <w:rPr>
            <w:rFonts w:hint="eastAsia"/>
            <w:lang w:eastAsia="zh-CN"/>
          </w:rPr>
          <w:t>12</w:t>
        </w:r>
      </w:ins>
      <w:ins w:id="424" w:author="Xiaoyang Tian" w:date="2021-10-20T11:20:00Z">
        <w:r w:rsidRPr="00DD1DDA">
          <w:t xml:space="preserve"> the SS shall measure the transmit timing of the UE using the transmitted SRS, relative to the current downlink timing.</w:t>
        </w:r>
      </w:ins>
    </w:p>
    <w:p w:rsidR="00D04CF4" w:rsidRPr="00B61551" w:rsidRDefault="00D04CF4" w:rsidP="00D04CF4">
      <w:pPr>
        <w:pStyle w:val="B10"/>
        <w:rPr>
          <w:ins w:id="425" w:author="Xiaoyang Tian" w:date="2021-10-09T13:58:00Z"/>
        </w:rPr>
      </w:pPr>
      <w:ins w:id="426" w:author="Xiaoyang Tian" w:date="2021-10-09T13:58:00Z">
        <w:r w:rsidRPr="00C46038">
          <w:t>1</w:t>
        </w:r>
      </w:ins>
      <w:ins w:id="427" w:author="Xiaoyang Tian" w:date="2021-10-20T11:22:00Z">
        <w:r w:rsidR="00DA5C04">
          <w:rPr>
            <w:rFonts w:hint="eastAsia"/>
            <w:lang w:eastAsia="zh-CN"/>
          </w:rPr>
          <w:t>5</w:t>
        </w:r>
      </w:ins>
      <w:ins w:id="428" w:author="Xiaoyang Tian" w:date="2021-10-09T13:58:00Z">
        <w:r w:rsidRPr="00C46038">
          <w:t>.</w:t>
        </w:r>
        <w:r w:rsidRPr="00C46038">
          <w:tab/>
          <w:t xml:space="preserve">Repeat steps </w:t>
        </w:r>
        <w:r w:rsidRPr="00C46038">
          <w:rPr>
            <w:lang w:eastAsia="zh-CN"/>
          </w:rPr>
          <w:t>2</w:t>
        </w:r>
        <w:r w:rsidRPr="00C46038">
          <w:t>-1</w:t>
        </w:r>
      </w:ins>
      <w:ins w:id="429" w:author="Xiaoyang Tian" w:date="2021-10-18T13:44:00Z">
        <w:r w:rsidR="00F60D29">
          <w:rPr>
            <w:rFonts w:hint="eastAsia"/>
            <w:lang w:eastAsia="zh-CN"/>
          </w:rPr>
          <w:t>3</w:t>
        </w:r>
      </w:ins>
      <w:ins w:id="430" w:author="Xiaoyang Tian" w:date="2021-10-09T13:58:00Z">
        <w:r w:rsidRPr="00F60D29">
          <w:t xml:space="preserve"> until the confidence level according to Annex D is achieved.</w:t>
        </w:r>
      </w:ins>
    </w:p>
    <w:p w:rsidR="00710223" w:rsidRPr="00D04CF4" w:rsidRDefault="00710223" w:rsidP="001B06F1">
      <w:pPr>
        <w:pStyle w:val="B10"/>
        <w:rPr>
          <w:ins w:id="431" w:author="Xiaoyang Tian" w:date="2021-07-23T13:36:00Z"/>
          <w:lang w:eastAsia="zh-CN"/>
        </w:rPr>
      </w:pPr>
    </w:p>
    <w:p w:rsidR="006763B7" w:rsidRPr="00DA5C04" w:rsidRDefault="00764B9C" w:rsidP="008E7245">
      <w:pPr>
        <w:pStyle w:val="5"/>
        <w:rPr>
          <w:ins w:id="432" w:author="Xiaoyang Tian" w:date="2021-07-14T14:25:00Z"/>
        </w:rPr>
      </w:pPr>
      <w:bookmarkStart w:id="433" w:name="_Toc27481683"/>
      <w:bookmarkStart w:id="434" w:name="_Toc68182933"/>
      <w:bookmarkStart w:id="435" w:name="_Toc75461777"/>
      <w:bookmarkStart w:id="436" w:name="_Toc76023898"/>
      <w:ins w:id="437" w:author="Xiaoyang Tian" w:date="2021-08-17T14:03:00Z">
        <w:r w:rsidRPr="00DA5C04">
          <w:rPr>
            <w:lang w:eastAsia="zh-CN"/>
          </w:rPr>
          <w:t>15</w:t>
        </w:r>
      </w:ins>
      <w:ins w:id="438" w:author="Xiaoyang Tian" w:date="2021-07-14T14:28:00Z">
        <w:r w:rsidR="006763B7" w:rsidRPr="00DA5C04">
          <w:rPr>
            <w:lang w:eastAsia="zh-CN"/>
          </w:rPr>
          <w:t>.2</w:t>
        </w:r>
      </w:ins>
      <w:ins w:id="439" w:author="Xiaoyang Tian" w:date="2021-07-14T14:25:00Z">
        <w:r w:rsidR="006763B7" w:rsidRPr="00DA5C04">
          <w:t>.</w:t>
        </w:r>
      </w:ins>
      <w:ins w:id="440" w:author="Xiaoyang Tian" w:date="2021-07-27T14:29:00Z">
        <w:r w:rsidR="006728AA" w:rsidRPr="00DA5C04">
          <w:rPr>
            <w:lang w:eastAsia="zh-CN"/>
          </w:rPr>
          <w:t>4.</w:t>
        </w:r>
      </w:ins>
      <w:ins w:id="441" w:author="Xiaoyang Tian" w:date="2021-07-28T09:26:00Z">
        <w:r w:rsidR="00C14595" w:rsidRPr="00DA5C04">
          <w:rPr>
            <w:lang w:eastAsia="zh-CN"/>
          </w:rPr>
          <w:t>1.</w:t>
        </w:r>
      </w:ins>
      <w:ins w:id="442" w:author="Xiaoyang Tian" w:date="2021-07-27T14:29:00Z">
        <w:r w:rsidR="006728AA" w:rsidRPr="00DA5C04">
          <w:rPr>
            <w:lang w:eastAsia="zh-CN"/>
          </w:rPr>
          <w:t>3</w:t>
        </w:r>
      </w:ins>
      <w:ins w:id="443" w:author="Xiaoyang Tian" w:date="2021-07-14T14:25:00Z">
        <w:r w:rsidR="006763B7" w:rsidRPr="00DA5C04">
          <w:tab/>
          <w:t>Message contents</w:t>
        </w:r>
        <w:bookmarkEnd w:id="433"/>
        <w:bookmarkEnd w:id="434"/>
        <w:bookmarkEnd w:id="435"/>
        <w:bookmarkEnd w:id="436"/>
      </w:ins>
    </w:p>
    <w:p w:rsidR="00B97F9C" w:rsidRPr="00DA5C04" w:rsidRDefault="006763B7" w:rsidP="00B97F9C">
      <w:pPr>
        <w:pStyle w:val="TH"/>
        <w:rPr>
          <w:ins w:id="444" w:author="Xiaoyang Tian" w:date="2021-10-09T15:06:00Z"/>
          <w:lang w:eastAsia="zh-CN"/>
        </w:rPr>
      </w:pPr>
      <w:ins w:id="445" w:author="Xiaoyang Tian" w:date="2021-07-14T14:25:00Z">
        <w:r w:rsidRPr="00DA5C04">
          <w:t xml:space="preserve">Table </w:t>
        </w:r>
      </w:ins>
      <w:ins w:id="446" w:author="Xiaoyang Tian" w:date="2021-08-17T14:03:00Z">
        <w:r w:rsidR="00764B9C" w:rsidRPr="00DA5C04">
          <w:rPr>
            <w:lang w:eastAsia="zh-CN"/>
          </w:rPr>
          <w:t>15</w:t>
        </w:r>
      </w:ins>
      <w:ins w:id="447" w:author="Xiaoyang Tian" w:date="2021-07-28T15:41:00Z">
        <w:r w:rsidR="00AB31CB" w:rsidRPr="00DA5C04">
          <w:rPr>
            <w:lang w:eastAsia="zh-CN"/>
          </w:rPr>
          <w:t>.2</w:t>
        </w:r>
        <w:r w:rsidR="00AB31CB" w:rsidRPr="00DA5C04">
          <w:t>.</w:t>
        </w:r>
        <w:r w:rsidR="00AB31CB" w:rsidRPr="00DA5C04">
          <w:rPr>
            <w:lang w:eastAsia="zh-CN"/>
          </w:rPr>
          <w:t>4.1.3</w:t>
        </w:r>
      </w:ins>
      <w:ins w:id="448" w:author="Xiaoyang Tian" w:date="2021-07-14T14:25:00Z">
        <w:r w:rsidRPr="00DA5C04">
          <w:t>-1: RESET UE POSITIONING STORED INFORMATION</w:t>
        </w:r>
      </w:ins>
    </w:p>
    <w:tbl>
      <w:tblPr>
        <w:tblW w:w="9436" w:type="dxa"/>
        <w:jc w:val="center"/>
        <w:tblInd w:w="-2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B97F9C" w:rsidRPr="00DA5C04" w:rsidTr="00AF4661">
        <w:trPr>
          <w:cantSplit/>
          <w:jc w:val="center"/>
          <w:ins w:id="449" w:author="Xiaoyang Tian" w:date="2021-10-09T15:06:00Z"/>
        </w:trPr>
        <w:tc>
          <w:tcPr>
            <w:tcW w:w="9436" w:type="dxa"/>
            <w:gridSpan w:val="4"/>
          </w:tcPr>
          <w:p w:rsidR="00B97F9C" w:rsidRPr="00DA5C04" w:rsidRDefault="00B97F9C" w:rsidP="00AF4661">
            <w:pPr>
              <w:pStyle w:val="TAL"/>
              <w:rPr>
                <w:ins w:id="450" w:author="Xiaoyang Tian" w:date="2021-10-09T15:06:00Z"/>
                <w:lang w:eastAsia="ja-JP"/>
              </w:rPr>
            </w:pPr>
            <w:ins w:id="451" w:author="Xiaoyang Tian" w:date="2021-10-09T15:06:00Z">
              <w:r w:rsidRPr="00DA5C04">
                <w:t xml:space="preserve">Derivation Path: </w:t>
              </w:r>
              <w:r w:rsidRPr="00DA5C04">
                <w:rPr>
                  <w:lang w:eastAsia="ja-JP"/>
                </w:rPr>
                <w:t>3</w:t>
              </w:r>
            </w:ins>
            <w:ins w:id="452" w:author="Xiaoyang Tian" w:date="2021-10-09T15:08:00Z">
              <w:r w:rsidRPr="00DA5C04">
                <w:rPr>
                  <w:lang w:eastAsia="zh-CN"/>
                </w:rPr>
                <w:t>8</w:t>
              </w:r>
            </w:ins>
            <w:ins w:id="453" w:author="Xiaoyang Tian" w:date="2021-10-09T15:06:00Z">
              <w:r w:rsidRPr="00DA5C04">
                <w:rPr>
                  <w:lang w:eastAsia="ja-JP"/>
                </w:rPr>
                <w:t>.509 [</w:t>
              </w:r>
            </w:ins>
            <w:ins w:id="454" w:author="Xiaoyang Tian" w:date="2021-10-09T15:08:00Z">
              <w:r w:rsidRPr="00DA5C04">
                <w:rPr>
                  <w:lang w:eastAsia="zh-CN"/>
                </w:rPr>
                <w:t>44</w:t>
              </w:r>
            </w:ins>
            <w:ins w:id="455" w:author="Xiaoyang Tian" w:date="2021-10-09T15:06:00Z">
              <w:r w:rsidRPr="00DA5C04">
                <w:rPr>
                  <w:lang w:eastAsia="ja-JP"/>
                </w:rPr>
                <w:t>] clause 6.</w:t>
              </w:r>
            </w:ins>
            <w:ins w:id="456" w:author="Xiaoyang Tian" w:date="2021-10-09T16:18:00Z">
              <w:r w:rsidR="00AF4661" w:rsidRPr="00DA5C04">
                <w:rPr>
                  <w:lang w:eastAsia="zh-CN"/>
                </w:rPr>
                <w:t>6</w:t>
              </w:r>
            </w:ins>
          </w:p>
        </w:tc>
      </w:tr>
      <w:tr w:rsidR="00B97F9C" w:rsidRPr="00DA5C04" w:rsidTr="00AF4661">
        <w:trPr>
          <w:jc w:val="center"/>
          <w:ins w:id="457" w:author="Xiaoyang Tian" w:date="2021-10-09T15:06:00Z"/>
        </w:trPr>
        <w:tc>
          <w:tcPr>
            <w:tcW w:w="4482" w:type="dxa"/>
          </w:tcPr>
          <w:p w:rsidR="00B97F9C" w:rsidRPr="00DA5C04" w:rsidRDefault="00B97F9C" w:rsidP="00AF4661">
            <w:pPr>
              <w:pStyle w:val="TAH"/>
              <w:rPr>
                <w:ins w:id="458" w:author="Xiaoyang Tian" w:date="2021-10-09T15:06:00Z"/>
              </w:rPr>
            </w:pPr>
            <w:ins w:id="459" w:author="Xiaoyang Tian" w:date="2021-10-09T15:06:00Z">
              <w:r w:rsidRPr="00DA5C04">
                <w:t>Information Element</w:t>
              </w:r>
            </w:ins>
          </w:p>
        </w:tc>
        <w:tc>
          <w:tcPr>
            <w:tcW w:w="2250" w:type="dxa"/>
          </w:tcPr>
          <w:p w:rsidR="00B97F9C" w:rsidRPr="00DA5C04" w:rsidRDefault="00B97F9C" w:rsidP="00AF4661">
            <w:pPr>
              <w:pStyle w:val="TAH"/>
              <w:rPr>
                <w:ins w:id="460" w:author="Xiaoyang Tian" w:date="2021-10-09T15:06:00Z"/>
              </w:rPr>
            </w:pPr>
            <w:ins w:id="461" w:author="Xiaoyang Tian" w:date="2021-10-09T15:06:00Z">
              <w:r w:rsidRPr="00DA5C04">
                <w:t>Value/remark</w:t>
              </w:r>
            </w:ins>
          </w:p>
        </w:tc>
        <w:tc>
          <w:tcPr>
            <w:tcW w:w="1710" w:type="dxa"/>
          </w:tcPr>
          <w:p w:rsidR="00B97F9C" w:rsidRPr="00DA5C04" w:rsidRDefault="00B97F9C" w:rsidP="00AF4661">
            <w:pPr>
              <w:pStyle w:val="TAH"/>
              <w:rPr>
                <w:ins w:id="462" w:author="Xiaoyang Tian" w:date="2021-10-09T15:06:00Z"/>
              </w:rPr>
            </w:pPr>
            <w:ins w:id="463" w:author="Xiaoyang Tian" w:date="2021-10-09T15:06:00Z">
              <w:r w:rsidRPr="00DA5C04">
                <w:t>Comment</w:t>
              </w:r>
            </w:ins>
          </w:p>
        </w:tc>
        <w:tc>
          <w:tcPr>
            <w:tcW w:w="994" w:type="dxa"/>
          </w:tcPr>
          <w:p w:rsidR="00B97F9C" w:rsidRPr="00DA5C04" w:rsidRDefault="00B97F9C" w:rsidP="00AF4661">
            <w:pPr>
              <w:pStyle w:val="TAH"/>
              <w:rPr>
                <w:ins w:id="464" w:author="Xiaoyang Tian" w:date="2021-10-09T15:06:00Z"/>
              </w:rPr>
            </w:pPr>
            <w:ins w:id="465" w:author="Xiaoyang Tian" w:date="2021-10-09T15:06:00Z">
              <w:r w:rsidRPr="00DA5C04">
                <w:t>Condition</w:t>
              </w:r>
            </w:ins>
          </w:p>
        </w:tc>
      </w:tr>
      <w:tr w:rsidR="00B97F9C" w:rsidRPr="00DD1DDA" w:rsidTr="00AF4661">
        <w:trPr>
          <w:jc w:val="center"/>
          <w:ins w:id="466" w:author="Xiaoyang Tian" w:date="2021-10-09T15:06:00Z"/>
        </w:trPr>
        <w:tc>
          <w:tcPr>
            <w:tcW w:w="4482" w:type="dxa"/>
          </w:tcPr>
          <w:p w:rsidR="00B97F9C" w:rsidRPr="00DA5C04" w:rsidRDefault="00B97F9C" w:rsidP="00AF4661">
            <w:pPr>
              <w:pStyle w:val="TAL"/>
              <w:rPr>
                <w:ins w:id="467" w:author="Xiaoyang Tian" w:date="2021-10-09T15:06:00Z"/>
              </w:rPr>
            </w:pPr>
            <w:bookmarkStart w:id="468" w:name="OLE_LINK17"/>
            <w:bookmarkStart w:id="469" w:name="OLE_LINK18"/>
            <w:ins w:id="470" w:author="Xiaoyang Tian" w:date="2021-10-09T15:06:00Z">
              <w:r w:rsidRPr="00DA5C04">
                <w:t>UE Positioning Technology</w:t>
              </w:r>
              <w:bookmarkEnd w:id="468"/>
              <w:bookmarkEnd w:id="469"/>
            </w:ins>
          </w:p>
        </w:tc>
        <w:tc>
          <w:tcPr>
            <w:tcW w:w="2250" w:type="dxa"/>
          </w:tcPr>
          <w:p w:rsidR="00B97F9C" w:rsidRPr="00DA5C04" w:rsidRDefault="004359F4" w:rsidP="00AF4661">
            <w:pPr>
              <w:pStyle w:val="TAL"/>
              <w:rPr>
                <w:ins w:id="471" w:author="Xiaoyang Tian" w:date="2021-10-09T15:06:00Z"/>
              </w:rPr>
            </w:pPr>
            <w:ins w:id="472" w:author="Xiaoyang Tian" w:date="2021-10-09T15:25:00Z">
              <w:r w:rsidRPr="00DA5C04">
                <w:t xml:space="preserve">0 0 0 0 0 1 </w:t>
              </w:r>
              <w:r w:rsidRPr="00DA5C04">
                <w:rPr>
                  <w:lang w:eastAsia="zh-CN"/>
                </w:rPr>
                <w:t>1</w:t>
              </w:r>
              <w:r w:rsidRPr="00DA5C04">
                <w:t xml:space="preserve"> </w:t>
              </w:r>
              <w:r w:rsidRPr="00DA5C04">
                <w:rPr>
                  <w:lang w:eastAsia="zh-CN"/>
                </w:rPr>
                <w:t>0</w:t>
              </w:r>
            </w:ins>
          </w:p>
        </w:tc>
        <w:tc>
          <w:tcPr>
            <w:tcW w:w="1710" w:type="dxa"/>
          </w:tcPr>
          <w:p w:rsidR="00B97F9C" w:rsidRPr="00DD1DDA" w:rsidRDefault="004359F4" w:rsidP="00AF4661">
            <w:pPr>
              <w:pStyle w:val="TAL"/>
              <w:rPr>
                <w:ins w:id="473" w:author="Xiaoyang Tian" w:date="2021-10-09T15:06:00Z"/>
              </w:rPr>
            </w:pPr>
            <w:ins w:id="474" w:author="Xiaoyang Tian" w:date="2021-10-09T15:25:00Z">
              <w:r w:rsidRPr="00DA5C04">
                <w:rPr>
                  <w:lang w:eastAsia="zh-CN"/>
                </w:rPr>
                <w:t>Multi-RTT</w:t>
              </w:r>
            </w:ins>
          </w:p>
        </w:tc>
        <w:tc>
          <w:tcPr>
            <w:tcW w:w="994" w:type="dxa"/>
          </w:tcPr>
          <w:p w:rsidR="00B97F9C" w:rsidRPr="00DD1DDA" w:rsidRDefault="00B97F9C" w:rsidP="00AF4661">
            <w:pPr>
              <w:pStyle w:val="TAL"/>
              <w:rPr>
                <w:ins w:id="475" w:author="Xiaoyang Tian" w:date="2021-10-09T15:06:00Z"/>
              </w:rPr>
            </w:pPr>
          </w:p>
        </w:tc>
      </w:tr>
    </w:tbl>
    <w:p w:rsidR="00B97F9C" w:rsidRDefault="00B97F9C" w:rsidP="007F4E1A">
      <w:pPr>
        <w:rPr>
          <w:ins w:id="476" w:author="Xiaoyang Tian" w:date="2021-10-09T17:15:00Z"/>
          <w:lang w:eastAsia="zh-CN"/>
        </w:rPr>
      </w:pPr>
    </w:p>
    <w:p w:rsidR="00FF19FA" w:rsidRPr="000511EE" w:rsidRDefault="00FF19FA" w:rsidP="00FF19FA">
      <w:pPr>
        <w:pStyle w:val="TH"/>
        <w:rPr>
          <w:ins w:id="477" w:author="Xiaoyang Tian" w:date="2021-10-09T17:15:00Z"/>
        </w:rPr>
      </w:pPr>
      <w:ins w:id="478" w:author="Xiaoyang Tian" w:date="2021-10-09T17:15:00Z">
        <w:r w:rsidRPr="00DA5C04">
          <w:t xml:space="preserve">Table </w:t>
        </w:r>
      </w:ins>
      <w:ins w:id="479" w:author="Xiaoyang Tian" w:date="2021-10-11T10:55:00Z">
        <w:r w:rsidR="00A50804" w:rsidRPr="00DA5C04">
          <w:rPr>
            <w:lang w:eastAsia="zh-CN"/>
          </w:rPr>
          <w:t>15.2</w:t>
        </w:r>
        <w:r w:rsidR="00A50804" w:rsidRPr="00DA5C04">
          <w:t>.</w:t>
        </w:r>
        <w:r w:rsidR="00A50804" w:rsidRPr="00DA5C04">
          <w:rPr>
            <w:lang w:eastAsia="zh-CN"/>
          </w:rPr>
          <w:t>4.1.3</w:t>
        </w:r>
        <w:r w:rsidR="00A50804" w:rsidRPr="00DA5C04">
          <w:t>-</w:t>
        </w:r>
      </w:ins>
      <w:ins w:id="480" w:author="Xiaoyang Tian" w:date="2021-10-13T10:43:00Z">
        <w:r w:rsidR="006B75A2" w:rsidRPr="00DA5C04">
          <w:rPr>
            <w:rFonts w:hint="eastAsia"/>
            <w:lang w:eastAsia="zh-CN"/>
          </w:rPr>
          <w:t>2</w:t>
        </w:r>
      </w:ins>
      <w:ins w:id="481" w:author="Xiaoyang Tian" w:date="2021-10-09T17:15:00Z">
        <w:r w:rsidRPr="00DA5C04">
          <w:t xml:space="preserve">: </w:t>
        </w:r>
        <w:proofErr w:type="spellStart"/>
        <w:r w:rsidRPr="00DA5C04">
          <w:t>RRCReconfiguration</w:t>
        </w:r>
        <w:proofErr w:type="spellEnd"/>
      </w:ins>
    </w:p>
    <w:tbl>
      <w:tblPr>
        <w:tblW w:w="0" w:type="auto"/>
        <w:jc w:val="center"/>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F19FA" w:rsidRPr="000511EE" w:rsidTr="00DA5C04">
        <w:trPr>
          <w:gridBefore w:val="1"/>
          <w:wBefore w:w="9" w:type="dxa"/>
          <w:jc w:val="center"/>
          <w:ins w:id="482" w:author="Xiaoyang Tian" w:date="2021-10-09T17:15:00Z"/>
        </w:trPr>
        <w:tc>
          <w:tcPr>
            <w:tcW w:w="9738" w:type="dxa"/>
            <w:gridSpan w:val="4"/>
          </w:tcPr>
          <w:p w:rsidR="00FF19FA" w:rsidRPr="000511EE" w:rsidRDefault="00FF19FA" w:rsidP="00A50804">
            <w:pPr>
              <w:pStyle w:val="TAL"/>
              <w:rPr>
                <w:ins w:id="483" w:author="Xiaoyang Tian" w:date="2021-10-09T17:15:00Z"/>
              </w:rPr>
            </w:pPr>
            <w:ins w:id="484" w:author="Xiaoyang Tian" w:date="2021-10-09T17:15:00Z">
              <w:r w:rsidRPr="000511EE">
                <w:t>Derivation Path: TS 38.508-1</w:t>
              </w:r>
            </w:ins>
            <w:ins w:id="485" w:author="Xiaoyang Tian" w:date="2021-10-13T10:45:00Z">
              <w:r w:rsidR="006B75A2">
                <w:rPr>
                  <w:rFonts w:hint="eastAsia"/>
                </w:rPr>
                <w:t xml:space="preserve"> </w:t>
              </w:r>
              <w:r w:rsidR="006B75A2" w:rsidRPr="00DA5C04">
                <w:t>[45],</w:t>
              </w:r>
            </w:ins>
            <w:ins w:id="486" w:author="Xiaoyang Tian" w:date="2021-10-09T17:15:00Z">
              <w:r w:rsidRPr="000511EE">
                <w:t>, table 4.6.1-</w:t>
              </w:r>
            </w:ins>
            <w:ins w:id="487" w:author="Xiaoyang Tian" w:date="2021-10-13T10:45:00Z">
              <w:r w:rsidR="006B75A2">
                <w:rPr>
                  <w:rFonts w:hint="eastAsia"/>
                  <w:lang w:eastAsia="zh-CN"/>
                </w:rPr>
                <w:t>1</w:t>
              </w:r>
            </w:ins>
            <w:ins w:id="488" w:author="Xiaoyang Tian" w:date="2021-10-09T17:15:00Z">
              <w:r w:rsidRPr="000511EE">
                <w:t>3</w:t>
              </w:r>
            </w:ins>
          </w:p>
        </w:tc>
      </w:tr>
      <w:tr w:rsidR="00FF19FA" w:rsidRPr="000511EE" w:rsidTr="00DA5C04">
        <w:tblPrEx>
          <w:tblCellMar>
            <w:left w:w="108" w:type="dxa"/>
            <w:right w:w="108" w:type="dxa"/>
          </w:tblCellMar>
        </w:tblPrEx>
        <w:trPr>
          <w:jc w:val="center"/>
          <w:ins w:id="489" w:author="Xiaoyang Tian" w:date="2021-10-09T17:15:00Z"/>
        </w:trPr>
        <w:tc>
          <w:tcPr>
            <w:tcW w:w="4535" w:type="dxa"/>
            <w:gridSpan w:val="2"/>
          </w:tcPr>
          <w:p w:rsidR="00FF19FA" w:rsidRPr="000511EE" w:rsidRDefault="00FF19FA" w:rsidP="00A50804">
            <w:pPr>
              <w:pStyle w:val="TAH"/>
              <w:rPr>
                <w:ins w:id="490" w:author="Xiaoyang Tian" w:date="2021-10-09T17:15:00Z"/>
              </w:rPr>
            </w:pPr>
            <w:ins w:id="491" w:author="Xiaoyang Tian" w:date="2021-10-09T17:15:00Z">
              <w:r w:rsidRPr="000511EE">
                <w:t>Information Element</w:t>
              </w:r>
            </w:ins>
          </w:p>
        </w:tc>
        <w:tc>
          <w:tcPr>
            <w:tcW w:w="2267" w:type="dxa"/>
          </w:tcPr>
          <w:p w:rsidR="00FF19FA" w:rsidRPr="000511EE" w:rsidRDefault="00FF19FA" w:rsidP="00A50804">
            <w:pPr>
              <w:pStyle w:val="TAH"/>
              <w:rPr>
                <w:ins w:id="492" w:author="Xiaoyang Tian" w:date="2021-10-09T17:15:00Z"/>
              </w:rPr>
            </w:pPr>
            <w:ins w:id="493" w:author="Xiaoyang Tian" w:date="2021-10-09T17:15:00Z">
              <w:r w:rsidRPr="000511EE">
                <w:t>Value/remark</w:t>
              </w:r>
            </w:ins>
          </w:p>
        </w:tc>
        <w:tc>
          <w:tcPr>
            <w:tcW w:w="1700" w:type="dxa"/>
          </w:tcPr>
          <w:p w:rsidR="00FF19FA" w:rsidRPr="000511EE" w:rsidRDefault="00FF19FA" w:rsidP="00A50804">
            <w:pPr>
              <w:pStyle w:val="TAH"/>
              <w:rPr>
                <w:ins w:id="494" w:author="Xiaoyang Tian" w:date="2021-10-09T17:15:00Z"/>
              </w:rPr>
            </w:pPr>
            <w:ins w:id="495" w:author="Xiaoyang Tian" w:date="2021-10-09T17:15:00Z">
              <w:r w:rsidRPr="000511EE">
                <w:t>Comment</w:t>
              </w:r>
            </w:ins>
          </w:p>
        </w:tc>
        <w:tc>
          <w:tcPr>
            <w:tcW w:w="1245" w:type="dxa"/>
          </w:tcPr>
          <w:p w:rsidR="00FF19FA" w:rsidRPr="000511EE" w:rsidRDefault="00FF19FA" w:rsidP="00A50804">
            <w:pPr>
              <w:pStyle w:val="TAH"/>
              <w:rPr>
                <w:ins w:id="496" w:author="Xiaoyang Tian" w:date="2021-10-09T17:15:00Z"/>
              </w:rPr>
            </w:pPr>
            <w:ins w:id="497" w:author="Xiaoyang Tian" w:date="2021-10-09T17:15:00Z">
              <w:r w:rsidRPr="000511EE">
                <w:t>Condition</w:t>
              </w:r>
            </w:ins>
          </w:p>
        </w:tc>
      </w:tr>
      <w:tr w:rsidR="00FF19FA" w:rsidRPr="000511EE" w:rsidTr="00DA5C04">
        <w:tblPrEx>
          <w:tblCellMar>
            <w:left w:w="108" w:type="dxa"/>
            <w:right w:w="108" w:type="dxa"/>
          </w:tblCellMar>
        </w:tblPrEx>
        <w:trPr>
          <w:jc w:val="center"/>
          <w:ins w:id="498" w:author="Xiaoyang Tian" w:date="2021-10-09T17:15:00Z"/>
        </w:trPr>
        <w:tc>
          <w:tcPr>
            <w:tcW w:w="4535" w:type="dxa"/>
            <w:gridSpan w:val="2"/>
          </w:tcPr>
          <w:p w:rsidR="00FF19FA" w:rsidRPr="000511EE" w:rsidRDefault="00FF19FA" w:rsidP="00A50804">
            <w:pPr>
              <w:pStyle w:val="TAL"/>
              <w:rPr>
                <w:ins w:id="499" w:author="Xiaoyang Tian" w:date="2021-10-09T17:15:00Z"/>
              </w:rPr>
            </w:pPr>
            <w:proofErr w:type="spellStart"/>
            <w:ins w:id="500" w:author="Xiaoyang Tian" w:date="2021-10-09T17:15:00Z">
              <w:r w:rsidRPr="000511EE">
                <w:t>RRCReconfiguration</w:t>
              </w:r>
              <w:proofErr w:type="spellEnd"/>
              <w:r w:rsidRPr="000511EE">
                <w:t xml:space="preserve"> ::= SEQUENCE {</w:t>
              </w:r>
            </w:ins>
          </w:p>
        </w:tc>
        <w:tc>
          <w:tcPr>
            <w:tcW w:w="2267" w:type="dxa"/>
          </w:tcPr>
          <w:p w:rsidR="00FF19FA" w:rsidRPr="000511EE" w:rsidRDefault="00FF19FA" w:rsidP="00A50804">
            <w:pPr>
              <w:pStyle w:val="TAL"/>
              <w:rPr>
                <w:ins w:id="501" w:author="Xiaoyang Tian" w:date="2021-10-09T17:15:00Z"/>
              </w:rPr>
            </w:pPr>
          </w:p>
        </w:tc>
        <w:tc>
          <w:tcPr>
            <w:tcW w:w="1700" w:type="dxa"/>
          </w:tcPr>
          <w:p w:rsidR="00FF19FA" w:rsidRPr="000511EE" w:rsidRDefault="00FF19FA" w:rsidP="00A50804">
            <w:pPr>
              <w:pStyle w:val="TAL"/>
              <w:rPr>
                <w:ins w:id="502" w:author="Xiaoyang Tian" w:date="2021-10-09T17:15:00Z"/>
              </w:rPr>
            </w:pPr>
          </w:p>
        </w:tc>
        <w:tc>
          <w:tcPr>
            <w:tcW w:w="1245" w:type="dxa"/>
          </w:tcPr>
          <w:p w:rsidR="00FF19FA" w:rsidRPr="000511EE" w:rsidRDefault="00FF19FA" w:rsidP="00A50804">
            <w:pPr>
              <w:pStyle w:val="TAL"/>
              <w:rPr>
                <w:ins w:id="503" w:author="Xiaoyang Tian" w:date="2021-10-09T17:15:00Z"/>
              </w:rPr>
            </w:pPr>
          </w:p>
        </w:tc>
      </w:tr>
      <w:tr w:rsidR="00FF19FA" w:rsidRPr="000511EE" w:rsidTr="00DA5C04">
        <w:tblPrEx>
          <w:tblCellMar>
            <w:left w:w="108" w:type="dxa"/>
            <w:right w:w="108" w:type="dxa"/>
          </w:tblCellMar>
        </w:tblPrEx>
        <w:trPr>
          <w:jc w:val="center"/>
          <w:ins w:id="504" w:author="Xiaoyang Tian" w:date="2021-10-09T17:15:00Z"/>
        </w:trPr>
        <w:tc>
          <w:tcPr>
            <w:tcW w:w="4535" w:type="dxa"/>
            <w:gridSpan w:val="2"/>
          </w:tcPr>
          <w:p w:rsidR="00FF19FA" w:rsidRPr="000511EE" w:rsidRDefault="00FF19FA" w:rsidP="00A50804">
            <w:pPr>
              <w:pStyle w:val="TAL"/>
              <w:rPr>
                <w:ins w:id="505" w:author="Xiaoyang Tian" w:date="2021-10-09T17:15:00Z"/>
              </w:rPr>
            </w:pPr>
            <w:ins w:id="506" w:author="Xiaoyang Tian" w:date="2021-10-09T17:15:00Z">
              <w:r w:rsidRPr="000511EE">
                <w:t xml:space="preserve">  </w:t>
              </w:r>
              <w:proofErr w:type="spellStart"/>
              <w:r w:rsidRPr="000511EE">
                <w:t>criticalExtensions</w:t>
              </w:r>
              <w:proofErr w:type="spellEnd"/>
              <w:r w:rsidRPr="000511EE">
                <w:t xml:space="preserve"> CHOICE {</w:t>
              </w:r>
            </w:ins>
          </w:p>
        </w:tc>
        <w:tc>
          <w:tcPr>
            <w:tcW w:w="2267" w:type="dxa"/>
          </w:tcPr>
          <w:p w:rsidR="00FF19FA" w:rsidRPr="000511EE" w:rsidRDefault="00FF19FA" w:rsidP="00A50804">
            <w:pPr>
              <w:pStyle w:val="TAL"/>
              <w:rPr>
                <w:ins w:id="507" w:author="Xiaoyang Tian" w:date="2021-10-09T17:15:00Z"/>
              </w:rPr>
            </w:pPr>
          </w:p>
        </w:tc>
        <w:tc>
          <w:tcPr>
            <w:tcW w:w="1700" w:type="dxa"/>
          </w:tcPr>
          <w:p w:rsidR="00FF19FA" w:rsidRPr="000511EE" w:rsidRDefault="00FF19FA" w:rsidP="00A50804">
            <w:pPr>
              <w:pStyle w:val="TAL"/>
              <w:rPr>
                <w:ins w:id="508" w:author="Xiaoyang Tian" w:date="2021-10-09T17:15:00Z"/>
              </w:rPr>
            </w:pPr>
          </w:p>
        </w:tc>
        <w:tc>
          <w:tcPr>
            <w:tcW w:w="1245" w:type="dxa"/>
          </w:tcPr>
          <w:p w:rsidR="00FF19FA" w:rsidRPr="000511EE" w:rsidRDefault="00FF19FA" w:rsidP="00A50804">
            <w:pPr>
              <w:pStyle w:val="TAL"/>
              <w:rPr>
                <w:ins w:id="509" w:author="Xiaoyang Tian" w:date="2021-10-09T17:15:00Z"/>
              </w:rPr>
            </w:pPr>
          </w:p>
        </w:tc>
      </w:tr>
      <w:tr w:rsidR="00FF19FA" w:rsidRPr="000511EE" w:rsidTr="00DA5C04">
        <w:tblPrEx>
          <w:tblCellMar>
            <w:left w:w="108" w:type="dxa"/>
            <w:right w:w="108" w:type="dxa"/>
          </w:tblCellMar>
        </w:tblPrEx>
        <w:trPr>
          <w:jc w:val="center"/>
          <w:ins w:id="510" w:author="Xiaoyang Tian" w:date="2021-10-09T17:15:00Z"/>
        </w:trPr>
        <w:tc>
          <w:tcPr>
            <w:tcW w:w="4535" w:type="dxa"/>
            <w:gridSpan w:val="2"/>
            <w:tcBorders>
              <w:bottom w:val="single" w:sz="4" w:space="0" w:color="auto"/>
            </w:tcBorders>
          </w:tcPr>
          <w:p w:rsidR="00FF19FA" w:rsidRPr="000511EE" w:rsidRDefault="00FF19FA" w:rsidP="00A50804">
            <w:pPr>
              <w:pStyle w:val="TAL"/>
              <w:rPr>
                <w:ins w:id="511" w:author="Xiaoyang Tian" w:date="2021-10-09T17:15:00Z"/>
              </w:rPr>
            </w:pPr>
            <w:ins w:id="512" w:author="Xiaoyang Tian" w:date="2021-10-09T17:15:00Z">
              <w:r w:rsidRPr="000511EE">
                <w:t xml:space="preserve">    </w:t>
              </w:r>
              <w:proofErr w:type="spellStart"/>
              <w:r w:rsidRPr="000511EE">
                <w:t>rrcReconfiguration</w:t>
              </w:r>
              <w:proofErr w:type="spellEnd"/>
              <w:r w:rsidRPr="000511EE">
                <w:t xml:space="preserve"> SEQUENCE {</w:t>
              </w:r>
            </w:ins>
          </w:p>
        </w:tc>
        <w:tc>
          <w:tcPr>
            <w:tcW w:w="2267" w:type="dxa"/>
          </w:tcPr>
          <w:p w:rsidR="00FF19FA" w:rsidRPr="000511EE" w:rsidRDefault="00FF19FA" w:rsidP="00A50804">
            <w:pPr>
              <w:pStyle w:val="TAL"/>
              <w:rPr>
                <w:ins w:id="513" w:author="Xiaoyang Tian" w:date="2021-10-09T17:15:00Z"/>
              </w:rPr>
            </w:pPr>
          </w:p>
        </w:tc>
        <w:tc>
          <w:tcPr>
            <w:tcW w:w="1700" w:type="dxa"/>
          </w:tcPr>
          <w:p w:rsidR="00FF19FA" w:rsidRPr="000511EE" w:rsidRDefault="00FF19FA" w:rsidP="00A50804">
            <w:pPr>
              <w:pStyle w:val="TAL"/>
              <w:rPr>
                <w:ins w:id="514" w:author="Xiaoyang Tian" w:date="2021-10-09T17:15:00Z"/>
              </w:rPr>
            </w:pPr>
          </w:p>
        </w:tc>
        <w:tc>
          <w:tcPr>
            <w:tcW w:w="1245" w:type="dxa"/>
          </w:tcPr>
          <w:p w:rsidR="00FF19FA" w:rsidRPr="000511EE" w:rsidRDefault="00FF19FA" w:rsidP="00A50804">
            <w:pPr>
              <w:pStyle w:val="TAL"/>
              <w:rPr>
                <w:ins w:id="515" w:author="Xiaoyang Tian" w:date="2021-10-09T17:15:00Z"/>
              </w:rPr>
            </w:pPr>
          </w:p>
        </w:tc>
      </w:tr>
      <w:tr w:rsidR="00FF19FA" w:rsidRPr="000511EE" w:rsidTr="00DA5C04">
        <w:tblPrEx>
          <w:tblCellMar>
            <w:left w:w="108" w:type="dxa"/>
            <w:right w:w="108" w:type="dxa"/>
          </w:tblCellMar>
        </w:tblPrEx>
        <w:trPr>
          <w:jc w:val="center"/>
          <w:ins w:id="516" w:author="Xiaoyang Tian" w:date="2021-10-09T17:15:00Z"/>
        </w:trPr>
        <w:tc>
          <w:tcPr>
            <w:tcW w:w="4535" w:type="dxa"/>
            <w:gridSpan w:val="2"/>
            <w:tcBorders>
              <w:top w:val="nil"/>
              <w:bottom w:val="single" w:sz="4" w:space="0" w:color="auto"/>
            </w:tcBorders>
          </w:tcPr>
          <w:p w:rsidR="00FF19FA" w:rsidRPr="000511EE" w:rsidRDefault="00FF19FA" w:rsidP="00A50804">
            <w:pPr>
              <w:pStyle w:val="TAL"/>
              <w:rPr>
                <w:ins w:id="517" w:author="Xiaoyang Tian" w:date="2021-10-09T17:15:00Z"/>
              </w:rPr>
            </w:pPr>
            <w:ins w:id="518" w:author="Xiaoyang Tian" w:date="2021-10-09T17:15:00Z">
              <w:r w:rsidRPr="000511EE">
                <w:t xml:space="preserve">      </w:t>
              </w:r>
              <w:proofErr w:type="spellStart"/>
              <w:r w:rsidRPr="000511EE">
                <w:t>radioBearerConfig</w:t>
              </w:r>
              <w:proofErr w:type="spellEnd"/>
            </w:ins>
          </w:p>
        </w:tc>
        <w:tc>
          <w:tcPr>
            <w:tcW w:w="2267" w:type="dxa"/>
          </w:tcPr>
          <w:p w:rsidR="00FF19FA" w:rsidRPr="000511EE" w:rsidRDefault="00FF19FA" w:rsidP="00A50804">
            <w:pPr>
              <w:pStyle w:val="TAL"/>
              <w:rPr>
                <w:ins w:id="519" w:author="Xiaoyang Tian" w:date="2021-10-09T17:15:00Z"/>
              </w:rPr>
            </w:pPr>
          </w:p>
        </w:tc>
        <w:tc>
          <w:tcPr>
            <w:tcW w:w="1700" w:type="dxa"/>
          </w:tcPr>
          <w:p w:rsidR="00FF19FA" w:rsidRPr="000511EE" w:rsidRDefault="00FF19FA" w:rsidP="00A50804">
            <w:pPr>
              <w:pStyle w:val="TAL"/>
              <w:rPr>
                <w:ins w:id="520" w:author="Xiaoyang Tian" w:date="2021-10-09T17:15:00Z"/>
              </w:rPr>
            </w:pPr>
          </w:p>
        </w:tc>
        <w:tc>
          <w:tcPr>
            <w:tcW w:w="1245" w:type="dxa"/>
          </w:tcPr>
          <w:p w:rsidR="00FF19FA" w:rsidRPr="000511EE" w:rsidRDefault="00FF19FA" w:rsidP="00A50804">
            <w:pPr>
              <w:pStyle w:val="TAL"/>
              <w:rPr>
                <w:ins w:id="521" w:author="Xiaoyang Tian" w:date="2021-10-09T17:15:00Z"/>
              </w:rPr>
            </w:pPr>
          </w:p>
        </w:tc>
      </w:tr>
      <w:tr w:rsidR="00FF19FA" w:rsidRPr="000511EE" w:rsidTr="00DA5C04">
        <w:tblPrEx>
          <w:tblCellMar>
            <w:left w:w="108" w:type="dxa"/>
            <w:right w:w="108" w:type="dxa"/>
          </w:tblCellMar>
        </w:tblPrEx>
        <w:trPr>
          <w:jc w:val="center"/>
          <w:ins w:id="522" w:author="Xiaoyang Tian" w:date="2021-10-09T17:15:00Z"/>
        </w:trPr>
        <w:tc>
          <w:tcPr>
            <w:tcW w:w="4535" w:type="dxa"/>
            <w:gridSpan w:val="2"/>
            <w:tcBorders>
              <w:bottom w:val="single" w:sz="4" w:space="0" w:color="auto"/>
            </w:tcBorders>
          </w:tcPr>
          <w:p w:rsidR="00FF19FA" w:rsidRPr="000511EE" w:rsidRDefault="00FF19FA" w:rsidP="00A50804">
            <w:pPr>
              <w:pStyle w:val="TAL"/>
              <w:rPr>
                <w:ins w:id="523" w:author="Xiaoyang Tian" w:date="2021-10-09T17:15:00Z"/>
              </w:rPr>
            </w:pPr>
            <w:ins w:id="524" w:author="Xiaoyang Tian" w:date="2021-10-09T17:15:00Z">
              <w:r w:rsidRPr="000511EE">
                <w:t xml:space="preserve">      </w:t>
              </w:r>
              <w:proofErr w:type="spellStart"/>
              <w:r w:rsidRPr="000511EE">
                <w:t>nonCriticalExtension</w:t>
              </w:r>
              <w:proofErr w:type="spellEnd"/>
              <w:r w:rsidRPr="000511EE">
                <w:t xml:space="preserve"> SEQUENCE {</w:t>
              </w:r>
            </w:ins>
          </w:p>
        </w:tc>
        <w:tc>
          <w:tcPr>
            <w:tcW w:w="2267" w:type="dxa"/>
          </w:tcPr>
          <w:p w:rsidR="00FF19FA" w:rsidRPr="000511EE" w:rsidRDefault="00FF19FA" w:rsidP="00A50804">
            <w:pPr>
              <w:pStyle w:val="TAL"/>
              <w:rPr>
                <w:ins w:id="525" w:author="Xiaoyang Tian" w:date="2021-10-09T17:15:00Z"/>
              </w:rPr>
            </w:pPr>
          </w:p>
        </w:tc>
        <w:tc>
          <w:tcPr>
            <w:tcW w:w="1700" w:type="dxa"/>
          </w:tcPr>
          <w:p w:rsidR="00FF19FA" w:rsidRPr="000511EE" w:rsidRDefault="00FF19FA" w:rsidP="00A50804">
            <w:pPr>
              <w:pStyle w:val="TAL"/>
              <w:rPr>
                <w:ins w:id="526" w:author="Xiaoyang Tian" w:date="2021-10-09T17:15:00Z"/>
              </w:rPr>
            </w:pPr>
          </w:p>
        </w:tc>
        <w:tc>
          <w:tcPr>
            <w:tcW w:w="1245" w:type="dxa"/>
          </w:tcPr>
          <w:p w:rsidR="00FF19FA" w:rsidRPr="000511EE" w:rsidRDefault="00FF19FA" w:rsidP="00A50804">
            <w:pPr>
              <w:pStyle w:val="TAL"/>
              <w:rPr>
                <w:ins w:id="527" w:author="Xiaoyang Tian" w:date="2021-10-09T17:15:00Z"/>
              </w:rPr>
            </w:pPr>
          </w:p>
        </w:tc>
      </w:tr>
      <w:tr w:rsidR="00FF19FA" w:rsidRPr="000511EE" w:rsidTr="00DA5C04">
        <w:tblPrEx>
          <w:tblCellMar>
            <w:left w:w="108" w:type="dxa"/>
            <w:right w:w="108" w:type="dxa"/>
          </w:tblCellMar>
        </w:tblPrEx>
        <w:trPr>
          <w:jc w:val="center"/>
          <w:ins w:id="528" w:author="Xiaoyang Tian" w:date="2021-10-09T17:15:00Z"/>
        </w:trPr>
        <w:tc>
          <w:tcPr>
            <w:tcW w:w="4535" w:type="dxa"/>
            <w:gridSpan w:val="2"/>
            <w:tcBorders>
              <w:bottom w:val="single" w:sz="4" w:space="0" w:color="auto"/>
            </w:tcBorders>
          </w:tcPr>
          <w:p w:rsidR="00FF19FA" w:rsidRPr="000511EE" w:rsidRDefault="00FF19FA" w:rsidP="00A50804">
            <w:pPr>
              <w:pStyle w:val="TAL"/>
              <w:rPr>
                <w:ins w:id="529" w:author="Xiaoyang Tian" w:date="2021-10-09T17:15:00Z"/>
                <w:lang w:eastAsia="zh-CN"/>
              </w:rPr>
            </w:pPr>
            <w:ins w:id="530" w:author="Xiaoyang Tian" w:date="2021-10-09T17:15:00Z">
              <w:r w:rsidRPr="000511EE">
                <w:t xml:space="preserve">        </w:t>
              </w:r>
              <w:proofErr w:type="spellStart"/>
              <w:r w:rsidRPr="000511EE">
                <w:t>masterCellGroup</w:t>
              </w:r>
            </w:ins>
            <w:proofErr w:type="spellEnd"/>
            <w:ins w:id="531" w:author="Xiaoyang Tian" w:date="2021-10-13T10:37:00Z">
              <w:r w:rsidR="00C2187C">
                <w:rPr>
                  <w:rFonts w:hint="eastAsia"/>
                  <w:lang w:eastAsia="zh-CN"/>
                </w:rPr>
                <w:t xml:space="preserve"> </w:t>
              </w:r>
              <w:r w:rsidR="00C2187C" w:rsidRPr="0025779D">
                <w:t>SEQUENCE {</w:t>
              </w:r>
            </w:ins>
          </w:p>
        </w:tc>
        <w:tc>
          <w:tcPr>
            <w:tcW w:w="2267" w:type="dxa"/>
          </w:tcPr>
          <w:p w:rsidR="00FF19FA" w:rsidRPr="000511EE" w:rsidRDefault="00FF19FA" w:rsidP="00A50804">
            <w:pPr>
              <w:pStyle w:val="TAL"/>
              <w:rPr>
                <w:ins w:id="532" w:author="Xiaoyang Tian" w:date="2021-10-09T17:15:00Z"/>
              </w:rPr>
            </w:pPr>
            <w:proofErr w:type="spellStart"/>
            <w:ins w:id="533" w:author="Xiaoyang Tian" w:date="2021-10-09T17:15:00Z">
              <w:r w:rsidRPr="000511EE">
                <w:t>CellGroupConfig</w:t>
              </w:r>
              <w:proofErr w:type="spellEnd"/>
            </w:ins>
          </w:p>
        </w:tc>
        <w:tc>
          <w:tcPr>
            <w:tcW w:w="1700" w:type="dxa"/>
          </w:tcPr>
          <w:p w:rsidR="00FF19FA" w:rsidRPr="000511EE" w:rsidRDefault="00FF19FA" w:rsidP="00A50804">
            <w:pPr>
              <w:pStyle w:val="TAL"/>
              <w:rPr>
                <w:ins w:id="534" w:author="Xiaoyang Tian" w:date="2021-10-09T17:15:00Z"/>
              </w:rPr>
            </w:pPr>
          </w:p>
        </w:tc>
        <w:tc>
          <w:tcPr>
            <w:tcW w:w="1245" w:type="dxa"/>
          </w:tcPr>
          <w:p w:rsidR="00FF19FA" w:rsidRPr="000511EE" w:rsidRDefault="00FF19FA" w:rsidP="00A50804">
            <w:pPr>
              <w:pStyle w:val="TAL"/>
              <w:rPr>
                <w:ins w:id="535" w:author="Xiaoyang Tian" w:date="2021-10-09T17:15:00Z"/>
              </w:rPr>
            </w:pPr>
          </w:p>
        </w:tc>
      </w:tr>
      <w:tr w:rsidR="00C2187C" w:rsidRPr="000511EE" w:rsidTr="0048528E">
        <w:tblPrEx>
          <w:tblCellMar>
            <w:left w:w="108" w:type="dxa"/>
            <w:right w:w="108" w:type="dxa"/>
          </w:tblCellMar>
        </w:tblPrEx>
        <w:trPr>
          <w:jc w:val="center"/>
          <w:ins w:id="536" w:author="Xiaoyang Tian" w:date="2021-10-13T10:37:00Z"/>
        </w:trPr>
        <w:tc>
          <w:tcPr>
            <w:tcW w:w="4535" w:type="dxa"/>
            <w:gridSpan w:val="2"/>
            <w:tcBorders>
              <w:bottom w:val="single" w:sz="4" w:space="0" w:color="auto"/>
            </w:tcBorders>
          </w:tcPr>
          <w:p w:rsidR="00C2187C" w:rsidRPr="000511EE" w:rsidRDefault="00C2187C" w:rsidP="00A50804">
            <w:pPr>
              <w:pStyle w:val="TAL"/>
              <w:rPr>
                <w:ins w:id="537" w:author="Xiaoyang Tian" w:date="2021-10-13T10:37:00Z"/>
              </w:rPr>
            </w:pPr>
            <w:ins w:id="538" w:author="Xiaoyang Tian" w:date="2021-10-13T10:38:00Z">
              <w:r w:rsidRPr="000511EE">
                <w:rPr>
                  <w:lang w:eastAsia="zh-CN"/>
                </w:rPr>
                <w:t xml:space="preserve">  </w:t>
              </w:r>
              <w:r>
                <w:rPr>
                  <w:rFonts w:hint="eastAsia"/>
                  <w:lang w:eastAsia="zh-CN"/>
                </w:rPr>
                <w:t xml:space="preserve">        </w:t>
              </w:r>
              <w:proofErr w:type="spellStart"/>
              <w:r w:rsidRPr="000511EE">
                <w:t>spCellConfig</w:t>
              </w:r>
              <w:proofErr w:type="spellEnd"/>
              <w:r w:rsidRPr="000511EE">
                <w:t xml:space="preserve"> SEQUENCE {</w:t>
              </w:r>
            </w:ins>
          </w:p>
        </w:tc>
        <w:tc>
          <w:tcPr>
            <w:tcW w:w="2267" w:type="dxa"/>
          </w:tcPr>
          <w:p w:rsidR="00C2187C" w:rsidRPr="000511EE" w:rsidRDefault="00C2187C" w:rsidP="00A50804">
            <w:pPr>
              <w:pStyle w:val="TAL"/>
              <w:rPr>
                <w:ins w:id="539" w:author="Xiaoyang Tian" w:date="2021-10-13T10:37:00Z"/>
              </w:rPr>
            </w:pPr>
          </w:p>
        </w:tc>
        <w:tc>
          <w:tcPr>
            <w:tcW w:w="1700" w:type="dxa"/>
          </w:tcPr>
          <w:p w:rsidR="00C2187C" w:rsidRPr="000511EE" w:rsidRDefault="00C2187C" w:rsidP="00A50804">
            <w:pPr>
              <w:pStyle w:val="TAL"/>
              <w:rPr>
                <w:ins w:id="540" w:author="Xiaoyang Tian" w:date="2021-10-13T10:37:00Z"/>
              </w:rPr>
            </w:pPr>
          </w:p>
        </w:tc>
        <w:tc>
          <w:tcPr>
            <w:tcW w:w="1245" w:type="dxa"/>
          </w:tcPr>
          <w:p w:rsidR="00C2187C" w:rsidRPr="000511EE" w:rsidRDefault="00C2187C" w:rsidP="00A50804">
            <w:pPr>
              <w:pStyle w:val="TAL"/>
              <w:rPr>
                <w:ins w:id="541" w:author="Xiaoyang Tian" w:date="2021-10-13T10:37:00Z"/>
              </w:rPr>
            </w:pPr>
          </w:p>
        </w:tc>
      </w:tr>
      <w:tr w:rsidR="00C2187C" w:rsidRPr="000511EE" w:rsidTr="0048528E">
        <w:tblPrEx>
          <w:tblCellMar>
            <w:left w:w="108" w:type="dxa"/>
            <w:right w:w="108" w:type="dxa"/>
          </w:tblCellMar>
        </w:tblPrEx>
        <w:trPr>
          <w:jc w:val="center"/>
          <w:ins w:id="542" w:author="Xiaoyang Tian" w:date="2021-10-13T10:37:00Z"/>
        </w:trPr>
        <w:tc>
          <w:tcPr>
            <w:tcW w:w="4535" w:type="dxa"/>
            <w:gridSpan w:val="2"/>
            <w:tcBorders>
              <w:bottom w:val="single" w:sz="4" w:space="0" w:color="auto"/>
            </w:tcBorders>
          </w:tcPr>
          <w:p w:rsidR="00C2187C" w:rsidRPr="000511EE" w:rsidRDefault="00C2187C" w:rsidP="00A50804">
            <w:pPr>
              <w:pStyle w:val="TAL"/>
              <w:rPr>
                <w:ins w:id="543" w:author="Xiaoyang Tian" w:date="2021-10-13T10:37:00Z"/>
              </w:rPr>
            </w:pPr>
            <w:ins w:id="544" w:author="Xiaoyang Tian" w:date="2021-10-13T10:38:00Z">
              <w:r w:rsidRPr="000511EE">
                <w:rPr>
                  <w:lang w:eastAsia="zh-CN"/>
                </w:rPr>
                <w:t xml:space="preserve">  </w:t>
              </w:r>
              <w:r>
                <w:rPr>
                  <w:rFonts w:hint="eastAsia"/>
                  <w:lang w:eastAsia="zh-CN"/>
                </w:rPr>
                <w:t xml:space="preserve">          </w:t>
              </w:r>
              <w:proofErr w:type="spellStart"/>
              <w:r w:rsidRPr="000511EE">
                <w:t>spCellConfigDedicated</w:t>
              </w:r>
              <w:proofErr w:type="spellEnd"/>
              <w:r w:rsidRPr="000511EE">
                <w:t xml:space="preserve"> SEQUENCE {</w:t>
              </w:r>
            </w:ins>
          </w:p>
        </w:tc>
        <w:tc>
          <w:tcPr>
            <w:tcW w:w="2267" w:type="dxa"/>
          </w:tcPr>
          <w:p w:rsidR="00C2187C" w:rsidRPr="000511EE" w:rsidRDefault="00C2187C" w:rsidP="00A50804">
            <w:pPr>
              <w:pStyle w:val="TAL"/>
              <w:rPr>
                <w:ins w:id="545" w:author="Xiaoyang Tian" w:date="2021-10-13T10:37:00Z"/>
              </w:rPr>
            </w:pPr>
          </w:p>
        </w:tc>
        <w:tc>
          <w:tcPr>
            <w:tcW w:w="1700" w:type="dxa"/>
          </w:tcPr>
          <w:p w:rsidR="00C2187C" w:rsidRPr="000511EE" w:rsidRDefault="00C2187C" w:rsidP="00A50804">
            <w:pPr>
              <w:pStyle w:val="TAL"/>
              <w:rPr>
                <w:ins w:id="546" w:author="Xiaoyang Tian" w:date="2021-10-13T10:37:00Z"/>
              </w:rPr>
            </w:pPr>
          </w:p>
        </w:tc>
        <w:tc>
          <w:tcPr>
            <w:tcW w:w="1245" w:type="dxa"/>
          </w:tcPr>
          <w:p w:rsidR="00C2187C" w:rsidRPr="000511EE" w:rsidRDefault="00C2187C" w:rsidP="00A50804">
            <w:pPr>
              <w:pStyle w:val="TAL"/>
              <w:rPr>
                <w:ins w:id="547" w:author="Xiaoyang Tian" w:date="2021-10-13T10:37:00Z"/>
              </w:rPr>
            </w:pPr>
          </w:p>
        </w:tc>
      </w:tr>
      <w:tr w:rsidR="00C2187C" w:rsidRPr="000511EE" w:rsidTr="0048528E">
        <w:tblPrEx>
          <w:tblCellMar>
            <w:left w:w="108" w:type="dxa"/>
            <w:right w:w="108" w:type="dxa"/>
          </w:tblCellMar>
        </w:tblPrEx>
        <w:trPr>
          <w:jc w:val="center"/>
          <w:ins w:id="548" w:author="Xiaoyang Tian" w:date="2021-10-13T10:37:00Z"/>
        </w:trPr>
        <w:tc>
          <w:tcPr>
            <w:tcW w:w="4535" w:type="dxa"/>
            <w:gridSpan w:val="2"/>
            <w:tcBorders>
              <w:bottom w:val="single" w:sz="4" w:space="0" w:color="auto"/>
            </w:tcBorders>
          </w:tcPr>
          <w:p w:rsidR="00C2187C" w:rsidRPr="000511EE" w:rsidRDefault="00C2187C" w:rsidP="00A50804">
            <w:pPr>
              <w:pStyle w:val="TAL"/>
              <w:rPr>
                <w:ins w:id="549" w:author="Xiaoyang Tian" w:date="2021-10-13T10:37:00Z"/>
              </w:rPr>
            </w:pPr>
            <w:ins w:id="550" w:author="Xiaoyang Tian" w:date="2021-10-13T10:38:00Z">
              <w:r w:rsidRPr="000511EE">
                <w:rPr>
                  <w:lang w:eastAsia="zh-CN"/>
                </w:rPr>
                <w:t xml:space="preserve">  </w:t>
              </w:r>
              <w:r>
                <w:rPr>
                  <w:rFonts w:hint="eastAsia"/>
                  <w:lang w:eastAsia="zh-CN"/>
                </w:rPr>
                <w:t xml:space="preserve">            </w:t>
              </w:r>
              <w:proofErr w:type="spellStart"/>
              <w:r w:rsidRPr="000511EE">
                <w:t>uplinkConfig</w:t>
              </w:r>
              <w:proofErr w:type="spellEnd"/>
              <w:r w:rsidRPr="000511EE">
                <w:t xml:space="preserve"> SEQUENCE {</w:t>
              </w:r>
            </w:ins>
          </w:p>
        </w:tc>
        <w:tc>
          <w:tcPr>
            <w:tcW w:w="2267" w:type="dxa"/>
          </w:tcPr>
          <w:p w:rsidR="00C2187C" w:rsidRPr="000511EE" w:rsidRDefault="00C2187C" w:rsidP="00A50804">
            <w:pPr>
              <w:pStyle w:val="TAL"/>
              <w:rPr>
                <w:ins w:id="551" w:author="Xiaoyang Tian" w:date="2021-10-13T10:37:00Z"/>
              </w:rPr>
            </w:pPr>
          </w:p>
        </w:tc>
        <w:tc>
          <w:tcPr>
            <w:tcW w:w="1700" w:type="dxa"/>
          </w:tcPr>
          <w:p w:rsidR="00C2187C" w:rsidRPr="000511EE" w:rsidRDefault="00C2187C" w:rsidP="00A50804">
            <w:pPr>
              <w:pStyle w:val="TAL"/>
              <w:rPr>
                <w:ins w:id="552" w:author="Xiaoyang Tian" w:date="2021-10-13T10:37:00Z"/>
              </w:rPr>
            </w:pPr>
          </w:p>
        </w:tc>
        <w:tc>
          <w:tcPr>
            <w:tcW w:w="1245" w:type="dxa"/>
          </w:tcPr>
          <w:p w:rsidR="00C2187C" w:rsidRPr="000511EE" w:rsidRDefault="00C2187C" w:rsidP="00A50804">
            <w:pPr>
              <w:pStyle w:val="TAL"/>
              <w:rPr>
                <w:ins w:id="553" w:author="Xiaoyang Tian" w:date="2021-10-13T10:37:00Z"/>
              </w:rPr>
            </w:pPr>
          </w:p>
        </w:tc>
      </w:tr>
      <w:tr w:rsidR="00C2187C" w:rsidRPr="000511EE" w:rsidTr="0048528E">
        <w:tblPrEx>
          <w:tblCellMar>
            <w:left w:w="108" w:type="dxa"/>
            <w:right w:w="108" w:type="dxa"/>
          </w:tblCellMar>
        </w:tblPrEx>
        <w:trPr>
          <w:jc w:val="center"/>
          <w:ins w:id="554" w:author="Xiaoyang Tian" w:date="2021-10-13T10:37:00Z"/>
        </w:trPr>
        <w:tc>
          <w:tcPr>
            <w:tcW w:w="4535" w:type="dxa"/>
            <w:gridSpan w:val="2"/>
            <w:tcBorders>
              <w:bottom w:val="single" w:sz="4" w:space="0" w:color="auto"/>
            </w:tcBorders>
          </w:tcPr>
          <w:p w:rsidR="00C2187C" w:rsidRPr="000511EE" w:rsidRDefault="00C2187C" w:rsidP="00A50804">
            <w:pPr>
              <w:pStyle w:val="TAL"/>
              <w:rPr>
                <w:ins w:id="555" w:author="Xiaoyang Tian" w:date="2021-10-13T10:37:00Z"/>
              </w:rPr>
            </w:pPr>
            <w:ins w:id="556" w:author="Xiaoyang Tian" w:date="2021-10-13T10:39:00Z">
              <w:r w:rsidRPr="000511EE">
                <w:rPr>
                  <w:lang w:eastAsia="zh-CN"/>
                </w:rPr>
                <w:t xml:space="preserve">  </w:t>
              </w:r>
              <w:r>
                <w:rPr>
                  <w:rFonts w:hint="eastAsia"/>
                  <w:lang w:eastAsia="zh-CN"/>
                </w:rPr>
                <w:t xml:space="preserve">              </w:t>
              </w:r>
            </w:ins>
            <w:proofErr w:type="spellStart"/>
            <w:ins w:id="557" w:author="Xiaoyang Tian" w:date="2021-10-13T10:38:00Z">
              <w:r w:rsidRPr="000511EE">
                <w:t>initialUplinkBWP</w:t>
              </w:r>
              <w:proofErr w:type="spellEnd"/>
              <w:r w:rsidRPr="000511EE">
                <w:t xml:space="preserve"> SEQUENCE {</w:t>
              </w:r>
            </w:ins>
          </w:p>
        </w:tc>
        <w:tc>
          <w:tcPr>
            <w:tcW w:w="2267" w:type="dxa"/>
          </w:tcPr>
          <w:p w:rsidR="00C2187C" w:rsidRPr="000511EE" w:rsidRDefault="00C2187C" w:rsidP="00A50804">
            <w:pPr>
              <w:pStyle w:val="TAL"/>
              <w:rPr>
                <w:ins w:id="558" w:author="Xiaoyang Tian" w:date="2021-10-13T10:37:00Z"/>
              </w:rPr>
            </w:pPr>
          </w:p>
        </w:tc>
        <w:tc>
          <w:tcPr>
            <w:tcW w:w="1700" w:type="dxa"/>
          </w:tcPr>
          <w:p w:rsidR="00C2187C" w:rsidRPr="000511EE" w:rsidRDefault="00C2187C" w:rsidP="00A50804">
            <w:pPr>
              <w:pStyle w:val="TAL"/>
              <w:rPr>
                <w:ins w:id="559" w:author="Xiaoyang Tian" w:date="2021-10-13T10:37:00Z"/>
              </w:rPr>
            </w:pPr>
          </w:p>
        </w:tc>
        <w:tc>
          <w:tcPr>
            <w:tcW w:w="1245" w:type="dxa"/>
          </w:tcPr>
          <w:p w:rsidR="00C2187C" w:rsidRPr="000511EE" w:rsidRDefault="00C2187C" w:rsidP="00A50804">
            <w:pPr>
              <w:pStyle w:val="TAL"/>
              <w:rPr>
                <w:ins w:id="560" w:author="Xiaoyang Tian" w:date="2021-10-13T10:37:00Z"/>
              </w:rPr>
            </w:pPr>
          </w:p>
        </w:tc>
      </w:tr>
      <w:tr w:rsidR="00C2187C" w:rsidRPr="000511EE" w:rsidTr="0048528E">
        <w:tblPrEx>
          <w:tblCellMar>
            <w:left w:w="108" w:type="dxa"/>
            <w:right w:w="108" w:type="dxa"/>
          </w:tblCellMar>
        </w:tblPrEx>
        <w:trPr>
          <w:jc w:val="center"/>
          <w:ins w:id="561" w:author="Xiaoyang Tian" w:date="2021-10-13T10:37:00Z"/>
        </w:trPr>
        <w:tc>
          <w:tcPr>
            <w:tcW w:w="4535" w:type="dxa"/>
            <w:gridSpan w:val="2"/>
            <w:tcBorders>
              <w:bottom w:val="single" w:sz="4" w:space="0" w:color="auto"/>
            </w:tcBorders>
          </w:tcPr>
          <w:p w:rsidR="00C2187C" w:rsidRPr="000511EE" w:rsidRDefault="00C2187C" w:rsidP="00A50804">
            <w:pPr>
              <w:pStyle w:val="TAL"/>
              <w:rPr>
                <w:ins w:id="562" w:author="Xiaoyang Tian" w:date="2021-10-13T10:37:00Z"/>
              </w:rPr>
            </w:pPr>
            <w:ins w:id="563" w:author="Xiaoyang Tian" w:date="2021-10-13T10:39:00Z">
              <w:r w:rsidRPr="000511EE">
                <w:rPr>
                  <w:lang w:eastAsia="zh-CN"/>
                </w:rPr>
                <w:t xml:space="preserve">  </w:t>
              </w:r>
              <w:r>
                <w:rPr>
                  <w:rFonts w:hint="eastAsia"/>
                  <w:lang w:eastAsia="zh-CN"/>
                </w:rPr>
                <w:t xml:space="preserve">                </w:t>
              </w:r>
            </w:ins>
            <w:proofErr w:type="spellStart"/>
            <w:ins w:id="564" w:author="Xiaoyang Tian" w:date="2021-10-13T10:38:00Z">
              <w:r w:rsidRPr="000511EE">
                <w:t>srs-Config</w:t>
              </w:r>
              <w:proofErr w:type="spellEnd"/>
              <w:r w:rsidRPr="000511EE">
                <w:rPr>
                  <w:lang w:eastAsia="zh-CN"/>
                </w:rPr>
                <w:t xml:space="preserve"> </w:t>
              </w:r>
              <w:r w:rsidRPr="000511EE">
                <w:t>CHOICE {</w:t>
              </w:r>
            </w:ins>
          </w:p>
        </w:tc>
        <w:tc>
          <w:tcPr>
            <w:tcW w:w="2267" w:type="dxa"/>
          </w:tcPr>
          <w:p w:rsidR="00C2187C" w:rsidRPr="000511EE" w:rsidRDefault="00C2187C" w:rsidP="00A50804">
            <w:pPr>
              <w:pStyle w:val="TAL"/>
              <w:rPr>
                <w:ins w:id="565" w:author="Xiaoyang Tian" w:date="2021-10-13T10:37:00Z"/>
              </w:rPr>
            </w:pPr>
          </w:p>
        </w:tc>
        <w:tc>
          <w:tcPr>
            <w:tcW w:w="1700" w:type="dxa"/>
          </w:tcPr>
          <w:p w:rsidR="00C2187C" w:rsidRPr="000511EE" w:rsidRDefault="00C2187C" w:rsidP="00A50804">
            <w:pPr>
              <w:pStyle w:val="TAL"/>
              <w:rPr>
                <w:ins w:id="566" w:author="Xiaoyang Tian" w:date="2021-10-13T10:37:00Z"/>
              </w:rPr>
            </w:pPr>
          </w:p>
        </w:tc>
        <w:tc>
          <w:tcPr>
            <w:tcW w:w="1245" w:type="dxa"/>
          </w:tcPr>
          <w:p w:rsidR="00C2187C" w:rsidRPr="000511EE" w:rsidRDefault="00C2187C" w:rsidP="00A50804">
            <w:pPr>
              <w:pStyle w:val="TAL"/>
              <w:rPr>
                <w:ins w:id="567" w:author="Xiaoyang Tian" w:date="2021-10-13T10:37:00Z"/>
              </w:rPr>
            </w:pPr>
          </w:p>
        </w:tc>
      </w:tr>
      <w:tr w:rsidR="00C2187C" w:rsidRPr="000511EE" w:rsidTr="0048528E">
        <w:tblPrEx>
          <w:tblCellMar>
            <w:left w:w="108" w:type="dxa"/>
            <w:right w:w="108" w:type="dxa"/>
          </w:tblCellMar>
        </w:tblPrEx>
        <w:trPr>
          <w:jc w:val="center"/>
          <w:ins w:id="568" w:author="Xiaoyang Tian" w:date="2021-10-13T10:37:00Z"/>
        </w:trPr>
        <w:tc>
          <w:tcPr>
            <w:tcW w:w="4535" w:type="dxa"/>
            <w:gridSpan w:val="2"/>
            <w:tcBorders>
              <w:bottom w:val="single" w:sz="4" w:space="0" w:color="auto"/>
            </w:tcBorders>
          </w:tcPr>
          <w:p w:rsidR="00C2187C" w:rsidRPr="000511EE" w:rsidRDefault="00C2187C" w:rsidP="00A50804">
            <w:pPr>
              <w:pStyle w:val="TAL"/>
              <w:rPr>
                <w:ins w:id="569" w:author="Xiaoyang Tian" w:date="2021-10-13T10:37:00Z"/>
              </w:rPr>
            </w:pPr>
            <w:ins w:id="570" w:author="Xiaoyang Tian" w:date="2021-10-13T10:39:00Z">
              <w:r w:rsidRPr="000511EE">
                <w:rPr>
                  <w:lang w:eastAsia="zh-CN"/>
                </w:rPr>
                <w:t xml:space="preserve">  </w:t>
              </w:r>
              <w:r>
                <w:rPr>
                  <w:rFonts w:hint="eastAsia"/>
                  <w:lang w:eastAsia="zh-CN"/>
                </w:rPr>
                <w:t xml:space="preserve">                  </w:t>
              </w:r>
            </w:ins>
            <w:ins w:id="571" w:author="Xiaoyang Tian" w:date="2021-10-13T10:38:00Z">
              <w:r w:rsidRPr="000511EE">
                <w:rPr>
                  <w:lang w:eastAsia="zh-CN"/>
                </w:rPr>
                <w:t>setup</w:t>
              </w:r>
            </w:ins>
          </w:p>
        </w:tc>
        <w:tc>
          <w:tcPr>
            <w:tcW w:w="2267" w:type="dxa"/>
          </w:tcPr>
          <w:p w:rsidR="00C2187C" w:rsidRPr="000511EE" w:rsidRDefault="00DA5C04" w:rsidP="00DA5C04">
            <w:pPr>
              <w:pStyle w:val="TAL"/>
              <w:rPr>
                <w:ins w:id="572" w:author="Xiaoyang Tian" w:date="2021-10-13T10:37:00Z"/>
              </w:rPr>
            </w:pPr>
            <w:ins w:id="573" w:author="Xiaoyang Tian" w:date="2021-10-20T11:26:00Z">
              <w:r w:rsidRPr="000511EE">
                <w:rPr>
                  <w:rFonts w:eastAsia="MS Mincho"/>
                </w:rPr>
                <w:t xml:space="preserve">As defined in </w:t>
              </w:r>
              <w:r w:rsidRPr="000511EE">
                <w:t xml:space="preserve">Table </w:t>
              </w:r>
              <w:r>
                <w:rPr>
                  <w:rFonts w:hint="eastAsia"/>
                  <w:lang w:eastAsia="zh-CN"/>
                </w:rPr>
                <w:t>15.2</w:t>
              </w:r>
              <w:r w:rsidRPr="00B61551">
                <w:t>.</w:t>
              </w:r>
              <w:r>
                <w:rPr>
                  <w:rFonts w:hint="eastAsia"/>
                  <w:lang w:eastAsia="zh-CN"/>
                </w:rPr>
                <w:t>4.1.3</w:t>
              </w:r>
              <w:r>
                <w:rPr>
                  <w:rFonts w:eastAsiaTheme="minorEastAsia" w:hint="eastAsia"/>
                  <w:iCs/>
                  <w:lang w:eastAsia="zh-CN"/>
                </w:rPr>
                <w:t>-3</w:t>
              </w:r>
            </w:ins>
          </w:p>
        </w:tc>
        <w:tc>
          <w:tcPr>
            <w:tcW w:w="1700" w:type="dxa"/>
          </w:tcPr>
          <w:p w:rsidR="00C2187C" w:rsidRPr="000511EE" w:rsidRDefault="00C2187C" w:rsidP="00A50804">
            <w:pPr>
              <w:pStyle w:val="TAL"/>
              <w:rPr>
                <w:ins w:id="574" w:author="Xiaoyang Tian" w:date="2021-10-13T10:37:00Z"/>
              </w:rPr>
            </w:pPr>
          </w:p>
        </w:tc>
        <w:tc>
          <w:tcPr>
            <w:tcW w:w="1245" w:type="dxa"/>
          </w:tcPr>
          <w:p w:rsidR="00C2187C" w:rsidRPr="000511EE" w:rsidRDefault="00C2187C" w:rsidP="00A50804">
            <w:pPr>
              <w:pStyle w:val="TAL"/>
              <w:rPr>
                <w:ins w:id="575" w:author="Xiaoyang Tian" w:date="2021-10-13T10:37:00Z"/>
              </w:rPr>
            </w:pPr>
          </w:p>
        </w:tc>
      </w:tr>
      <w:tr w:rsidR="00C2187C" w:rsidRPr="000511EE" w:rsidTr="0048528E">
        <w:tblPrEx>
          <w:tblCellMar>
            <w:left w:w="108" w:type="dxa"/>
            <w:right w:w="108" w:type="dxa"/>
          </w:tblCellMar>
        </w:tblPrEx>
        <w:trPr>
          <w:jc w:val="center"/>
          <w:ins w:id="576" w:author="Xiaoyang Tian" w:date="2021-10-13T10:39:00Z"/>
        </w:trPr>
        <w:tc>
          <w:tcPr>
            <w:tcW w:w="4535" w:type="dxa"/>
            <w:gridSpan w:val="2"/>
            <w:tcBorders>
              <w:bottom w:val="single" w:sz="4" w:space="0" w:color="auto"/>
            </w:tcBorders>
          </w:tcPr>
          <w:p w:rsidR="00C2187C" w:rsidRPr="000511EE" w:rsidRDefault="006B75A2" w:rsidP="00A50804">
            <w:pPr>
              <w:pStyle w:val="TAL"/>
              <w:rPr>
                <w:ins w:id="577" w:author="Xiaoyang Tian" w:date="2021-10-13T10:39:00Z"/>
                <w:lang w:eastAsia="zh-CN"/>
              </w:rPr>
            </w:pPr>
            <w:ins w:id="578" w:author="Xiaoyang Tian" w:date="2021-10-13T10:42:00Z">
              <w:r w:rsidRPr="000511EE">
                <w:rPr>
                  <w:lang w:eastAsia="zh-CN"/>
                </w:rPr>
                <w:t xml:space="preserve">  </w:t>
              </w:r>
              <w:r>
                <w:rPr>
                  <w:rFonts w:hint="eastAsia"/>
                  <w:lang w:eastAsia="zh-CN"/>
                </w:rPr>
                <w:t xml:space="preserve">                </w:t>
              </w:r>
            </w:ins>
            <w:ins w:id="579" w:author="Xiaoyang Tian" w:date="2021-10-13T10:39:00Z">
              <w:r w:rsidR="00C2187C" w:rsidRPr="000511EE">
                <w:t>}</w:t>
              </w:r>
            </w:ins>
          </w:p>
        </w:tc>
        <w:tc>
          <w:tcPr>
            <w:tcW w:w="2267" w:type="dxa"/>
          </w:tcPr>
          <w:p w:rsidR="00C2187C" w:rsidRPr="000511EE" w:rsidRDefault="00C2187C" w:rsidP="00A50804">
            <w:pPr>
              <w:pStyle w:val="TAL"/>
              <w:rPr>
                <w:ins w:id="580" w:author="Xiaoyang Tian" w:date="2021-10-13T10:39:00Z"/>
              </w:rPr>
            </w:pPr>
          </w:p>
        </w:tc>
        <w:tc>
          <w:tcPr>
            <w:tcW w:w="1700" w:type="dxa"/>
          </w:tcPr>
          <w:p w:rsidR="00C2187C" w:rsidRPr="000511EE" w:rsidRDefault="00C2187C" w:rsidP="00A50804">
            <w:pPr>
              <w:pStyle w:val="TAL"/>
              <w:rPr>
                <w:ins w:id="581" w:author="Xiaoyang Tian" w:date="2021-10-13T10:39:00Z"/>
              </w:rPr>
            </w:pPr>
          </w:p>
        </w:tc>
        <w:tc>
          <w:tcPr>
            <w:tcW w:w="1245" w:type="dxa"/>
          </w:tcPr>
          <w:p w:rsidR="00C2187C" w:rsidRPr="000511EE" w:rsidRDefault="00C2187C" w:rsidP="00A50804">
            <w:pPr>
              <w:pStyle w:val="TAL"/>
              <w:rPr>
                <w:ins w:id="582" w:author="Xiaoyang Tian" w:date="2021-10-13T10:39:00Z"/>
              </w:rPr>
            </w:pPr>
          </w:p>
        </w:tc>
      </w:tr>
      <w:tr w:rsidR="00C2187C" w:rsidRPr="000511EE" w:rsidTr="0048528E">
        <w:tblPrEx>
          <w:tblCellMar>
            <w:left w:w="108" w:type="dxa"/>
            <w:right w:w="108" w:type="dxa"/>
          </w:tblCellMar>
        </w:tblPrEx>
        <w:trPr>
          <w:jc w:val="center"/>
          <w:ins w:id="583" w:author="Xiaoyang Tian" w:date="2021-10-13T10:39:00Z"/>
        </w:trPr>
        <w:tc>
          <w:tcPr>
            <w:tcW w:w="4535" w:type="dxa"/>
            <w:gridSpan w:val="2"/>
            <w:tcBorders>
              <w:bottom w:val="single" w:sz="4" w:space="0" w:color="auto"/>
            </w:tcBorders>
          </w:tcPr>
          <w:p w:rsidR="00C2187C" w:rsidRPr="000511EE" w:rsidRDefault="006B75A2" w:rsidP="00A50804">
            <w:pPr>
              <w:pStyle w:val="TAL"/>
              <w:rPr>
                <w:ins w:id="584" w:author="Xiaoyang Tian" w:date="2021-10-13T10:39:00Z"/>
                <w:lang w:eastAsia="zh-CN"/>
              </w:rPr>
            </w:pPr>
            <w:ins w:id="585" w:author="Xiaoyang Tian" w:date="2021-10-13T10:42:00Z">
              <w:r w:rsidRPr="000511EE">
                <w:rPr>
                  <w:lang w:eastAsia="zh-CN"/>
                </w:rPr>
                <w:t xml:space="preserve">  </w:t>
              </w:r>
              <w:r>
                <w:rPr>
                  <w:rFonts w:hint="eastAsia"/>
                  <w:lang w:eastAsia="zh-CN"/>
                </w:rPr>
                <w:t xml:space="preserve">              </w:t>
              </w:r>
            </w:ins>
            <w:ins w:id="586" w:author="Xiaoyang Tian" w:date="2021-10-13T10:39:00Z">
              <w:r w:rsidR="00C2187C" w:rsidRPr="000511EE">
                <w:t>}</w:t>
              </w:r>
            </w:ins>
          </w:p>
        </w:tc>
        <w:tc>
          <w:tcPr>
            <w:tcW w:w="2267" w:type="dxa"/>
          </w:tcPr>
          <w:p w:rsidR="00C2187C" w:rsidRPr="000511EE" w:rsidRDefault="00C2187C" w:rsidP="00A50804">
            <w:pPr>
              <w:pStyle w:val="TAL"/>
              <w:rPr>
                <w:ins w:id="587" w:author="Xiaoyang Tian" w:date="2021-10-13T10:39:00Z"/>
              </w:rPr>
            </w:pPr>
          </w:p>
        </w:tc>
        <w:tc>
          <w:tcPr>
            <w:tcW w:w="1700" w:type="dxa"/>
          </w:tcPr>
          <w:p w:rsidR="00C2187C" w:rsidRPr="000511EE" w:rsidRDefault="00C2187C" w:rsidP="00A50804">
            <w:pPr>
              <w:pStyle w:val="TAL"/>
              <w:rPr>
                <w:ins w:id="588" w:author="Xiaoyang Tian" w:date="2021-10-13T10:39:00Z"/>
              </w:rPr>
            </w:pPr>
          </w:p>
        </w:tc>
        <w:tc>
          <w:tcPr>
            <w:tcW w:w="1245" w:type="dxa"/>
          </w:tcPr>
          <w:p w:rsidR="00C2187C" w:rsidRPr="000511EE" w:rsidRDefault="00C2187C" w:rsidP="00A50804">
            <w:pPr>
              <w:pStyle w:val="TAL"/>
              <w:rPr>
                <w:ins w:id="589" w:author="Xiaoyang Tian" w:date="2021-10-13T10:39:00Z"/>
              </w:rPr>
            </w:pPr>
          </w:p>
        </w:tc>
      </w:tr>
      <w:tr w:rsidR="00C2187C" w:rsidRPr="000511EE" w:rsidTr="0048528E">
        <w:tblPrEx>
          <w:tblCellMar>
            <w:left w:w="108" w:type="dxa"/>
            <w:right w:w="108" w:type="dxa"/>
          </w:tblCellMar>
        </w:tblPrEx>
        <w:trPr>
          <w:jc w:val="center"/>
          <w:ins w:id="590" w:author="Xiaoyang Tian" w:date="2021-10-13T10:39:00Z"/>
        </w:trPr>
        <w:tc>
          <w:tcPr>
            <w:tcW w:w="4535" w:type="dxa"/>
            <w:gridSpan w:val="2"/>
            <w:tcBorders>
              <w:bottom w:val="single" w:sz="4" w:space="0" w:color="auto"/>
            </w:tcBorders>
          </w:tcPr>
          <w:p w:rsidR="00C2187C" w:rsidRPr="000511EE" w:rsidRDefault="006B75A2" w:rsidP="00A50804">
            <w:pPr>
              <w:pStyle w:val="TAL"/>
              <w:rPr>
                <w:ins w:id="591" w:author="Xiaoyang Tian" w:date="2021-10-13T10:39:00Z"/>
                <w:lang w:eastAsia="zh-CN"/>
              </w:rPr>
            </w:pPr>
            <w:ins w:id="592" w:author="Xiaoyang Tian" w:date="2021-10-13T10:42:00Z">
              <w:r w:rsidRPr="000511EE">
                <w:rPr>
                  <w:lang w:eastAsia="zh-CN"/>
                </w:rPr>
                <w:t xml:space="preserve">  </w:t>
              </w:r>
              <w:r>
                <w:rPr>
                  <w:rFonts w:hint="eastAsia"/>
                  <w:lang w:eastAsia="zh-CN"/>
                </w:rPr>
                <w:t xml:space="preserve">            </w:t>
              </w:r>
            </w:ins>
            <w:ins w:id="593" w:author="Xiaoyang Tian" w:date="2021-10-13T10:39:00Z">
              <w:r w:rsidR="00C2187C" w:rsidRPr="000511EE">
                <w:t>}</w:t>
              </w:r>
            </w:ins>
          </w:p>
        </w:tc>
        <w:tc>
          <w:tcPr>
            <w:tcW w:w="2267" w:type="dxa"/>
          </w:tcPr>
          <w:p w:rsidR="00C2187C" w:rsidRPr="000511EE" w:rsidRDefault="00C2187C" w:rsidP="00A50804">
            <w:pPr>
              <w:pStyle w:val="TAL"/>
              <w:rPr>
                <w:ins w:id="594" w:author="Xiaoyang Tian" w:date="2021-10-13T10:39:00Z"/>
              </w:rPr>
            </w:pPr>
          </w:p>
        </w:tc>
        <w:tc>
          <w:tcPr>
            <w:tcW w:w="1700" w:type="dxa"/>
          </w:tcPr>
          <w:p w:rsidR="00C2187C" w:rsidRPr="000511EE" w:rsidRDefault="00C2187C" w:rsidP="00A50804">
            <w:pPr>
              <w:pStyle w:val="TAL"/>
              <w:rPr>
                <w:ins w:id="595" w:author="Xiaoyang Tian" w:date="2021-10-13T10:39:00Z"/>
              </w:rPr>
            </w:pPr>
          </w:p>
        </w:tc>
        <w:tc>
          <w:tcPr>
            <w:tcW w:w="1245" w:type="dxa"/>
          </w:tcPr>
          <w:p w:rsidR="00C2187C" w:rsidRPr="000511EE" w:rsidRDefault="00C2187C" w:rsidP="00A50804">
            <w:pPr>
              <w:pStyle w:val="TAL"/>
              <w:rPr>
                <w:ins w:id="596" w:author="Xiaoyang Tian" w:date="2021-10-13T10:39:00Z"/>
              </w:rPr>
            </w:pPr>
          </w:p>
        </w:tc>
      </w:tr>
      <w:tr w:rsidR="00C2187C" w:rsidRPr="000511EE" w:rsidTr="0048528E">
        <w:tblPrEx>
          <w:tblCellMar>
            <w:left w:w="108" w:type="dxa"/>
            <w:right w:w="108" w:type="dxa"/>
          </w:tblCellMar>
        </w:tblPrEx>
        <w:trPr>
          <w:jc w:val="center"/>
          <w:ins w:id="597" w:author="Xiaoyang Tian" w:date="2021-10-13T10:39:00Z"/>
        </w:trPr>
        <w:tc>
          <w:tcPr>
            <w:tcW w:w="4535" w:type="dxa"/>
            <w:gridSpan w:val="2"/>
            <w:tcBorders>
              <w:bottom w:val="single" w:sz="4" w:space="0" w:color="auto"/>
            </w:tcBorders>
          </w:tcPr>
          <w:p w:rsidR="00C2187C" w:rsidRPr="000511EE" w:rsidRDefault="006B75A2" w:rsidP="00A50804">
            <w:pPr>
              <w:pStyle w:val="TAL"/>
              <w:rPr>
                <w:ins w:id="598" w:author="Xiaoyang Tian" w:date="2021-10-13T10:39:00Z"/>
                <w:lang w:eastAsia="zh-CN"/>
              </w:rPr>
            </w:pPr>
            <w:ins w:id="599" w:author="Xiaoyang Tian" w:date="2021-10-13T10:42:00Z">
              <w:r w:rsidRPr="000511EE">
                <w:rPr>
                  <w:lang w:eastAsia="zh-CN"/>
                </w:rPr>
                <w:t xml:space="preserve">  </w:t>
              </w:r>
              <w:r>
                <w:rPr>
                  <w:rFonts w:hint="eastAsia"/>
                  <w:lang w:eastAsia="zh-CN"/>
                </w:rPr>
                <w:t xml:space="preserve">          </w:t>
              </w:r>
            </w:ins>
            <w:ins w:id="600" w:author="Xiaoyang Tian" w:date="2021-10-13T10:39:00Z">
              <w:r w:rsidR="00C2187C" w:rsidRPr="000511EE">
                <w:t>}</w:t>
              </w:r>
            </w:ins>
          </w:p>
        </w:tc>
        <w:tc>
          <w:tcPr>
            <w:tcW w:w="2267" w:type="dxa"/>
          </w:tcPr>
          <w:p w:rsidR="00C2187C" w:rsidRPr="000511EE" w:rsidRDefault="00C2187C" w:rsidP="00A50804">
            <w:pPr>
              <w:pStyle w:val="TAL"/>
              <w:rPr>
                <w:ins w:id="601" w:author="Xiaoyang Tian" w:date="2021-10-13T10:39:00Z"/>
              </w:rPr>
            </w:pPr>
          </w:p>
        </w:tc>
        <w:tc>
          <w:tcPr>
            <w:tcW w:w="1700" w:type="dxa"/>
          </w:tcPr>
          <w:p w:rsidR="00C2187C" w:rsidRPr="000511EE" w:rsidRDefault="00C2187C" w:rsidP="00A50804">
            <w:pPr>
              <w:pStyle w:val="TAL"/>
              <w:rPr>
                <w:ins w:id="602" w:author="Xiaoyang Tian" w:date="2021-10-13T10:39:00Z"/>
              </w:rPr>
            </w:pPr>
          </w:p>
        </w:tc>
        <w:tc>
          <w:tcPr>
            <w:tcW w:w="1245" w:type="dxa"/>
          </w:tcPr>
          <w:p w:rsidR="00C2187C" w:rsidRPr="000511EE" w:rsidRDefault="00C2187C" w:rsidP="00A50804">
            <w:pPr>
              <w:pStyle w:val="TAL"/>
              <w:rPr>
                <w:ins w:id="603" w:author="Xiaoyang Tian" w:date="2021-10-13T10:39:00Z"/>
              </w:rPr>
            </w:pPr>
          </w:p>
        </w:tc>
      </w:tr>
      <w:tr w:rsidR="00C2187C" w:rsidRPr="000511EE" w:rsidTr="0048528E">
        <w:tblPrEx>
          <w:tblCellMar>
            <w:left w:w="108" w:type="dxa"/>
            <w:right w:w="108" w:type="dxa"/>
          </w:tblCellMar>
        </w:tblPrEx>
        <w:trPr>
          <w:jc w:val="center"/>
          <w:ins w:id="604" w:author="Xiaoyang Tian" w:date="2021-10-13T10:39:00Z"/>
        </w:trPr>
        <w:tc>
          <w:tcPr>
            <w:tcW w:w="4535" w:type="dxa"/>
            <w:gridSpan w:val="2"/>
            <w:tcBorders>
              <w:bottom w:val="single" w:sz="4" w:space="0" w:color="auto"/>
            </w:tcBorders>
          </w:tcPr>
          <w:p w:rsidR="00C2187C" w:rsidRPr="000511EE" w:rsidRDefault="006B75A2" w:rsidP="00A50804">
            <w:pPr>
              <w:pStyle w:val="TAL"/>
              <w:rPr>
                <w:ins w:id="605" w:author="Xiaoyang Tian" w:date="2021-10-13T10:39:00Z"/>
                <w:lang w:eastAsia="zh-CN"/>
              </w:rPr>
            </w:pPr>
            <w:ins w:id="606" w:author="Xiaoyang Tian" w:date="2021-10-13T10:42:00Z">
              <w:r w:rsidRPr="000511EE">
                <w:rPr>
                  <w:lang w:eastAsia="zh-CN"/>
                </w:rPr>
                <w:t xml:space="preserve">  </w:t>
              </w:r>
              <w:r>
                <w:rPr>
                  <w:rFonts w:hint="eastAsia"/>
                  <w:lang w:eastAsia="zh-CN"/>
                </w:rPr>
                <w:t xml:space="preserve">        </w:t>
              </w:r>
            </w:ins>
            <w:ins w:id="607" w:author="Xiaoyang Tian" w:date="2021-10-13T10:39:00Z">
              <w:r w:rsidR="00C2187C" w:rsidRPr="000511EE">
                <w:t>}</w:t>
              </w:r>
            </w:ins>
          </w:p>
        </w:tc>
        <w:tc>
          <w:tcPr>
            <w:tcW w:w="2267" w:type="dxa"/>
          </w:tcPr>
          <w:p w:rsidR="00C2187C" w:rsidRPr="000511EE" w:rsidRDefault="00C2187C" w:rsidP="00A50804">
            <w:pPr>
              <w:pStyle w:val="TAL"/>
              <w:rPr>
                <w:ins w:id="608" w:author="Xiaoyang Tian" w:date="2021-10-13T10:39:00Z"/>
              </w:rPr>
            </w:pPr>
          </w:p>
        </w:tc>
        <w:tc>
          <w:tcPr>
            <w:tcW w:w="1700" w:type="dxa"/>
          </w:tcPr>
          <w:p w:rsidR="00C2187C" w:rsidRPr="000511EE" w:rsidRDefault="00C2187C" w:rsidP="00A50804">
            <w:pPr>
              <w:pStyle w:val="TAL"/>
              <w:rPr>
                <w:ins w:id="609" w:author="Xiaoyang Tian" w:date="2021-10-13T10:39:00Z"/>
              </w:rPr>
            </w:pPr>
          </w:p>
        </w:tc>
        <w:tc>
          <w:tcPr>
            <w:tcW w:w="1245" w:type="dxa"/>
          </w:tcPr>
          <w:p w:rsidR="00C2187C" w:rsidRPr="000511EE" w:rsidRDefault="00C2187C" w:rsidP="00A50804">
            <w:pPr>
              <w:pStyle w:val="TAL"/>
              <w:rPr>
                <w:ins w:id="610" w:author="Xiaoyang Tian" w:date="2021-10-13T10:39:00Z"/>
              </w:rPr>
            </w:pPr>
          </w:p>
        </w:tc>
      </w:tr>
      <w:tr w:rsidR="00C2187C" w:rsidRPr="000511EE" w:rsidTr="0048528E">
        <w:tblPrEx>
          <w:tblCellMar>
            <w:left w:w="108" w:type="dxa"/>
            <w:right w:w="108" w:type="dxa"/>
          </w:tblCellMar>
        </w:tblPrEx>
        <w:trPr>
          <w:jc w:val="center"/>
          <w:ins w:id="611" w:author="Xiaoyang Tian" w:date="2021-10-13T10:39:00Z"/>
        </w:trPr>
        <w:tc>
          <w:tcPr>
            <w:tcW w:w="4535" w:type="dxa"/>
            <w:gridSpan w:val="2"/>
            <w:tcBorders>
              <w:bottom w:val="single" w:sz="4" w:space="0" w:color="auto"/>
            </w:tcBorders>
          </w:tcPr>
          <w:p w:rsidR="00C2187C" w:rsidRPr="000511EE" w:rsidRDefault="006B75A2" w:rsidP="00A50804">
            <w:pPr>
              <w:pStyle w:val="TAL"/>
              <w:rPr>
                <w:ins w:id="612" w:author="Xiaoyang Tian" w:date="2021-10-13T10:39:00Z"/>
                <w:lang w:eastAsia="zh-CN"/>
              </w:rPr>
            </w:pPr>
            <w:ins w:id="613" w:author="Xiaoyang Tian" w:date="2021-10-13T10:42:00Z">
              <w:r w:rsidRPr="000511EE">
                <w:rPr>
                  <w:lang w:eastAsia="zh-CN"/>
                </w:rPr>
                <w:t xml:space="preserve">  </w:t>
              </w:r>
              <w:r>
                <w:rPr>
                  <w:rFonts w:hint="eastAsia"/>
                  <w:lang w:eastAsia="zh-CN"/>
                </w:rPr>
                <w:t xml:space="preserve">      </w:t>
              </w:r>
            </w:ins>
            <w:ins w:id="614" w:author="Xiaoyang Tian" w:date="2021-10-13T10:39:00Z">
              <w:r w:rsidR="00C2187C" w:rsidRPr="000511EE">
                <w:t>}</w:t>
              </w:r>
            </w:ins>
          </w:p>
        </w:tc>
        <w:tc>
          <w:tcPr>
            <w:tcW w:w="2267" w:type="dxa"/>
          </w:tcPr>
          <w:p w:rsidR="00C2187C" w:rsidRPr="000511EE" w:rsidRDefault="00C2187C" w:rsidP="00A50804">
            <w:pPr>
              <w:pStyle w:val="TAL"/>
              <w:rPr>
                <w:ins w:id="615" w:author="Xiaoyang Tian" w:date="2021-10-13T10:39:00Z"/>
              </w:rPr>
            </w:pPr>
          </w:p>
        </w:tc>
        <w:tc>
          <w:tcPr>
            <w:tcW w:w="1700" w:type="dxa"/>
          </w:tcPr>
          <w:p w:rsidR="00C2187C" w:rsidRPr="000511EE" w:rsidRDefault="00C2187C" w:rsidP="00A50804">
            <w:pPr>
              <w:pStyle w:val="TAL"/>
              <w:rPr>
                <w:ins w:id="616" w:author="Xiaoyang Tian" w:date="2021-10-13T10:39:00Z"/>
              </w:rPr>
            </w:pPr>
          </w:p>
        </w:tc>
        <w:tc>
          <w:tcPr>
            <w:tcW w:w="1245" w:type="dxa"/>
          </w:tcPr>
          <w:p w:rsidR="00C2187C" w:rsidRPr="000511EE" w:rsidRDefault="00C2187C" w:rsidP="00A50804">
            <w:pPr>
              <w:pStyle w:val="TAL"/>
              <w:rPr>
                <w:ins w:id="617" w:author="Xiaoyang Tian" w:date="2021-10-13T10:39:00Z"/>
              </w:rPr>
            </w:pPr>
          </w:p>
        </w:tc>
      </w:tr>
      <w:tr w:rsidR="00C2187C" w:rsidRPr="000511EE" w:rsidTr="0048528E">
        <w:tblPrEx>
          <w:tblCellMar>
            <w:left w:w="108" w:type="dxa"/>
            <w:right w:w="108" w:type="dxa"/>
          </w:tblCellMar>
        </w:tblPrEx>
        <w:trPr>
          <w:jc w:val="center"/>
          <w:ins w:id="618" w:author="Xiaoyang Tian" w:date="2021-10-13T10:39:00Z"/>
        </w:trPr>
        <w:tc>
          <w:tcPr>
            <w:tcW w:w="4535" w:type="dxa"/>
            <w:gridSpan w:val="2"/>
            <w:tcBorders>
              <w:bottom w:val="single" w:sz="4" w:space="0" w:color="auto"/>
            </w:tcBorders>
          </w:tcPr>
          <w:p w:rsidR="00C2187C" w:rsidRPr="000511EE" w:rsidRDefault="006B75A2" w:rsidP="00A50804">
            <w:pPr>
              <w:pStyle w:val="TAL"/>
              <w:rPr>
                <w:ins w:id="619" w:author="Xiaoyang Tian" w:date="2021-10-13T10:39:00Z"/>
                <w:lang w:eastAsia="zh-CN"/>
              </w:rPr>
            </w:pPr>
            <w:ins w:id="620" w:author="Xiaoyang Tian" w:date="2021-10-13T10:42:00Z">
              <w:r w:rsidRPr="000511EE">
                <w:rPr>
                  <w:lang w:eastAsia="zh-CN"/>
                </w:rPr>
                <w:t xml:space="preserve">  </w:t>
              </w:r>
              <w:r>
                <w:rPr>
                  <w:rFonts w:hint="eastAsia"/>
                  <w:lang w:eastAsia="zh-CN"/>
                </w:rPr>
                <w:t xml:space="preserve">    </w:t>
              </w:r>
            </w:ins>
            <w:ins w:id="621" w:author="Xiaoyang Tian" w:date="2021-10-13T10:39:00Z">
              <w:r w:rsidR="00C2187C" w:rsidRPr="000511EE">
                <w:t>}</w:t>
              </w:r>
            </w:ins>
          </w:p>
        </w:tc>
        <w:tc>
          <w:tcPr>
            <w:tcW w:w="2267" w:type="dxa"/>
          </w:tcPr>
          <w:p w:rsidR="00C2187C" w:rsidRPr="000511EE" w:rsidRDefault="00C2187C" w:rsidP="00A50804">
            <w:pPr>
              <w:pStyle w:val="TAL"/>
              <w:rPr>
                <w:ins w:id="622" w:author="Xiaoyang Tian" w:date="2021-10-13T10:39:00Z"/>
              </w:rPr>
            </w:pPr>
          </w:p>
        </w:tc>
        <w:tc>
          <w:tcPr>
            <w:tcW w:w="1700" w:type="dxa"/>
          </w:tcPr>
          <w:p w:rsidR="00C2187C" w:rsidRPr="000511EE" w:rsidRDefault="00C2187C" w:rsidP="00A50804">
            <w:pPr>
              <w:pStyle w:val="TAL"/>
              <w:rPr>
                <w:ins w:id="623" w:author="Xiaoyang Tian" w:date="2021-10-13T10:39:00Z"/>
              </w:rPr>
            </w:pPr>
          </w:p>
        </w:tc>
        <w:tc>
          <w:tcPr>
            <w:tcW w:w="1245" w:type="dxa"/>
          </w:tcPr>
          <w:p w:rsidR="00C2187C" w:rsidRPr="000511EE" w:rsidRDefault="00C2187C" w:rsidP="00A50804">
            <w:pPr>
              <w:pStyle w:val="TAL"/>
              <w:rPr>
                <w:ins w:id="624" w:author="Xiaoyang Tian" w:date="2021-10-13T10:39:00Z"/>
              </w:rPr>
            </w:pPr>
          </w:p>
        </w:tc>
      </w:tr>
      <w:tr w:rsidR="00C2187C" w:rsidRPr="000511EE" w:rsidTr="0048528E">
        <w:tblPrEx>
          <w:tblCellMar>
            <w:left w:w="108" w:type="dxa"/>
            <w:right w:w="108" w:type="dxa"/>
          </w:tblCellMar>
        </w:tblPrEx>
        <w:trPr>
          <w:jc w:val="center"/>
          <w:ins w:id="625" w:author="Xiaoyang Tian" w:date="2021-10-13T10:37:00Z"/>
        </w:trPr>
        <w:tc>
          <w:tcPr>
            <w:tcW w:w="4535" w:type="dxa"/>
            <w:gridSpan w:val="2"/>
            <w:tcBorders>
              <w:bottom w:val="single" w:sz="4" w:space="0" w:color="auto"/>
            </w:tcBorders>
          </w:tcPr>
          <w:p w:rsidR="00C2187C" w:rsidRPr="000511EE" w:rsidRDefault="006B75A2" w:rsidP="00A50804">
            <w:pPr>
              <w:pStyle w:val="TAL"/>
              <w:rPr>
                <w:ins w:id="626" w:author="Xiaoyang Tian" w:date="2021-10-13T10:37:00Z"/>
              </w:rPr>
            </w:pPr>
            <w:ins w:id="627" w:author="Xiaoyang Tian" w:date="2021-10-13T10:42:00Z">
              <w:r w:rsidRPr="000511EE">
                <w:rPr>
                  <w:lang w:eastAsia="zh-CN"/>
                </w:rPr>
                <w:t xml:space="preserve">  </w:t>
              </w:r>
              <w:r>
                <w:rPr>
                  <w:rFonts w:hint="eastAsia"/>
                  <w:lang w:eastAsia="zh-CN"/>
                </w:rPr>
                <w:t xml:space="preserve">  </w:t>
              </w:r>
            </w:ins>
            <w:ins w:id="628" w:author="Xiaoyang Tian" w:date="2021-10-13T10:39:00Z">
              <w:r w:rsidR="00C2187C" w:rsidRPr="000511EE">
                <w:t>}</w:t>
              </w:r>
            </w:ins>
          </w:p>
        </w:tc>
        <w:tc>
          <w:tcPr>
            <w:tcW w:w="2267" w:type="dxa"/>
          </w:tcPr>
          <w:p w:rsidR="00C2187C" w:rsidRPr="000511EE" w:rsidRDefault="00C2187C" w:rsidP="00A50804">
            <w:pPr>
              <w:pStyle w:val="TAL"/>
              <w:rPr>
                <w:ins w:id="629" w:author="Xiaoyang Tian" w:date="2021-10-13T10:37:00Z"/>
              </w:rPr>
            </w:pPr>
          </w:p>
        </w:tc>
        <w:tc>
          <w:tcPr>
            <w:tcW w:w="1700" w:type="dxa"/>
          </w:tcPr>
          <w:p w:rsidR="00C2187C" w:rsidRPr="000511EE" w:rsidRDefault="00C2187C" w:rsidP="00A50804">
            <w:pPr>
              <w:pStyle w:val="TAL"/>
              <w:rPr>
                <w:ins w:id="630" w:author="Xiaoyang Tian" w:date="2021-10-13T10:37:00Z"/>
              </w:rPr>
            </w:pPr>
          </w:p>
        </w:tc>
        <w:tc>
          <w:tcPr>
            <w:tcW w:w="1245" w:type="dxa"/>
          </w:tcPr>
          <w:p w:rsidR="00C2187C" w:rsidRPr="000511EE" w:rsidRDefault="00C2187C" w:rsidP="00A50804">
            <w:pPr>
              <w:pStyle w:val="TAL"/>
              <w:rPr>
                <w:ins w:id="631" w:author="Xiaoyang Tian" w:date="2021-10-13T10:37:00Z"/>
              </w:rPr>
            </w:pPr>
          </w:p>
        </w:tc>
      </w:tr>
      <w:tr w:rsidR="00FF19FA" w:rsidRPr="000511EE" w:rsidTr="006B75A2">
        <w:tblPrEx>
          <w:tblCellMar>
            <w:left w:w="108" w:type="dxa"/>
            <w:right w:w="108" w:type="dxa"/>
          </w:tblCellMar>
        </w:tblPrEx>
        <w:trPr>
          <w:jc w:val="center"/>
          <w:ins w:id="632" w:author="Xiaoyang Tian" w:date="2021-10-09T17:15:00Z"/>
        </w:trPr>
        <w:tc>
          <w:tcPr>
            <w:tcW w:w="4535" w:type="dxa"/>
            <w:gridSpan w:val="2"/>
            <w:tcBorders>
              <w:bottom w:val="single" w:sz="4" w:space="0" w:color="auto"/>
            </w:tcBorders>
          </w:tcPr>
          <w:p w:rsidR="00FF19FA" w:rsidRPr="000511EE" w:rsidRDefault="00FF19FA" w:rsidP="00A50804">
            <w:pPr>
              <w:pStyle w:val="TAL"/>
              <w:rPr>
                <w:ins w:id="633" w:author="Xiaoyang Tian" w:date="2021-10-09T17:15:00Z"/>
              </w:rPr>
            </w:pPr>
            <w:ins w:id="634" w:author="Xiaoyang Tian" w:date="2021-10-09T17:15:00Z">
              <w:r w:rsidRPr="000511EE">
                <w:t xml:space="preserve">  }</w:t>
              </w:r>
            </w:ins>
          </w:p>
        </w:tc>
        <w:tc>
          <w:tcPr>
            <w:tcW w:w="2267" w:type="dxa"/>
          </w:tcPr>
          <w:p w:rsidR="00FF19FA" w:rsidRPr="000511EE" w:rsidRDefault="00FF19FA" w:rsidP="00A50804">
            <w:pPr>
              <w:pStyle w:val="TAL"/>
              <w:rPr>
                <w:ins w:id="635" w:author="Xiaoyang Tian" w:date="2021-10-09T17:15:00Z"/>
              </w:rPr>
            </w:pPr>
          </w:p>
        </w:tc>
        <w:tc>
          <w:tcPr>
            <w:tcW w:w="1700" w:type="dxa"/>
          </w:tcPr>
          <w:p w:rsidR="00FF19FA" w:rsidRPr="000511EE" w:rsidRDefault="00FF19FA" w:rsidP="00A50804">
            <w:pPr>
              <w:pStyle w:val="TAL"/>
              <w:rPr>
                <w:ins w:id="636" w:author="Xiaoyang Tian" w:date="2021-10-09T17:15:00Z"/>
              </w:rPr>
            </w:pPr>
          </w:p>
        </w:tc>
        <w:tc>
          <w:tcPr>
            <w:tcW w:w="1245" w:type="dxa"/>
          </w:tcPr>
          <w:p w:rsidR="00FF19FA" w:rsidRPr="000511EE" w:rsidRDefault="00FF19FA" w:rsidP="00A50804">
            <w:pPr>
              <w:pStyle w:val="TAL"/>
              <w:rPr>
                <w:ins w:id="637" w:author="Xiaoyang Tian" w:date="2021-10-09T17:15:00Z"/>
              </w:rPr>
            </w:pPr>
          </w:p>
        </w:tc>
      </w:tr>
      <w:tr w:rsidR="00FF19FA" w:rsidRPr="000511EE" w:rsidTr="006B75A2">
        <w:tblPrEx>
          <w:tblCellMar>
            <w:left w:w="108" w:type="dxa"/>
            <w:right w:w="108" w:type="dxa"/>
          </w:tblCellMar>
        </w:tblPrEx>
        <w:trPr>
          <w:jc w:val="center"/>
          <w:ins w:id="638" w:author="Xiaoyang Tian" w:date="2021-10-09T17:15:00Z"/>
        </w:trPr>
        <w:tc>
          <w:tcPr>
            <w:tcW w:w="4535" w:type="dxa"/>
            <w:gridSpan w:val="2"/>
            <w:tcBorders>
              <w:bottom w:val="single" w:sz="4" w:space="0" w:color="auto"/>
            </w:tcBorders>
          </w:tcPr>
          <w:p w:rsidR="00FF19FA" w:rsidRPr="000511EE" w:rsidRDefault="00FF19FA" w:rsidP="00A50804">
            <w:pPr>
              <w:pStyle w:val="TAL"/>
              <w:rPr>
                <w:ins w:id="639" w:author="Xiaoyang Tian" w:date="2021-10-09T17:15:00Z"/>
              </w:rPr>
            </w:pPr>
            <w:ins w:id="640" w:author="Xiaoyang Tian" w:date="2021-10-09T17:15:00Z">
              <w:r w:rsidRPr="000511EE">
                <w:t>}</w:t>
              </w:r>
            </w:ins>
          </w:p>
        </w:tc>
        <w:tc>
          <w:tcPr>
            <w:tcW w:w="2267" w:type="dxa"/>
          </w:tcPr>
          <w:p w:rsidR="00FF19FA" w:rsidRPr="000511EE" w:rsidRDefault="00FF19FA" w:rsidP="00A50804">
            <w:pPr>
              <w:pStyle w:val="TAL"/>
              <w:rPr>
                <w:ins w:id="641" w:author="Xiaoyang Tian" w:date="2021-10-09T17:15:00Z"/>
              </w:rPr>
            </w:pPr>
          </w:p>
        </w:tc>
        <w:tc>
          <w:tcPr>
            <w:tcW w:w="1700" w:type="dxa"/>
          </w:tcPr>
          <w:p w:rsidR="00FF19FA" w:rsidRPr="000511EE" w:rsidRDefault="00FF19FA" w:rsidP="00A50804">
            <w:pPr>
              <w:pStyle w:val="TAL"/>
              <w:rPr>
                <w:ins w:id="642" w:author="Xiaoyang Tian" w:date="2021-10-09T17:15:00Z"/>
              </w:rPr>
            </w:pPr>
          </w:p>
        </w:tc>
        <w:tc>
          <w:tcPr>
            <w:tcW w:w="1245" w:type="dxa"/>
          </w:tcPr>
          <w:p w:rsidR="00FF19FA" w:rsidRPr="000511EE" w:rsidRDefault="00FF19FA" w:rsidP="00A50804">
            <w:pPr>
              <w:pStyle w:val="TAL"/>
              <w:rPr>
                <w:ins w:id="643" w:author="Xiaoyang Tian" w:date="2021-10-09T17:15:00Z"/>
              </w:rPr>
            </w:pPr>
          </w:p>
        </w:tc>
      </w:tr>
    </w:tbl>
    <w:p w:rsidR="00FF19FA" w:rsidRDefault="00FF19FA" w:rsidP="007F4E1A">
      <w:pPr>
        <w:rPr>
          <w:ins w:id="644" w:author="Xiaoyang Tian" w:date="2021-10-09T17:14:00Z"/>
          <w:lang w:eastAsia="zh-CN"/>
        </w:rPr>
      </w:pPr>
    </w:p>
    <w:p w:rsidR="00FF19FA" w:rsidRPr="00641DDF" w:rsidRDefault="006B75A2" w:rsidP="00B34238">
      <w:pPr>
        <w:pStyle w:val="TH"/>
        <w:rPr>
          <w:ins w:id="645" w:author="Xiaoyang Tian" w:date="2021-10-11T11:38:00Z"/>
          <w:b w:val="0"/>
          <w:i/>
          <w:lang w:eastAsia="zh-CN"/>
        </w:rPr>
      </w:pPr>
      <w:ins w:id="646" w:author="Xiaoyang Tian" w:date="2021-10-13T10:43:00Z">
        <w:r w:rsidRPr="00DA5C04">
          <w:lastRenderedPageBreak/>
          <w:t xml:space="preserve">Table </w:t>
        </w:r>
        <w:r w:rsidRPr="00DA5C04">
          <w:rPr>
            <w:lang w:eastAsia="zh-CN"/>
          </w:rPr>
          <w:t>15.2</w:t>
        </w:r>
        <w:r w:rsidRPr="00DA5C04">
          <w:t>.</w:t>
        </w:r>
        <w:r w:rsidRPr="00DA5C04">
          <w:rPr>
            <w:lang w:eastAsia="zh-CN"/>
          </w:rPr>
          <w:t>4.1.3</w:t>
        </w:r>
        <w:r w:rsidRPr="00DA5C04">
          <w:t>-</w:t>
        </w:r>
        <w:r w:rsidRPr="00DA5C04">
          <w:rPr>
            <w:rFonts w:hint="eastAsia"/>
            <w:lang w:eastAsia="zh-CN"/>
          </w:rPr>
          <w:t>3</w:t>
        </w:r>
      </w:ins>
      <w:ins w:id="647" w:author="Xiaoyang Tian" w:date="2021-10-09T17:14:00Z">
        <w:r w:rsidR="00FF19FA" w:rsidRPr="00DA5C04">
          <w:t>: SRS-</w:t>
        </w:r>
        <w:proofErr w:type="spellStart"/>
        <w:r w:rsidR="00FF19FA" w:rsidRPr="00DA5C04">
          <w:t>Config</w:t>
        </w:r>
      </w:ins>
      <w:proofErr w:type="spellEnd"/>
      <w:ins w:id="648" w:author="Xiaoyang Tian" w:date="2021-10-13T13:09:00Z">
        <w:r w:rsidR="00641DDF" w:rsidRPr="00DA5C04">
          <w:rPr>
            <w:lang w:eastAsia="zh-CN"/>
          </w:rPr>
          <w:t xml:space="preserve"> (</w:t>
        </w:r>
        <w:r w:rsidR="00641DDF" w:rsidRPr="00DA5C04">
          <w:t xml:space="preserve">Table </w:t>
        </w:r>
        <w:r w:rsidR="00641DDF" w:rsidRPr="00DA5C04">
          <w:rPr>
            <w:lang w:eastAsia="zh-CN"/>
          </w:rPr>
          <w:t>15.2</w:t>
        </w:r>
        <w:r w:rsidR="00641DDF" w:rsidRPr="00DA5C04">
          <w:t>.</w:t>
        </w:r>
        <w:r w:rsidR="00641DDF" w:rsidRPr="00DA5C04">
          <w:rPr>
            <w:lang w:eastAsia="zh-CN"/>
          </w:rPr>
          <w:t>4.1.3</w:t>
        </w:r>
        <w:r w:rsidR="00641DDF" w:rsidRPr="00DA5C04">
          <w:t>-</w:t>
        </w:r>
        <w:r w:rsidR="00641DDF" w:rsidRPr="00DA5C04">
          <w:rPr>
            <w:rFonts w:hint="eastAsia"/>
            <w:lang w:eastAsia="zh-CN"/>
          </w:rPr>
          <w:t>2</w:t>
        </w:r>
        <w:r w:rsidR="00641DDF" w:rsidRPr="00DA5C04">
          <w:rPr>
            <w:b w:val="0"/>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16826" w:rsidRPr="00BE2064" w:rsidTr="0095627F">
        <w:trPr>
          <w:ins w:id="649" w:author="Xiaoyang Tian" w:date="2021-10-11T11:38:00Z"/>
        </w:trPr>
        <w:tc>
          <w:tcPr>
            <w:tcW w:w="9747" w:type="dxa"/>
            <w:gridSpan w:val="4"/>
          </w:tcPr>
          <w:p w:rsidR="00E16826" w:rsidRPr="00BE2064" w:rsidRDefault="00E16826" w:rsidP="00E16826">
            <w:pPr>
              <w:pStyle w:val="TAH"/>
              <w:jc w:val="left"/>
              <w:rPr>
                <w:ins w:id="650" w:author="Xiaoyang Tian" w:date="2021-10-11T11:38:00Z"/>
                <w:b w:val="0"/>
              </w:rPr>
            </w:pPr>
            <w:ins w:id="651" w:author="Xiaoyang Tian" w:date="2021-10-11T11:38:00Z">
              <w:r w:rsidRPr="00BE2064">
                <w:rPr>
                  <w:b w:val="0"/>
                </w:rPr>
                <w:t>Derivation Path: TS 38.</w:t>
              </w:r>
            </w:ins>
            <w:ins w:id="652" w:author="Xiaoyang Tian" w:date="2021-10-11T11:39:00Z">
              <w:r>
                <w:rPr>
                  <w:rFonts w:hint="eastAsia"/>
                  <w:b w:val="0"/>
                  <w:lang w:eastAsia="zh-CN"/>
                </w:rPr>
                <w:t>508-1</w:t>
              </w:r>
            </w:ins>
            <w:bookmarkStart w:id="653" w:name="OLE_LINK3"/>
            <w:bookmarkStart w:id="654" w:name="OLE_LINK4"/>
            <w:ins w:id="655" w:author="Xiaoyang Tian" w:date="2021-10-13T10:45:00Z">
              <w:r w:rsidR="006B75A2">
                <w:rPr>
                  <w:rFonts w:hint="eastAsia"/>
                  <w:b w:val="0"/>
                  <w:lang w:eastAsia="zh-CN"/>
                </w:rPr>
                <w:t xml:space="preserve"> </w:t>
              </w:r>
            </w:ins>
            <w:ins w:id="656" w:author="Xiaoyang Tian" w:date="2021-10-11T11:38:00Z">
              <w:r w:rsidRPr="00BE2064">
                <w:rPr>
                  <w:b w:val="0"/>
                </w:rPr>
                <w:t>[</w:t>
              </w:r>
            </w:ins>
            <w:ins w:id="657" w:author="Xiaoyang Tian" w:date="2021-10-13T10:13:00Z">
              <w:r w:rsidR="00B34238">
                <w:rPr>
                  <w:rFonts w:hint="eastAsia"/>
                  <w:b w:val="0"/>
                  <w:lang w:eastAsia="zh-CN"/>
                </w:rPr>
                <w:t>45</w:t>
              </w:r>
            </w:ins>
            <w:ins w:id="658" w:author="Xiaoyang Tian" w:date="2021-10-11T11:38:00Z">
              <w:r w:rsidRPr="00BE2064">
                <w:rPr>
                  <w:b w:val="0"/>
                </w:rPr>
                <w:t>],</w:t>
              </w:r>
              <w:bookmarkEnd w:id="653"/>
              <w:bookmarkEnd w:id="654"/>
              <w:r w:rsidRPr="00BE2064">
                <w:rPr>
                  <w:b w:val="0"/>
                </w:rPr>
                <w:t xml:space="preserve"> </w:t>
              </w:r>
            </w:ins>
            <w:ins w:id="659" w:author="Xiaoyang Tian" w:date="2021-10-11T11:39:00Z">
              <w:r w:rsidRPr="00B34238">
                <w:rPr>
                  <w:b w:val="0"/>
                  <w:lang w:eastAsia="zh-CN"/>
                </w:rPr>
                <w:t>Table 4.6.3-1</w:t>
              </w:r>
              <w:r>
                <w:rPr>
                  <w:rFonts w:hint="eastAsia"/>
                  <w:b w:val="0"/>
                  <w:lang w:eastAsia="zh-CN"/>
                </w:rPr>
                <w:t>82</w:t>
              </w:r>
            </w:ins>
          </w:p>
        </w:tc>
      </w:tr>
      <w:tr w:rsidR="00E16826" w:rsidRPr="00BE2064" w:rsidTr="0095627F">
        <w:trPr>
          <w:ins w:id="660" w:author="Xiaoyang Tian" w:date="2021-10-11T11:38:00Z"/>
        </w:trPr>
        <w:tc>
          <w:tcPr>
            <w:tcW w:w="4535" w:type="dxa"/>
          </w:tcPr>
          <w:p w:rsidR="00E16826" w:rsidRPr="00BE2064" w:rsidRDefault="00E16826" w:rsidP="0095627F">
            <w:pPr>
              <w:pStyle w:val="TAH"/>
              <w:rPr>
                <w:ins w:id="661" w:author="Xiaoyang Tian" w:date="2021-10-11T11:38:00Z"/>
              </w:rPr>
            </w:pPr>
            <w:ins w:id="662" w:author="Xiaoyang Tian" w:date="2021-10-11T11:38:00Z">
              <w:r w:rsidRPr="00BE2064">
                <w:t>Information Element</w:t>
              </w:r>
            </w:ins>
          </w:p>
        </w:tc>
        <w:tc>
          <w:tcPr>
            <w:tcW w:w="2267" w:type="dxa"/>
          </w:tcPr>
          <w:p w:rsidR="00E16826" w:rsidRPr="00BE2064" w:rsidRDefault="00E16826" w:rsidP="0095627F">
            <w:pPr>
              <w:pStyle w:val="TAH"/>
              <w:rPr>
                <w:ins w:id="663" w:author="Xiaoyang Tian" w:date="2021-10-11T11:38:00Z"/>
              </w:rPr>
            </w:pPr>
            <w:ins w:id="664" w:author="Xiaoyang Tian" w:date="2021-10-11T11:38:00Z">
              <w:r w:rsidRPr="00BE2064">
                <w:t>Value/remark</w:t>
              </w:r>
            </w:ins>
          </w:p>
        </w:tc>
        <w:tc>
          <w:tcPr>
            <w:tcW w:w="1700" w:type="dxa"/>
          </w:tcPr>
          <w:p w:rsidR="00E16826" w:rsidRPr="00BE2064" w:rsidRDefault="00E16826" w:rsidP="0095627F">
            <w:pPr>
              <w:pStyle w:val="TAH"/>
              <w:rPr>
                <w:ins w:id="665" w:author="Xiaoyang Tian" w:date="2021-10-11T11:38:00Z"/>
              </w:rPr>
            </w:pPr>
            <w:ins w:id="666" w:author="Xiaoyang Tian" w:date="2021-10-11T11:38:00Z">
              <w:r w:rsidRPr="00BE2064">
                <w:t>Comment</w:t>
              </w:r>
            </w:ins>
          </w:p>
        </w:tc>
        <w:tc>
          <w:tcPr>
            <w:tcW w:w="1245" w:type="dxa"/>
          </w:tcPr>
          <w:p w:rsidR="00E16826" w:rsidRPr="00BE2064" w:rsidRDefault="00E16826" w:rsidP="0095627F">
            <w:pPr>
              <w:pStyle w:val="TAH"/>
              <w:rPr>
                <w:ins w:id="667" w:author="Xiaoyang Tian" w:date="2021-10-11T11:38:00Z"/>
              </w:rPr>
            </w:pPr>
            <w:ins w:id="668" w:author="Xiaoyang Tian" w:date="2021-10-11T11:38:00Z">
              <w:r w:rsidRPr="00BE2064">
                <w:t>Condition</w:t>
              </w:r>
            </w:ins>
          </w:p>
        </w:tc>
      </w:tr>
      <w:tr w:rsidR="00E16826" w:rsidRPr="00BE2064" w:rsidTr="0095627F">
        <w:trPr>
          <w:ins w:id="669" w:author="Xiaoyang Tian" w:date="2021-10-11T11:38:00Z"/>
        </w:trPr>
        <w:tc>
          <w:tcPr>
            <w:tcW w:w="4535" w:type="dxa"/>
          </w:tcPr>
          <w:p w:rsidR="00E16826" w:rsidRPr="00BE2064" w:rsidRDefault="00E16826" w:rsidP="0095627F">
            <w:pPr>
              <w:pStyle w:val="TAL"/>
              <w:rPr>
                <w:ins w:id="670" w:author="Xiaoyang Tian" w:date="2021-10-11T11:38:00Z"/>
              </w:rPr>
            </w:pPr>
            <w:ins w:id="671" w:author="Xiaoyang Tian" w:date="2021-10-11T11:38:00Z">
              <w:r w:rsidRPr="00BE2064">
                <w:t>SRS-</w:t>
              </w:r>
              <w:proofErr w:type="spellStart"/>
              <w:r w:rsidRPr="00BE2064">
                <w:t>Config</w:t>
              </w:r>
              <w:proofErr w:type="spellEnd"/>
              <w:r w:rsidRPr="00BE2064">
                <w:t xml:space="preserve"> ::= SEQUENCE {</w:t>
              </w:r>
            </w:ins>
          </w:p>
        </w:tc>
        <w:tc>
          <w:tcPr>
            <w:tcW w:w="2267" w:type="dxa"/>
          </w:tcPr>
          <w:p w:rsidR="00E16826" w:rsidRPr="00BE2064" w:rsidRDefault="00E16826" w:rsidP="0095627F">
            <w:pPr>
              <w:pStyle w:val="TAL"/>
              <w:rPr>
                <w:ins w:id="672" w:author="Xiaoyang Tian" w:date="2021-10-11T11:38:00Z"/>
              </w:rPr>
            </w:pPr>
          </w:p>
        </w:tc>
        <w:tc>
          <w:tcPr>
            <w:tcW w:w="1700" w:type="dxa"/>
          </w:tcPr>
          <w:p w:rsidR="00E16826" w:rsidRPr="00BE2064" w:rsidRDefault="00E16826" w:rsidP="0095627F">
            <w:pPr>
              <w:pStyle w:val="TAL"/>
              <w:rPr>
                <w:ins w:id="673" w:author="Xiaoyang Tian" w:date="2021-10-11T11:38:00Z"/>
              </w:rPr>
            </w:pPr>
          </w:p>
        </w:tc>
        <w:tc>
          <w:tcPr>
            <w:tcW w:w="1245" w:type="dxa"/>
          </w:tcPr>
          <w:p w:rsidR="00E16826" w:rsidRPr="00BE2064" w:rsidRDefault="00E16826" w:rsidP="0095627F">
            <w:pPr>
              <w:pStyle w:val="TAL"/>
              <w:rPr>
                <w:ins w:id="674" w:author="Xiaoyang Tian" w:date="2021-10-11T11:38:00Z"/>
              </w:rPr>
            </w:pPr>
          </w:p>
        </w:tc>
      </w:tr>
      <w:tr w:rsidR="00E16826" w:rsidRPr="00BE2064" w:rsidTr="0095627F">
        <w:trPr>
          <w:ins w:id="675" w:author="Xiaoyang Tian" w:date="2021-10-11T11:38:00Z"/>
        </w:trPr>
        <w:tc>
          <w:tcPr>
            <w:tcW w:w="4535" w:type="dxa"/>
          </w:tcPr>
          <w:p w:rsidR="00E16826" w:rsidRPr="00BE2064" w:rsidRDefault="00E16826" w:rsidP="0095627F">
            <w:pPr>
              <w:pStyle w:val="TAL"/>
              <w:rPr>
                <w:ins w:id="676" w:author="Xiaoyang Tian" w:date="2021-10-11T11:38:00Z"/>
              </w:rPr>
            </w:pPr>
            <w:ins w:id="677" w:author="Xiaoyang Tian" w:date="2021-10-11T11:38:00Z">
              <w:r w:rsidRPr="00BE2064">
                <w:t xml:space="preserve">  </w:t>
              </w:r>
              <w:proofErr w:type="spellStart"/>
              <w:r w:rsidRPr="00BE2064">
                <w:t>srs-ResourceSetToReleaseList</w:t>
              </w:r>
              <w:proofErr w:type="spellEnd"/>
            </w:ins>
          </w:p>
        </w:tc>
        <w:tc>
          <w:tcPr>
            <w:tcW w:w="2267" w:type="dxa"/>
          </w:tcPr>
          <w:p w:rsidR="00E16826" w:rsidRPr="00BE2064" w:rsidRDefault="00E16826" w:rsidP="0095627F">
            <w:pPr>
              <w:pStyle w:val="TAL"/>
              <w:rPr>
                <w:ins w:id="678" w:author="Xiaoyang Tian" w:date="2021-10-11T11:38:00Z"/>
              </w:rPr>
            </w:pPr>
            <w:ins w:id="679" w:author="Xiaoyang Tian" w:date="2021-10-11T11:38:00Z">
              <w:r w:rsidRPr="00BE2064">
                <w:rPr>
                  <w:lang w:eastAsia="ja-JP"/>
                </w:rPr>
                <w:t>Not present</w:t>
              </w:r>
            </w:ins>
          </w:p>
        </w:tc>
        <w:tc>
          <w:tcPr>
            <w:tcW w:w="1700" w:type="dxa"/>
          </w:tcPr>
          <w:p w:rsidR="00E16826" w:rsidRPr="00BE2064" w:rsidRDefault="00E16826" w:rsidP="0095627F">
            <w:pPr>
              <w:pStyle w:val="TAL"/>
              <w:rPr>
                <w:ins w:id="680" w:author="Xiaoyang Tian" w:date="2021-10-11T11:38:00Z"/>
              </w:rPr>
            </w:pPr>
          </w:p>
        </w:tc>
        <w:tc>
          <w:tcPr>
            <w:tcW w:w="1245" w:type="dxa"/>
          </w:tcPr>
          <w:p w:rsidR="00E16826" w:rsidRPr="00BE2064" w:rsidRDefault="00E16826" w:rsidP="0095627F">
            <w:pPr>
              <w:pStyle w:val="TAL"/>
              <w:rPr>
                <w:ins w:id="681" w:author="Xiaoyang Tian" w:date="2021-10-11T11:38:00Z"/>
              </w:rPr>
            </w:pPr>
          </w:p>
        </w:tc>
      </w:tr>
      <w:tr w:rsidR="00E40EEE" w:rsidRPr="00BE2064" w:rsidTr="0095627F">
        <w:trPr>
          <w:ins w:id="682" w:author="Xiaoyang Tian" w:date="2021-10-11T14:09:00Z"/>
        </w:trPr>
        <w:tc>
          <w:tcPr>
            <w:tcW w:w="4535" w:type="dxa"/>
          </w:tcPr>
          <w:p w:rsidR="00E40EEE" w:rsidRPr="00BE2064" w:rsidRDefault="00E40EEE">
            <w:pPr>
              <w:pStyle w:val="TAL"/>
              <w:rPr>
                <w:ins w:id="683" w:author="Xiaoyang Tian" w:date="2021-10-11T14:09:00Z"/>
              </w:rPr>
            </w:pPr>
            <w:ins w:id="684" w:author="Xiaoyang Tian" w:date="2021-10-11T14:09:00Z">
              <w:r w:rsidRPr="00BE2064">
                <w:t xml:space="preserve">  </w:t>
              </w:r>
              <w:proofErr w:type="spellStart"/>
              <w:r w:rsidRPr="009C7017">
                <w:t>srs-ResourceSetToAddModList</w:t>
              </w:r>
              <w:proofErr w:type="spellEnd"/>
            </w:ins>
          </w:p>
        </w:tc>
        <w:tc>
          <w:tcPr>
            <w:tcW w:w="2267" w:type="dxa"/>
          </w:tcPr>
          <w:p w:rsidR="00E40EEE" w:rsidRPr="00BE2064" w:rsidRDefault="00E40EEE" w:rsidP="0095627F">
            <w:pPr>
              <w:pStyle w:val="TAL"/>
              <w:rPr>
                <w:ins w:id="685" w:author="Xiaoyang Tian" w:date="2021-10-11T14:09:00Z"/>
                <w:lang w:eastAsia="ja-JP"/>
              </w:rPr>
            </w:pPr>
            <w:ins w:id="686" w:author="Xiaoyang Tian" w:date="2021-10-11T14:09:00Z">
              <w:r w:rsidRPr="00BE2064">
                <w:rPr>
                  <w:lang w:eastAsia="ja-JP"/>
                </w:rPr>
                <w:t>Not present</w:t>
              </w:r>
            </w:ins>
          </w:p>
        </w:tc>
        <w:tc>
          <w:tcPr>
            <w:tcW w:w="1700" w:type="dxa"/>
          </w:tcPr>
          <w:p w:rsidR="00E40EEE" w:rsidRPr="00BE2064" w:rsidRDefault="00E40EEE" w:rsidP="0095627F">
            <w:pPr>
              <w:pStyle w:val="TAL"/>
              <w:rPr>
                <w:ins w:id="687" w:author="Xiaoyang Tian" w:date="2021-10-11T14:09:00Z"/>
              </w:rPr>
            </w:pPr>
          </w:p>
        </w:tc>
        <w:tc>
          <w:tcPr>
            <w:tcW w:w="1245" w:type="dxa"/>
          </w:tcPr>
          <w:p w:rsidR="00E40EEE" w:rsidRPr="00BE2064" w:rsidRDefault="00E40EEE" w:rsidP="0095627F">
            <w:pPr>
              <w:pStyle w:val="TAL"/>
              <w:rPr>
                <w:ins w:id="688" w:author="Xiaoyang Tian" w:date="2021-10-11T14:09:00Z"/>
              </w:rPr>
            </w:pPr>
          </w:p>
        </w:tc>
      </w:tr>
      <w:tr w:rsidR="00C51E83" w:rsidRPr="00BE2064" w:rsidTr="0095627F">
        <w:trPr>
          <w:ins w:id="689" w:author="Xiaoyang Tian" w:date="2021-10-11T14:18:00Z"/>
        </w:trPr>
        <w:tc>
          <w:tcPr>
            <w:tcW w:w="4535" w:type="dxa"/>
          </w:tcPr>
          <w:p w:rsidR="00C51E83" w:rsidRPr="00BE2064" w:rsidRDefault="00C51E83">
            <w:pPr>
              <w:pStyle w:val="TAL"/>
              <w:rPr>
                <w:ins w:id="690" w:author="Xiaoyang Tian" w:date="2021-10-11T14:18:00Z"/>
              </w:rPr>
            </w:pPr>
            <w:ins w:id="691" w:author="Xiaoyang Tian" w:date="2021-10-11T14:19:00Z">
              <w:r w:rsidRPr="00BE2064">
                <w:t xml:space="preserve">  </w:t>
              </w:r>
              <w:proofErr w:type="spellStart"/>
              <w:r>
                <w:rPr>
                  <w:rFonts w:hint="eastAsia"/>
                  <w:lang w:eastAsia="zh-CN"/>
                </w:rPr>
                <w:t>s</w:t>
              </w:r>
              <w:r w:rsidRPr="009C7017">
                <w:t>rs-ResourceToReleaseList</w:t>
              </w:r>
            </w:ins>
            <w:proofErr w:type="spellEnd"/>
          </w:p>
        </w:tc>
        <w:tc>
          <w:tcPr>
            <w:tcW w:w="2267" w:type="dxa"/>
          </w:tcPr>
          <w:p w:rsidR="00C51E83" w:rsidRPr="00BE2064" w:rsidRDefault="00C51E83" w:rsidP="0095627F">
            <w:pPr>
              <w:pStyle w:val="TAL"/>
              <w:rPr>
                <w:ins w:id="692" w:author="Xiaoyang Tian" w:date="2021-10-11T14:18:00Z"/>
                <w:lang w:eastAsia="ja-JP"/>
              </w:rPr>
            </w:pPr>
            <w:ins w:id="693" w:author="Xiaoyang Tian" w:date="2021-10-11T14:19:00Z">
              <w:r w:rsidRPr="00BE2064">
                <w:rPr>
                  <w:lang w:eastAsia="ja-JP"/>
                </w:rPr>
                <w:t>Not present</w:t>
              </w:r>
            </w:ins>
          </w:p>
        </w:tc>
        <w:tc>
          <w:tcPr>
            <w:tcW w:w="1700" w:type="dxa"/>
          </w:tcPr>
          <w:p w:rsidR="00C51E83" w:rsidRPr="00BE2064" w:rsidRDefault="00C51E83" w:rsidP="0095627F">
            <w:pPr>
              <w:pStyle w:val="TAL"/>
              <w:rPr>
                <w:ins w:id="694" w:author="Xiaoyang Tian" w:date="2021-10-11T14:18:00Z"/>
              </w:rPr>
            </w:pPr>
          </w:p>
        </w:tc>
        <w:tc>
          <w:tcPr>
            <w:tcW w:w="1245" w:type="dxa"/>
          </w:tcPr>
          <w:p w:rsidR="00C51E83" w:rsidRPr="00BE2064" w:rsidRDefault="00C51E83" w:rsidP="0095627F">
            <w:pPr>
              <w:pStyle w:val="TAL"/>
              <w:rPr>
                <w:ins w:id="695" w:author="Xiaoyang Tian" w:date="2021-10-11T14:18:00Z"/>
              </w:rPr>
            </w:pPr>
          </w:p>
        </w:tc>
      </w:tr>
      <w:tr w:rsidR="00C51E83" w:rsidRPr="00BE2064" w:rsidTr="0095627F">
        <w:trPr>
          <w:ins w:id="696" w:author="Xiaoyang Tian" w:date="2021-10-11T14:18:00Z"/>
        </w:trPr>
        <w:tc>
          <w:tcPr>
            <w:tcW w:w="4535" w:type="dxa"/>
          </w:tcPr>
          <w:p w:rsidR="00C51E83" w:rsidRPr="00BE2064" w:rsidRDefault="00C51E83" w:rsidP="00E40EEE">
            <w:pPr>
              <w:pStyle w:val="TAL"/>
              <w:rPr>
                <w:ins w:id="697" w:author="Xiaoyang Tian" w:date="2021-10-11T14:18:00Z"/>
                <w:lang w:eastAsia="zh-CN"/>
              </w:rPr>
            </w:pPr>
            <w:ins w:id="698" w:author="Xiaoyang Tian" w:date="2021-10-11T14:19:00Z">
              <w:r>
                <w:rPr>
                  <w:rFonts w:hint="eastAsia"/>
                  <w:lang w:eastAsia="zh-CN"/>
                </w:rPr>
                <w:t xml:space="preserve">  </w:t>
              </w:r>
              <w:proofErr w:type="spellStart"/>
              <w:r w:rsidRPr="009C7017">
                <w:t>srs-ResourceToAddModList</w:t>
              </w:r>
            </w:ins>
            <w:proofErr w:type="spellEnd"/>
          </w:p>
        </w:tc>
        <w:tc>
          <w:tcPr>
            <w:tcW w:w="2267" w:type="dxa"/>
          </w:tcPr>
          <w:p w:rsidR="00C51E83" w:rsidRPr="00BE2064" w:rsidRDefault="00C51E83" w:rsidP="0095627F">
            <w:pPr>
              <w:pStyle w:val="TAL"/>
              <w:rPr>
                <w:ins w:id="699" w:author="Xiaoyang Tian" w:date="2021-10-11T14:18:00Z"/>
                <w:lang w:eastAsia="ja-JP"/>
              </w:rPr>
            </w:pPr>
            <w:ins w:id="700" w:author="Xiaoyang Tian" w:date="2021-10-11T14:19:00Z">
              <w:r w:rsidRPr="00BE2064">
                <w:rPr>
                  <w:lang w:eastAsia="ja-JP"/>
                </w:rPr>
                <w:t>Not present</w:t>
              </w:r>
            </w:ins>
          </w:p>
        </w:tc>
        <w:tc>
          <w:tcPr>
            <w:tcW w:w="1700" w:type="dxa"/>
          </w:tcPr>
          <w:p w:rsidR="00C51E83" w:rsidRPr="00BE2064" w:rsidRDefault="00C51E83" w:rsidP="0095627F">
            <w:pPr>
              <w:pStyle w:val="TAL"/>
              <w:rPr>
                <w:ins w:id="701" w:author="Xiaoyang Tian" w:date="2021-10-11T14:18:00Z"/>
              </w:rPr>
            </w:pPr>
          </w:p>
        </w:tc>
        <w:tc>
          <w:tcPr>
            <w:tcW w:w="1245" w:type="dxa"/>
          </w:tcPr>
          <w:p w:rsidR="00C51E83" w:rsidRPr="00BE2064" w:rsidRDefault="00C51E83" w:rsidP="0095627F">
            <w:pPr>
              <w:pStyle w:val="TAL"/>
              <w:rPr>
                <w:ins w:id="702" w:author="Xiaoyang Tian" w:date="2021-10-11T14:18:00Z"/>
              </w:rPr>
            </w:pPr>
          </w:p>
        </w:tc>
      </w:tr>
      <w:tr w:rsidR="00E40EEE" w:rsidRPr="00BE2064" w:rsidTr="0095627F">
        <w:trPr>
          <w:ins w:id="703" w:author="Xiaoyang Tian" w:date="2021-10-11T14:09:00Z"/>
        </w:trPr>
        <w:tc>
          <w:tcPr>
            <w:tcW w:w="4535" w:type="dxa"/>
          </w:tcPr>
          <w:p w:rsidR="00E40EEE" w:rsidRPr="00BE2064" w:rsidRDefault="00E40EEE" w:rsidP="0095627F">
            <w:pPr>
              <w:pStyle w:val="TAL"/>
              <w:rPr>
                <w:ins w:id="704" w:author="Xiaoyang Tian" w:date="2021-10-11T14:09:00Z"/>
              </w:rPr>
            </w:pPr>
            <w:ins w:id="705" w:author="Xiaoyang Tian" w:date="2021-10-11T14:09:00Z">
              <w:r w:rsidRPr="00BE2064">
                <w:t xml:space="preserve">  </w:t>
              </w:r>
              <w:proofErr w:type="spellStart"/>
              <w:r w:rsidRPr="00BE2064">
                <w:t>tpc</w:t>
              </w:r>
              <w:proofErr w:type="spellEnd"/>
              <w:r w:rsidRPr="00BE2064">
                <w:t>-Accumulation</w:t>
              </w:r>
            </w:ins>
          </w:p>
        </w:tc>
        <w:tc>
          <w:tcPr>
            <w:tcW w:w="2267" w:type="dxa"/>
          </w:tcPr>
          <w:p w:rsidR="00E40EEE" w:rsidRPr="00BE2064" w:rsidRDefault="00E40EEE" w:rsidP="0095627F">
            <w:pPr>
              <w:pStyle w:val="TAL"/>
              <w:rPr>
                <w:ins w:id="706" w:author="Xiaoyang Tian" w:date="2021-10-11T14:09:00Z"/>
                <w:lang w:eastAsia="ja-JP"/>
              </w:rPr>
            </w:pPr>
            <w:ins w:id="707" w:author="Xiaoyang Tian" w:date="2021-10-11T14:09:00Z">
              <w:r w:rsidRPr="00BE2064">
                <w:t>Not present</w:t>
              </w:r>
            </w:ins>
          </w:p>
        </w:tc>
        <w:tc>
          <w:tcPr>
            <w:tcW w:w="1700" w:type="dxa"/>
          </w:tcPr>
          <w:p w:rsidR="00E40EEE" w:rsidRPr="00BE2064" w:rsidRDefault="00E40EEE" w:rsidP="0095627F">
            <w:pPr>
              <w:pStyle w:val="TAL"/>
              <w:rPr>
                <w:ins w:id="708" w:author="Xiaoyang Tian" w:date="2021-10-11T14:09:00Z"/>
              </w:rPr>
            </w:pPr>
          </w:p>
        </w:tc>
        <w:tc>
          <w:tcPr>
            <w:tcW w:w="1245" w:type="dxa"/>
          </w:tcPr>
          <w:p w:rsidR="00E40EEE" w:rsidRPr="00BE2064" w:rsidRDefault="00E40EEE" w:rsidP="0095627F">
            <w:pPr>
              <w:pStyle w:val="TAL"/>
              <w:rPr>
                <w:ins w:id="709" w:author="Xiaoyang Tian" w:date="2021-10-11T14:09:00Z"/>
              </w:rPr>
            </w:pPr>
          </w:p>
        </w:tc>
      </w:tr>
      <w:tr w:rsidR="00E40EEE" w:rsidRPr="00BE2064" w:rsidTr="0095627F">
        <w:trPr>
          <w:ins w:id="710" w:author="Xiaoyang Tian" w:date="2021-10-11T14:09:00Z"/>
        </w:trPr>
        <w:tc>
          <w:tcPr>
            <w:tcW w:w="4535" w:type="dxa"/>
          </w:tcPr>
          <w:p w:rsidR="00E40EEE" w:rsidRPr="00BE2064" w:rsidRDefault="00E40EEE" w:rsidP="0095627F">
            <w:pPr>
              <w:pStyle w:val="TAL"/>
              <w:rPr>
                <w:ins w:id="711" w:author="Xiaoyang Tian" w:date="2021-10-11T14:09:00Z"/>
              </w:rPr>
            </w:pPr>
            <w:ins w:id="712" w:author="Xiaoyang Tian" w:date="2021-10-11T14:09:00Z">
              <w:r w:rsidRPr="00BE2064">
                <w:rPr>
                  <w:lang w:eastAsia="zh-CN"/>
                </w:rPr>
                <w:t xml:space="preserve">  srs-RequestDCI-1-2-r16</w:t>
              </w:r>
            </w:ins>
          </w:p>
        </w:tc>
        <w:tc>
          <w:tcPr>
            <w:tcW w:w="2267" w:type="dxa"/>
          </w:tcPr>
          <w:p w:rsidR="00E40EEE" w:rsidRPr="00BE2064" w:rsidRDefault="00E40EEE" w:rsidP="0095627F">
            <w:pPr>
              <w:pStyle w:val="TAL"/>
              <w:rPr>
                <w:ins w:id="713" w:author="Xiaoyang Tian" w:date="2021-10-11T14:09:00Z"/>
                <w:lang w:eastAsia="ja-JP"/>
              </w:rPr>
            </w:pPr>
            <w:ins w:id="714" w:author="Xiaoyang Tian" w:date="2021-10-11T14:09:00Z">
              <w:r w:rsidRPr="00BE2064">
                <w:t>Not present</w:t>
              </w:r>
            </w:ins>
          </w:p>
        </w:tc>
        <w:tc>
          <w:tcPr>
            <w:tcW w:w="1700" w:type="dxa"/>
          </w:tcPr>
          <w:p w:rsidR="00E40EEE" w:rsidRPr="00BE2064" w:rsidRDefault="00E40EEE" w:rsidP="0095627F">
            <w:pPr>
              <w:pStyle w:val="TAL"/>
              <w:rPr>
                <w:ins w:id="715" w:author="Xiaoyang Tian" w:date="2021-10-11T14:09:00Z"/>
              </w:rPr>
            </w:pPr>
          </w:p>
        </w:tc>
        <w:tc>
          <w:tcPr>
            <w:tcW w:w="1245" w:type="dxa"/>
          </w:tcPr>
          <w:p w:rsidR="00E40EEE" w:rsidRPr="00BE2064" w:rsidRDefault="00E40EEE" w:rsidP="0095627F">
            <w:pPr>
              <w:pStyle w:val="TAL"/>
              <w:rPr>
                <w:ins w:id="716" w:author="Xiaoyang Tian" w:date="2021-10-11T14:09:00Z"/>
              </w:rPr>
            </w:pPr>
          </w:p>
        </w:tc>
      </w:tr>
      <w:tr w:rsidR="00E40EEE" w:rsidRPr="00BE2064" w:rsidTr="0095627F">
        <w:trPr>
          <w:ins w:id="717" w:author="Xiaoyang Tian" w:date="2021-10-11T14:09:00Z"/>
        </w:trPr>
        <w:tc>
          <w:tcPr>
            <w:tcW w:w="4535" w:type="dxa"/>
          </w:tcPr>
          <w:p w:rsidR="00E40EEE" w:rsidRPr="00BE2064" w:rsidRDefault="00E40EEE" w:rsidP="0095627F">
            <w:pPr>
              <w:pStyle w:val="TAL"/>
              <w:rPr>
                <w:ins w:id="718" w:author="Xiaoyang Tian" w:date="2021-10-11T14:09:00Z"/>
              </w:rPr>
            </w:pPr>
            <w:ins w:id="719" w:author="Xiaoyang Tian" w:date="2021-10-11T14:09:00Z">
              <w:r w:rsidRPr="00BE2064">
                <w:rPr>
                  <w:lang w:eastAsia="zh-CN"/>
                </w:rPr>
                <w:t xml:space="preserve">  srs-RequestDCI-0-2-r16</w:t>
              </w:r>
            </w:ins>
          </w:p>
        </w:tc>
        <w:tc>
          <w:tcPr>
            <w:tcW w:w="2267" w:type="dxa"/>
          </w:tcPr>
          <w:p w:rsidR="00E40EEE" w:rsidRPr="00BE2064" w:rsidRDefault="00E40EEE" w:rsidP="0095627F">
            <w:pPr>
              <w:pStyle w:val="TAL"/>
              <w:rPr>
                <w:ins w:id="720" w:author="Xiaoyang Tian" w:date="2021-10-11T14:09:00Z"/>
                <w:lang w:eastAsia="ja-JP"/>
              </w:rPr>
            </w:pPr>
            <w:ins w:id="721" w:author="Xiaoyang Tian" w:date="2021-10-11T14:09:00Z">
              <w:r w:rsidRPr="00BE2064">
                <w:t>Not present</w:t>
              </w:r>
            </w:ins>
          </w:p>
        </w:tc>
        <w:tc>
          <w:tcPr>
            <w:tcW w:w="1700" w:type="dxa"/>
          </w:tcPr>
          <w:p w:rsidR="00E40EEE" w:rsidRPr="00BE2064" w:rsidRDefault="00E40EEE" w:rsidP="0095627F">
            <w:pPr>
              <w:pStyle w:val="TAL"/>
              <w:rPr>
                <w:ins w:id="722" w:author="Xiaoyang Tian" w:date="2021-10-11T14:09:00Z"/>
              </w:rPr>
            </w:pPr>
          </w:p>
        </w:tc>
        <w:tc>
          <w:tcPr>
            <w:tcW w:w="1245" w:type="dxa"/>
          </w:tcPr>
          <w:p w:rsidR="00E40EEE" w:rsidRPr="00BE2064" w:rsidRDefault="00E40EEE" w:rsidP="0095627F">
            <w:pPr>
              <w:pStyle w:val="TAL"/>
              <w:rPr>
                <w:ins w:id="723" w:author="Xiaoyang Tian" w:date="2021-10-11T14:09:00Z"/>
              </w:rPr>
            </w:pPr>
          </w:p>
        </w:tc>
      </w:tr>
      <w:tr w:rsidR="00E40EEE" w:rsidRPr="00BE2064" w:rsidTr="0095627F">
        <w:trPr>
          <w:ins w:id="724" w:author="Xiaoyang Tian" w:date="2021-10-11T14:09:00Z"/>
        </w:trPr>
        <w:tc>
          <w:tcPr>
            <w:tcW w:w="4535" w:type="dxa"/>
          </w:tcPr>
          <w:p w:rsidR="00E40EEE" w:rsidRPr="00BE2064" w:rsidRDefault="00E40EEE" w:rsidP="0095627F">
            <w:pPr>
              <w:pStyle w:val="TAL"/>
              <w:rPr>
                <w:ins w:id="725" w:author="Xiaoyang Tian" w:date="2021-10-11T14:09:00Z"/>
              </w:rPr>
            </w:pPr>
            <w:ins w:id="726" w:author="Xiaoyang Tian" w:date="2021-10-11T14:09:00Z">
              <w:r w:rsidRPr="00BE2064">
                <w:rPr>
                  <w:lang w:eastAsia="zh-CN"/>
                </w:rPr>
                <w:t xml:space="preserve">  srs-ResourceSetToAddModListDCI-0-2-r16</w:t>
              </w:r>
            </w:ins>
          </w:p>
        </w:tc>
        <w:tc>
          <w:tcPr>
            <w:tcW w:w="2267" w:type="dxa"/>
          </w:tcPr>
          <w:p w:rsidR="00E40EEE" w:rsidRPr="00BE2064" w:rsidRDefault="00E40EEE" w:rsidP="0095627F">
            <w:pPr>
              <w:pStyle w:val="TAL"/>
              <w:rPr>
                <w:ins w:id="727" w:author="Xiaoyang Tian" w:date="2021-10-11T14:09:00Z"/>
                <w:lang w:eastAsia="ja-JP"/>
              </w:rPr>
            </w:pPr>
            <w:ins w:id="728" w:author="Xiaoyang Tian" w:date="2021-10-11T14:09:00Z">
              <w:r w:rsidRPr="00BE2064">
                <w:t>Not present</w:t>
              </w:r>
            </w:ins>
          </w:p>
        </w:tc>
        <w:tc>
          <w:tcPr>
            <w:tcW w:w="1700" w:type="dxa"/>
          </w:tcPr>
          <w:p w:rsidR="00E40EEE" w:rsidRPr="00BE2064" w:rsidRDefault="00E40EEE" w:rsidP="0095627F">
            <w:pPr>
              <w:pStyle w:val="TAL"/>
              <w:rPr>
                <w:ins w:id="729" w:author="Xiaoyang Tian" w:date="2021-10-11T14:09:00Z"/>
              </w:rPr>
            </w:pPr>
          </w:p>
        </w:tc>
        <w:tc>
          <w:tcPr>
            <w:tcW w:w="1245" w:type="dxa"/>
          </w:tcPr>
          <w:p w:rsidR="00E40EEE" w:rsidRPr="00BE2064" w:rsidRDefault="00E40EEE" w:rsidP="0095627F">
            <w:pPr>
              <w:pStyle w:val="TAL"/>
              <w:rPr>
                <w:ins w:id="730" w:author="Xiaoyang Tian" w:date="2021-10-11T14:09:00Z"/>
              </w:rPr>
            </w:pPr>
          </w:p>
        </w:tc>
      </w:tr>
      <w:tr w:rsidR="00E40EEE" w:rsidRPr="00BE2064" w:rsidTr="0095627F">
        <w:trPr>
          <w:ins w:id="731" w:author="Xiaoyang Tian" w:date="2021-10-11T14:09:00Z"/>
        </w:trPr>
        <w:tc>
          <w:tcPr>
            <w:tcW w:w="4535" w:type="dxa"/>
          </w:tcPr>
          <w:p w:rsidR="00E40EEE" w:rsidRPr="00BE2064" w:rsidRDefault="00E40EEE" w:rsidP="0095627F">
            <w:pPr>
              <w:pStyle w:val="TAL"/>
              <w:rPr>
                <w:ins w:id="732" w:author="Xiaoyang Tian" w:date="2021-10-11T14:09:00Z"/>
              </w:rPr>
            </w:pPr>
            <w:ins w:id="733" w:author="Xiaoyang Tian" w:date="2021-10-11T14:09:00Z">
              <w:r w:rsidRPr="00BE2064">
                <w:rPr>
                  <w:lang w:eastAsia="zh-CN"/>
                </w:rPr>
                <w:t xml:space="preserve">  srs-ResourceSetToReleaseListDCI-0-2-r16</w:t>
              </w:r>
            </w:ins>
          </w:p>
        </w:tc>
        <w:tc>
          <w:tcPr>
            <w:tcW w:w="2267" w:type="dxa"/>
          </w:tcPr>
          <w:p w:rsidR="00E40EEE" w:rsidRPr="00BE2064" w:rsidRDefault="00E40EEE" w:rsidP="0095627F">
            <w:pPr>
              <w:pStyle w:val="TAL"/>
              <w:rPr>
                <w:ins w:id="734" w:author="Xiaoyang Tian" w:date="2021-10-11T14:09:00Z"/>
                <w:lang w:eastAsia="ja-JP"/>
              </w:rPr>
            </w:pPr>
            <w:ins w:id="735" w:author="Xiaoyang Tian" w:date="2021-10-11T14:09:00Z">
              <w:r w:rsidRPr="00BE2064">
                <w:t>Not present</w:t>
              </w:r>
            </w:ins>
          </w:p>
        </w:tc>
        <w:tc>
          <w:tcPr>
            <w:tcW w:w="1700" w:type="dxa"/>
          </w:tcPr>
          <w:p w:rsidR="00E40EEE" w:rsidRPr="00BE2064" w:rsidRDefault="00E40EEE" w:rsidP="0095627F">
            <w:pPr>
              <w:pStyle w:val="TAL"/>
              <w:rPr>
                <w:ins w:id="736" w:author="Xiaoyang Tian" w:date="2021-10-11T14:09:00Z"/>
              </w:rPr>
            </w:pPr>
          </w:p>
        </w:tc>
        <w:tc>
          <w:tcPr>
            <w:tcW w:w="1245" w:type="dxa"/>
          </w:tcPr>
          <w:p w:rsidR="00E40EEE" w:rsidRPr="00BE2064" w:rsidRDefault="00E40EEE" w:rsidP="0095627F">
            <w:pPr>
              <w:pStyle w:val="TAL"/>
              <w:rPr>
                <w:ins w:id="737" w:author="Xiaoyang Tian" w:date="2021-10-11T14:09:00Z"/>
              </w:rPr>
            </w:pPr>
          </w:p>
        </w:tc>
      </w:tr>
      <w:tr w:rsidR="00E40EEE" w:rsidRPr="00BE2064" w:rsidTr="0095627F">
        <w:trPr>
          <w:ins w:id="738" w:author="Xiaoyang Tian" w:date="2021-10-11T14:09:00Z"/>
        </w:trPr>
        <w:tc>
          <w:tcPr>
            <w:tcW w:w="4535" w:type="dxa"/>
          </w:tcPr>
          <w:p w:rsidR="00E40EEE" w:rsidRPr="00BE2064" w:rsidRDefault="00E40EEE" w:rsidP="0095627F">
            <w:pPr>
              <w:pStyle w:val="TAL"/>
              <w:rPr>
                <w:ins w:id="739" w:author="Xiaoyang Tian" w:date="2021-10-11T14:09:00Z"/>
              </w:rPr>
            </w:pPr>
            <w:ins w:id="740" w:author="Xiaoyang Tian" w:date="2021-10-11T14:09:00Z">
              <w:r w:rsidRPr="00BE2064">
                <w:rPr>
                  <w:lang w:eastAsia="zh-CN"/>
                </w:rPr>
                <w:t xml:space="preserve">  srs-PosResourceSetToReleaseList-r16</w:t>
              </w:r>
            </w:ins>
          </w:p>
        </w:tc>
        <w:tc>
          <w:tcPr>
            <w:tcW w:w="2267" w:type="dxa"/>
          </w:tcPr>
          <w:p w:rsidR="00E40EEE" w:rsidRPr="00BE2064" w:rsidRDefault="00E40EEE" w:rsidP="0095627F">
            <w:pPr>
              <w:pStyle w:val="TAL"/>
              <w:rPr>
                <w:ins w:id="741" w:author="Xiaoyang Tian" w:date="2021-10-11T14:09:00Z"/>
                <w:lang w:eastAsia="ja-JP"/>
              </w:rPr>
            </w:pPr>
            <w:ins w:id="742" w:author="Xiaoyang Tian" w:date="2021-10-11T14:09:00Z">
              <w:r w:rsidRPr="00BE2064">
                <w:t>Not present</w:t>
              </w:r>
            </w:ins>
          </w:p>
        </w:tc>
        <w:tc>
          <w:tcPr>
            <w:tcW w:w="1700" w:type="dxa"/>
          </w:tcPr>
          <w:p w:rsidR="00E40EEE" w:rsidRPr="00BE2064" w:rsidRDefault="00E40EEE" w:rsidP="0095627F">
            <w:pPr>
              <w:pStyle w:val="TAL"/>
              <w:rPr>
                <w:ins w:id="743" w:author="Xiaoyang Tian" w:date="2021-10-11T14:09:00Z"/>
              </w:rPr>
            </w:pPr>
          </w:p>
        </w:tc>
        <w:tc>
          <w:tcPr>
            <w:tcW w:w="1245" w:type="dxa"/>
          </w:tcPr>
          <w:p w:rsidR="00E40EEE" w:rsidRPr="00BE2064" w:rsidRDefault="00E40EEE" w:rsidP="0095627F">
            <w:pPr>
              <w:pStyle w:val="TAL"/>
              <w:rPr>
                <w:ins w:id="744" w:author="Xiaoyang Tian" w:date="2021-10-11T14:09:00Z"/>
              </w:rPr>
            </w:pPr>
          </w:p>
        </w:tc>
      </w:tr>
      <w:tr w:rsidR="00E40EEE" w:rsidRPr="00BE2064" w:rsidTr="0095627F">
        <w:trPr>
          <w:ins w:id="745" w:author="Xiaoyang Tian" w:date="2021-10-11T14:09:00Z"/>
        </w:trPr>
        <w:tc>
          <w:tcPr>
            <w:tcW w:w="4535" w:type="dxa"/>
          </w:tcPr>
          <w:p w:rsidR="00E40EEE" w:rsidRPr="00BE2064" w:rsidRDefault="00E40EEE" w:rsidP="0095627F">
            <w:pPr>
              <w:pStyle w:val="TAL"/>
              <w:rPr>
                <w:ins w:id="746" w:author="Xiaoyang Tian" w:date="2021-10-11T14:09:00Z"/>
              </w:rPr>
            </w:pPr>
            <w:ins w:id="747" w:author="Xiaoyang Tian" w:date="2021-10-11T14:09:00Z">
              <w:r w:rsidRPr="00BE2064">
                <w:rPr>
                  <w:lang w:eastAsia="zh-CN"/>
                </w:rPr>
                <w:t xml:space="preserve">  </w:t>
              </w:r>
            </w:ins>
            <w:ins w:id="748" w:author="Xiaoyang Tian" w:date="2021-10-11T14:10:00Z">
              <w:r w:rsidRPr="000511EE">
                <w:t>srs-PosResourceSetToAddModList-r16</w:t>
              </w:r>
              <w:r w:rsidRPr="000511EE">
                <w:rPr>
                  <w:lang w:eastAsia="zh-CN"/>
                </w:rPr>
                <w:t xml:space="preserve"> </w:t>
              </w:r>
              <w:r w:rsidRPr="000511EE">
                <w:rPr>
                  <w:color w:val="993366"/>
                </w:rPr>
                <w:t>SEQUENCE</w:t>
              </w:r>
              <w:r w:rsidRPr="000511EE">
                <w:t xml:space="preserve"> (</w:t>
              </w:r>
              <w:r w:rsidRPr="000511EE">
                <w:rPr>
                  <w:color w:val="993366"/>
                </w:rPr>
                <w:t>SIZE</w:t>
              </w:r>
              <w:r w:rsidRPr="000511EE">
                <w:t>(1..maxNrofSRS-PosResourceSets-r16))</w:t>
              </w:r>
              <w:r w:rsidRPr="000511EE">
                <w:rPr>
                  <w:color w:val="993366"/>
                </w:rPr>
                <w:t xml:space="preserve"> OF</w:t>
              </w:r>
              <w:r w:rsidRPr="000511EE">
                <w:t xml:space="preserve"> SRS-PosResourceSet-r16</w:t>
              </w:r>
              <w:r w:rsidRPr="000511EE">
                <w:rPr>
                  <w:lang w:eastAsia="zh-CN"/>
                </w:rPr>
                <w:t xml:space="preserve"> </w:t>
              </w:r>
              <w:r w:rsidRPr="000511EE">
                <w:t>{</w:t>
              </w:r>
            </w:ins>
          </w:p>
        </w:tc>
        <w:tc>
          <w:tcPr>
            <w:tcW w:w="2267" w:type="dxa"/>
          </w:tcPr>
          <w:p w:rsidR="00E40EEE" w:rsidRPr="00BE2064" w:rsidRDefault="00E40EEE" w:rsidP="00E40EEE">
            <w:pPr>
              <w:pStyle w:val="TAL"/>
              <w:rPr>
                <w:ins w:id="749" w:author="Xiaoyang Tian" w:date="2021-10-11T14:09:00Z"/>
                <w:lang w:eastAsia="ja-JP"/>
              </w:rPr>
            </w:pPr>
            <w:ins w:id="750" w:author="Xiaoyang Tian" w:date="2021-10-11T14:11:00Z">
              <w:r w:rsidRPr="00BE2064">
                <w:rPr>
                  <w:lang w:eastAsia="ja-JP"/>
                </w:rPr>
                <w:t>1 entry</w:t>
              </w:r>
            </w:ins>
          </w:p>
        </w:tc>
        <w:tc>
          <w:tcPr>
            <w:tcW w:w="1700" w:type="dxa"/>
          </w:tcPr>
          <w:p w:rsidR="00E40EEE" w:rsidRPr="00BE2064" w:rsidRDefault="00E40EEE" w:rsidP="0095627F">
            <w:pPr>
              <w:pStyle w:val="TAL"/>
              <w:rPr>
                <w:ins w:id="751" w:author="Xiaoyang Tian" w:date="2021-10-11T14:09:00Z"/>
              </w:rPr>
            </w:pPr>
          </w:p>
        </w:tc>
        <w:tc>
          <w:tcPr>
            <w:tcW w:w="1245" w:type="dxa"/>
          </w:tcPr>
          <w:p w:rsidR="00E40EEE" w:rsidRPr="00BE2064" w:rsidRDefault="00E40EEE" w:rsidP="0095627F">
            <w:pPr>
              <w:pStyle w:val="TAL"/>
              <w:rPr>
                <w:ins w:id="752" w:author="Xiaoyang Tian" w:date="2021-10-11T14:09:00Z"/>
              </w:rPr>
            </w:pPr>
          </w:p>
        </w:tc>
      </w:tr>
      <w:tr w:rsidR="00E40EEE" w:rsidRPr="00BE2064" w:rsidTr="0095627F">
        <w:trPr>
          <w:ins w:id="753" w:author="Xiaoyang Tian" w:date="2021-10-11T14:10:00Z"/>
        </w:trPr>
        <w:tc>
          <w:tcPr>
            <w:tcW w:w="4535" w:type="dxa"/>
          </w:tcPr>
          <w:p w:rsidR="00E40EEE" w:rsidRPr="00BE2064" w:rsidRDefault="00E40EEE">
            <w:pPr>
              <w:pStyle w:val="TAL"/>
              <w:rPr>
                <w:ins w:id="754" w:author="Xiaoyang Tian" w:date="2021-10-11T14:10:00Z"/>
                <w:lang w:eastAsia="zh-CN"/>
              </w:rPr>
            </w:pPr>
            <w:ins w:id="755" w:author="Xiaoyang Tian" w:date="2021-10-11T14:12:00Z">
              <w:r w:rsidRPr="00BE2064">
                <w:t xml:space="preserve">    </w:t>
              </w:r>
            </w:ins>
            <w:ins w:id="756" w:author="Xiaoyang Tian" w:date="2021-10-11T14:11:00Z">
              <w:r w:rsidRPr="009C7017">
                <w:t>SRS-PosResourceSet-r16</w:t>
              </w:r>
            </w:ins>
            <w:ins w:id="757" w:author="Xiaoyang Tian" w:date="2021-10-11T14:12:00Z">
              <w:r>
                <w:rPr>
                  <w:rFonts w:hint="eastAsia"/>
                  <w:lang w:eastAsia="zh-CN"/>
                </w:rPr>
                <w:t xml:space="preserve">[1] </w:t>
              </w:r>
              <w:r w:rsidRPr="00BE2064">
                <w:t>SEQUENCE {</w:t>
              </w:r>
            </w:ins>
          </w:p>
        </w:tc>
        <w:tc>
          <w:tcPr>
            <w:tcW w:w="2267" w:type="dxa"/>
          </w:tcPr>
          <w:p w:rsidR="00E40EEE" w:rsidRPr="00BE2064" w:rsidRDefault="00E40EEE" w:rsidP="0095627F">
            <w:pPr>
              <w:pStyle w:val="TAL"/>
              <w:rPr>
                <w:ins w:id="758" w:author="Xiaoyang Tian" w:date="2021-10-11T14:10:00Z"/>
                <w:lang w:eastAsia="ja-JP"/>
              </w:rPr>
            </w:pPr>
          </w:p>
        </w:tc>
        <w:tc>
          <w:tcPr>
            <w:tcW w:w="1700" w:type="dxa"/>
          </w:tcPr>
          <w:p w:rsidR="00E40EEE" w:rsidRPr="00BE2064" w:rsidRDefault="00E40EEE" w:rsidP="0095627F">
            <w:pPr>
              <w:pStyle w:val="TAL"/>
              <w:rPr>
                <w:ins w:id="759" w:author="Xiaoyang Tian" w:date="2021-10-11T14:10:00Z"/>
              </w:rPr>
            </w:pPr>
            <w:ins w:id="760" w:author="Xiaoyang Tian" w:date="2021-10-11T14:12:00Z">
              <w:r w:rsidRPr="00BE2064">
                <w:t>entry 1</w:t>
              </w:r>
            </w:ins>
          </w:p>
        </w:tc>
        <w:tc>
          <w:tcPr>
            <w:tcW w:w="1245" w:type="dxa"/>
          </w:tcPr>
          <w:p w:rsidR="00E40EEE" w:rsidRPr="00BE2064" w:rsidRDefault="00E40EEE" w:rsidP="0095627F">
            <w:pPr>
              <w:pStyle w:val="TAL"/>
              <w:rPr>
                <w:ins w:id="761" w:author="Xiaoyang Tian" w:date="2021-10-11T14:10:00Z"/>
              </w:rPr>
            </w:pPr>
          </w:p>
        </w:tc>
      </w:tr>
      <w:tr w:rsidR="00E40EEE" w:rsidRPr="00BE2064" w:rsidTr="0095627F">
        <w:trPr>
          <w:ins w:id="762" w:author="Xiaoyang Tian" w:date="2021-10-11T14:12:00Z"/>
        </w:trPr>
        <w:tc>
          <w:tcPr>
            <w:tcW w:w="4535" w:type="dxa"/>
          </w:tcPr>
          <w:p w:rsidR="00E40EEE" w:rsidRPr="00BE2064" w:rsidRDefault="00E40EEE">
            <w:pPr>
              <w:pStyle w:val="TAL"/>
              <w:rPr>
                <w:ins w:id="763" w:author="Xiaoyang Tian" w:date="2021-10-11T14:12:00Z"/>
              </w:rPr>
            </w:pPr>
            <w:ins w:id="764" w:author="Xiaoyang Tian" w:date="2021-10-11T14:12:00Z">
              <w:r w:rsidRPr="00BE2064">
                <w:t xml:space="preserve">    </w:t>
              </w:r>
              <w:r>
                <w:rPr>
                  <w:rFonts w:hint="eastAsia"/>
                  <w:lang w:eastAsia="zh-CN"/>
                </w:rPr>
                <w:t xml:space="preserve">  </w:t>
              </w:r>
              <w:r w:rsidRPr="009C7017">
                <w:t>srs-PosResourceSetId-r16</w:t>
              </w:r>
            </w:ins>
          </w:p>
        </w:tc>
        <w:tc>
          <w:tcPr>
            <w:tcW w:w="2267" w:type="dxa"/>
          </w:tcPr>
          <w:p w:rsidR="00E40EEE" w:rsidRPr="00BE2064" w:rsidRDefault="00E40EEE" w:rsidP="0095627F">
            <w:pPr>
              <w:pStyle w:val="TAL"/>
              <w:rPr>
                <w:ins w:id="765" w:author="Xiaoyang Tian" w:date="2021-10-11T14:12:00Z"/>
                <w:lang w:eastAsia="zh-CN"/>
              </w:rPr>
            </w:pPr>
            <w:ins w:id="766" w:author="Xiaoyang Tian" w:date="2021-10-11T14:13:00Z">
              <w:r>
                <w:rPr>
                  <w:rFonts w:hint="eastAsia"/>
                  <w:lang w:eastAsia="zh-CN"/>
                </w:rPr>
                <w:t>0</w:t>
              </w:r>
            </w:ins>
          </w:p>
        </w:tc>
        <w:tc>
          <w:tcPr>
            <w:tcW w:w="1700" w:type="dxa"/>
          </w:tcPr>
          <w:p w:rsidR="00E40EEE" w:rsidRPr="00BE2064" w:rsidRDefault="00E40EEE" w:rsidP="0095627F">
            <w:pPr>
              <w:pStyle w:val="TAL"/>
              <w:rPr>
                <w:ins w:id="767" w:author="Xiaoyang Tian" w:date="2021-10-11T14:12:00Z"/>
              </w:rPr>
            </w:pPr>
          </w:p>
        </w:tc>
        <w:tc>
          <w:tcPr>
            <w:tcW w:w="1245" w:type="dxa"/>
          </w:tcPr>
          <w:p w:rsidR="00E40EEE" w:rsidRPr="00BE2064" w:rsidRDefault="00E40EEE" w:rsidP="0095627F">
            <w:pPr>
              <w:pStyle w:val="TAL"/>
              <w:rPr>
                <w:ins w:id="768" w:author="Xiaoyang Tian" w:date="2021-10-11T14:12:00Z"/>
              </w:rPr>
            </w:pPr>
          </w:p>
        </w:tc>
      </w:tr>
      <w:tr w:rsidR="00C51E83" w:rsidRPr="00BE2064" w:rsidTr="00B34238">
        <w:trPr>
          <w:trHeight w:val="507"/>
          <w:ins w:id="769" w:author="Xiaoyang Tian" w:date="2021-10-11T14:12:00Z"/>
        </w:trPr>
        <w:tc>
          <w:tcPr>
            <w:tcW w:w="4535" w:type="dxa"/>
          </w:tcPr>
          <w:p w:rsidR="00C51E83" w:rsidRPr="00BE2064" w:rsidRDefault="00C51E83" w:rsidP="00E40EEE">
            <w:pPr>
              <w:pStyle w:val="TAL"/>
              <w:rPr>
                <w:ins w:id="770" w:author="Xiaoyang Tian" w:date="2021-10-11T14:12:00Z"/>
                <w:lang w:eastAsia="zh-CN"/>
              </w:rPr>
            </w:pPr>
            <w:ins w:id="771" w:author="Xiaoyang Tian" w:date="2021-10-11T14:13:00Z">
              <w:r w:rsidRPr="00BE2064">
                <w:t xml:space="preserve">    </w:t>
              </w:r>
              <w:r>
                <w:rPr>
                  <w:rFonts w:hint="eastAsia"/>
                  <w:lang w:eastAsia="zh-CN"/>
                </w:rPr>
                <w:t xml:space="preserve">  </w:t>
              </w:r>
              <w:r w:rsidRPr="009C7017">
                <w:t>srs-PosResourceIdList-r16</w:t>
              </w:r>
              <w:r>
                <w:rPr>
                  <w:rFonts w:hint="eastAsia"/>
                  <w:lang w:eastAsia="zh-CN"/>
                </w:rPr>
                <w:t xml:space="preserve"> </w:t>
              </w:r>
              <w:r w:rsidRPr="009C7017">
                <w:rPr>
                  <w:color w:val="993366"/>
                </w:rPr>
                <w:t>SEQUENCE</w:t>
              </w:r>
              <w:r w:rsidRPr="009C7017">
                <w:t xml:space="preserve"> (</w:t>
              </w:r>
              <w:r w:rsidRPr="009C7017">
                <w:rPr>
                  <w:color w:val="993366"/>
                </w:rPr>
                <w:t>SIZE</w:t>
              </w:r>
              <w:r w:rsidRPr="009C7017">
                <w:t>(1..maxNrofSRS-ResourcesPerSet))</w:t>
              </w:r>
              <w:r w:rsidRPr="009C7017">
                <w:rPr>
                  <w:color w:val="993366"/>
                </w:rPr>
                <w:t xml:space="preserve"> OF</w:t>
              </w:r>
              <w:r w:rsidRPr="009C7017">
                <w:t xml:space="preserve"> SRS-PosResourceId-r16</w:t>
              </w:r>
              <w:r>
                <w:rPr>
                  <w:rFonts w:hint="eastAsia"/>
                  <w:lang w:eastAsia="zh-CN"/>
                </w:rPr>
                <w:t xml:space="preserve"> </w:t>
              </w:r>
              <w:r w:rsidRPr="00BE2064">
                <w:t xml:space="preserve"> {</w:t>
              </w:r>
            </w:ins>
          </w:p>
        </w:tc>
        <w:tc>
          <w:tcPr>
            <w:tcW w:w="2267" w:type="dxa"/>
          </w:tcPr>
          <w:p w:rsidR="00C51E83" w:rsidRPr="00BE2064" w:rsidRDefault="00641ED6" w:rsidP="0095627F">
            <w:pPr>
              <w:pStyle w:val="TAL"/>
              <w:rPr>
                <w:ins w:id="772" w:author="Xiaoyang Tian" w:date="2021-10-11T14:12:00Z"/>
                <w:lang w:eastAsia="ja-JP"/>
              </w:rPr>
            </w:pPr>
            <w:ins w:id="773" w:author="Xiaoyang Tian" w:date="2021-10-12T16:31:00Z">
              <w:r w:rsidRPr="00BE2064">
                <w:t>1 entry</w:t>
              </w:r>
            </w:ins>
          </w:p>
        </w:tc>
        <w:tc>
          <w:tcPr>
            <w:tcW w:w="1700" w:type="dxa"/>
          </w:tcPr>
          <w:p w:rsidR="00C51E83" w:rsidRPr="00BE2064" w:rsidRDefault="00C51E83" w:rsidP="0095627F">
            <w:pPr>
              <w:pStyle w:val="TAL"/>
              <w:rPr>
                <w:ins w:id="774" w:author="Xiaoyang Tian" w:date="2021-10-11T14:12:00Z"/>
              </w:rPr>
            </w:pPr>
          </w:p>
        </w:tc>
        <w:tc>
          <w:tcPr>
            <w:tcW w:w="1245" w:type="dxa"/>
          </w:tcPr>
          <w:p w:rsidR="00C51E83" w:rsidRPr="00BE2064" w:rsidRDefault="00C51E83" w:rsidP="0095627F">
            <w:pPr>
              <w:pStyle w:val="TAL"/>
              <w:rPr>
                <w:ins w:id="775" w:author="Xiaoyang Tian" w:date="2021-10-11T14:12:00Z"/>
              </w:rPr>
            </w:pPr>
          </w:p>
        </w:tc>
      </w:tr>
      <w:tr w:rsidR="00C51E83" w:rsidRPr="00BE2064" w:rsidTr="0095627F">
        <w:trPr>
          <w:ins w:id="776" w:author="Xiaoyang Tian" w:date="2021-10-11T14:12:00Z"/>
        </w:trPr>
        <w:tc>
          <w:tcPr>
            <w:tcW w:w="4535" w:type="dxa"/>
          </w:tcPr>
          <w:p w:rsidR="00C51E83" w:rsidRPr="00BE2064" w:rsidRDefault="00C51E83" w:rsidP="00E40EEE">
            <w:pPr>
              <w:pStyle w:val="TAL"/>
              <w:rPr>
                <w:ins w:id="777" w:author="Xiaoyang Tian" w:date="2021-10-11T14:12:00Z"/>
              </w:rPr>
            </w:pPr>
            <w:ins w:id="778" w:author="Xiaoyang Tian" w:date="2021-10-11T14:14:00Z">
              <w:r w:rsidRPr="00BE2064">
                <w:t xml:space="preserve">    </w:t>
              </w:r>
              <w:r>
                <w:rPr>
                  <w:rFonts w:hint="eastAsia"/>
                  <w:lang w:eastAsia="zh-CN"/>
                </w:rPr>
                <w:t xml:space="preserve">    </w:t>
              </w:r>
              <w:r w:rsidRPr="009C7017">
                <w:t>SRS-PosResourceId-r16</w:t>
              </w:r>
            </w:ins>
          </w:p>
        </w:tc>
        <w:tc>
          <w:tcPr>
            <w:tcW w:w="2267" w:type="dxa"/>
          </w:tcPr>
          <w:p w:rsidR="00C51E83" w:rsidRPr="00BE2064" w:rsidRDefault="00C51E83" w:rsidP="0095627F">
            <w:pPr>
              <w:pStyle w:val="TAL"/>
              <w:rPr>
                <w:ins w:id="779" w:author="Xiaoyang Tian" w:date="2021-10-11T14:12:00Z"/>
                <w:lang w:eastAsia="zh-CN"/>
              </w:rPr>
            </w:pPr>
            <w:ins w:id="780" w:author="Xiaoyang Tian" w:date="2021-10-11T14:14:00Z">
              <w:r w:rsidRPr="00BE2064">
                <w:t>0</w:t>
              </w:r>
            </w:ins>
          </w:p>
        </w:tc>
        <w:tc>
          <w:tcPr>
            <w:tcW w:w="1700" w:type="dxa"/>
          </w:tcPr>
          <w:p w:rsidR="00C51E83" w:rsidRPr="00BE2064" w:rsidRDefault="00641ED6" w:rsidP="0095627F">
            <w:pPr>
              <w:pStyle w:val="TAL"/>
              <w:rPr>
                <w:ins w:id="781" w:author="Xiaoyang Tian" w:date="2021-10-11T14:12:00Z"/>
              </w:rPr>
            </w:pPr>
            <w:ins w:id="782" w:author="Xiaoyang Tian" w:date="2021-10-12T16:31:00Z">
              <w:r w:rsidRPr="00BE2064">
                <w:t>1 entry</w:t>
              </w:r>
            </w:ins>
          </w:p>
        </w:tc>
        <w:tc>
          <w:tcPr>
            <w:tcW w:w="1245" w:type="dxa"/>
          </w:tcPr>
          <w:p w:rsidR="00C51E83" w:rsidRPr="00BE2064" w:rsidRDefault="00C51E83" w:rsidP="0095627F">
            <w:pPr>
              <w:pStyle w:val="TAL"/>
              <w:rPr>
                <w:ins w:id="783" w:author="Xiaoyang Tian" w:date="2021-10-11T14:12:00Z"/>
              </w:rPr>
            </w:pPr>
          </w:p>
        </w:tc>
      </w:tr>
      <w:tr w:rsidR="00E40EEE" w:rsidRPr="00BE2064" w:rsidTr="0095627F">
        <w:trPr>
          <w:ins w:id="784" w:author="Xiaoyang Tian" w:date="2021-10-11T14:12:00Z"/>
        </w:trPr>
        <w:tc>
          <w:tcPr>
            <w:tcW w:w="4535" w:type="dxa"/>
          </w:tcPr>
          <w:p w:rsidR="00E40EEE" w:rsidRPr="00BE2064" w:rsidRDefault="00C51E83" w:rsidP="00E40EEE">
            <w:pPr>
              <w:pStyle w:val="TAL"/>
              <w:rPr>
                <w:ins w:id="785" w:author="Xiaoyang Tian" w:date="2021-10-11T14:12:00Z"/>
              </w:rPr>
            </w:pPr>
            <w:ins w:id="786" w:author="Xiaoyang Tian" w:date="2021-10-11T14:14:00Z">
              <w:r w:rsidRPr="00BE2064">
                <w:t xml:space="preserve">      }</w:t>
              </w:r>
            </w:ins>
          </w:p>
        </w:tc>
        <w:tc>
          <w:tcPr>
            <w:tcW w:w="2267" w:type="dxa"/>
          </w:tcPr>
          <w:p w:rsidR="00E40EEE" w:rsidRPr="00BE2064" w:rsidRDefault="00E40EEE" w:rsidP="0095627F">
            <w:pPr>
              <w:pStyle w:val="TAL"/>
              <w:rPr>
                <w:ins w:id="787" w:author="Xiaoyang Tian" w:date="2021-10-11T14:12:00Z"/>
                <w:lang w:eastAsia="ja-JP"/>
              </w:rPr>
            </w:pPr>
          </w:p>
        </w:tc>
        <w:tc>
          <w:tcPr>
            <w:tcW w:w="1700" w:type="dxa"/>
          </w:tcPr>
          <w:p w:rsidR="00E40EEE" w:rsidRPr="00BE2064" w:rsidRDefault="00E40EEE" w:rsidP="0095627F">
            <w:pPr>
              <w:pStyle w:val="TAL"/>
              <w:rPr>
                <w:ins w:id="788" w:author="Xiaoyang Tian" w:date="2021-10-11T14:12:00Z"/>
              </w:rPr>
            </w:pPr>
          </w:p>
        </w:tc>
        <w:tc>
          <w:tcPr>
            <w:tcW w:w="1245" w:type="dxa"/>
          </w:tcPr>
          <w:p w:rsidR="00E40EEE" w:rsidRPr="00BE2064" w:rsidRDefault="00E40EEE" w:rsidP="0095627F">
            <w:pPr>
              <w:pStyle w:val="TAL"/>
              <w:rPr>
                <w:ins w:id="789" w:author="Xiaoyang Tian" w:date="2021-10-11T14:12:00Z"/>
              </w:rPr>
            </w:pPr>
          </w:p>
        </w:tc>
      </w:tr>
      <w:tr w:rsidR="00C51E83" w:rsidRPr="00BE2064" w:rsidTr="0095627F">
        <w:trPr>
          <w:ins w:id="790" w:author="Xiaoyang Tian" w:date="2021-10-11T14:12:00Z"/>
        </w:trPr>
        <w:tc>
          <w:tcPr>
            <w:tcW w:w="4535" w:type="dxa"/>
          </w:tcPr>
          <w:p w:rsidR="00C51E83" w:rsidRPr="00BE2064" w:rsidRDefault="00C51E83" w:rsidP="00E40EEE">
            <w:pPr>
              <w:pStyle w:val="TAL"/>
              <w:rPr>
                <w:ins w:id="791" w:author="Xiaoyang Tian" w:date="2021-10-11T14:12:00Z"/>
              </w:rPr>
            </w:pPr>
            <w:ins w:id="792" w:author="Xiaoyang Tian" w:date="2021-10-11T14:15:00Z">
              <w:r w:rsidRPr="00BE2064">
                <w:t xml:space="preserve">    </w:t>
              </w:r>
              <w:r>
                <w:rPr>
                  <w:rFonts w:hint="eastAsia"/>
                  <w:lang w:eastAsia="zh-CN"/>
                </w:rPr>
                <w:t xml:space="preserve">  </w:t>
              </w:r>
            </w:ins>
            <w:proofErr w:type="spellStart"/>
            <w:ins w:id="793" w:author="Xiaoyang Tian" w:date="2021-10-11T14:14:00Z">
              <w:r w:rsidRPr="00BE2064">
                <w:t>resourceType</w:t>
              </w:r>
              <w:proofErr w:type="spellEnd"/>
              <w:r w:rsidRPr="00BE2064">
                <w:t xml:space="preserve"> CHOICE {</w:t>
              </w:r>
            </w:ins>
          </w:p>
        </w:tc>
        <w:tc>
          <w:tcPr>
            <w:tcW w:w="2267" w:type="dxa"/>
          </w:tcPr>
          <w:p w:rsidR="00C51E83" w:rsidRPr="00BE2064" w:rsidRDefault="00C51E83" w:rsidP="0095627F">
            <w:pPr>
              <w:pStyle w:val="TAL"/>
              <w:rPr>
                <w:ins w:id="794" w:author="Xiaoyang Tian" w:date="2021-10-11T14:12:00Z"/>
                <w:lang w:eastAsia="ja-JP"/>
              </w:rPr>
            </w:pPr>
          </w:p>
        </w:tc>
        <w:tc>
          <w:tcPr>
            <w:tcW w:w="1700" w:type="dxa"/>
          </w:tcPr>
          <w:p w:rsidR="00C51E83" w:rsidRPr="00BE2064" w:rsidRDefault="00C51E83" w:rsidP="0095627F">
            <w:pPr>
              <w:pStyle w:val="TAL"/>
              <w:rPr>
                <w:ins w:id="795" w:author="Xiaoyang Tian" w:date="2021-10-11T14:12:00Z"/>
              </w:rPr>
            </w:pPr>
          </w:p>
        </w:tc>
        <w:tc>
          <w:tcPr>
            <w:tcW w:w="1245" w:type="dxa"/>
          </w:tcPr>
          <w:p w:rsidR="00C51E83" w:rsidRPr="00BE2064" w:rsidRDefault="00C51E83" w:rsidP="0095627F">
            <w:pPr>
              <w:pStyle w:val="TAL"/>
              <w:rPr>
                <w:ins w:id="796" w:author="Xiaoyang Tian" w:date="2021-10-11T14:12:00Z"/>
              </w:rPr>
            </w:pPr>
          </w:p>
        </w:tc>
      </w:tr>
      <w:tr w:rsidR="00C51E83" w:rsidRPr="00BE2064" w:rsidTr="0095627F">
        <w:trPr>
          <w:ins w:id="797" w:author="Xiaoyang Tian" w:date="2021-10-11T14:12:00Z"/>
        </w:trPr>
        <w:tc>
          <w:tcPr>
            <w:tcW w:w="4535" w:type="dxa"/>
          </w:tcPr>
          <w:p w:rsidR="00C51E83" w:rsidRPr="00BE2064" w:rsidRDefault="00C51E83" w:rsidP="00E40EEE">
            <w:pPr>
              <w:pStyle w:val="TAL"/>
              <w:rPr>
                <w:ins w:id="798" w:author="Xiaoyang Tian" w:date="2021-10-11T14:12:00Z"/>
              </w:rPr>
            </w:pPr>
            <w:ins w:id="799" w:author="Xiaoyang Tian" w:date="2021-10-11T14:14:00Z">
              <w:r>
                <w:t xml:space="preserve">        </w:t>
              </w:r>
              <w:r w:rsidRPr="009C7017">
                <w:t>periodic</w:t>
              </w:r>
              <w:r w:rsidRPr="00BE2064">
                <w:t xml:space="preserve"> SEQUENCE {</w:t>
              </w:r>
            </w:ins>
          </w:p>
        </w:tc>
        <w:tc>
          <w:tcPr>
            <w:tcW w:w="2267" w:type="dxa"/>
          </w:tcPr>
          <w:p w:rsidR="00C51E83" w:rsidRPr="00BE2064" w:rsidRDefault="00C51E83" w:rsidP="0095627F">
            <w:pPr>
              <w:pStyle w:val="TAL"/>
              <w:rPr>
                <w:ins w:id="800" w:author="Xiaoyang Tian" w:date="2021-10-11T14:12:00Z"/>
                <w:lang w:eastAsia="ja-JP"/>
              </w:rPr>
            </w:pPr>
          </w:p>
        </w:tc>
        <w:tc>
          <w:tcPr>
            <w:tcW w:w="1700" w:type="dxa"/>
          </w:tcPr>
          <w:p w:rsidR="00C51E83" w:rsidRPr="00BE2064" w:rsidRDefault="00C51E83" w:rsidP="0095627F">
            <w:pPr>
              <w:pStyle w:val="TAL"/>
              <w:rPr>
                <w:ins w:id="801" w:author="Xiaoyang Tian" w:date="2021-10-11T14:12:00Z"/>
              </w:rPr>
            </w:pPr>
          </w:p>
        </w:tc>
        <w:tc>
          <w:tcPr>
            <w:tcW w:w="1245" w:type="dxa"/>
          </w:tcPr>
          <w:p w:rsidR="00C51E83" w:rsidRPr="00BE2064" w:rsidRDefault="00C51E83" w:rsidP="0095627F">
            <w:pPr>
              <w:pStyle w:val="TAL"/>
              <w:rPr>
                <w:ins w:id="802" w:author="Xiaoyang Tian" w:date="2021-10-11T14:12:00Z"/>
              </w:rPr>
            </w:pPr>
          </w:p>
        </w:tc>
      </w:tr>
      <w:tr w:rsidR="00E40EEE" w:rsidRPr="00BE2064" w:rsidTr="0095627F">
        <w:trPr>
          <w:ins w:id="803" w:author="Xiaoyang Tian" w:date="2021-10-11T14:12:00Z"/>
        </w:trPr>
        <w:tc>
          <w:tcPr>
            <w:tcW w:w="4535" w:type="dxa"/>
          </w:tcPr>
          <w:p w:rsidR="00E40EEE" w:rsidRPr="00BE2064" w:rsidRDefault="00C51E83" w:rsidP="00E40EEE">
            <w:pPr>
              <w:pStyle w:val="TAL"/>
              <w:rPr>
                <w:ins w:id="804" w:author="Xiaoyang Tian" w:date="2021-10-11T14:12:00Z"/>
              </w:rPr>
            </w:pPr>
            <w:ins w:id="805" w:author="Xiaoyang Tian" w:date="2021-10-11T14:15:00Z">
              <w:r w:rsidRPr="00BE2064">
                <w:t xml:space="preserve">    </w:t>
              </w:r>
              <w:r>
                <w:rPr>
                  <w:rFonts w:hint="eastAsia"/>
                  <w:lang w:eastAsia="zh-CN"/>
                </w:rPr>
                <w:t xml:space="preserve"> </w:t>
              </w:r>
            </w:ins>
            <w:ins w:id="806" w:author="Xiaoyang Tian" w:date="2021-10-13T10:09:00Z">
              <w:r w:rsidR="00AA5FB2">
                <w:rPr>
                  <w:rFonts w:hint="eastAsia"/>
                  <w:lang w:eastAsia="zh-CN"/>
                </w:rPr>
                <w:t xml:space="preserve">  </w:t>
              </w:r>
            </w:ins>
            <w:ins w:id="807" w:author="Xiaoyang Tian" w:date="2021-10-11T14:15:00Z">
              <w:r>
                <w:rPr>
                  <w:rFonts w:hint="eastAsia"/>
                  <w:lang w:eastAsia="zh-CN"/>
                </w:rPr>
                <w:t xml:space="preserve"> </w:t>
              </w:r>
              <w:r w:rsidRPr="000511EE">
                <w:t>}</w:t>
              </w:r>
            </w:ins>
          </w:p>
        </w:tc>
        <w:tc>
          <w:tcPr>
            <w:tcW w:w="2267" w:type="dxa"/>
          </w:tcPr>
          <w:p w:rsidR="00E40EEE" w:rsidRPr="00BE2064" w:rsidRDefault="00E40EEE" w:rsidP="0095627F">
            <w:pPr>
              <w:pStyle w:val="TAL"/>
              <w:rPr>
                <w:ins w:id="808" w:author="Xiaoyang Tian" w:date="2021-10-11T14:12:00Z"/>
                <w:lang w:eastAsia="ja-JP"/>
              </w:rPr>
            </w:pPr>
          </w:p>
        </w:tc>
        <w:tc>
          <w:tcPr>
            <w:tcW w:w="1700" w:type="dxa"/>
          </w:tcPr>
          <w:p w:rsidR="00E40EEE" w:rsidRPr="00BE2064" w:rsidRDefault="00E40EEE" w:rsidP="0095627F">
            <w:pPr>
              <w:pStyle w:val="TAL"/>
              <w:rPr>
                <w:ins w:id="809" w:author="Xiaoyang Tian" w:date="2021-10-11T14:12:00Z"/>
              </w:rPr>
            </w:pPr>
          </w:p>
        </w:tc>
        <w:tc>
          <w:tcPr>
            <w:tcW w:w="1245" w:type="dxa"/>
          </w:tcPr>
          <w:p w:rsidR="00E40EEE" w:rsidRPr="00BE2064" w:rsidRDefault="00E40EEE" w:rsidP="0095627F">
            <w:pPr>
              <w:pStyle w:val="TAL"/>
              <w:rPr>
                <w:ins w:id="810" w:author="Xiaoyang Tian" w:date="2021-10-11T14:12:00Z"/>
              </w:rPr>
            </w:pPr>
          </w:p>
        </w:tc>
      </w:tr>
      <w:tr w:rsidR="00AA5FB2" w:rsidRPr="00BE2064" w:rsidTr="0095627F">
        <w:trPr>
          <w:ins w:id="811" w:author="Xiaoyang Tian" w:date="2021-10-13T10:09:00Z"/>
        </w:trPr>
        <w:tc>
          <w:tcPr>
            <w:tcW w:w="4535" w:type="dxa"/>
          </w:tcPr>
          <w:p w:rsidR="00AA5FB2" w:rsidRPr="00BE2064" w:rsidRDefault="00AA5FB2" w:rsidP="00E40EEE">
            <w:pPr>
              <w:pStyle w:val="TAL"/>
              <w:rPr>
                <w:ins w:id="812" w:author="Xiaoyang Tian" w:date="2021-10-13T10:09:00Z"/>
              </w:rPr>
            </w:pPr>
            <w:ins w:id="813" w:author="Xiaoyang Tian" w:date="2021-10-13T10:09:00Z">
              <w:r w:rsidRPr="00BE2064">
                <w:t xml:space="preserve">    </w:t>
              </w:r>
              <w:r>
                <w:rPr>
                  <w:rFonts w:hint="eastAsia"/>
                  <w:lang w:eastAsia="zh-CN"/>
                </w:rPr>
                <w:t xml:space="preserve">  </w:t>
              </w:r>
              <w:r w:rsidRPr="000511EE">
                <w:t>}</w:t>
              </w:r>
            </w:ins>
          </w:p>
        </w:tc>
        <w:tc>
          <w:tcPr>
            <w:tcW w:w="2267" w:type="dxa"/>
          </w:tcPr>
          <w:p w:rsidR="00AA5FB2" w:rsidRPr="00BE2064" w:rsidRDefault="00AA5FB2" w:rsidP="0095627F">
            <w:pPr>
              <w:pStyle w:val="TAL"/>
              <w:rPr>
                <w:ins w:id="814" w:author="Xiaoyang Tian" w:date="2021-10-13T10:09:00Z"/>
                <w:lang w:eastAsia="ja-JP"/>
              </w:rPr>
            </w:pPr>
          </w:p>
        </w:tc>
        <w:tc>
          <w:tcPr>
            <w:tcW w:w="1700" w:type="dxa"/>
          </w:tcPr>
          <w:p w:rsidR="00AA5FB2" w:rsidRPr="00BE2064" w:rsidRDefault="00AA5FB2" w:rsidP="0095627F">
            <w:pPr>
              <w:pStyle w:val="TAL"/>
              <w:rPr>
                <w:ins w:id="815" w:author="Xiaoyang Tian" w:date="2021-10-13T10:09:00Z"/>
              </w:rPr>
            </w:pPr>
          </w:p>
        </w:tc>
        <w:tc>
          <w:tcPr>
            <w:tcW w:w="1245" w:type="dxa"/>
          </w:tcPr>
          <w:p w:rsidR="00AA5FB2" w:rsidRPr="00BE2064" w:rsidRDefault="00AA5FB2" w:rsidP="0095627F">
            <w:pPr>
              <w:pStyle w:val="TAL"/>
              <w:rPr>
                <w:ins w:id="816" w:author="Xiaoyang Tian" w:date="2021-10-13T10:09:00Z"/>
              </w:rPr>
            </w:pPr>
          </w:p>
        </w:tc>
      </w:tr>
      <w:tr w:rsidR="00E40EEE" w:rsidRPr="00BE2064" w:rsidTr="0095627F">
        <w:trPr>
          <w:ins w:id="817" w:author="Xiaoyang Tian" w:date="2021-10-11T14:12:00Z"/>
        </w:trPr>
        <w:tc>
          <w:tcPr>
            <w:tcW w:w="4535" w:type="dxa"/>
          </w:tcPr>
          <w:p w:rsidR="00E40EEE" w:rsidRPr="00BE2064" w:rsidRDefault="00C51E83" w:rsidP="00E40EEE">
            <w:pPr>
              <w:pStyle w:val="TAL"/>
              <w:rPr>
                <w:ins w:id="818" w:author="Xiaoyang Tian" w:date="2021-10-11T14:12:00Z"/>
              </w:rPr>
            </w:pPr>
            <w:ins w:id="819" w:author="Xiaoyang Tian" w:date="2021-10-11T14:16:00Z">
              <w:r w:rsidRPr="00BE2064">
                <w:t xml:space="preserve">    </w:t>
              </w:r>
              <w:r>
                <w:rPr>
                  <w:rFonts w:hint="eastAsia"/>
                  <w:lang w:eastAsia="zh-CN"/>
                </w:rPr>
                <w:t xml:space="preserve">  </w:t>
              </w:r>
            </w:ins>
            <w:ins w:id="820" w:author="Xiaoyang Tian" w:date="2021-10-11T14:15:00Z">
              <w:r w:rsidRPr="009C7017">
                <w:t>alpha-r16</w:t>
              </w:r>
            </w:ins>
          </w:p>
        </w:tc>
        <w:tc>
          <w:tcPr>
            <w:tcW w:w="2267" w:type="dxa"/>
          </w:tcPr>
          <w:p w:rsidR="00E40EEE" w:rsidRPr="00BE2064" w:rsidRDefault="00B34238" w:rsidP="0095627F">
            <w:pPr>
              <w:pStyle w:val="TAL"/>
              <w:rPr>
                <w:ins w:id="821" w:author="Xiaoyang Tian" w:date="2021-10-11T14:12:00Z"/>
                <w:lang w:eastAsia="ja-JP"/>
              </w:rPr>
            </w:pPr>
            <w:ins w:id="822" w:author="Xiaoyang Tian" w:date="2021-10-13T10:12:00Z">
              <w:r w:rsidRPr="00BE2064">
                <w:t>alpha0</w:t>
              </w:r>
            </w:ins>
          </w:p>
        </w:tc>
        <w:tc>
          <w:tcPr>
            <w:tcW w:w="1700" w:type="dxa"/>
          </w:tcPr>
          <w:p w:rsidR="00E40EEE" w:rsidRPr="00BE2064" w:rsidRDefault="00E40EEE" w:rsidP="0095627F">
            <w:pPr>
              <w:pStyle w:val="TAL"/>
              <w:rPr>
                <w:ins w:id="823" w:author="Xiaoyang Tian" w:date="2021-10-11T14:12:00Z"/>
              </w:rPr>
            </w:pPr>
          </w:p>
        </w:tc>
        <w:tc>
          <w:tcPr>
            <w:tcW w:w="1245" w:type="dxa"/>
          </w:tcPr>
          <w:p w:rsidR="00E40EEE" w:rsidRPr="00BE2064" w:rsidRDefault="00E40EEE" w:rsidP="0095627F">
            <w:pPr>
              <w:pStyle w:val="TAL"/>
              <w:rPr>
                <w:ins w:id="824" w:author="Xiaoyang Tian" w:date="2021-10-11T14:12:00Z"/>
              </w:rPr>
            </w:pPr>
          </w:p>
        </w:tc>
      </w:tr>
      <w:tr w:rsidR="00C51E83" w:rsidRPr="00BE2064" w:rsidTr="0095627F">
        <w:trPr>
          <w:ins w:id="825" w:author="Xiaoyang Tian" w:date="2021-10-11T14:15:00Z"/>
        </w:trPr>
        <w:tc>
          <w:tcPr>
            <w:tcW w:w="4535" w:type="dxa"/>
          </w:tcPr>
          <w:p w:rsidR="00C51E83" w:rsidRPr="009C7017" w:rsidRDefault="00C51E83" w:rsidP="00E40EEE">
            <w:pPr>
              <w:pStyle w:val="TAL"/>
              <w:rPr>
                <w:ins w:id="826" w:author="Xiaoyang Tian" w:date="2021-10-11T14:15:00Z"/>
              </w:rPr>
            </w:pPr>
            <w:ins w:id="827" w:author="Xiaoyang Tian" w:date="2021-10-11T14:16:00Z">
              <w:r w:rsidRPr="00BE2064">
                <w:t xml:space="preserve">    </w:t>
              </w:r>
              <w:r>
                <w:rPr>
                  <w:rFonts w:hint="eastAsia"/>
                  <w:lang w:eastAsia="zh-CN"/>
                </w:rPr>
                <w:t xml:space="preserve">  </w:t>
              </w:r>
              <w:r w:rsidRPr="009C7017">
                <w:t>p0-r16</w:t>
              </w:r>
            </w:ins>
          </w:p>
        </w:tc>
        <w:tc>
          <w:tcPr>
            <w:tcW w:w="2267" w:type="dxa"/>
          </w:tcPr>
          <w:p w:rsidR="00C51E83" w:rsidRPr="00BE2064" w:rsidRDefault="00AA5FB2" w:rsidP="0095627F">
            <w:pPr>
              <w:pStyle w:val="TAL"/>
              <w:rPr>
                <w:ins w:id="828" w:author="Xiaoyang Tian" w:date="2021-10-11T14:15:00Z"/>
                <w:lang w:eastAsia="ja-JP"/>
              </w:rPr>
            </w:pPr>
            <w:ins w:id="829" w:author="Xiaoyang Tian" w:date="2021-10-13T10:11:00Z">
              <w:r>
                <w:rPr>
                  <w:rFonts w:hint="eastAsia"/>
                  <w:lang w:eastAsia="zh-CN"/>
                </w:rPr>
                <w:t>0</w:t>
              </w:r>
            </w:ins>
          </w:p>
        </w:tc>
        <w:tc>
          <w:tcPr>
            <w:tcW w:w="1700" w:type="dxa"/>
          </w:tcPr>
          <w:p w:rsidR="00C51E83" w:rsidRPr="00BE2064" w:rsidRDefault="00C51E83" w:rsidP="0095627F">
            <w:pPr>
              <w:pStyle w:val="TAL"/>
              <w:rPr>
                <w:ins w:id="830" w:author="Xiaoyang Tian" w:date="2021-10-11T14:15:00Z"/>
              </w:rPr>
            </w:pPr>
          </w:p>
        </w:tc>
        <w:tc>
          <w:tcPr>
            <w:tcW w:w="1245" w:type="dxa"/>
          </w:tcPr>
          <w:p w:rsidR="00C51E83" w:rsidRPr="00BE2064" w:rsidRDefault="00C51E83" w:rsidP="0095627F">
            <w:pPr>
              <w:pStyle w:val="TAL"/>
              <w:rPr>
                <w:ins w:id="831" w:author="Xiaoyang Tian" w:date="2021-10-11T14:15:00Z"/>
              </w:rPr>
            </w:pPr>
          </w:p>
        </w:tc>
      </w:tr>
      <w:tr w:rsidR="00C51E83" w:rsidRPr="00BE2064" w:rsidTr="0095627F">
        <w:trPr>
          <w:ins w:id="832" w:author="Xiaoyang Tian" w:date="2021-10-11T14:15:00Z"/>
        </w:trPr>
        <w:tc>
          <w:tcPr>
            <w:tcW w:w="4535" w:type="dxa"/>
          </w:tcPr>
          <w:p w:rsidR="00C51E83" w:rsidRPr="009C7017" w:rsidRDefault="00C51E83" w:rsidP="00E40EEE">
            <w:pPr>
              <w:pStyle w:val="TAL"/>
              <w:rPr>
                <w:ins w:id="833" w:author="Xiaoyang Tian" w:date="2021-10-11T14:15:00Z"/>
              </w:rPr>
            </w:pPr>
            <w:ins w:id="834" w:author="Xiaoyang Tian" w:date="2021-10-11T14:16:00Z">
              <w:r w:rsidRPr="00BE2064">
                <w:t xml:space="preserve">    </w:t>
              </w:r>
              <w:r>
                <w:rPr>
                  <w:rFonts w:hint="eastAsia"/>
                  <w:lang w:eastAsia="zh-CN"/>
                </w:rPr>
                <w:t xml:space="preserve">  </w:t>
              </w:r>
              <w:r w:rsidRPr="009C7017">
                <w:t>pathlossReferenceRS-Pos-r16</w:t>
              </w:r>
            </w:ins>
          </w:p>
        </w:tc>
        <w:tc>
          <w:tcPr>
            <w:tcW w:w="2267" w:type="dxa"/>
          </w:tcPr>
          <w:p w:rsidR="00C51E83" w:rsidRPr="00BE2064" w:rsidRDefault="00AA5FB2" w:rsidP="0095627F">
            <w:pPr>
              <w:pStyle w:val="TAL"/>
              <w:rPr>
                <w:ins w:id="835" w:author="Xiaoyang Tian" w:date="2021-10-11T14:15:00Z"/>
                <w:lang w:eastAsia="ja-JP"/>
              </w:rPr>
            </w:pPr>
            <w:ins w:id="836" w:author="Xiaoyang Tian" w:date="2021-10-13T10:10:00Z">
              <w:r w:rsidRPr="00BE2064">
                <w:t>Not present</w:t>
              </w:r>
            </w:ins>
          </w:p>
        </w:tc>
        <w:tc>
          <w:tcPr>
            <w:tcW w:w="1700" w:type="dxa"/>
          </w:tcPr>
          <w:p w:rsidR="00C51E83" w:rsidRPr="00BE2064" w:rsidRDefault="00C51E83" w:rsidP="0095627F">
            <w:pPr>
              <w:pStyle w:val="TAL"/>
              <w:rPr>
                <w:ins w:id="837" w:author="Xiaoyang Tian" w:date="2021-10-11T14:15:00Z"/>
              </w:rPr>
            </w:pPr>
          </w:p>
        </w:tc>
        <w:tc>
          <w:tcPr>
            <w:tcW w:w="1245" w:type="dxa"/>
          </w:tcPr>
          <w:p w:rsidR="00C51E83" w:rsidRPr="00BE2064" w:rsidRDefault="00C51E83" w:rsidP="0095627F">
            <w:pPr>
              <w:pStyle w:val="TAL"/>
              <w:rPr>
                <w:ins w:id="838" w:author="Xiaoyang Tian" w:date="2021-10-11T14:15:00Z"/>
              </w:rPr>
            </w:pPr>
          </w:p>
        </w:tc>
      </w:tr>
      <w:tr w:rsidR="00C51E83" w:rsidRPr="00BE2064" w:rsidTr="0095627F">
        <w:trPr>
          <w:ins w:id="839" w:author="Xiaoyang Tian" w:date="2021-10-11T14:16:00Z"/>
        </w:trPr>
        <w:tc>
          <w:tcPr>
            <w:tcW w:w="4535" w:type="dxa"/>
          </w:tcPr>
          <w:p w:rsidR="00C51E83" w:rsidRPr="00BE2064" w:rsidRDefault="00C51E83" w:rsidP="00E40EEE">
            <w:pPr>
              <w:pStyle w:val="TAL"/>
              <w:rPr>
                <w:ins w:id="840" w:author="Xiaoyang Tian" w:date="2021-10-11T14:16:00Z"/>
              </w:rPr>
            </w:pPr>
            <w:ins w:id="841" w:author="Xiaoyang Tian" w:date="2021-10-11T14:16:00Z">
              <w:r>
                <w:t xml:space="preserve">  </w:t>
              </w:r>
              <w:r>
                <w:rPr>
                  <w:rFonts w:hint="eastAsia"/>
                  <w:lang w:eastAsia="zh-CN"/>
                </w:rPr>
                <w:t xml:space="preserve">  </w:t>
              </w:r>
              <w:r w:rsidRPr="000511EE">
                <w:t>}</w:t>
              </w:r>
            </w:ins>
          </w:p>
        </w:tc>
        <w:tc>
          <w:tcPr>
            <w:tcW w:w="2267" w:type="dxa"/>
          </w:tcPr>
          <w:p w:rsidR="00C51E83" w:rsidRPr="00BE2064" w:rsidRDefault="00C51E83" w:rsidP="0095627F">
            <w:pPr>
              <w:pStyle w:val="TAL"/>
              <w:rPr>
                <w:ins w:id="842" w:author="Xiaoyang Tian" w:date="2021-10-11T14:16:00Z"/>
                <w:lang w:eastAsia="ja-JP"/>
              </w:rPr>
            </w:pPr>
          </w:p>
        </w:tc>
        <w:tc>
          <w:tcPr>
            <w:tcW w:w="1700" w:type="dxa"/>
          </w:tcPr>
          <w:p w:rsidR="00C51E83" w:rsidRPr="00BE2064" w:rsidRDefault="00C51E83" w:rsidP="0095627F">
            <w:pPr>
              <w:pStyle w:val="TAL"/>
              <w:rPr>
                <w:ins w:id="843" w:author="Xiaoyang Tian" w:date="2021-10-11T14:16:00Z"/>
              </w:rPr>
            </w:pPr>
          </w:p>
        </w:tc>
        <w:tc>
          <w:tcPr>
            <w:tcW w:w="1245" w:type="dxa"/>
          </w:tcPr>
          <w:p w:rsidR="00C51E83" w:rsidRPr="00BE2064" w:rsidRDefault="00C51E83" w:rsidP="0095627F">
            <w:pPr>
              <w:pStyle w:val="TAL"/>
              <w:rPr>
                <w:ins w:id="844" w:author="Xiaoyang Tian" w:date="2021-10-11T14:16:00Z"/>
              </w:rPr>
            </w:pPr>
          </w:p>
        </w:tc>
      </w:tr>
      <w:tr w:rsidR="00E40EEE" w:rsidRPr="00BE2064" w:rsidTr="0095627F">
        <w:trPr>
          <w:ins w:id="845" w:author="Xiaoyang Tian" w:date="2021-10-11T14:09:00Z"/>
        </w:trPr>
        <w:tc>
          <w:tcPr>
            <w:tcW w:w="4535" w:type="dxa"/>
          </w:tcPr>
          <w:p w:rsidR="00E40EEE" w:rsidRPr="00BE2064" w:rsidRDefault="00E40EEE" w:rsidP="0095627F">
            <w:pPr>
              <w:pStyle w:val="TAL"/>
              <w:rPr>
                <w:ins w:id="846" w:author="Xiaoyang Tian" w:date="2021-10-11T14:09:00Z"/>
              </w:rPr>
            </w:pPr>
            <w:ins w:id="847" w:author="Xiaoyang Tian" w:date="2021-10-11T14:09:00Z">
              <w:r w:rsidRPr="00BE2064">
                <w:rPr>
                  <w:lang w:eastAsia="zh-CN"/>
                </w:rPr>
                <w:t xml:space="preserve">  srs-PosResourceToReleaseList-r16</w:t>
              </w:r>
            </w:ins>
          </w:p>
        </w:tc>
        <w:tc>
          <w:tcPr>
            <w:tcW w:w="2267" w:type="dxa"/>
          </w:tcPr>
          <w:p w:rsidR="00E40EEE" w:rsidRPr="00BE2064" w:rsidRDefault="00E40EEE" w:rsidP="0095627F">
            <w:pPr>
              <w:pStyle w:val="TAL"/>
              <w:rPr>
                <w:ins w:id="848" w:author="Xiaoyang Tian" w:date="2021-10-11T14:09:00Z"/>
                <w:lang w:eastAsia="ja-JP"/>
              </w:rPr>
            </w:pPr>
            <w:ins w:id="849" w:author="Xiaoyang Tian" w:date="2021-10-11T14:09:00Z">
              <w:r w:rsidRPr="00BE2064">
                <w:t>Not present</w:t>
              </w:r>
            </w:ins>
          </w:p>
        </w:tc>
        <w:tc>
          <w:tcPr>
            <w:tcW w:w="1700" w:type="dxa"/>
          </w:tcPr>
          <w:p w:rsidR="00E40EEE" w:rsidRPr="00BE2064" w:rsidRDefault="00E40EEE" w:rsidP="0095627F">
            <w:pPr>
              <w:pStyle w:val="TAL"/>
              <w:rPr>
                <w:ins w:id="850" w:author="Xiaoyang Tian" w:date="2021-10-11T14:09:00Z"/>
              </w:rPr>
            </w:pPr>
          </w:p>
        </w:tc>
        <w:tc>
          <w:tcPr>
            <w:tcW w:w="1245" w:type="dxa"/>
          </w:tcPr>
          <w:p w:rsidR="00E40EEE" w:rsidRPr="00BE2064" w:rsidRDefault="00E40EEE" w:rsidP="0095627F">
            <w:pPr>
              <w:pStyle w:val="TAL"/>
              <w:rPr>
                <w:ins w:id="851" w:author="Xiaoyang Tian" w:date="2021-10-11T14:09:00Z"/>
              </w:rPr>
            </w:pPr>
          </w:p>
        </w:tc>
      </w:tr>
      <w:tr w:rsidR="00C51E83" w:rsidRPr="00BE2064" w:rsidTr="0095627F">
        <w:trPr>
          <w:ins w:id="852" w:author="Xiaoyang Tian" w:date="2021-10-11T14:09:00Z"/>
        </w:trPr>
        <w:tc>
          <w:tcPr>
            <w:tcW w:w="4535" w:type="dxa"/>
          </w:tcPr>
          <w:p w:rsidR="00C51E83" w:rsidRPr="00BE2064" w:rsidRDefault="00C51E83" w:rsidP="0095627F">
            <w:pPr>
              <w:pStyle w:val="TAL"/>
              <w:rPr>
                <w:ins w:id="853" w:author="Xiaoyang Tian" w:date="2021-10-11T14:09:00Z"/>
                <w:lang w:eastAsia="zh-CN"/>
              </w:rPr>
            </w:pPr>
            <w:ins w:id="854" w:author="Xiaoyang Tian" w:date="2021-10-11T14:09:00Z">
              <w:r w:rsidRPr="00BE2064">
                <w:rPr>
                  <w:lang w:eastAsia="zh-CN"/>
                </w:rPr>
                <w:t xml:space="preserve">  srs-PosResourceToAddModList-r16</w:t>
              </w:r>
            </w:ins>
            <w:ins w:id="855" w:author="Xiaoyang Tian" w:date="2021-10-11T14:20:00Z">
              <w:r>
                <w:rPr>
                  <w:rFonts w:hint="eastAsia"/>
                  <w:lang w:eastAsia="zh-CN"/>
                </w:rPr>
                <w:t xml:space="preserve"> </w:t>
              </w:r>
              <w:r w:rsidRPr="009C7017">
                <w:rPr>
                  <w:color w:val="993366"/>
                </w:rPr>
                <w:t>SEQUENCE</w:t>
              </w:r>
              <w:r w:rsidRPr="009C7017">
                <w:t xml:space="preserve"> (</w:t>
              </w:r>
              <w:r w:rsidRPr="009C7017">
                <w:rPr>
                  <w:color w:val="993366"/>
                </w:rPr>
                <w:t>SIZE</w:t>
              </w:r>
              <w:r w:rsidRPr="009C7017">
                <w:t>(1..maxNrofSRS-PosResources-r16))</w:t>
              </w:r>
              <w:r w:rsidRPr="009C7017">
                <w:rPr>
                  <w:color w:val="993366"/>
                </w:rPr>
                <w:t xml:space="preserve"> OF</w:t>
              </w:r>
              <w:r w:rsidRPr="009C7017">
                <w:t xml:space="preserve"> SRS-PosResource-r16</w:t>
              </w:r>
              <w:r>
                <w:rPr>
                  <w:rFonts w:hint="eastAsia"/>
                  <w:lang w:eastAsia="zh-CN"/>
                </w:rPr>
                <w:t xml:space="preserve"> </w:t>
              </w:r>
              <w:r w:rsidRPr="000511EE">
                <w:rPr>
                  <w:lang w:eastAsia="zh-CN"/>
                </w:rPr>
                <w:t xml:space="preserve"> </w:t>
              </w:r>
              <w:r w:rsidRPr="000511EE">
                <w:t>{</w:t>
              </w:r>
            </w:ins>
          </w:p>
        </w:tc>
        <w:tc>
          <w:tcPr>
            <w:tcW w:w="2267" w:type="dxa"/>
          </w:tcPr>
          <w:p w:rsidR="00C51E83" w:rsidRPr="00BE2064" w:rsidRDefault="00C51E83" w:rsidP="0095627F">
            <w:pPr>
              <w:pStyle w:val="TAL"/>
              <w:rPr>
                <w:ins w:id="856" w:author="Xiaoyang Tian" w:date="2021-10-11T14:09:00Z"/>
                <w:lang w:eastAsia="ja-JP"/>
              </w:rPr>
            </w:pPr>
            <w:ins w:id="857" w:author="Xiaoyang Tian" w:date="2021-10-11T14:22:00Z">
              <w:r w:rsidRPr="00BE2064">
                <w:t>1 entry</w:t>
              </w:r>
            </w:ins>
          </w:p>
        </w:tc>
        <w:tc>
          <w:tcPr>
            <w:tcW w:w="1700" w:type="dxa"/>
          </w:tcPr>
          <w:p w:rsidR="00C51E83" w:rsidRPr="00BE2064" w:rsidRDefault="00C51E83" w:rsidP="0095627F">
            <w:pPr>
              <w:pStyle w:val="TAL"/>
              <w:rPr>
                <w:ins w:id="858" w:author="Xiaoyang Tian" w:date="2021-10-11T14:09:00Z"/>
              </w:rPr>
            </w:pPr>
          </w:p>
        </w:tc>
        <w:tc>
          <w:tcPr>
            <w:tcW w:w="1245" w:type="dxa"/>
          </w:tcPr>
          <w:p w:rsidR="00C51E83" w:rsidRPr="00BE2064" w:rsidRDefault="00C51E83" w:rsidP="0095627F">
            <w:pPr>
              <w:pStyle w:val="TAL"/>
              <w:rPr>
                <w:ins w:id="859" w:author="Xiaoyang Tian" w:date="2021-10-11T14:09:00Z"/>
              </w:rPr>
            </w:pPr>
          </w:p>
        </w:tc>
      </w:tr>
      <w:tr w:rsidR="00C51E83" w:rsidRPr="00BE2064" w:rsidTr="0095627F">
        <w:trPr>
          <w:ins w:id="860" w:author="Xiaoyang Tian" w:date="2021-10-11T14:18:00Z"/>
        </w:trPr>
        <w:tc>
          <w:tcPr>
            <w:tcW w:w="4535" w:type="dxa"/>
          </w:tcPr>
          <w:p w:rsidR="00C51E83" w:rsidRPr="00BE2064" w:rsidRDefault="00C51E83">
            <w:pPr>
              <w:pStyle w:val="TAL"/>
              <w:rPr>
                <w:ins w:id="861" w:author="Xiaoyang Tian" w:date="2021-10-11T14:18:00Z"/>
                <w:lang w:eastAsia="zh-CN"/>
              </w:rPr>
            </w:pPr>
            <w:ins w:id="862" w:author="Xiaoyang Tian" w:date="2021-10-11T14:22:00Z">
              <w:r>
                <w:t xml:space="preserve">  </w:t>
              </w:r>
              <w:r>
                <w:rPr>
                  <w:rFonts w:hint="eastAsia"/>
                  <w:lang w:eastAsia="zh-CN"/>
                </w:rPr>
                <w:t xml:space="preserve">  </w:t>
              </w:r>
            </w:ins>
            <w:ins w:id="863" w:author="Xiaoyang Tian" w:date="2021-10-11T14:20:00Z">
              <w:r w:rsidRPr="009C7017">
                <w:t>SRS-PosResource-r16</w:t>
              </w:r>
            </w:ins>
            <w:ins w:id="864" w:author="Xiaoyang Tian" w:date="2021-10-11T14:21:00Z">
              <w:r>
                <w:rPr>
                  <w:rFonts w:hint="eastAsia"/>
                  <w:lang w:eastAsia="zh-CN"/>
                </w:rPr>
                <w:t>[1]</w:t>
              </w:r>
            </w:ins>
            <w:ins w:id="865" w:author="Xiaoyang Tian" w:date="2021-10-11T14:22:00Z">
              <w:r>
                <w:rPr>
                  <w:rFonts w:hint="eastAsia"/>
                  <w:lang w:eastAsia="zh-CN"/>
                </w:rPr>
                <w:t xml:space="preserve"> </w:t>
              </w:r>
              <w:r w:rsidRPr="00BE2064">
                <w:t>SEQUENCE {</w:t>
              </w:r>
            </w:ins>
          </w:p>
        </w:tc>
        <w:tc>
          <w:tcPr>
            <w:tcW w:w="2267" w:type="dxa"/>
          </w:tcPr>
          <w:p w:rsidR="00C51E83" w:rsidRPr="00BE2064" w:rsidRDefault="00C51E83" w:rsidP="0095627F">
            <w:pPr>
              <w:pStyle w:val="TAL"/>
              <w:rPr>
                <w:ins w:id="866" w:author="Xiaoyang Tian" w:date="2021-10-11T14:18:00Z"/>
              </w:rPr>
            </w:pPr>
          </w:p>
        </w:tc>
        <w:tc>
          <w:tcPr>
            <w:tcW w:w="1700" w:type="dxa"/>
          </w:tcPr>
          <w:p w:rsidR="00C51E83" w:rsidRPr="00BE2064" w:rsidRDefault="00C51E83" w:rsidP="0095627F">
            <w:pPr>
              <w:pStyle w:val="TAL"/>
              <w:rPr>
                <w:ins w:id="867" w:author="Xiaoyang Tian" w:date="2021-10-11T14:18:00Z"/>
              </w:rPr>
            </w:pPr>
            <w:ins w:id="868" w:author="Xiaoyang Tian" w:date="2021-10-11T14:22:00Z">
              <w:r w:rsidRPr="00BE2064">
                <w:t>entry 1</w:t>
              </w:r>
            </w:ins>
          </w:p>
        </w:tc>
        <w:tc>
          <w:tcPr>
            <w:tcW w:w="1245" w:type="dxa"/>
          </w:tcPr>
          <w:p w:rsidR="00C51E83" w:rsidRPr="00BE2064" w:rsidRDefault="00C51E83" w:rsidP="0095627F">
            <w:pPr>
              <w:pStyle w:val="TAL"/>
              <w:rPr>
                <w:ins w:id="869" w:author="Xiaoyang Tian" w:date="2021-10-11T14:18:00Z"/>
              </w:rPr>
            </w:pPr>
          </w:p>
        </w:tc>
      </w:tr>
      <w:tr w:rsidR="00C51E83" w:rsidRPr="00BE2064" w:rsidTr="0095627F">
        <w:trPr>
          <w:ins w:id="870" w:author="Xiaoyang Tian" w:date="2021-10-11T14:18:00Z"/>
        </w:trPr>
        <w:tc>
          <w:tcPr>
            <w:tcW w:w="4535" w:type="dxa"/>
          </w:tcPr>
          <w:p w:rsidR="00C51E83" w:rsidRPr="00BE2064" w:rsidRDefault="00223C9A">
            <w:pPr>
              <w:pStyle w:val="TAL"/>
              <w:rPr>
                <w:ins w:id="871" w:author="Xiaoyang Tian" w:date="2021-10-11T14:18:00Z"/>
                <w:lang w:eastAsia="zh-CN"/>
              </w:rPr>
            </w:pPr>
            <w:ins w:id="872" w:author="Xiaoyang Tian" w:date="2021-10-11T14:23:00Z">
              <w:r>
                <w:t xml:space="preserve">  </w:t>
              </w:r>
              <w:r>
                <w:rPr>
                  <w:rFonts w:hint="eastAsia"/>
                  <w:lang w:eastAsia="zh-CN"/>
                </w:rPr>
                <w:t xml:space="preserve">    </w:t>
              </w:r>
              <w:r w:rsidRPr="009C7017">
                <w:t>srs-PosResourceId-r16</w:t>
              </w:r>
            </w:ins>
          </w:p>
        </w:tc>
        <w:tc>
          <w:tcPr>
            <w:tcW w:w="2267" w:type="dxa"/>
          </w:tcPr>
          <w:p w:rsidR="00C51E83" w:rsidRPr="00BE2064" w:rsidRDefault="00223C9A" w:rsidP="0095627F">
            <w:pPr>
              <w:pStyle w:val="TAL"/>
              <w:rPr>
                <w:ins w:id="873" w:author="Xiaoyang Tian" w:date="2021-10-11T14:18:00Z"/>
                <w:lang w:eastAsia="zh-CN"/>
              </w:rPr>
            </w:pPr>
            <w:ins w:id="874" w:author="Xiaoyang Tian" w:date="2021-10-11T14:23:00Z">
              <w:r>
                <w:rPr>
                  <w:rFonts w:hint="eastAsia"/>
                  <w:lang w:eastAsia="zh-CN"/>
                </w:rPr>
                <w:t>0</w:t>
              </w:r>
            </w:ins>
          </w:p>
        </w:tc>
        <w:tc>
          <w:tcPr>
            <w:tcW w:w="1700" w:type="dxa"/>
          </w:tcPr>
          <w:p w:rsidR="00C51E83" w:rsidRPr="00BE2064" w:rsidRDefault="00C51E83" w:rsidP="0095627F">
            <w:pPr>
              <w:pStyle w:val="TAL"/>
              <w:rPr>
                <w:ins w:id="875" w:author="Xiaoyang Tian" w:date="2021-10-11T14:18:00Z"/>
              </w:rPr>
            </w:pPr>
          </w:p>
        </w:tc>
        <w:tc>
          <w:tcPr>
            <w:tcW w:w="1245" w:type="dxa"/>
          </w:tcPr>
          <w:p w:rsidR="00C51E83" w:rsidRPr="00BE2064" w:rsidRDefault="00C51E83" w:rsidP="0095627F">
            <w:pPr>
              <w:pStyle w:val="TAL"/>
              <w:rPr>
                <w:ins w:id="876" w:author="Xiaoyang Tian" w:date="2021-10-11T14:18:00Z"/>
              </w:rPr>
            </w:pPr>
          </w:p>
        </w:tc>
      </w:tr>
      <w:tr w:rsidR="00223C9A" w:rsidRPr="00BE2064" w:rsidTr="0095627F">
        <w:trPr>
          <w:ins w:id="877" w:author="Xiaoyang Tian" w:date="2021-10-11T14:23:00Z"/>
        </w:trPr>
        <w:tc>
          <w:tcPr>
            <w:tcW w:w="4535" w:type="dxa"/>
          </w:tcPr>
          <w:p w:rsidR="00223C9A" w:rsidRPr="00BE2064" w:rsidRDefault="00223C9A">
            <w:pPr>
              <w:pStyle w:val="TAL"/>
              <w:rPr>
                <w:ins w:id="878" w:author="Xiaoyang Tian" w:date="2021-10-11T14:23:00Z"/>
                <w:lang w:eastAsia="zh-CN"/>
              </w:rPr>
            </w:pPr>
            <w:ins w:id="879" w:author="Xiaoyang Tian" w:date="2021-10-11T14:24:00Z">
              <w:r>
                <w:t xml:space="preserve">  </w:t>
              </w:r>
              <w:r>
                <w:rPr>
                  <w:rFonts w:hint="eastAsia"/>
                  <w:lang w:eastAsia="zh-CN"/>
                </w:rPr>
                <w:t xml:space="preserve">    </w:t>
              </w:r>
            </w:ins>
            <w:ins w:id="880" w:author="Xiaoyang Tian" w:date="2021-10-11T14:23:00Z">
              <w:r w:rsidRPr="009C7017">
                <w:t>transmissionComb-r16</w:t>
              </w:r>
            </w:ins>
            <w:ins w:id="881" w:author="Xiaoyang Tian" w:date="2021-10-11T14:24:00Z">
              <w:r>
                <w:rPr>
                  <w:rFonts w:hint="eastAsia"/>
                  <w:lang w:eastAsia="zh-CN"/>
                </w:rPr>
                <w:t xml:space="preserve"> </w:t>
              </w:r>
              <w:r w:rsidRPr="009C7017">
                <w:rPr>
                  <w:color w:val="993366"/>
                </w:rPr>
                <w:t>CHOICE</w:t>
              </w:r>
              <w:r w:rsidRPr="009C7017">
                <w:t xml:space="preserve"> {</w:t>
              </w:r>
            </w:ins>
          </w:p>
        </w:tc>
        <w:tc>
          <w:tcPr>
            <w:tcW w:w="2267" w:type="dxa"/>
          </w:tcPr>
          <w:p w:rsidR="00223C9A" w:rsidRPr="00BE2064" w:rsidRDefault="00223C9A" w:rsidP="0095627F">
            <w:pPr>
              <w:pStyle w:val="TAL"/>
              <w:rPr>
                <w:ins w:id="882" w:author="Xiaoyang Tian" w:date="2021-10-11T14:23:00Z"/>
              </w:rPr>
            </w:pPr>
          </w:p>
        </w:tc>
        <w:tc>
          <w:tcPr>
            <w:tcW w:w="1700" w:type="dxa"/>
          </w:tcPr>
          <w:p w:rsidR="00223C9A" w:rsidRPr="00BE2064" w:rsidRDefault="00223C9A" w:rsidP="0095627F">
            <w:pPr>
              <w:pStyle w:val="TAL"/>
              <w:rPr>
                <w:ins w:id="883" w:author="Xiaoyang Tian" w:date="2021-10-11T14:23:00Z"/>
              </w:rPr>
            </w:pPr>
          </w:p>
        </w:tc>
        <w:tc>
          <w:tcPr>
            <w:tcW w:w="1245" w:type="dxa"/>
          </w:tcPr>
          <w:p w:rsidR="00223C9A" w:rsidRPr="00BE2064" w:rsidRDefault="00223C9A" w:rsidP="0095627F">
            <w:pPr>
              <w:pStyle w:val="TAL"/>
              <w:rPr>
                <w:ins w:id="884" w:author="Xiaoyang Tian" w:date="2021-10-11T14:23:00Z"/>
              </w:rPr>
            </w:pPr>
          </w:p>
        </w:tc>
      </w:tr>
      <w:tr w:rsidR="00223C9A" w:rsidRPr="00BE2064" w:rsidTr="0095627F">
        <w:trPr>
          <w:ins w:id="885" w:author="Xiaoyang Tian" w:date="2021-10-11T14:23:00Z"/>
        </w:trPr>
        <w:tc>
          <w:tcPr>
            <w:tcW w:w="4535" w:type="dxa"/>
          </w:tcPr>
          <w:p w:rsidR="00223C9A" w:rsidRPr="00BE2064" w:rsidRDefault="00223C9A" w:rsidP="0095627F">
            <w:pPr>
              <w:pStyle w:val="TAL"/>
              <w:rPr>
                <w:ins w:id="886" w:author="Xiaoyang Tian" w:date="2021-10-11T14:23:00Z"/>
                <w:lang w:eastAsia="zh-CN"/>
              </w:rPr>
            </w:pPr>
            <w:ins w:id="887" w:author="Xiaoyang Tian" w:date="2021-10-11T14:25:00Z">
              <w:r>
                <w:t xml:space="preserve">  </w:t>
              </w:r>
              <w:r>
                <w:rPr>
                  <w:rFonts w:hint="eastAsia"/>
                  <w:lang w:eastAsia="zh-CN"/>
                </w:rPr>
                <w:t xml:space="preserve">      </w:t>
              </w:r>
            </w:ins>
            <w:ins w:id="888" w:author="Xiaoyang Tian" w:date="2021-10-11T14:24:00Z">
              <w:r w:rsidRPr="009C7017">
                <w:t>n4-r16</w:t>
              </w:r>
            </w:ins>
            <w:ins w:id="889" w:author="Xiaoyang Tian" w:date="2021-10-11T14:25:00Z">
              <w:r>
                <w:rPr>
                  <w:rFonts w:hint="eastAsia"/>
                  <w:lang w:eastAsia="zh-CN"/>
                </w:rPr>
                <w:t xml:space="preserve"> </w:t>
              </w:r>
              <w:r w:rsidRPr="00BE2064">
                <w:t>SEQUENCE {</w:t>
              </w:r>
            </w:ins>
          </w:p>
        </w:tc>
        <w:tc>
          <w:tcPr>
            <w:tcW w:w="2267" w:type="dxa"/>
          </w:tcPr>
          <w:p w:rsidR="00223C9A" w:rsidRPr="00BE2064" w:rsidRDefault="00223C9A" w:rsidP="0095627F">
            <w:pPr>
              <w:pStyle w:val="TAL"/>
              <w:rPr>
                <w:ins w:id="890" w:author="Xiaoyang Tian" w:date="2021-10-11T14:23:00Z"/>
              </w:rPr>
            </w:pPr>
          </w:p>
        </w:tc>
        <w:tc>
          <w:tcPr>
            <w:tcW w:w="1700" w:type="dxa"/>
          </w:tcPr>
          <w:p w:rsidR="00223C9A" w:rsidRPr="00BE2064" w:rsidRDefault="00223C9A" w:rsidP="0095627F">
            <w:pPr>
              <w:pStyle w:val="TAL"/>
              <w:rPr>
                <w:ins w:id="891" w:author="Xiaoyang Tian" w:date="2021-10-11T14:23:00Z"/>
              </w:rPr>
            </w:pPr>
          </w:p>
        </w:tc>
        <w:tc>
          <w:tcPr>
            <w:tcW w:w="1245" w:type="dxa"/>
          </w:tcPr>
          <w:p w:rsidR="00223C9A" w:rsidRPr="00BE2064" w:rsidRDefault="00223C9A" w:rsidP="0095627F">
            <w:pPr>
              <w:pStyle w:val="TAL"/>
              <w:rPr>
                <w:ins w:id="892" w:author="Xiaoyang Tian" w:date="2021-10-11T14:23:00Z"/>
              </w:rPr>
            </w:pPr>
          </w:p>
        </w:tc>
      </w:tr>
      <w:tr w:rsidR="00223C9A" w:rsidRPr="00BE2064" w:rsidTr="0095627F">
        <w:trPr>
          <w:ins w:id="893" w:author="Xiaoyang Tian" w:date="2021-10-11T14:23:00Z"/>
        </w:trPr>
        <w:tc>
          <w:tcPr>
            <w:tcW w:w="4535" w:type="dxa"/>
          </w:tcPr>
          <w:p w:rsidR="00223C9A" w:rsidRPr="00BE2064" w:rsidRDefault="00223C9A" w:rsidP="0095627F">
            <w:pPr>
              <w:pStyle w:val="TAL"/>
              <w:rPr>
                <w:ins w:id="894" w:author="Xiaoyang Tian" w:date="2021-10-11T14:23:00Z"/>
                <w:lang w:eastAsia="zh-CN"/>
              </w:rPr>
            </w:pPr>
            <w:ins w:id="895" w:author="Xiaoyang Tian" w:date="2021-10-11T14:25:00Z">
              <w:r>
                <w:t xml:space="preserve">  </w:t>
              </w:r>
              <w:r>
                <w:rPr>
                  <w:rFonts w:hint="eastAsia"/>
                  <w:lang w:eastAsia="zh-CN"/>
                </w:rPr>
                <w:t xml:space="preserve">        </w:t>
              </w:r>
              <w:r w:rsidRPr="009C7017">
                <w:t>combOffset-n4-r16</w:t>
              </w:r>
            </w:ins>
          </w:p>
        </w:tc>
        <w:tc>
          <w:tcPr>
            <w:tcW w:w="2267" w:type="dxa"/>
          </w:tcPr>
          <w:p w:rsidR="00223C9A" w:rsidRPr="00BE2064" w:rsidRDefault="00223C9A" w:rsidP="0095627F">
            <w:pPr>
              <w:pStyle w:val="TAL"/>
              <w:rPr>
                <w:ins w:id="896" w:author="Xiaoyang Tian" w:date="2021-10-11T14:23:00Z"/>
                <w:lang w:eastAsia="zh-CN"/>
              </w:rPr>
            </w:pPr>
            <w:ins w:id="897" w:author="Xiaoyang Tian" w:date="2021-10-11T14:26:00Z">
              <w:r>
                <w:rPr>
                  <w:rFonts w:hint="eastAsia"/>
                  <w:lang w:eastAsia="zh-CN"/>
                </w:rPr>
                <w:t>0</w:t>
              </w:r>
            </w:ins>
          </w:p>
        </w:tc>
        <w:tc>
          <w:tcPr>
            <w:tcW w:w="1700" w:type="dxa"/>
          </w:tcPr>
          <w:p w:rsidR="00223C9A" w:rsidRPr="00BE2064" w:rsidRDefault="00223C9A" w:rsidP="0095627F">
            <w:pPr>
              <w:pStyle w:val="TAL"/>
              <w:rPr>
                <w:ins w:id="898" w:author="Xiaoyang Tian" w:date="2021-10-11T14:23:00Z"/>
              </w:rPr>
            </w:pPr>
          </w:p>
        </w:tc>
        <w:tc>
          <w:tcPr>
            <w:tcW w:w="1245" w:type="dxa"/>
          </w:tcPr>
          <w:p w:rsidR="00223C9A" w:rsidRPr="00BE2064" w:rsidRDefault="00223C9A" w:rsidP="0095627F">
            <w:pPr>
              <w:pStyle w:val="TAL"/>
              <w:rPr>
                <w:ins w:id="899" w:author="Xiaoyang Tian" w:date="2021-10-11T14:23:00Z"/>
              </w:rPr>
            </w:pPr>
          </w:p>
        </w:tc>
      </w:tr>
      <w:tr w:rsidR="00223C9A" w:rsidRPr="00BE2064" w:rsidTr="0095627F">
        <w:trPr>
          <w:ins w:id="900" w:author="Xiaoyang Tian" w:date="2021-10-11T14:23:00Z"/>
        </w:trPr>
        <w:tc>
          <w:tcPr>
            <w:tcW w:w="4535" w:type="dxa"/>
          </w:tcPr>
          <w:p w:rsidR="00223C9A" w:rsidRPr="00BE2064" w:rsidRDefault="00223C9A" w:rsidP="0095627F">
            <w:pPr>
              <w:pStyle w:val="TAL"/>
              <w:rPr>
                <w:ins w:id="901" w:author="Xiaoyang Tian" w:date="2021-10-11T14:23:00Z"/>
                <w:lang w:eastAsia="zh-CN"/>
              </w:rPr>
            </w:pPr>
            <w:ins w:id="902" w:author="Xiaoyang Tian" w:date="2021-10-11T14:25:00Z">
              <w:r>
                <w:t xml:space="preserve">  </w:t>
              </w:r>
              <w:r>
                <w:rPr>
                  <w:rFonts w:hint="eastAsia"/>
                  <w:lang w:eastAsia="zh-CN"/>
                </w:rPr>
                <w:t xml:space="preserve">        </w:t>
              </w:r>
              <w:r w:rsidRPr="009C7017">
                <w:t>cyclicShift-n4-r16</w:t>
              </w:r>
            </w:ins>
          </w:p>
        </w:tc>
        <w:tc>
          <w:tcPr>
            <w:tcW w:w="2267" w:type="dxa"/>
          </w:tcPr>
          <w:p w:rsidR="00223C9A" w:rsidRPr="00BE2064" w:rsidRDefault="00223C9A" w:rsidP="0095627F">
            <w:pPr>
              <w:pStyle w:val="TAL"/>
              <w:rPr>
                <w:ins w:id="903" w:author="Xiaoyang Tian" w:date="2021-10-11T14:23:00Z"/>
                <w:lang w:eastAsia="zh-CN"/>
              </w:rPr>
            </w:pPr>
            <w:ins w:id="904" w:author="Xiaoyang Tian" w:date="2021-10-11T14:26:00Z">
              <w:r>
                <w:rPr>
                  <w:rFonts w:hint="eastAsia"/>
                  <w:lang w:eastAsia="zh-CN"/>
                </w:rPr>
                <w:t>0</w:t>
              </w:r>
            </w:ins>
          </w:p>
        </w:tc>
        <w:tc>
          <w:tcPr>
            <w:tcW w:w="1700" w:type="dxa"/>
          </w:tcPr>
          <w:p w:rsidR="00223C9A" w:rsidRPr="00BE2064" w:rsidRDefault="00223C9A" w:rsidP="0095627F">
            <w:pPr>
              <w:pStyle w:val="TAL"/>
              <w:rPr>
                <w:ins w:id="905" w:author="Xiaoyang Tian" w:date="2021-10-11T14:23:00Z"/>
              </w:rPr>
            </w:pPr>
          </w:p>
        </w:tc>
        <w:tc>
          <w:tcPr>
            <w:tcW w:w="1245" w:type="dxa"/>
          </w:tcPr>
          <w:p w:rsidR="00223C9A" w:rsidRPr="00BE2064" w:rsidRDefault="00223C9A" w:rsidP="0095627F">
            <w:pPr>
              <w:pStyle w:val="TAL"/>
              <w:rPr>
                <w:ins w:id="906" w:author="Xiaoyang Tian" w:date="2021-10-11T14:23:00Z"/>
              </w:rPr>
            </w:pPr>
          </w:p>
        </w:tc>
      </w:tr>
      <w:tr w:rsidR="00223C9A" w:rsidRPr="00BE2064" w:rsidTr="0095627F">
        <w:trPr>
          <w:ins w:id="907" w:author="Xiaoyang Tian" w:date="2021-10-11T14:23:00Z"/>
        </w:trPr>
        <w:tc>
          <w:tcPr>
            <w:tcW w:w="4535" w:type="dxa"/>
          </w:tcPr>
          <w:p w:rsidR="00223C9A" w:rsidRPr="00BE2064" w:rsidRDefault="00223C9A" w:rsidP="0095627F">
            <w:pPr>
              <w:pStyle w:val="TAL"/>
              <w:rPr>
                <w:ins w:id="908" w:author="Xiaoyang Tian" w:date="2021-10-11T14:23:00Z"/>
                <w:lang w:eastAsia="zh-CN"/>
              </w:rPr>
            </w:pPr>
            <w:ins w:id="909" w:author="Xiaoyang Tian" w:date="2021-10-11T14:25:00Z">
              <w:r>
                <w:t xml:space="preserve">  </w:t>
              </w:r>
              <w:r>
                <w:rPr>
                  <w:rFonts w:hint="eastAsia"/>
                  <w:lang w:eastAsia="zh-CN"/>
                </w:rPr>
                <w:t xml:space="preserve">      </w:t>
              </w:r>
              <w:r w:rsidRPr="000511EE">
                <w:t>}</w:t>
              </w:r>
            </w:ins>
          </w:p>
        </w:tc>
        <w:tc>
          <w:tcPr>
            <w:tcW w:w="2267" w:type="dxa"/>
          </w:tcPr>
          <w:p w:rsidR="00223C9A" w:rsidRPr="00BE2064" w:rsidRDefault="00223C9A" w:rsidP="0095627F">
            <w:pPr>
              <w:pStyle w:val="TAL"/>
              <w:rPr>
                <w:ins w:id="910" w:author="Xiaoyang Tian" w:date="2021-10-11T14:23:00Z"/>
              </w:rPr>
            </w:pPr>
          </w:p>
        </w:tc>
        <w:tc>
          <w:tcPr>
            <w:tcW w:w="1700" w:type="dxa"/>
          </w:tcPr>
          <w:p w:rsidR="00223C9A" w:rsidRPr="00BE2064" w:rsidRDefault="00223C9A" w:rsidP="0095627F">
            <w:pPr>
              <w:pStyle w:val="TAL"/>
              <w:rPr>
                <w:ins w:id="911" w:author="Xiaoyang Tian" w:date="2021-10-11T14:23:00Z"/>
              </w:rPr>
            </w:pPr>
          </w:p>
        </w:tc>
        <w:tc>
          <w:tcPr>
            <w:tcW w:w="1245" w:type="dxa"/>
          </w:tcPr>
          <w:p w:rsidR="00223C9A" w:rsidRPr="00BE2064" w:rsidRDefault="00223C9A" w:rsidP="0095627F">
            <w:pPr>
              <w:pStyle w:val="TAL"/>
              <w:rPr>
                <w:ins w:id="912" w:author="Xiaoyang Tian" w:date="2021-10-11T14:23:00Z"/>
              </w:rPr>
            </w:pPr>
          </w:p>
        </w:tc>
      </w:tr>
      <w:tr w:rsidR="00223C9A" w:rsidRPr="00BE2064" w:rsidTr="0095627F">
        <w:trPr>
          <w:ins w:id="913" w:author="Xiaoyang Tian" w:date="2021-10-11T14:23:00Z"/>
        </w:trPr>
        <w:tc>
          <w:tcPr>
            <w:tcW w:w="4535" w:type="dxa"/>
          </w:tcPr>
          <w:p w:rsidR="00223C9A" w:rsidRPr="00BE2064" w:rsidRDefault="00223C9A" w:rsidP="0095627F">
            <w:pPr>
              <w:pStyle w:val="TAL"/>
              <w:rPr>
                <w:ins w:id="914" w:author="Xiaoyang Tian" w:date="2021-10-11T14:23:00Z"/>
                <w:lang w:eastAsia="zh-CN"/>
              </w:rPr>
            </w:pPr>
            <w:ins w:id="915" w:author="Xiaoyang Tian" w:date="2021-10-11T14:25:00Z">
              <w:r>
                <w:t xml:space="preserve">  </w:t>
              </w:r>
              <w:r>
                <w:rPr>
                  <w:rFonts w:hint="eastAsia"/>
                  <w:lang w:eastAsia="zh-CN"/>
                </w:rPr>
                <w:t xml:space="preserve">    </w:t>
              </w:r>
              <w:r w:rsidRPr="000511EE">
                <w:t>}</w:t>
              </w:r>
            </w:ins>
          </w:p>
        </w:tc>
        <w:tc>
          <w:tcPr>
            <w:tcW w:w="2267" w:type="dxa"/>
          </w:tcPr>
          <w:p w:rsidR="00223C9A" w:rsidRPr="00BE2064" w:rsidRDefault="00223C9A" w:rsidP="0095627F">
            <w:pPr>
              <w:pStyle w:val="TAL"/>
              <w:rPr>
                <w:ins w:id="916" w:author="Xiaoyang Tian" w:date="2021-10-11T14:23:00Z"/>
              </w:rPr>
            </w:pPr>
          </w:p>
        </w:tc>
        <w:tc>
          <w:tcPr>
            <w:tcW w:w="1700" w:type="dxa"/>
          </w:tcPr>
          <w:p w:rsidR="00223C9A" w:rsidRPr="00BE2064" w:rsidRDefault="00223C9A" w:rsidP="0095627F">
            <w:pPr>
              <w:pStyle w:val="TAL"/>
              <w:rPr>
                <w:ins w:id="917" w:author="Xiaoyang Tian" w:date="2021-10-11T14:23:00Z"/>
              </w:rPr>
            </w:pPr>
          </w:p>
        </w:tc>
        <w:tc>
          <w:tcPr>
            <w:tcW w:w="1245" w:type="dxa"/>
          </w:tcPr>
          <w:p w:rsidR="00223C9A" w:rsidRPr="00BE2064" w:rsidRDefault="00223C9A" w:rsidP="0095627F">
            <w:pPr>
              <w:pStyle w:val="TAL"/>
              <w:rPr>
                <w:ins w:id="918" w:author="Xiaoyang Tian" w:date="2021-10-11T14:23:00Z"/>
              </w:rPr>
            </w:pPr>
          </w:p>
        </w:tc>
      </w:tr>
      <w:tr w:rsidR="00223C9A" w:rsidRPr="00BE2064" w:rsidTr="0095627F">
        <w:trPr>
          <w:ins w:id="919" w:author="Xiaoyang Tian" w:date="2021-10-11T14:25:00Z"/>
        </w:trPr>
        <w:tc>
          <w:tcPr>
            <w:tcW w:w="4535" w:type="dxa"/>
          </w:tcPr>
          <w:p w:rsidR="00223C9A" w:rsidRDefault="00223C9A" w:rsidP="0095627F">
            <w:pPr>
              <w:pStyle w:val="TAL"/>
              <w:rPr>
                <w:ins w:id="920" w:author="Xiaoyang Tian" w:date="2021-10-11T14:25:00Z"/>
                <w:lang w:eastAsia="zh-CN"/>
              </w:rPr>
            </w:pPr>
            <w:ins w:id="921" w:author="Xiaoyang Tian" w:date="2021-10-11T14:26:00Z">
              <w:r>
                <w:t xml:space="preserve">  </w:t>
              </w:r>
              <w:r>
                <w:rPr>
                  <w:rFonts w:hint="eastAsia"/>
                  <w:lang w:eastAsia="zh-CN"/>
                </w:rPr>
                <w:t xml:space="preserve">    </w:t>
              </w:r>
              <w:r w:rsidRPr="009C7017">
                <w:t>resourceMapping-r16</w:t>
              </w:r>
              <w:r>
                <w:rPr>
                  <w:rFonts w:hint="eastAsia"/>
                  <w:lang w:eastAsia="zh-CN"/>
                </w:rPr>
                <w:t xml:space="preserve"> </w:t>
              </w:r>
              <w:r w:rsidRPr="00BE2064">
                <w:t>SEQUENCE {</w:t>
              </w:r>
            </w:ins>
          </w:p>
        </w:tc>
        <w:tc>
          <w:tcPr>
            <w:tcW w:w="2267" w:type="dxa"/>
          </w:tcPr>
          <w:p w:rsidR="00223C9A" w:rsidRPr="00BE2064" w:rsidRDefault="00223C9A" w:rsidP="0095627F">
            <w:pPr>
              <w:pStyle w:val="TAL"/>
              <w:rPr>
                <w:ins w:id="922" w:author="Xiaoyang Tian" w:date="2021-10-11T14:25:00Z"/>
              </w:rPr>
            </w:pPr>
          </w:p>
        </w:tc>
        <w:tc>
          <w:tcPr>
            <w:tcW w:w="1700" w:type="dxa"/>
          </w:tcPr>
          <w:p w:rsidR="00223C9A" w:rsidRPr="00BE2064" w:rsidRDefault="00223C9A" w:rsidP="0095627F">
            <w:pPr>
              <w:pStyle w:val="TAL"/>
              <w:rPr>
                <w:ins w:id="923" w:author="Xiaoyang Tian" w:date="2021-10-11T14:25:00Z"/>
              </w:rPr>
            </w:pPr>
          </w:p>
        </w:tc>
        <w:tc>
          <w:tcPr>
            <w:tcW w:w="1245" w:type="dxa"/>
          </w:tcPr>
          <w:p w:rsidR="00223C9A" w:rsidRPr="00BE2064" w:rsidRDefault="00223C9A" w:rsidP="0095627F">
            <w:pPr>
              <w:pStyle w:val="TAL"/>
              <w:rPr>
                <w:ins w:id="924" w:author="Xiaoyang Tian" w:date="2021-10-11T14:25:00Z"/>
              </w:rPr>
            </w:pPr>
          </w:p>
        </w:tc>
      </w:tr>
      <w:tr w:rsidR="00223C9A" w:rsidRPr="00BE2064" w:rsidTr="0095627F">
        <w:trPr>
          <w:ins w:id="925" w:author="Xiaoyang Tian" w:date="2021-10-11T14:25:00Z"/>
        </w:trPr>
        <w:tc>
          <w:tcPr>
            <w:tcW w:w="4535" w:type="dxa"/>
          </w:tcPr>
          <w:p w:rsidR="00223C9A" w:rsidRDefault="00223C9A" w:rsidP="0095627F">
            <w:pPr>
              <w:pStyle w:val="TAL"/>
              <w:rPr>
                <w:ins w:id="926" w:author="Xiaoyang Tian" w:date="2021-10-11T14:25:00Z"/>
              </w:rPr>
            </w:pPr>
            <w:ins w:id="927" w:author="Xiaoyang Tian" w:date="2021-10-11T14:26:00Z">
              <w:r>
                <w:t xml:space="preserve">  </w:t>
              </w:r>
              <w:r>
                <w:rPr>
                  <w:rFonts w:hint="eastAsia"/>
                  <w:lang w:eastAsia="zh-CN"/>
                </w:rPr>
                <w:t xml:space="preserve">      </w:t>
              </w:r>
              <w:r w:rsidRPr="009C7017">
                <w:t>startPosition-r16</w:t>
              </w:r>
            </w:ins>
          </w:p>
        </w:tc>
        <w:tc>
          <w:tcPr>
            <w:tcW w:w="2267" w:type="dxa"/>
          </w:tcPr>
          <w:p w:rsidR="00223C9A" w:rsidRPr="00BE2064" w:rsidRDefault="00223C9A" w:rsidP="0095627F">
            <w:pPr>
              <w:pStyle w:val="TAL"/>
              <w:rPr>
                <w:ins w:id="928" w:author="Xiaoyang Tian" w:date="2021-10-11T14:25:00Z"/>
                <w:lang w:eastAsia="zh-CN"/>
              </w:rPr>
            </w:pPr>
            <w:ins w:id="929" w:author="Xiaoyang Tian" w:date="2021-10-11T14:27:00Z">
              <w:r>
                <w:rPr>
                  <w:rFonts w:hint="eastAsia"/>
                  <w:lang w:eastAsia="zh-CN"/>
                </w:rPr>
                <w:t>0</w:t>
              </w:r>
            </w:ins>
          </w:p>
        </w:tc>
        <w:tc>
          <w:tcPr>
            <w:tcW w:w="1700" w:type="dxa"/>
          </w:tcPr>
          <w:p w:rsidR="00223C9A" w:rsidRPr="00BE2064" w:rsidRDefault="00223C9A" w:rsidP="0095627F">
            <w:pPr>
              <w:pStyle w:val="TAL"/>
              <w:rPr>
                <w:ins w:id="930" w:author="Xiaoyang Tian" w:date="2021-10-11T14:25:00Z"/>
              </w:rPr>
            </w:pPr>
          </w:p>
        </w:tc>
        <w:tc>
          <w:tcPr>
            <w:tcW w:w="1245" w:type="dxa"/>
          </w:tcPr>
          <w:p w:rsidR="00223C9A" w:rsidRPr="00BE2064" w:rsidRDefault="00223C9A" w:rsidP="0095627F">
            <w:pPr>
              <w:pStyle w:val="TAL"/>
              <w:rPr>
                <w:ins w:id="931" w:author="Xiaoyang Tian" w:date="2021-10-11T14:25:00Z"/>
              </w:rPr>
            </w:pPr>
          </w:p>
        </w:tc>
      </w:tr>
      <w:tr w:rsidR="00223C9A" w:rsidRPr="00BE2064" w:rsidTr="0095627F">
        <w:trPr>
          <w:ins w:id="932" w:author="Xiaoyang Tian" w:date="2021-10-11T14:25:00Z"/>
        </w:trPr>
        <w:tc>
          <w:tcPr>
            <w:tcW w:w="4535" w:type="dxa"/>
          </w:tcPr>
          <w:p w:rsidR="00223C9A" w:rsidRDefault="00223C9A" w:rsidP="0095627F">
            <w:pPr>
              <w:pStyle w:val="TAL"/>
              <w:rPr>
                <w:ins w:id="933" w:author="Xiaoyang Tian" w:date="2021-10-11T14:25:00Z"/>
              </w:rPr>
            </w:pPr>
            <w:ins w:id="934" w:author="Xiaoyang Tian" w:date="2021-10-11T14:26:00Z">
              <w:r>
                <w:t xml:space="preserve">  </w:t>
              </w:r>
              <w:r>
                <w:rPr>
                  <w:rFonts w:hint="eastAsia"/>
                  <w:lang w:eastAsia="zh-CN"/>
                </w:rPr>
                <w:t xml:space="preserve">      </w:t>
              </w:r>
              <w:r w:rsidRPr="009C7017">
                <w:t>nrofSymbols-r16</w:t>
              </w:r>
            </w:ins>
          </w:p>
        </w:tc>
        <w:tc>
          <w:tcPr>
            <w:tcW w:w="2267" w:type="dxa"/>
          </w:tcPr>
          <w:p w:rsidR="00223C9A" w:rsidRPr="00BE2064" w:rsidRDefault="00223C9A" w:rsidP="0095627F">
            <w:pPr>
              <w:pStyle w:val="TAL"/>
              <w:rPr>
                <w:ins w:id="935" w:author="Xiaoyang Tian" w:date="2021-10-11T14:25:00Z"/>
                <w:lang w:eastAsia="zh-CN"/>
              </w:rPr>
            </w:pPr>
            <w:ins w:id="936" w:author="Xiaoyang Tian" w:date="2021-10-11T14:27:00Z">
              <w:r>
                <w:rPr>
                  <w:rFonts w:hint="eastAsia"/>
                  <w:lang w:eastAsia="zh-CN"/>
                </w:rPr>
                <w:t>n4</w:t>
              </w:r>
            </w:ins>
          </w:p>
        </w:tc>
        <w:tc>
          <w:tcPr>
            <w:tcW w:w="1700" w:type="dxa"/>
          </w:tcPr>
          <w:p w:rsidR="00223C9A" w:rsidRPr="00BE2064" w:rsidRDefault="00223C9A" w:rsidP="0095627F">
            <w:pPr>
              <w:pStyle w:val="TAL"/>
              <w:rPr>
                <w:ins w:id="937" w:author="Xiaoyang Tian" w:date="2021-10-11T14:25:00Z"/>
              </w:rPr>
            </w:pPr>
          </w:p>
        </w:tc>
        <w:tc>
          <w:tcPr>
            <w:tcW w:w="1245" w:type="dxa"/>
          </w:tcPr>
          <w:p w:rsidR="00223C9A" w:rsidRPr="00BE2064" w:rsidRDefault="00223C9A" w:rsidP="0095627F">
            <w:pPr>
              <w:pStyle w:val="TAL"/>
              <w:rPr>
                <w:ins w:id="938" w:author="Xiaoyang Tian" w:date="2021-10-11T14:25:00Z"/>
              </w:rPr>
            </w:pPr>
          </w:p>
        </w:tc>
      </w:tr>
      <w:tr w:rsidR="00223C9A" w:rsidRPr="00BE2064" w:rsidTr="0095627F">
        <w:trPr>
          <w:ins w:id="939" w:author="Xiaoyang Tian" w:date="2021-10-11T14:25:00Z"/>
        </w:trPr>
        <w:tc>
          <w:tcPr>
            <w:tcW w:w="4535" w:type="dxa"/>
          </w:tcPr>
          <w:p w:rsidR="00223C9A" w:rsidRDefault="00223C9A" w:rsidP="0095627F">
            <w:pPr>
              <w:pStyle w:val="TAL"/>
              <w:rPr>
                <w:ins w:id="940" w:author="Xiaoyang Tian" w:date="2021-10-11T14:25:00Z"/>
              </w:rPr>
            </w:pPr>
            <w:ins w:id="941" w:author="Xiaoyang Tian" w:date="2021-10-11T14:27:00Z">
              <w:r>
                <w:t xml:space="preserve">  </w:t>
              </w:r>
              <w:r>
                <w:rPr>
                  <w:rFonts w:hint="eastAsia"/>
                  <w:lang w:eastAsia="zh-CN"/>
                </w:rPr>
                <w:t xml:space="preserve">    </w:t>
              </w:r>
              <w:r w:rsidRPr="000511EE">
                <w:t>}</w:t>
              </w:r>
            </w:ins>
          </w:p>
        </w:tc>
        <w:tc>
          <w:tcPr>
            <w:tcW w:w="2267" w:type="dxa"/>
          </w:tcPr>
          <w:p w:rsidR="00223C9A" w:rsidRPr="00BE2064" w:rsidRDefault="00223C9A" w:rsidP="0095627F">
            <w:pPr>
              <w:pStyle w:val="TAL"/>
              <w:rPr>
                <w:ins w:id="942" w:author="Xiaoyang Tian" w:date="2021-10-11T14:25:00Z"/>
              </w:rPr>
            </w:pPr>
          </w:p>
        </w:tc>
        <w:tc>
          <w:tcPr>
            <w:tcW w:w="1700" w:type="dxa"/>
          </w:tcPr>
          <w:p w:rsidR="00223C9A" w:rsidRPr="00BE2064" w:rsidRDefault="00223C9A" w:rsidP="0095627F">
            <w:pPr>
              <w:pStyle w:val="TAL"/>
              <w:rPr>
                <w:ins w:id="943" w:author="Xiaoyang Tian" w:date="2021-10-11T14:25:00Z"/>
              </w:rPr>
            </w:pPr>
          </w:p>
        </w:tc>
        <w:tc>
          <w:tcPr>
            <w:tcW w:w="1245" w:type="dxa"/>
          </w:tcPr>
          <w:p w:rsidR="00223C9A" w:rsidRPr="00BE2064" w:rsidRDefault="00223C9A" w:rsidP="0095627F">
            <w:pPr>
              <w:pStyle w:val="TAL"/>
              <w:rPr>
                <w:ins w:id="944" w:author="Xiaoyang Tian" w:date="2021-10-11T14:25:00Z"/>
              </w:rPr>
            </w:pPr>
          </w:p>
        </w:tc>
      </w:tr>
      <w:tr w:rsidR="00223C9A" w:rsidRPr="00BE2064" w:rsidTr="0095627F">
        <w:trPr>
          <w:ins w:id="945" w:author="Xiaoyang Tian" w:date="2021-10-11T14:27:00Z"/>
        </w:trPr>
        <w:tc>
          <w:tcPr>
            <w:tcW w:w="4535" w:type="dxa"/>
          </w:tcPr>
          <w:p w:rsidR="00223C9A" w:rsidRDefault="00223C9A" w:rsidP="0095627F">
            <w:pPr>
              <w:pStyle w:val="TAL"/>
              <w:rPr>
                <w:ins w:id="946" w:author="Xiaoyang Tian" w:date="2021-10-11T14:27:00Z"/>
              </w:rPr>
            </w:pPr>
            <w:ins w:id="947" w:author="Xiaoyang Tian" w:date="2021-10-11T14:28:00Z">
              <w:r>
                <w:t xml:space="preserve">  </w:t>
              </w:r>
              <w:r>
                <w:rPr>
                  <w:rFonts w:hint="eastAsia"/>
                  <w:lang w:eastAsia="zh-CN"/>
                </w:rPr>
                <w:t xml:space="preserve">    </w:t>
              </w:r>
              <w:r w:rsidRPr="009C7017">
                <w:t>freqDomainShift-r16</w:t>
              </w:r>
            </w:ins>
          </w:p>
        </w:tc>
        <w:tc>
          <w:tcPr>
            <w:tcW w:w="2267" w:type="dxa"/>
          </w:tcPr>
          <w:p w:rsidR="00223C9A" w:rsidRPr="00BE2064" w:rsidRDefault="00CD0FD2" w:rsidP="0095627F">
            <w:pPr>
              <w:pStyle w:val="TAL"/>
              <w:rPr>
                <w:ins w:id="948" w:author="Xiaoyang Tian" w:date="2021-10-11T14:27:00Z"/>
                <w:lang w:eastAsia="zh-CN"/>
              </w:rPr>
            </w:pPr>
            <w:ins w:id="949" w:author="Xiaoyang Tian" w:date="2021-10-11T14:54:00Z">
              <w:r>
                <w:rPr>
                  <w:rFonts w:hint="eastAsia"/>
                  <w:lang w:eastAsia="zh-CN"/>
                </w:rPr>
                <w:t>0</w:t>
              </w:r>
            </w:ins>
          </w:p>
        </w:tc>
        <w:tc>
          <w:tcPr>
            <w:tcW w:w="1700" w:type="dxa"/>
          </w:tcPr>
          <w:p w:rsidR="00223C9A" w:rsidRPr="00BE2064" w:rsidRDefault="00223C9A" w:rsidP="0095627F">
            <w:pPr>
              <w:pStyle w:val="TAL"/>
              <w:rPr>
                <w:ins w:id="950" w:author="Xiaoyang Tian" w:date="2021-10-11T14:27:00Z"/>
              </w:rPr>
            </w:pPr>
          </w:p>
        </w:tc>
        <w:tc>
          <w:tcPr>
            <w:tcW w:w="1245" w:type="dxa"/>
          </w:tcPr>
          <w:p w:rsidR="00223C9A" w:rsidRPr="00BE2064" w:rsidRDefault="00223C9A" w:rsidP="0095627F">
            <w:pPr>
              <w:pStyle w:val="TAL"/>
              <w:rPr>
                <w:ins w:id="951" w:author="Xiaoyang Tian" w:date="2021-10-11T14:27:00Z"/>
              </w:rPr>
            </w:pPr>
          </w:p>
        </w:tc>
      </w:tr>
      <w:tr w:rsidR="00223C9A" w:rsidRPr="00BE2064" w:rsidTr="0095627F">
        <w:trPr>
          <w:ins w:id="952" w:author="Xiaoyang Tian" w:date="2021-10-11T14:27:00Z"/>
        </w:trPr>
        <w:tc>
          <w:tcPr>
            <w:tcW w:w="4535" w:type="dxa"/>
          </w:tcPr>
          <w:p w:rsidR="00223C9A" w:rsidRDefault="00223C9A" w:rsidP="0095627F">
            <w:pPr>
              <w:pStyle w:val="TAL"/>
              <w:rPr>
                <w:ins w:id="953" w:author="Xiaoyang Tian" w:date="2021-10-11T14:27:00Z"/>
                <w:lang w:eastAsia="zh-CN"/>
              </w:rPr>
            </w:pPr>
            <w:ins w:id="954" w:author="Xiaoyang Tian" w:date="2021-10-11T14:28:00Z">
              <w:r>
                <w:t xml:space="preserve">  </w:t>
              </w:r>
              <w:r>
                <w:rPr>
                  <w:rFonts w:hint="eastAsia"/>
                  <w:lang w:eastAsia="zh-CN"/>
                </w:rPr>
                <w:t xml:space="preserve">    </w:t>
              </w:r>
              <w:r w:rsidRPr="009C7017">
                <w:t>freqHopping-r16</w:t>
              </w:r>
              <w:r>
                <w:rPr>
                  <w:rFonts w:hint="eastAsia"/>
                  <w:lang w:eastAsia="zh-CN"/>
                </w:rPr>
                <w:t xml:space="preserve"> </w:t>
              </w:r>
              <w:r w:rsidRPr="00BE2064">
                <w:t>SEQUENCE {</w:t>
              </w:r>
            </w:ins>
          </w:p>
        </w:tc>
        <w:tc>
          <w:tcPr>
            <w:tcW w:w="2267" w:type="dxa"/>
          </w:tcPr>
          <w:p w:rsidR="00223C9A" w:rsidRPr="00BE2064" w:rsidRDefault="00223C9A" w:rsidP="0095627F">
            <w:pPr>
              <w:pStyle w:val="TAL"/>
              <w:rPr>
                <w:ins w:id="955" w:author="Xiaoyang Tian" w:date="2021-10-11T14:27:00Z"/>
              </w:rPr>
            </w:pPr>
          </w:p>
        </w:tc>
        <w:tc>
          <w:tcPr>
            <w:tcW w:w="1700" w:type="dxa"/>
          </w:tcPr>
          <w:p w:rsidR="00223C9A" w:rsidRPr="00BE2064" w:rsidRDefault="00223C9A" w:rsidP="0095627F">
            <w:pPr>
              <w:pStyle w:val="TAL"/>
              <w:rPr>
                <w:ins w:id="956" w:author="Xiaoyang Tian" w:date="2021-10-11T14:27:00Z"/>
              </w:rPr>
            </w:pPr>
          </w:p>
        </w:tc>
        <w:tc>
          <w:tcPr>
            <w:tcW w:w="1245" w:type="dxa"/>
          </w:tcPr>
          <w:p w:rsidR="00223C9A" w:rsidRPr="00BE2064" w:rsidRDefault="00223C9A" w:rsidP="0095627F">
            <w:pPr>
              <w:pStyle w:val="TAL"/>
              <w:rPr>
                <w:ins w:id="957" w:author="Xiaoyang Tian" w:date="2021-10-11T14:27:00Z"/>
              </w:rPr>
            </w:pPr>
          </w:p>
        </w:tc>
      </w:tr>
      <w:tr w:rsidR="00223C9A" w:rsidRPr="00BE2064" w:rsidTr="0095627F">
        <w:trPr>
          <w:ins w:id="958" w:author="Xiaoyang Tian" w:date="2021-10-11T14:27:00Z"/>
        </w:trPr>
        <w:tc>
          <w:tcPr>
            <w:tcW w:w="4535" w:type="dxa"/>
          </w:tcPr>
          <w:p w:rsidR="00223C9A" w:rsidRDefault="00223C9A" w:rsidP="0095627F">
            <w:pPr>
              <w:pStyle w:val="TAL"/>
              <w:rPr>
                <w:ins w:id="959" w:author="Xiaoyang Tian" w:date="2021-10-11T14:27:00Z"/>
              </w:rPr>
            </w:pPr>
            <w:ins w:id="960" w:author="Xiaoyang Tian" w:date="2021-10-11T14:28:00Z">
              <w:r>
                <w:t xml:space="preserve">  </w:t>
              </w:r>
              <w:r>
                <w:rPr>
                  <w:rFonts w:hint="eastAsia"/>
                  <w:lang w:eastAsia="zh-CN"/>
                </w:rPr>
                <w:t xml:space="preserve">      </w:t>
              </w:r>
              <w:r w:rsidRPr="009C7017">
                <w:t>c-SRS-r16</w:t>
              </w:r>
            </w:ins>
          </w:p>
        </w:tc>
        <w:tc>
          <w:tcPr>
            <w:tcW w:w="2267" w:type="dxa"/>
          </w:tcPr>
          <w:p w:rsidR="00223C9A" w:rsidRPr="00B34238" w:rsidRDefault="00CD0FD2" w:rsidP="0095627F">
            <w:pPr>
              <w:pStyle w:val="TAL"/>
              <w:rPr>
                <w:ins w:id="961" w:author="Xiaoyang Tian" w:date="2021-10-11T14:27:00Z"/>
                <w:b/>
                <w:lang w:eastAsia="zh-CN"/>
              </w:rPr>
            </w:pPr>
            <w:ins w:id="962" w:author="Xiaoyang Tian" w:date="2021-10-11T14:55:00Z">
              <w:r>
                <w:rPr>
                  <w:rFonts w:hint="eastAsia"/>
                  <w:lang w:eastAsia="zh-CN"/>
                </w:rPr>
                <w:t>M</w:t>
              </w:r>
              <w:r w:rsidRPr="004B3A3C">
                <w:t xml:space="preserve">atches </w:t>
              </w:r>
              <w:proofErr w:type="spellStart"/>
              <w:r w:rsidRPr="004B3A3C">
                <w:t>N</w:t>
              </w:r>
              <w:r w:rsidRPr="004B3A3C">
                <w:rPr>
                  <w:vertAlign w:val="subscript"/>
                </w:rPr>
                <w:t>RB,c</w:t>
              </w:r>
            </w:ins>
            <w:proofErr w:type="spellEnd"/>
            <w:ins w:id="963" w:author="Xiaoyang Tian" w:date="2021-10-11T16:32:00Z">
              <w:r w:rsidR="0095627F">
                <w:rPr>
                  <w:rFonts w:hint="eastAsia"/>
                  <w:vertAlign w:val="subscript"/>
                  <w:lang w:eastAsia="zh-CN"/>
                </w:rPr>
                <w:t xml:space="preserve"> </w:t>
              </w:r>
              <w:r w:rsidR="0095627F" w:rsidRPr="004B3A3C">
                <w:t xml:space="preserve">Table </w:t>
              </w:r>
              <w:r w:rsidR="0095627F">
                <w:rPr>
                  <w:rFonts w:hint="eastAsia"/>
                  <w:lang w:val="en-US" w:eastAsia="zh-CN"/>
                </w:rPr>
                <w:t>15.2.1.5</w:t>
              </w:r>
              <w:r w:rsidR="0095627F" w:rsidRPr="00FC516B">
                <w:t>-</w:t>
              </w:r>
              <w:r w:rsidR="0095627F">
                <w:rPr>
                  <w:rFonts w:hint="eastAsia"/>
                  <w:lang w:val="en-US" w:eastAsia="zh-CN"/>
                </w:rPr>
                <w:t>1</w:t>
              </w:r>
            </w:ins>
          </w:p>
        </w:tc>
        <w:tc>
          <w:tcPr>
            <w:tcW w:w="1700" w:type="dxa"/>
          </w:tcPr>
          <w:p w:rsidR="00223C9A" w:rsidRPr="00BE2064" w:rsidRDefault="00223C9A" w:rsidP="0095627F">
            <w:pPr>
              <w:pStyle w:val="TAL"/>
              <w:rPr>
                <w:ins w:id="964" w:author="Xiaoyang Tian" w:date="2021-10-11T14:27:00Z"/>
              </w:rPr>
            </w:pPr>
          </w:p>
        </w:tc>
        <w:tc>
          <w:tcPr>
            <w:tcW w:w="1245" w:type="dxa"/>
          </w:tcPr>
          <w:p w:rsidR="00223C9A" w:rsidRPr="00BE2064" w:rsidRDefault="00223C9A" w:rsidP="0095627F">
            <w:pPr>
              <w:pStyle w:val="TAL"/>
              <w:rPr>
                <w:ins w:id="965" w:author="Xiaoyang Tian" w:date="2021-10-11T14:27:00Z"/>
              </w:rPr>
            </w:pPr>
          </w:p>
        </w:tc>
      </w:tr>
      <w:tr w:rsidR="00223C9A" w:rsidRPr="00BE2064" w:rsidTr="0095627F">
        <w:trPr>
          <w:ins w:id="966" w:author="Xiaoyang Tian" w:date="2021-10-11T14:27:00Z"/>
        </w:trPr>
        <w:tc>
          <w:tcPr>
            <w:tcW w:w="4535" w:type="dxa"/>
          </w:tcPr>
          <w:p w:rsidR="00223C9A" w:rsidRDefault="00223C9A" w:rsidP="0095627F">
            <w:pPr>
              <w:pStyle w:val="TAL"/>
              <w:rPr>
                <w:ins w:id="967" w:author="Xiaoyang Tian" w:date="2021-10-11T14:27:00Z"/>
              </w:rPr>
            </w:pPr>
            <w:ins w:id="968" w:author="Xiaoyang Tian" w:date="2021-10-11T14:28:00Z">
              <w:r>
                <w:t xml:space="preserve">  </w:t>
              </w:r>
              <w:r>
                <w:rPr>
                  <w:rFonts w:hint="eastAsia"/>
                  <w:lang w:eastAsia="zh-CN"/>
                </w:rPr>
                <w:t xml:space="preserve">    </w:t>
              </w:r>
              <w:r w:rsidRPr="000511EE">
                <w:t>}</w:t>
              </w:r>
            </w:ins>
          </w:p>
        </w:tc>
        <w:tc>
          <w:tcPr>
            <w:tcW w:w="2267" w:type="dxa"/>
          </w:tcPr>
          <w:p w:rsidR="00223C9A" w:rsidRPr="00BE2064" w:rsidRDefault="00223C9A" w:rsidP="0095627F">
            <w:pPr>
              <w:pStyle w:val="TAL"/>
              <w:rPr>
                <w:ins w:id="969" w:author="Xiaoyang Tian" w:date="2021-10-11T14:27:00Z"/>
              </w:rPr>
            </w:pPr>
          </w:p>
        </w:tc>
        <w:tc>
          <w:tcPr>
            <w:tcW w:w="1700" w:type="dxa"/>
          </w:tcPr>
          <w:p w:rsidR="00223C9A" w:rsidRPr="00BE2064" w:rsidRDefault="00223C9A" w:rsidP="0095627F">
            <w:pPr>
              <w:pStyle w:val="TAL"/>
              <w:rPr>
                <w:ins w:id="970" w:author="Xiaoyang Tian" w:date="2021-10-11T14:27:00Z"/>
              </w:rPr>
            </w:pPr>
          </w:p>
        </w:tc>
        <w:tc>
          <w:tcPr>
            <w:tcW w:w="1245" w:type="dxa"/>
          </w:tcPr>
          <w:p w:rsidR="00223C9A" w:rsidRPr="00BE2064" w:rsidRDefault="00223C9A" w:rsidP="0095627F">
            <w:pPr>
              <w:pStyle w:val="TAL"/>
              <w:rPr>
                <w:ins w:id="971" w:author="Xiaoyang Tian" w:date="2021-10-11T14:27:00Z"/>
              </w:rPr>
            </w:pPr>
          </w:p>
        </w:tc>
      </w:tr>
      <w:tr w:rsidR="00223C9A" w:rsidRPr="00BE2064" w:rsidTr="0095627F">
        <w:trPr>
          <w:ins w:id="972" w:author="Xiaoyang Tian" w:date="2021-10-11T14:28:00Z"/>
        </w:trPr>
        <w:tc>
          <w:tcPr>
            <w:tcW w:w="4535" w:type="dxa"/>
          </w:tcPr>
          <w:p w:rsidR="00223C9A" w:rsidRDefault="00223C9A" w:rsidP="0095627F">
            <w:pPr>
              <w:pStyle w:val="TAL"/>
              <w:rPr>
                <w:ins w:id="973" w:author="Xiaoyang Tian" w:date="2021-10-11T14:28:00Z"/>
              </w:rPr>
            </w:pPr>
            <w:ins w:id="974" w:author="Xiaoyang Tian" w:date="2021-10-11T14:29:00Z">
              <w:r>
                <w:t xml:space="preserve">  </w:t>
              </w:r>
              <w:r>
                <w:rPr>
                  <w:rFonts w:hint="eastAsia"/>
                  <w:lang w:eastAsia="zh-CN"/>
                </w:rPr>
                <w:t xml:space="preserve">    </w:t>
              </w:r>
            </w:ins>
            <w:ins w:id="975" w:author="Xiaoyang Tian" w:date="2021-10-11T14:28:00Z">
              <w:r w:rsidRPr="009C7017">
                <w:t>groupOrSequenceHopping-r16</w:t>
              </w:r>
            </w:ins>
          </w:p>
        </w:tc>
        <w:tc>
          <w:tcPr>
            <w:tcW w:w="2267" w:type="dxa"/>
          </w:tcPr>
          <w:p w:rsidR="00223C9A" w:rsidRPr="00BE2064" w:rsidRDefault="00476474" w:rsidP="0095627F">
            <w:pPr>
              <w:pStyle w:val="TAL"/>
              <w:rPr>
                <w:ins w:id="976" w:author="Xiaoyang Tian" w:date="2021-10-11T14:28:00Z"/>
                <w:lang w:eastAsia="zh-CN"/>
              </w:rPr>
            </w:pPr>
            <w:ins w:id="977" w:author="Xiaoyang Tian" w:date="2021-10-20T13:31:00Z">
              <w:r>
                <w:rPr>
                  <w:rFonts w:hint="eastAsia"/>
                  <w:lang w:eastAsia="zh-CN"/>
                </w:rPr>
                <w:t>neither</w:t>
              </w:r>
            </w:ins>
          </w:p>
        </w:tc>
        <w:tc>
          <w:tcPr>
            <w:tcW w:w="1700" w:type="dxa"/>
          </w:tcPr>
          <w:p w:rsidR="00223C9A" w:rsidRPr="00BE2064" w:rsidRDefault="00223C9A" w:rsidP="0095627F">
            <w:pPr>
              <w:pStyle w:val="TAL"/>
              <w:rPr>
                <w:ins w:id="978" w:author="Xiaoyang Tian" w:date="2021-10-11T14:28:00Z"/>
              </w:rPr>
            </w:pPr>
          </w:p>
        </w:tc>
        <w:tc>
          <w:tcPr>
            <w:tcW w:w="1245" w:type="dxa"/>
          </w:tcPr>
          <w:p w:rsidR="00223C9A" w:rsidRPr="00BE2064" w:rsidRDefault="00223C9A" w:rsidP="0095627F">
            <w:pPr>
              <w:pStyle w:val="TAL"/>
              <w:rPr>
                <w:ins w:id="979" w:author="Xiaoyang Tian" w:date="2021-10-11T14:28:00Z"/>
              </w:rPr>
            </w:pPr>
          </w:p>
        </w:tc>
      </w:tr>
      <w:tr w:rsidR="00223C9A" w:rsidRPr="00BE2064" w:rsidTr="0095627F">
        <w:trPr>
          <w:ins w:id="980" w:author="Xiaoyang Tian" w:date="2021-10-11T14:28:00Z"/>
        </w:trPr>
        <w:tc>
          <w:tcPr>
            <w:tcW w:w="4535" w:type="dxa"/>
          </w:tcPr>
          <w:p w:rsidR="00223C9A" w:rsidRDefault="00223C9A" w:rsidP="0095627F">
            <w:pPr>
              <w:pStyle w:val="TAL"/>
              <w:rPr>
                <w:ins w:id="981" w:author="Xiaoyang Tian" w:date="2021-10-11T14:28:00Z"/>
                <w:lang w:eastAsia="zh-CN"/>
              </w:rPr>
            </w:pPr>
            <w:ins w:id="982" w:author="Xiaoyang Tian" w:date="2021-10-11T14:29:00Z">
              <w:r>
                <w:t xml:space="preserve">  </w:t>
              </w:r>
              <w:r>
                <w:rPr>
                  <w:rFonts w:hint="eastAsia"/>
                  <w:lang w:eastAsia="zh-CN"/>
                </w:rPr>
                <w:t xml:space="preserve">    </w:t>
              </w:r>
              <w:r w:rsidRPr="009C7017">
                <w:t>resourceType-r16</w:t>
              </w:r>
              <w:r>
                <w:rPr>
                  <w:rFonts w:hint="eastAsia"/>
                  <w:lang w:eastAsia="zh-CN"/>
                </w:rPr>
                <w:t xml:space="preserve"> </w:t>
              </w:r>
              <w:r w:rsidRPr="009C7017">
                <w:rPr>
                  <w:color w:val="993366"/>
                </w:rPr>
                <w:t>CHOICE</w:t>
              </w:r>
              <w:r w:rsidRPr="009C7017">
                <w:t xml:space="preserve"> {</w:t>
              </w:r>
            </w:ins>
          </w:p>
        </w:tc>
        <w:tc>
          <w:tcPr>
            <w:tcW w:w="2267" w:type="dxa"/>
          </w:tcPr>
          <w:p w:rsidR="00223C9A" w:rsidRPr="00BE2064" w:rsidRDefault="00223C9A" w:rsidP="0095627F">
            <w:pPr>
              <w:pStyle w:val="TAL"/>
              <w:rPr>
                <w:ins w:id="983" w:author="Xiaoyang Tian" w:date="2021-10-11T14:28:00Z"/>
              </w:rPr>
            </w:pPr>
          </w:p>
        </w:tc>
        <w:tc>
          <w:tcPr>
            <w:tcW w:w="1700" w:type="dxa"/>
          </w:tcPr>
          <w:p w:rsidR="00223C9A" w:rsidRPr="00BE2064" w:rsidRDefault="00223C9A" w:rsidP="0095627F">
            <w:pPr>
              <w:pStyle w:val="TAL"/>
              <w:rPr>
                <w:ins w:id="984" w:author="Xiaoyang Tian" w:date="2021-10-11T14:28:00Z"/>
              </w:rPr>
            </w:pPr>
          </w:p>
        </w:tc>
        <w:tc>
          <w:tcPr>
            <w:tcW w:w="1245" w:type="dxa"/>
          </w:tcPr>
          <w:p w:rsidR="00223C9A" w:rsidRPr="00BE2064" w:rsidRDefault="00223C9A" w:rsidP="0095627F">
            <w:pPr>
              <w:pStyle w:val="TAL"/>
              <w:rPr>
                <w:ins w:id="985" w:author="Xiaoyang Tian" w:date="2021-10-11T14:28:00Z"/>
              </w:rPr>
            </w:pPr>
          </w:p>
        </w:tc>
      </w:tr>
      <w:tr w:rsidR="00476474" w:rsidRPr="00BE2064" w:rsidTr="0095627F">
        <w:trPr>
          <w:ins w:id="986" w:author="Xiaoyang Tian" w:date="2021-10-11T14:28:00Z"/>
        </w:trPr>
        <w:tc>
          <w:tcPr>
            <w:tcW w:w="4535" w:type="dxa"/>
          </w:tcPr>
          <w:p w:rsidR="00476474" w:rsidRDefault="00476474" w:rsidP="0095627F">
            <w:pPr>
              <w:pStyle w:val="TAL"/>
              <w:rPr>
                <w:ins w:id="987" w:author="Xiaoyang Tian" w:date="2021-10-11T14:28:00Z"/>
              </w:rPr>
            </w:pPr>
            <w:ins w:id="988" w:author="Xiaoyang Tian" w:date="2021-10-20T13:29:00Z">
              <w:r w:rsidRPr="000511EE">
                <w:rPr>
                  <w:lang w:eastAsia="zh-CN"/>
                </w:rPr>
                <w:t xml:space="preserve">   </w:t>
              </w:r>
              <w:r>
                <w:rPr>
                  <w:rFonts w:hint="eastAsia"/>
                  <w:lang w:eastAsia="zh-CN"/>
                </w:rPr>
                <w:t xml:space="preserve">    </w:t>
              </w:r>
              <w:r w:rsidRPr="000511EE">
                <w:rPr>
                  <w:lang w:eastAsia="zh-CN"/>
                </w:rPr>
                <w:t xml:space="preserve"> </w:t>
              </w:r>
              <w:r w:rsidRPr="000511EE">
                <w:t>periodic-r16</w:t>
              </w:r>
              <w:r w:rsidRPr="000511EE">
                <w:rPr>
                  <w:color w:val="993366"/>
                </w:rPr>
                <w:t xml:space="preserve"> SEQUENCE</w:t>
              </w:r>
              <w:r w:rsidRPr="000511EE">
                <w:t xml:space="preserve"> {</w:t>
              </w:r>
            </w:ins>
          </w:p>
        </w:tc>
        <w:tc>
          <w:tcPr>
            <w:tcW w:w="2267" w:type="dxa"/>
          </w:tcPr>
          <w:p w:rsidR="00476474" w:rsidRPr="00BE2064" w:rsidRDefault="00476474" w:rsidP="0095627F">
            <w:pPr>
              <w:pStyle w:val="TAL"/>
              <w:rPr>
                <w:ins w:id="989" w:author="Xiaoyang Tian" w:date="2021-10-11T14:28:00Z"/>
              </w:rPr>
            </w:pPr>
          </w:p>
        </w:tc>
        <w:tc>
          <w:tcPr>
            <w:tcW w:w="1700" w:type="dxa"/>
          </w:tcPr>
          <w:p w:rsidR="00476474" w:rsidRPr="00BE2064" w:rsidRDefault="00476474" w:rsidP="0095627F">
            <w:pPr>
              <w:pStyle w:val="TAL"/>
              <w:rPr>
                <w:ins w:id="990" w:author="Xiaoyang Tian" w:date="2021-10-11T14:28:00Z"/>
              </w:rPr>
            </w:pPr>
          </w:p>
        </w:tc>
        <w:tc>
          <w:tcPr>
            <w:tcW w:w="1245" w:type="dxa"/>
          </w:tcPr>
          <w:p w:rsidR="00476474" w:rsidRPr="00BE2064" w:rsidRDefault="00476474" w:rsidP="0095627F">
            <w:pPr>
              <w:pStyle w:val="TAL"/>
              <w:rPr>
                <w:ins w:id="991" w:author="Xiaoyang Tian" w:date="2021-10-11T14:28:00Z"/>
              </w:rPr>
            </w:pPr>
          </w:p>
        </w:tc>
      </w:tr>
      <w:tr w:rsidR="00476474" w:rsidRPr="00BE2064" w:rsidTr="0095627F">
        <w:trPr>
          <w:ins w:id="992" w:author="Xiaoyang Tian" w:date="2021-10-20T13:29:00Z"/>
        </w:trPr>
        <w:tc>
          <w:tcPr>
            <w:tcW w:w="4535" w:type="dxa"/>
          </w:tcPr>
          <w:p w:rsidR="00476474" w:rsidRDefault="00476474" w:rsidP="0095627F">
            <w:pPr>
              <w:pStyle w:val="TAL"/>
              <w:rPr>
                <w:ins w:id="993" w:author="Xiaoyang Tian" w:date="2021-10-20T13:29:00Z"/>
              </w:rPr>
            </w:pPr>
            <w:ins w:id="994" w:author="Xiaoyang Tian" w:date="2021-10-20T13:29:00Z">
              <w:r w:rsidRPr="000511EE">
                <w:rPr>
                  <w:lang w:eastAsia="zh-CN"/>
                </w:rPr>
                <w:t xml:space="preserve">   </w:t>
              </w:r>
              <w:r>
                <w:rPr>
                  <w:rFonts w:hint="eastAsia"/>
                  <w:lang w:eastAsia="zh-CN"/>
                </w:rPr>
                <w:t xml:space="preserve">    </w:t>
              </w:r>
              <w:r w:rsidRPr="000511EE">
                <w:rPr>
                  <w:lang w:eastAsia="zh-CN"/>
                </w:rPr>
                <w:t xml:space="preserve">   periodicityAndOffset-p-r16</w:t>
              </w:r>
              <w:r w:rsidRPr="000511EE">
                <w:t xml:space="preserve"> CHOICE {</w:t>
              </w:r>
            </w:ins>
          </w:p>
        </w:tc>
        <w:tc>
          <w:tcPr>
            <w:tcW w:w="2267" w:type="dxa"/>
          </w:tcPr>
          <w:p w:rsidR="00476474" w:rsidRPr="00BE2064" w:rsidRDefault="00476474" w:rsidP="0095627F">
            <w:pPr>
              <w:pStyle w:val="TAL"/>
              <w:rPr>
                <w:ins w:id="995" w:author="Xiaoyang Tian" w:date="2021-10-20T13:29:00Z"/>
              </w:rPr>
            </w:pPr>
          </w:p>
        </w:tc>
        <w:tc>
          <w:tcPr>
            <w:tcW w:w="1700" w:type="dxa"/>
          </w:tcPr>
          <w:p w:rsidR="00476474" w:rsidRPr="00BE2064" w:rsidRDefault="00476474" w:rsidP="0095627F">
            <w:pPr>
              <w:pStyle w:val="TAL"/>
              <w:rPr>
                <w:ins w:id="996" w:author="Xiaoyang Tian" w:date="2021-10-20T13:29:00Z"/>
              </w:rPr>
            </w:pPr>
          </w:p>
        </w:tc>
        <w:tc>
          <w:tcPr>
            <w:tcW w:w="1245" w:type="dxa"/>
          </w:tcPr>
          <w:p w:rsidR="00476474" w:rsidRPr="00BE2064" w:rsidRDefault="00476474" w:rsidP="0095627F">
            <w:pPr>
              <w:pStyle w:val="TAL"/>
              <w:rPr>
                <w:ins w:id="997" w:author="Xiaoyang Tian" w:date="2021-10-20T13:29:00Z"/>
              </w:rPr>
            </w:pPr>
          </w:p>
        </w:tc>
      </w:tr>
      <w:tr w:rsidR="00476474" w:rsidRPr="00BE2064" w:rsidTr="0095627F">
        <w:trPr>
          <w:ins w:id="998" w:author="Xiaoyang Tian" w:date="2021-10-20T13:29:00Z"/>
        </w:trPr>
        <w:tc>
          <w:tcPr>
            <w:tcW w:w="4535" w:type="dxa"/>
          </w:tcPr>
          <w:p w:rsidR="00476474" w:rsidRDefault="00476474" w:rsidP="0095627F">
            <w:pPr>
              <w:pStyle w:val="TAL"/>
              <w:rPr>
                <w:ins w:id="999" w:author="Xiaoyang Tian" w:date="2021-10-20T13:29:00Z"/>
              </w:rPr>
            </w:pPr>
            <w:ins w:id="1000" w:author="Xiaoyang Tian" w:date="2021-10-20T13:29:00Z">
              <w:r w:rsidRPr="000511EE">
                <w:rPr>
                  <w:lang w:eastAsia="zh-CN"/>
                </w:rPr>
                <w:t xml:space="preserve">       </w:t>
              </w:r>
              <w:r>
                <w:rPr>
                  <w:rFonts w:hint="eastAsia"/>
                  <w:lang w:eastAsia="zh-CN"/>
                </w:rPr>
                <w:t xml:space="preserve">    </w:t>
              </w:r>
              <w:r w:rsidRPr="000511EE">
                <w:rPr>
                  <w:lang w:eastAsia="zh-CN"/>
                </w:rPr>
                <w:t xml:space="preserve"> </w:t>
              </w:r>
              <w:r w:rsidRPr="009C7017">
                <w:t>sl160</w:t>
              </w:r>
            </w:ins>
          </w:p>
        </w:tc>
        <w:tc>
          <w:tcPr>
            <w:tcW w:w="2267" w:type="dxa"/>
          </w:tcPr>
          <w:p w:rsidR="00476474" w:rsidRPr="00BE2064" w:rsidRDefault="00476474" w:rsidP="0095627F">
            <w:pPr>
              <w:pStyle w:val="TAL"/>
              <w:rPr>
                <w:ins w:id="1001" w:author="Xiaoyang Tian" w:date="2021-10-20T13:29:00Z"/>
              </w:rPr>
            </w:pPr>
            <w:ins w:id="1002" w:author="Xiaoyang Tian" w:date="2021-10-20T13:29:00Z">
              <w:r w:rsidRPr="004B3A3C">
                <w:t>20</w:t>
              </w:r>
            </w:ins>
          </w:p>
        </w:tc>
        <w:tc>
          <w:tcPr>
            <w:tcW w:w="1700" w:type="dxa"/>
          </w:tcPr>
          <w:p w:rsidR="00476474" w:rsidRPr="00BE2064" w:rsidRDefault="00476474" w:rsidP="0095627F">
            <w:pPr>
              <w:pStyle w:val="TAL"/>
              <w:rPr>
                <w:ins w:id="1003" w:author="Xiaoyang Tian" w:date="2021-10-20T13:29:00Z"/>
              </w:rPr>
            </w:pPr>
          </w:p>
        </w:tc>
        <w:tc>
          <w:tcPr>
            <w:tcW w:w="1245" w:type="dxa"/>
          </w:tcPr>
          <w:p w:rsidR="00476474" w:rsidRPr="00BE2064" w:rsidRDefault="00476474" w:rsidP="0095627F">
            <w:pPr>
              <w:pStyle w:val="TAL"/>
              <w:rPr>
                <w:ins w:id="1004" w:author="Xiaoyang Tian" w:date="2021-10-20T13:29:00Z"/>
              </w:rPr>
            </w:pPr>
            <w:ins w:id="1005" w:author="Xiaoyang Tian" w:date="2021-10-20T13:29:00Z">
              <w:r>
                <w:rPr>
                  <w:rFonts w:hint="eastAsia"/>
                  <w:lang w:eastAsia="zh-CN"/>
                </w:rPr>
                <w:t xml:space="preserve">Configuration 1 and </w:t>
              </w:r>
            </w:ins>
            <w:ins w:id="1006" w:author="Xiaoyang Tian" w:date="2021-10-20T13:39:00Z">
              <w:r w:rsidR="00EA5440">
                <w:rPr>
                  <w:rFonts w:hint="eastAsia"/>
                  <w:lang w:eastAsia="zh-CN"/>
                </w:rPr>
                <w:t xml:space="preserve">Configuration </w:t>
              </w:r>
            </w:ins>
            <w:ins w:id="1007" w:author="Xiaoyang Tian" w:date="2021-10-20T13:29:00Z">
              <w:r>
                <w:rPr>
                  <w:rFonts w:hint="eastAsia"/>
                  <w:lang w:eastAsia="zh-CN"/>
                </w:rPr>
                <w:t>2</w:t>
              </w:r>
            </w:ins>
          </w:p>
        </w:tc>
      </w:tr>
      <w:tr w:rsidR="00476474" w:rsidRPr="00BE2064" w:rsidTr="0095627F">
        <w:trPr>
          <w:ins w:id="1008" w:author="Xiaoyang Tian" w:date="2021-10-20T13:29:00Z"/>
        </w:trPr>
        <w:tc>
          <w:tcPr>
            <w:tcW w:w="4535" w:type="dxa"/>
          </w:tcPr>
          <w:p w:rsidR="00476474" w:rsidRDefault="00476474" w:rsidP="0095627F">
            <w:pPr>
              <w:pStyle w:val="TAL"/>
              <w:rPr>
                <w:ins w:id="1009" w:author="Xiaoyang Tian" w:date="2021-10-20T13:29:00Z"/>
              </w:rPr>
            </w:pPr>
            <w:ins w:id="1010" w:author="Xiaoyang Tian" w:date="2021-10-20T13:29:00Z">
              <w:r w:rsidRPr="000511EE">
                <w:rPr>
                  <w:lang w:eastAsia="zh-CN"/>
                </w:rPr>
                <w:t xml:space="preserve">     </w:t>
              </w:r>
              <w:r>
                <w:rPr>
                  <w:rFonts w:hint="eastAsia"/>
                  <w:lang w:eastAsia="zh-CN"/>
                </w:rPr>
                <w:t xml:space="preserve">    </w:t>
              </w:r>
              <w:r w:rsidRPr="000511EE">
                <w:rPr>
                  <w:lang w:eastAsia="zh-CN"/>
                </w:rPr>
                <w:t xml:space="preserve">   </w:t>
              </w:r>
              <w:r>
                <w:t>sl</w:t>
              </w:r>
              <w:r>
                <w:rPr>
                  <w:rFonts w:hint="eastAsia"/>
                  <w:lang w:eastAsia="zh-CN"/>
                </w:rPr>
                <w:t>320</w:t>
              </w:r>
            </w:ins>
          </w:p>
        </w:tc>
        <w:tc>
          <w:tcPr>
            <w:tcW w:w="2267" w:type="dxa"/>
          </w:tcPr>
          <w:p w:rsidR="00476474" w:rsidRPr="00BE2064" w:rsidRDefault="00476474" w:rsidP="0095627F">
            <w:pPr>
              <w:pStyle w:val="TAL"/>
              <w:rPr>
                <w:ins w:id="1011" w:author="Xiaoyang Tian" w:date="2021-10-20T13:29:00Z"/>
              </w:rPr>
            </w:pPr>
            <w:ins w:id="1012" w:author="Xiaoyang Tian" w:date="2021-10-20T13:29:00Z">
              <w:r>
                <w:rPr>
                  <w:rFonts w:hint="eastAsia"/>
                  <w:lang w:eastAsia="zh-CN"/>
                </w:rPr>
                <w:t>40</w:t>
              </w:r>
            </w:ins>
          </w:p>
        </w:tc>
        <w:tc>
          <w:tcPr>
            <w:tcW w:w="1700" w:type="dxa"/>
          </w:tcPr>
          <w:p w:rsidR="00476474" w:rsidRPr="00BE2064" w:rsidRDefault="00476474" w:rsidP="0095627F">
            <w:pPr>
              <w:pStyle w:val="TAL"/>
              <w:rPr>
                <w:ins w:id="1013" w:author="Xiaoyang Tian" w:date="2021-10-20T13:29:00Z"/>
              </w:rPr>
            </w:pPr>
          </w:p>
        </w:tc>
        <w:tc>
          <w:tcPr>
            <w:tcW w:w="1245" w:type="dxa"/>
          </w:tcPr>
          <w:p w:rsidR="00476474" w:rsidRPr="00BE2064" w:rsidRDefault="00476474" w:rsidP="0095627F">
            <w:pPr>
              <w:pStyle w:val="TAL"/>
              <w:rPr>
                <w:ins w:id="1014" w:author="Xiaoyang Tian" w:date="2021-10-20T13:29:00Z"/>
              </w:rPr>
            </w:pPr>
            <w:ins w:id="1015" w:author="Xiaoyang Tian" w:date="2021-10-20T13:29:00Z">
              <w:r>
                <w:rPr>
                  <w:rFonts w:hint="eastAsia"/>
                  <w:lang w:eastAsia="zh-CN"/>
                </w:rPr>
                <w:t>Configuration 3</w:t>
              </w:r>
            </w:ins>
          </w:p>
        </w:tc>
      </w:tr>
      <w:tr w:rsidR="00476474" w:rsidRPr="00BE2064" w:rsidTr="0095627F">
        <w:trPr>
          <w:ins w:id="1016" w:author="Xiaoyang Tian" w:date="2021-10-20T13:29:00Z"/>
        </w:trPr>
        <w:tc>
          <w:tcPr>
            <w:tcW w:w="4535" w:type="dxa"/>
          </w:tcPr>
          <w:p w:rsidR="00476474" w:rsidRDefault="00476474" w:rsidP="0095627F">
            <w:pPr>
              <w:pStyle w:val="TAL"/>
              <w:rPr>
                <w:ins w:id="1017" w:author="Xiaoyang Tian" w:date="2021-10-20T13:29:00Z"/>
              </w:rPr>
            </w:pPr>
            <w:ins w:id="1018" w:author="Xiaoyang Tian" w:date="2021-10-20T13:29:00Z">
              <w:r w:rsidRPr="000511EE">
                <w:rPr>
                  <w:lang w:eastAsia="zh-CN"/>
                </w:rPr>
                <w:t xml:space="preserve">      </w:t>
              </w:r>
              <w:r>
                <w:rPr>
                  <w:rFonts w:hint="eastAsia"/>
                  <w:lang w:eastAsia="zh-CN"/>
                </w:rPr>
                <w:t xml:space="preserve">    </w:t>
              </w:r>
              <w:r w:rsidRPr="000511EE">
                <w:rPr>
                  <w:lang w:eastAsia="zh-CN"/>
                </w:rPr>
                <w:t>}</w:t>
              </w:r>
            </w:ins>
          </w:p>
        </w:tc>
        <w:tc>
          <w:tcPr>
            <w:tcW w:w="2267" w:type="dxa"/>
          </w:tcPr>
          <w:p w:rsidR="00476474" w:rsidRPr="00BE2064" w:rsidRDefault="00476474" w:rsidP="0095627F">
            <w:pPr>
              <w:pStyle w:val="TAL"/>
              <w:rPr>
                <w:ins w:id="1019" w:author="Xiaoyang Tian" w:date="2021-10-20T13:29:00Z"/>
              </w:rPr>
            </w:pPr>
          </w:p>
        </w:tc>
        <w:tc>
          <w:tcPr>
            <w:tcW w:w="1700" w:type="dxa"/>
          </w:tcPr>
          <w:p w:rsidR="00476474" w:rsidRPr="00BE2064" w:rsidRDefault="00476474" w:rsidP="0095627F">
            <w:pPr>
              <w:pStyle w:val="TAL"/>
              <w:rPr>
                <w:ins w:id="1020" w:author="Xiaoyang Tian" w:date="2021-10-20T13:29:00Z"/>
              </w:rPr>
            </w:pPr>
          </w:p>
        </w:tc>
        <w:tc>
          <w:tcPr>
            <w:tcW w:w="1245" w:type="dxa"/>
          </w:tcPr>
          <w:p w:rsidR="00476474" w:rsidRPr="00BE2064" w:rsidRDefault="00476474" w:rsidP="0095627F">
            <w:pPr>
              <w:pStyle w:val="TAL"/>
              <w:rPr>
                <w:ins w:id="1021" w:author="Xiaoyang Tian" w:date="2021-10-20T13:29:00Z"/>
              </w:rPr>
            </w:pPr>
          </w:p>
        </w:tc>
      </w:tr>
      <w:tr w:rsidR="00476474" w:rsidRPr="00BE2064" w:rsidTr="0095627F">
        <w:trPr>
          <w:ins w:id="1022" w:author="Xiaoyang Tian" w:date="2021-10-20T13:29:00Z"/>
        </w:trPr>
        <w:tc>
          <w:tcPr>
            <w:tcW w:w="4535" w:type="dxa"/>
          </w:tcPr>
          <w:p w:rsidR="00476474" w:rsidRDefault="00476474" w:rsidP="0095627F">
            <w:pPr>
              <w:pStyle w:val="TAL"/>
              <w:rPr>
                <w:ins w:id="1023" w:author="Xiaoyang Tian" w:date="2021-10-20T13:29:00Z"/>
              </w:rPr>
            </w:pPr>
            <w:ins w:id="1024" w:author="Xiaoyang Tian" w:date="2021-10-20T13:29:00Z">
              <w:r w:rsidRPr="000511EE">
                <w:rPr>
                  <w:lang w:eastAsia="zh-CN"/>
                </w:rPr>
                <w:t xml:space="preserve">  </w:t>
              </w:r>
              <w:r>
                <w:rPr>
                  <w:rFonts w:hint="eastAsia"/>
                  <w:lang w:eastAsia="zh-CN"/>
                </w:rPr>
                <w:t xml:space="preserve">    </w:t>
              </w:r>
              <w:r w:rsidRPr="000511EE">
                <w:rPr>
                  <w:lang w:eastAsia="zh-CN"/>
                </w:rPr>
                <w:t xml:space="preserve">  </w:t>
              </w:r>
              <w:r w:rsidRPr="000511EE">
                <w:t>}</w:t>
              </w:r>
            </w:ins>
          </w:p>
        </w:tc>
        <w:tc>
          <w:tcPr>
            <w:tcW w:w="2267" w:type="dxa"/>
          </w:tcPr>
          <w:p w:rsidR="00476474" w:rsidRPr="00BE2064" w:rsidRDefault="00476474" w:rsidP="0095627F">
            <w:pPr>
              <w:pStyle w:val="TAL"/>
              <w:rPr>
                <w:ins w:id="1025" w:author="Xiaoyang Tian" w:date="2021-10-20T13:29:00Z"/>
              </w:rPr>
            </w:pPr>
          </w:p>
        </w:tc>
        <w:tc>
          <w:tcPr>
            <w:tcW w:w="1700" w:type="dxa"/>
          </w:tcPr>
          <w:p w:rsidR="00476474" w:rsidRPr="00BE2064" w:rsidRDefault="00476474" w:rsidP="0095627F">
            <w:pPr>
              <w:pStyle w:val="TAL"/>
              <w:rPr>
                <w:ins w:id="1026" w:author="Xiaoyang Tian" w:date="2021-10-20T13:29:00Z"/>
              </w:rPr>
            </w:pPr>
          </w:p>
        </w:tc>
        <w:tc>
          <w:tcPr>
            <w:tcW w:w="1245" w:type="dxa"/>
          </w:tcPr>
          <w:p w:rsidR="00476474" w:rsidRPr="00BE2064" w:rsidRDefault="00476474" w:rsidP="0095627F">
            <w:pPr>
              <w:pStyle w:val="TAL"/>
              <w:rPr>
                <w:ins w:id="1027" w:author="Xiaoyang Tian" w:date="2021-10-20T13:29:00Z"/>
              </w:rPr>
            </w:pPr>
          </w:p>
        </w:tc>
      </w:tr>
      <w:tr w:rsidR="00476474" w:rsidRPr="00BE2064" w:rsidTr="0095627F">
        <w:trPr>
          <w:ins w:id="1028" w:author="Xiaoyang Tian" w:date="2021-10-11T14:28:00Z"/>
        </w:trPr>
        <w:tc>
          <w:tcPr>
            <w:tcW w:w="4535" w:type="dxa"/>
          </w:tcPr>
          <w:p w:rsidR="00476474" w:rsidRDefault="00476474" w:rsidP="0095627F">
            <w:pPr>
              <w:pStyle w:val="TAL"/>
              <w:rPr>
                <w:ins w:id="1029" w:author="Xiaoyang Tian" w:date="2021-10-11T14:28:00Z"/>
              </w:rPr>
            </w:pPr>
            <w:ins w:id="1030" w:author="Xiaoyang Tian" w:date="2021-10-20T13:29:00Z">
              <w:r w:rsidRPr="000511EE">
                <w:rPr>
                  <w:lang w:eastAsia="zh-CN"/>
                </w:rPr>
                <w:lastRenderedPageBreak/>
                <w:t xml:space="preserve"> </w:t>
              </w:r>
              <w:r>
                <w:rPr>
                  <w:rFonts w:hint="eastAsia"/>
                  <w:lang w:eastAsia="zh-CN"/>
                </w:rPr>
                <w:t xml:space="preserve">    </w:t>
              </w:r>
              <w:r w:rsidRPr="000511EE">
                <w:rPr>
                  <w:lang w:eastAsia="zh-CN"/>
                </w:rPr>
                <w:t xml:space="preserve"> </w:t>
              </w:r>
              <w:r w:rsidRPr="000511EE">
                <w:t>}</w:t>
              </w:r>
            </w:ins>
          </w:p>
        </w:tc>
        <w:tc>
          <w:tcPr>
            <w:tcW w:w="2267" w:type="dxa"/>
          </w:tcPr>
          <w:p w:rsidR="00476474" w:rsidRPr="00BE2064" w:rsidRDefault="00476474" w:rsidP="0095627F">
            <w:pPr>
              <w:pStyle w:val="TAL"/>
              <w:rPr>
                <w:ins w:id="1031" w:author="Xiaoyang Tian" w:date="2021-10-11T14:28:00Z"/>
              </w:rPr>
            </w:pPr>
          </w:p>
        </w:tc>
        <w:tc>
          <w:tcPr>
            <w:tcW w:w="1700" w:type="dxa"/>
          </w:tcPr>
          <w:p w:rsidR="00476474" w:rsidRPr="00BE2064" w:rsidRDefault="00476474" w:rsidP="0095627F">
            <w:pPr>
              <w:pStyle w:val="TAL"/>
              <w:rPr>
                <w:ins w:id="1032" w:author="Xiaoyang Tian" w:date="2021-10-11T14:28:00Z"/>
              </w:rPr>
            </w:pPr>
          </w:p>
        </w:tc>
        <w:tc>
          <w:tcPr>
            <w:tcW w:w="1245" w:type="dxa"/>
          </w:tcPr>
          <w:p w:rsidR="00476474" w:rsidRPr="00BE2064" w:rsidRDefault="00476474" w:rsidP="0095627F">
            <w:pPr>
              <w:pStyle w:val="TAL"/>
              <w:rPr>
                <w:ins w:id="1033" w:author="Xiaoyang Tian" w:date="2021-10-11T14:28:00Z"/>
              </w:rPr>
            </w:pPr>
          </w:p>
        </w:tc>
      </w:tr>
      <w:tr w:rsidR="00476474" w:rsidRPr="00BE2064" w:rsidTr="0095627F">
        <w:trPr>
          <w:ins w:id="1034" w:author="Xiaoyang Tian" w:date="2021-10-20T13:29:00Z"/>
        </w:trPr>
        <w:tc>
          <w:tcPr>
            <w:tcW w:w="4535" w:type="dxa"/>
          </w:tcPr>
          <w:p w:rsidR="00476474" w:rsidRPr="000511EE" w:rsidRDefault="00476474" w:rsidP="0095627F">
            <w:pPr>
              <w:pStyle w:val="TAL"/>
              <w:rPr>
                <w:ins w:id="1035" w:author="Xiaoyang Tian" w:date="2021-10-20T13:29:00Z"/>
                <w:lang w:eastAsia="zh-CN"/>
              </w:rPr>
            </w:pPr>
            <w:ins w:id="1036" w:author="Xiaoyang Tian" w:date="2021-10-20T13:30:00Z">
              <w:r w:rsidRPr="000511EE">
                <w:rPr>
                  <w:lang w:eastAsia="zh-CN"/>
                </w:rPr>
                <w:t xml:space="preserve"> </w:t>
              </w:r>
              <w:r>
                <w:rPr>
                  <w:rFonts w:hint="eastAsia"/>
                  <w:lang w:eastAsia="zh-CN"/>
                </w:rPr>
                <w:t xml:space="preserve">    </w:t>
              </w:r>
              <w:r w:rsidRPr="000511EE">
                <w:rPr>
                  <w:lang w:eastAsia="zh-CN"/>
                </w:rPr>
                <w:t xml:space="preserve"> </w:t>
              </w:r>
              <w:r w:rsidRPr="000511EE">
                <w:t>sequenceId-r16</w:t>
              </w:r>
            </w:ins>
          </w:p>
        </w:tc>
        <w:tc>
          <w:tcPr>
            <w:tcW w:w="2267" w:type="dxa"/>
          </w:tcPr>
          <w:p w:rsidR="00476474" w:rsidRPr="00BE2064" w:rsidRDefault="00476474" w:rsidP="0095627F">
            <w:pPr>
              <w:pStyle w:val="TAL"/>
              <w:rPr>
                <w:ins w:id="1037" w:author="Xiaoyang Tian" w:date="2021-10-20T13:29:00Z"/>
              </w:rPr>
            </w:pPr>
            <w:ins w:id="1038" w:author="Xiaoyang Tian" w:date="2021-10-20T13:30:00Z">
              <w:r w:rsidRPr="000511EE">
                <w:rPr>
                  <w:lang w:eastAsia="zh-CN"/>
                </w:rPr>
                <w:t>0</w:t>
              </w:r>
            </w:ins>
          </w:p>
        </w:tc>
        <w:tc>
          <w:tcPr>
            <w:tcW w:w="1700" w:type="dxa"/>
          </w:tcPr>
          <w:p w:rsidR="00476474" w:rsidRPr="00BE2064" w:rsidRDefault="00476474" w:rsidP="0095627F">
            <w:pPr>
              <w:pStyle w:val="TAL"/>
              <w:rPr>
                <w:ins w:id="1039" w:author="Xiaoyang Tian" w:date="2021-10-20T13:29:00Z"/>
              </w:rPr>
            </w:pPr>
          </w:p>
        </w:tc>
        <w:tc>
          <w:tcPr>
            <w:tcW w:w="1245" w:type="dxa"/>
          </w:tcPr>
          <w:p w:rsidR="00476474" w:rsidRPr="00BE2064" w:rsidRDefault="00476474" w:rsidP="0095627F">
            <w:pPr>
              <w:pStyle w:val="TAL"/>
              <w:rPr>
                <w:ins w:id="1040" w:author="Xiaoyang Tian" w:date="2021-10-20T13:29:00Z"/>
              </w:rPr>
            </w:pPr>
          </w:p>
        </w:tc>
      </w:tr>
      <w:tr w:rsidR="00476474" w:rsidRPr="00BE2064" w:rsidTr="0095627F">
        <w:trPr>
          <w:ins w:id="1041" w:author="Xiaoyang Tian" w:date="2021-10-20T13:30:00Z"/>
        </w:trPr>
        <w:tc>
          <w:tcPr>
            <w:tcW w:w="4535" w:type="dxa"/>
          </w:tcPr>
          <w:p w:rsidR="00476474" w:rsidRPr="000511EE" w:rsidRDefault="00476474" w:rsidP="0095627F">
            <w:pPr>
              <w:pStyle w:val="TAL"/>
              <w:rPr>
                <w:ins w:id="1042" w:author="Xiaoyang Tian" w:date="2021-10-20T13:30:00Z"/>
                <w:lang w:eastAsia="zh-CN"/>
              </w:rPr>
            </w:pPr>
            <w:ins w:id="1043" w:author="Xiaoyang Tian" w:date="2021-10-20T13:30:00Z">
              <w:r w:rsidRPr="000511EE">
                <w:rPr>
                  <w:lang w:eastAsia="zh-CN"/>
                </w:rPr>
                <w:t xml:space="preserve"> </w:t>
              </w:r>
              <w:r>
                <w:rPr>
                  <w:rFonts w:hint="eastAsia"/>
                  <w:lang w:eastAsia="zh-CN"/>
                </w:rPr>
                <w:t xml:space="preserve">    </w:t>
              </w:r>
              <w:r w:rsidRPr="000511EE">
                <w:rPr>
                  <w:lang w:eastAsia="zh-CN"/>
                </w:rPr>
                <w:t xml:space="preserve"> spatialRelationInfoPos-r16 </w:t>
              </w:r>
            </w:ins>
          </w:p>
        </w:tc>
        <w:tc>
          <w:tcPr>
            <w:tcW w:w="2267" w:type="dxa"/>
          </w:tcPr>
          <w:p w:rsidR="00476474" w:rsidRPr="00BE2064" w:rsidRDefault="00476474" w:rsidP="0095627F">
            <w:pPr>
              <w:pStyle w:val="TAL"/>
              <w:rPr>
                <w:ins w:id="1044" w:author="Xiaoyang Tian" w:date="2021-10-20T13:30:00Z"/>
              </w:rPr>
            </w:pPr>
            <w:ins w:id="1045" w:author="Xiaoyang Tian" w:date="2021-10-20T13:30:00Z">
              <w:r w:rsidRPr="00BE2064">
                <w:t>Not present</w:t>
              </w:r>
            </w:ins>
          </w:p>
        </w:tc>
        <w:tc>
          <w:tcPr>
            <w:tcW w:w="1700" w:type="dxa"/>
          </w:tcPr>
          <w:p w:rsidR="00476474" w:rsidRPr="00BE2064" w:rsidRDefault="00476474" w:rsidP="0095627F">
            <w:pPr>
              <w:pStyle w:val="TAL"/>
              <w:rPr>
                <w:ins w:id="1046" w:author="Xiaoyang Tian" w:date="2021-10-20T13:30:00Z"/>
              </w:rPr>
            </w:pPr>
          </w:p>
        </w:tc>
        <w:tc>
          <w:tcPr>
            <w:tcW w:w="1245" w:type="dxa"/>
          </w:tcPr>
          <w:p w:rsidR="00476474" w:rsidRPr="00BE2064" w:rsidRDefault="00476474" w:rsidP="0095627F">
            <w:pPr>
              <w:pStyle w:val="TAL"/>
              <w:rPr>
                <w:ins w:id="1047" w:author="Xiaoyang Tian" w:date="2021-10-20T13:30:00Z"/>
              </w:rPr>
            </w:pPr>
          </w:p>
        </w:tc>
      </w:tr>
      <w:tr w:rsidR="00476474" w:rsidRPr="00BE2064" w:rsidTr="0095627F">
        <w:trPr>
          <w:ins w:id="1048" w:author="Xiaoyang Tian" w:date="2021-10-20T13:30:00Z"/>
        </w:trPr>
        <w:tc>
          <w:tcPr>
            <w:tcW w:w="4535" w:type="dxa"/>
          </w:tcPr>
          <w:p w:rsidR="00476474" w:rsidRPr="000511EE" w:rsidRDefault="00476474" w:rsidP="0095627F">
            <w:pPr>
              <w:pStyle w:val="TAL"/>
              <w:rPr>
                <w:ins w:id="1049" w:author="Xiaoyang Tian" w:date="2021-10-20T13:30:00Z"/>
                <w:lang w:eastAsia="zh-CN"/>
              </w:rPr>
            </w:pPr>
            <w:ins w:id="1050" w:author="Xiaoyang Tian" w:date="2021-10-20T13:30:00Z">
              <w:r w:rsidRPr="00BE2064">
                <w:rPr>
                  <w:lang w:eastAsia="zh-CN"/>
                </w:rPr>
                <w:t xml:space="preserve">  </w:t>
              </w:r>
              <w:r>
                <w:rPr>
                  <w:rFonts w:hint="eastAsia"/>
                  <w:lang w:eastAsia="zh-CN"/>
                </w:rPr>
                <w:t xml:space="preserve">  </w:t>
              </w:r>
              <w:r w:rsidRPr="000511EE">
                <w:t>}</w:t>
              </w:r>
            </w:ins>
          </w:p>
        </w:tc>
        <w:tc>
          <w:tcPr>
            <w:tcW w:w="2267" w:type="dxa"/>
          </w:tcPr>
          <w:p w:rsidR="00476474" w:rsidRPr="00BE2064" w:rsidRDefault="00476474" w:rsidP="0095627F">
            <w:pPr>
              <w:pStyle w:val="TAL"/>
              <w:rPr>
                <w:ins w:id="1051" w:author="Xiaoyang Tian" w:date="2021-10-20T13:30:00Z"/>
              </w:rPr>
            </w:pPr>
          </w:p>
        </w:tc>
        <w:tc>
          <w:tcPr>
            <w:tcW w:w="1700" w:type="dxa"/>
          </w:tcPr>
          <w:p w:rsidR="00476474" w:rsidRPr="00BE2064" w:rsidRDefault="00476474" w:rsidP="0095627F">
            <w:pPr>
              <w:pStyle w:val="TAL"/>
              <w:rPr>
                <w:ins w:id="1052" w:author="Xiaoyang Tian" w:date="2021-10-20T13:30:00Z"/>
              </w:rPr>
            </w:pPr>
          </w:p>
        </w:tc>
        <w:tc>
          <w:tcPr>
            <w:tcW w:w="1245" w:type="dxa"/>
          </w:tcPr>
          <w:p w:rsidR="00476474" w:rsidRPr="00BE2064" w:rsidRDefault="00476474" w:rsidP="0095627F">
            <w:pPr>
              <w:pStyle w:val="TAL"/>
              <w:rPr>
                <w:ins w:id="1053" w:author="Xiaoyang Tian" w:date="2021-10-20T13:30:00Z"/>
              </w:rPr>
            </w:pPr>
          </w:p>
        </w:tc>
      </w:tr>
      <w:tr w:rsidR="00476474" w:rsidRPr="00BE2064" w:rsidTr="0095627F">
        <w:trPr>
          <w:ins w:id="1054" w:author="Xiaoyang Tian" w:date="2021-10-20T13:29:00Z"/>
        </w:trPr>
        <w:tc>
          <w:tcPr>
            <w:tcW w:w="4535" w:type="dxa"/>
          </w:tcPr>
          <w:p w:rsidR="00476474" w:rsidRPr="000511EE" w:rsidRDefault="00476474" w:rsidP="0095627F">
            <w:pPr>
              <w:pStyle w:val="TAL"/>
              <w:rPr>
                <w:ins w:id="1055" w:author="Xiaoyang Tian" w:date="2021-10-20T13:29:00Z"/>
                <w:lang w:eastAsia="zh-CN"/>
              </w:rPr>
            </w:pPr>
            <w:ins w:id="1056" w:author="Xiaoyang Tian" w:date="2021-10-20T13:30:00Z">
              <w:r w:rsidRPr="00BE2064">
                <w:rPr>
                  <w:lang w:eastAsia="zh-CN"/>
                </w:rPr>
                <w:t xml:space="preserve">  </w:t>
              </w:r>
              <w:r w:rsidRPr="000511EE">
                <w:t>}</w:t>
              </w:r>
            </w:ins>
          </w:p>
        </w:tc>
        <w:tc>
          <w:tcPr>
            <w:tcW w:w="2267" w:type="dxa"/>
          </w:tcPr>
          <w:p w:rsidR="00476474" w:rsidRPr="00BE2064" w:rsidRDefault="00476474" w:rsidP="0095627F">
            <w:pPr>
              <w:pStyle w:val="TAL"/>
              <w:rPr>
                <w:ins w:id="1057" w:author="Xiaoyang Tian" w:date="2021-10-20T13:29:00Z"/>
              </w:rPr>
            </w:pPr>
          </w:p>
        </w:tc>
        <w:tc>
          <w:tcPr>
            <w:tcW w:w="1700" w:type="dxa"/>
          </w:tcPr>
          <w:p w:rsidR="00476474" w:rsidRPr="00BE2064" w:rsidRDefault="00476474" w:rsidP="0095627F">
            <w:pPr>
              <w:pStyle w:val="TAL"/>
              <w:rPr>
                <w:ins w:id="1058" w:author="Xiaoyang Tian" w:date="2021-10-20T13:29:00Z"/>
              </w:rPr>
            </w:pPr>
          </w:p>
        </w:tc>
        <w:tc>
          <w:tcPr>
            <w:tcW w:w="1245" w:type="dxa"/>
          </w:tcPr>
          <w:p w:rsidR="00476474" w:rsidRPr="00BE2064" w:rsidRDefault="00476474" w:rsidP="0095627F">
            <w:pPr>
              <w:pStyle w:val="TAL"/>
              <w:rPr>
                <w:ins w:id="1059" w:author="Xiaoyang Tian" w:date="2021-10-20T13:29:00Z"/>
              </w:rPr>
            </w:pPr>
          </w:p>
        </w:tc>
      </w:tr>
      <w:tr w:rsidR="00C51E83" w:rsidRPr="00BE2064" w:rsidTr="0095627F">
        <w:trPr>
          <w:ins w:id="1060" w:author="Xiaoyang Tian" w:date="2021-10-11T14:18:00Z"/>
        </w:trPr>
        <w:tc>
          <w:tcPr>
            <w:tcW w:w="4535" w:type="dxa"/>
          </w:tcPr>
          <w:p w:rsidR="00C51E83" w:rsidRPr="00BE2064" w:rsidRDefault="00C51E83" w:rsidP="0095627F">
            <w:pPr>
              <w:pStyle w:val="TAL"/>
              <w:rPr>
                <w:ins w:id="1061" w:author="Xiaoyang Tian" w:date="2021-10-11T14:18:00Z"/>
                <w:lang w:eastAsia="zh-CN"/>
              </w:rPr>
            </w:pPr>
            <w:ins w:id="1062" w:author="Xiaoyang Tian" w:date="2021-10-11T14:21:00Z">
              <w:r w:rsidRPr="000511EE">
                <w:t>}</w:t>
              </w:r>
            </w:ins>
          </w:p>
        </w:tc>
        <w:tc>
          <w:tcPr>
            <w:tcW w:w="2267" w:type="dxa"/>
          </w:tcPr>
          <w:p w:rsidR="00C51E83" w:rsidRPr="00BE2064" w:rsidRDefault="00C51E83" w:rsidP="0095627F">
            <w:pPr>
              <w:pStyle w:val="TAL"/>
              <w:rPr>
                <w:ins w:id="1063" w:author="Xiaoyang Tian" w:date="2021-10-11T14:18:00Z"/>
              </w:rPr>
            </w:pPr>
          </w:p>
        </w:tc>
        <w:tc>
          <w:tcPr>
            <w:tcW w:w="1700" w:type="dxa"/>
          </w:tcPr>
          <w:p w:rsidR="00C51E83" w:rsidRPr="00BE2064" w:rsidRDefault="00C51E83" w:rsidP="0095627F">
            <w:pPr>
              <w:pStyle w:val="TAL"/>
              <w:rPr>
                <w:ins w:id="1064" w:author="Xiaoyang Tian" w:date="2021-10-11T14:18:00Z"/>
              </w:rPr>
            </w:pPr>
          </w:p>
        </w:tc>
        <w:tc>
          <w:tcPr>
            <w:tcW w:w="1245" w:type="dxa"/>
          </w:tcPr>
          <w:p w:rsidR="00C51E83" w:rsidRPr="00BE2064" w:rsidRDefault="00C51E83" w:rsidP="0095627F">
            <w:pPr>
              <w:pStyle w:val="TAL"/>
              <w:rPr>
                <w:ins w:id="1065" w:author="Xiaoyang Tian" w:date="2021-10-11T14:18:00Z"/>
              </w:rPr>
            </w:pPr>
          </w:p>
        </w:tc>
      </w:tr>
    </w:tbl>
    <w:p w:rsidR="00FF19FA" w:rsidRDefault="00FF19FA" w:rsidP="007F4E1A">
      <w:pPr>
        <w:rPr>
          <w:ins w:id="1066" w:author="Xiaoyang Tian" w:date="2021-10-09T15:06:00Z"/>
          <w:lang w:eastAsia="zh-CN"/>
        </w:rPr>
      </w:pPr>
    </w:p>
    <w:p w:rsidR="006763B7" w:rsidRPr="00B61551" w:rsidRDefault="006763B7" w:rsidP="006763B7">
      <w:pPr>
        <w:pStyle w:val="TH"/>
        <w:rPr>
          <w:ins w:id="1067" w:author="Xiaoyang Tian" w:date="2021-07-14T14:25:00Z"/>
        </w:rPr>
      </w:pPr>
      <w:ins w:id="1068" w:author="Xiaoyang Tian" w:date="2021-07-14T14:25:00Z">
        <w:r w:rsidRPr="00B61551">
          <w:rPr>
            <w:lang w:eastAsia="ja-JP"/>
          </w:rPr>
          <w:t xml:space="preserve">Table </w:t>
        </w:r>
      </w:ins>
      <w:ins w:id="1069" w:author="Xiaoyang Tian" w:date="2021-08-17T14:03:00Z">
        <w:r w:rsidR="00764B9C">
          <w:rPr>
            <w:rFonts w:hint="eastAsia"/>
            <w:lang w:eastAsia="zh-CN"/>
          </w:rPr>
          <w:t>15</w:t>
        </w:r>
      </w:ins>
      <w:ins w:id="1070" w:author="Xiaoyang Tian" w:date="2021-07-28T15:41:00Z">
        <w:r w:rsidR="00AB31CB">
          <w:rPr>
            <w:rFonts w:hint="eastAsia"/>
            <w:lang w:eastAsia="zh-CN"/>
          </w:rPr>
          <w:t>.2</w:t>
        </w:r>
        <w:r w:rsidR="00AB31CB" w:rsidRPr="00B61551">
          <w:t>.</w:t>
        </w:r>
        <w:r w:rsidR="00AB31CB">
          <w:rPr>
            <w:rFonts w:hint="eastAsia"/>
            <w:lang w:eastAsia="zh-CN"/>
          </w:rPr>
          <w:t>4.1.3</w:t>
        </w:r>
      </w:ins>
      <w:ins w:id="1071" w:author="Xiaoyang Tian" w:date="2021-07-14T14:25:00Z">
        <w:r w:rsidRPr="00B61551">
          <w:t>-</w:t>
        </w:r>
      </w:ins>
      <w:ins w:id="1072" w:author="Xiaoyang Tian" w:date="2021-10-18T13:45:00Z">
        <w:r w:rsidR="00F60D29">
          <w:rPr>
            <w:rFonts w:hint="eastAsia"/>
            <w:lang w:eastAsia="zh-CN"/>
          </w:rPr>
          <w:t>4</w:t>
        </w:r>
      </w:ins>
      <w:ins w:id="1073" w:author="Xiaoyang Tian" w:date="2021-07-14T14:25:00Z">
        <w:r w:rsidRPr="00B61551">
          <w:rPr>
            <w:lang w:eastAsia="ja-JP"/>
          </w:rPr>
          <w:t>: LPP Request Capabilities</w:t>
        </w:r>
      </w:ins>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6763B7" w:rsidRPr="00B61551" w:rsidTr="00BF601E">
        <w:trPr>
          <w:jc w:val="center"/>
          <w:ins w:id="1074" w:author="Xiaoyang Tian" w:date="2021-07-14T14:25:00Z"/>
        </w:trPr>
        <w:tc>
          <w:tcPr>
            <w:tcW w:w="3766" w:type="dxa"/>
          </w:tcPr>
          <w:p w:rsidR="006763B7" w:rsidRPr="00B61551" w:rsidRDefault="006763B7" w:rsidP="00BF601E">
            <w:pPr>
              <w:pStyle w:val="TAH"/>
              <w:rPr>
                <w:ins w:id="1075" w:author="Xiaoyang Tian" w:date="2021-07-14T14:25:00Z"/>
              </w:rPr>
            </w:pPr>
            <w:ins w:id="1076" w:author="Xiaoyang Tian" w:date="2021-07-14T14:25:00Z">
              <w:r w:rsidRPr="00B61551">
                <w:t>Information Element</w:t>
              </w:r>
            </w:ins>
          </w:p>
        </w:tc>
        <w:tc>
          <w:tcPr>
            <w:tcW w:w="1712" w:type="dxa"/>
          </w:tcPr>
          <w:p w:rsidR="006763B7" w:rsidRPr="00B61551" w:rsidRDefault="006763B7" w:rsidP="00BF601E">
            <w:pPr>
              <w:pStyle w:val="TAH"/>
              <w:rPr>
                <w:ins w:id="1077" w:author="Xiaoyang Tian" w:date="2021-07-14T14:25:00Z"/>
              </w:rPr>
            </w:pPr>
            <w:ins w:id="1078" w:author="Xiaoyang Tian" w:date="2021-07-14T14:25:00Z">
              <w:r w:rsidRPr="00B61551">
                <w:t>Value/remark</w:t>
              </w:r>
            </w:ins>
          </w:p>
        </w:tc>
      </w:tr>
      <w:tr w:rsidR="006763B7" w:rsidRPr="00B61551" w:rsidTr="00BF601E">
        <w:trPr>
          <w:jc w:val="center"/>
          <w:ins w:id="1079" w:author="Xiaoyang Tian" w:date="2021-07-14T14:25:00Z"/>
        </w:trPr>
        <w:tc>
          <w:tcPr>
            <w:tcW w:w="3766" w:type="dxa"/>
          </w:tcPr>
          <w:p w:rsidR="006763B7" w:rsidRPr="00B61551" w:rsidRDefault="00F60D29" w:rsidP="00BF601E">
            <w:pPr>
              <w:pStyle w:val="TAL"/>
              <w:rPr>
                <w:ins w:id="1080" w:author="Xiaoyang Tian" w:date="2021-07-14T14:25:00Z"/>
                <w:i/>
                <w:iCs/>
              </w:rPr>
            </w:pPr>
            <w:ins w:id="1081" w:author="Xiaoyang Tian" w:date="2021-10-18T13:45:00Z">
              <w:r w:rsidRPr="00B62E75">
                <w:rPr>
                  <w:snapToGrid w:val="0"/>
                </w:rPr>
                <w:t>nr-Multi-RTT-RequestCapabilities-r16</w:t>
              </w:r>
            </w:ins>
          </w:p>
        </w:tc>
        <w:tc>
          <w:tcPr>
            <w:tcW w:w="1712" w:type="dxa"/>
          </w:tcPr>
          <w:p w:rsidR="006763B7" w:rsidRPr="00B61551" w:rsidRDefault="006763B7" w:rsidP="00BF601E">
            <w:pPr>
              <w:pStyle w:val="TAL"/>
              <w:rPr>
                <w:ins w:id="1082" w:author="Xiaoyang Tian" w:date="2021-07-14T14:25:00Z"/>
              </w:rPr>
            </w:pPr>
            <w:ins w:id="1083" w:author="Xiaoyang Tian" w:date="2021-07-14T14:25:00Z">
              <w:r w:rsidRPr="00B61551">
                <w:t>TRUE</w:t>
              </w:r>
            </w:ins>
          </w:p>
        </w:tc>
      </w:tr>
    </w:tbl>
    <w:p w:rsidR="006763B7" w:rsidRDefault="006763B7" w:rsidP="006763B7">
      <w:pPr>
        <w:rPr>
          <w:ins w:id="1084" w:author="Xiaoyang Tian" w:date="2021-07-21T16:44:00Z"/>
          <w:rFonts w:eastAsiaTheme="minorEastAsia"/>
          <w:lang w:eastAsia="zh-CN"/>
        </w:rPr>
      </w:pPr>
    </w:p>
    <w:p w:rsidR="00D27EEA" w:rsidRPr="000511EE" w:rsidRDefault="00D27EEA" w:rsidP="00D27EEA">
      <w:pPr>
        <w:pStyle w:val="TH"/>
        <w:rPr>
          <w:ins w:id="1085" w:author="Xiaoyang Tian" w:date="2021-07-21T16:44:00Z"/>
          <w:rFonts w:eastAsia="MS Mincho"/>
        </w:rPr>
      </w:pPr>
      <w:ins w:id="1086" w:author="Xiaoyang Tian" w:date="2021-07-21T16:44:00Z">
        <w:r w:rsidRPr="000511EE">
          <w:rPr>
            <w:rFonts w:eastAsia="MS Mincho"/>
            <w:iCs/>
            <w:lang w:eastAsia="ja-JP"/>
          </w:rPr>
          <w:lastRenderedPageBreak/>
          <w:t>Tab</w:t>
        </w:r>
        <w:r w:rsidRPr="000511EE">
          <w:rPr>
            <w:rFonts w:eastAsia="MS Mincho"/>
          </w:rPr>
          <w:t xml:space="preserve">le </w:t>
        </w:r>
      </w:ins>
      <w:ins w:id="1087" w:author="Xiaoyang Tian" w:date="2021-08-17T14:03:00Z">
        <w:r w:rsidR="00764B9C">
          <w:rPr>
            <w:rFonts w:hint="eastAsia"/>
            <w:lang w:eastAsia="zh-CN"/>
          </w:rPr>
          <w:t>15</w:t>
        </w:r>
      </w:ins>
      <w:ins w:id="1088" w:author="Xiaoyang Tian" w:date="2021-07-28T15:41:00Z">
        <w:r w:rsidR="00AB31CB">
          <w:rPr>
            <w:rFonts w:hint="eastAsia"/>
            <w:lang w:eastAsia="zh-CN"/>
          </w:rPr>
          <w:t>.2</w:t>
        </w:r>
        <w:r w:rsidR="00AB31CB" w:rsidRPr="00B61551">
          <w:t>.</w:t>
        </w:r>
        <w:r w:rsidR="00AB31CB">
          <w:rPr>
            <w:rFonts w:hint="eastAsia"/>
            <w:lang w:eastAsia="zh-CN"/>
          </w:rPr>
          <w:t>4.1.3</w:t>
        </w:r>
      </w:ins>
      <w:ins w:id="1089" w:author="Xiaoyang Tian" w:date="2021-07-26T10:31:00Z">
        <w:r w:rsidR="001A759A">
          <w:rPr>
            <w:rFonts w:eastAsiaTheme="minorEastAsia" w:hint="eastAsia"/>
            <w:lang w:eastAsia="zh-CN"/>
          </w:rPr>
          <w:t>-</w:t>
        </w:r>
      </w:ins>
      <w:ins w:id="1090" w:author="Xiaoyang Tian" w:date="2021-10-18T13:46:00Z">
        <w:r w:rsidR="00F60D29">
          <w:rPr>
            <w:rFonts w:eastAsiaTheme="minorEastAsia" w:hint="eastAsia"/>
            <w:lang w:eastAsia="zh-CN"/>
          </w:rPr>
          <w:t>5</w:t>
        </w:r>
      </w:ins>
      <w:ins w:id="1091" w:author="Xiaoyang Tian" w:date="2021-07-21T16:44:00Z">
        <w:r w:rsidRPr="000511EE">
          <w:rPr>
            <w:rFonts w:eastAsia="MS Mincho"/>
          </w:rPr>
          <w:t xml:space="preserve">: </w:t>
        </w:r>
      </w:ins>
      <w:ins w:id="1092" w:author="Xiaoyang Tian" w:date="2021-07-30T14:34:00Z">
        <w:r w:rsidR="00B72BDE">
          <w:rPr>
            <w:rFonts w:eastAsiaTheme="minorEastAsia" w:hint="eastAsia"/>
            <w:lang w:eastAsia="zh-CN"/>
          </w:rPr>
          <w:t xml:space="preserve">LPP </w:t>
        </w:r>
      </w:ins>
      <w:proofErr w:type="spellStart"/>
      <w:ins w:id="1093" w:author="Xiaoyang Tian" w:date="2021-07-21T16:44:00Z">
        <w:r w:rsidRPr="000511EE">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D27EEA" w:rsidRPr="000511EE" w:rsidTr="007C791D">
        <w:trPr>
          <w:jc w:val="center"/>
          <w:ins w:id="1094" w:author="Xiaoyang Tian" w:date="2021-07-21T16:44:00Z"/>
        </w:trPr>
        <w:tc>
          <w:tcPr>
            <w:tcW w:w="9606" w:type="dxa"/>
            <w:gridSpan w:val="4"/>
            <w:shd w:val="clear" w:color="auto" w:fill="auto"/>
          </w:tcPr>
          <w:p w:rsidR="00D27EEA" w:rsidRPr="000511EE" w:rsidRDefault="00D27EEA" w:rsidP="007C791D">
            <w:pPr>
              <w:pStyle w:val="TAL"/>
              <w:rPr>
                <w:ins w:id="1095" w:author="Xiaoyang Tian" w:date="2021-07-21T16:44:00Z"/>
                <w:lang w:eastAsia="zh-CN"/>
              </w:rPr>
            </w:pPr>
            <w:ins w:id="1096" w:author="Xiaoyang Tian" w:date="2021-07-21T16:44:00Z">
              <w:r w:rsidRPr="000511EE">
                <w:rPr>
                  <w:rFonts w:eastAsia="MS Mincho"/>
                </w:rPr>
                <w:t xml:space="preserve">Derivation Path: </w:t>
              </w:r>
              <w:r w:rsidRPr="000511EE">
                <w:rPr>
                  <w:rFonts w:eastAsia="MS Mincho"/>
                  <w:lang w:eastAsia="ja-JP"/>
                </w:rPr>
                <w:t>37.355 clause 6.</w:t>
              </w:r>
              <w:r w:rsidRPr="000511EE">
                <w:rPr>
                  <w:lang w:eastAsia="zh-CN"/>
                </w:rPr>
                <w:t>2</w:t>
              </w:r>
            </w:ins>
          </w:p>
        </w:tc>
      </w:tr>
      <w:tr w:rsidR="00D27EEA" w:rsidRPr="000511EE" w:rsidTr="007C791D">
        <w:trPr>
          <w:jc w:val="center"/>
          <w:ins w:id="1097" w:author="Xiaoyang Tian" w:date="2021-07-21T16:44:00Z"/>
        </w:trPr>
        <w:tc>
          <w:tcPr>
            <w:tcW w:w="4535" w:type="dxa"/>
            <w:shd w:val="clear" w:color="auto" w:fill="auto"/>
          </w:tcPr>
          <w:p w:rsidR="00D27EEA" w:rsidRPr="000511EE" w:rsidRDefault="00D27EEA" w:rsidP="007C791D">
            <w:pPr>
              <w:pStyle w:val="TAH"/>
              <w:rPr>
                <w:ins w:id="1098" w:author="Xiaoyang Tian" w:date="2021-07-21T16:44:00Z"/>
                <w:rFonts w:eastAsia="MS Mincho"/>
              </w:rPr>
            </w:pPr>
            <w:ins w:id="1099" w:author="Xiaoyang Tian" w:date="2021-07-21T16:44:00Z">
              <w:r w:rsidRPr="000511EE">
                <w:rPr>
                  <w:rFonts w:eastAsia="MS Mincho"/>
                </w:rPr>
                <w:t>Information Element</w:t>
              </w:r>
            </w:ins>
          </w:p>
        </w:tc>
        <w:tc>
          <w:tcPr>
            <w:tcW w:w="2267" w:type="dxa"/>
            <w:shd w:val="clear" w:color="auto" w:fill="auto"/>
          </w:tcPr>
          <w:p w:rsidR="00D27EEA" w:rsidRPr="000511EE" w:rsidRDefault="00D27EEA" w:rsidP="007C791D">
            <w:pPr>
              <w:pStyle w:val="TAH"/>
              <w:rPr>
                <w:ins w:id="1100" w:author="Xiaoyang Tian" w:date="2021-07-21T16:44:00Z"/>
                <w:rFonts w:eastAsia="MS Mincho"/>
              </w:rPr>
            </w:pPr>
            <w:ins w:id="1101" w:author="Xiaoyang Tian" w:date="2021-07-21T16:44:00Z">
              <w:r w:rsidRPr="000511EE">
                <w:rPr>
                  <w:rFonts w:eastAsia="MS Mincho"/>
                </w:rPr>
                <w:t>Value/remark</w:t>
              </w:r>
            </w:ins>
          </w:p>
        </w:tc>
        <w:tc>
          <w:tcPr>
            <w:tcW w:w="1700" w:type="dxa"/>
            <w:shd w:val="clear" w:color="auto" w:fill="auto"/>
          </w:tcPr>
          <w:p w:rsidR="00D27EEA" w:rsidRPr="000511EE" w:rsidRDefault="00D27EEA" w:rsidP="007C791D">
            <w:pPr>
              <w:pStyle w:val="TAH"/>
              <w:rPr>
                <w:ins w:id="1102" w:author="Xiaoyang Tian" w:date="2021-07-21T16:44:00Z"/>
                <w:rFonts w:eastAsia="MS Mincho"/>
              </w:rPr>
            </w:pPr>
            <w:ins w:id="1103" w:author="Xiaoyang Tian" w:date="2021-07-21T16:44:00Z">
              <w:r w:rsidRPr="000511EE">
                <w:rPr>
                  <w:rFonts w:eastAsia="MS Mincho"/>
                </w:rPr>
                <w:t>Comment</w:t>
              </w:r>
            </w:ins>
          </w:p>
        </w:tc>
        <w:tc>
          <w:tcPr>
            <w:tcW w:w="1104" w:type="dxa"/>
            <w:shd w:val="clear" w:color="auto" w:fill="auto"/>
          </w:tcPr>
          <w:p w:rsidR="00D27EEA" w:rsidRPr="000511EE" w:rsidRDefault="00D27EEA" w:rsidP="007C791D">
            <w:pPr>
              <w:pStyle w:val="TAH"/>
              <w:rPr>
                <w:ins w:id="1104" w:author="Xiaoyang Tian" w:date="2021-07-21T16:44:00Z"/>
                <w:rFonts w:eastAsia="MS Mincho"/>
              </w:rPr>
            </w:pPr>
            <w:ins w:id="1105" w:author="Xiaoyang Tian" w:date="2021-07-21T16:44:00Z">
              <w:r w:rsidRPr="000511EE">
                <w:rPr>
                  <w:rFonts w:eastAsia="MS Mincho"/>
                </w:rPr>
                <w:t>Condition</w:t>
              </w:r>
            </w:ins>
          </w:p>
        </w:tc>
      </w:tr>
      <w:tr w:rsidR="00D27EEA" w:rsidRPr="000511EE" w:rsidTr="007C791D">
        <w:trPr>
          <w:jc w:val="center"/>
          <w:ins w:id="1106" w:author="Xiaoyang Tian" w:date="2021-07-21T16:44:00Z"/>
        </w:trPr>
        <w:tc>
          <w:tcPr>
            <w:tcW w:w="4535" w:type="dxa"/>
            <w:shd w:val="clear" w:color="auto" w:fill="auto"/>
          </w:tcPr>
          <w:p w:rsidR="00D27EEA" w:rsidRPr="000511EE" w:rsidRDefault="00D27EEA" w:rsidP="007C791D">
            <w:pPr>
              <w:pStyle w:val="TAL"/>
              <w:rPr>
                <w:ins w:id="1107" w:author="Xiaoyang Tian" w:date="2021-07-21T16:44:00Z"/>
              </w:rPr>
            </w:pPr>
            <w:ins w:id="1108" w:author="Xiaoyang Tian" w:date="2021-07-21T16:44:00Z">
              <w:r w:rsidRPr="000511EE">
                <w:t>LPP-Message ::= SEQUENCE {</w:t>
              </w:r>
            </w:ins>
          </w:p>
        </w:tc>
        <w:tc>
          <w:tcPr>
            <w:tcW w:w="2267" w:type="dxa"/>
            <w:shd w:val="clear" w:color="auto" w:fill="auto"/>
          </w:tcPr>
          <w:p w:rsidR="00D27EEA" w:rsidRPr="000511EE" w:rsidRDefault="00D27EEA" w:rsidP="007C791D">
            <w:pPr>
              <w:pStyle w:val="TAL"/>
              <w:rPr>
                <w:ins w:id="1109" w:author="Xiaoyang Tian" w:date="2021-07-21T16:44:00Z"/>
                <w:rFonts w:eastAsia="MS Mincho"/>
              </w:rPr>
            </w:pPr>
          </w:p>
        </w:tc>
        <w:tc>
          <w:tcPr>
            <w:tcW w:w="1700" w:type="dxa"/>
            <w:shd w:val="clear" w:color="auto" w:fill="auto"/>
          </w:tcPr>
          <w:p w:rsidR="00D27EEA" w:rsidRPr="000511EE" w:rsidRDefault="00D27EEA" w:rsidP="007C791D">
            <w:pPr>
              <w:pStyle w:val="TAL"/>
              <w:rPr>
                <w:ins w:id="1110" w:author="Xiaoyang Tian" w:date="2021-07-21T16:44:00Z"/>
                <w:rFonts w:eastAsia="MS Mincho"/>
              </w:rPr>
            </w:pPr>
          </w:p>
        </w:tc>
        <w:tc>
          <w:tcPr>
            <w:tcW w:w="1104" w:type="dxa"/>
            <w:shd w:val="clear" w:color="auto" w:fill="auto"/>
          </w:tcPr>
          <w:p w:rsidR="00D27EEA" w:rsidRPr="000511EE" w:rsidRDefault="00D27EEA" w:rsidP="007C791D">
            <w:pPr>
              <w:pStyle w:val="TAL"/>
              <w:rPr>
                <w:ins w:id="1111" w:author="Xiaoyang Tian" w:date="2021-07-21T16:44:00Z"/>
                <w:rFonts w:eastAsia="MS Mincho"/>
              </w:rPr>
            </w:pPr>
          </w:p>
        </w:tc>
      </w:tr>
      <w:tr w:rsidR="00D27EEA" w:rsidRPr="000511EE" w:rsidTr="007C791D">
        <w:trPr>
          <w:jc w:val="center"/>
          <w:ins w:id="1112" w:author="Xiaoyang Tian" w:date="2021-07-21T16:44:00Z"/>
        </w:trPr>
        <w:tc>
          <w:tcPr>
            <w:tcW w:w="4535" w:type="dxa"/>
            <w:shd w:val="clear" w:color="auto" w:fill="auto"/>
          </w:tcPr>
          <w:p w:rsidR="00D27EEA" w:rsidRPr="000511EE" w:rsidRDefault="00D27EEA" w:rsidP="007C791D">
            <w:pPr>
              <w:pStyle w:val="TAL"/>
              <w:rPr>
                <w:ins w:id="1113" w:author="Xiaoyang Tian" w:date="2021-07-21T16:44:00Z"/>
              </w:rPr>
            </w:pPr>
            <w:ins w:id="1114" w:author="Xiaoyang Tian" w:date="2021-07-21T16:44:00Z">
              <w:r w:rsidRPr="000511EE">
                <w:t xml:space="preserve"> </w:t>
              </w:r>
              <w:proofErr w:type="spellStart"/>
              <w:r w:rsidRPr="000511EE">
                <w:t>transactionID</w:t>
              </w:r>
              <w:proofErr w:type="spellEnd"/>
              <w:r w:rsidRPr="000511EE">
                <w:t xml:space="preserve"> SEQUENCE {</w:t>
              </w:r>
            </w:ins>
          </w:p>
        </w:tc>
        <w:tc>
          <w:tcPr>
            <w:tcW w:w="2267" w:type="dxa"/>
            <w:shd w:val="clear" w:color="auto" w:fill="auto"/>
          </w:tcPr>
          <w:p w:rsidR="00D27EEA" w:rsidRPr="000511EE" w:rsidRDefault="00D27EEA" w:rsidP="007C791D">
            <w:pPr>
              <w:pStyle w:val="TAL"/>
              <w:rPr>
                <w:ins w:id="1115" w:author="Xiaoyang Tian" w:date="2021-07-21T16:44:00Z"/>
                <w:rFonts w:eastAsia="MS Mincho"/>
              </w:rPr>
            </w:pPr>
          </w:p>
        </w:tc>
        <w:tc>
          <w:tcPr>
            <w:tcW w:w="1700" w:type="dxa"/>
            <w:shd w:val="clear" w:color="auto" w:fill="auto"/>
          </w:tcPr>
          <w:p w:rsidR="00D27EEA" w:rsidRPr="000511EE" w:rsidRDefault="00D27EEA" w:rsidP="007C791D">
            <w:pPr>
              <w:pStyle w:val="TAL"/>
              <w:rPr>
                <w:ins w:id="1116" w:author="Xiaoyang Tian" w:date="2021-07-21T16:44:00Z"/>
                <w:rFonts w:eastAsia="MS Mincho"/>
              </w:rPr>
            </w:pPr>
          </w:p>
        </w:tc>
        <w:tc>
          <w:tcPr>
            <w:tcW w:w="1104" w:type="dxa"/>
            <w:shd w:val="clear" w:color="auto" w:fill="auto"/>
          </w:tcPr>
          <w:p w:rsidR="00D27EEA" w:rsidRPr="000511EE" w:rsidRDefault="00D27EEA" w:rsidP="007C791D">
            <w:pPr>
              <w:pStyle w:val="TAL"/>
              <w:rPr>
                <w:ins w:id="1117" w:author="Xiaoyang Tian" w:date="2021-07-21T16:44:00Z"/>
                <w:rFonts w:eastAsia="MS Mincho"/>
              </w:rPr>
            </w:pPr>
          </w:p>
        </w:tc>
      </w:tr>
      <w:tr w:rsidR="00D27EEA" w:rsidRPr="000511EE" w:rsidTr="007C791D">
        <w:trPr>
          <w:jc w:val="center"/>
          <w:ins w:id="1118" w:author="Xiaoyang Tian" w:date="2021-07-21T16:44:00Z"/>
        </w:trPr>
        <w:tc>
          <w:tcPr>
            <w:tcW w:w="4535" w:type="dxa"/>
            <w:shd w:val="clear" w:color="auto" w:fill="auto"/>
          </w:tcPr>
          <w:p w:rsidR="00D27EEA" w:rsidRPr="000511EE" w:rsidRDefault="00D27EEA" w:rsidP="007C791D">
            <w:pPr>
              <w:pStyle w:val="TAL"/>
              <w:rPr>
                <w:ins w:id="1119" w:author="Xiaoyang Tian" w:date="2021-07-21T16:44:00Z"/>
              </w:rPr>
            </w:pPr>
            <w:ins w:id="1120" w:author="Xiaoyang Tian" w:date="2021-07-21T16:44:00Z">
              <w:r w:rsidRPr="000511EE">
                <w:t xml:space="preserve">  initiator</w:t>
              </w:r>
            </w:ins>
          </w:p>
        </w:tc>
        <w:tc>
          <w:tcPr>
            <w:tcW w:w="2267" w:type="dxa"/>
            <w:shd w:val="clear" w:color="auto" w:fill="auto"/>
          </w:tcPr>
          <w:p w:rsidR="00D27EEA" w:rsidRPr="000511EE" w:rsidRDefault="00D27EEA" w:rsidP="007C791D">
            <w:pPr>
              <w:pStyle w:val="TAL"/>
              <w:rPr>
                <w:ins w:id="1121" w:author="Xiaoyang Tian" w:date="2021-07-21T16:44:00Z"/>
                <w:rFonts w:eastAsia="MS Mincho"/>
              </w:rPr>
            </w:pPr>
            <w:proofErr w:type="spellStart"/>
            <w:ins w:id="1122" w:author="Xiaoyang Tian" w:date="2021-07-21T16:44:00Z">
              <w:r w:rsidRPr="000511EE">
                <w:rPr>
                  <w:rFonts w:eastAsia="MS Mincho"/>
                </w:rPr>
                <w:t>locationServer</w:t>
              </w:r>
              <w:proofErr w:type="spellEnd"/>
            </w:ins>
          </w:p>
        </w:tc>
        <w:tc>
          <w:tcPr>
            <w:tcW w:w="1700" w:type="dxa"/>
            <w:shd w:val="clear" w:color="auto" w:fill="auto"/>
          </w:tcPr>
          <w:p w:rsidR="00D27EEA" w:rsidRPr="000511EE" w:rsidRDefault="00D27EEA" w:rsidP="007C791D">
            <w:pPr>
              <w:pStyle w:val="TAL"/>
              <w:rPr>
                <w:ins w:id="1123" w:author="Xiaoyang Tian" w:date="2021-07-21T16:44:00Z"/>
                <w:rFonts w:eastAsia="MS Mincho"/>
              </w:rPr>
            </w:pPr>
          </w:p>
        </w:tc>
        <w:tc>
          <w:tcPr>
            <w:tcW w:w="1104" w:type="dxa"/>
            <w:shd w:val="clear" w:color="auto" w:fill="auto"/>
          </w:tcPr>
          <w:p w:rsidR="00D27EEA" w:rsidRPr="000511EE" w:rsidRDefault="00D27EEA" w:rsidP="007C791D">
            <w:pPr>
              <w:pStyle w:val="TAL"/>
              <w:rPr>
                <w:ins w:id="1124" w:author="Xiaoyang Tian" w:date="2021-07-21T16:44:00Z"/>
                <w:rFonts w:eastAsia="MS Mincho"/>
              </w:rPr>
            </w:pPr>
          </w:p>
        </w:tc>
      </w:tr>
      <w:tr w:rsidR="00D27EEA" w:rsidRPr="000511EE" w:rsidTr="007C79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25" w:author="Xiaoyang Tian" w:date="2021-07-21T16:44:00Z"/>
        </w:trPr>
        <w:tc>
          <w:tcPr>
            <w:tcW w:w="4535" w:type="dxa"/>
          </w:tcPr>
          <w:p w:rsidR="00D27EEA" w:rsidRPr="000511EE" w:rsidRDefault="00D27EEA" w:rsidP="007C791D">
            <w:pPr>
              <w:pStyle w:val="TAL"/>
              <w:rPr>
                <w:ins w:id="1126" w:author="Xiaoyang Tian" w:date="2021-07-21T16:44:00Z"/>
              </w:rPr>
            </w:pPr>
            <w:ins w:id="1127" w:author="Xiaoyang Tian" w:date="2021-07-21T16:44:00Z">
              <w:r w:rsidRPr="000511EE">
                <w:t xml:space="preserve">  </w:t>
              </w:r>
              <w:proofErr w:type="spellStart"/>
              <w:r w:rsidRPr="000511EE">
                <w:t>transactionNumber</w:t>
              </w:r>
              <w:proofErr w:type="spellEnd"/>
            </w:ins>
          </w:p>
        </w:tc>
        <w:tc>
          <w:tcPr>
            <w:tcW w:w="2267" w:type="dxa"/>
          </w:tcPr>
          <w:p w:rsidR="00D27EEA" w:rsidRPr="000511EE" w:rsidRDefault="00EC3CA4" w:rsidP="007C791D">
            <w:pPr>
              <w:pStyle w:val="TAL"/>
              <w:rPr>
                <w:ins w:id="1128" w:author="Xiaoyang Tian" w:date="2021-07-21T16:44:00Z"/>
                <w:rFonts w:eastAsia="MS Mincho"/>
              </w:rPr>
            </w:pPr>
            <w:ins w:id="1129" w:author="Xiaoyang Tian" w:date="2021-07-23T15:31:00Z">
              <w:r w:rsidRPr="00FE1AAD">
                <w:rPr>
                  <w:rFonts w:eastAsia="MS Mincho"/>
                </w:rPr>
                <w:t>1</w:t>
              </w:r>
            </w:ins>
          </w:p>
        </w:tc>
        <w:tc>
          <w:tcPr>
            <w:tcW w:w="1700" w:type="dxa"/>
          </w:tcPr>
          <w:p w:rsidR="00D27EEA" w:rsidRPr="000511EE" w:rsidRDefault="00D27EEA" w:rsidP="007C791D">
            <w:pPr>
              <w:pStyle w:val="TAL"/>
              <w:rPr>
                <w:ins w:id="1130" w:author="Xiaoyang Tian" w:date="2021-07-21T16:44:00Z"/>
                <w:rFonts w:eastAsia="MS Mincho"/>
              </w:rPr>
            </w:pPr>
          </w:p>
        </w:tc>
        <w:tc>
          <w:tcPr>
            <w:tcW w:w="1104" w:type="dxa"/>
          </w:tcPr>
          <w:p w:rsidR="00D27EEA" w:rsidRPr="000511EE" w:rsidRDefault="00D27EEA" w:rsidP="007C791D">
            <w:pPr>
              <w:pStyle w:val="TAL"/>
              <w:rPr>
                <w:ins w:id="1131" w:author="Xiaoyang Tian" w:date="2021-07-21T16:44:00Z"/>
                <w:rFonts w:eastAsia="MS Mincho"/>
              </w:rPr>
            </w:pPr>
          </w:p>
        </w:tc>
      </w:tr>
      <w:tr w:rsidR="00D27EEA" w:rsidRPr="000511EE" w:rsidTr="007C791D">
        <w:trPr>
          <w:jc w:val="center"/>
          <w:ins w:id="1132" w:author="Xiaoyang Tian" w:date="2021-07-21T16:44:00Z"/>
        </w:trPr>
        <w:tc>
          <w:tcPr>
            <w:tcW w:w="4535" w:type="dxa"/>
            <w:shd w:val="clear" w:color="auto" w:fill="auto"/>
          </w:tcPr>
          <w:p w:rsidR="00D27EEA" w:rsidRPr="000511EE" w:rsidRDefault="00D27EEA" w:rsidP="007C791D">
            <w:pPr>
              <w:pStyle w:val="TAL"/>
              <w:rPr>
                <w:ins w:id="1133" w:author="Xiaoyang Tian" w:date="2021-07-21T16:44:00Z"/>
              </w:rPr>
            </w:pPr>
            <w:ins w:id="1134" w:author="Xiaoyang Tian" w:date="2021-07-21T16:44:00Z">
              <w:r w:rsidRPr="000511EE">
                <w:t xml:space="preserve"> }</w:t>
              </w:r>
            </w:ins>
          </w:p>
        </w:tc>
        <w:tc>
          <w:tcPr>
            <w:tcW w:w="2267" w:type="dxa"/>
            <w:shd w:val="clear" w:color="auto" w:fill="auto"/>
          </w:tcPr>
          <w:p w:rsidR="00D27EEA" w:rsidRPr="000511EE" w:rsidRDefault="00D27EEA" w:rsidP="007C791D">
            <w:pPr>
              <w:pStyle w:val="TAL"/>
              <w:rPr>
                <w:ins w:id="1135" w:author="Xiaoyang Tian" w:date="2021-07-21T16:44:00Z"/>
                <w:rFonts w:eastAsia="MS Mincho"/>
              </w:rPr>
            </w:pPr>
          </w:p>
        </w:tc>
        <w:tc>
          <w:tcPr>
            <w:tcW w:w="1700" w:type="dxa"/>
            <w:shd w:val="clear" w:color="auto" w:fill="auto"/>
          </w:tcPr>
          <w:p w:rsidR="00D27EEA" w:rsidRPr="000511EE" w:rsidRDefault="00D27EEA" w:rsidP="007C791D">
            <w:pPr>
              <w:pStyle w:val="TAL"/>
              <w:rPr>
                <w:ins w:id="1136" w:author="Xiaoyang Tian" w:date="2021-07-21T16:44:00Z"/>
                <w:rFonts w:eastAsia="MS Mincho"/>
              </w:rPr>
            </w:pPr>
          </w:p>
        </w:tc>
        <w:tc>
          <w:tcPr>
            <w:tcW w:w="1104" w:type="dxa"/>
            <w:shd w:val="clear" w:color="auto" w:fill="auto"/>
          </w:tcPr>
          <w:p w:rsidR="00D27EEA" w:rsidRPr="000511EE" w:rsidRDefault="00D27EEA" w:rsidP="007C791D">
            <w:pPr>
              <w:pStyle w:val="TAL"/>
              <w:rPr>
                <w:ins w:id="1137" w:author="Xiaoyang Tian" w:date="2021-07-21T16:44:00Z"/>
                <w:rFonts w:eastAsia="MS Mincho"/>
              </w:rPr>
            </w:pPr>
          </w:p>
        </w:tc>
      </w:tr>
      <w:tr w:rsidR="00D27EEA" w:rsidRPr="000511EE" w:rsidTr="007C791D">
        <w:trPr>
          <w:jc w:val="center"/>
          <w:ins w:id="1138" w:author="Xiaoyang Tian" w:date="2021-07-21T16:44:00Z"/>
        </w:trPr>
        <w:tc>
          <w:tcPr>
            <w:tcW w:w="4535" w:type="dxa"/>
            <w:shd w:val="clear" w:color="auto" w:fill="auto"/>
          </w:tcPr>
          <w:p w:rsidR="00D27EEA" w:rsidRPr="000511EE" w:rsidRDefault="00D27EEA" w:rsidP="007C791D">
            <w:pPr>
              <w:pStyle w:val="TAL"/>
              <w:rPr>
                <w:ins w:id="1139" w:author="Xiaoyang Tian" w:date="2021-07-21T16:44:00Z"/>
              </w:rPr>
            </w:pPr>
            <w:ins w:id="1140" w:author="Xiaoyang Tian" w:date="2021-07-21T16:44:00Z">
              <w:r w:rsidRPr="000511EE">
                <w:t xml:space="preserve"> </w:t>
              </w:r>
              <w:proofErr w:type="spellStart"/>
              <w:r w:rsidRPr="000511EE">
                <w:t>endTransaction</w:t>
              </w:r>
              <w:proofErr w:type="spellEnd"/>
            </w:ins>
          </w:p>
        </w:tc>
        <w:tc>
          <w:tcPr>
            <w:tcW w:w="2267" w:type="dxa"/>
            <w:shd w:val="clear" w:color="auto" w:fill="auto"/>
          </w:tcPr>
          <w:p w:rsidR="00D27EEA" w:rsidRPr="000511EE" w:rsidRDefault="00D27EEA" w:rsidP="007C791D">
            <w:pPr>
              <w:pStyle w:val="TAL"/>
              <w:rPr>
                <w:ins w:id="1141" w:author="Xiaoyang Tian" w:date="2021-07-21T16:44:00Z"/>
                <w:rFonts w:eastAsia="MS Mincho"/>
              </w:rPr>
            </w:pPr>
            <w:ins w:id="1142" w:author="Xiaoyang Tian" w:date="2021-07-21T16:44:00Z">
              <w:r w:rsidRPr="000511EE">
                <w:rPr>
                  <w:rFonts w:eastAsia="MS Mincho"/>
                </w:rPr>
                <w:t>FALSE</w:t>
              </w:r>
            </w:ins>
          </w:p>
        </w:tc>
        <w:tc>
          <w:tcPr>
            <w:tcW w:w="1700" w:type="dxa"/>
            <w:shd w:val="clear" w:color="auto" w:fill="auto"/>
          </w:tcPr>
          <w:p w:rsidR="00D27EEA" w:rsidRPr="000511EE" w:rsidRDefault="00D27EEA" w:rsidP="007C791D">
            <w:pPr>
              <w:pStyle w:val="TAL"/>
              <w:rPr>
                <w:ins w:id="1143" w:author="Xiaoyang Tian" w:date="2021-07-21T16:44:00Z"/>
                <w:rFonts w:eastAsia="MS Mincho"/>
              </w:rPr>
            </w:pPr>
          </w:p>
        </w:tc>
        <w:tc>
          <w:tcPr>
            <w:tcW w:w="1104" w:type="dxa"/>
            <w:shd w:val="clear" w:color="auto" w:fill="auto"/>
          </w:tcPr>
          <w:p w:rsidR="00D27EEA" w:rsidRPr="000511EE" w:rsidRDefault="00D27EEA" w:rsidP="007C791D">
            <w:pPr>
              <w:pStyle w:val="TAL"/>
              <w:rPr>
                <w:ins w:id="1144" w:author="Xiaoyang Tian" w:date="2021-07-21T16:44:00Z"/>
                <w:rFonts w:eastAsia="MS Mincho"/>
              </w:rPr>
            </w:pPr>
          </w:p>
        </w:tc>
      </w:tr>
      <w:tr w:rsidR="00D27EEA" w:rsidRPr="000511EE" w:rsidTr="007C791D">
        <w:trPr>
          <w:jc w:val="center"/>
          <w:ins w:id="1145" w:author="Xiaoyang Tian" w:date="2021-07-21T16:44:00Z"/>
        </w:trPr>
        <w:tc>
          <w:tcPr>
            <w:tcW w:w="4535" w:type="dxa"/>
            <w:shd w:val="clear" w:color="auto" w:fill="auto"/>
          </w:tcPr>
          <w:p w:rsidR="00D27EEA" w:rsidRPr="000511EE" w:rsidRDefault="00D27EEA" w:rsidP="007C791D">
            <w:pPr>
              <w:pStyle w:val="TAL"/>
              <w:rPr>
                <w:ins w:id="1146" w:author="Xiaoyang Tian" w:date="2021-07-21T16:44:00Z"/>
              </w:rPr>
            </w:pPr>
            <w:ins w:id="1147" w:author="Xiaoyang Tian" w:date="2021-07-21T16:44:00Z">
              <w:r w:rsidRPr="000511EE">
                <w:t xml:space="preserve"> </w:t>
              </w:r>
              <w:proofErr w:type="spellStart"/>
              <w:r w:rsidRPr="000511EE">
                <w:t>sequenceNumber</w:t>
              </w:r>
              <w:proofErr w:type="spellEnd"/>
            </w:ins>
          </w:p>
        </w:tc>
        <w:tc>
          <w:tcPr>
            <w:tcW w:w="2267" w:type="dxa"/>
            <w:shd w:val="clear" w:color="auto" w:fill="auto"/>
          </w:tcPr>
          <w:p w:rsidR="00D27EEA" w:rsidRPr="000511EE" w:rsidRDefault="00D27EEA" w:rsidP="007C791D">
            <w:pPr>
              <w:pStyle w:val="TAL"/>
              <w:rPr>
                <w:ins w:id="1148" w:author="Xiaoyang Tian" w:date="2021-07-21T16:44:00Z"/>
                <w:rFonts w:eastAsia="MS Mincho"/>
              </w:rPr>
            </w:pPr>
            <w:ins w:id="1149" w:author="Xiaoyang Tian" w:date="2021-07-21T16:44:00Z">
              <w:r w:rsidRPr="000511EE">
                <w:rPr>
                  <w:rFonts w:eastAsia="MS Mincho"/>
                </w:rPr>
                <w:t>Not present</w:t>
              </w:r>
            </w:ins>
          </w:p>
        </w:tc>
        <w:tc>
          <w:tcPr>
            <w:tcW w:w="1700" w:type="dxa"/>
            <w:shd w:val="clear" w:color="auto" w:fill="auto"/>
          </w:tcPr>
          <w:p w:rsidR="00D27EEA" w:rsidRPr="000511EE" w:rsidRDefault="00D27EEA" w:rsidP="007C791D">
            <w:pPr>
              <w:pStyle w:val="TAL"/>
              <w:rPr>
                <w:ins w:id="1150" w:author="Xiaoyang Tian" w:date="2021-07-21T16:44:00Z"/>
                <w:rFonts w:eastAsia="MS Mincho"/>
              </w:rPr>
            </w:pPr>
          </w:p>
        </w:tc>
        <w:tc>
          <w:tcPr>
            <w:tcW w:w="1104" w:type="dxa"/>
            <w:shd w:val="clear" w:color="auto" w:fill="auto"/>
          </w:tcPr>
          <w:p w:rsidR="00D27EEA" w:rsidRPr="000511EE" w:rsidRDefault="00D27EEA" w:rsidP="007C791D">
            <w:pPr>
              <w:pStyle w:val="TAL"/>
              <w:rPr>
                <w:ins w:id="1151" w:author="Xiaoyang Tian" w:date="2021-07-21T16:44:00Z"/>
                <w:rFonts w:eastAsia="MS Mincho"/>
              </w:rPr>
            </w:pPr>
          </w:p>
        </w:tc>
      </w:tr>
      <w:tr w:rsidR="00D27EEA" w:rsidRPr="000511EE" w:rsidTr="007C791D">
        <w:trPr>
          <w:jc w:val="center"/>
          <w:ins w:id="1152" w:author="Xiaoyang Tian" w:date="2021-07-21T16:44:00Z"/>
        </w:trPr>
        <w:tc>
          <w:tcPr>
            <w:tcW w:w="4535" w:type="dxa"/>
            <w:shd w:val="clear" w:color="auto" w:fill="auto"/>
          </w:tcPr>
          <w:p w:rsidR="00D27EEA" w:rsidRPr="000511EE" w:rsidRDefault="00D27EEA" w:rsidP="007C791D">
            <w:pPr>
              <w:pStyle w:val="TAL"/>
              <w:rPr>
                <w:ins w:id="1153" w:author="Xiaoyang Tian" w:date="2021-07-21T16:44:00Z"/>
              </w:rPr>
            </w:pPr>
            <w:ins w:id="1154" w:author="Xiaoyang Tian" w:date="2021-07-21T16:44:00Z">
              <w:r w:rsidRPr="000511EE">
                <w:t xml:space="preserve"> acknowledgement </w:t>
              </w:r>
            </w:ins>
          </w:p>
        </w:tc>
        <w:tc>
          <w:tcPr>
            <w:tcW w:w="2267" w:type="dxa"/>
            <w:shd w:val="clear" w:color="auto" w:fill="auto"/>
          </w:tcPr>
          <w:p w:rsidR="00D27EEA" w:rsidRPr="000511EE" w:rsidRDefault="00D27EEA" w:rsidP="007C791D">
            <w:pPr>
              <w:pStyle w:val="TAL"/>
              <w:rPr>
                <w:ins w:id="1155" w:author="Xiaoyang Tian" w:date="2021-07-21T16:44:00Z"/>
                <w:rFonts w:eastAsia="MS Mincho"/>
              </w:rPr>
            </w:pPr>
            <w:ins w:id="1156" w:author="Xiaoyang Tian" w:date="2021-07-21T16:44:00Z">
              <w:r w:rsidRPr="000511EE">
                <w:rPr>
                  <w:rFonts w:eastAsia="MS Mincho"/>
                </w:rPr>
                <w:t>Not present</w:t>
              </w:r>
            </w:ins>
          </w:p>
        </w:tc>
        <w:tc>
          <w:tcPr>
            <w:tcW w:w="1700" w:type="dxa"/>
            <w:shd w:val="clear" w:color="auto" w:fill="auto"/>
          </w:tcPr>
          <w:p w:rsidR="00D27EEA" w:rsidRPr="000511EE" w:rsidRDefault="00D27EEA" w:rsidP="007C791D">
            <w:pPr>
              <w:pStyle w:val="TAL"/>
              <w:rPr>
                <w:ins w:id="1157" w:author="Xiaoyang Tian" w:date="2021-07-21T16:44:00Z"/>
                <w:rFonts w:eastAsia="MS Mincho"/>
              </w:rPr>
            </w:pPr>
          </w:p>
        </w:tc>
        <w:tc>
          <w:tcPr>
            <w:tcW w:w="1104" w:type="dxa"/>
            <w:shd w:val="clear" w:color="auto" w:fill="auto"/>
          </w:tcPr>
          <w:p w:rsidR="00D27EEA" w:rsidRPr="000511EE" w:rsidRDefault="00D27EEA" w:rsidP="007C791D">
            <w:pPr>
              <w:pStyle w:val="TAL"/>
              <w:rPr>
                <w:ins w:id="1158" w:author="Xiaoyang Tian" w:date="2021-07-21T16:44:00Z"/>
                <w:rFonts w:eastAsia="MS Mincho"/>
              </w:rPr>
            </w:pPr>
          </w:p>
        </w:tc>
      </w:tr>
      <w:tr w:rsidR="00D27EEA" w:rsidRPr="000511EE" w:rsidTr="007C791D">
        <w:trPr>
          <w:jc w:val="center"/>
          <w:ins w:id="1159" w:author="Xiaoyang Tian" w:date="2021-07-21T16:44:00Z"/>
        </w:trPr>
        <w:tc>
          <w:tcPr>
            <w:tcW w:w="4535" w:type="dxa"/>
            <w:shd w:val="clear" w:color="auto" w:fill="auto"/>
          </w:tcPr>
          <w:p w:rsidR="00D27EEA" w:rsidRPr="000511EE" w:rsidRDefault="00D27EEA" w:rsidP="007C791D">
            <w:pPr>
              <w:pStyle w:val="TAL"/>
              <w:rPr>
                <w:ins w:id="1160" w:author="Xiaoyang Tian" w:date="2021-07-21T16:44:00Z"/>
              </w:rPr>
            </w:pPr>
            <w:ins w:id="1161" w:author="Xiaoyang Tian" w:date="2021-07-21T16:44:00Z">
              <w:r w:rsidRPr="000511EE">
                <w:t xml:space="preserve"> </w:t>
              </w:r>
              <w:proofErr w:type="spellStart"/>
              <w:r w:rsidRPr="000511EE">
                <w:t>lpp-MessageBody</w:t>
              </w:r>
              <w:proofErr w:type="spellEnd"/>
              <w:r w:rsidRPr="000511EE">
                <w:t xml:space="preserve"> CHOICE {</w:t>
              </w:r>
            </w:ins>
          </w:p>
        </w:tc>
        <w:tc>
          <w:tcPr>
            <w:tcW w:w="2267" w:type="dxa"/>
            <w:shd w:val="clear" w:color="auto" w:fill="auto"/>
          </w:tcPr>
          <w:p w:rsidR="00D27EEA" w:rsidRPr="000511EE" w:rsidRDefault="00D27EEA" w:rsidP="007C791D">
            <w:pPr>
              <w:pStyle w:val="TAL"/>
              <w:rPr>
                <w:ins w:id="1162" w:author="Xiaoyang Tian" w:date="2021-07-21T16:44:00Z"/>
                <w:rFonts w:eastAsia="MS Mincho"/>
              </w:rPr>
            </w:pPr>
          </w:p>
        </w:tc>
        <w:tc>
          <w:tcPr>
            <w:tcW w:w="1700" w:type="dxa"/>
            <w:shd w:val="clear" w:color="auto" w:fill="auto"/>
          </w:tcPr>
          <w:p w:rsidR="00D27EEA" w:rsidRPr="000511EE" w:rsidRDefault="00D27EEA" w:rsidP="007C791D">
            <w:pPr>
              <w:pStyle w:val="TAL"/>
              <w:rPr>
                <w:ins w:id="1163" w:author="Xiaoyang Tian" w:date="2021-07-21T16:44:00Z"/>
                <w:rFonts w:eastAsia="MS Mincho"/>
              </w:rPr>
            </w:pPr>
          </w:p>
        </w:tc>
        <w:tc>
          <w:tcPr>
            <w:tcW w:w="1104" w:type="dxa"/>
            <w:shd w:val="clear" w:color="auto" w:fill="auto"/>
          </w:tcPr>
          <w:p w:rsidR="00D27EEA" w:rsidRPr="000511EE" w:rsidRDefault="00D27EEA" w:rsidP="007C791D">
            <w:pPr>
              <w:pStyle w:val="TAL"/>
              <w:rPr>
                <w:ins w:id="1164" w:author="Xiaoyang Tian" w:date="2021-07-21T16:44:00Z"/>
                <w:rFonts w:eastAsia="MS Mincho"/>
              </w:rPr>
            </w:pPr>
          </w:p>
        </w:tc>
      </w:tr>
      <w:tr w:rsidR="00D27EEA" w:rsidRPr="000511EE" w:rsidTr="007C791D">
        <w:trPr>
          <w:jc w:val="center"/>
          <w:ins w:id="1165" w:author="Xiaoyang Tian" w:date="2021-07-21T16:44:00Z"/>
        </w:trPr>
        <w:tc>
          <w:tcPr>
            <w:tcW w:w="4535" w:type="dxa"/>
            <w:shd w:val="clear" w:color="auto" w:fill="auto"/>
          </w:tcPr>
          <w:p w:rsidR="00D27EEA" w:rsidRPr="000511EE" w:rsidRDefault="00D27EEA" w:rsidP="007C791D">
            <w:pPr>
              <w:pStyle w:val="TAL"/>
              <w:rPr>
                <w:ins w:id="1166" w:author="Xiaoyang Tian" w:date="2021-07-21T16:44:00Z"/>
              </w:rPr>
            </w:pPr>
            <w:ins w:id="1167" w:author="Xiaoyang Tian" w:date="2021-07-21T16:44:00Z">
              <w:r w:rsidRPr="000511EE">
                <w:t xml:space="preserve">  c1 CHOICE {</w:t>
              </w:r>
            </w:ins>
          </w:p>
        </w:tc>
        <w:tc>
          <w:tcPr>
            <w:tcW w:w="2267" w:type="dxa"/>
            <w:shd w:val="clear" w:color="auto" w:fill="auto"/>
          </w:tcPr>
          <w:p w:rsidR="00D27EEA" w:rsidRPr="000511EE" w:rsidRDefault="00D27EEA" w:rsidP="007C791D">
            <w:pPr>
              <w:pStyle w:val="TAL"/>
              <w:rPr>
                <w:ins w:id="1168" w:author="Xiaoyang Tian" w:date="2021-07-21T16:44:00Z"/>
                <w:rFonts w:eastAsia="MS Mincho"/>
              </w:rPr>
            </w:pPr>
          </w:p>
        </w:tc>
        <w:tc>
          <w:tcPr>
            <w:tcW w:w="1700" w:type="dxa"/>
            <w:shd w:val="clear" w:color="auto" w:fill="auto"/>
          </w:tcPr>
          <w:p w:rsidR="00D27EEA" w:rsidRPr="000511EE" w:rsidRDefault="00D27EEA" w:rsidP="007C791D">
            <w:pPr>
              <w:pStyle w:val="TAL"/>
              <w:rPr>
                <w:ins w:id="1169" w:author="Xiaoyang Tian" w:date="2021-07-21T16:44:00Z"/>
                <w:rFonts w:eastAsia="MS Mincho"/>
              </w:rPr>
            </w:pPr>
          </w:p>
        </w:tc>
        <w:tc>
          <w:tcPr>
            <w:tcW w:w="1104" w:type="dxa"/>
            <w:shd w:val="clear" w:color="auto" w:fill="auto"/>
          </w:tcPr>
          <w:p w:rsidR="00D27EEA" w:rsidRPr="000511EE" w:rsidRDefault="00D27EEA" w:rsidP="007C791D">
            <w:pPr>
              <w:pStyle w:val="TAL"/>
              <w:rPr>
                <w:ins w:id="1170" w:author="Xiaoyang Tian" w:date="2021-07-21T16:44:00Z"/>
                <w:rFonts w:eastAsia="MS Mincho"/>
              </w:rPr>
            </w:pPr>
          </w:p>
        </w:tc>
      </w:tr>
      <w:tr w:rsidR="00D27EEA" w:rsidRPr="000511EE" w:rsidTr="007C791D">
        <w:trPr>
          <w:jc w:val="center"/>
          <w:ins w:id="1171" w:author="Xiaoyang Tian" w:date="2021-07-21T16:44:00Z"/>
        </w:trPr>
        <w:tc>
          <w:tcPr>
            <w:tcW w:w="4535" w:type="dxa"/>
            <w:shd w:val="clear" w:color="auto" w:fill="auto"/>
          </w:tcPr>
          <w:p w:rsidR="00D27EEA" w:rsidRPr="000511EE" w:rsidRDefault="00D27EEA" w:rsidP="007C791D">
            <w:pPr>
              <w:pStyle w:val="TAL"/>
              <w:rPr>
                <w:ins w:id="1172" w:author="Xiaoyang Tian" w:date="2021-07-21T16:44:00Z"/>
              </w:rPr>
            </w:pPr>
            <w:ins w:id="1173" w:author="Xiaoyang Tian" w:date="2021-07-21T16:44:00Z">
              <w:r w:rsidRPr="000511EE">
                <w:t xml:space="preserve">    </w:t>
              </w:r>
              <w:proofErr w:type="spellStart"/>
              <w:r w:rsidRPr="000511EE">
                <w:t>requestLocationInformation</w:t>
              </w:r>
              <w:proofErr w:type="spellEnd"/>
              <w:r w:rsidRPr="000511EE">
                <w:t xml:space="preserve"> SEQUENCE {</w:t>
              </w:r>
            </w:ins>
          </w:p>
        </w:tc>
        <w:tc>
          <w:tcPr>
            <w:tcW w:w="2267" w:type="dxa"/>
            <w:shd w:val="clear" w:color="auto" w:fill="auto"/>
          </w:tcPr>
          <w:p w:rsidR="00D27EEA" w:rsidRPr="000511EE" w:rsidRDefault="00D27EEA" w:rsidP="007C791D">
            <w:pPr>
              <w:pStyle w:val="TAL"/>
              <w:rPr>
                <w:ins w:id="1174" w:author="Xiaoyang Tian" w:date="2021-07-21T16:44:00Z"/>
                <w:rFonts w:eastAsia="MS Mincho"/>
              </w:rPr>
            </w:pPr>
          </w:p>
        </w:tc>
        <w:tc>
          <w:tcPr>
            <w:tcW w:w="1700" w:type="dxa"/>
            <w:shd w:val="clear" w:color="auto" w:fill="auto"/>
          </w:tcPr>
          <w:p w:rsidR="00D27EEA" w:rsidRPr="000511EE" w:rsidRDefault="00D27EEA" w:rsidP="007C791D">
            <w:pPr>
              <w:pStyle w:val="TAL"/>
              <w:rPr>
                <w:ins w:id="1175" w:author="Xiaoyang Tian" w:date="2021-07-21T16:44:00Z"/>
                <w:rFonts w:eastAsia="MS Mincho"/>
              </w:rPr>
            </w:pPr>
          </w:p>
        </w:tc>
        <w:tc>
          <w:tcPr>
            <w:tcW w:w="1104" w:type="dxa"/>
            <w:shd w:val="clear" w:color="auto" w:fill="auto"/>
          </w:tcPr>
          <w:p w:rsidR="00D27EEA" w:rsidRPr="000511EE" w:rsidRDefault="00D27EEA" w:rsidP="007C791D">
            <w:pPr>
              <w:pStyle w:val="TAL"/>
              <w:rPr>
                <w:ins w:id="1176" w:author="Xiaoyang Tian" w:date="2021-07-21T16:44:00Z"/>
                <w:rFonts w:eastAsia="MS Mincho"/>
              </w:rPr>
            </w:pPr>
          </w:p>
        </w:tc>
      </w:tr>
      <w:tr w:rsidR="00D27EEA" w:rsidRPr="000511EE" w:rsidTr="007C791D">
        <w:trPr>
          <w:jc w:val="center"/>
          <w:ins w:id="1177" w:author="Xiaoyang Tian" w:date="2021-07-21T16:44:00Z"/>
        </w:trPr>
        <w:tc>
          <w:tcPr>
            <w:tcW w:w="4535" w:type="dxa"/>
            <w:shd w:val="clear" w:color="auto" w:fill="auto"/>
          </w:tcPr>
          <w:p w:rsidR="00D27EEA" w:rsidRPr="000511EE" w:rsidRDefault="00D27EEA" w:rsidP="007C791D">
            <w:pPr>
              <w:pStyle w:val="TAL"/>
              <w:rPr>
                <w:ins w:id="1178" w:author="Xiaoyang Tian" w:date="2021-07-21T16:44:00Z"/>
              </w:rPr>
            </w:pPr>
            <w:ins w:id="1179" w:author="Xiaoyang Tian" w:date="2021-07-21T16:44:00Z">
              <w:r w:rsidRPr="000511EE">
                <w:t xml:space="preserve">      </w:t>
              </w:r>
              <w:proofErr w:type="spellStart"/>
              <w:r w:rsidRPr="000511EE">
                <w:t>criticalExtensions</w:t>
              </w:r>
              <w:proofErr w:type="spellEnd"/>
              <w:r w:rsidRPr="000511EE">
                <w:t xml:space="preserve"> CHOICE {</w:t>
              </w:r>
            </w:ins>
          </w:p>
        </w:tc>
        <w:tc>
          <w:tcPr>
            <w:tcW w:w="2267" w:type="dxa"/>
            <w:shd w:val="clear" w:color="auto" w:fill="auto"/>
          </w:tcPr>
          <w:p w:rsidR="00D27EEA" w:rsidRPr="000511EE" w:rsidRDefault="00D27EEA" w:rsidP="007C791D">
            <w:pPr>
              <w:pStyle w:val="TAL"/>
              <w:rPr>
                <w:ins w:id="1180" w:author="Xiaoyang Tian" w:date="2021-07-21T16:44:00Z"/>
                <w:rFonts w:eastAsia="MS Mincho"/>
              </w:rPr>
            </w:pPr>
          </w:p>
        </w:tc>
        <w:tc>
          <w:tcPr>
            <w:tcW w:w="1700" w:type="dxa"/>
            <w:shd w:val="clear" w:color="auto" w:fill="auto"/>
          </w:tcPr>
          <w:p w:rsidR="00D27EEA" w:rsidRPr="000511EE" w:rsidRDefault="00D27EEA" w:rsidP="007C791D">
            <w:pPr>
              <w:pStyle w:val="TAL"/>
              <w:rPr>
                <w:ins w:id="1181" w:author="Xiaoyang Tian" w:date="2021-07-21T16:44:00Z"/>
                <w:rFonts w:eastAsia="MS Mincho"/>
              </w:rPr>
            </w:pPr>
          </w:p>
        </w:tc>
        <w:tc>
          <w:tcPr>
            <w:tcW w:w="1104" w:type="dxa"/>
            <w:shd w:val="clear" w:color="auto" w:fill="auto"/>
          </w:tcPr>
          <w:p w:rsidR="00D27EEA" w:rsidRPr="000511EE" w:rsidRDefault="00D27EEA" w:rsidP="007C791D">
            <w:pPr>
              <w:pStyle w:val="TAL"/>
              <w:rPr>
                <w:ins w:id="1182" w:author="Xiaoyang Tian" w:date="2021-07-21T16:44:00Z"/>
                <w:rFonts w:eastAsia="MS Mincho"/>
              </w:rPr>
            </w:pPr>
          </w:p>
        </w:tc>
      </w:tr>
      <w:tr w:rsidR="00D27EEA" w:rsidRPr="000511EE" w:rsidTr="007C791D">
        <w:trPr>
          <w:jc w:val="center"/>
          <w:ins w:id="1183" w:author="Xiaoyang Tian" w:date="2021-07-21T16:44:00Z"/>
        </w:trPr>
        <w:tc>
          <w:tcPr>
            <w:tcW w:w="4535" w:type="dxa"/>
            <w:shd w:val="clear" w:color="auto" w:fill="auto"/>
          </w:tcPr>
          <w:p w:rsidR="00D27EEA" w:rsidRPr="000511EE" w:rsidRDefault="00D27EEA" w:rsidP="007C791D">
            <w:pPr>
              <w:pStyle w:val="TAL"/>
              <w:rPr>
                <w:ins w:id="1184" w:author="Xiaoyang Tian" w:date="2021-07-21T16:44:00Z"/>
              </w:rPr>
            </w:pPr>
            <w:ins w:id="1185" w:author="Xiaoyang Tian" w:date="2021-07-21T16:44:00Z">
              <w:r w:rsidRPr="000511EE">
                <w:t xml:space="preserve">        c1 CHOICE {</w:t>
              </w:r>
            </w:ins>
          </w:p>
        </w:tc>
        <w:tc>
          <w:tcPr>
            <w:tcW w:w="2267" w:type="dxa"/>
            <w:shd w:val="clear" w:color="auto" w:fill="auto"/>
          </w:tcPr>
          <w:p w:rsidR="00D27EEA" w:rsidRPr="000511EE" w:rsidRDefault="00D27EEA" w:rsidP="007C791D">
            <w:pPr>
              <w:pStyle w:val="TAL"/>
              <w:rPr>
                <w:ins w:id="1186" w:author="Xiaoyang Tian" w:date="2021-07-21T16:44:00Z"/>
                <w:rFonts w:eastAsia="MS Mincho"/>
              </w:rPr>
            </w:pPr>
          </w:p>
        </w:tc>
        <w:tc>
          <w:tcPr>
            <w:tcW w:w="1700" w:type="dxa"/>
            <w:shd w:val="clear" w:color="auto" w:fill="auto"/>
          </w:tcPr>
          <w:p w:rsidR="00D27EEA" w:rsidRPr="000511EE" w:rsidRDefault="00D27EEA" w:rsidP="007C791D">
            <w:pPr>
              <w:pStyle w:val="TAL"/>
              <w:rPr>
                <w:ins w:id="1187" w:author="Xiaoyang Tian" w:date="2021-07-21T16:44:00Z"/>
                <w:rFonts w:eastAsia="MS Mincho"/>
              </w:rPr>
            </w:pPr>
          </w:p>
        </w:tc>
        <w:tc>
          <w:tcPr>
            <w:tcW w:w="1104" w:type="dxa"/>
            <w:shd w:val="clear" w:color="auto" w:fill="auto"/>
          </w:tcPr>
          <w:p w:rsidR="00D27EEA" w:rsidRPr="000511EE" w:rsidRDefault="00D27EEA" w:rsidP="007C791D">
            <w:pPr>
              <w:pStyle w:val="TAL"/>
              <w:rPr>
                <w:ins w:id="1188" w:author="Xiaoyang Tian" w:date="2021-07-21T16:44:00Z"/>
                <w:rFonts w:eastAsia="MS Mincho"/>
              </w:rPr>
            </w:pPr>
          </w:p>
        </w:tc>
      </w:tr>
      <w:tr w:rsidR="00D27EEA" w:rsidRPr="000511EE" w:rsidTr="007C791D">
        <w:trPr>
          <w:jc w:val="center"/>
          <w:ins w:id="1189" w:author="Xiaoyang Tian" w:date="2021-07-21T16:44:00Z"/>
        </w:trPr>
        <w:tc>
          <w:tcPr>
            <w:tcW w:w="4535" w:type="dxa"/>
            <w:shd w:val="clear" w:color="auto" w:fill="auto"/>
          </w:tcPr>
          <w:p w:rsidR="00D27EEA" w:rsidRPr="000511EE" w:rsidRDefault="00D27EEA" w:rsidP="007C791D">
            <w:pPr>
              <w:pStyle w:val="TAL"/>
              <w:rPr>
                <w:ins w:id="1190" w:author="Xiaoyang Tian" w:date="2021-07-21T16:44:00Z"/>
              </w:rPr>
            </w:pPr>
            <w:ins w:id="1191" w:author="Xiaoyang Tian" w:date="2021-07-21T16:44:00Z">
              <w:r w:rsidRPr="000511EE">
                <w:t xml:space="preserve">          requestLocationInformation-r9 SEQUENCE {</w:t>
              </w:r>
            </w:ins>
          </w:p>
        </w:tc>
        <w:tc>
          <w:tcPr>
            <w:tcW w:w="2267" w:type="dxa"/>
            <w:shd w:val="clear" w:color="auto" w:fill="auto"/>
          </w:tcPr>
          <w:p w:rsidR="00D27EEA" w:rsidRPr="000511EE" w:rsidRDefault="00D27EEA" w:rsidP="007C791D">
            <w:pPr>
              <w:pStyle w:val="TAL"/>
              <w:rPr>
                <w:ins w:id="1192" w:author="Xiaoyang Tian" w:date="2021-07-21T16:44:00Z"/>
                <w:rFonts w:eastAsia="MS Mincho"/>
              </w:rPr>
            </w:pPr>
          </w:p>
        </w:tc>
        <w:tc>
          <w:tcPr>
            <w:tcW w:w="1700" w:type="dxa"/>
            <w:shd w:val="clear" w:color="auto" w:fill="auto"/>
          </w:tcPr>
          <w:p w:rsidR="00D27EEA" w:rsidRPr="000511EE" w:rsidRDefault="00D27EEA" w:rsidP="007C791D">
            <w:pPr>
              <w:pStyle w:val="TAL"/>
              <w:rPr>
                <w:ins w:id="1193" w:author="Xiaoyang Tian" w:date="2021-07-21T16:44:00Z"/>
                <w:rFonts w:eastAsia="MS Mincho"/>
              </w:rPr>
            </w:pPr>
          </w:p>
        </w:tc>
        <w:tc>
          <w:tcPr>
            <w:tcW w:w="1104" w:type="dxa"/>
            <w:shd w:val="clear" w:color="auto" w:fill="auto"/>
          </w:tcPr>
          <w:p w:rsidR="00D27EEA" w:rsidRPr="000511EE" w:rsidRDefault="00D27EEA" w:rsidP="007C791D">
            <w:pPr>
              <w:pStyle w:val="TAL"/>
              <w:rPr>
                <w:ins w:id="1194" w:author="Xiaoyang Tian" w:date="2021-07-21T16:44:00Z"/>
                <w:rFonts w:eastAsia="MS Mincho"/>
              </w:rPr>
            </w:pPr>
          </w:p>
        </w:tc>
      </w:tr>
      <w:tr w:rsidR="00D27EEA" w:rsidRPr="000511EE" w:rsidTr="007C791D">
        <w:trPr>
          <w:jc w:val="center"/>
          <w:ins w:id="1195" w:author="Xiaoyang Tian" w:date="2021-07-21T16:44:00Z"/>
        </w:trPr>
        <w:tc>
          <w:tcPr>
            <w:tcW w:w="4535" w:type="dxa"/>
            <w:shd w:val="clear" w:color="auto" w:fill="auto"/>
          </w:tcPr>
          <w:p w:rsidR="00D27EEA" w:rsidRPr="000511EE" w:rsidRDefault="00D27EEA" w:rsidP="007C791D">
            <w:pPr>
              <w:pStyle w:val="TAL"/>
              <w:rPr>
                <w:ins w:id="1196" w:author="Xiaoyang Tian" w:date="2021-07-21T16:44:00Z"/>
              </w:rPr>
            </w:pPr>
            <w:ins w:id="1197" w:author="Xiaoyang Tian" w:date="2021-07-21T16:44:00Z">
              <w:r w:rsidRPr="000511EE">
                <w:t xml:space="preserve">            </w:t>
              </w:r>
              <w:proofErr w:type="spellStart"/>
              <w:r w:rsidRPr="000511EE">
                <w:t>commonIEsRequestLocationInformation</w:t>
              </w:r>
              <w:proofErr w:type="spellEnd"/>
            </w:ins>
          </w:p>
          <w:p w:rsidR="00D27EEA" w:rsidRPr="000511EE" w:rsidRDefault="00D27EEA" w:rsidP="007C791D">
            <w:pPr>
              <w:pStyle w:val="TAL"/>
              <w:rPr>
                <w:ins w:id="1198" w:author="Xiaoyang Tian" w:date="2021-07-21T16:44:00Z"/>
              </w:rPr>
            </w:pPr>
            <w:ins w:id="1199" w:author="Xiaoyang Tian" w:date="2021-07-21T16:44:00Z">
              <w:r w:rsidRPr="000511EE">
                <w:t xml:space="preserve">            SEQUENCE {</w:t>
              </w:r>
            </w:ins>
          </w:p>
        </w:tc>
        <w:tc>
          <w:tcPr>
            <w:tcW w:w="2267" w:type="dxa"/>
            <w:shd w:val="clear" w:color="auto" w:fill="auto"/>
          </w:tcPr>
          <w:p w:rsidR="00D27EEA" w:rsidRPr="000511EE" w:rsidRDefault="00D27EEA" w:rsidP="007C791D">
            <w:pPr>
              <w:pStyle w:val="TAL"/>
              <w:rPr>
                <w:ins w:id="1200" w:author="Xiaoyang Tian" w:date="2021-07-21T16:44:00Z"/>
                <w:rFonts w:eastAsia="MS Mincho"/>
              </w:rPr>
            </w:pPr>
          </w:p>
        </w:tc>
        <w:tc>
          <w:tcPr>
            <w:tcW w:w="1700" w:type="dxa"/>
            <w:shd w:val="clear" w:color="auto" w:fill="auto"/>
          </w:tcPr>
          <w:p w:rsidR="00D27EEA" w:rsidRPr="000511EE" w:rsidRDefault="00D27EEA" w:rsidP="007C791D">
            <w:pPr>
              <w:pStyle w:val="TAL"/>
              <w:rPr>
                <w:ins w:id="1201" w:author="Xiaoyang Tian" w:date="2021-07-21T16:44:00Z"/>
                <w:rFonts w:eastAsia="MS Mincho"/>
              </w:rPr>
            </w:pPr>
          </w:p>
        </w:tc>
        <w:tc>
          <w:tcPr>
            <w:tcW w:w="1104" w:type="dxa"/>
            <w:shd w:val="clear" w:color="auto" w:fill="auto"/>
          </w:tcPr>
          <w:p w:rsidR="00D27EEA" w:rsidRPr="000511EE" w:rsidRDefault="00D27EEA" w:rsidP="007C791D">
            <w:pPr>
              <w:pStyle w:val="TAL"/>
              <w:rPr>
                <w:ins w:id="1202" w:author="Xiaoyang Tian" w:date="2021-07-21T16:44:00Z"/>
                <w:rFonts w:eastAsia="MS Mincho"/>
              </w:rPr>
            </w:pPr>
          </w:p>
        </w:tc>
      </w:tr>
      <w:tr w:rsidR="00D27EEA" w:rsidRPr="000511EE" w:rsidTr="007C791D">
        <w:trPr>
          <w:jc w:val="center"/>
          <w:ins w:id="1203" w:author="Xiaoyang Tian" w:date="2021-07-21T16:44:00Z"/>
        </w:trPr>
        <w:tc>
          <w:tcPr>
            <w:tcW w:w="4535" w:type="dxa"/>
            <w:shd w:val="clear" w:color="auto" w:fill="auto"/>
          </w:tcPr>
          <w:p w:rsidR="00D27EEA" w:rsidRPr="000511EE" w:rsidRDefault="00D27EEA" w:rsidP="007C791D">
            <w:pPr>
              <w:pStyle w:val="TAL"/>
              <w:rPr>
                <w:ins w:id="1204" w:author="Xiaoyang Tian" w:date="2021-07-21T16:44:00Z"/>
              </w:rPr>
            </w:pPr>
            <w:ins w:id="1205" w:author="Xiaoyang Tian" w:date="2021-07-21T16:44:00Z">
              <w:r w:rsidRPr="000511EE">
                <w:t xml:space="preserve">              </w:t>
              </w:r>
              <w:proofErr w:type="spellStart"/>
              <w:r w:rsidRPr="000511EE">
                <w:t>locationInformationType</w:t>
              </w:r>
              <w:proofErr w:type="spellEnd"/>
            </w:ins>
          </w:p>
        </w:tc>
        <w:tc>
          <w:tcPr>
            <w:tcW w:w="2267" w:type="dxa"/>
            <w:shd w:val="clear" w:color="auto" w:fill="auto"/>
          </w:tcPr>
          <w:p w:rsidR="00D27EEA" w:rsidRPr="000511EE" w:rsidRDefault="00F74071" w:rsidP="007C791D">
            <w:pPr>
              <w:pStyle w:val="TAL"/>
              <w:rPr>
                <w:ins w:id="1206" w:author="Xiaoyang Tian" w:date="2021-07-21T16:44:00Z"/>
                <w:rFonts w:eastAsia="MS Mincho"/>
              </w:rPr>
            </w:pPr>
            <w:proofErr w:type="spellStart"/>
            <w:ins w:id="1207" w:author="Xiaoyang Tian" w:date="2021-07-26T10:42:00Z">
              <w:r w:rsidRPr="00B61551">
                <w:rPr>
                  <w:rFonts w:eastAsia="MS Mincho"/>
                </w:rPr>
                <w:t>locationMeasurementsRequired</w:t>
              </w:r>
            </w:ins>
            <w:proofErr w:type="spellEnd"/>
          </w:p>
        </w:tc>
        <w:tc>
          <w:tcPr>
            <w:tcW w:w="1700" w:type="dxa"/>
            <w:shd w:val="clear" w:color="auto" w:fill="auto"/>
          </w:tcPr>
          <w:p w:rsidR="00D27EEA" w:rsidRPr="000511EE" w:rsidRDefault="00D27EEA" w:rsidP="007C791D">
            <w:pPr>
              <w:pStyle w:val="TAL"/>
              <w:rPr>
                <w:ins w:id="1208" w:author="Xiaoyang Tian" w:date="2021-07-21T16:44:00Z"/>
                <w:rFonts w:eastAsia="MS Mincho"/>
              </w:rPr>
            </w:pPr>
          </w:p>
        </w:tc>
        <w:tc>
          <w:tcPr>
            <w:tcW w:w="1104" w:type="dxa"/>
            <w:shd w:val="clear" w:color="auto" w:fill="auto"/>
          </w:tcPr>
          <w:p w:rsidR="00D27EEA" w:rsidRPr="000511EE" w:rsidRDefault="00D27EEA" w:rsidP="007C791D">
            <w:pPr>
              <w:pStyle w:val="TAL"/>
              <w:rPr>
                <w:ins w:id="1209" w:author="Xiaoyang Tian" w:date="2021-07-21T16:44:00Z"/>
                <w:rFonts w:eastAsia="MS Mincho"/>
              </w:rPr>
            </w:pPr>
          </w:p>
        </w:tc>
      </w:tr>
      <w:tr w:rsidR="00D27EEA" w:rsidRPr="000511EE" w:rsidTr="007C791D">
        <w:trPr>
          <w:jc w:val="center"/>
          <w:ins w:id="1210" w:author="Xiaoyang Tian" w:date="2021-07-21T16:44:00Z"/>
        </w:trPr>
        <w:tc>
          <w:tcPr>
            <w:tcW w:w="4535" w:type="dxa"/>
            <w:shd w:val="clear" w:color="auto" w:fill="auto"/>
          </w:tcPr>
          <w:p w:rsidR="00D27EEA" w:rsidRPr="000511EE" w:rsidRDefault="00D27EEA" w:rsidP="007C791D">
            <w:pPr>
              <w:pStyle w:val="TAL"/>
              <w:rPr>
                <w:ins w:id="1211" w:author="Xiaoyang Tian" w:date="2021-07-21T16:44:00Z"/>
              </w:rPr>
            </w:pPr>
            <w:ins w:id="1212" w:author="Xiaoyang Tian" w:date="2021-07-21T16:44:00Z">
              <w:r w:rsidRPr="000511EE">
                <w:t xml:space="preserve">              </w:t>
              </w:r>
              <w:proofErr w:type="spellStart"/>
              <w:r w:rsidRPr="000511EE">
                <w:t>triggeredReporting</w:t>
              </w:r>
              <w:proofErr w:type="spellEnd"/>
            </w:ins>
          </w:p>
        </w:tc>
        <w:tc>
          <w:tcPr>
            <w:tcW w:w="2267" w:type="dxa"/>
            <w:shd w:val="clear" w:color="auto" w:fill="auto"/>
          </w:tcPr>
          <w:p w:rsidR="00D27EEA" w:rsidRPr="000511EE" w:rsidRDefault="00D27EEA" w:rsidP="007C791D">
            <w:pPr>
              <w:pStyle w:val="TAL"/>
              <w:rPr>
                <w:ins w:id="1213" w:author="Xiaoyang Tian" w:date="2021-07-21T16:44:00Z"/>
                <w:rFonts w:eastAsia="MS Mincho"/>
              </w:rPr>
            </w:pPr>
            <w:ins w:id="1214" w:author="Xiaoyang Tian" w:date="2021-07-21T16:44:00Z">
              <w:r w:rsidRPr="000511EE">
                <w:rPr>
                  <w:rFonts w:eastAsia="MS Mincho"/>
                </w:rPr>
                <w:t>Not present</w:t>
              </w:r>
            </w:ins>
          </w:p>
        </w:tc>
        <w:tc>
          <w:tcPr>
            <w:tcW w:w="1700" w:type="dxa"/>
            <w:shd w:val="clear" w:color="auto" w:fill="auto"/>
          </w:tcPr>
          <w:p w:rsidR="00D27EEA" w:rsidRPr="000511EE" w:rsidRDefault="00D27EEA" w:rsidP="007C791D">
            <w:pPr>
              <w:pStyle w:val="TAL"/>
              <w:rPr>
                <w:ins w:id="1215" w:author="Xiaoyang Tian" w:date="2021-07-21T16:44:00Z"/>
                <w:rFonts w:eastAsia="MS Mincho"/>
              </w:rPr>
            </w:pPr>
          </w:p>
        </w:tc>
        <w:tc>
          <w:tcPr>
            <w:tcW w:w="1104" w:type="dxa"/>
            <w:shd w:val="clear" w:color="auto" w:fill="auto"/>
          </w:tcPr>
          <w:p w:rsidR="00D27EEA" w:rsidRPr="000511EE" w:rsidRDefault="00D27EEA" w:rsidP="007C791D">
            <w:pPr>
              <w:pStyle w:val="TAL"/>
              <w:rPr>
                <w:ins w:id="1216" w:author="Xiaoyang Tian" w:date="2021-07-21T16:44:00Z"/>
                <w:rFonts w:eastAsia="MS Mincho"/>
              </w:rPr>
            </w:pPr>
          </w:p>
        </w:tc>
      </w:tr>
      <w:tr w:rsidR="00D27EEA" w:rsidRPr="000511EE" w:rsidTr="007C791D">
        <w:trPr>
          <w:jc w:val="center"/>
          <w:ins w:id="1217" w:author="Xiaoyang Tian" w:date="2021-07-21T16:44:00Z"/>
        </w:trPr>
        <w:tc>
          <w:tcPr>
            <w:tcW w:w="4535" w:type="dxa"/>
            <w:shd w:val="clear" w:color="auto" w:fill="auto"/>
          </w:tcPr>
          <w:p w:rsidR="00D27EEA" w:rsidRPr="000511EE" w:rsidRDefault="00D27EEA" w:rsidP="007C791D">
            <w:pPr>
              <w:pStyle w:val="TAL"/>
              <w:rPr>
                <w:ins w:id="1218" w:author="Xiaoyang Tian" w:date="2021-07-21T16:44:00Z"/>
              </w:rPr>
            </w:pPr>
            <w:ins w:id="1219" w:author="Xiaoyang Tian" w:date="2021-07-21T16:44:00Z">
              <w:r w:rsidRPr="000511EE">
                <w:t xml:space="preserve">              </w:t>
              </w:r>
              <w:proofErr w:type="spellStart"/>
              <w:r w:rsidRPr="000511EE">
                <w:t>periodicalReporting</w:t>
              </w:r>
              <w:proofErr w:type="spellEnd"/>
            </w:ins>
          </w:p>
        </w:tc>
        <w:tc>
          <w:tcPr>
            <w:tcW w:w="2267" w:type="dxa"/>
            <w:shd w:val="clear" w:color="auto" w:fill="auto"/>
          </w:tcPr>
          <w:p w:rsidR="00D27EEA" w:rsidRPr="000511EE" w:rsidRDefault="00D27EEA" w:rsidP="007C791D">
            <w:pPr>
              <w:pStyle w:val="TAL"/>
              <w:rPr>
                <w:ins w:id="1220" w:author="Xiaoyang Tian" w:date="2021-07-21T16:44:00Z"/>
                <w:rFonts w:eastAsia="MS Mincho"/>
              </w:rPr>
            </w:pPr>
            <w:ins w:id="1221" w:author="Xiaoyang Tian" w:date="2021-07-21T16:44:00Z">
              <w:r w:rsidRPr="000511EE">
                <w:rPr>
                  <w:rFonts w:eastAsia="MS Mincho"/>
                </w:rPr>
                <w:t>Not present</w:t>
              </w:r>
            </w:ins>
          </w:p>
        </w:tc>
        <w:tc>
          <w:tcPr>
            <w:tcW w:w="1700" w:type="dxa"/>
            <w:shd w:val="clear" w:color="auto" w:fill="auto"/>
          </w:tcPr>
          <w:p w:rsidR="00D27EEA" w:rsidRPr="000511EE" w:rsidRDefault="00D27EEA" w:rsidP="007C791D">
            <w:pPr>
              <w:pStyle w:val="TAL"/>
              <w:rPr>
                <w:ins w:id="1222" w:author="Xiaoyang Tian" w:date="2021-07-21T16:44:00Z"/>
                <w:rFonts w:eastAsia="MS Mincho"/>
              </w:rPr>
            </w:pPr>
          </w:p>
        </w:tc>
        <w:tc>
          <w:tcPr>
            <w:tcW w:w="1104" w:type="dxa"/>
            <w:shd w:val="clear" w:color="auto" w:fill="auto"/>
          </w:tcPr>
          <w:p w:rsidR="00D27EEA" w:rsidRPr="000511EE" w:rsidRDefault="00D27EEA" w:rsidP="007C791D">
            <w:pPr>
              <w:pStyle w:val="TAL"/>
              <w:rPr>
                <w:ins w:id="1223" w:author="Xiaoyang Tian" w:date="2021-07-21T16:44:00Z"/>
                <w:rFonts w:eastAsia="MS Mincho"/>
              </w:rPr>
            </w:pPr>
          </w:p>
        </w:tc>
      </w:tr>
      <w:tr w:rsidR="00D27EEA" w:rsidRPr="000511EE" w:rsidTr="007C791D">
        <w:trPr>
          <w:jc w:val="center"/>
          <w:ins w:id="1224" w:author="Xiaoyang Tian" w:date="2021-07-21T16:44:00Z"/>
        </w:trPr>
        <w:tc>
          <w:tcPr>
            <w:tcW w:w="4535" w:type="dxa"/>
            <w:shd w:val="clear" w:color="auto" w:fill="auto"/>
          </w:tcPr>
          <w:p w:rsidR="00D27EEA" w:rsidRPr="000511EE" w:rsidRDefault="00D27EEA" w:rsidP="007C791D">
            <w:pPr>
              <w:pStyle w:val="TAL"/>
              <w:rPr>
                <w:ins w:id="1225" w:author="Xiaoyang Tian" w:date="2021-07-21T16:44:00Z"/>
              </w:rPr>
            </w:pPr>
            <w:ins w:id="1226" w:author="Xiaoyang Tian" w:date="2021-07-21T16:44:00Z">
              <w:r w:rsidRPr="000511EE">
                <w:t xml:space="preserve">              </w:t>
              </w:r>
              <w:proofErr w:type="spellStart"/>
              <w:r w:rsidRPr="000511EE">
                <w:t>additionalInformation</w:t>
              </w:r>
              <w:proofErr w:type="spellEnd"/>
            </w:ins>
          </w:p>
        </w:tc>
        <w:tc>
          <w:tcPr>
            <w:tcW w:w="2267" w:type="dxa"/>
            <w:shd w:val="clear" w:color="auto" w:fill="auto"/>
          </w:tcPr>
          <w:p w:rsidR="00D27EEA" w:rsidRPr="000511EE" w:rsidRDefault="00D27EEA" w:rsidP="007C791D">
            <w:pPr>
              <w:pStyle w:val="TAL"/>
              <w:rPr>
                <w:ins w:id="1227" w:author="Xiaoyang Tian" w:date="2021-07-21T16:44:00Z"/>
                <w:rFonts w:eastAsia="MS Mincho"/>
              </w:rPr>
            </w:pPr>
            <w:proofErr w:type="spellStart"/>
            <w:ins w:id="1228" w:author="Xiaoyang Tian" w:date="2021-07-21T16:44:00Z">
              <w:r w:rsidRPr="000511EE">
                <w:rPr>
                  <w:rFonts w:eastAsia="MS Mincho"/>
                </w:rPr>
                <w:t>onlyReturnInformationRequested</w:t>
              </w:r>
              <w:proofErr w:type="spellEnd"/>
            </w:ins>
          </w:p>
        </w:tc>
        <w:tc>
          <w:tcPr>
            <w:tcW w:w="1700" w:type="dxa"/>
            <w:shd w:val="clear" w:color="auto" w:fill="auto"/>
          </w:tcPr>
          <w:p w:rsidR="00D27EEA" w:rsidRPr="000511EE" w:rsidRDefault="00D27EEA" w:rsidP="007C791D">
            <w:pPr>
              <w:pStyle w:val="TAL"/>
              <w:rPr>
                <w:ins w:id="1229" w:author="Xiaoyang Tian" w:date="2021-07-21T16:44:00Z"/>
                <w:rFonts w:eastAsia="MS Mincho"/>
              </w:rPr>
            </w:pPr>
          </w:p>
        </w:tc>
        <w:tc>
          <w:tcPr>
            <w:tcW w:w="1104" w:type="dxa"/>
            <w:shd w:val="clear" w:color="auto" w:fill="auto"/>
          </w:tcPr>
          <w:p w:rsidR="00D27EEA" w:rsidRPr="000511EE" w:rsidRDefault="00D27EEA" w:rsidP="007C791D">
            <w:pPr>
              <w:pStyle w:val="TAL"/>
              <w:rPr>
                <w:ins w:id="1230" w:author="Xiaoyang Tian" w:date="2021-07-21T16:44:00Z"/>
                <w:rFonts w:eastAsia="MS Mincho"/>
              </w:rPr>
            </w:pPr>
          </w:p>
        </w:tc>
      </w:tr>
      <w:tr w:rsidR="00D27EEA" w:rsidRPr="000511EE" w:rsidTr="007C791D">
        <w:trPr>
          <w:jc w:val="center"/>
          <w:ins w:id="1231" w:author="Xiaoyang Tian" w:date="2021-07-21T16:44:00Z"/>
        </w:trPr>
        <w:tc>
          <w:tcPr>
            <w:tcW w:w="4535" w:type="dxa"/>
            <w:shd w:val="clear" w:color="auto" w:fill="auto"/>
          </w:tcPr>
          <w:p w:rsidR="00D27EEA" w:rsidRPr="000511EE" w:rsidRDefault="00D27EEA" w:rsidP="007C791D">
            <w:pPr>
              <w:pStyle w:val="TAL"/>
              <w:rPr>
                <w:ins w:id="1232" w:author="Xiaoyang Tian" w:date="2021-07-21T16:44:00Z"/>
              </w:rPr>
            </w:pPr>
            <w:ins w:id="1233" w:author="Xiaoyang Tian" w:date="2021-07-21T16:44:00Z">
              <w:r w:rsidRPr="000511EE">
                <w:t xml:space="preserve">              </w:t>
              </w:r>
              <w:proofErr w:type="spellStart"/>
              <w:r w:rsidRPr="000511EE">
                <w:t>qos</w:t>
              </w:r>
              <w:proofErr w:type="spellEnd"/>
              <w:r w:rsidRPr="000511EE">
                <w:t xml:space="preserve"> SEQUENCE {</w:t>
              </w:r>
            </w:ins>
          </w:p>
        </w:tc>
        <w:tc>
          <w:tcPr>
            <w:tcW w:w="2267" w:type="dxa"/>
            <w:shd w:val="clear" w:color="auto" w:fill="auto"/>
          </w:tcPr>
          <w:p w:rsidR="00D27EEA" w:rsidRPr="000511EE" w:rsidRDefault="00D27EEA" w:rsidP="007C791D">
            <w:pPr>
              <w:pStyle w:val="TAL"/>
              <w:rPr>
                <w:ins w:id="1234" w:author="Xiaoyang Tian" w:date="2021-07-21T16:44:00Z"/>
                <w:rFonts w:eastAsia="MS Mincho"/>
              </w:rPr>
            </w:pPr>
          </w:p>
        </w:tc>
        <w:tc>
          <w:tcPr>
            <w:tcW w:w="1700" w:type="dxa"/>
            <w:shd w:val="clear" w:color="auto" w:fill="auto"/>
          </w:tcPr>
          <w:p w:rsidR="00D27EEA" w:rsidRPr="000511EE" w:rsidRDefault="00D27EEA" w:rsidP="007C791D">
            <w:pPr>
              <w:pStyle w:val="TAL"/>
              <w:rPr>
                <w:ins w:id="1235" w:author="Xiaoyang Tian" w:date="2021-07-21T16:44:00Z"/>
                <w:rFonts w:eastAsia="MS Mincho"/>
              </w:rPr>
            </w:pPr>
          </w:p>
        </w:tc>
        <w:tc>
          <w:tcPr>
            <w:tcW w:w="1104" w:type="dxa"/>
            <w:shd w:val="clear" w:color="auto" w:fill="auto"/>
          </w:tcPr>
          <w:p w:rsidR="00D27EEA" w:rsidRPr="000511EE" w:rsidRDefault="00D27EEA" w:rsidP="007C791D">
            <w:pPr>
              <w:pStyle w:val="TAL"/>
              <w:rPr>
                <w:ins w:id="1236" w:author="Xiaoyang Tian" w:date="2021-07-21T16:44:00Z"/>
                <w:rFonts w:eastAsia="MS Mincho"/>
              </w:rPr>
            </w:pPr>
          </w:p>
        </w:tc>
      </w:tr>
      <w:tr w:rsidR="00D27EEA" w:rsidRPr="000511EE" w:rsidTr="007C791D">
        <w:trPr>
          <w:jc w:val="center"/>
          <w:ins w:id="1237" w:author="Xiaoyang Tian" w:date="2021-07-21T16:44:00Z"/>
        </w:trPr>
        <w:tc>
          <w:tcPr>
            <w:tcW w:w="4535" w:type="dxa"/>
            <w:shd w:val="clear" w:color="auto" w:fill="auto"/>
          </w:tcPr>
          <w:p w:rsidR="00D27EEA" w:rsidRPr="000511EE" w:rsidRDefault="00D27EEA" w:rsidP="007C791D">
            <w:pPr>
              <w:pStyle w:val="TAL"/>
              <w:rPr>
                <w:ins w:id="1238" w:author="Xiaoyang Tian" w:date="2021-07-21T16:44:00Z"/>
              </w:rPr>
            </w:pPr>
            <w:ins w:id="1239" w:author="Xiaoyang Tian" w:date="2021-07-21T16:44:00Z">
              <w:r w:rsidRPr="000511EE">
                <w:t xml:space="preserve">                 </w:t>
              </w:r>
              <w:proofErr w:type="spellStart"/>
              <w:r w:rsidRPr="000511EE">
                <w:t>horizontalAccuracy</w:t>
              </w:r>
              <w:proofErr w:type="spellEnd"/>
            </w:ins>
          </w:p>
        </w:tc>
        <w:tc>
          <w:tcPr>
            <w:tcW w:w="2267" w:type="dxa"/>
            <w:shd w:val="clear" w:color="auto" w:fill="auto"/>
          </w:tcPr>
          <w:p w:rsidR="00D27EEA" w:rsidRPr="000511EE" w:rsidRDefault="00D27EEA" w:rsidP="007C791D">
            <w:pPr>
              <w:pStyle w:val="TAL"/>
              <w:rPr>
                <w:ins w:id="1240" w:author="Xiaoyang Tian" w:date="2021-07-21T16:44:00Z"/>
                <w:rFonts w:eastAsia="MS Mincho"/>
              </w:rPr>
            </w:pPr>
            <w:ins w:id="1241" w:author="Xiaoyang Tian" w:date="2021-07-21T16:44:00Z">
              <w:r w:rsidRPr="000511EE">
                <w:rPr>
                  <w:rFonts w:eastAsia="MS Mincho"/>
                </w:rPr>
                <w:t>Not present</w:t>
              </w:r>
            </w:ins>
          </w:p>
        </w:tc>
        <w:tc>
          <w:tcPr>
            <w:tcW w:w="1700" w:type="dxa"/>
            <w:shd w:val="clear" w:color="auto" w:fill="auto"/>
          </w:tcPr>
          <w:p w:rsidR="00D27EEA" w:rsidRPr="000511EE" w:rsidRDefault="00D27EEA" w:rsidP="007C791D">
            <w:pPr>
              <w:pStyle w:val="TAL"/>
              <w:rPr>
                <w:ins w:id="1242" w:author="Xiaoyang Tian" w:date="2021-07-21T16:44:00Z"/>
                <w:rFonts w:eastAsia="MS Mincho"/>
              </w:rPr>
            </w:pPr>
          </w:p>
        </w:tc>
        <w:tc>
          <w:tcPr>
            <w:tcW w:w="1104" w:type="dxa"/>
            <w:shd w:val="clear" w:color="auto" w:fill="auto"/>
          </w:tcPr>
          <w:p w:rsidR="00D27EEA" w:rsidRPr="000511EE" w:rsidRDefault="00D27EEA" w:rsidP="007C791D">
            <w:pPr>
              <w:pStyle w:val="TAL"/>
              <w:rPr>
                <w:ins w:id="1243" w:author="Xiaoyang Tian" w:date="2021-07-21T16:44:00Z"/>
                <w:rFonts w:eastAsia="MS Mincho"/>
              </w:rPr>
            </w:pPr>
          </w:p>
        </w:tc>
      </w:tr>
      <w:tr w:rsidR="00D27EEA" w:rsidRPr="000511EE" w:rsidTr="007C791D">
        <w:trPr>
          <w:jc w:val="center"/>
          <w:ins w:id="1244" w:author="Xiaoyang Tian" w:date="2021-07-21T16:44:00Z"/>
        </w:trPr>
        <w:tc>
          <w:tcPr>
            <w:tcW w:w="4535" w:type="dxa"/>
            <w:shd w:val="clear" w:color="auto" w:fill="auto"/>
          </w:tcPr>
          <w:p w:rsidR="00D27EEA" w:rsidRPr="000511EE" w:rsidRDefault="00D27EEA" w:rsidP="007C791D">
            <w:pPr>
              <w:pStyle w:val="TAL"/>
              <w:rPr>
                <w:ins w:id="1245" w:author="Xiaoyang Tian" w:date="2021-07-21T16:44:00Z"/>
              </w:rPr>
            </w:pPr>
            <w:ins w:id="1246" w:author="Xiaoyang Tian" w:date="2021-07-21T16:44:00Z">
              <w:r w:rsidRPr="000511EE">
                <w:t xml:space="preserve">                 </w:t>
              </w:r>
              <w:proofErr w:type="spellStart"/>
              <w:r w:rsidRPr="000511EE">
                <w:t>verticalCoordinateRequest</w:t>
              </w:r>
              <w:proofErr w:type="spellEnd"/>
            </w:ins>
          </w:p>
        </w:tc>
        <w:tc>
          <w:tcPr>
            <w:tcW w:w="2267" w:type="dxa"/>
            <w:shd w:val="clear" w:color="auto" w:fill="auto"/>
          </w:tcPr>
          <w:p w:rsidR="00D27EEA" w:rsidRPr="000511EE" w:rsidRDefault="00D27EEA" w:rsidP="007C791D">
            <w:pPr>
              <w:pStyle w:val="TAL"/>
              <w:rPr>
                <w:ins w:id="1247" w:author="Xiaoyang Tian" w:date="2021-07-21T16:44:00Z"/>
                <w:rFonts w:eastAsia="MS Mincho"/>
              </w:rPr>
            </w:pPr>
            <w:ins w:id="1248" w:author="Xiaoyang Tian" w:date="2021-07-21T16:44:00Z">
              <w:r w:rsidRPr="000511EE">
                <w:rPr>
                  <w:rFonts w:eastAsia="MS Mincho"/>
                </w:rPr>
                <w:t>FALSE</w:t>
              </w:r>
            </w:ins>
          </w:p>
        </w:tc>
        <w:tc>
          <w:tcPr>
            <w:tcW w:w="1700" w:type="dxa"/>
            <w:shd w:val="clear" w:color="auto" w:fill="auto"/>
          </w:tcPr>
          <w:p w:rsidR="00D27EEA" w:rsidRPr="000511EE" w:rsidRDefault="00D27EEA" w:rsidP="007C791D">
            <w:pPr>
              <w:pStyle w:val="TAL"/>
              <w:rPr>
                <w:ins w:id="1249" w:author="Xiaoyang Tian" w:date="2021-07-21T16:44:00Z"/>
                <w:rFonts w:eastAsia="MS Mincho"/>
              </w:rPr>
            </w:pPr>
          </w:p>
        </w:tc>
        <w:tc>
          <w:tcPr>
            <w:tcW w:w="1104" w:type="dxa"/>
            <w:shd w:val="clear" w:color="auto" w:fill="auto"/>
          </w:tcPr>
          <w:p w:rsidR="00D27EEA" w:rsidRPr="000511EE" w:rsidRDefault="00D27EEA" w:rsidP="007C791D">
            <w:pPr>
              <w:pStyle w:val="TAL"/>
              <w:rPr>
                <w:ins w:id="1250" w:author="Xiaoyang Tian" w:date="2021-07-21T16:44:00Z"/>
                <w:rFonts w:eastAsia="MS Mincho"/>
              </w:rPr>
            </w:pPr>
          </w:p>
        </w:tc>
      </w:tr>
      <w:tr w:rsidR="00D27EEA" w:rsidRPr="000511EE" w:rsidTr="007C791D">
        <w:trPr>
          <w:jc w:val="center"/>
          <w:ins w:id="1251" w:author="Xiaoyang Tian" w:date="2021-07-21T16:44:00Z"/>
        </w:trPr>
        <w:tc>
          <w:tcPr>
            <w:tcW w:w="4535" w:type="dxa"/>
            <w:shd w:val="clear" w:color="auto" w:fill="auto"/>
          </w:tcPr>
          <w:p w:rsidR="00D27EEA" w:rsidRPr="000511EE" w:rsidRDefault="00D27EEA" w:rsidP="007C791D">
            <w:pPr>
              <w:pStyle w:val="TAL"/>
              <w:rPr>
                <w:ins w:id="1252" w:author="Xiaoyang Tian" w:date="2021-07-21T16:44:00Z"/>
              </w:rPr>
            </w:pPr>
            <w:ins w:id="1253" w:author="Xiaoyang Tian" w:date="2021-07-21T16:44:00Z">
              <w:r w:rsidRPr="000511EE">
                <w:t xml:space="preserve">                 </w:t>
              </w:r>
              <w:proofErr w:type="spellStart"/>
              <w:r w:rsidRPr="000511EE">
                <w:t>verticalAccuracy</w:t>
              </w:r>
              <w:proofErr w:type="spellEnd"/>
            </w:ins>
          </w:p>
        </w:tc>
        <w:tc>
          <w:tcPr>
            <w:tcW w:w="2267" w:type="dxa"/>
            <w:shd w:val="clear" w:color="auto" w:fill="auto"/>
          </w:tcPr>
          <w:p w:rsidR="00D27EEA" w:rsidRPr="000511EE" w:rsidRDefault="00D27EEA" w:rsidP="007C791D">
            <w:pPr>
              <w:pStyle w:val="TAL"/>
              <w:rPr>
                <w:ins w:id="1254" w:author="Xiaoyang Tian" w:date="2021-07-21T16:44:00Z"/>
                <w:rFonts w:eastAsia="MS Mincho"/>
              </w:rPr>
            </w:pPr>
            <w:ins w:id="1255" w:author="Xiaoyang Tian" w:date="2021-07-21T16:44:00Z">
              <w:r w:rsidRPr="000511EE">
                <w:rPr>
                  <w:rFonts w:eastAsia="MS Mincho"/>
                </w:rPr>
                <w:t>Not present</w:t>
              </w:r>
            </w:ins>
          </w:p>
        </w:tc>
        <w:tc>
          <w:tcPr>
            <w:tcW w:w="1700" w:type="dxa"/>
            <w:shd w:val="clear" w:color="auto" w:fill="auto"/>
          </w:tcPr>
          <w:p w:rsidR="00D27EEA" w:rsidRPr="000511EE" w:rsidRDefault="00D27EEA" w:rsidP="007C791D">
            <w:pPr>
              <w:pStyle w:val="TAL"/>
              <w:rPr>
                <w:ins w:id="1256" w:author="Xiaoyang Tian" w:date="2021-07-21T16:44:00Z"/>
                <w:rFonts w:eastAsia="MS Mincho"/>
              </w:rPr>
            </w:pPr>
          </w:p>
        </w:tc>
        <w:tc>
          <w:tcPr>
            <w:tcW w:w="1104" w:type="dxa"/>
            <w:shd w:val="clear" w:color="auto" w:fill="auto"/>
          </w:tcPr>
          <w:p w:rsidR="00D27EEA" w:rsidRPr="000511EE" w:rsidRDefault="00D27EEA" w:rsidP="007C791D">
            <w:pPr>
              <w:pStyle w:val="TAL"/>
              <w:rPr>
                <w:ins w:id="1257" w:author="Xiaoyang Tian" w:date="2021-07-21T16:44:00Z"/>
                <w:rFonts w:eastAsia="MS Mincho"/>
              </w:rPr>
            </w:pPr>
          </w:p>
        </w:tc>
      </w:tr>
      <w:tr w:rsidR="00D27EEA" w:rsidRPr="000511EE" w:rsidTr="007C791D">
        <w:trPr>
          <w:jc w:val="center"/>
          <w:ins w:id="1258" w:author="Xiaoyang Tian" w:date="2021-07-21T16:44:00Z"/>
        </w:trPr>
        <w:tc>
          <w:tcPr>
            <w:tcW w:w="4535" w:type="dxa"/>
            <w:shd w:val="clear" w:color="auto" w:fill="auto"/>
          </w:tcPr>
          <w:p w:rsidR="00D27EEA" w:rsidRPr="000511EE" w:rsidRDefault="00D27EEA" w:rsidP="007C791D">
            <w:pPr>
              <w:pStyle w:val="TAL"/>
              <w:rPr>
                <w:ins w:id="1259" w:author="Xiaoyang Tian" w:date="2021-07-21T16:44:00Z"/>
              </w:rPr>
            </w:pPr>
            <w:ins w:id="1260" w:author="Xiaoyang Tian" w:date="2021-07-21T16:44:00Z">
              <w:r w:rsidRPr="000511EE">
                <w:t xml:space="preserve">                 </w:t>
              </w:r>
              <w:proofErr w:type="spellStart"/>
              <w:r w:rsidRPr="009120C7">
                <w:t>responseTime</w:t>
              </w:r>
              <w:proofErr w:type="spellEnd"/>
              <w:r w:rsidRPr="000511EE">
                <w:t xml:space="preserve"> SEQUENCE {</w:t>
              </w:r>
            </w:ins>
          </w:p>
        </w:tc>
        <w:tc>
          <w:tcPr>
            <w:tcW w:w="2267" w:type="dxa"/>
            <w:shd w:val="clear" w:color="auto" w:fill="auto"/>
          </w:tcPr>
          <w:p w:rsidR="00D27EEA" w:rsidRPr="000511EE" w:rsidRDefault="00D27EEA" w:rsidP="007C791D">
            <w:pPr>
              <w:pStyle w:val="TAL"/>
              <w:rPr>
                <w:ins w:id="1261" w:author="Xiaoyang Tian" w:date="2021-07-21T16:44:00Z"/>
                <w:rFonts w:eastAsia="MS Mincho"/>
              </w:rPr>
            </w:pPr>
          </w:p>
        </w:tc>
        <w:tc>
          <w:tcPr>
            <w:tcW w:w="1700" w:type="dxa"/>
            <w:shd w:val="clear" w:color="auto" w:fill="auto"/>
          </w:tcPr>
          <w:p w:rsidR="00D27EEA" w:rsidRPr="000511EE" w:rsidRDefault="00D27EEA" w:rsidP="007C791D">
            <w:pPr>
              <w:pStyle w:val="TAL"/>
              <w:rPr>
                <w:ins w:id="1262" w:author="Xiaoyang Tian" w:date="2021-07-21T16:44:00Z"/>
                <w:rFonts w:eastAsia="MS Mincho"/>
              </w:rPr>
            </w:pPr>
          </w:p>
        </w:tc>
        <w:tc>
          <w:tcPr>
            <w:tcW w:w="1104" w:type="dxa"/>
            <w:shd w:val="clear" w:color="auto" w:fill="auto"/>
          </w:tcPr>
          <w:p w:rsidR="00D27EEA" w:rsidRPr="000511EE" w:rsidRDefault="00D27EEA" w:rsidP="007C791D">
            <w:pPr>
              <w:pStyle w:val="TAL"/>
              <w:rPr>
                <w:ins w:id="1263" w:author="Xiaoyang Tian" w:date="2021-07-21T16:44:00Z"/>
                <w:rFonts w:eastAsia="MS Mincho"/>
              </w:rPr>
            </w:pPr>
          </w:p>
        </w:tc>
      </w:tr>
      <w:tr w:rsidR="00D27EEA" w:rsidRPr="000511EE" w:rsidTr="007C791D">
        <w:trPr>
          <w:jc w:val="center"/>
          <w:ins w:id="1264" w:author="Xiaoyang Tian" w:date="2021-07-21T16:44:00Z"/>
        </w:trPr>
        <w:tc>
          <w:tcPr>
            <w:tcW w:w="4535" w:type="dxa"/>
            <w:shd w:val="clear" w:color="auto" w:fill="auto"/>
          </w:tcPr>
          <w:p w:rsidR="00D27EEA" w:rsidRPr="000511EE" w:rsidRDefault="00D27EEA" w:rsidP="007C791D">
            <w:pPr>
              <w:pStyle w:val="TAL"/>
              <w:rPr>
                <w:ins w:id="1265" w:author="Xiaoyang Tian" w:date="2021-07-21T16:44:00Z"/>
              </w:rPr>
            </w:pPr>
            <w:ins w:id="1266" w:author="Xiaoyang Tian" w:date="2021-07-21T16:44:00Z">
              <w:r w:rsidRPr="000511EE">
                <w:rPr>
                  <w:rFonts w:eastAsia="Malgun Gothic"/>
                  <w:lang w:eastAsia="ko-KR"/>
                </w:rPr>
                <w:t xml:space="preserve">                   </w:t>
              </w:r>
              <w:r w:rsidRPr="006728AA">
                <w:rPr>
                  <w:rFonts w:eastAsia="Malgun Gothic"/>
                  <w:lang w:eastAsia="ko-KR"/>
                </w:rPr>
                <w:t>time</w:t>
              </w:r>
            </w:ins>
          </w:p>
        </w:tc>
        <w:tc>
          <w:tcPr>
            <w:tcW w:w="2267" w:type="dxa"/>
            <w:shd w:val="clear" w:color="auto" w:fill="auto"/>
          </w:tcPr>
          <w:p w:rsidR="00D27EEA" w:rsidRPr="00DD74FA" w:rsidRDefault="0062205D" w:rsidP="006728AA">
            <w:pPr>
              <w:pStyle w:val="TAL"/>
              <w:rPr>
                <w:ins w:id="1267" w:author="Xiaoyang Tian" w:date="2021-07-21T16:44:00Z"/>
                <w:rFonts w:eastAsiaTheme="minorEastAsia"/>
                <w:lang w:eastAsia="zh-CN"/>
              </w:rPr>
            </w:pPr>
            <w:ins w:id="1268" w:author="Xiaoyang Tian" w:date="2021-08-05T17:30:00Z">
              <w:r>
                <w:rPr>
                  <w:rFonts w:eastAsiaTheme="minorEastAsia" w:hint="eastAsia"/>
                  <w:lang w:eastAsia="zh-CN"/>
                </w:rPr>
                <w:t>6</w:t>
              </w:r>
            </w:ins>
          </w:p>
        </w:tc>
        <w:tc>
          <w:tcPr>
            <w:tcW w:w="1700" w:type="dxa"/>
            <w:shd w:val="clear" w:color="auto" w:fill="auto"/>
          </w:tcPr>
          <w:p w:rsidR="00D27EEA" w:rsidRPr="000511EE" w:rsidRDefault="00D27EEA" w:rsidP="007C791D">
            <w:pPr>
              <w:pStyle w:val="TAL"/>
              <w:rPr>
                <w:ins w:id="1269" w:author="Xiaoyang Tian" w:date="2021-07-21T16:44:00Z"/>
                <w:rFonts w:eastAsia="MS Mincho"/>
              </w:rPr>
            </w:pPr>
          </w:p>
        </w:tc>
        <w:tc>
          <w:tcPr>
            <w:tcW w:w="1104" w:type="dxa"/>
            <w:shd w:val="clear" w:color="auto" w:fill="auto"/>
          </w:tcPr>
          <w:p w:rsidR="00D27EEA" w:rsidRPr="000511EE" w:rsidRDefault="00D27EEA" w:rsidP="007C791D">
            <w:pPr>
              <w:pStyle w:val="TAL"/>
              <w:rPr>
                <w:ins w:id="1270" w:author="Xiaoyang Tian" w:date="2021-07-21T16:44:00Z"/>
                <w:rFonts w:eastAsia="MS Mincho"/>
              </w:rPr>
            </w:pPr>
          </w:p>
        </w:tc>
      </w:tr>
      <w:tr w:rsidR="00D27EEA" w:rsidRPr="000511EE" w:rsidTr="007C791D">
        <w:trPr>
          <w:jc w:val="center"/>
          <w:ins w:id="1271" w:author="Xiaoyang Tian" w:date="2021-07-21T16:44:00Z"/>
        </w:trPr>
        <w:tc>
          <w:tcPr>
            <w:tcW w:w="4535" w:type="dxa"/>
            <w:shd w:val="clear" w:color="auto" w:fill="auto"/>
          </w:tcPr>
          <w:p w:rsidR="00D27EEA" w:rsidRPr="000511EE" w:rsidRDefault="00D27EEA" w:rsidP="007C791D">
            <w:pPr>
              <w:pStyle w:val="TAL"/>
              <w:rPr>
                <w:ins w:id="1272" w:author="Xiaoyang Tian" w:date="2021-07-21T16:44:00Z"/>
                <w:rFonts w:eastAsia="Malgun Gothic"/>
                <w:lang w:eastAsia="ko-KR"/>
              </w:rPr>
            </w:pPr>
            <w:ins w:id="1273" w:author="Xiaoyang Tian" w:date="2021-07-21T16:44:00Z">
              <w:r w:rsidRPr="000511EE">
                <w:rPr>
                  <w:rFonts w:eastAsia="Malgun Gothic"/>
                  <w:lang w:eastAsia="ko-KR"/>
                </w:rPr>
                <w:t xml:space="preserve">                   responseTimeEarlyFix-r12</w:t>
              </w:r>
            </w:ins>
          </w:p>
        </w:tc>
        <w:tc>
          <w:tcPr>
            <w:tcW w:w="2267" w:type="dxa"/>
            <w:shd w:val="clear" w:color="auto" w:fill="auto"/>
          </w:tcPr>
          <w:p w:rsidR="00D27EEA" w:rsidRPr="000511EE" w:rsidRDefault="00D27EEA" w:rsidP="007C791D">
            <w:pPr>
              <w:pStyle w:val="TAL"/>
              <w:rPr>
                <w:ins w:id="1274" w:author="Xiaoyang Tian" w:date="2021-07-21T16:44:00Z"/>
                <w:rFonts w:eastAsia="Malgun Gothic"/>
                <w:lang w:eastAsia="ko-KR"/>
              </w:rPr>
            </w:pPr>
            <w:ins w:id="1275" w:author="Xiaoyang Tian" w:date="2021-07-21T16:44:00Z">
              <w:r w:rsidRPr="000511EE">
                <w:rPr>
                  <w:rFonts w:eastAsia="MS Mincho"/>
                </w:rPr>
                <w:t>Not present</w:t>
              </w:r>
            </w:ins>
          </w:p>
        </w:tc>
        <w:tc>
          <w:tcPr>
            <w:tcW w:w="1700" w:type="dxa"/>
            <w:shd w:val="clear" w:color="auto" w:fill="auto"/>
          </w:tcPr>
          <w:p w:rsidR="00D27EEA" w:rsidRPr="000511EE" w:rsidRDefault="00D27EEA" w:rsidP="007C791D">
            <w:pPr>
              <w:pStyle w:val="TAL"/>
              <w:rPr>
                <w:ins w:id="1276" w:author="Xiaoyang Tian" w:date="2021-07-21T16:44:00Z"/>
                <w:rFonts w:eastAsia="MS Mincho"/>
              </w:rPr>
            </w:pPr>
          </w:p>
        </w:tc>
        <w:tc>
          <w:tcPr>
            <w:tcW w:w="1104" w:type="dxa"/>
            <w:shd w:val="clear" w:color="auto" w:fill="auto"/>
          </w:tcPr>
          <w:p w:rsidR="00D27EEA" w:rsidRPr="000511EE" w:rsidRDefault="00F74071" w:rsidP="007C791D">
            <w:pPr>
              <w:pStyle w:val="TAL"/>
              <w:rPr>
                <w:ins w:id="1277" w:author="Xiaoyang Tian" w:date="2021-07-21T16:44:00Z"/>
                <w:rFonts w:eastAsia="MS Mincho"/>
              </w:rPr>
            </w:pPr>
            <w:ins w:id="1278" w:author="Xiaoyang Tian" w:date="2021-07-26T10:43:00Z">
              <w:r w:rsidRPr="000511EE">
                <w:rPr>
                  <w:rFonts w:eastAsia="MS Mincho"/>
                </w:rPr>
                <w:t>Rel-12 onwards</w:t>
              </w:r>
            </w:ins>
          </w:p>
        </w:tc>
      </w:tr>
      <w:tr w:rsidR="00D27EEA" w:rsidRPr="000511EE" w:rsidTr="007C791D">
        <w:trPr>
          <w:jc w:val="center"/>
          <w:ins w:id="1279" w:author="Xiaoyang Tian" w:date="2021-07-21T16:44:00Z"/>
        </w:trPr>
        <w:tc>
          <w:tcPr>
            <w:tcW w:w="4535" w:type="dxa"/>
            <w:shd w:val="clear" w:color="auto" w:fill="auto"/>
          </w:tcPr>
          <w:p w:rsidR="00D27EEA" w:rsidRPr="000511EE" w:rsidRDefault="00D27EEA" w:rsidP="007C791D">
            <w:pPr>
              <w:pStyle w:val="TAL"/>
              <w:rPr>
                <w:ins w:id="1280" w:author="Xiaoyang Tian" w:date="2021-07-21T16:44:00Z"/>
              </w:rPr>
            </w:pPr>
            <w:ins w:id="1281" w:author="Xiaoyang Tian" w:date="2021-07-21T16:44:00Z">
              <w:r w:rsidRPr="000511EE">
                <w:t xml:space="preserve">                 }</w:t>
              </w:r>
            </w:ins>
          </w:p>
        </w:tc>
        <w:tc>
          <w:tcPr>
            <w:tcW w:w="2267" w:type="dxa"/>
            <w:shd w:val="clear" w:color="auto" w:fill="auto"/>
          </w:tcPr>
          <w:p w:rsidR="00D27EEA" w:rsidRPr="000511EE" w:rsidRDefault="00D27EEA" w:rsidP="007C791D">
            <w:pPr>
              <w:pStyle w:val="TAL"/>
              <w:rPr>
                <w:ins w:id="1282" w:author="Xiaoyang Tian" w:date="2021-07-21T16:44:00Z"/>
                <w:rFonts w:eastAsia="MS Mincho"/>
              </w:rPr>
            </w:pPr>
          </w:p>
        </w:tc>
        <w:tc>
          <w:tcPr>
            <w:tcW w:w="1700" w:type="dxa"/>
            <w:shd w:val="clear" w:color="auto" w:fill="auto"/>
          </w:tcPr>
          <w:p w:rsidR="00D27EEA" w:rsidRPr="000511EE" w:rsidRDefault="00D27EEA" w:rsidP="007C791D">
            <w:pPr>
              <w:pStyle w:val="TAL"/>
              <w:rPr>
                <w:ins w:id="1283" w:author="Xiaoyang Tian" w:date="2021-07-21T16:44:00Z"/>
                <w:rFonts w:eastAsia="MS Mincho"/>
              </w:rPr>
            </w:pPr>
          </w:p>
        </w:tc>
        <w:tc>
          <w:tcPr>
            <w:tcW w:w="1104" w:type="dxa"/>
            <w:shd w:val="clear" w:color="auto" w:fill="auto"/>
          </w:tcPr>
          <w:p w:rsidR="00D27EEA" w:rsidRPr="000511EE" w:rsidRDefault="00D27EEA" w:rsidP="007C791D">
            <w:pPr>
              <w:pStyle w:val="TAL"/>
              <w:rPr>
                <w:ins w:id="1284" w:author="Xiaoyang Tian" w:date="2021-07-21T16:44:00Z"/>
                <w:rFonts w:eastAsia="MS Mincho"/>
              </w:rPr>
            </w:pPr>
          </w:p>
        </w:tc>
      </w:tr>
      <w:tr w:rsidR="00D27EEA" w:rsidRPr="000511EE" w:rsidTr="007C791D">
        <w:trPr>
          <w:jc w:val="center"/>
          <w:ins w:id="1285" w:author="Xiaoyang Tian" w:date="2021-07-21T16:44:00Z"/>
        </w:trPr>
        <w:tc>
          <w:tcPr>
            <w:tcW w:w="4535" w:type="dxa"/>
            <w:shd w:val="clear" w:color="auto" w:fill="auto"/>
          </w:tcPr>
          <w:p w:rsidR="00D27EEA" w:rsidRPr="000511EE" w:rsidRDefault="00D27EEA" w:rsidP="007C791D">
            <w:pPr>
              <w:pStyle w:val="TAL"/>
              <w:rPr>
                <w:ins w:id="1286" w:author="Xiaoyang Tian" w:date="2021-07-21T16:44:00Z"/>
              </w:rPr>
            </w:pPr>
            <w:ins w:id="1287" w:author="Xiaoyang Tian" w:date="2021-07-21T16:44:00Z">
              <w:r w:rsidRPr="000511EE">
                <w:t xml:space="preserve">                 </w:t>
              </w:r>
              <w:proofErr w:type="spellStart"/>
              <w:r w:rsidRPr="000511EE">
                <w:t>velocityRequest</w:t>
              </w:r>
              <w:proofErr w:type="spellEnd"/>
            </w:ins>
          </w:p>
        </w:tc>
        <w:tc>
          <w:tcPr>
            <w:tcW w:w="2267" w:type="dxa"/>
            <w:shd w:val="clear" w:color="auto" w:fill="auto"/>
          </w:tcPr>
          <w:p w:rsidR="00D27EEA" w:rsidRPr="000511EE" w:rsidRDefault="00D27EEA" w:rsidP="007C791D">
            <w:pPr>
              <w:pStyle w:val="TAL"/>
              <w:rPr>
                <w:ins w:id="1288" w:author="Xiaoyang Tian" w:date="2021-07-21T16:44:00Z"/>
                <w:rFonts w:eastAsia="MS Mincho"/>
              </w:rPr>
            </w:pPr>
            <w:ins w:id="1289" w:author="Xiaoyang Tian" w:date="2021-07-21T16:44:00Z">
              <w:r w:rsidRPr="000511EE">
                <w:rPr>
                  <w:rFonts w:eastAsia="MS Mincho"/>
                </w:rPr>
                <w:t>FALSE</w:t>
              </w:r>
            </w:ins>
          </w:p>
        </w:tc>
        <w:tc>
          <w:tcPr>
            <w:tcW w:w="1700" w:type="dxa"/>
            <w:shd w:val="clear" w:color="auto" w:fill="auto"/>
          </w:tcPr>
          <w:p w:rsidR="00D27EEA" w:rsidRPr="000511EE" w:rsidRDefault="00D27EEA" w:rsidP="007C791D">
            <w:pPr>
              <w:pStyle w:val="TAL"/>
              <w:rPr>
                <w:ins w:id="1290" w:author="Xiaoyang Tian" w:date="2021-07-21T16:44:00Z"/>
                <w:rFonts w:eastAsia="MS Mincho"/>
              </w:rPr>
            </w:pPr>
          </w:p>
        </w:tc>
        <w:tc>
          <w:tcPr>
            <w:tcW w:w="1104" w:type="dxa"/>
            <w:shd w:val="clear" w:color="auto" w:fill="auto"/>
          </w:tcPr>
          <w:p w:rsidR="00D27EEA" w:rsidRPr="000511EE" w:rsidRDefault="00D27EEA" w:rsidP="007C791D">
            <w:pPr>
              <w:pStyle w:val="TAL"/>
              <w:rPr>
                <w:ins w:id="1291" w:author="Xiaoyang Tian" w:date="2021-07-21T16:44:00Z"/>
                <w:rFonts w:eastAsia="MS Mincho"/>
              </w:rPr>
            </w:pPr>
          </w:p>
        </w:tc>
      </w:tr>
      <w:tr w:rsidR="00D27EEA" w:rsidRPr="000511EE" w:rsidTr="007C791D">
        <w:trPr>
          <w:jc w:val="center"/>
          <w:ins w:id="1292" w:author="Xiaoyang Tian" w:date="2021-07-21T16:44:00Z"/>
        </w:trPr>
        <w:tc>
          <w:tcPr>
            <w:tcW w:w="4535" w:type="dxa"/>
            <w:shd w:val="clear" w:color="auto" w:fill="auto"/>
          </w:tcPr>
          <w:p w:rsidR="00D27EEA" w:rsidRPr="000511EE" w:rsidRDefault="00D27EEA" w:rsidP="007C791D">
            <w:pPr>
              <w:pStyle w:val="TAL"/>
              <w:rPr>
                <w:ins w:id="1293" w:author="Xiaoyang Tian" w:date="2021-07-21T16:44:00Z"/>
              </w:rPr>
            </w:pPr>
            <w:ins w:id="1294" w:author="Xiaoyang Tian" w:date="2021-07-21T16:44:00Z">
              <w:r w:rsidRPr="000511EE">
                <w:t xml:space="preserve">              }</w:t>
              </w:r>
            </w:ins>
          </w:p>
        </w:tc>
        <w:tc>
          <w:tcPr>
            <w:tcW w:w="2267" w:type="dxa"/>
            <w:shd w:val="clear" w:color="auto" w:fill="auto"/>
          </w:tcPr>
          <w:p w:rsidR="00D27EEA" w:rsidRPr="000511EE" w:rsidRDefault="00D27EEA" w:rsidP="007C791D">
            <w:pPr>
              <w:pStyle w:val="TAL"/>
              <w:rPr>
                <w:ins w:id="1295" w:author="Xiaoyang Tian" w:date="2021-07-21T16:44:00Z"/>
                <w:rFonts w:eastAsia="MS Mincho"/>
              </w:rPr>
            </w:pPr>
          </w:p>
        </w:tc>
        <w:tc>
          <w:tcPr>
            <w:tcW w:w="1700" w:type="dxa"/>
            <w:shd w:val="clear" w:color="auto" w:fill="auto"/>
          </w:tcPr>
          <w:p w:rsidR="00D27EEA" w:rsidRPr="000511EE" w:rsidRDefault="00D27EEA" w:rsidP="007C791D">
            <w:pPr>
              <w:pStyle w:val="TAL"/>
              <w:rPr>
                <w:ins w:id="1296" w:author="Xiaoyang Tian" w:date="2021-07-21T16:44:00Z"/>
                <w:rFonts w:eastAsia="MS Mincho"/>
              </w:rPr>
            </w:pPr>
          </w:p>
        </w:tc>
        <w:tc>
          <w:tcPr>
            <w:tcW w:w="1104" w:type="dxa"/>
            <w:shd w:val="clear" w:color="auto" w:fill="auto"/>
          </w:tcPr>
          <w:p w:rsidR="00D27EEA" w:rsidRPr="000511EE" w:rsidRDefault="00D27EEA" w:rsidP="007C791D">
            <w:pPr>
              <w:pStyle w:val="TAL"/>
              <w:rPr>
                <w:ins w:id="1297" w:author="Xiaoyang Tian" w:date="2021-07-21T16:44:00Z"/>
                <w:rFonts w:eastAsia="MS Mincho"/>
              </w:rPr>
            </w:pPr>
          </w:p>
        </w:tc>
      </w:tr>
      <w:tr w:rsidR="00D27EEA" w:rsidRPr="000511EE" w:rsidTr="007C791D">
        <w:trPr>
          <w:jc w:val="center"/>
          <w:ins w:id="1298" w:author="Xiaoyang Tian" w:date="2021-07-21T16:44:00Z"/>
        </w:trPr>
        <w:tc>
          <w:tcPr>
            <w:tcW w:w="4535" w:type="dxa"/>
            <w:shd w:val="clear" w:color="auto" w:fill="auto"/>
          </w:tcPr>
          <w:p w:rsidR="00D27EEA" w:rsidRPr="000511EE" w:rsidRDefault="00D27EEA" w:rsidP="007C791D">
            <w:pPr>
              <w:pStyle w:val="TAL"/>
              <w:rPr>
                <w:ins w:id="1299" w:author="Xiaoyang Tian" w:date="2021-07-21T16:44:00Z"/>
              </w:rPr>
            </w:pPr>
            <w:ins w:id="1300" w:author="Xiaoyang Tian" w:date="2021-07-21T16:44:00Z">
              <w:r w:rsidRPr="000511EE">
                <w:t xml:space="preserve">              environment</w:t>
              </w:r>
            </w:ins>
          </w:p>
        </w:tc>
        <w:tc>
          <w:tcPr>
            <w:tcW w:w="2267" w:type="dxa"/>
            <w:shd w:val="clear" w:color="auto" w:fill="auto"/>
          </w:tcPr>
          <w:p w:rsidR="00D27EEA" w:rsidRPr="000511EE" w:rsidRDefault="00D27EEA" w:rsidP="007C791D">
            <w:pPr>
              <w:pStyle w:val="TAL"/>
              <w:rPr>
                <w:ins w:id="1301" w:author="Xiaoyang Tian" w:date="2021-07-21T16:44:00Z"/>
                <w:rFonts w:eastAsia="MS Mincho"/>
              </w:rPr>
            </w:pPr>
            <w:ins w:id="1302" w:author="Xiaoyang Tian" w:date="2021-07-21T16:44:00Z">
              <w:r w:rsidRPr="000511EE">
                <w:rPr>
                  <w:rFonts w:eastAsia="MS Mincho"/>
                </w:rPr>
                <w:t>Not present</w:t>
              </w:r>
            </w:ins>
          </w:p>
        </w:tc>
        <w:tc>
          <w:tcPr>
            <w:tcW w:w="1700" w:type="dxa"/>
            <w:shd w:val="clear" w:color="auto" w:fill="auto"/>
          </w:tcPr>
          <w:p w:rsidR="00D27EEA" w:rsidRPr="000511EE" w:rsidRDefault="00D27EEA" w:rsidP="007C791D">
            <w:pPr>
              <w:pStyle w:val="TAL"/>
              <w:rPr>
                <w:ins w:id="1303" w:author="Xiaoyang Tian" w:date="2021-07-21T16:44:00Z"/>
                <w:rFonts w:eastAsia="MS Mincho"/>
              </w:rPr>
            </w:pPr>
          </w:p>
        </w:tc>
        <w:tc>
          <w:tcPr>
            <w:tcW w:w="1104" w:type="dxa"/>
            <w:shd w:val="clear" w:color="auto" w:fill="auto"/>
          </w:tcPr>
          <w:p w:rsidR="00D27EEA" w:rsidRPr="000511EE" w:rsidRDefault="00D27EEA" w:rsidP="007C791D">
            <w:pPr>
              <w:pStyle w:val="TAL"/>
              <w:rPr>
                <w:ins w:id="1304" w:author="Xiaoyang Tian" w:date="2021-07-21T16:44:00Z"/>
                <w:rFonts w:eastAsia="MS Mincho"/>
              </w:rPr>
            </w:pPr>
          </w:p>
        </w:tc>
      </w:tr>
      <w:tr w:rsidR="00D27EEA" w:rsidRPr="000511EE" w:rsidTr="007C791D">
        <w:trPr>
          <w:jc w:val="center"/>
          <w:ins w:id="1305" w:author="Xiaoyang Tian" w:date="2021-07-21T16:44:00Z"/>
        </w:trPr>
        <w:tc>
          <w:tcPr>
            <w:tcW w:w="4535" w:type="dxa"/>
            <w:shd w:val="clear" w:color="auto" w:fill="auto"/>
          </w:tcPr>
          <w:p w:rsidR="00D27EEA" w:rsidRPr="000511EE" w:rsidRDefault="00D27EEA" w:rsidP="007C791D">
            <w:pPr>
              <w:pStyle w:val="TAL"/>
              <w:rPr>
                <w:ins w:id="1306" w:author="Xiaoyang Tian" w:date="2021-07-21T16:44:00Z"/>
              </w:rPr>
            </w:pPr>
            <w:ins w:id="1307" w:author="Xiaoyang Tian" w:date="2021-07-21T16:44:00Z">
              <w:r w:rsidRPr="000511EE">
                <w:t xml:space="preserve">              </w:t>
              </w:r>
              <w:proofErr w:type="spellStart"/>
              <w:r w:rsidRPr="000511EE">
                <w:t>locationCoordinateTypes</w:t>
              </w:r>
              <w:proofErr w:type="spellEnd"/>
            </w:ins>
          </w:p>
        </w:tc>
        <w:tc>
          <w:tcPr>
            <w:tcW w:w="2267" w:type="dxa"/>
            <w:shd w:val="clear" w:color="auto" w:fill="auto"/>
          </w:tcPr>
          <w:p w:rsidR="00D27EEA" w:rsidRPr="000511EE" w:rsidRDefault="00D27EEA" w:rsidP="007C791D">
            <w:pPr>
              <w:pStyle w:val="TAL"/>
              <w:rPr>
                <w:ins w:id="1308" w:author="Xiaoyang Tian" w:date="2021-07-21T16:44:00Z"/>
                <w:rFonts w:eastAsia="MS Mincho"/>
              </w:rPr>
            </w:pPr>
            <w:ins w:id="1309" w:author="Xiaoyang Tian" w:date="2021-07-21T16:44:00Z">
              <w:r w:rsidRPr="000511EE">
                <w:rPr>
                  <w:rFonts w:eastAsia="MS Mincho"/>
                </w:rPr>
                <w:t>Not present</w:t>
              </w:r>
            </w:ins>
          </w:p>
        </w:tc>
        <w:tc>
          <w:tcPr>
            <w:tcW w:w="1700" w:type="dxa"/>
            <w:shd w:val="clear" w:color="auto" w:fill="auto"/>
          </w:tcPr>
          <w:p w:rsidR="00D27EEA" w:rsidRPr="000511EE" w:rsidRDefault="00D27EEA" w:rsidP="007C791D">
            <w:pPr>
              <w:pStyle w:val="TAL"/>
              <w:rPr>
                <w:ins w:id="1310" w:author="Xiaoyang Tian" w:date="2021-07-21T16:44:00Z"/>
                <w:rFonts w:eastAsia="MS Mincho"/>
              </w:rPr>
            </w:pPr>
          </w:p>
        </w:tc>
        <w:tc>
          <w:tcPr>
            <w:tcW w:w="1104" w:type="dxa"/>
            <w:shd w:val="clear" w:color="auto" w:fill="auto"/>
          </w:tcPr>
          <w:p w:rsidR="00D27EEA" w:rsidRPr="000511EE" w:rsidRDefault="00D27EEA" w:rsidP="007C791D">
            <w:pPr>
              <w:pStyle w:val="TAL"/>
              <w:rPr>
                <w:ins w:id="1311" w:author="Xiaoyang Tian" w:date="2021-07-21T16:44:00Z"/>
                <w:rFonts w:eastAsia="MS Mincho"/>
              </w:rPr>
            </w:pPr>
          </w:p>
        </w:tc>
      </w:tr>
      <w:tr w:rsidR="00D27EEA" w:rsidRPr="000511EE" w:rsidTr="007C791D">
        <w:trPr>
          <w:jc w:val="center"/>
          <w:ins w:id="1312" w:author="Xiaoyang Tian" w:date="2021-07-21T16:44:00Z"/>
        </w:trPr>
        <w:tc>
          <w:tcPr>
            <w:tcW w:w="4535" w:type="dxa"/>
            <w:shd w:val="clear" w:color="auto" w:fill="auto"/>
          </w:tcPr>
          <w:p w:rsidR="00D27EEA" w:rsidRPr="000511EE" w:rsidRDefault="00D27EEA" w:rsidP="007C791D">
            <w:pPr>
              <w:pStyle w:val="TAL"/>
              <w:rPr>
                <w:ins w:id="1313" w:author="Xiaoyang Tian" w:date="2021-07-21T16:44:00Z"/>
              </w:rPr>
            </w:pPr>
            <w:ins w:id="1314" w:author="Xiaoyang Tian" w:date="2021-07-21T16:44:00Z">
              <w:r w:rsidRPr="000511EE">
                <w:t xml:space="preserve">              </w:t>
              </w:r>
              <w:proofErr w:type="spellStart"/>
              <w:r w:rsidRPr="000511EE">
                <w:t>velocityTypes</w:t>
              </w:r>
              <w:proofErr w:type="spellEnd"/>
            </w:ins>
          </w:p>
        </w:tc>
        <w:tc>
          <w:tcPr>
            <w:tcW w:w="2267" w:type="dxa"/>
            <w:shd w:val="clear" w:color="auto" w:fill="auto"/>
          </w:tcPr>
          <w:p w:rsidR="00D27EEA" w:rsidRPr="000511EE" w:rsidRDefault="00D27EEA" w:rsidP="007C791D">
            <w:pPr>
              <w:pStyle w:val="TAL"/>
              <w:rPr>
                <w:ins w:id="1315" w:author="Xiaoyang Tian" w:date="2021-07-21T16:44:00Z"/>
                <w:rFonts w:eastAsia="MS Mincho"/>
              </w:rPr>
            </w:pPr>
            <w:ins w:id="1316" w:author="Xiaoyang Tian" w:date="2021-07-21T16:44:00Z">
              <w:r w:rsidRPr="000511EE">
                <w:rPr>
                  <w:rFonts w:eastAsia="MS Mincho"/>
                </w:rPr>
                <w:t>Not present</w:t>
              </w:r>
            </w:ins>
          </w:p>
        </w:tc>
        <w:tc>
          <w:tcPr>
            <w:tcW w:w="1700" w:type="dxa"/>
            <w:shd w:val="clear" w:color="auto" w:fill="auto"/>
          </w:tcPr>
          <w:p w:rsidR="00D27EEA" w:rsidRPr="000511EE" w:rsidRDefault="00D27EEA" w:rsidP="007C791D">
            <w:pPr>
              <w:pStyle w:val="TAL"/>
              <w:rPr>
                <w:ins w:id="1317" w:author="Xiaoyang Tian" w:date="2021-07-21T16:44:00Z"/>
                <w:rFonts w:eastAsia="MS Mincho"/>
              </w:rPr>
            </w:pPr>
          </w:p>
        </w:tc>
        <w:tc>
          <w:tcPr>
            <w:tcW w:w="1104" w:type="dxa"/>
            <w:shd w:val="clear" w:color="auto" w:fill="auto"/>
          </w:tcPr>
          <w:p w:rsidR="00D27EEA" w:rsidRPr="000511EE" w:rsidRDefault="00D27EEA" w:rsidP="007C791D">
            <w:pPr>
              <w:pStyle w:val="TAL"/>
              <w:rPr>
                <w:ins w:id="1318" w:author="Xiaoyang Tian" w:date="2021-07-21T16:44:00Z"/>
                <w:rFonts w:eastAsia="MS Mincho"/>
              </w:rPr>
            </w:pPr>
          </w:p>
        </w:tc>
      </w:tr>
      <w:tr w:rsidR="00D27EEA" w:rsidRPr="000511EE" w:rsidTr="007C791D">
        <w:trPr>
          <w:jc w:val="center"/>
          <w:ins w:id="1319" w:author="Xiaoyang Tian" w:date="2021-07-21T16:44:00Z"/>
        </w:trPr>
        <w:tc>
          <w:tcPr>
            <w:tcW w:w="4535" w:type="dxa"/>
            <w:shd w:val="clear" w:color="auto" w:fill="auto"/>
          </w:tcPr>
          <w:p w:rsidR="00D27EEA" w:rsidRPr="000511EE" w:rsidRDefault="00D27EEA" w:rsidP="007C791D">
            <w:pPr>
              <w:pStyle w:val="TAL"/>
              <w:rPr>
                <w:ins w:id="1320" w:author="Xiaoyang Tian" w:date="2021-07-21T16:44:00Z"/>
              </w:rPr>
            </w:pPr>
            <w:ins w:id="1321" w:author="Xiaoyang Tian" w:date="2021-07-21T16:44:00Z">
              <w:r w:rsidRPr="000511EE">
                <w:t xml:space="preserve">            }</w:t>
              </w:r>
            </w:ins>
          </w:p>
        </w:tc>
        <w:tc>
          <w:tcPr>
            <w:tcW w:w="2267" w:type="dxa"/>
            <w:shd w:val="clear" w:color="auto" w:fill="auto"/>
          </w:tcPr>
          <w:p w:rsidR="00D27EEA" w:rsidRPr="000511EE" w:rsidRDefault="00D27EEA" w:rsidP="007C791D">
            <w:pPr>
              <w:pStyle w:val="TAL"/>
              <w:rPr>
                <w:ins w:id="1322" w:author="Xiaoyang Tian" w:date="2021-07-21T16:44:00Z"/>
                <w:rFonts w:eastAsia="MS Mincho"/>
              </w:rPr>
            </w:pPr>
          </w:p>
        </w:tc>
        <w:tc>
          <w:tcPr>
            <w:tcW w:w="1700" w:type="dxa"/>
            <w:shd w:val="clear" w:color="auto" w:fill="auto"/>
          </w:tcPr>
          <w:p w:rsidR="00D27EEA" w:rsidRPr="000511EE" w:rsidRDefault="00D27EEA" w:rsidP="007C791D">
            <w:pPr>
              <w:pStyle w:val="TAL"/>
              <w:rPr>
                <w:ins w:id="1323" w:author="Xiaoyang Tian" w:date="2021-07-21T16:44:00Z"/>
                <w:rFonts w:eastAsia="MS Mincho"/>
              </w:rPr>
            </w:pPr>
          </w:p>
        </w:tc>
        <w:tc>
          <w:tcPr>
            <w:tcW w:w="1104" w:type="dxa"/>
            <w:shd w:val="clear" w:color="auto" w:fill="auto"/>
          </w:tcPr>
          <w:p w:rsidR="00D27EEA" w:rsidRPr="000511EE" w:rsidRDefault="00D27EEA" w:rsidP="007C791D">
            <w:pPr>
              <w:pStyle w:val="TAL"/>
              <w:rPr>
                <w:ins w:id="1324" w:author="Xiaoyang Tian" w:date="2021-07-21T16:44:00Z"/>
                <w:rFonts w:eastAsia="MS Mincho"/>
              </w:rPr>
            </w:pPr>
          </w:p>
        </w:tc>
      </w:tr>
      <w:tr w:rsidR="00D27EEA" w:rsidRPr="000511EE" w:rsidTr="007C791D">
        <w:trPr>
          <w:jc w:val="center"/>
          <w:ins w:id="1325" w:author="Xiaoyang Tian" w:date="2021-07-21T16:44:00Z"/>
        </w:trPr>
        <w:tc>
          <w:tcPr>
            <w:tcW w:w="4535" w:type="dxa"/>
            <w:shd w:val="clear" w:color="auto" w:fill="auto"/>
          </w:tcPr>
          <w:p w:rsidR="00D27EEA" w:rsidRPr="000511EE" w:rsidRDefault="00D27EEA" w:rsidP="007C791D">
            <w:pPr>
              <w:pStyle w:val="TAL"/>
              <w:rPr>
                <w:ins w:id="1326" w:author="Xiaoyang Tian" w:date="2021-07-21T16:44:00Z"/>
              </w:rPr>
            </w:pPr>
            <w:ins w:id="1327" w:author="Xiaoyang Tian" w:date="2021-07-21T16:44:00Z">
              <w:r w:rsidRPr="000511EE">
                <w:t xml:space="preserve">            a-</w:t>
              </w:r>
              <w:proofErr w:type="spellStart"/>
              <w:r w:rsidRPr="000511EE">
                <w:t>gnss</w:t>
              </w:r>
              <w:proofErr w:type="spellEnd"/>
              <w:r w:rsidRPr="000511EE">
                <w:t>-</w:t>
              </w:r>
              <w:proofErr w:type="spellStart"/>
              <w:r w:rsidRPr="000511EE">
                <w:t>RequestLocationInformation</w:t>
              </w:r>
              <w:proofErr w:type="spellEnd"/>
            </w:ins>
          </w:p>
        </w:tc>
        <w:tc>
          <w:tcPr>
            <w:tcW w:w="2267" w:type="dxa"/>
            <w:shd w:val="clear" w:color="auto" w:fill="auto"/>
          </w:tcPr>
          <w:p w:rsidR="00D27EEA" w:rsidRPr="000511EE" w:rsidRDefault="00D27EEA" w:rsidP="007C791D">
            <w:pPr>
              <w:pStyle w:val="TAL"/>
              <w:rPr>
                <w:ins w:id="1328" w:author="Xiaoyang Tian" w:date="2021-07-21T16:44:00Z"/>
                <w:rFonts w:eastAsia="MS Mincho"/>
              </w:rPr>
            </w:pPr>
            <w:ins w:id="1329" w:author="Xiaoyang Tian" w:date="2021-07-21T16:45:00Z">
              <w:r w:rsidRPr="000511EE">
                <w:rPr>
                  <w:rFonts w:eastAsia="MS Mincho"/>
                </w:rPr>
                <w:t>Not present</w:t>
              </w:r>
            </w:ins>
          </w:p>
        </w:tc>
        <w:tc>
          <w:tcPr>
            <w:tcW w:w="1700" w:type="dxa"/>
            <w:shd w:val="clear" w:color="auto" w:fill="auto"/>
          </w:tcPr>
          <w:p w:rsidR="00D27EEA" w:rsidRPr="000511EE" w:rsidRDefault="00D27EEA" w:rsidP="007C791D">
            <w:pPr>
              <w:pStyle w:val="TAL"/>
              <w:rPr>
                <w:ins w:id="1330" w:author="Xiaoyang Tian" w:date="2021-07-21T16:44:00Z"/>
                <w:rFonts w:eastAsia="MS Mincho"/>
              </w:rPr>
            </w:pPr>
          </w:p>
        </w:tc>
        <w:tc>
          <w:tcPr>
            <w:tcW w:w="1104" w:type="dxa"/>
            <w:shd w:val="clear" w:color="auto" w:fill="auto"/>
          </w:tcPr>
          <w:p w:rsidR="00D27EEA" w:rsidRPr="000511EE" w:rsidRDefault="00D27EEA" w:rsidP="007C791D">
            <w:pPr>
              <w:pStyle w:val="TAL"/>
              <w:rPr>
                <w:ins w:id="1331" w:author="Xiaoyang Tian" w:date="2021-07-21T16:44:00Z"/>
                <w:rFonts w:eastAsia="MS Mincho"/>
              </w:rPr>
            </w:pPr>
          </w:p>
        </w:tc>
      </w:tr>
      <w:tr w:rsidR="00D27EEA" w:rsidRPr="000511EE" w:rsidTr="007C791D">
        <w:trPr>
          <w:jc w:val="center"/>
          <w:ins w:id="1332" w:author="Xiaoyang Tian" w:date="2021-07-21T16:44:00Z"/>
        </w:trPr>
        <w:tc>
          <w:tcPr>
            <w:tcW w:w="4535" w:type="dxa"/>
            <w:shd w:val="clear" w:color="auto" w:fill="auto"/>
          </w:tcPr>
          <w:p w:rsidR="00D27EEA" w:rsidRPr="000511EE" w:rsidRDefault="00D27EEA" w:rsidP="007C791D">
            <w:pPr>
              <w:pStyle w:val="TAL"/>
              <w:rPr>
                <w:ins w:id="1333" w:author="Xiaoyang Tian" w:date="2021-07-21T16:44:00Z"/>
              </w:rPr>
            </w:pPr>
            <w:ins w:id="1334" w:author="Xiaoyang Tian" w:date="2021-07-21T16:44:00Z">
              <w:r w:rsidRPr="000511EE">
                <w:t xml:space="preserve">            </w:t>
              </w:r>
              <w:proofErr w:type="spellStart"/>
              <w:r w:rsidRPr="000511EE">
                <w:t>otdoa-RequestLocationInformation</w:t>
              </w:r>
              <w:proofErr w:type="spellEnd"/>
            </w:ins>
          </w:p>
        </w:tc>
        <w:tc>
          <w:tcPr>
            <w:tcW w:w="2267" w:type="dxa"/>
            <w:shd w:val="clear" w:color="auto" w:fill="auto"/>
          </w:tcPr>
          <w:p w:rsidR="00D27EEA" w:rsidRPr="000511EE" w:rsidRDefault="00D27EEA" w:rsidP="007C791D">
            <w:pPr>
              <w:pStyle w:val="TAL"/>
              <w:rPr>
                <w:ins w:id="1335" w:author="Xiaoyang Tian" w:date="2021-07-21T16:44:00Z"/>
                <w:rFonts w:eastAsia="MS Mincho"/>
              </w:rPr>
            </w:pPr>
            <w:ins w:id="1336" w:author="Xiaoyang Tian" w:date="2021-07-21T16:45:00Z">
              <w:r w:rsidRPr="000511EE">
                <w:rPr>
                  <w:rFonts w:eastAsia="MS Mincho"/>
                </w:rPr>
                <w:t>Not present</w:t>
              </w:r>
            </w:ins>
          </w:p>
        </w:tc>
        <w:tc>
          <w:tcPr>
            <w:tcW w:w="1700" w:type="dxa"/>
            <w:shd w:val="clear" w:color="auto" w:fill="auto"/>
          </w:tcPr>
          <w:p w:rsidR="00D27EEA" w:rsidRPr="000511EE" w:rsidRDefault="00D27EEA" w:rsidP="007C791D">
            <w:pPr>
              <w:pStyle w:val="TAL"/>
              <w:rPr>
                <w:ins w:id="1337" w:author="Xiaoyang Tian" w:date="2021-07-21T16:44:00Z"/>
                <w:rFonts w:eastAsia="MS Mincho"/>
              </w:rPr>
            </w:pPr>
          </w:p>
        </w:tc>
        <w:tc>
          <w:tcPr>
            <w:tcW w:w="1104" w:type="dxa"/>
            <w:shd w:val="clear" w:color="auto" w:fill="auto"/>
          </w:tcPr>
          <w:p w:rsidR="00D27EEA" w:rsidRPr="000511EE" w:rsidRDefault="00D27EEA" w:rsidP="007C791D">
            <w:pPr>
              <w:pStyle w:val="TAL"/>
              <w:rPr>
                <w:ins w:id="1338" w:author="Xiaoyang Tian" w:date="2021-07-21T16:44:00Z"/>
                <w:rFonts w:eastAsia="MS Mincho"/>
              </w:rPr>
            </w:pPr>
          </w:p>
        </w:tc>
      </w:tr>
      <w:tr w:rsidR="00D27EEA" w:rsidRPr="000511EE" w:rsidTr="007C791D">
        <w:trPr>
          <w:jc w:val="center"/>
          <w:ins w:id="1339" w:author="Xiaoyang Tian" w:date="2021-07-21T16:44:00Z"/>
        </w:trPr>
        <w:tc>
          <w:tcPr>
            <w:tcW w:w="4535" w:type="dxa"/>
            <w:shd w:val="clear" w:color="auto" w:fill="auto"/>
          </w:tcPr>
          <w:p w:rsidR="00D27EEA" w:rsidRPr="000511EE" w:rsidRDefault="00D27EEA" w:rsidP="007C791D">
            <w:pPr>
              <w:pStyle w:val="TAL"/>
              <w:rPr>
                <w:ins w:id="1340" w:author="Xiaoyang Tian" w:date="2021-07-21T16:44:00Z"/>
              </w:rPr>
            </w:pPr>
            <w:ins w:id="1341" w:author="Xiaoyang Tian" w:date="2021-07-21T16:44:00Z">
              <w:r w:rsidRPr="000511EE">
                <w:t xml:space="preserve">            </w:t>
              </w:r>
              <w:proofErr w:type="spellStart"/>
              <w:r w:rsidRPr="000511EE">
                <w:t>ecid-RequestLocationInformation</w:t>
              </w:r>
              <w:proofErr w:type="spellEnd"/>
            </w:ins>
          </w:p>
        </w:tc>
        <w:tc>
          <w:tcPr>
            <w:tcW w:w="2267" w:type="dxa"/>
            <w:shd w:val="clear" w:color="auto" w:fill="auto"/>
          </w:tcPr>
          <w:p w:rsidR="00D27EEA" w:rsidRPr="000511EE" w:rsidRDefault="00D27EEA" w:rsidP="007C791D">
            <w:pPr>
              <w:pStyle w:val="TAL"/>
              <w:rPr>
                <w:ins w:id="1342" w:author="Xiaoyang Tian" w:date="2021-07-21T16:44:00Z"/>
                <w:rFonts w:eastAsia="MS Mincho"/>
              </w:rPr>
            </w:pPr>
            <w:ins w:id="1343" w:author="Xiaoyang Tian" w:date="2021-07-21T16:45:00Z">
              <w:r w:rsidRPr="000511EE">
                <w:rPr>
                  <w:rFonts w:eastAsia="MS Mincho"/>
                </w:rPr>
                <w:t>Not present</w:t>
              </w:r>
            </w:ins>
          </w:p>
        </w:tc>
        <w:tc>
          <w:tcPr>
            <w:tcW w:w="1700" w:type="dxa"/>
            <w:shd w:val="clear" w:color="auto" w:fill="auto"/>
          </w:tcPr>
          <w:p w:rsidR="00D27EEA" w:rsidRPr="000511EE" w:rsidRDefault="00D27EEA" w:rsidP="007C791D">
            <w:pPr>
              <w:pStyle w:val="TAL"/>
              <w:rPr>
                <w:ins w:id="1344" w:author="Xiaoyang Tian" w:date="2021-07-21T16:44:00Z"/>
                <w:rFonts w:eastAsia="MS Mincho"/>
              </w:rPr>
            </w:pPr>
          </w:p>
        </w:tc>
        <w:tc>
          <w:tcPr>
            <w:tcW w:w="1104" w:type="dxa"/>
            <w:shd w:val="clear" w:color="auto" w:fill="auto"/>
          </w:tcPr>
          <w:p w:rsidR="00D27EEA" w:rsidRPr="000511EE" w:rsidRDefault="00D27EEA" w:rsidP="007C791D">
            <w:pPr>
              <w:pStyle w:val="TAL"/>
              <w:rPr>
                <w:ins w:id="1345" w:author="Xiaoyang Tian" w:date="2021-07-21T16:44:00Z"/>
                <w:rFonts w:eastAsia="MS Mincho"/>
              </w:rPr>
            </w:pPr>
          </w:p>
        </w:tc>
      </w:tr>
      <w:tr w:rsidR="00D27EEA" w:rsidRPr="000511EE" w:rsidTr="007C791D">
        <w:trPr>
          <w:jc w:val="center"/>
          <w:ins w:id="1346" w:author="Xiaoyang Tian" w:date="2021-07-21T16:44:00Z"/>
        </w:trPr>
        <w:tc>
          <w:tcPr>
            <w:tcW w:w="4535" w:type="dxa"/>
            <w:shd w:val="clear" w:color="auto" w:fill="auto"/>
          </w:tcPr>
          <w:p w:rsidR="00D27EEA" w:rsidRPr="000511EE" w:rsidRDefault="00D27EEA" w:rsidP="007C791D">
            <w:pPr>
              <w:pStyle w:val="TAL"/>
              <w:rPr>
                <w:ins w:id="1347" w:author="Xiaoyang Tian" w:date="2021-07-21T16:44:00Z"/>
              </w:rPr>
            </w:pPr>
            <w:ins w:id="1348" w:author="Xiaoyang Tian" w:date="2021-07-21T16:44:00Z">
              <w:r w:rsidRPr="000511EE">
                <w:t xml:space="preserve">            </w:t>
              </w:r>
              <w:proofErr w:type="spellStart"/>
              <w:r w:rsidRPr="000511EE">
                <w:t>epdu-RequestLocationInformation</w:t>
              </w:r>
              <w:proofErr w:type="spellEnd"/>
            </w:ins>
          </w:p>
        </w:tc>
        <w:tc>
          <w:tcPr>
            <w:tcW w:w="2267" w:type="dxa"/>
            <w:shd w:val="clear" w:color="auto" w:fill="auto"/>
          </w:tcPr>
          <w:p w:rsidR="00D27EEA" w:rsidRPr="000511EE" w:rsidRDefault="00D27EEA" w:rsidP="007C791D">
            <w:pPr>
              <w:pStyle w:val="TAL"/>
              <w:rPr>
                <w:ins w:id="1349" w:author="Xiaoyang Tian" w:date="2021-07-21T16:44:00Z"/>
                <w:rFonts w:eastAsia="MS Mincho"/>
              </w:rPr>
            </w:pPr>
            <w:ins w:id="1350" w:author="Xiaoyang Tian" w:date="2021-07-21T16:44:00Z">
              <w:r w:rsidRPr="000511EE">
                <w:rPr>
                  <w:rFonts w:eastAsia="MS Mincho"/>
                </w:rPr>
                <w:t>Not Present</w:t>
              </w:r>
            </w:ins>
          </w:p>
        </w:tc>
        <w:tc>
          <w:tcPr>
            <w:tcW w:w="1700" w:type="dxa"/>
            <w:shd w:val="clear" w:color="auto" w:fill="auto"/>
          </w:tcPr>
          <w:p w:rsidR="00D27EEA" w:rsidRPr="000511EE" w:rsidRDefault="00D27EEA" w:rsidP="007C791D">
            <w:pPr>
              <w:pStyle w:val="TAL"/>
              <w:rPr>
                <w:ins w:id="1351" w:author="Xiaoyang Tian" w:date="2021-07-21T16:44:00Z"/>
                <w:rFonts w:eastAsia="MS Mincho"/>
              </w:rPr>
            </w:pPr>
          </w:p>
        </w:tc>
        <w:tc>
          <w:tcPr>
            <w:tcW w:w="1104" w:type="dxa"/>
            <w:shd w:val="clear" w:color="auto" w:fill="auto"/>
          </w:tcPr>
          <w:p w:rsidR="00D27EEA" w:rsidRPr="000511EE" w:rsidRDefault="00D27EEA" w:rsidP="007C791D">
            <w:pPr>
              <w:pStyle w:val="TAL"/>
              <w:rPr>
                <w:ins w:id="1352" w:author="Xiaoyang Tian" w:date="2021-07-21T16:44:00Z"/>
                <w:rFonts w:eastAsia="MS Mincho"/>
              </w:rPr>
            </w:pPr>
          </w:p>
        </w:tc>
      </w:tr>
      <w:tr w:rsidR="00D27EEA" w:rsidRPr="000511EE" w:rsidTr="007C791D">
        <w:trPr>
          <w:jc w:val="center"/>
          <w:ins w:id="1353" w:author="Xiaoyang Tian" w:date="2021-07-21T16:44:00Z"/>
        </w:trPr>
        <w:tc>
          <w:tcPr>
            <w:tcW w:w="4535" w:type="dxa"/>
            <w:shd w:val="clear" w:color="auto" w:fill="auto"/>
          </w:tcPr>
          <w:p w:rsidR="00D27EEA" w:rsidRPr="000511EE" w:rsidRDefault="00D27EEA" w:rsidP="007C791D">
            <w:pPr>
              <w:pStyle w:val="TAL"/>
              <w:rPr>
                <w:ins w:id="1354" w:author="Xiaoyang Tian" w:date="2021-07-21T16:44:00Z"/>
              </w:rPr>
            </w:pPr>
            <w:ins w:id="1355" w:author="Xiaoyang Tian" w:date="2021-07-21T16:44:00Z">
              <w:r w:rsidRPr="000511EE">
                <w:t xml:space="preserve">            sensor-RequestLocationInformation-r13</w:t>
              </w:r>
            </w:ins>
          </w:p>
        </w:tc>
        <w:tc>
          <w:tcPr>
            <w:tcW w:w="2267" w:type="dxa"/>
            <w:shd w:val="clear" w:color="auto" w:fill="auto"/>
          </w:tcPr>
          <w:p w:rsidR="00D27EEA" w:rsidRPr="000511EE" w:rsidRDefault="00D27EEA" w:rsidP="007C791D">
            <w:pPr>
              <w:pStyle w:val="TAL"/>
              <w:rPr>
                <w:ins w:id="1356" w:author="Xiaoyang Tian" w:date="2021-07-21T16:44:00Z"/>
                <w:rFonts w:eastAsia="MS Mincho"/>
              </w:rPr>
            </w:pPr>
            <w:ins w:id="1357" w:author="Xiaoyang Tian" w:date="2021-07-21T16:45:00Z">
              <w:r w:rsidRPr="000511EE">
                <w:rPr>
                  <w:rFonts w:eastAsia="MS Mincho"/>
                </w:rPr>
                <w:t>Not present</w:t>
              </w:r>
            </w:ins>
          </w:p>
        </w:tc>
        <w:tc>
          <w:tcPr>
            <w:tcW w:w="1700" w:type="dxa"/>
            <w:shd w:val="clear" w:color="auto" w:fill="auto"/>
          </w:tcPr>
          <w:p w:rsidR="00D27EEA" w:rsidRPr="000511EE" w:rsidRDefault="00D27EEA" w:rsidP="007C791D">
            <w:pPr>
              <w:pStyle w:val="TAL"/>
              <w:rPr>
                <w:ins w:id="1358" w:author="Xiaoyang Tian" w:date="2021-07-21T16:44:00Z"/>
                <w:rFonts w:eastAsia="MS Mincho"/>
              </w:rPr>
            </w:pPr>
          </w:p>
        </w:tc>
        <w:tc>
          <w:tcPr>
            <w:tcW w:w="1104" w:type="dxa"/>
            <w:shd w:val="clear" w:color="auto" w:fill="auto"/>
          </w:tcPr>
          <w:p w:rsidR="00D27EEA" w:rsidRPr="000511EE" w:rsidRDefault="00D27EEA" w:rsidP="007C791D">
            <w:pPr>
              <w:pStyle w:val="TAL"/>
              <w:rPr>
                <w:ins w:id="1359" w:author="Xiaoyang Tian" w:date="2021-07-21T16:44:00Z"/>
                <w:rFonts w:eastAsia="MS Mincho"/>
              </w:rPr>
            </w:pPr>
          </w:p>
        </w:tc>
      </w:tr>
      <w:tr w:rsidR="00D27EEA" w:rsidRPr="000511EE" w:rsidTr="007C791D">
        <w:trPr>
          <w:jc w:val="center"/>
          <w:ins w:id="1360" w:author="Xiaoyang Tian" w:date="2021-07-21T16:44:00Z"/>
        </w:trPr>
        <w:tc>
          <w:tcPr>
            <w:tcW w:w="4535" w:type="dxa"/>
            <w:shd w:val="clear" w:color="auto" w:fill="auto"/>
          </w:tcPr>
          <w:p w:rsidR="00D27EEA" w:rsidRPr="000511EE" w:rsidRDefault="00D27EEA" w:rsidP="007C791D">
            <w:pPr>
              <w:pStyle w:val="TAL"/>
              <w:rPr>
                <w:ins w:id="1361" w:author="Xiaoyang Tian" w:date="2021-07-21T16:44:00Z"/>
              </w:rPr>
            </w:pPr>
            <w:ins w:id="1362" w:author="Xiaoyang Tian" w:date="2021-07-21T16:44:00Z">
              <w:r w:rsidRPr="000511EE">
                <w:t xml:space="preserve">            tbs-RequestLocationInformation-r13</w:t>
              </w:r>
            </w:ins>
          </w:p>
        </w:tc>
        <w:tc>
          <w:tcPr>
            <w:tcW w:w="2267" w:type="dxa"/>
            <w:shd w:val="clear" w:color="auto" w:fill="auto"/>
          </w:tcPr>
          <w:p w:rsidR="00D27EEA" w:rsidRPr="000511EE" w:rsidRDefault="00D27EEA" w:rsidP="007C791D">
            <w:pPr>
              <w:pStyle w:val="TAL"/>
              <w:rPr>
                <w:ins w:id="1363" w:author="Xiaoyang Tian" w:date="2021-07-21T16:44:00Z"/>
                <w:rFonts w:eastAsia="MS Mincho"/>
              </w:rPr>
            </w:pPr>
            <w:ins w:id="1364" w:author="Xiaoyang Tian" w:date="2021-07-21T16:45:00Z">
              <w:r w:rsidRPr="000511EE">
                <w:rPr>
                  <w:rFonts w:eastAsia="MS Mincho"/>
                </w:rPr>
                <w:t>Not present</w:t>
              </w:r>
            </w:ins>
          </w:p>
        </w:tc>
        <w:tc>
          <w:tcPr>
            <w:tcW w:w="1700" w:type="dxa"/>
            <w:shd w:val="clear" w:color="auto" w:fill="auto"/>
          </w:tcPr>
          <w:p w:rsidR="00D27EEA" w:rsidRPr="000511EE" w:rsidRDefault="00D27EEA" w:rsidP="007C791D">
            <w:pPr>
              <w:pStyle w:val="TAL"/>
              <w:rPr>
                <w:ins w:id="1365" w:author="Xiaoyang Tian" w:date="2021-07-21T16:44:00Z"/>
                <w:rFonts w:eastAsia="MS Mincho"/>
              </w:rPr>
            </w:pPr>
          </w:p>
        </w:tc>
        <w:tc>
          <w:tcPr>
            <w:tcW w:w="1104" w:type="dxa"/>
            <w:shd w:val="clear" w:color="auto" w:fill="auto"/>
          </w:tcPr>
          <w:p w:rsidR="00D27EEA" w:rsidRPr="000511EE" w:rsidRDefault="00D27EEA" w:rsidP="007C791D">
            <w:pPr>
              <w:pStyle w:val="TAL"/>
              <w:rPr>
                <w:ins w:id="1366" w:author="Xiaoyang Tian" w:date="2021-07-21T16:44:00Z"/>
                <w:rFonts w:eastAsia="MS Mincho"/>
              </w:rPr>
            </w:pPr>
          </w:p>
        </w:tc>
      </w:tr>
      <w:tr w:rsidR="00D27EEA" w:rsidRPr="000511EE" w:rsidTr="007C791D">
        <w:trPr>
          <w:jc w:val="center"/>
          <w:ins w:id="1367" w:author="Xiaoyang Tian" w:date="2021-07-21T16:44:00Z"/>
        </w:trPr>
        <w:tc>
          <w:tcPr>
            <w:tcW w:w="4535" w:type="dxa"/>
            <w:shd w:val="clear" w:color="auto" w:fill="auto"/>
          </w:tcPr>
          <w:p w:rsidR="00D27EEA" w:rsidRPr="000511EE" w:rsidRDefault="00D27EEA" w:rsidP="007C791D">
            <w:pPr>
              <w:pStyle w:val="TAL"/>
              <w:rPr>
                <w:ins w:id="1368" w:author="Xiaoyang Tian" w:date="2021-07-21T16:44:00Z"/>
              </w:rPr>
            </w:pPr>
            <w:ins w:id="1369" w:author="Xiaoyang Tian" w:date="2021-07-21T16:44:00Z">
              <w:r w:rsidRPr="000511EE">
                <w:t xml:space="preserve">            wlan-RequestLocationInformation-r13</w:t>
              </w:r>
            </w:ins>
          </w:p>
        </w:tc>
        <w:tc>
          <w:tcPr>
            <w:tcW w:w="2267" w:type="dxa"/>
            <w:shd w:val="clear" w:color="auto" w:fill="auto"/>
          </w:tcPr>
          <w:p w:rsidR="00D27EEA" w:rsidRPr="000511EE" w:rsidRDefault="00D27EEA" w:rsidP="007C791D">
            <w:pPr>
              <w:pStyle w:val="TAL"/>
              <w:rPr>
                <w:ins w:id="1370" w:author="Xiaoyang Tian" w:date="2021-07-21T16:44:00Z"/>
                <w:rFonts w:eastAsia="MS Mincho"/>
              </w:rPr>
            </w:pPr>
            <w:ins w:id="1371" w:author="Xiaoyang Tian" w:date="2021-07-21T16:45:00Z">
              <w:r w:rsidRPr="000511EE">
                <w:rPr>
                  <w:rFonts w:eastAsia="MS Mincho"/>
                </w:rPr>
                <w:t>Not present</w:t>
              </w:r>
            </w:ins>
          </w:p>
        </w:tc>
        <w:tc>
          <w:tcPr>
            <w:tcW w:w="1700" w:type="dxa"/>
            <w:shd w:val="clear" w:color="auto" w:fill="auto"/>
          </w:tcPr>
          <w:p w:rsidR="00D27EEA" w:rsidRPr="000511EE" w:rsidRDefault="00D27EEA" w:rsidP="007C791D">
            <w:pPr>
              <w:pStyle w:val="TAL"/>
              <w:rPr>
                <w:ins w:id="1372" w:author="Xiaoyang Tian" w:date="2021-07-21T16:44:00Z"/>
                <w:rFonts w:eastAsia="MS Mincho"/>
              </w:rPr>
            </w:pPr>
          </w:p>
        </w:tc>
        <w:tc>
          <w:tcPr>
            <w:tcW w:w="1104" w:type="dxa"/>
            <w:shd w:val="clear" w:color="auto" w:fill="auto"/>
          </w:tcPr>
          <w:p w:rsidR="00D27EEA" w:rsidRPr="000511EE" w:rsidRDefault="00D27EEA" w:rsidP="007C791D">
            <w:pPr>
              <w:pStyle w:val="TAL"/>
              <w:rPr>
                <w:ins w:id="1373" w:author="Xiaoyang Tian" w:date="2021-07-21T16:44:00Z"/>
                <w:rFonts w:eastAsia="MS Mincho"/>
              </w:rPr>
            </w:pPr>
          </w:p>
        </w:tc>
      </w:tr>
      <w:tr w:rsidR="00D27EEA" w:rsidRPr="000511EE" w:rsidTr="007C791D">
        <w:trPr>
          <w:jc w:val="center"/>
          <w:ins w:id="1374" w:author="Xiaoyang Tian" w:date="2021-07-21T16:44:00Z"/>
        </w:trPr>
        <w:tc>
          <w:tcPr>
            <w:tcW w:w="4535" w:type="dxa"/>
            <w:shd w:val="clear" w:color="auto" w:fill="auto"/>
          </w:tcPr>
          <w:p w:rsidR="00D27EEA" w:rsidRPr="000511EE" w:rsidRDefault="00D27EEA" w:rsidP="007C791D">
            <w:pPr>
              <w:pStyle w:val="TAL"/>
              <w:rPr>
                <w:ins w:id="1375" w:author="Xiaoyang Tian" w:date="2021-07-21T16:44:00Z"/>
              </w:rPr>
            </w:pPr>
            <w:ins w:id="1376" w:author="Xiaoyang Tian" w:date="2021-07-21T16:44:00Z">
              <w:r w:rsidRPr="000511EE">
                <w:t xml:space="preserve">            bt-RequestLocationInformation-r13</w:t>
              </w:r>
            </w:ins>
          </w:p>
        </w:tc>
        <w:tc>
          <w:tcPr>
            <w:tcW w:w="2267" w:type="dxa"/>
            <w:shd w:val="clear" w:color="auto" w:fill="auto"/>
          </w:tcPr>
          <w:p w:rsidR="00D27EEA" w:rsidRPr="000511EE" w:rsidRDefault="00D27EEA" w:rsidP="007C791D">
            <w:pPr>
              <w:pStyle w:val="TAL"/>
              <w:rPr>
                <w:ins w:id="1377" w:author="Xiaoyang Tian" w:date="2021-07-21T16:44:00Z"/>
                <w:rFonts w:eastAsia="MS Mincho"/>
              </w:rPr>
            </w:pPr>
            <w:ins w:id="1378" w:author="Xiaoyang Tian" w:date="2021-07-21T16:45:00Z">
              <w:r w:rsidRPr="000511EE">
                <w:rPr>
                  <w:rFonts w:eastAsia="MS Mincho"/>
                </w:rPr>
                <w:t>Not present</w:t>
              </w:r>
            </w:ins>
          </w:p>
        </w:tc>
        <w:tc>
          <w:tcPr>
            <w:tcW w:w="1700" w:type="dxa"/>
            <w:shd w:val="clear" w:color="auto" w:fill="auto"/>
          </w:tcPr>
          <w:p w:rsidR="00D27EEA" w:rsidRPr="000511EE" w:rsidRDefault="00D27EEA" w:rsidP="007C791D">
            <w:pPr>
              <w:pStyle w:val="TAL"/>
              <w:rPr>
                <w:ins w:id="1379" w:author="Xiaoyang Tian" w:date="2021-07-21T16:44:00Z"/>
                <w:rFonts w:eastAsia="MS Mincho"/>
              </w:rPr>
            </w:pPr>
          </w:p>
        </w:tc>
        <w:tc>
          <w:tcPr>
            <w:tcW w:w="1104" w:type="dxa"/>
            <w:shd w:val="clear" w:color="auto" w:fill="auto"/>
          </w:tcPr>
          <w:p w:rsidR="00D27EEA" w:rsidRPr="000511EE" w:rsidRDefault="00D27EEA" w:rsidP="007C791D">
            <w:pPr>
              <w:pStyle w:val="TAL"/>
              <w:rPr>
                <w:ins w:id="1380" w:author="Xiaoyang Tian" w:date="2021-07-21T16:44:00Z"/>
                <w:rFonts w:eastAsia="MS Mincho"/>
              </w:rPr>
            </w:pPr>
          </w:p>
        </w:tc>
      </w:tr>
      <w:tr w:rsidR="00D27EEA" w:rsidRPr="000511EE" w:rsidTr="007C791D">
        <w:trPr>
          <w:jc w:val="center"/>
          <w:ins w:id="1381" w:author="Xiaoyang Tian" w:date="2021-07-21T16:44:00Z"/>
        </w:trPr>
        <w:tc>
          <w:tcPr>
            <w:tcW w:w="4535" w:type="dxa"/>
            <w:shd w:val="clear" w:color="auto" w:fill="auto"/>
          </w:tcPr>
          <w:p w:rsidR="00D27EEA" w:rsidRPr="000511EE" w:rsidRDefault="00D27EEA" w:rsidP="007C791D">
            <w:pPr>
              <w:pStyle w:val="TAL"/>
              <w:rPr>
                <w:ins w:id="1382" w:author="Xiaoyang Tian" w:date="2021-07-21T16:44:00Z"/>
              </w:rPr>
            </w:pPr>
            <w:ins w:id="1383" w:author="Xiaoyang Tian" w:date="2021-07-21T16:44:00Z">
              <w:r w:rsidRPr="000511EE">
                <w:t xml:space="preserve">            </w:t>
              </w:r>
              <w:r w:rsidRPr="000511EE">
                <w:rPr>
                  <w:snapToGrid w:val="0"/>
                </w:rPr>
                <w:t>nr-ECID-RequestLocationInformation-r16</w:t>
              </w:r>
            </w:ins>
          </w:p>
        </w:tc>
        <w:tc>
          <w:tcPr>
            <w:tcW w:w="2267" w:type="dxa"/>
            <w:shd w:val="clear" w:color="auto" w:fill="auto"/>
          </w:tcPr>
          <w:p w:rsidR="00D27EEA" w:rsidRPr="000511EE" w:rsidRDefault="00D27EEA" w:rsidP="007C791D">
            <w:pPr>
              <w:pStyle w:val="TAL"/>
              <w:rPr>
                <w:ins w:id="1384" w:author="Xiaoyang Tian" w:date="2021-07-21T16:44:00Z"/>
                <w:lang w:eastAsia="zh-CN"/>
              </w:rPr>
            </w:pPr>
            <w:ins w:id="1385" w:author="Xiaoyang Tian" w:date="2021-07-21T16:45:00Z">
              <w:r w:rsidRPr="000511EE">
                <w:rPr>
                  <w:rFonts w:eastAsia="MS Mincho"/>
                </w:rPr>
                <w:t>Not present</w:t>
              </w:r>
            </w:ins>
          </w:p>
        </w:tc>
        <w:tc>
          <w:tcPr>
            <w:tcW w:w="1700" w:type="dxa"/>
            <w:shd w:val="clear" w:color="auto" w:fill="auto"/>
          </w:tcPr>
          <w:p w:rsidR="00D27EEA" w:rsidRPr="000511EE" w:rsidRDefault="00D27EEA" w:rsidP="007C791D">
            <w:pPr>
              <w:pStyle w:val="TAL"/>
              <w:rPr>
                <w:ins w:id="1386" w:author="Xiaoyang Tian" w:date="2021-07-21T16:44:00Z"/>
                <w:rFonts w:eastAsia="MS Mincho"/>
              </w:rPr>
            </w:pPr>
          </w:p>
        </w:tc>
        <w:tc>
          <w:tcPr>
            <w:tcW w:w="1104" w:type="dxa"/>
            <w:shd w:val="clear" w:color="auto" w:fill="auto"/>
          </w:tcPr>
          <w:p w:rsidR="00D27EEA" w:rsidRPr="000511EE" w:rsidRDefault="00D27EEA" w:rsidP="007C791D">
            <w:pPr>
              <w:pStyle w:val="TAL"/>
              <w:rPr>
                <w:ins w:id="1387" w:author="Xiaoyang Tian" w:date="2021-07-21T16:44:00Z"/>
                <w:lang w:eastAsia="zh-CN"/>
              </w:rPr>
            </w:pPr>
          </w:p>
        </w:tc>
      </w:tr>
      <w:tr w:rsidR="00D27EEA" w:rsidRPr="000511EE" w:rsidTr="007C791D">
        <w:trPr>
          <w:jc w:val="center"/>
          <w:ins w:id="1388" w:author="Xiaoyang Tian" w:date="2021-07-21T16:44:00Z"/>
        </w:trPr>
        <w:tc>
          <w:tcPr>
            <w:tcW w:w="4535" w:type="dxa"/>
            <w:shd w:val="clear" w:color="auto" w:fill="auto"/>
          </w:tcPr>
          <w:p w:rsidR="00D27EEA" w:rsidRPr="000511EE" w:rsidRDefault="00D27EEA" w:rsidP="007C791D">
            <w:pPr>
              <w:pStyle w:val="TAL"/>
              <w:rPr>
                <w:ins w:id="1389" w:author="Xiaoyang Tian" w:date="2021-07-21T16:44:00Z"/>
                <w:lang w:eastAsia="zh-CN"/>
              </w:rPr>
            </w:pPr>
            <w:ins w:id="1390" w:author="Xiaoyang Tian" w:date="2021-07-21T16:44:00Z">
              <w:r w:rsidRPr="000511EE">
                <w:t xml:space="preserve">            </w:t>
              </w:r>
              <w:r w:rsidRPr="000511EE">
                <w:rPr>
                  <w:snapToGrid w:val="0"/>
                </w:rPr>
                <w:t>nr-Multi-RTT-RequestLocationInformation-r16</w:t>
              </w:r>
            </w:ins>
            <w:ins w:id="1391" w:author="Xiaoyang Tian" w:date="2021-10-18T13:52:00Z">
              <w:r w:rsidR="00F60D29">
                <w:rPr>
                  <w:rFonts w:hint="eastAsia"/>
                  <w:snapToGrid w:val="0"/>
                  <w:lang w:eastAsia="zh-CN"/>
                </w:rPr>
                <w:t xml:space="preserve"> </w:t>
              </w:r>
              <w:r w:rsidR="00F60D29" w:rsidRPr="000511EE">
                <w:t>SEQUENCE {</w:t>
              </w:r>
            </w:ins>
          </w:p>
        </w:tc>
        <w:tc>
          <w:tcPr>
            <w:tcW w:w="2267" w:type="dxa"/>
            <w:shd w:val="clear" w:color="auto" w:fill="auto"/>
          </w:tcPr>
          <w:p w:rsidR="00D27EEA" w:rsidRPr="000511EE" w:rsidRDefault="00D27EEA" w:rsidP="007C791D">
            <w:pPr>
              <w:pStyle w:val="TAL"/>
              <w:rPr>
                <w:ins w:id="1392" w:author="Xiaoyang Tian" w:date="2021-07-21T16:44:00Z"/>
                <w:lang w:eastAsia="zh-CN"/>
              </w:rPr>
            </w:pPr>
            <w:ins w:id="1393" w:author="Xiaoyang Tian" w:date="2021-07-21T16:45:00Z">
              <w:r w:rsidRPr="000511EE">
                <w:rPr>
                  <w:rFonts w:eastAsia="MS Mincho"/>
                </w:rPr>
                <w:t>Not present</w:t>
              </w:r>
            </w:ins>
          </w:p>
        </w:tc>
        <w:tc>
          <w:tcPr>
            <w:tcW w:w="1700" w:type="dxa"/>
            <w:shd w:val="clear" w:color="auto" w:fill="auto"/>
          </w:tcPr>
          <w:p w:rsidR="00D27EEA" w:rsidRPr="000511EE" w:rsidRDefault="00D27EEA" w:rsidP="007C791D">
            <w:pPr>
              <w:pStyle w:val="TAL"/>
              <w:rPr>
                <w:ins w:id="1394" w:author="Xiaoyang Tian" w:date="2021-07-21T16:44:00Z"/>
                <w:rFonts w:eastAsia="MS Mincho"/>
              </w:rPr>
            </w:pPr>
          </w:p>
        </w:tc>
        <w:tc>
          <w:tcPr>
            <w:tcW w:w="1104" w:type="dxa"/>
            <w:shd w:val="clear" w:color="auto" w:fill="auto"/>
          </w:tcPr>
          <w:p w:rsidR="00D27EEA" w:rsidRPr="000511EE" w:rsidRDefault="00D27EEA" w:rsidP="007C791D">
            <w:pPr>
              <w:pStyle w:val="TAL"/>
              <w:rPr>
                <w:ins w:id="1395" w:author="Xiaoyang Tian" w:date="2021-07-21T16:44:00Z"/>
                <w:lang w:eastAsia="zh-CN"/>
              </w:rPr>
            </w:pPr>
          </w:p>
        </w:tc>
      </w:tr>
      <w:tr w:rsidR="00F60D29" w:rsidRPr="000511EE" w:rsidTr="007C791D">
        <w:trPr>
          <w:jc w:val="center"/>
          <w:ins w:id="1396" w:author="Xiaoyang Tian" w:date="2021-10-18T13:52:00Z"/>
        </w:trPr>
        <w:tc>
          <w:tcPr>
            <w:tcW w:w="4535" w:type="dxa"/>
            <w:shd w:val="clear" w:color="auto" w:fill="auto"/>
          </w:tcPr>
          <w:p w:rsidR="00F60D29" w:rsidRPr="000511EE" w:rsidRDefault="00F60D29" w:rsidP="007C791D">
            <w:pPr>
              <w:pStyle w:val="TAL"/>
              <w:rPr>
                <w:ins w:id="1397" w:author="Xiaoyang Tian" w:date="2021-10-18T13:52:00Z"/>
              </w:rPr>
            </w:pPr>
            <w:ins w:id="1398" w:author="Xiaoyang Tian" w:date="2021-10-18T13:53:00Z">
              <w:r w:rsidRPr="000511EE">
                <w:t xml:space="preserve">              </w:t>
              </w:r>
              <w:r w:rsidRPr="00B62E75">
                <w:t>nr-UE-RxTxTimeDiffMeasurementInfoRequest</w:t>
              </w:r>
              <w:r w:rsidRPr="00B62E75">
                <w:rPr>
                  <w:snapToGrid w:val="0"/>
                </w:rPr>
                <w:t>-r16</w:t>
              </w:r>
            </w:ins>
          </w:p>
        </w:tc>
        <w:tc>
          <w:tcPr>
            <w:tcW w:w="2267" w:type="dxa"/>
            <w:shd w:val="clear" w:color="auto" w:fill="auto"/>
          </w:tcPr>
          <w:p w:rsidR="00F60D29" w:rsidRPr="000511EE" w:rsidRDefault="00943590" w:rsidP="007C791D">
            <w:pPr>
              <w:pStyle w:val="TAL"/>
              <w:rPr>
                <w:ins w:id="1399" w:author="Xiaoyang Tian" w:date="2021-10-18T13:52:00Z"/>
                <w:rFonts w:eastAsia="MS Mincho"/>
              </w:rPr>
            </w:pPr>
            <w:ins w:id="1400" w:author="Xiaoyang Tian" w:date="2021-10-18T14:00:00Z">
              <w:r w:rsidRPr="000511EE">
                <w:rPr>
                  <w:rFonts w:eastAsia="MS Mincho"/>
                </w:rPr>
                <w:t>Not present</w:t>
              </w:r>
            </w:ins>
          </w:p>
        </w:tc>
        <w:tc>
          <w:tcPr>
            <w:tcW w:w="1700" w:type="dxa"/>
            <w:shd w:val="clear" w:color="auto" w:fill="auto"/>
          </w:tcPr>
          <w:p w:rsidR="00F60D29" w:rsidRPr="000511EE" w:rsidRDefault="00F60D29" w:rsidP="007C791D">
            <w:pPr>
              <w:pStyle w:val="TAL"/>
              <w:rPr>
                <w:ins w:id="1401" w:author="Xiaoyang Tian" w:date="2021-10-18T13:52:00Z"/>
                <w:rFonts w:eastAsia="MS Mincho"/>
              </w:rPr>
            </w:pPr>
          </w:p>
        </w:tc>
        <w:tc>
          <w:tcPr>
            <w:tcW w:w="1104" w:type="dxa"/>
            <w:shd w:val="clear" w:color="auto" w:fill="auto"/>
          </w:tcPr>
          <w:p w:rsidR="00F60D29" w:rsidRPr="000511EE" w:rsidRDefault="00F60D29" w:rsidP="007C791D">
            <w:pPr>
              <w:pStyle w:val="TAL"/>
              <w:rPr>
                <w:ins w:id="1402" w:author="Xiaoyang Tian" w:date="2021-10-18T13:52:00Z"/>
                <w:lang w:eastAsia="zh-CN"/>
              </w:rPr>
            </w:pPr>
          </w:p>
        </w:tc>
      </w:tr>
      <w:tr w:rsidR="00F60D29" w:rsidRPr="000511EE" w:rsidTr="007C791D">
        <w:trPr>
          <w:jc w:val="center"/>
          <w:ins w:id="1403" w:author="Xiaoyang Tian" w:date="2021-10-18T13:52:00Z"/>
        </w:trPr>
        <w:tc>
          <w:tcPr>
            <w:tcW w:w="4535" w:type="dxa"/>
            <w:shd w:val="clear" w:color="auto" w:fill="auto"/>
          </w:tcPr>
          <w:p w:rsidR="00F60D29" w:rsidRPr="000511EE" w:rsidRDefault="00943590" w:rsidP="007C791D">
            <w:pPr>
              <w:pStyle w:val="TAL"/>
              <w:rPr>
                <w:ins w:id="1404" w:author="Xiaoyang Tian" w:date="2021-10-18T13:52:00Z"/>
              </w:rPr>
            </w:pPr>
            <w:ins w:id="1405" w:author="Xiaoyang Tian" w:date="2021-10-18T13:54:00Z">
              <w:r w:rsidRPr="000511EE">
                <w:t xml:space="preserve">              </w:t>
              </w:r>
              <w:r w:rsidRPr="00B62E75">
                <w:rPr>
                  <w:snapToGrid w:val="0"/>
                </w:rPr>
                <w:t>nr-RequestedMeasurements-r16</w:t>
              </w:r>
            </w:ins>
          </w:p>
        </w:tc>
        <w:tc>
          <w:tcPr>
            <w:tcW w:w="2267" w:type="dxa"/>
            <w:shd w:val="clear" w:color="auto" w:fill="auto"/>
          </w:tcPr>
          <w:p w:rsidR="00F60D29" w:rsidRPr="000511EE" w:rsidRDefault="00D73541" w:rsidP="007C791D">
            <w:pPr>
              <w:pStyle w:val="TAL"/>
              <w:rPr>
                <w:ins w:id="1406" w:author="Xiaoyang Tian" w:date="2021-10-18T13:52:00Z"/>
                <w:rFonts w:eastAsia="MS Mincho"/>
              </w:rPr>
            </w:pPr>
            <w:ins w:id="1407" w:author="Xiaoyang Tian" w:date="2021-10-20T13:50:00Z">
              <w:r w:rsidRPr="000511EE">
                <w:rPr>
                  <w:rFonts w:eastAsia="MS Mincho"/>
                </w:rPr>
                <w:t xml:space="preserve">bit 0 = </w:t>
              </w:r>
              <w:r>
                <w:rPr>
                  <w:rFonts w:hint="eastAsia"/>
                  <w:lang w:eastAsia="zh-CN"/>
                </w:rPr>
                <w:t>1</w:t>
              </w:r>
              <w:r w:rsidRPr="000511EE">
                <w:rPr>
                  <w:lang w:eastAsia="zh-CN"/>
                </w:rPr>
                <w:t xml:space="preserve"> (</w:t>
              </w:r>
              <w:proofErr w:type="spellStart"/>
              <w:r w:rsidRPr="000511EE">
                <w:rPr>
                  <w:snapToGrid w:val="0"/>
                </w:rPr>
                <w:t>prsrsrpReq</w:t>
              </w:r>
              <w:proofErr w:type="spellEnd"/>
              <w:r w:rsidRPr="000511EE">
                <w:rPr>
                  <w:snapToGrid w:val="0"/>
                  <w:lang w:eastAsia="zh-CN"/>
                </w:rPr>
                <w:t>)</w:t>
              </w:r>
            </w:ins>
          </w:p>
        </w:tc>
        <w:tc>
          <w:tcPr>
            <w:tcW w:w="1700" w:type="dxa"/>
            <w:shd w:val="clear" w:color="auto" w:fill="auto"/>
          </w:tcPr>
          <w:p w:rsidR="00F60D29" w:rsidRPr="000511EE" w:rsidRDefault="00F60D29" w:rsidP="007C791D">
            <w:pPr>
              <w:pStyle w:val="TAL"/>
              <w:rPr>
                <w:ins w:id="1408" w:author="Xiaoyang Tian" w:date="2021-10-18T13:52:00Z"/>
                <w:rFonts w:eastAsia="MS Mincho"/>
              </w:rPr>
            </w:pPr>
          </w:p>
        </w:tc>
        <w:tc>
          <w:tcPr>
            <w:tcW w:w="1104" w:type="dxa"/>
            <w:shd w:val="clear" w:color="auto" w:fill="auto"/>
          </w:tcPr>
          <w:p w:rsidR="00F60D29" w:rsidRPr="000511EE" w:rsidRDefault="00F60D29" w:rsidP="007C791D">
            <w:pPr>
              <w:pStyle w:val="TAL"/>
              <w:rPr>
                <w:ins w:id="1409" w:author="Xiaoyang Tian" w:date="2021-10-18T13:52:00Z"/>
                <w:lang w:eastAsia="zh-CN"/>
              </w:rPr>
            </w:pPr>
          </w:p>
        </w:tc>
      </w:tr>
      <w:tr w:rsidR="00F60D29" w:rsidRPr="000511EE" w:rsidTr="007C791D">
        <w:trPr>
          <w:jc w:val="center"/>
          <w:ins w:id="1410" w:author="Xiaoyang Tian" w:date="2021-10-18T13:52:00Z"/>
        </w:trPr>
        <w:tc>
          <w:tcPr>
            <w:tcW w:w="4535" w:type="dxa"/>
            <w:shd w:val="clear" w:color="auto" w:fill="auto"/>
          </w:tcPr>
          <w:p w:rsidR="00F60D29" w:rsidRPr="000511EE" w:rsidRDefault="00943590" w:rsidP="007C791D">
            <w:pPr>
              <w:pStyle w:val="TAL"/>
              <w:rPr>
                <w:ins w:id="1411" w:author="Xiaoyang Tian" w:date="2021-10-18T13:52:00Z"/>
              </w:rPr>
            </w:pPr>
            <w:ins w:id="1412" w:author="Xiaoyang Tian" w:date="2021-10-18T13:55:00Z">
              <w:r w:rsidRPr="000511EE">
                <w:t xml:space="preserve">              </w:t>
              </w:r>
            </w:ins>
            <w:ins w:id="1413" w:author="Xiaoyang Tian" w:date="2021-10-18T13:54:00Z">
              <w:r w:rsidRPr="00B62E75">
                <w:rPr>
                  <w:snapToGrid w:val="0"/>
                </w:rPr>
                <w:t>nr-AssistanceAvailability-r16</w:t>
              </w:r>
            </w:ins>
          </w:p>
        </w:tc>
        <w:tc>
          <w:tcPr>
            <w:tcW w:w="2267" w:type="dxa"/>
            <w:shd w:val="clear" w:color="auto" w:fill="auto"/>
          </w:tcPr>
          <w:p w:rsidR="00F60D29" w:rsidRPr="00D73541" w:rsidRDefault="00D73541" w:rsidP="00D73541">
            <w:pPr>
              <w:pStyle w:val="TAL"/>
              <w:rPr>
                <w:ins w:id="1414" w:author="Xiaoyang Tian" w:date="2021-10-18T13:52:00Z"/>
                <w:rFonts w:eastAsiaTheme="minorEastAsia"/>
                <w:lang w:eastAsia="zh-CN"/>
              </w:rPr>
            </w:pPr>
            <w:ins w:id="1415" w:author="Xiaoyang Tian" w:date="2021-10-20T13:48:00Z">
              <w:r>
                <w:rPr>
                  <w:rFonts w:eastAsiaTheme="minorEastAsia" w:hint="eastAsia"/>
                  <w:lang w:eastAsia="zh-CN"/>
                </w:rPr>
                <w:t>F</w:t>
              </w:r>
            </w:ins>
            <w:ins w:id="1416" w:author="Xiaoyang Tian" w:date="2021-10-20T13:49:00Z">
              <w:r>
                <w:rPr>
                  <w:rFonts w:eastAsiaTheme="minorEastAsia" w:hint="eastAsia"/>
                  <w:lang w:eastAsia="zh-CN"/>
                </w:rPr>
                <w:t>ALSE</w:t>
              </w:r>
            </w:ins>
          </w:p>
        </w:tc>
        <w:tc>
          <w:tcPr>
            <w:tcW w:w="1700" w:type="dxa"/>
            <w:shd w:val="clear" w:color="auto" w:fill="auto"/>
          </w:tcPr>
          <w:p w:rsidR="00F60D29" w:rsidRPr="000511EE" w:rsidRDefault="00F60D29" w:rsidP="007C791D">
            <w:pPr>
              <w:pStyle w:val="TAL"/>
              <w:rPr>
                <w:ins w:id="1417" w:author="Xiaoyang Tian" w:date="2021-10-18T13:52:00Z"/>
                <w:rFonts w:eastAsia="MS Mincho"/>
              </w:rPr>
            </w:pPr>
          </w:p>
        </w:tc>
        <w:tc>
          <w:tcPr>
            <w:tcW w:w="1104" w:type="dxa"/>
            <w:shd w:val="clear" w:color="auto" w:fill="auto"/>
          </w:tcPr>
          <w:p w:rsidR="00F60D29" w:rsidRPr="000511EE" w:rsidRDefault="00F60D29" w:rsidP="007C791D">
            <w:pPr>
              <w:pStyle w:val="TAL"/>
              <w:rPr>
                <w:ins w:id="1418" w:author="Xiaoyang Tian" w:date="2021-10-18T13:52:00Z"/>
                <w:lang w:eastAsia="zh-CN"/>
              </w:rPr>
            </w:pPr>
          </w:p>
        </w:tc>
      </w:tr>
      <w:tr w:rsidR="00F60D29" w:rsidRPr="000511EE" w:rsidTr="007C791D">
        <w:trPr>
          <w:jc w:val="center"/>
          <w:ins w:id="1419" w:author="Xiaoyang Tian" w:date="2021-10-18T13:52:00Z"/>
        </w:trPr>
        <w:tc>
          <w:tcPr>
            <w:tcW w:w="4535" w:type="dxa"/>
            <w:shd w:val="clear" w:color="auto" w:fill="auto"/>
          </w:tcPr>
          <w:p w:rsidR="00F60D29" w:rsidRPr="000511EE" w:rsidRDefault="00943590" w:rsidP="007C791D">
            <w:pPr>
              <w:pStyle w:val="TAL"/>
              <w:rPr>
                <w:ins w:id="1420" w:author="Xiaoyang Tian" w:date="2021-10-18T13:52:00Z"/>
                <w:lang w:eastAsia="zh-CN"/>
              </w:rPr>
            </w:pPr>
            <w:ins w:id="1421" w:author="Xiaoyang Tian" w:date="2021-10-18T13:55:00Z">
              <w:r w:rsidRPr="000511EE">
                <w:t xml:space="preserve">              </w:t>
              </w:r>
            </w:ins>
            <w:ins w:id="1422" w:author="Xiaoyang Tian" w:date="2021-10-18T13:54:00Z">
              <w:r w:rsidRPr="00B62E75">
                <w:rPr>
                  <w:snapToGrid w:val="0"/>
                </w:rPr>
                <w:t>nr-Multi-RTT-ReportConfig-r16</w:t>
              </w:r>
            </w:ins>
            <w:ins w:id="1423" w:author="Xiaoyang Tian" w:date="2021-10-18T13:57:00Z">
              <w:r>
                <w:rPr>
                  <w:rFonts w:hint="eastAsia"/>
                  <w:snapToGrid w:val="0"/>
                  <w:lang w:eastAsia="zh-CN"/>
                </w:rPr>
                <w:t xml:space="preserve"> </w:t>
              </w:r>
              <w:r w:rsidRPr="000511EE">
                <w:t>SEQUENCE {</w:t>
              </w:r>
            </w:ins>
          </w:p>
        </w:tc>
        <w:tc>
          <w:tcPr>
            <w:tcW w:w="2267" w:type="dxa"/>
            <w:shd w:val="clear" w:color="auto" w:fill="auto"/>
          </w:tcPr>
          <w:p w:rsidR="00F60D29" w:rsidRPr="000511EE" w:rsidRDefault="00F60D29" w:rsidP="007C791D">
            <w:pPr>
              <w:pStyle w:val="TAL"/>
              <w:rPr>
                <w:ins w:id="1424" w:author="Xiaoyang Tian" w:date="2021-10-18T13:52:00Z"/>
                <w:rFonts w:eastAsia="MS Mincho"/>
              </w:rPr>
            </w:pPr>
          </w:p>
        </w:tc>
        <w:tc>
          <w:tcPr>
            <w:tcW w:w="1700" w:type="dxa"/>
            <w:shd w:val="clear" w:color="auto" w:fill="auto"/>
          </w:tcPr>
          <w:p w:rsidR="00F60D29" w:rsidRPr="000511EE" w:rsidRDefault="00F60D29" w:rsidP="007C791D">
            <w:pPr>
              <w:pStyle w:val="TAL"/>
              <w:rPr>
                <w:ins w:id="1425" w:author="Xiaoyang Tian" w:date="2021-10-18T13:52:00Z"/>
                <w:rFonts w:eastAsia="MS Mincho"/>
              </w:rPr>
            </w:pPr>
          </w:p>
        </w:tc>
        <w:tc>
          <w:tcPr>
            <w:tcW w:w="1104" w:type="dxa"/>
            <w:shd w:val="clear" w:color="auto" w:fill="auto"/>
          </w:tcPr>
          <w:p w:rsidR="00F60D29" w:rsidRPr="000511EE" w:rsidRDefault="00F60D29" w:rsidP="007C791D">
            <w:pPr>
              <w:pStyle w:val="TAL"/>
              <w:rPr>
                <w:ins w:id="1426" w:author="Xiaoyang Tian" w:date="2021-10-18T13:52:00Z"/>
                <w:lang w:eastAsia="zh-CN"/>
              </w:rPr>
            </w:pPr>
          </w:p>
        </w:tc>
      </w:tr>
      <w:tr w:rsidR="00943590" w:rsidRPr="000511EE" w:rsidTr="007C791D">
        <w:trPr>
          <w:jc w:val="center"/>
          <w:ins w:id="1427" w:author="Xiaoyang Tian" w:date="2021-10-18T13:57:00Z"/>
        </w:trPr>
        <w:tc>
          <w:tcPr>
            <w:tcW w:w="4535" w:type="dxa"/>
            <w:shd w:val="clear" w:color="auto" w:fill="auto"/>
          </w:tcPr>
          <w:p w:rsidR="00943590" w:rsidRPr="000511EE" w:rsidRDefault="00943590" w:rsidP="00943590">
            <w:pPr>
              <w:pStyle w:val="TAL"/>
              <w:rPr>
                <w:ins w:id="1428" w:author="Xiaoyang Tian" w:date="2021-10-18T13:57:00Z"/>
              </w:rPr>
            </w:pPr>
            <w:ins w:id="1429" w:author="Xiaoyang Tian" w:date="2021-10-18T13:58:00Z">
              <w:r w:rsidRPr="000511EE">
                <w:t xml:space="preserve">       </w:t>
              </w:r>
              <w:r>
                <w:rPr>
                  <w:rFonts w:hint="eastAsia"/>
                  <w:lang w:eastAsia="zh-CN"/>
                </w:rPr>
                <w:t xml:space="preserve">  </w:t>
              </w:r>
              <w:r w:rsidRPr="000511EE">
                <w:t xml:space="preserve">      </w:t>
              </w:r>
              <w:r w:rsidRPr="00B62E75">
                <w:rPr>
                  <w:snapToGrid w:val="0"/>
                </w:rPr>
                <w:t>maxDL-PRS-RxTxTimeDiffMeasPerTRP</w:t>
              </w:r>
              <w:r w:rsidRPr="00B62E75">
                <w:t>-r16</w:t>
              </w:r>
            </w:ins>
          </w:p>
        </w:tc>
        <w:tc>
          <w:tcPr>
            <w:tcW w:w="2267" w:type="dxa"/>
            <w:shd w:val="clear" w:color="auto" w:fill="auto"/>
          </w:tcPr>
          <w:p w:rsidR="00943590" w:rsidRPr="00D73541" w:rsidRDefault="00D73541" w:rsidP="00D73541">
            <w:pPr>
              <w:pStyle w:val="TAL"/>
              <w:rPr>
                <w:ins w:id="1430" w:author="Xiaoyang Tian" w:date="2021-10-18T13:57:00Z"/>
                <w:rFonts w:eastAsiaTheme="minorEastAsia"/>
                <w:lang w:eastAsia="zh-CN"/>
              </w:rPr>
            </w:pPr>
            <w:ins w:id="1431" w:author="Xiaoyang Tian" w:date="2021-10-20T13:47:00Z">
              <w:r w:rsidRPr="000511EE">
                <w:rPr>
                  <w:rFonts w:eastAsia="MS Mincho"/>
                </w:rPr>
                <w:t>Not present</w:t>
              </w:r>
            </w:ins>
          </w:p>
        </w:tc>
        <w:tc>
          <w:tcPr>
            <w:tcW w:w="1700" w:type="dxa"/>
            <w:shd w:val="clear" w:color="auto" w:fill="auto"/>
          </w:tcPr>
          <w:p w:rsidR="00943590" w:rsidRPr="000511EE" w:rsidRDefault="00943590" w:rsidP="007C791D">
            <w:pPr>
              <w:pStyle w:val="TAL"/>
              <w:rPr>
                <w:ins w:id="1432" w:author="Xiaoyang Tian" w:date="2021-10-18T13:57:00Z"/>
                <w:rFonts w:eastAsia="MS Mincho"/>
              </w:rPr>
            </w:pPr>
          </w:p>
        </w:tc>
        <w:tc>
          <w:tcPr>
            <w:tcW w:w="1104" w:type="dxa"/>
            <w:shd w:val="clear" w:color="auto" w:fill="auto"/>
          </w:tcPr>
          <w:p w:rsidR="00943590" w:rsidRPr="000511EE" w:rsidRDefault="00943590" w:rsidP="007C791D">
            <w:pPr>
              <w:pStyle w:val="TAL"/>
              <w:rPr>
                <w:ins w:id="1433" w:author="Xiaoyang Tian" w:date="2021-10-18T13:57:00Z"/>
                <w:lang w:eastAsia="zh-CN"/>
              </w:rPr>
            </w:pPr>
          </w:p>
        </w:tc>
      </w:tr>
      <w:tr w:rsidR="00943590" w:rsidRPr="000511EE" w:rsidTr="007C791D">
        <w:trPr>
          <w:jc w:val="center"/>
          <w:ins w:id="1434" w:author="Xiaoyang Tian" w:date="2021-10-18T13:57:00Z"/>
        </w:trPr>
        <w:tc>
          <w:tcPr>
            <w:tcW w:w="4535" w:type="dxa"/>
            <w:shd w:val="clear" w:color="auto" w:fill="auto"/>
          </w:tcPr>
          <w:p w:rsidR="00943590" w:rsidRPr="000511EE" w:rsidRDefault="00943590" w:rsidP="00943590">
            <w:pPr>
              <w:pStyle w:val="TAL"/>
              <w:rPr>
                <w:ins w:id="1435" w:author="Xiaoyang Tian" w:date="2021-10-18T13:57:00Z"/>
              </w:rPr>
            </w:pPr>
            <w:ins w:id="1436" w:author="Xiaoyang Tian" w:date="2021-10-18T13:58:00Z">
              <w:r w:rsidRPr="000511EE">
                <w:t xml:space="preserve">         </w:t>
              </w:r>
              <w:r>
                <w:rPr>
                  <w:rFonts w:hint="eastAsia"/>
                  <w:lang w:eastAsia="zh-CN"/>
                </w:rPr>
                <w:t xml:space="preserve">  </w:t>
              </w:r>
              <w:r w:rsidRPr="000511EE">
                <w:t xml:space="preserve">    </w:t>
              </w:r>
              <w:r w:rsidRPr="00B62E75">
                <w:rPr>
                  <w:snapToGrid w:val="0"/>
                </w:rPr>
                <w:t>timingReportingGranularityFactor-r16</w:t>
              </w:r>
            </w:ins>
          </w:p>
        </w:tc>
        <w:tc>
          <w:tcPr>
            <w:tcW w:w="2267" w:type="dxa"/>
            <w:shd w:val="clear" w:color="auto" w:fill="auto"/>
          </w:tcPr>
          <w:p w:rsidR="00943590" w:rsidRPr="000511EE" w:rsidRDefault="00D73541" w:rsidP="007C791D">
            <w:pPr>
              <w:pStyle w:val="TAL"/>
              <w:rPr>
                <w:ins w:id="1437" w:author="Xiaoyang Tian" w:date="2021-10-18T13:57:00Z"/>
                <w:rFonts w:eastAsia="MS Mincho"/>
              </w:rPr>
            </w:pPr>
            <w:ins w:id="1438" w:author="Xiaoyang Tian" w:date="2021-10-20T13:47:00Z">
              <w:r w:rsidRPr="000511EE">
                <w:rPr>
                  <w:rFonts w:eastAsia="MS Mincho"/>
                </w:rPr>
                <w:t>Not present</w:t>
              </w:r>
            </w:ins>
          </w:p>
        </w:tc>
        <w:tc>
          <w:tcPr>
            <w:tcW w:w="1700" w:type="dxa"/>
            <w:shd w:val="clear" w:color="auto" w:fill="auto"/>
          </w:tcPr>
          <w:p w:rsidR="00943590" w:rsidRPr="000511EE" w:rsidRDefault="00943590" w:rsidP="007C791D">
            <w:pPr>
              <w:pStyle w:val="TAL"/>
              <w:rPr>
                <w:ins w:id="1439" w:author="Xiaoyang Tian" w:date="2021-10-18T13:57:00Z"/>
                <w:rFonts w:eastAsia="MS Mincho"/>
              </w:rPr>
            </w:pPr>
          </w:p>
        </w:tc>
        <w:tc>
          <w:tcPr>
            <w:tcW w:w="1104" w:type="dxa"/>
            <w:shd w:val="clear" w:color="auto" w:fill="auto"/>
          </w:tcPr>
          <w:p w:rsidR="00943590" w:rsidRPr="000511EE" w:rsidRDefault="00943590" w:rsidP="007C791D">
            <w:pPr>
              <w:pStyle w:val="TAL"/>
              <w:rPr>
                <w:ins w:id="1440" w:author="Xiaoyang Tian" w:date="2021-10-18T13:57:00Z"/>
                <w:lang w:eastAsia="zh-CN"/>
              </w:rPr>
            </w:pPr>
          </w:p>
        </w:tc>
      </w:tr>
      <w:tr w:rsidR="00943590" w:rsidRPr="000511EE" w:rsidTr="007C791D">
        <w:trPr>
          <w:jc w:val="center"/>
          <w:ins w:id="1441" w:author="Xiaoyang Tian" w:date="2021-10-18T13:58:00Z"/>
        </w:trPr>
        <w:tc>
          <w:tcPr>
            <w:tcW w:w="4535" w:type="dxa"/>
            <w:shd w:val="clear" w:color="auto" w:fill="auto"/>
          </w:tcPr>
          <w:p w:rsidR="00943590" w:rsidRPr="00B62E75" w:rsidRDefault="00943590" w:rsidP="007C791D">
            <w:pPr>
              <w:pStyle w:val="TAL"/>
              <w:rPr>
                <w:ins w:id="1442" w:author="Xiaoyang Tian" w:date="2021-10-18T13:58:00Z"/>
                <w:snapToGrid w:val="0"/>
              </w:rPr>
            </w:pPr>
            <w:ins w:id="1443" w:author="Xiaoyang Tian" w:date="2021-10-18T13:58:00Z">
              <w:r w:rsidRPr="000511EE">
                <w:t xml:space="preserve">      </w:t>
              </w:r>
              <w:r>
                <w:rPr>
                  <w:rFonts w:hint="eastAsia"/>
                  <w:lang w:eastAsia="zh-CN"/>
                </w:rPr>
                <w:t xml:space="preserve">  </w:t>
              </w:r>
              <w:r w:rsidRPr="000511EE">
                <w:t xml:space="preserve">      }</w:t>
              </w:r>
            </w:ins>
          </w:p>
        </w:tc>
        <w:tc>
          <w:tcPr>
            <w:tcW w:w="2267" w:type="dxa"/>
            <w:shd w:val="clear" w:color="auto" w:fill="auto"/>
          </w:tcPr>
          <w:p w:rsidR="00943590" w:rsidRPr="000511EE" w:rsidRDefault="00943590" w:rsidP="007C791D">
            <w:pPr>
              <w:pStyle w:val="TAL"/>
              <w:rPr>
                <w:ins w:id="1444" w:author="Xiaoyang Tian" w:date="2021-10-18T13:58:00Z"/>
                <w:rFonts w:eastAsia="MS Mincho"/>
              </w:rPr>
            </w:pPr>
          </w:p>
        </w:tc>
        <w:tc>
          <w:tcPr>
            <w:tcW w:w="1700" w:type="dxa"/>
            <w:shd w:val="clear" w:color="auto" w:fill="auto"/>
          </w:tcPr>
          <w:p w:rsidR="00943590" w:rsidRPr="000511EE" w:rsidRDefault="00943590" w:rsidP="007C791D">
            <w:pPr>
              <w:pStyle w:val="TAL"/>
              <w:rPr>
                <w:ins w:id="1445" w:author="Xiaoyang Tian" w:date="2021-10-18T13:58:00Z"/>
                <w:rFonts w:eastAsia="MS Mincho"/>
              </w:rPr>
            </w:pPr>
          </w:p>
        </w:tc>
        <w:tc>
          <w:tcPr>
            <w:tcW w:w="1104" w:type="dxa"/>
            <w:shd w:val="clear" w:color="auto" w:fill="auto"/>
          </w:tcPr>
          <w:p w:rsidR="00943590" w:rsidRPr="000511EE" w:rsidRDefault="00943590" w:rsidP="007C791D">
            <w:pPr>
              <w:pStyle w:val="TAL"/>
              <w:rPr>
                <w:ins w:id="1446" w:author="Xiaoyang Tian" w:date="2021-10-18T13:58:00Z"/>
                <w:lang w:eastAsia="zh-CN"/>
              </w:rPr>
            </w:pPr>
          </w:p>
        </w:tc>
      </w:tr>
      <w:tr w:rsidR="00943590" w:rsidRPr="000511EE" w:rsidTr="007C791D">
        <w:trPr>
          <w:jc w:val="center"/>
          <w:ins w:id="1447" w:author="Xiaoyang Tian" w:date="2021-10-18T13:54:00Z"/>
        </w:trPr>
        <w:tc>
          <w:tcPr>
            <w:tcW w:w="4535" w:type="dxa"/>
            <w:shd w:val="clear" w:color="auto" w:fill="auto"/>
          </w:tcPr>
          <w:p w:rsidR="00943590" w:rsidRPr="00B62E75" w:rsidRDefault="00943590" w:rsidP="007C791D">
            <w:pPr>
              <w:pStyle w:val="TAL"/>
              <w:rPr>
                <w:ins w:id="1448" w:author="Xiaoyang Tian" w:date="2021-10-18T13:54:00Z"/>
                <w:snapToGrid w:val="0"/>
              </w:rPr>
            </w:pPr>
            <w:ins w:id="1449" w:author="Xiaoyang Tian" w:date="2021-10-18T13:55:00Z">
              <w:r w:rsidRPr="000511EE">
                <w:t xml:space="preserve">              </w:t>
              </w:r>
              <w:r w:rsidRPr="00B62E75">
                <w:rPr>
                  <w:snapToGrid w:val="0"/>
                </w:rPr>
                <w:t>additionalPaths-r16</w:t>
              </w:r>
            </w:ins>
          </w:p>
        </w:tc>
        <w:tc>
          <w:tcPr>
            <w:tcW w:w="2267" w:type="dxa"/>
            <w:shd w:val="clear" w:color="auto" w:fill="auto"/>
          </w:tcPr>
          <w:p w:rsidR="00943590" w:rsidRPr="000511EE" w:rsidRDefault="00943590" w:rsidP="007C791D">
            <w:pPr>
              <w:pStyle w:val="TAL"/>
              <w:rPr>
                <w:ins w:id="1450" w:author="Xiaoyang Tian" w:date="2021-10-18T13:54:00Z"/>
                <w:rFonts w:eastAsia="MS Mincho"/>
              </w:rPr>
            </w:pPr>
            <w:ins w:id="1451" w:author="Xiaoyang Tian" w:date="2021-10-18T13:55:00Z">
              <w:r w:rsidRPr="000511EE">
                <w:rPr>
                  <w:rFonts w:eastAsia="MS Mincho"/>
                </w:rPr>
                <w:t>Not present</w:t>
              </w:r>
            </w:ins>
          </w:p>
        </w:tc>
        <w:tc>
          <w:tcPr>
            <w:tcW w:w="1700" w:type="dxa"/>
            <w:shd w:val="clear" w:color="auto" w:fill="auto"/>
          </w:tcPr>
          <w:p w:rsidR="00943590" w:rsidRPr="000511EE" w:rsidRDefault="00943590" w:rsidP="007C791D">
            <w:pPr>
              <w:pStyle w:val="TAL"/>
              <w:rPr>
                <w:ins w:id="1452" w:author="Xiaoyang Tian" w:date="2021-10-18T13:54:00Z"/>
                <w:rFonts w:eastAsia="MS Mincho"/>
              </w:rPr>
            </w:pPr>
          </w:p>
        </w:tc>
        <w:tc>
          <w:tcPr>
            <w:tcW w:w="1104" w:type="dxa"/>
            <w:shd w:val="clear" w:color="auto" w:fill="auto"/>
          </w:tcPr>
          <w:p w:rsidR="00943590" w:rsidRPr="000511EE" w:rsidRDefault="00943590" w:rsidP="007C791D">
            <w:pPr>
              <w:pStyle w:val="TAL"/>
              <w:rPr>
                <w:ins w:id="1453" w:author="Xiaoyang Tian" w:date="2021-10-18T13:54:00Z"/>
                <w:lang w:eastAsia="zh-CN"/>
              </w:rPr>
            </w:pPr>
          </w:p>
        </w:tc>
      </w:tr>
      <w:tr w:rsidR="00943590" w:rsidRPr="000511EE" w:rsidTr="007C791D">
        <w:trPr>
          <w:jc w:val="center"/>
          <w:ins w:id="1454" w:author="Xiaoyang Tian" w:date="2021-10-18T13:54:00Z"/>
        </w:trPr>
        <w:tc>
          <w:tcPr>
            <w:tcW w:w="4535" w:type="dxa"/>
            <w:shd w:val="clear" w:color="auto" w:fill="auto"/>
          </w:tcPr>
          <w:p w:rsidR="00943590" w:rsidRPr="00B62E75" w:rsidRDefault="00943590" w:rsidP="007C791D">
            <w:pPr>
              <w:pStyle w:val="TAL"/>
              <w:rPr>
                <w:ins w:id="1455" w:author="Xiaoyang Tian" w:date="2021-10-18T13:54:00Z"/>
                <w:snapToGrid w:val="0"/>
              </w:rPr>
            </w:pPr>
            <w:ins w:id="1456" w:author="Xiaoyang Tian" w:date="2021-10-18T13:55:00Z">
              <w:r w:rsidRPr="000511EE">
                <w:t xml:space="preserve">            }</w:t>
              </w:r>
            </w:ins>
          </w:p>
        </w:tc>
        <w:tc>
          <w:tcPr>
            <w:tcW w:w="2267" w:type="dxa"/>
            <w:shd w:val="clear" w:color="auto" w:fill="auto"/>
          </w:tcPr>
          <w:p w:rsidR="00943590" w:rsidRPr="000511EE" w:rsidRDefault="00943590" w:rsidP="007C791D">
            <w:pPr>
              <w:pStyle w:val="TAL"/>
              <w:rPr>
                <w:ins w:id="1457" w:author="Xiaoyang Tian" w:date="2021-10-18T13:54:00Z"/>
                <w:rFonts w:eastAsia="MS Mincho"/>
              </w:rPr>
            </w:pPr>
          </w:p>
        </w:tc>
        <w:tc>
          <w:tcPr>
            <w:tcW w:w="1700" w:type="dxa"/>
            <w:shd w:val="clear" w:color="auto" w:fill="auto"/>
          </w:tcPr>
          <w:p w:rsidR="00943590" w:rsidRPr="000511EE" w:rsidRDefault="00943590" w:rsidP="007C791D">
            <w:pPr>
              <w:pStyle w:val="TAL"/>
              <w:rPr>
                <w:ins w:id="1458" w:author="Xiaoyang Tian" w:date="2021-10-18T13:54:00Z"/>
                <w:rFonts w:eastAsia="MS Mincho"/>
              </w:rPr>
            </w:pPr>
          </w:p>
        </w:tc>
        <w:tc>
          <w:tcPr>
            <w:tcW w:w="1104" w:type="dxa"/>
            <w:shd w:val="clear" w:color="auto" w:fill="auto"/>
          </w:tcPr>
          <w:p w:rsidR="00943590" w:rsidRPr="000511EE" w:rsidRDefault="00943590" w:rsidP="007C791D">
            <w:pPr>
              <w:pStyle w:val="TAL"/>
              <w:rPr>
                <w:ins w:id="1459" w:author="Xiaoyang Tian" w:date="2021-10-18T13:54:00Z"/>
                <w:lang w:eastAsia="zh-CN"/>
              </w:rPr>
            </w:pPr>
          </w:p>
        </w:tc>
      </w:tr>
      <w:tr w:rsidR="00943590" w:rsidRPr="000511EE" w:rsidTr="007C791D">
        <w:trPr>
          <w:jc w:val="center"/>
          <w:ins w:id="1460" w:author="Xiaoyang Tian" w:date="2021-07-21T16:44:00Z"/>
        </w:trPr>
        <w:tc>
          <w:tcPr>
            <w:tcW w:w="4535" w:type="dxa"/>
            <w:shd w:val="clear" w:color="auto" w:fill="auto"/>
          </w:tcPr>
          <w:p w:rsidR="00943590" w:rsidRPr="000511EE" w:rsidRDefault="00943590" w:rsidP="007C791D">
            <w:pPr>
              <w:pStyle w:val="TAL"/>
              <w:rPr>
                <w:ins w:id="1461" w:author="Xiaoyang Tian" w:date="2021-07-21T16:44:00Z"/>
              </w:rPr>
            </w:pPr>
            <w:ins w:id="1462" w:author="Xiaoyang Tian" w:date="2021-07-21T16:44:00Z">
              <w:r w:rsidRPr="000511EE">
                <w:t xml:space="preserve">            </w:t>
              </w:r>
              <w:r w:rsidRPr="000511EE">
                <w:rPr>
                  <w:snapToGrid w:val="0"/>
                </w:rPr>
                <w:t>nr-DL-AoD-RequestLocationInformation-r16</w:t>
              </w:r>
            </w:ins>
          </w:p>
        </w:tc>
        <w:tc>
          <w:tcPr>
            <w:tcW w:w="2267" w:type="dxa"/>
            <w:shd w:val="clear" w:color="auto" w:fill="auto"/>
          </w:tcPr>
          <w:p w:rsidR="00943590" w:rsidRPr="000511EE" w:rsidRDefault="00943590" w:rsidP="007C791D">
            <w:pPr>
              <w:pStyle w:val="TAL"/>
              <w:rPr>
                <w:ins w:id="1463" w:author="Xiaoyang Tian" w:date="2021-07-21T16:44:00Z"/>
                <w:lang w:eastAsia="zh-CN"/>
              </w:rPr>
            </w:pPr>
            <w:ins w:id="1464" w:author="Xiaoyang Tian" w:date="2021-07-21T16:45:00Z">
              <w:r w:rsidRPr="000511EE">
                <w:rPr>
                  <w:rFonts w:eastAsia="MS Mincho"/>
                </w:rPr>
                <w:t>Not present</w:t>
              </w:r>
            </w:ins>
          </w:p>
        </w:tc>
        <w:tc>
          <w:tcPr>
            <w:tcW w:w="1700" w:type="dxa"/>
            <w:shd w:val="clear" w:color="auto" w:fill="auto"/>
          </w:tcPr>
          <w:p w:rsidR="00943590" w:rsidRPr="000511EE" w:rsidRDefault="00943590" w:rsidP="007C791D">
            <w:pPr>
              <w:pStyle w:val="TAL"/>
              <w:rPr>
                <w:ins w:id="1465" w:author="Xiaoyang Tian" w:date="2021-07-21T16:44:00Z"/>
                <w:rFonts w:eastAsia="MS Mincho"/>
              </w:rPr>
            </w:pPr>
          </w:p>
        </w:tc>
        <w:tc>
          <w:tcPr>
            <w:tcW w:w="1104" w:type="dxa"/>
            <w:shd w:val="clear" w:color="auto" w:fill="auto"/>
          </w:tcPr>
          <w:p w:rsidR="00943590" w:rsidRPr="000511EE" w:rsidRDefault="00943590" w:rsidP="007C791D">
            <w:pPr>
              <w:pStyle w:val="TAL"/>
              <w:rPr>
                <w:ins w:id="1466" w:author="Xiaoyang Tian" w:date="2021-07-21T16:44:00Z"/>
                <w:lang w:eastAsia="zh-CN"/>
              </w:rPr>
            </w:pPr>
          </w:p>
        </w:tc>
      </w:tr>
      <w:tr w:rsidR="00943590" w:rsidRPr="000511EE" w:rsidTr="007C791D">
        <w:trPr>
          <w:jc w:val="center"/>
          <w:ins w:id="1467" w:author="Xiaoyang Tian" w:date="2021-07-21T16:44:00Z"/>
        </w:trPr>
        <w:tc>
          <w:tcPr>
            <w:tcW w:w="4535" w:type="dxa"/>
            <w:shd w:val="clear" w:color="auto" w:fill="auto"/>
          </w:tcPr>
          <w:p w:rsidR="00943590" w:rsidRPr="000511EE" w:rsidRDefault="00943590" w:rsidP="00EA5440">
            <w:pPr>
              <w:pStyle w:val="TAL"/>
              <w:tabs>
                <w:tab w:val="left" w:pos="588"/>
              </w:tabs>
              <w:rPr>
                <w:ins w:id="1468" w:author="Xiaoyang Tian" w:date="2021-07-21T16:44:00Z"/>
                <w:lang w:eastAsia="zh-CN"/>
              </w:rPr>
            </w:pPr>
            <w:bookmarkStart w:id="1469" w:name="OLE_LINK7"/>
            <w:bookmarkStart w:id="1470" w:name="OLE_LINK8"/>
            <w:ins w:id="1471" w:author="Xiaoyang Tian" w:date="2021-07-21T16:45:00Z">
              <w:r w:rsidRPr="000511EE">
                <w:t xml:space="preserve">            </w:t>
              </w:r>
            </w:ins>
            <w:bookmarkEnd w:id="1469"/>
            <w:bookmarkEnd w:id="1470"/>
            <w:ins w:id="1472" w:author="Xiaoyang Tian" w:date="2021-07-21T16:44:00Z">
              <w:r w:rsidRPr="000511EE">
                <w:rPr>
                  <w:snapToGrid w:val="0"/>
                </w:rPr>
                <w:t>nr-DL-TDOA-RequestLocationInformation-r16</w:t>
              </w:r>
            </w:ins>
          </w:p>
        </w:tc>
        <w:tc>
          <w:tcPr>
            <w:tcW w:w="2267" w:type="dxa"/>
            <w:shd w:val="clear" w:color="auto" w:fill="auto"/>
          </w:tcPr>
          <w:p w:rsidR="00943590" w:rsidRPr="000511EE" w:rsidRDefault="00EA5440" w:rsidP="007C791D">
            <w:pPr>
              <w:pStyle w:val="TAL"/>
              <w:rPr>
                <w:ins w:id="1473" w:author="Xiaoyang Tian" w:date="2021-07-21T16:44:00Z"/>
                <w:lang w:eastAsia="zh-CN"/>
              </w:rPr>
            </w:pPr>
            <w:ins w:id="1474" w:author="Xiaoyang Tian" w:date="2021-10-20T13:40:00Z">
              <w:r w:rsidRPr="000511EE">
                <w:rPr>
                  <w:rFonts w:eastAsia="MS Mincho"/>
                </w:rPr>
                <w:t>Not present</w:t>
              </w:r>
            </w:ins>
          </w:p>
        </w:tc>
        <w:tc>
          <w:tcPr>
            <w:tcW w:w="1700" w:type="dxa"/>
            <w:shd w:val="clear" w:color="auto" w:fill="auto"/>
          </w:tcPr>
          <w:p w:rsidR="00943590" w:rsidRPr="000511EE" w:rsidRDefault="00943590" w:rsidP="007C791D">
            <w:pPr>
              <w:pStyle w:val="TAL"/>
              <w:rPr>
                <w:ins w:id="1475" w:author="Xiaoyang Tian" w:date="2021-07-21T16:44:00Z"/>
                <w:lang w:eastAsia="zh-CN"/>
              </w:rPr>
            </w:pPr>
          </w:p>
        </w:tc>
        <w:tc>
          <w:tcPr>
            <w:tcW w:w="1104" w:type="dxa"/>
            <w:shd w:val="clear" w:color="auto" w:fill="auto"/>
          </w:tcPr>
          <w:p w:rsidR="00943590" w:rsidRPr="000511EE" w:rsidRDefault="00943590" w:rsidP="007C791D">
            <w:pPr>
              <w:pStyle w:val="TAL"/>
              <w:rPr>
                <w:ins w:id="1476" w:author="Xiaoyang Tian" w:date="2021-07-21T16:44:00Z"/>
                <w:lang w:eastAsia="zh-CN"/>
              </w:rPr>
            </w:pPr>
          </w:p>
        </w:tc>
      </w:tr>
      <w:tr w:rsidR="00943590" w:rsidRPr="000511EE" w:rsidTr="007C791D">
        <w:trPr>
          <w:jc w:val="center"/>
          <w:ins w:id="1477" w:author="Xiaoyang Tian" w:date="2021-07-21T16:44:00Z"/>
        </w:trPr>
        <w:tc>
          <w:tcPr>
            <w:tcW w:w="4535" w:type="dxa"/>
            <w:shd w:val="clear" w:color="auto" w:fill="auto"/>
          </w:tcPr>
          <w:p w:rsidR="00943590" w:rsidRPr="000511EE" w:rsidRDefault="00943590" w:rsidP="007C791D">
            <w:pPr>
              <w:pStyle w:val="TAL"/>
              <w:rPr>
                <w:ins w:id="1478" w:author="Xiaoyang Tian" w:date="2021-07-21T16:44:00Z"/>
              </w:rPr>
            </w:pPr>
            <w:ins w:id="1479" w:author="Xiaoyang Tian" w:date="2021-07-21T16:44:00Z">
              <w:r w:rsidRPr="000511EE">
                <w:t xml:space="preserve">          }</w:t>
              </w:r>
            </w:ins>
          </w:p>
        </w:tc>
        <w:tc>
          <w:tcPr>
            <w:tcW w:w="2267" w:type="dxa"/>
            <w:shd w:val="clear" w:color="auto" w:fill="auto"/>
          </w:tcPr>
          <w:p w:rsidR="00943590" w:rsidRPr="000511EE" w:rsidRDefault="00943590" w:rsidP="007C791D">
            <w:pPr>
              <w:pStyle w:val="TAL"/>
              <w:rPr>
                <w:ins w:id="1480" w:author="Xiaoyang Tian" w:date="2021-07-21T16:44:00Z"/>
                <w:rFonts w:eastAsia="MS Mincho"/>
              </w:rPr>
            </w:pPr>
          </w:p>
        </w:tc>
        <w:tc>
          <w:tcPr>
            <w:tcW w:w="1700" w:type="dxa"/>
            <w:shd w:val="clear" w:color="auto" w:fill="auto"/>
          </w:tcPr>
          <w:p w:rsidR="00943590" w:rsidRPr="000511EE" w:rsidRDefault="00943590" w:rsidP="007C791D">
            <w:pPr>
              <w:pStyle w:val="TAL"/>
              <w:rPr>
                <w:ins w:id="1481" w:author="Xiaoyang Tian" w:date="2021-07-21T16:44:00Z"/>
                <w:rFonts w:eastAsia="MS Mincho"/>
              </w:rPr>
            </w:pPr>
          </w:p>
        </w:tc>
        <w:tc>
          <w:tcPr>
            <w:tcW w:w="1104" w:type="dxa"/>
            <w:shd w:val="clear" w:color="auto" w:fill="auto"/>
          </w:tcPr>
          <w:p w:rsidR="00943590" w:rsidRPr="000511EE" w:rsidRDefault="00943590" w:rsidP="007C791D">
            <w:pPr>
              <w:pStyle w:val="TAL"/>
              <w:rPr>
                <w:ins w:id="1482" w:author="Xiaoyang Tian" w:date="2021-07-21T16:44:00Z"/>
                <w:rFonts w:eastAsia="MS Mincho"/>
              </w:rPr>
            </w:pPr>
          </w:p>
        </w:tc>
      </w:tr>
      <w:tr w:rsidR="00943590" w:rsidRPr="000511EE" w:rsidTr="007C791D">
        <w:trPr>
          <w:jc w:val="center"/>
          <w:ins w:id="1483" w:author="Xiaoyang Tian" w:date="2021-07-21T16:44:00Z"/>
        </w:trPr>
        <w:tc>
          <w:tcPr>
            <w:tcW w:w="4535" w:type="dxa"/>
            <w:shd w:val="clear" w:color="auto" w:fill="auto"/>
          </w:tcPr>
          <w:p w:rsidR="00943590" w:rsidRPr="000511EE" w:rsidRDefault="00943590" w:rsidP="007C791D">
            <w:pPr>
              <w:pStyle w:val="TAL"/>
              <w:rPr>
                <w:ins w:id="1484" w:author="Xiaoyang Tian" w:date="2021-07-21T16:44:00Z"/>
              </w:rPr>
            </w:pPr>
            <w:ins w:id="1485" w:author="Xiaoyang Tian" w:date="2021-07-21T16:44:00Z">
              <w:r w:rsidRPr="000511EE">
                <w:t xml:space="preserve">      }</w:t>
              </w:r>
            </w:ins>
          </w:p>
        </w:tc>
        <w:tc>
          <w:tcPr>
            <w:tcW w:w="2267" w:type="dxa"/>
            <w:shd w:val="clear" w:color="auto" w:fill="auto"/>
          </w:tcPr>
          <w:p w:rsidR="00943590" w:rsidRPr="000511EE" w:rsidRDefault="00943590" w:rsidP="007C791D">
            <w:pPr>
              <w:pStyle w:val="TAL"/>
              <w:rPr>
                <w:ins w:id="1486" w:author="Xiaoyang Tian" w:date="2021-07-21T16:44:00Z"/>
                <w:rFonts w:eastAsia="MS Mincho"/>
              </w:rPr>
            </w:pPr>
          </w:p>
        </w:tc>
        <w:tc>
          <w:tcPr>
            <w:tcW w:w="1700" w:type="dxa"/>
            <w:shd w:val="clear" w:color="auto" w:fill="auto"/>
          </w:tcPr>
          <w:p w:rsidR="00943590" w:rsidRPr="000511EE" w:rsidRDefault="00943590" w:rsidP="007C791D">
            <w:pPr>
              <w:pStyle w:val="TAL"/>
              <w:rPr>
                <w:ins w:id="1487" w:author="Xiaoyang Tian" w:date="2021-07-21T16:44:00Z"/>
                <w:rFonts w:eastAsia="MS Mincho"/>
              </w:rPr>
            </w:pPr>
          </w:p>
        </w:tc>
        <w:tc>
          <w:tcPr>
            <w:tcW w:w="1104" w:type="dxa"/>
            <w:shd w:val="clear" w:color="auto" w:fill="auto"/>
          </w:tcPr>
          <w:p w:rsidR="00943590" w:rsidRPr="000511EE" w:rsidRDefault="00943590" w:rsidP="007C791D">
            <w:pPr>
              <w:pStyle w:val="TAL"/>
              <w:rPr>
                <w:ins w:id="1488" w:author="Xiaoyang Tian" w:date="2021-07-21T16:44:00Z"/>
                <w:rFonts w:eastAsia="MS Mincho"/>
              </w:rPr>
            </w:pPr>
          </w:p>
        </w:tc>
      </w:tr>
      <w:tr w:rsidR="00943590" w:rsidRPr="000511EE" w:rsidTr="007C791D">
        <w:trPr>
          <w:jc w:val="center"/>
          <w:ins w:id="1489" w:author="Xiaoyang Tian" w:date="2021-07-21T16:44:00Z"/>
        </w:trPr>
        <w:tc>
          <w:tcPr>
            <w:tcW w:w="4535" w:type="dxa"/>
            <w:shd w:val="clear" w:color="auto" w:fill="auto"/>
          </w:tcPr>
          <w:p w:rsidR="00943590" w:rsidRPr="000511EE" w:rsidRDefault="00943590" w:rsidP="007C791D">
            <w:pPr>
              <w:pStyle w:val="TAL"/>
              <w:rPr>
                <w:ins w:id="1490" w:author="Xiaoyang Tian" w:date="2021-07-21T16:44:00Z"/>
              </w:rPr>
            </w:pPr>
            <w:ins w:id="1491" w:author="Xiaoyang Tian" w:date="2021-07-21T16:44:00Z">
              <w:r w:rsidRPr="000511EE">
                <w:lastRenderedPageBreak/>
                <w:t xml:space="preserve">    }</w:t>
              </w:r>
            </w:ins>
          </w:p>
        </w:tc>
        <w:tc>
          <w:tcPr>
            <w:tcW w:w="2267" w:type="dxa"/>
            <w:shd w:val="clear" w:color="auto" w:fill="auto"/>
          </w:tcPr>
          <w:p w:rsidR="00943590" w:rsidRPr="000511EE" w:rsidRDefault="00943590" w:rsidP="007C791D">
            <w:pPr>
              <w:pStyle w:val="TAL"/>
              <w:rPr>
                <w:ins w:id="1492" w:author="Xiaoyang Tian" w:date="2021-07-21T16:44:00Z"/>
                <w:rFonts w:eastAsia="MS Mincho"/>
              </w:rPr>
            </w:pPr>
          </w:p>
        </w:tc>
        <w:tc>
          <w:tcPr>
            <w:tcW w:w="1700" w:type="dxa"/>
            <w:shd w:val="clear" w:color="auto" w:fill="auto"/>
          </w:tcPr>
          <w:p w:rsidR="00943590" w:rsidRPr="000511EE" w:rsidRDefault="00943590" w:rsidP="007C791D">
            <w:pPr>
              <w:pStyle w:val="TAL"/>
              <w:rPr>
                <w:ins w:id="1493" w:author="Xiaoyang Tian" w:date="2021-07-21T16:44:00Z"/>
                <w:rFonts w:eastAsia="MS Mincho"/>
              </w:rPr>
            </w:pPr>
          </w:p>
        </w:tc>
        <w:tc>
          <w:tcPr>
            <w:tcW w:w="1104" w:type="dxa"/>
            <w:shd w:val="clear" w:color="auto" w:fill="auto"/>
          </w:tcPr>
          <w:p w:rsidR="00943590" w:rsidRPr="000511EE" w:rsidRDefault="00943590" w:rsidP="007C791D">
            <w:pPr>
              <w:pStyle w:val="TAL"/>
              <w:rPr>
                <w:ins w:id="1494" w:author="Xiaoyang Tian" w:date="2021-07-21T16:44:00Z"/>
                <w:rFonts w:eastAsia="MS Mincho"/>
              </w:rPr>
            </w:pPr>
          </w:p>
        </w:tc>
      </w:tr>
      <w:tr w:rsidR="00943590" w:rsidRPr="000511EE" w:rsidTr="007C791D">
        <w:trPr>
          <w:jc w:val="center"/>
          <w:ins w:id="1495" w:author="Xiaoyang Tian" w:date="2021-07-21T16:44:00Z"/>
        </w:trPr>
        <w:tc>
          <w:tcPr>
            <w:tcW w:w="4535" w:type="dxa"/>
            <w:shd w:val="clear" w:color="auto" w:fill="auto"/>
          </w:tcPr>
          <w:p w:rsidR="00943590" w:rsidRPr="000511EE" w:rsidRDefault="00943590" w:rsidP="007C791D">
            <w:pPr>
              <w:pStyle w:val="TAL"/>
              <w:rPr>
                <w:ins w:id="1496" w:author="Xiaoyang Tian" w:date="2021-07-21T16:44:00Z"/>
              </w:rPr>
            </w:pPr>
            <w:ins w:id="1497" w:author="Xiaoyang Tian" w:date="2021-07-21T16:44:00Z">
              <w:r w:rsidRPr="000511EE">
                <w:t xml:space="preserve">  }</w:t>
              </w:r>
            </w:ins>
          </w:p>
        </w:tc>
        <w:tc>
          <w:tcPr>
            <w:tcW w:w="2267" w:type="dxa"/>
            <w:shd w:val="clear" w:color="auto" w:fill="auto"/>
          </w:tcPr>
          <w:p w:rsidR="00943590" w:rsidRPr="000511EE" w:rsidRDefault="00943590" w:rsidP="007C791D">
            <w:pPr>
              <w:pStyle w:val="TAL"/>
              <w:rPr>
                <w:ins w:id="1498" w:author="Xiaoyang Tian" w:date="2021-07-21T16:44:00Z"/>
                <w:rFonts w:eastAsia="MS Mincho"/>
              </w:rPr>
            </w:pPr>
          </w:p>
        </w:tc>
        <w:tc>
          <w:tcPr>
            <w:tcW w:w="1700" w:type="dxa"/>
            <w:shd w:val="clear" w:color="auto" w:fill="auto"/>
          </w:tcPr>
          <w:p w:rsidR="00943590" w:rsidRPr="000511EE" w:rsidRDefault="00943590" w:rsidP="007C791D">
            <w:pPr>
              <w:pStyle w:val="TAL"/>
              <w:rPr>
                <w:ins w:id="1499" w:author="Xiaoyang Tian" w:date="2021-07-21T16:44:00Z"/>
                <w:rFonts w:eastAsia="MS Mincho"/>
              </w:rPr>
            </w:pPr>
          </w:p>
        </w:tc>
        <w:tc>
          <w:tcPr>
            <w:tcW w:w="1104" w:type="dxa"/>
            <w:shd w:val="clear" w:color="auto" w:fill="auto"/>
          </w:tcPr>
          <w:p w:rsidR="00943590" w:rsidRPr="000511EE" w:rsidRDefault="00943590" w:rsidP="007C791D">
            <w:pPr>
              <w:pStyle w:val="TAL"/>
              <w:rPr>
                <w:ins w:id="1500" w:author="Xiaoyang Tian" w:date="2021-07-21T16:44:00Z"/>
                <w:rFonts w:eastAsia="MS Mincho"/>
              </w:rPr>
            </w:pPr>
          </w:p>
        </w:tc>
      </w:tr>
      <w:tr w:rsidR="00943590" w:rsidRPr="000511EE" w:rsidTr="007C791D">
        <w:trPr>
          <w:jc w:val="center"/>
          <w:ins w:id="1501" w:author="Xiaoyang Tian" w:date="2021-07-21T16:44:00Z"/>
        </w:trPr>
        <w:tc>
          <w:tcPr>
            <w:tcW w:w="4535" w:type="dxa"/>
            <w:shd w:val="clear" w:color="auto" w:fill="auto"/>
          </w:tcPr>
          <w:p w:rsidR="00943590" w:rsidRPr="000511EE" w:rsidRDefault="00943590" w:rsidP="007C791D">
            <w:pPr>
              <w:pStyle w:val="TAL"/>
              <w:rPr>
                <w:ins w:id="1502" w:author="Xiaoyang Tian" w:date="2021-07-21T16:44:00Z"/>
              </w:rPr>
            </w:pPr>
            <w:ins w:id="1503" w:author="Xiaoyang Tian" w:date="2021-07-21T16:44:00Z">
              <w:r w:rsidRPr="000511EE">
                <w:t xml:space="preserve"> }</w:t>
              </w:r>
            </w:ins>
          </w:p>
        </w:tc>
        <w:tc>
          <w:tcPr>
            <w:tcW w:w="2267" w:type="dxa"/>
            <w:shd w:val="clear" w:color="auto" w:fill="auto"/>
          </w:tcPr>
          <w:p w:rsidR="00943590" w:rsidRPr="000511EE" w:rsidRDefault="00943590" w:rsidP="007C791D">
            <w:pPr>
              <w:pStyle w:val="TAL"/>
              <w:rPr>
                <w:ins w:id="1504" w:author="Xiaoyang Tian" w:date="2021-07-21T16:44:00Z"/>
                <w:rFonts w:eastAsia="MS Mincho"/>
              </w:rPr>
            </w:pPr>
          </w:p>
        </w:tc>
        <w:tc>
          <w:tcPr>
            <w:tcW w:w="1700" w:type="dxa"/>
            <w:shd w:val="clear" w:color="auto" w:fill="auto"/>
          </w:tcPr>
          <w:p w:rsidR="00943590" w:rsidRPr="000511EE" w:rsidRDefault="00943590" w:rsidP="007C791D">
            <w:pPr>
              <w:pStyle w:val="TAL"/>
              <w:rPr>
                <w:ins w:id="1505" w:author="Xiaoyang Tian" w:date="2021-07-21T16:44:00Z"/>
                <w:rFonts w:eastAsia="MS Mincho"/>
              </w:rPr>
            </w:pPr>
          </w:p>
        </w:tc>
        <w:tc>
          <w:tcPr>
            <w:tcW w:w="1104" w:type="dxa"/>
            <w:shd w:val="clear" w:color="auto" w:fill="auto"/>
          </w:tcPr>
          <w:p w:rsidR="00943590" w:rsidRPr="000511EE" w:rsidRDefault="00943590" w:rsidP="007C791D">
            <w:pPr>
              <w:pStyle w:val="TAL"/>
              <w:rPr>
                <w:ins w:id="1506" w:author="Xiaoyang Tian" w:date="2021-07-21T16:44:00Z"/>
                <w:rFonts w:eastAsia="MS Mincho"/>
              </w:rPr>
            </w:pPr>
          </w:p>
        </w:tc>
      </w:tr>
      <w:tr w:rsidR="00943590" w:rsidRPr="000511EE" w:rsidTr="007C791D">
        <w:trPr>
          <w:jc w:val="center"/>
          <w:ins w:id="1507" w:author="Xiaoyang Tian" w:date="2021-07-21T16:44:00Z"/>
        </w:trPr>
        <w:tc>
          <w:tcPr>
            <w:tcW w:w="4535" w:type="dxa"/>
            <w:shd w:val="clear" w:color="auto" w:fill="auto"/>
          </w:tcPr>
          <w:p w:rsidR="00943590" w:rsidRPr="000511EE" w:rsidRDefault="00943590" w:rsidP="007C791D">
            <w:pPr>
              <w:pStyle w:val="TAL"/>
              <w:rPr>
                <w:ins w:id="1508" w:author="Xiaoyang Tian" w:date="2021-07-21T16:44:00Z"/>
              </w:rPr>
            </w:pPr>
            <w:ins w:id="1509" w:author="Xiaoyang Tian" w:date="2021-07-21T16:44:00Z">
              <w:r w:rsidRPr="000511EE">
                <w:t>}</w:t>
              </w:r>
            </w:ins>
          </w:p>
        </w:tc>
        <w:tc>
          <w:tcPr>
            <w:tcW w:w="2267" w:type="dxa"/>
            <w:shd w:val="clear" w:color="auto" w:fill="auto"/>
          </w:tcPr>
          <w:p w:rsidR="00943590" w:rsidRPr="000511EE" w:rsidRDefault="00943590" w:rsidP="007C791D">
            <w:pPr>
              <w:pStyle w:val="TAL"/>
              <w:rPr>
                <w:ins w:id="1510" w:author="Xiaoyang Tian" w:date="2021-07-21T16:44:00Z"/>
                <w:rFonts w:eastAsia="MS Mincho"/>
              </w:rPr>
            </w:pPr>
          </w:p>
        </w:tc>
        <w:tc>
          <w:tcPr>
            <w:tcW w:w="1700" w:type="dxa"/>
            <w:shd w:val="clear" w:color="auto" w:fill="auto"/>
          </w:tcPr>
          <w:p w:rsidR="00943590" w:rsidRPr="000511EE" w:rsidRDefault="00943590" w:rsidP="007C791D">
            <w:pPr>
              <w:pStyle w:val="TAL"/>
              <w:rPr>
                <w:ins w:id="1511" w:author="Xiaoyang Tian" w:date="2021-07-21T16:44:00Z"/>
                <w:rFonts w:eastAsia="MS Mincho"/>
              </w:rPr>
            </w:pPr>
          </w:p>
        </w:tc>
        <w:tc>
          <w:tcPr>
            <w:tcW w:w="1104" w:type="dxa"/>
            <w:shd w:val="clear" w:color="auto" w:fill="auto"/>
          </w:tcPr>
          <w:p w:rsidR="00943590" w:rsidRPr="000511EE" w:rsidRDefault="00943590" w:rsidP="007C791D">
            <w:pPr>
              <w:pStyle w:val="TAL"/>
              <w:rPr>
                <w:ins w:id="1512" w:author="Xiaoyang Tian" w:date="2021-07-21T16:44:00Z"/>
                <w:rFonts w:eastAsia="MS Mincho"/>
              </w:rPr>
            </w:pPr>
          </w:p>
        </w:tc>
      </w:tr>
    </w:tbl>
    <w:p w:rsidR="00D27EEA" w:rsidRDefault="00D27EEA" w:rsidP="006763B7">
      <w:pPr>
        <w:rPr>
          <w:ins w:id="1513" w:author="Xiaoyang Tian" w:date="2021-07-21T16:35:00Z"/>
          <w:rFonts w:eastAsiaTheme="minorEastAsia"/>
          <w:lang w:eastAsia="zh-CN"/>
        </w:rPr>
      </w:pPr>
    </w:p>
    <w:p w:rsidR="0065221D" w:rsidRPr="000511EE" w:rsidRDefault="0065221D" w:rsidP="0065221D">
      <w:pPr>
        <w:pStyle w:val="TH"/>
        <w:rPr>
          <w:ins w:id="1514" w:author="Xiaoyang Tian" w:date="2021-07-21T16:37:00Z"/>
          <w:rFonts w:eastAsia="MS Mincho"/>
        </w:rPr>
      </w:pPr>
      <w:ins w:id="1515" w:author="Xiaoyang Tian" w:date="2021-07-21T16:37:00Z">
        <w:r w:rsidRPr="00BD7EE9">
          <w:rPr>
            <w:rFonts w:eastAsia="MS Mincho"/>
            <w:iCs/>
            <w:lang w:eastAsia="ja-JP"/>
          </w:rPr>
          <w:t xml:space="preserve">Table </w:t>
        </w:r>
      </w:ins>
      <w:ins w:id="1516" w:author="Xiaoyang Tian" w:date="2021-08-17T14:03:00Z">
        <w:r w:rsidR="00764B9C" w:rsidRPr="00BD7EE9">
          <w:rPr>
            <w:lang w:eastAsia="zh-CN"/>
          </w:rPr>
          <w:t>15</w:t>
        </w:r>
      </w:ins>
      <w:ins w:id="1517" w:author="Xiaoyang Tian" w:date="2021-07-28T15:41:00Z">
        <w:r w:rsidR="00AB31CB" w:rsidRPr="00BD7EE9">
          <w:rPr>
            <w:lang w:eastAsia="zh-CN"/>
          </w:rPr>
          <w:t>.2</w:t>
        </w:r>
        <w:r w:rsidR="00AB31CB" w:rsidRPr="00BD7EE9">
          <w:t>.</w:t>
        </w:r>
        <w:r w:rsidR="00AB31CB" w:rsidRPr="00BD7EE9">
          <w:rPr>
            <w:lang w:eastAsia="zh-CN"/>
          </w:rPr>
          <w:t>4.1.3</w:t>
        </w:r>
      </w:ins>
      <w:ins w:id="1518" w:author="Xiaoyang Tian" w:date="2021-07-26T10:31:00Z">
        <w:r w:rsidR="001A759A" w:rsidRPr="00BD7EE9">
          <w:rPr>
            <w:rFonts w:eastAsiaTheme="minorEastAsia"/>
            <w:iCs/>
            <w:lang w:eastAsia="zh-CN"/>
          </w:rPr>
          <w:t>-</w:t>
        </w:r>
      </w:ins>
      <w:ins w:id="1519" w:author="Xiaoyang Tian" w:date="2021-10-18T15:14:00Z">
        <w:r w:rsidR="007D4CB3" w:rsidRPr="00BD7EE9">
          <w:rPr>
            <w:rFonts w:eastAsiaTheme="minorEastAsia"/>
            <w:iCs/>
            <w:lang w:eastAsia="zh-CN"/>
          </w:rPr>
          <w:t>6</w:t>
        </w:r>
      </w:ins>
      <w:ins w:id="1520" w:author="Xiaoyang Tian" w:date="2021-07-21T16:37:00Z">
        <w:r w:rsidRPr="00BD7EE9">
          <w:rPr>
            <w:rFonts w:eastAsia="MS Mincho"/>
            <w:iCs/>
            <w:lang w:eastAsia="ja-JP"/>
          </w:rPr>
          <w:t>:</w:t>
        </w:r>
        <w:r w:rsidRPr="00BD7EE9">
          <w:rPr>
            <w:rFonts w:eastAsia="MS Mincho"/>
            <w:lang w:eastAsia="ja-JP"/>
          </w:rPr>
          <w:t xml:space="preserve"> </w:t>
        </w:r>
      </w:ins>
      <w:ins w:id="1521" w:author="Xiaoyang Tian" w:date="2021-07-27T15:49:00Z">
        <w:r w:rsidR="00B07CE8" w:rsidRPr="00BD7EE9">
          <w:rPr>
            <w:rFonts w:eastAsiaTheme="minorEastAsia"/>
            <w:lang w:eastAsia="zh-CN"/>
          </w:rPr>
          <w:t xml:space="preserve">LPP </w:t>
        </w:r>
      </w:ins>
      <w:proofErr w:type="spellStart"/>
      <w:ins w:id="1522" w:author="Xiaoyang Tian" w:date="2021-07-21T16:37:00Z">
        <w:r w:rsidRPr="00BD7EE9">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65221D" w:rsidRPr="000511EE" w:rsidTr="007C791D">
        <w:trPr>
          <w:jc w:val="center"/>
          <w:ins w:id="1523" w:author="Xiaoyang Tian" w:date="2021-07-21T16:37:00Z"/>
        </w:trPr>
        <w:tc>
          <w:tcPr>
            <w:tcW w:w="9606" w:type="dxa"/>
            <w:gridSpan w:val="4"/>
            <w:shd w:val="clear" w:color="auto" w:fill="auto"/>
          </w:tcPr>
          <w:p w:rsidR="0065221D" w:rsidRPr="000511EE" w:rsidRDefault="0065221D" w:rsidP="007C791D">
            <w:pPr>
              <w:pStyle w:val="TAL"/>
              <w:rPr>
                <w:ins w:id="1524" w:author="Xiaoyang Tian" w:date="2021-07-21T16:37:00Z"/>
                <w:rFonts w:eastAsia="MS Mincho"/>
              </w:rPr>
            </w:pPr>
            <w:ins w:id="1525" w:author="Xiaoyang Tian" w:date="2021-07-21T16:37:00Z">
              <w:r w:rsidRPr="000511EE">
                <w:rPr>
                  <w:rFonts w:eastAsia="MS Mincho"/>
                </w:rPr>
                <w:t xml:space="preserve">Derivation Path: </w:t>
              </w:r>
              <w:r w:rsidRPr="000511EE">
                <w:rPr>
                  <w:rFonts w:eastAsia="MS Mincho"/>
                  <w:lang w:eastAsia="ja-JP"/>
                </w:rPr>
                <w:t>37.355 clause 6.2</w:t>
              </w:r>
            </w:ins>
          </w:p>
        </w:tc>
      </w:tr>
      <w:tr w:rsidR="0065221D" w:rsidRPr="000511EE" w:rsidTr="007C791D">
        <w:trPr>
          <w:jc w:val="center"/>
          <w:ins w:id="1526" w:author="Xiaoyang Tian" w:date="2021-07-21T16:37:00Z"/>
        </w:trPr>
        <w:tc>
          <w:tcPr>
            <w:tcW w:w="4535" w:type="dxa"/>
            <w:shd w:val="clear" w:color="auto" w:fill="auto"/>
          </w:tcPr>
          <w:p w:rsidR="0065221D" w:rsidRPr="000511EE" w:rsidRDefault="0065221D" w:rsidP="007C791D">
            <w:pPr>
              <w:pStyle w:val="TAH"/>
              <w:rPr>
                <w:ins w:id="1527" w:author="Xiaoyang Tian" w:date="2021-07-21T16:37:00Z"/>
                <w:rFonts w:eastAsia="MS Mincho"/>
              </w:rPr>
            </w:pPr>
            <w:ins w:id="1528" w:author="Xiaoyang Tian" w:date="2021-07-21T16:37:00Z">
              <w:r w:rsidRPr="000511EE">
                <w:rPr>
                  <w:rFonts w:eastAsia="MS Mincho"/>
                </w:rPr>
                <w:t>Information Element</w:t>
              </w:r>
            </w:ins>
          </w:p>
        </w:tc>
        <w:tc>
          <w:tcPr>
            <w:tcW w:w="2267" w:type="dxa"/>
            <w:shd w:val="clear" w:color="auto" w:fill="auto"/>
          </w:tcPr>
          <w:p w:rsidR="0065221D" w:rsidRPr="000511EE" w:rsidRDefault="0065221D" w:rsidP="007C791D">
            <w:pPr>
              <w:pStyle w:val="TAH"/>
              <w:rPr>
                <w:ins w:id="1529" w:author="Xiaoyang Tian" w:date="2021-07-21T16:37:00Z"/>
                <w:rFonts w:eastAsia="MS Mincho"/>
              </w:rPr>
            </w:pPr>
            <w:ins w:id="1530" w:author="Xiaoyang Tian" w:date="2021-07-21T16:37:00Z">
              <w:r w:rsidRPr="000511EE">
                <w:rPr>
                  <w:rFonts w:eastAsia="MS Mincho"/>
                </w:rPr>
                <w:t>Value/remark</w:t>
              </w:r>
            </w:ins>
          </w:p>
        </w:tc>
        <w:tc>
          <w:tcPr>
            <w:tcW w:w="1700" w:type="dxa"/>
            <w:shd w:val="clear" w:color="auto" w:fill="auto"/>
          </w:tcPr>
          <w:p w:rsidR="0065221D" w:rsidRPr="000511EE" w:rsidRDefault="0065221D" w:rsidP="007C791D">
            <w:pPr>
              <w:pStyle w:val="TAH"/>
              <w:rPr>
                <w:ins w:id="1531" w:author="Xiaoyang Tian" w:date="2021-07-21T16:37:00Z"/>
                <w:rFonts w:eastAsia="MS Mincho"/>
              </w:rPr>
            </w:pPr>
            <w:ins w:id="1532" w:author="Xiaoyang Tian" w:date="2021-07-21T16:37:00Z">
              <w:r w:rsidRPr="000511EE">
                <w:rPr>
                  <w:rFonts w:eastAsia="MS Mincho"/>
                </w:rPr>
                <w:t>Comment</w:t>
              </w:r>
            </w:ins>
          </w:p>
        </w:tc>
        <w:tc>
          <w:tcPr>
            <w:tcW w:w="1104" w:type="dxa"/>
            <w:shd w:val="clear" w:color="auto" w:fill="auto"/>
          </w:tcPr>
          <w:p w:rsidR="0065221D" w:rsidRPr="000511EE" w:rsidRDefault="0065221D" w:rsidP="007C791D">
            <w:pPr>
              <w:pStyle w:val="TAH"/>
              <w:rPr>
                <w:ins w:id="1533" w:author="Xiaoyang Tian" w:date="2021-07-21T16:37:00Z"/>
                <w:rFonts w:eastAsia="MS Mincho"/>
              </w:rPr>
            </w:pPr>
            <w:ins w:id="1534" w:author="Xiaoyang Tian" w:date="2021-07-21T16:37:00Z">
              <w:r w:rsidRPr="000511EE">
                <w:rPr>
                  <w:rFonts w:eastAsia="MS Mincho"/>
                </w:rPr>
                <w:t>Condition</w:t>
              </w:r>
            </w:ins>
          </w:p>
        </w:tc>
      </w:tr>
      <w:tr w:rsidR="0065221D" w:rsidRPr="000511EE" w:rsidTr="007C791D">
        <w:trPr>
          <w:jc w:val="center"/>
          <w:ins w:id="1535" w:author="Xiaoyang Tian" w:date="2021-07-21T16:37:00Z"/>
        </w:trPr>
        <w:tc>
          <w:tcPr>
            <w:tcW w:w="4535" w:type="dxa"/>
            <w:shd w:val="clear" w:color="auto" w:fill="auto"/>
          </w:tcPr>
          <w:p w:rsidR="0065221D" w:rsidRPr="000511EE" w:rsidRDefault="0065221D" w:rsidP="007C791D">
            <w:pPr>
              <w:pStyle w:val="TAL"/>
              <w:rPr>
                <w:ins w:id="1536" w:author="Xiaoyang Tian" w:date="2021-07-21T16:37:00Z"/>
              </w:rPr>
            </w:pPr>
            <w:ins w:id="1537" w:author="Xiaoyang Tian" w:date="2021-07-21T16:37:00Z">
              <w:r w:rsidRPr="000511EE">
                <w:t>LPP-Message ::= SEQUENCE {</w:t>
              </w:r>
            </w:ins>
          </w:p>
        </w:tc>
        <w:tc>
          <w:tcPr>
            <w:tcW w:w="2267" w:type="dxa"/>
            <w:shd w:val="clear" w:color="auto" w:fill="auto"/>
          </w:tcPr>
          <w:p w:rsidR="0065221D" w:rsidRPr="000511EE" w:rsidRDefault="0065221D" w:rsidP="007C791D">
            <w:pPr>
              <w:pStyle w:val="TAL"/>
              <w:rPr>
                <w:ins w:id="1538" w:author="Xiaoyang Tian" w:date="2021-07-21T16:37:00Z"/>
                <w:rFonts w:eastAsia="MS Mincho"/>
              </w:rPr>
            </w:pPr>
          </w:p>
        </w:tc>
        <w:tc>
          <w:tcPr>
            <w:tcW w:w="1700" w:type="dxa"/>
            <w:shd w:val="clear" w:color="auto" w:fill="auto"/>
          </w:tcPr>
          <w:p w:rsidR="0065221D" w:rsidRPr="000511EE" w:rsidRDefault="0065221D" w:rsidP="007C791D">
            <w:pPr>
              <w:pStyle w:val="TAL"/>
              <w:rPr>
                <w:ins w:id="1539" w:author="Xiaoyang Tian" w:date="2021-07-21T16:37:00Z"/>
                <w:rFonts w:eastAsia="MS Mincho"/>
              </w:rPr>
            </w:pPr>
          </w:p>
        </w:tc>
        <w:tc>
          <w:tcPr>
            <w:tcW w:w="1104" w:type="dxa"/>
            <w:shd w:val="clear" w:color="auto" w:fill="auto"/>
          </w:tcPr>
          <w:p w:rsidR="0065221D" w:rsidRPr="000511EE" w:rsidRDefault="0065221D" w:rsidP="007C791D">
            <w:pPr>
              <w:pStyle w:val="TAL"/>
              <w:rPr>
                <w:ins w:id="1540" w:author="Xiaoyang Tian" w:date="2021-07-21T16:37:00Z"/>
                <w:rFonts w:eastAsia="MS Mincho"/>
              </w:rPr>
            </w:pPr>
          </w:p>
        </w:tc>
      </w:tr>
      <w:tr w:rsidR="0065221D" w:rsidRPr="000511EE" w:rsidTr="007C791D">
        <w:trPr>
          <w:jc w:val="center"/>
          <w:ins w:id="1541" w:author="Xiaoyang Tian" w:date="2021-07-21T16:37:00Z"/>
        </w:trPr>
        <w:tc>
          <w:tcPr>
            <w:tcW w:w="4535" w:type="dxa"/>
            <w:shd w:val="clear" w:color="auto" w:fill="auto"/>
          </w:tcPr>
          <w:p w:rsidR="0065221D" w:rsidRPr="000511EE" w:rsidRDefault="0065221D" w:rsidP="007C791D">
            <w:pPr>
              <w:pStyle w:val="TAL"/>
              <w:rPr>
                <w:ins w:id="1542" w:author="Xiaoyang Tian" w:date="2021-07-21T16:37:00Z"/>
              </w:rPr>
            </w:pPr>
            <w:ins w:id="1543" w:author="Xiaoyang Tian" w:date="2021-07-21T16:37:00Z">
              <w:r w:rsidRPr="000511EE">
                <w:t xml:space="preserve"> </w:t>
              </w:r>
              <w:proofErr w:type="spellStart"/>
              <w:r w:rsidRPr="000511EE">
                <w:t>transactionID</w:t>
              </w:r>
              <w:proofErr w:type="spellEnd"/>
              <w:r w:rsidRPr="000511EE">
                <w:t xml:space="preserve"> SEQUENCE {</w:t>
              </w:r>
            </w:ins>
          </w:p>
        </w:tc>
        <w:tc>
          <w:tcPr>
            <w:tcW w:w="2267" w:type="dxa"/>
            <w:shd w:val="clear" w:color="auto" w:fill="auto"/>
          </w:tcPr>
          <w:p w:rsidR="0065221D" w:rsidRPr="000511EE" w:rsidRDefault="0065221D" w:rsidP="007C791D">
            <w:pPr>
              <w:pStyle w:val="TAL"/>
              <w:rPr>
                <w:ins w:id="1544" w:author="Xiaoyang Tian" w:date="2021-07-21T16:37:00Z"/>
                <w:rFonts w:eastAsia="MS Mincho"/>
              </w:rPr>
            </w:pPr>
          </w:p>
        </w:tc>
        <w:tc>
          <w:tcPr>
            <w:tcW w:w="1700" w:type="dxa"/>
            <w:shd w:val="clear" w:color="auto" w:fill="auto"/>
          </w:tcPr>
          <w:p w:rsidR="0065221D" w:rsidRPr="000511EE" w:rsidRDefault="0065221D" w:rsidP="007C791D">
            <w:pPr>
              <w:pStyle w:val="TAL"/>
              <w:rPr>
                <w:ins w:id="1545" w:author="Xiaoyang Tian" w:date="2021-07-21T16:37:00Z"/>
                <w:rFonts w:eastAsia="MS Mincho"/>
              </w:rPr>
            </w:pPr>
          </w:p>
        </w:tc>
        <w:tc>
          <w:tcPr>
            <w:tcW w:w="1104" w:type="dxa"/>
            <w:shd w:val="clear" w:color="auto" w:fill="auto"/>
          </w:tcPr>
          <w:p w:rsidR="0065221D" w:rsidRPr="000511EE" w:rsidRDefault="0065221D" w:rsidP="007C791D">
            <w:pPr>
              <w:pStyle w:val="TAL"/>
              <w:rPr>
                <w:ins w:id="1546" w:author="Xiaoyang Tian" w:date="2021-07-21T16:37:00Z"/>
                <w:rFonts w:eastAsia="MS Mincho"/>
              </w:rPr>
            </w:pPr>
          </w:p>
        </w:tc>
      </w:tr>
      <w:tr w:rsidR="0065221D" w:rsidRPr="000511EE" w:rsidTr="007C791D">
        <w:trPr>
          <w:jc w:val="center"/>
          <w:ins w:id="1547" w:author="Xiaoyang Tian" w:date="2021-07-21T16:37:00Z"/>
        </w:trPr>
        <w:tc>
          <w:tcPr>
            <w:tcW w:w="4535" w:type="dxa"/>
            <w:shd w:val="clear" w:color="auto" w:fill="auto"/>
          </w:tcPr>
          <w:p w:rsidR="0065221D" w:rsidRPr="000511EE" w:rsidRDefault="0065221D" w:rsidP="007C791D">
            <w:pPr>
              <w:pStyle w:val="TAL"/>
              <w:rPr>
                <w:ins w:id="1548" w:author="Xiaoyang Tian" w:date="2021-07-21T16:37:00Z"/>
              </w:rPr>
            </w:pPr>
            <w:ins w:id="1549" w:author="Xiaoyang Tian" w:date="2021-07-21T16:37:00Z">
              <w:r w:rsidRPr="000511EE">
                <w:t xml:space="preserve">  initiator</w:t>
              </w:r>
            </w:ins>
          </w:p>
        </w:tc>
        <w:tc>
          <w:tcPr>
            <w:tcW w:w="2267" w:type="dxa"/>
            <w:shd w:val="clear" w:color="auto" w:fill="auto"/>
          </w:tcPr>
          <w:p w:rsidR="0065221D" w:rsidRPr="000511EE" w:rsidRDefault="0065221D" w:rsidP="007C791D">
            <w:pPr>
              <w:pStyle w:val="TAL"/>
              <w:rPr>
                <w:ins w:id="1550" w:author="Xiaoyang Tian" w:date="2021-07-21T16:37:00Z"/>
                <w:rFonts w:eastAsia="MS Mincho"/>
              </w:rPr>
            </w:pPr>
            <w:proofErr w:type="spellStart"/>
            <w:ins w:id="1551" w:author="Xiaoyang Tian" w:date="2021-07-21T16:43:00Z">
              <w:r w:rsidRPr="00B61551">
                <w:rPr>
                  <w:rFonts w:eastAsia="MS Mincho"/>
                </w:rPr>
                <w:t>locationServer</w:t>
              </w:r>
            </w:ins>
            <w:proofErr w:type="spellEnd"/>
          </w:p>
        </w:tc>
        <w:tc>
          <w:tcPr>
            <w:tcW w:w="1700" w:type="dxa"/>
            <w:shd w:val="clear" w:color="auto" w:fill="auto"/>
          </w:tcPr>
          <w:p w:rsidR="0065221D" w:rsidRPr="000511EE" w:rsidRDefault="0065221D" w:rsidP="007C791D">
            <w:pPr>
              <w:pStyle w:val="TAL"/>
              <w:rPr>
                <w:ins w:id="1552" w:author="Xiaoyang Tian" w:date="2021-07-21T16:37:00Z"/>
                <w:rFonts w:eastAsia="MS Mincho"/>
              </w:rPr>
            </w:pPr>
          </w:p>
        </w:tc>
        <w:tc>
          <w:tcPr>
            <w:tcW w:w="1104" w:type="dxa"/>
            <w:shd w:val="clear" w:color="auto" w:fill="auto"/>
          </w:tcPr>
          <w:p w:rsidR="0065221D" w:rsidRPr="000511EE" w:rsidRDefault="0065221D" w:rsidP="007C791D">
            <w:pPr>
              <w:pStyle w:val="TAL"/>
              <w:rPr>
                <w:ins w:id="1553" w:author="Xiaoyang Tian" w:date="2021-07-21T16:37:00Z"/>
                <w:rFonts w:eastAsia="MS Mincho"/>
              </w:rPr>
            </w:pPr>
          </w:p>
        </w:tc>
      </w:tr>
      <w:tr w:rsidR="0065221D" w:rsidRPr="000511EE" w:rsidTr="007C79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554" w:author="Xiaoyang Tian" w:date="2021-07-21T16:37:00Z"/>
        </w:trPr>
        <w:tc>
          <w:tcPr>
            <w:tcW w:w="4535" w:type="dxa"/>
          </w:tcPr>
          <w:p w:rsidR="0065221D" w:rsidRPr="000511EE" w:rsidRDefault="0065221D" w:rsidP="007C791D">
            <w:pPr>
              <w:pStyle w:val="TAL"/>
              <w:rPr>
                <w:ins w:id="1555" w:author="Xiaoyang Tian" w:date="2021-07-21T16:37:00Z"/>
              </w:rPr>
            </w:pPr>
            <w:ins w:id="1556" w:author="Xiaoyang Tian" w:date="2021-07-21T16:37:00Z">
              <w:r w:rsidRPr="000511EE">
                <w:t xml:space="preserve">  </w:t>
              </w:r>
              <w:proofErr w:type="spellStart"/>
              <w:r w:rsidRPr="000511EE">
                <w:t>transactionNumber</w:t>
              </w:r>
              <w:proofErr w:type="spellEnd"/>
            </w:ins>
          </w:p>
        </w:tc>
        <w:tc>
          <w:tcPr>
            <w:tcW w:w="2267" w:type="dxa"/>
          </w:tcPr>
          <w:p w:rsidR="0065221D" w:rsidRPr="000511EE" w:rsidRDefault="0065221D" w:rsidP="007C791D">
            <w:pPr>
              <w:pStyle w:val="TAL"/>
              <w:rPr>
                <w:ins w:id="1557" w:author="Xiaoyang Tian" w:date="2021-07-21T16:37:00Z"/>
                <w:rFonts w:eastAsia="MS Mincho"/>
              </w:rPr>
            </w:pPr>
            <w:ins w:id="1558" w:author="Xiaoyang Tian" w:date="2021-07-21T16:43:00Z">
              <w:r w:rsidRPr="00B61551">
                <w:rPr>
                  <w:rFonts w:eastAsia="MS Mincho"/>
                </w:rPr>
                <w:t>(0..255)</w:t>
              </w:r>
            </w:ins>
          </w:p>
        </w:tc>
        <w:tc>
          <w:tcPr>
            <w:tcW w:w="1700" w:type="dxa"/>
          </w:tcPr>
          <w:p w:rsidR="0065221D" w:rsidRPr="000511EE" w:rsidRDefault="0065221D" w:rsidP="007C791D">
            <w:pPr>
              <w:pStyle w:val="TAL"/>
              <w:rPr>
                <w:ins w:id="1559" w:author="Xiaoyang Tian" w:date="2021-07-21T16:37:00Z"/>
                <w:rFonts w:eastAsia="MS Mincho"/>
              </w:rPr>
            </w:pPr>
          </w:p>
        </w:tc>
        <w:tc>
          <w:tcPr>
            <w:tcW w:w="1104" w:type="dxa"/>
          </w:tcPr>
          <w:p w:rsidR="0065221D" w:rsidRPr="000511EE" w:rsidRDefault="0065221D" w:rsidP="007C791D">
            <w:pPr>
              <w:pStyle w:val="TAL"/>
              <w:rPr>
                <w:ins w:id="1560" w:author="Xiaoyang Tian" w:date="2021-07-21T16:37:00Z"/>
                <w:rFonts w:eastAsia="MS Mincho"/>
              </w:rPr>
            </w:pPr>
          </w:p>
        </w:tc>
      </w:tr>
      <w:tr w:rsidR="0065221D" w:rsidRPr="000511EE" w:rsidTr="007C791D">
        <w:trPr>
          <w:jc w:val="center"/>
          <w:ins w:id="1561" w:author="Xiaoyang Tian" w:date="2021-07-21T16:37:00Z"/>
        </w:trPr>
        <w:tc>
          <w:tcPr>
            <w:tcW w:w="4535" w:type="dxa"/>
            <w:shd w:val="clear" w:color="auto" w:fill="auto"/>
          </w:tcPr>
          <w:p w:rsidR="0065221D" w:rsidRPr="000511EE" w:rsidRDefault="0065221D" w:rsidP="007C791D">
            <w:pPr>
              <w:pStyle w:val="TAL"/>
              <w:rPr>
                <w:ins w:id="1562" w:author="Xiaoyang Tian" w:date="2021-07-21T16:37:00Z"/>
              </w:rPr>
            </w:pPr>
            <w:ins w:id="1563" w:author="Xiaoyang Tian" w:date="2021-07-21T16:37:00Z">
              <w:r w:rsidRPr="000511EE">
                <w:t xml:space="preserve"> }</w:t>
              </w:r>
            </w:ins>
          </w:p>
        </w:tc>
        <w:tc>
          <w:tcPr>
            <w:tcW w:w="2267" w:type="dxa"/>
            <w:shd w:val="clear" w:color="auto" w:fill="auto"/>
          </w:tcPr>
          <w:p w:rsidR="0065221D" w:rsidRPr="000511EE" w:rsidRDefault="0065221D" w:rsidP="007C791D">
            <w:pPr>
              <w:pStyle w:val="TAL"/>
              <w:rPr>
                <w:ins w:id="1564" w:author="Xiaoyang Tian" w:date="2021-07-21T16:37:00Z"/>
                <w:rFonts w:eastAsia="MS Mincho"/>
              </w:rPr>
            </w:pPr>
          </w:p>
        </w:tc>
        <w:tc>
          <w:tcPr>
            <w:tcW w:w="1700" w:type="dxa"/>
            <w:shd w:val="clear" w:color="auto" w:fill="auto"/>
          </w:tcPr>
          <w:p w:rsidR="0065221D" w:rsidRPr="000511EE" w:rsidRDefault="0065221D" w:rsidP="007C791D">
            <w:pPr>
              <w:pStyle w:val="TAL"/>
              <w:rPr>
                <w:ins w:id="1565" w:author="Xiaoyang Tian" w:date="2021-07-21T16:37:00Z"/>
                <w:rFonts w:eastAsia="MS Mincho"/>
              </w:rPr>
            </w:pPr>
          </w:p>
        </w:tc>
        <w:tc>
          <w:tcPr>
            <w:tcW w:w="1104" w:type="dxa"/>
            <w:shd w:val="clear" w:color="auto" w:fill="auto"/>
          </w:tcPr>
          <w:p w:rsidR="0065221D" w:rsidRPr="000511EE" w:rsidRDefault="0065221D" w:rsidP="007C791D">
            <w:pPr>
              <w:pStyle w:val="TAL"/>
              <w:rPr>
                <w:ins w:id="1566" w:author="Xiaoyang Tian" w:date="2021-07-21T16:37:00Z"/>
                <w:rFonts w:eastAsia="MS Mincho"/>
              </w:rPr>
            </w:pPr>
          </w:p>
        </w:tc>
      </w:tr>
      <w:tr w:rsidR="0065221D" w:rsidRPr="000511EE" w:rsidTr="007C791D">
        <w:trPr>
          <w:jc w:val="center"/>
          <w:ins w:id="1567" w:author="Xiaoyang Tian" w:date="2021-07-21T16:37:00Z"/>
        </w:trPr>
        <w:tc>
          <w:tcPr>
            <w:tcW w:w="4535" w:type="dxa"/>
            <w:shd w:val="clear" w:color="auto" w:fill="auto"/>
          </w:tcPr>
          <w:p w:rsidR="0065221D" w:rsidRPr="000511EE" w:rsidRDefault="0065221D" w:rsidP="007C791D">
            <w:pPr>
              <w:pStyle w:val="TAL"/>
              <w:rPr>
                <w:ins w:id="1568" w:author="Xiaoyang Tian" w:date="2021-07-21T16:37:00Z"/>
              </w:rPr>
            </w:pPr>
            <w:ins w:id="1569" w:author="Xiaoyang Tian" w:date="2021-07-21T16:37:00Z">
              <w:r w:rsidRPr="000511EE">
                <w:t xml:space="preserve"> </w:t>
              </w:r>
              <w:proofErr w:type="spellStart"/>
              <w:r w:rsidRPr="000511EE">
                <w:t>endTransaction</w:t>
              </w:r>
              <w:proofErr w:type="spellEnd"/>
            </w:ins>
          </w:p>
        </w:tc>
        <w:tc>
          <w:tcPr>
            <w:tcW w:w="2267" w:type="dxa"/>
            <w:shd w:val="clear" w:color="auto" w:fill="auto"/>
          </w:tcPr>
          <w:p w:rsidR="0065221D" w:rsidRPr="000511EE" w:rsidRDefault="0065221D" w:rsidP="007C791D">
            <w:pPr>
              <w:pStyle w:val="TAL"/>
              <w:rPr>
                <w:ins w:id="1570" w:author="Xiaoyang Tian" w:date="2021-07-21T16:37:00Z"/>
                <w:rFonts w:eastAsia="MS Mincho"/>
              </w:rPr>
            </w:pPr>
            <w:ins w:id="1571" w:author="Xiaoyang Tian" w:date="2021-07-21T16:37:00Z">
              <w:r w:rsidRPr="000511EE">
                <w:rPr>
                  <w:rFonts w:eastAsia="MS Mincho"/>
                </w:rPr>
                <w:t>TRUE</w:t>
              </w:r>
            </w:ins>
          </w:p>
        </w:tc>
        <w:tc>
          <w:tcPr>
            <w:tcW w:w="1700" w:type="dxa"/>
            <w:shd w:val="clear" w:color="auto" w:fill="auto"/>
          </w:tcPr>
          <w:p w:rsidR="0065221D" w:rsidRPr="000511EE" w:rsidRDefault="0065221D" w:rsidP="007C791D">
            <w:pPr>
              <w:pStyle w:val="TAL"/>
              <w:rPr>
                <w:ins w:id="1572" w:author="Xiaoyang Tian" w:date="2021-07-21T16:37:00Z"/>
                <w:rFonts w:eastAsia="MS Mincho"/>
              </w:rPr>
            </w:pPr>
          </w:p>
        </w:tc>
        <w:tc>
          <w:tcPr>
            <w:tcW w:w="1104" w:type="dxa"/>
            <w:shd w:val="clear" w:color="auto" w:fill="auto"/>
          </w:tcPr>
          <w:p w:rsidR="0065221D" w:rsidRPr="000511EE" w:rsidRDefault="0065221D" w:rsidP="007C791D">
            <w:pPr>
              <w:pStyle w:val="TAL"/>
              <w:rPr>
                <w:ins w:id="1573" w:author="Xiaoyang Tian" w:date="2021-07-21T16:37:00Z"/>
                <w:rFonts w:eastAsia="MS Mincho"/>
              </w:rPr>
            </w:pPr>
          </w:p>
        </w:tc>
      </w:tr>
      <w:tr w:rsidR="0065221D" w:rsidRPr="000511EE" w:rsidTr="007C791D">
        <w:trPr>
          <w:jc w:val="center"/>
          <w:ins w:id="1574" w:author="Xiaoyang Tian" w:date="2021-07-21T16:37:00Z"/>
        </w:trPr>
        <w:tc>
          <w:tcPr>
            <w:tcW w:w="4535" w:type="dxa"/>
            <w:shd w:val="clear" w:color="auto" w:fill="auto"/>
          </w:tcPr>
          <w:p w:rsidR="0065221D" w:rsidRPr="000511EE" w:rsidRDefault="0065221D" w:rsidP="007C791D">
            <w:pPr>
              <w:pStyle w:val="TAL"/>
              <w:rPr>
                <w:ins w:id="1575" w:author="Xiaoyang Tian" w:date="2021-07-21T16:37:00Z"/>
              </w:rPr>
            </w:pPr>
            <w:ins w:id="1576" w:author="Xiaoyang Tian" w:date="2021-07-21T16:37:00Z">
              <w:r w:rsidRPr="000511EE">
                <w:t xml:space="preserve"> </w:t>
              </w:r>
              <w:proofErr w:type="spellStart"/>
              <w:r w:rsidRPr="000511EE">
                <w:t>sequenceNumber</w:t>
              </w:r>
              <w:proofErr w:type="spellEnd"/>
            </w:ins>
          </w:p>
        </w:tc>
        <w:tc>
          <w:tcPr>
            <w:tcW w:w="2267" w:type="dxa"/>
            <w:shd w:val="clear" w:color="auto" w:fill="auto"/>
          </w:tcPr>
          <w:p w:rsidR="0065221D" w:rsidRPr="000511EE" w:rsidRDefault="0065221D" w:rsidP="007C791D">
            <w:pPr>
              <w:pStyle w:val="TAL"/>
              <w:rPr>
                <w:ins w:id="1577" w:author="Xiaoyang Tian" w:date="2021-07-21T16:37:00Z"/>
                <w:rFonts w:eastAsia="MS Mincho"/>
              </w:rPr>
            </w:pPr>
            <w:ins w:id="1578" w:author="Xiaoyang Tian" w:date="2021-07-21T16:37:00Z">
              <w:r w:rsidRPr="000511EE">
                <w:rPr>
                  <w:rFonts w:eastAsia="MS Mincho"/>
                </w:rPr>
                <w:t>Not present</w:t>
              </w:r>
            </w:ins>
          </w:p>
        </w:tc>
        <w:tc>
          <w:tcPr>
            <w:tcW w:w="1700" w:type="dxa"/>
            <w:shd w:val="clear" w:color="auto" w:fill="auto"/>
          </w:tcPr>
          <w:p w:rsidR="0065221D" w:rsidRPr="000511EE" w:rsidRDefault="0065221D" w:rsidP="007C791D">
            <w:pPr>
              <w:pStyle w:val="TAL"/>
              <w:rPr>
                <w:ins w:id="1579" w:author="Xiaoyang Tian" w:date="2021-07-21T16:37:00Z"/>
                <w:rFonts w:eastAsia="MS Mincho"/>
              </w:rPr>
            </w:pPr>
          </w:p>
        </w:tc>
        <w:tc>
          <w:tcPr>
            <w:tcW w:w="1104" w:type="dxa"/>
            <w:shd w:val="clear" w:color="auto" w:fill="auto"/>
          </w:tcPr>
          <w:p w:rsidR="0065221D" w:rsidRPr="000511EE" w:rsidRDefault="0065221D" w:rsidP="007C791D">
            <w:pPr>
              <w:pStyle w:val="TAL"/>
              <w:rPr>
                <w:ins w:id="1580" w:author="Xiaoyang Tian" w:date="2021-07-21T16:37:00Z"/>
                <w:rFonts w:eastAsia="MS Mincho"/>
              </w:rPr>
            </w:pPr>
          </w:p>
        </w:tc>
      </w:tr>
      <w:tr w:rsidR="0065221D" w:rsidRPr="000511EE" w:rsidTr="007C791D">
        <w:trPr>
          <w:jc w:val="center"/>
          <w:ins w:id="1581" w:author="Xiaoyang Tian" w:date="2021-07-21T16:37:00Z"/>
        </w:trPr>
        <w:tc>
          <w:tcPr>
            <w:tcW w:w="4535" w:type="dxa"/>
            <w:shd w:val="clear" w:color="auto" w:fill="auto"/>
          </w:tcPr>
          <w:p w:rsidR="0065221D" w:rsidRPr="000511EE" w:rsidRDefault="0065221D" w:rsidP="007C791D">
            <w:pPr>
              <w:pStyle w:val="TAL"/>
              <w:rPr>
                <w:ins w:id="1582" w:author="Xiaoyang Tian" w:date="2021-07-21T16:37:00Z"/>
              </w:rPr>
            </w:pPr>
            <w:ins w:id="1583" w:author="Xiaoyang Tian" w:date="2021-07-21T16:37:00Z">
              <w:r w:rsidRPr="000511EE">
                <w:t xml:space="preserve"> acknowledgement </w:t>
              </w:r>
            </w:ins>
          </w:p>
        </w:tc>
        <w:tc>
          <w:tcPr>
            <w:tcW w:w="2267" w:type="dxa"/>
            <w:shd w:val="clear" w:color="auto" w:fill="auto"/>
          </w:tcPr>
          <w:p w:rsidR="0065221D" w:rsidRPr="000511EE" w:rsidRDefault="0065221D" w:rsidP="007C791D">
            <w:pPr>
              <w:pStyle w:val="TAL"/>
              <w:rPr>
                <w:ins w:id="1584" w:author="Xiaoyang Tian" w:date="2021-07-21T16:37:00Z"/>
                <w:rFonts w:eastAsia="MS Mincho"/>
              </w:rPr>
            </w:pPr>
            <w:ins w:id="1585" w:author="Xiaoyang Tian" w:date="2021-07-21T16:37:00Z">
              <w:r w:rsidRPr="000511EE">
                <w:rPr>
                  <w:rFonts w:eastAsia="MS Mincho"/>
                </w:rPr>
                <w:t>Not present</w:t>
              </w:r>
            </w:ins>
          </w:p>
        </w:tc>
        <w:tc>
          <w:tcPr>
            <w:tcW w:w="1700" w:type="dxa"/>
            <w:shd w:val="clear" w:color="auto" w:fill="auto"/>
          </w:tcPr>
          <w:p w:rsidR="0065221D" w:rsidRPr="000511EE" w:rsidRDefault="0065221D" w:rsidP="007C791D">
            <w:pPr>
              <w:pStyle w:val="TAL"/>
              <w:rPr>
                <w:ins w:id="1586" w:author="Xiaoyang Tian" w:date="2021-07-21T16:37:00Z"/>
                <w:rFonts w:eastAsia="MS Mincho"/>
              </w:rPr>
            </w:pPr>
          </w:p>
        </w:tc>
        <w:tc>
          <w:tcPr>
            <w:tcW w:w="1104" w:type="dxa"/>
            <w:shd w:val="clear" w:color="auto" w:fill="auto"/>
          </w:tcPr>
          <w:p w:rsidR="0065221D" w:rsidRPr="000511EE" w:rsidRDefault="0065221D" w:rsidP="007C791D">
            <w:pPr>
              <w:pStyle w:val="TAL"/>
              <w:rPr>
                <w:ins w:id="1587" w:author="Xiaoyang Tian" w:date="2021-07-21T16:37:00Z"/>
                <w:rFonts w:eastAsia="MS Mincho"/>
              </w:rPr>
            </w:pPr>
          </w:p>
        </w:tc>
      </w:tr>
      <w:tr w:rsidR="0065221D" w:rsidRPr="000511EE" w:rsidTr="007C791D">
        <w:trPr>
          <w:jc w:val="center"/>
          <w:ins w:id="1588" w:author="Xiaoyang Tian" w:date="2021-07-21T16:37:00Z"/>
        </w:trPr>
        <w:tc>
          <w:tcPr>
            <w:tcW w:w="4535" w:type="dxa"/>
            <w:shd w:val="clear" w:color="auto" w:fill="auto"/>
          </w:tcPr>
          <w:p w:rsidR="0065221D" w:rsidRPr="000511EE" w:rsidRDefault="0065221D" w:rsidP="007C791D">
            <w:pPr>
              <w:pStyle w:val="TAL"/>
              <w:rPr>
                <w:ins w:id="1589" w:author="Xiaoyang Tian" w:date="2021-07-21T16:37:00Z"/>
              </w:rPr>
            </w:pPr>
            <w:ins w:id="1590" w:author="Xiaoyang Tian" w:date="2021-07-21T16:37:00Z">
              <w:r w:rsidRPr="000511EE">
                <w:t xml:space="preserve"> </w:t>
              </w:r>
              <w:proofErr w:type="spellStart"/>
              <w:r w:rsidRPr="000511EE">
                <w:t>lpp-MessageBody</w:t>
              </w:r>
              <w:proofErr w:type="spellEnd"/>
              <w:r w:rsidRPr="000511EE">
                <w:t xml:space="preserve"> CHOICE {</w:t>
              </w:r>
            </w:ins>
          </w:p>
        </w:tc>
        <w:tc>
          <w:tcPr>
            <w:tcW w:w="2267" w:type="dxa"/>
            <w:shd w:val="clear" w:color="auto" w:fill="auto"/>
          </w:tcPr>
          <w:p w:rsidR="0065221D" w:rsidRPr="000511EE" w:rsidRDefault="0065221D" w:rsidP="007C791D">
            <w:pPr>
              <w:pStyle w:val="TAL"/>
              <w:rPr>
                <w:ins w:id="1591" w:author="Xiaoyang Tian" w:date="2021-07-21T16:37:00Z"/>
                <w:rFonts w:eastAsia="MS Mincho"/>
              </w:rPr>
            </w:pPr>
          </w:p>
        </w:tc>
        <w:tc>
          <w:tcPr>
            <w:tcW w:w="1700" w:type="dxa"/>
            <w:shd w:val="clear" w:color="auto" w:fill="auto"/>
          </w:tcPr>
          <w:p w:rsidR="0065221D" w:rsidRPr="000511EE" w:rsidRDefault="0065221D" w:rsidP="007C791D">
            <w:pPr>
              <w:pStyle w:val="TAL"/>
              <w:rPr>
                <w:ins w:id="1592" w:author="Xiaoyang Tian" w:date="2021-07-21T16:37:00Z"/>
                <w:rFonts w:eastAsia="MS Mincho"/>
              </w:rPr>
            </w:pPr>
          </w:p>
        </w:tc>
        <w:tc>
          <w:tcPr>
            <w:tcW w:w="1104" w:type="dxa"/>
            <w:shd w:val="clear" w:color="auto" w:fill="auto"/>
          </w:tcPr>
          <w:p w:rsidR="0065221D" w:rsidRPr="000511EE" w:rsidRDefault="0065221D" w:rsidP="007C791D">
            <w:pPr>
              <w:pStyle w:val="TAL"/>
              <w:rPr>
                <w:ins w:id="1593" w:author="Xiaoyang Tian" w:date="2021-07-21T16:37:00Z"/>
                <w:rFonts w:eastAsia="MS Mincho"/>
              </w:rPr>
            </w:pPr>
          </w:p>
        </w:tc>
      </w:tr>
      <w:tr w:rsidR="0065221D" w:rsidRPr="000511EE" w:rsidTr="007C791D">
        <w:trPr>
          <w:jc w:val="center"/>
          <w:ins w:id="1594" w:author="Xiaoyang Tian" w:date="2021-07-21T16:37:00Z"/>
        </w:trPr>
        <w:tc>
          <w:tcPr>
            <w:tcW w:w="4535" w:type="dxa"/>
            <w:shd w:val="clear" w:color="auto" w:fill="auto"/>
          </w:tcPr>
          <w:p w:rsidR="0065221D" w:rsidRPr="000511EE" w:rsidRDefault="0065221D" w:rsidP="007C791D">
            <w:pPr>
              <w:pStyle w:val="TAL"/>
              <w:rPr>
                <w:ins w:id="1595" w:author="Xiaoyang Tian" w:date="2021-07-21T16:37:00Z"/>
              </w:rPr>
            </w:pPr>
            <w:ins w:id="1596" w:author="Xiaoyang Tian" w:date="2021-07-21T16:37:00Z">
              <w:r w:rsidRPr="000511EE">
                <w:t xml:space="preserve">  c1 CHOICE {</w:t>
              </w:r>
            </w:ins>
          </w:p>
        </w:tc>
        <w:tc>
          <w:tcPr>
            <w:tcW w:w="2267" w:type="dxa"/>
            <w:shd w:val="clear" w:color="auto" w:fill="auto"/>
          </w:tcPr>
          <w:p w:rsidR="0065221D" w:rsidRPr="000511EE" w:rsidRDefault="0065221D" w:rsidP="007C791D">
            <w:pPr>
              <w:pStyle w:val="TAL"/>
              <w:rPr>
                <w:ins w:id="1597" w:author="Xiaoyang Tian" w:date="2021-07-21T16:37:00Z"/>
                <w:rFonts w:eastAsia="MS Mincho"/>
              </w:rPr>
            </w:pPr>
          </w:p>
        </w:tc>
        <w:tc>
          <w:tcPr>
            <w:tcW w:w="1700" w:type="dxa"/>
            <w:shd w:val="clear" w:color="auto" w:fill="auto"/>
          </w:tcPr>
          <w:p w:rsidR="0065221D" w:rsidRPr="000511EE" w:rsidRDefault="0065221D" w:rsidP="007C791D">
            <w:pPr>
              <w:pStyle w:val="TAL"/>
              <w:rPr>
                <w:ins w:id="1598" w:author="Xiaoyang Tian" w:date="2021-07-21T16:37:00Z"/>
                <w:rFonts w:eastAsia="MS Mincho"/>
              </w:rPr>
            </w:pPr>
          </w:p>
        </w:tc>
        <w:tc>
          <w:tcPr>
            <w:tcW w:w="1104" w:type="dxa"/>
            <w:shd w:val="clear" w:color="auto" w:fill="auto"/>
          </w:tcPr>
          <w:p w:rsidR="0065221D" w:rsidRPr="000511EE" w:rsidRDefault="0065221D" w:rsidP="007C791D">
            <w:pPr>
              <w:pStyle w:val="TAL"/>
              <w:rPr>
                <w:ins w:id="1599" w:author="Xiaoyang Tian" w:date="2021-07-21T16:37:00Z"/>
                <w:rFonts w:eastAsia="MS Mincho"/>
              </w:rPr>
            </w:pPr>
          </w:p>
        </w:tc>
      </w:tr>
      <w:tr w:rsidR="0065221D" w:rsidRPr="000511EE" w:rsidTr="007C791D">
        <w:trPr>
          <w:jc w:val="center"/>
          <w:ins w:id="1600" w:author="Xiaoyang Tian" w:date="2021-07-21T16:37:00Z"/>
        </w:trPr>
        <w:tc>
          <w:tcPr>
            <w:tcW w:w="4535" w:type="dxa"/>
            <w:shd w:val="clear" w:color="auto" w:fill="auto"/>
          </w:tcPr>
          <w:p w:rsidR="0065221D" w:rsidRPr="000511EE" w:rsidRDefault="0065221D" w:rsidP="007C791D">
            <w:pPr>
              <w:pStyle w:val="TAL"/>
              <w:rPr>
                <w:ins w:id="1601" w:author="Xiaoyang Tian" w:date="2021-07-21T16:37:00Z"/>
              </w:rPr>
            </w:pPr>
            <w:ins w:id="1602" w:author="Xiaoyang Tian" w:date="2021-07-21T16:37:00Z">
              <w:r w:rsidRPr="000511EE">
                <w:t xml:space="preserve">    </w:t>
              </w:r>
              <w:proofErr w:type="spellStart"/>
              <w:r w:rsidRPr="000511EE">
                <w:t>provideAssistanceData</w:t>
              </w:r>
              <w:proofErr w:type="spellEnd"/>
              <w:r w:rsidRPr="000511EE">
                <w:t xml:space="preserve"> SEQUENCE {</w:t>
              </w:r>
            </w:ins>
          </w:p>
        </w:tc>
        <w:tc>
          <w:tcPr>
            <w:tcW w:w="2267" w:type="dxa"/>
            <w:shd w:val="clear" w:color="auto" w:fill="auto"/>
          </w:tcPr>
          <w:p w:rsidR="0065221D" w:rsidRPr="000511EE" w:rsidRDefault="0065221D" w:rsidP="007C791D">
            <w:pPr>
              <w:pStyle w:val="TAL"/>
              <w:rPr>
                <w:ins w:id="1603" w:author="Xiaoyang Tian" w:date="2021-07-21T16:37:00Z"/>
                <w:rFonts w:eastAsia="MS Mincho"/>
              </w:rPr>
            </w:pPr>
          </w:p>
        </w:tc>
        <w:tc>
          <w:tcPr>
            <w:tcW w:w="1700" w:type="dxa"/>
            <w:shd w:val="clear" w:color="auto" w:fill="auto"/>
          </w:tcPr>
          <w:p w:rsidR="0065221D" w:rsidRPr="000511EE" w:rsidRDefault="0065221D" w:rsidP="007C791D">
            <w:pPr>
              <w:pStyle w:val="TAL"/>
              <w:rPr>
                <w:ins w:id="1604" w:author="Xiaoyang Tian" w:date="2021-07-21T16:37:00Z"/>
                <w:rFonts w:eastAsia="MS Mincho"/>
              </w:rPr>
            </w:pPr>
          </w:p>
        </w:tc>
        <w:tc>
          <w:tcPr>
            <w:tcW w:w="1104" w:type="dxa"/>
            <w:shd w:val="clear" w:color="auto" w:fill="auto"/>
          </w:tcPr>
          <w:p w:rsidR="0065221D" w:rsidRPr="000511EE" w:rsidRDefault="0065221D" w:rsidP="007C791D">
            <w:pPr>
              <w:pStyle w:val="TAL"/>
              <w:rPr>
                <w:ins w:id="1605" w:author="Xiaoyang Tian" w:date="2021-07-21T16:37:00Z"/>
                <w:rFonts w:eastAsia="MS Mincho"/>
              </w:rPr>
            </w:pPr>
          </w:p>
        </w:tc>
      </w:tr>
      <w:tr w:rsidR="0065221D" w:rsidRPr="000511EE" w:rsidTr="007C791D">
        <w:trPr>
          <w:jc w:val="center"/>
          <w:ins w:id="1606" w:author="Xiaoyang Tian" w:date="2021-07-21T16:37:00Z"/>
        </w:trPr>
        <w:tc>
          <w:tcPr>
            <w:tcW w:w="4535" w:type="dxa"/>
            <w:shd w:val="clear" w:color="auto" w:fill="auto"/>
          </w:tcPr>
          <w:p w:rsidR="0065221D" w:rsidRPr="000511EE" w:rsidRDefault="0065221D" w:rsidP="007C791D">
            <w:pPr>
              <w:pStyle w:val="TAL"/>
              <w:rPr>
                <w:ins w:id="1607" w:author="Xiaoyang Tian" w:date="2021-07-21T16:37:00Z"/>
              </w:rPr>
            </w:pPr>
            <w:ins w:id="1608" w:author="Xiaoyang Tian" w:date="2021-07-21T16:37:00Z">
              <w:r w:rsidRPr="000511EE">
                <w:t xml:space="preserve">      </w:t>
              </w:r>
              <w:proofErr w:type="spellStart"/>
              <w:r w:rsidRPr="000511EE">
                <w:t>criticalExtensions</w:t>
              </w:r>
              <w:proofErr w:type="spellEnd"/>
              <w:r w:rsidRPr="000511EE">
                <w:t xml:space="preserve"> CHOICE {</w:t>
              </w:r>
            </w:ins>
          </w:p>
        </w:tc>
        <w:tc>
          <w:tcPr>
            <w:tcW w:w="2267" w:type="dxa"/>
            <w:shd w:val="clear" w:color="auto" w:fill="auto"/>
          </w:tcPr>
          <w:p w:rsidR="0065221D" w:rsidRPr="000511EE" w:rsidRDefault="0065221D" w:rsidP="007C791D">
            <w:pPr>
              <w:pStyle w:val="TAL"/>
              <w:rPr>
                <w:ins w:id="1609" w:author="Xiaoyang Tian" w:date="2021-07-21T16:37:00Z"/>
                <w:rFonts w:eastAsia="MS Mincho"/>
              </w:rPr>
            </w:pPr>
          </w:p>
        </w:tc>
        <w:tc>
          <w:tcPr>
            <w:tcW w:w="1700" w:type="dxa"/>
            <w:shd w:val="clear" w:color="auto" w:fill="auto"/>
          </w:tcPr>
          <w:p w:rsidR="0065221D" w:rsidRPr="000511EE" w:rsidRDefault="0065221D" w:rsidP="007C791D">
            <w:pPr>
              <w:pStyle w:val="TAL"/>
              <w:rPr>
                <w:ins w:id="1610" w:author="Xiaoyang Tian" w:date="2021-07-21T16:37:00Z"/>
                <w:rFonts w:eastAsia="MS Mincho"/>
              </w:rPr>
            </w:pPr>
          </w:p>
        </w:tc>
        <w:tc>
          <w:tcPr>
            <w:tcW w:w="1104" w:type="dxa"/>
            <w:shd w:val="clear" w:color="auto" w:fill="auto"/>
          </w:tcPr>
          <w:p w:rsidR="0065221D" w:rsidRPr="000511EE" w:rsidRDefault="0065221D" w:rsidP="007C791D">
            <w:pPr>
              <w:pStyle w:val="TAL"/>
              <w:rPr>
                <w:ins w:id="1611" w:author="Xiaoyang Tian" w:date="2021-07-21T16:37:00Z"/>
                <w:rFonts w:eastAsia="MS Mincho"/>
              </w:rPr>
            </w:pPr>
          </w:p>
        </w:tc>
      </w:tr>
      <w:tr w:rsidR="0065221D" w:rsidRPr="000511EE" w:rsidTr="007C791D">
        <w:trPr>
          <w:jc w:val="center"/>
          <w:ins w:id="1612" w:author="Xiaoyang Tian" w:date="2021-07-21T16:37:00Z"/>
        </w:trPr>
        <w:tc>
          <w:tcPr>
            <w:tcW w:w="4535" w:type="dxa"/>
            <w:shd w:val="clear" w:color="auto" w:fill="auto"/>
          </w:tcPr>
          <w:p w:rsidR="0065221D" w:rsidRPr="000511EE" w:rsidRDefault="0065221D" w:rsidP="007C791D">
            <w:pPr>
              <w:pStyle w:val="TAL"/>
              <w:rPr>
                <w:ins w:id="1613" w:author="Xiaoyang Tian" w:date="2021-07-21T16:37:00Z"/>
              </w:rPr>
            </w:pPr>
            <w:ins w:id="1614" w:author="Xiaoyang Tian" w:date="2021-07-21T16:37:00Z">
              <w:r w:rsidRPr="000511EE">
                <w:t xml:space="preserve">        c1 CHOICE {</w:t>
              </w:r>
            </w:ins>
          </w:p>
        </w:tc>
        <w:tc>
          <w:tcPr>
            <w:tcW w:w="2267" w:type="dxa"/>
            <w:shd w:val="clear" w:color="auto" w:fill="auto"/>
          </w:tcPr>
          <w:p w:rsidR="0065221D" w:rsidRPr="000511EE" w:rsidRDefault="0065221D" w:rsidP="007C791D">
            <w:pPr>
              <w:pStyle w:val="TAL"/>
              <w:rPr>
                <w:ins w:id="1615" w:author="Xiaoyang Tian" w:date="2021-07-21T16:37:00Z"/>
                <w:rFonts w:eastAsia="MS Mincho"/>
              </w:rPr>
            </w:pPr>
          </w:p>
        </w:tc>
        <w:tc>
          <w:tcPr>
            <w:tcW w:w="1700" w:type="dxa"/>
            <w:shd w:val="clear" w:color="auto" w:fill="auto"/>
          </w:tcPr>
          <w:p w:rsidR="0065221D" w:rsidRPr="000511EE" w:rsidRDefault="0065221D" w:rsidP="007C791D">
            <w:pPr>
              <w:pStyle w:val="TAL"/>
              <w:rPr>
                <w:ins w:id="1616" w:author="Xiaoyang Tian" w:date="2021-07-21T16:37:00Z"/>
                <w:rFonts w:eastAsia="MS Mincho"/>
              </w:rPr>
            </w:pPr>
          </w:p>
        </w:tc>
        <w:tc>
          <w:tcPr>
            <w:tcW w:w="1104" w:type="dxa"/>
            <w:shd w:val="clear" w:color="auto" w:fill="auto"/>
          </w:tcPr>
          <w:p w:rsidR="0065221D" w:rsidRPr="000511EE" w:rsidRDefault="0065221D" w:rsidP="007C791D">
            <w:pPr>
              <w:pStyle w:val="TAL"/>
              <w:rPr>
                <w:ins w:id="1617" w:author="Xiaoyang Tian" w:date="2021-07-21T16:37:00Z"/>
                <w:rFonts w:eastAsia="MS Mincho"/>
              </w:rPr>
            </w:pPr>
          </w:p>
        </w:tc>
      </w:tr>
      <w:tr w:rsidR="0065221D" w:rsidRPr="000511EE" w:rsidTr="007C791D">
        <w:trPr>
          <w:jc w:val="center"/>
          <w:ins w:id="1618" w:author="Xiaoyang Tian" w:date="2021-07-21T16:37:00Z"/>
        </w:trPr>
        <w:tc>
          <w:tcPr>
            <w:tcW w:w="4535" w:type="dxa"/>
            <w:shd w:val="clear" w:color="auto" w:fill="auto"/>
          </w:tcPr>
          <w:p w:rsidR="0065221D" w:rsidRPr="000511EE" w:rsidRDefault="0065221D" w:rsidP="007C791D">
            <w:pPr>
              <w:pStyle w:val="TAL"/>
              <w:rPr>
                <w:ins w:id="1619" w:author="Xiaoyang Tian" w:date="2021-07-21T16:37:00Z"/>
              </w:rPr>
            </w:pPr>
            <w:bookmarkStart w:id="1620" w:name="OLE_LINK61"/>
            <w:bookmarkStart w:id="1621" w:name="OLE_LINK62"/>
            <w:ins w:id="1622" w:author="Xiaoyang Tian" w:date="2021-07-21T16:37:00Z">
              <w:r w:rsidRPr="000511EE">
                <w:t xml:space="preserve">          </w:t>
              </w:r>
              <w:bookmarkEnd w:id="1620"/>
              <w:bookmarkEnd w:id="1621"/>
              <w:r w:rsidRPr="000511EE">
                <w:t>provideAssistanceData-r9 SEQUENCE {</w:t>
              </w:r>
            </w:ins>
          </w:p>
        </w:tc>
        <w:tc>
          <w:tcPr>
            <w:tcW w:w="2267" w:type="dxa"/>
            <w:shd w:val="clear" w:color="auto" w:fill="auto"/>
          </w:tcPr>
          <w:p w:rsidR="0065221D" w:rsidRPr="000511EE" w:rsidRDefault="0065221D" w:rsidP="007C791D">
            <w:pPr>
              <w:pStyle w:val="TAL"/>
              <w:rPr>
                <w:ins w:id="1623" w:author="Xiaoyang Tian" w:date="2021-07-21T16:37:00Z"/>
                <w:rFonts w:eastAsia="MS Mincho"/>
              </w:rPr>
            </w:pPr>
          </w:p>
        </w:tc>
        <w:tc>
          <w:tcPr>
            <w:tcW w:w="1700" w:type="dxa"/>
            <w:shd w:val="clear" w:color="auto" w:fill="auto"/>
          </w:tcPr>
          <w:p w:rsidR="0065221D" w:rsidRPr="000511EE" w:rsidRDefault="0065221D" w:rsidP="007C791D">
            <w:pPr>
              <w:pStyle w:val="TAL"/>
              <w:rPr>
                <w:ins w:id="1624" w:author="Xiaoyang Tian" w:date="2021-07-21T16:37:00Z"/>
                <w:rFonts w:eastAsia="MS Mincho"/>
              </w:rPr>
            </w:pPr>
          </w:p>
        </w:tc>
        <w:tc>
          <w:tcPr>
            <w:tcW w:w="1104" w:type="dxa"/>
            <w:shd w:val="clear" w:color="auto" w:fill="auto"/>
          </w:tcPr>
          <w:p w:rsidR="0065221D" w:rsidRPr="000511EE" w:rsidRDefault="0065221D" w:rsidP="007C791D">
            <w:pPr>
              <w:pStyle w:val="TAL"/>
              <w:rPr>
                <w:ins w:id="1625" w:author="Xiaoyang Tian" w:date="2021-07-21T16:37:00Z"/>
                <w:rFonts w:eastAsia="MS Mincho"/>
              </w:rPr>
            </w:pPr>
          </w:p>
        </w:tc>
      </w:tr>
      <w:tr w:rsidR="0065221D" w:rsidRPr="000511EE" w:rsidTr="007C791D">
        <w:trPr>
          <w:jc w:val="center"/>
          <w:ins w:id="1626" w:author="Xiaoyang Tian" w:date="2021-07-21T16:37:00Z"/>
        </w:trPr>
        <w:tc>
          <w:tcPr>
            <w:tcW w:w="4535" w:type="dxa"/>
            <w:shd w:val="clear" w:color="auto" w:fill="auto"/>
          </w:tcPr>
          <w:p w:rsidR="0065221D" w:rsidRPr="000511EE" w:rsidRDefault="0065221D" w:rsidP="007C791D">
            <w:pPr>
              <w:pStyle w:val="TAL"/>
              <w:rPr>
                <w:ins w:id="1627" w:author="Xiaoyang Tian" w:date="2021-07-21T16:37:00Z"/>
              </w:rPr>
            </w:pPr>
            <w:ins w:id="1628" w:author="Xiaoyang Tian" w:date="2021-07-21T16:37:00Z">
              <w:r w:rsidRPr="000511EE">
                <w:t xml:space="preserve">            </w:t>
              </w:r>
              <w:proofErr w:type="spellStart"/>
              <w:r w:rsidRPr="000511EE">
                <w:t>commonIEsProvideAssistanceData</w:t>
              </w:r>
              <w:proofErr w:type="spellEnd"/>
            </w:ins>
          </w:p>
        </w:tc>
        <w:tc>
          <w:tcPr>
            <w:tcW w:w="2267" w:type="dxa"/>
            <w:shd w:val="clear" w:color="auto" w:fill="auto"/>
          </w:tcPr>
          <w:p w:rsidR="0065221D" w:rsidRPr="000511EE" w:rsidRDefault="0065221D" w:rsidP="007C791D">
            <w:pPr>
              <w:pStyle w:val="TAL"/>
              <w:rPr>
                <w:ins w:id="1629" w:author="Xiaoyang Tian" w:date="2021-07-21T16:37:00Z"/>
                <w:rFonts w:eastAsia="MS Mincho"/>
              </w:rPr>
            </w:pPr>
            <w:ins w:id="1630" w:author="Xiaoyang Tian" w:date="2021-07-21T16:37:00Z">
              <w:r w:rsidRPr="000511EE">
                <w:rPr>
                  <w:rFonts w:eastAsia="MS Mincho"/>
                </w:rPr>
                <w:t>Not present</w:t>
              </w:r>
            </w:ins>
          </w:p>
        </w:tc>
        <w:tc>
          <w:tcPr>
            <w:tcW w:w="1700" w:type="dxa"/>
            <w:shd w:val="clear" w:color="auto" w:fill="auto"/>
          </w:tcPr>
          <w:p w:rsidR="0065221D" w:rsidRPr="000511EE" w:rsidRDefault="0065221D" w:rsidP="007C791D">
            <w:pPr>
              <w:pStyle w:val="TAL"/>
              <w:rPr>
                <w:ins w:id="1631" w:author="Xiaoyang Tian" w:date="2021-07-21T16:37:00Z"/>
                <w:rFonts w:eastAsia="MS Mincho"/>
              </w:rPr>
            </w:pPr>
          </w:p>
        </w:tc>
        <w:tc>
          <w:tcPr>
            <w:tcW w:w="1104" w:type="dxa"/>
            <w:shd w:val="clear" w:color="auto" w:fill="auto"/>
          </w:tcPr>
          <w:p w:rsidR="0065221D" w:rsidRPr="000511EE" w:rsidRDefault="0065221D" w:rsidP="007C791D">
            <w:pPr>
              <w:pStyle w:val="TAL"/>
              <w:rPr>
                <w:ins w:id="1632" w:author="Xiaoyang Tian" w:date="2021-07-21T16:37:00Z"/>
                <w:rFonts w:eastAsia="MS Mincho"/>
              </w:rPr>
            </w:pPr>
          </w:p>
        </w:tc>
      </w:tr>
      <w:tr w:rsidR="0065221D" w:rsidRPr="000511EE" w:rsidTr="007C791D">
        <w:trPr>
          <w:jc w:val="center"/>
          <w:ins w:id="1633" w:author="Xiaoyang Tian" w:date="2021-07-21T16:37:00Z"/>
        </w:trPr>
        <w:tc>
          <w:tcPr>
            <w:tcW w:w="4535" w:type="dxa"/>
            <w:shd w:val="clear" w:color="auto" w:fill="auto"/>
          </w:tcPr>
          <w:p w:rsidR="0065221D" w:rsidRPr="000511EE" w:rsidRDefault="0065221D" w:rsidP="0065221D">
            <w:pPr>
              <w:pStyle w:val="TAL"/>
              <w:rPr>
                <w:ins w:id="1634" w:author="Xiaoyang Tian" w:date="2021-07-21T16:37:00Z"/>
              </w:rPr>
            </w:pPr>
            <w:ins w:id="1635" w:author="Xiaoyang Tian" w:date="2021-07-21T16:37:00Z">
              <w:r w:rsidRPr="000511EE">
                <w:t xml:space="preserve">            a-</w:t>
              </w:r>
              <w:proofErr w:type="spellStart"/>
              <w:r w:rsidRPr="000511EE">
                <w:t>gnss</w:t>
              </w:r>
              <w:proofErr w:type="spellEnd"/>
              <w:r w:rsidRPr="000511EE">
                <w:t>-</w:t>
              </w:r>
              <w:proofErr w:type="spellStart"/>
              <w:r w:rsidRPr="000511EE">
                <w:t>ProvideAssistanceData</w:t>
              </w:r>
              <w:proofErr w:type="spellEnd"/>
            </w:ins>
          </w:p>
        </w:tc>
        <w:tc>
          <w:tcPr>
            <w:tcW w:w="2267" w:type="dxa"/>
            <w:shd w:val="clear" w:color="auto" w:fill="auto"/>
          </w:tcPr>
          <w:p w:rsidR="0065221D" w:rsidRPr="000511EE" w:rsidRDefault="0065221D" w:rsidP="007C791D">
            <w:pPr>
              <w:pStyle w:val="TAL"/>
              <w:rPr>
                <w:ins w:id="1636" w:author="Xiaoyang Tian" w:date="2021-07-21T16:37:00Z"/>
                <w:rFonts w:eastAsia="MS Mincho"/>
              </w:rPr>
            </w:pPr>
            <w:ins w:id="1637" w:author="Xiaoyang Tian" w:date="2021-07-21T16:41:00Z">
              <w:r w:rsidRPr="000511EE">
                <w:rPr>
                  <w:rFonts w:eastAsia="MS Mincho"/>
                </w:rPr>
                <w:t>Not present</w:t>
              </w:r>
            </w:ins>
          </w:p>
        </w:tc>
        <w:tc>
          <w:tcPr>
            <w:tcW w:w="1700" w:type="dxa"/>
            <w:shd w:val="clear" w:color="auto" w:fill="auto"/>
          </w:tcPr>
          <w:p w:rsidR="0065221D" w:rsidRPr="000511EE" w:rsidRDefault="0065221D" w:rsidP="007C791D">
            <w:pPr>
              <w:pStyle w:val="TAL"/>
              <w:rPr>
                <w:ins w:id="1638" w:author="Xiaoyang Tian" w:date="2021-07-21T16:37:00Z"/>
                <w:rFonts w:eastAsia="MS Mincho"/>
              </w:rPr>
            </w:pPr>
          </w:p>
        </w:tc>
        <w:tc>
          <w:tcPr>
            <w:tcW w:w="1104" w:type="dxa"/>
            <w:shd w:val="clear" w:color="auto" w:fill="auto"/>
          </w:tcPr>
          <w:p w:rsidR="0065221D" w:rsidRPr="000511EE" w:rsidRDefault="0065221D" w:rsidP="007C791D">
            <w:pPr>
              <w:pStyle w:val="TAL"/>
              <w:rPr>
                <w:ins w:id="1639" w:author="Xiaoyang Tian" w:date="2021-07-21T16:37:00Z"/>
                <w:rFonts w:eastAsia="MS Mincho"/>
              </w:rPr>
            </w:pPr>
          </w:p>
        </w:tc>
      </w:tr>
      <w:tr w:rsidR="0065221D" w:rsidRPr="000511EE" w:rsidTr="007C791D">
        <w:trPr>
          <w:jc w:val="center"/>
          <w:ins w:id="1640" w:author="Xiaoyang Tian" w:date="2021-07-21T16:37:00Z"/>
        </w:trPr>
        <w:tc>
          <w:tcPr>
            <w:tcW w:w="4535" w:type="dxa"/>
            <w:shd w:val="clear" w:color="auto" w:fill="auto"/>
          </w:tcPr>
          <w:p w:rsidR="0065221D" w:rsidRPr="000511EE" w:rsidRDefault="0065221D" w:rsidP="0065221D">
            <w:pPr>
              <w:pStyle w:val="TAL"/>
              <w:rPr>
                <w:ins w:id="1641" w:author="Xiaoyang Tian" w:date="2021-07-21T16:37:00Z"/>
                <w:lang w:eastAsia="zh-CN"/>
              </w:rPr>
            </w:pPr>
            <w:ins w:id="1642" w:author="Xiaoyang Tian" w:date="2021-07-21T16:37:00Z">
              <w:r w:rsidRPr="000511EE">
                <w:t xml:space="preserve">            </w:t>
              </w:r>
              <w:proofErr w:type="spellStart"/>
              <w:r w:rsidRPr="000511EE">
                <w:t>otdoa-ProvideAssistanceData</w:t>
              </w:r>
              <w:proofErr w:type="spellEnd"/>
            </w:ins>
          </w:p>
        </w:tc>
        <w:tc>
          <w:tcPr>
            <w:tcW w:w="2267" w:type="dxa"/>
            <w:shd w:val="clear" w:color="auto" w:fill="auto"/>
          </w:tcPr>
          <w:p w:rsidR="0065221D" w:rsidRPr="000511EE" w:rsidRDefault="0065221D" w:rsidP="007C791D">
            <w:pPr>
              <w:pStyle w:val="TAL"/>
              <w:rPr>
                <w:ins w:id="1643" w:author="Xiaoyang Tian" w:date="2021-07-21T16:37:00Z"/>
                <w:rFonts w:eastAsia="MS Mincho"/>
              </w:rPr>
            </w:pPr>
            <w:ins w:id="1644" w:author="Xiaoyang Tian" w:date="2021-07-21T16:41:00Z">
              <w:r w:rsidRPr="000511EE">
                <w:rPr>
                  <w:rFonts w:eastAsia="MS Mincho"/>
                </w:rPr>
                <w:t>Not present</w:t>
              </w:r>
            </w:ins>
          </w:p>
        </w:tc>
        <w:tc>
          <w:tcPr>
            <w:tcW w:w="1700" w:type="dxa"/>
            <w:shd w:val="clear" w:color="auto" w:fill="auto"/>
          </w:tcPr>
          <w:p w:rsidR="0065221D" w:rsidRPr="000511EE" w:rsidRDefault="0065221D" w:rsidP="007C791D">
            <w:pPr>
              <w:pStyle w:val="TAL"/>
              <w:rPr>
                <w:ins w:id="1645" w:author="Xiaoyang Tian" w:date="2021-07-21T16:37:00Z"/>
                <w:rFonts w:eastAsia="MS Mincho"/>
              </w:rPr>
            </w:pPr>
          </w:p>
        </w:tc>
        <w:tc>
          <w:tcPr>
            <w:tcW w:w="1104" w:type="dxa"/>
            <w:shd w:val="clear" w:color="auto" w:fill="auto"/>
          </w:tcPr>
          <w:p w:rsidR="0065221D" w:rsidRPr="000511EE" w:rsidRDefault="0065221D" w:rsidP="007C791D">
            <w:pPr>
              <w:pStyle w:val="TAL"/>
              <w:rPr>
                <w:ins w:id="1646" w:author="Xiaoyang Tian" w:date="2021-07-21T16:37:00Z"/>
                <w:rFonts w:eastAsia="MS Mincho"/>
              </w:rPr>
            </w:pPr>
          </w:p>
        </w:tc>
      </w:tr>
      <w:tr w:rsidR="0065221D" w:rsidRPr="000511EE" w:rsidTr="007C791D">
        <w:trPr>
          <w:jc w:val="center"/>
          <w:ins w:id="1647" w:author="Xiaoyang Tian" w:date="2021-07-21T16:37:00Z"/>
        </w:trPr>
        <w:tc>
          <w:tcPr>
            <w:tcW w:w="4535" w:type="dxa"/>
            <w:shd w:val="clear" w:color="auto" w:fill="auto"/>
          </w:tcPr>
          <w:p w:rsidR="0065221D" w:rsidRPr="000511EE" w:rsidRDefault="0065221D" w:rsidP="007C791D">
            <w:pPr>
              <w:pStyle w:val="TAL"/>
              <w:rPr>
                <w:ins w:id="1648" w:author="Xiaoyang Tian" w:date="2021-07-21T16:37:00Z"/>
              </w:rPr>
            </w:pPr>
            <w:ins w:id="1649" w:author="Xiaoyang Tian" w:date="2021-07-21T16:37:00Z">
              <w:r w:rsidRPr="000511EE">
                <w:t xml:space="preserve">            </w:t>
              </w:r>
              <w:proofErr w:type="spellStart"/>
              <w:r w:rsidRPr="000511EE">
                <w:t>epdu</w:t>
              </w:r>
              <w:proofErr w:type="spellEnd"/>
              <w:r w:rsidRPr="000511EE">
                <w:t>-Provide-</w:t>
              </w:r>
              <w:proofErr w:type="spellStart"/>
              <w:r w:rsidRPr="000511EE">
                <w:t>AssistanceData</w:t>
              </w:r>
              <w:proofErr w:type="spellEnd"/>
            </w:ins>
          </w:p>
        </w:tc>
        <w:tc>
          <w:tcPr>
            <w:tcW w:w="2267" w:type="dxa"/>
            <w:shd w:val="clear" w:color="auto" w:fill="auto"/>
          </w:tcPr>
          <w:p w:rsidR="0065221D" w:rsidRPr="000511EE" w:rsidRDefault="0065221D" w:rsidP="007C791D">
            <w:pPr>
              <w:pStyle w:val="TAL"/>
              <w:rPr>
                <w:ins w:id="1650" w:author="Xiaoyang Tian" w:date="2021-07-21T16:37:00Z"/>
                <w:rFonts w:eastAsia="MS Mincho"/>
              </w:rPr>
            </w:pPr>
            <w:ins w:id="1651" w:author="Xiaoyang Tian" w:date="2021-07-21T16:37:00Z">
              <w:r w:rsidRPr="000511EE">
                <w:rPr>
                  <w:rFonts w:eastAsia="MS Mincho"/>
                </w:rPr>
                <w:t>Not present</w:t>
              </w:r>
            </w:ins>
          </w:p>
        </w:tc>
        <w:tc>
          <w:tcPr>
            <w:tcW w:w="1700" w:type="dxa"/>
            <w:shd w:val="clear" w:color="auto" w:fill="auto"/>
          </w:tcPr>
          <w:p w:rsidR="0065221D" w:rsidRPr="000511EE" w:rsidRDefault="0065221D" w:rsidP="007C791D">
            <w:pPr>
              <w:pStyle w:val="TAL"/>
              <w:rPr>
                <w:ins w:id="1652" w:author="Xiaoyang Tian" w:date="2021-07-21T16:37:00Z"/>
                <w:rFonts w:eastAsia="MS Mincho"/>
              </w:rPr>
            </w:pPr>
          </w:p>
        </w:tc>
        <w:tc>
          <w:tcPr>
            <w:tcW w:w="1104" w:type="dxa"/>
            <w:shd w:val="clear" w:color="auto" w:fill="auto"/>
          </w:tcPr>
          <w:p w:rsidR="0065221D" w:rsidRPr="000511EE" w:rsidRDefault="0065221D" w:rsidP="007C791D">
            <w:pPr>
              <w:pStyle w:val="TAL"/>
              <w:rPr>
                <w:ins w:id="1653" w:author="Xiaoyang Tian" w:date="2021-07-21T16:37:00Z"/>
                <w:rFonts w:eastAsia="MS Mincho"/>
              </w:rPr>
            </w:pPr>
          </w:p>
        </w:tc>
      </w:tr>
      <w:tr w:rsidR="0065221D" w:rsidRPr="000511EE" w:rsidTr="007C791D">
        <w:trPr>
          <w:jc w:val="center"/>
          <w:ins w:id="1654" w:author="Xiaoyang Tian" w:date="2021-07-21T16:37:00Z"/>
        </w:trPr>
        <w:tc>
          <w:tcPr>
            <w:tcW w:w="4535" w:type="dxa"/>
            <w:shd w:val="clear" w:color="auto" w:fill="auto"/>
          </w:tcPr>
          <w:p w:rsidR="0065221D" w:rsidRPr="000511EE" w:rsidRDefault="0065221D" w:rsidP="0065221D">
            <w:pPr>
              <w:pStyle w:val="TAL"/>
              <w:rPr>
                <w:ins w:id="1655" w:author="Xiaoyang Tian" w:date="2021-07-21T16:37:00Z"/>
                <w:lang w:eastAsia="zh-CN"/>
              </w:rPr>
            </w:pPr>
            <w:ins w:id="1656" w:author="Xiaoyang Tian" w:date="2021-07-21T16:37:00Z">
              <w:r w:rsidRPr="000511EE">
                <w:t xml:space="preserve">            sensor-ProvideAssistanceData-r</w:t>
              </w:r>
            </w:ins>
            <w:ins w:id="1657" w:author="Xiaoyang Tian" w:date="2021-08-17T14:03:00Z">
              <w:r w:rsidR="00764B9C">
                <w:t>15</w:t>
              </w:r>
            </w:ins>
          </w:p>
        </w:tc>
        <w:tc>
          <w:tcPr>
            <w:tcW w:w="2267" w:type="dxa"/>
            <w:shd w:val="clear" w:color="auto" w:fill="auto"/>
          </w:tcPr>
          <w:p w:rsidR="0065221D" w:rsidRPr="000511EE" w:rsidRDefault="0065221D" w:rsidP="007C791D">
            <w:pPr>
              <w:pStyle w:val="TAL"/>
              <w:rPr>
                <w:ins w:id="1658" w:author="Xiaoyang Tian" w:date="2021-07-21T16:37:00Z"/>
                <w:rFonts w:eastAsia="MS Mincho"/>
              </w:rPr>
            </w:pPr>
            <w:ins w:id="1659" w:author="Xiaoyang Tian" w:date="2021-07-21T16:41:00Z">
              <w:r w:rsidRPr="000511EE">
                <w:rPr>
                  <w:rFonts w:eastAsia="MS Mincho"/>
                </w:rPr>
                <w:t>Not present</w:t>
              </w:r>
            </w:ins>
          </w:p>
        </w:tc>
        <w:tc>
          <w:tcPr>
            <w:tcW w:w="1700" w:type="dxa"/>
            <w:shd w:val="clear" w:color="auto" w:fill="auto"/>
          </w:tcPr>
          <w:p w:rsidR="0065221D" w:rsidRPr="000511EE" w:rsidRDefault="0065221D" w:rsidP="007C791D">
            <w:pPr>
              <w:pStyle w:val="TAL"/>
              <w:rPr>
                <w:ins w:id="1660" w:author="Xiaoyang Tian" w:date="2021-07-21T16:37:00Z"/>
                <w:rFonts w:eastAsia="MS Mincho"/>
              </w:rPr>
            </w:pPr>
          </w:p>
        </w:tc>
        <w:tc>
          <w:tcPr>
            <w:tcW w:w="1104" w:type="dxa"/>
            <w:shd w:val="clear" w:color="auto" w:fill="auto"/>
          </w:tcPr>
          <w:p w:rsidR="0065221D" w:rsidRPr="000511EE" w:rsidRDefault="0065221D" w:rsidP="007C791D">
            <w:pPr>
              <w:pStyle w:val="TAL"/>
              <w:rPr>
                <w:ins w:id="1661" w:author="Xiaoyang Tian" w:date="2021-07-21T16:37:00Z"/>
                <w:rFonts w:eastAsia="MS Mincho"/>
              </w:rPr>
            </w:pPr>
          </w:p>
        </w:tc>
      </w:tr>
      <w:tr w:rsidR="0065221D" w:rsidRPr="000511EE" w:rsidTr="007C791D">
        <w:trPr>
          <w:jc w:val="center"/>
          <w:ins w:id="1662" w:author="Xiaoyang Tian" w:date="2021-07-21T16:37:00Z"/>
        </w:trPr>
        <w:tc>
          <w:tcPr>
            <w:tcW w:w="4535" w:type="dxa"/>
            <w:shd w:val="clear" w:color="auto" w:fill="auto"/>
          </w:tcPr>
          <w:p w:rsidR="0065221D" w:rsidRPr="000511EE" w:rsidRDefault="0065221D" w:rsidP="0065221D">
            <w:pPr>
              <w:pStyle w:val="TAL"/>
              <w:rPr>
                <w:ins w:id="1663" w:author="Xiaoyang Tian" w:date="2021-07-21T16:37:00Z"/>
              </w:rPr>
            </w:pPr>
            <w:ins w:id="1664" w:author="Xiaoyang Tian" w:date="2021-07-21T16:37:00Z">
              <w:r w:rsidRPr="000511EE">
                <w:t xml:space="preserve">            tbs-ProvideAssistanceData-r</w:t>
              </w:r>
            </w:ins>
            <w:ins w:id="1665" w:author="Xiaoyang Tian" w:date="2021-08-17T14:03:00Z">
              <w:r w:rsidR="00764B9C">
                <w:t>15</w:t>
              </w:r>
            </w:ins>
          </w:p>
        </w:tc>
        <w:tc>
          <w:tcPr>
            <w:tcW w:w="2267" w:type="dxa"/>
            <w:shd w:val="clear" w:color="auto" w:fill="auto"/>
          </w:tcPr>
          <w:p w:rsidR="0065221D" w:rsidRPr="000511EE" w:rsidRDefault="0065221D" w:rsidP="007C791D">
            <w:pPr>
              <w:pStyle w:val="TAL"/>
              <w:rPr>
                <w:ins w:id="1666" w:author="Xiaoyang Tian" w:date="2021-07-21T16:37:00Z"/>
                <w:rFonts w:eastAsia="MS Mincho"/>
              </w:rPr>
            </w:pPr>
            <w:ins w:id="1667" w:author="Xiaoyang Tian" w:date="2021-07-21T16:41:00Z">
              <w:r w:rsidRPr="000511EE">
                <w:rPr>
                  <w:rFonts w:eastAsia="MS Mincho"/>
                </w:rPr>
                <w:t>Not present</w:t>
              </w:r>
            </w:ins>
          </w:p>
        </w:tc>
        <w:tc>
          <w:tcPr>
            <w:tcW w:w="1700" w:type="dxa"/>
            <w:shd w:val="clear" w:color="auto" w:fill="auto"/>
          </w:tcPr>
          <w:p w:rsidR="0065221D" w:rsidRPr="000511EE" w:rsidRDefault="0065221D" w:rsidP="007C791D">
            <w:pPr>
              <w:pStyle w:val="TAL"/>
              <w:rPr>
                <w:ins w:id="1668" w:author="Xiaoyang Tian" w:date="2021-07-21T16:37:00Z"/>
                <w:rFonts w:eastAsia="MS Mincho"/>
              </w:rPr>
            </w:pPr>
          </w:p>
        </w:tc>
        <w:tc>
          <w:tcPr>
            <w:tcW w:w="1104" w:type="dxa"/>
            <w:shd w:val="clear" w:color="auto" w:fill="auto"/>
          </w:tcPr>
          <w:p w:rsidR="0065221D" w:rsidRPr="000511EE" w:rsidRDefault="0065221D" w:rsidP="007C791D">
            <w:pPr>
              <w:pStyle w:val="TAL"/>
              <w:rPr>
                <w:ins w:id="1669" w:author="Xiaoyang Tian" w:date="2021-07-21T16:37:00Z"/>
                <w:rFonts w:eastAsia="MS Mincho"/>
              </w:rPr>
            </w:pPr>
          </w:p>
        </w:tc>
      </w:tr>
      <w:tr w:rsidR="0065221D" w:rsidRPr="000511EE" w:rsidTr="007C791D">
        <w:trPr>
          <w:jc w:val="center"/>
          <w:ins w:id="1670" w:author="Xiaoyang Tian" w:date="2021-07-21T16:37:00Z"/>
        </w:trPr>
        <w:tc>
          <w:tcPr>
            <w:tcW w:w="4535" w:type="dxa"/>
            <w:shd w:val="clear" w:color="auto" w:fill="auto"/>
          </w:tcPr>
          <w:p w:rsidR="0065221D" w:rsidRPr="000511EE" w:rsidRDefault="0065221D" w:rsidP="0065221D">
            <w:pPr>
              <w:pStyle w:val="TAL"/>
              <w:rPr>
                <w:ins w:id="1671" w:author="Xiaoyang Tian" w:date="2021-07-21T16:37:00Z"/>
              </w:rPr>
            </w:pPr>
            <w:ins w:id="1672" w:author="Xiaoyang Tian" w:date="2021-07-21T16:37:00Z">
              <w:r w:rsidRPr="000511EE">
                <w:t xml:space="preserve">            wlan-ProvideAssistanceData-r</w:t>
              </w:r>
            </w:ins>
            <w:ins w:id="1673" w:author="Xiaoyang Tian" w:date="2021-08-17T14:03:00Z">
              <w:r w:rsidR="00764B9C">
                <w:t>15</w:t>
              </w:r>
            </w:ins>
          </w:p>
        </w:tc>
        <w:tc>
          <w:tcPr>
            <w:tcW w:w="2267" w:type="dxa"/>
            <w:shd w:val="clear" w:color="auto" w:fill="auto"/>
          </w:tcPr>
          <w:p w:rsidR="0065221D" w:rsidRPr="000511EE" w:rsidRDefault="0065221D" w:rsidP="007C791D">
            <w:pPr>
              <w:pStyle w:val="TAL"/>
              <w:rPr>
                <w:ins w:id="1674" w:author="Xiaoyang Tian" w:date="2021-07-21T16:37:00Z"/>
                <w:rFonts w:eastAsia="MS Mincho"/>
              </w:rPr>
            </w:pPr>
            <w:ins w:id="1675" w:author="Xiaoyang Tian" w:date="2021-07-21T16:42:00Z">
              <w:r w:rsidRPr="000511EE">
                <w:rPr>
                  <w:rFonts w:eastAsia="MS Mincho"/>
                </w:rPr>
                <w:t>Not present</w:t>
              </w:r>
            </w:ins>
          </w:p>
        </w:tc>
        <w:tc>
          <w:tcPr>
            <w:tcW w:w="1700" w:type="dxa"/>
            <w:shd w:val="clear" w:color="auto" w:fill="auto"/>
          </w:tcPr>
          <w:p w:rsidR="0065221D" w:rsidRPr="000511EE" w:rsidRDefault="0065221D" w:rsidP="007C791D">
            <w:pPr>
              <w:pStyle w:val="TAL"/>
              <w:rPr>
                <w:ins w:id="1676" w:author="Xiaoyang Tian" w:date="2021-07-21T16:37:00Z"/>
                <w:rFonts w:eastAsia="MS Mincho"/>
              </w:rPr>
            </w:pPr>
          </w:p>
        </w:tc>
        <w:tc>
          <w:tcPr>
            <w:tcW w:w="1104" w:type="dxa"/>
            <w:shd w:val="clear" w:color="auto" w:fill="auto"/>
          </w:tcPr>
          <w:p w:rsidR="0065221D" w:rsidRPr="000511EE" w:rsidRDefault="0065221D" w:rsidP="007C791D">
            <w:pPr>
              <w:pStyle w:val="TAL"/>
              <w:rPr>
                <w:ins w:id="1677" w:author="Xiaoyang Tian" w:date="2021-07-21T16:37:00Z"/>
                <w:rFonts w:eastAsia="MS Mincho"/>
              </w:rPr>
            </w:pPr>
          </w:p>
        </w:tc>
      </w:tr>
      <w:tr w:rsidR="0065221D" w:rsidRPr="000511EE" w:rsidTr="007C791D">
        <w:trPr>
          <w:jc w:val="center"/>
          <w:ins w:id="1678" w:author="Xiaoyang Tian" w:date="2021-07-21T16:37:00Z"/>
        </w:trPr>
        <w:tc>
          <w:tcPr>
            <w:tcW w:w="4535" w:type="dxa"/>
            <w:shd w:val="clear" w:color="auto" w:fill="auto"/>
          </w:tcPr>
          <w:p w:rsidR="0065221D" w:rsidRPr="000511EE" w:rsidRDefault="0065221D" w:rsidP="0065221D">
            <w:pPr>
              <w:pStyle w:val="TAL"/>
              <w:rPr>
                <w:ins w:id="1679" w:author="Xiaoyang Tian" w:date="2021-07-21T16:37:00Z"/>
                <w:lang w:eastAsia="zh-CN"/>
              </w:rPr>
            </w:pPr>
            <w:ins w:id="1680" w:author="Xiaoyang Tian" w:date="2021-07-21T16:37:00Z">
              <w:r w:rsidRPr="000511EE">
                <w:t xml:space="preserve">            </w:t>
              </w:r>
              <w:r w:rsidRPr="000511EE">
                <w:rPr>
                  <w:snapToGrid w:val="0"/>
                </w:rPr>
                <w:t>nr-Multi-RTT-ProvideAssistanceData-r16</w:t>
              </w:r>
            </w:ins>
            <w:ins w:id="1681" w:author="Xiaoyang Tian" w:date="2021-10-18T15:12:00Z">
              <w:r w:rsidR="007D4CB3">
                <w:rPr>
                  <w:rFonts w:hint="eastAsia"/>
                  <w:snapToGrid w:val="0"/>
                  <w:lang w:eastAsia="zh-CN"/>
                </w:rPr>
                <w:t xml:space="preserve"> </w:t>
              </w:r>
              <w:r w:rsidR="007D4CB3" w:rsidRPr="00B62E75">
                <w:rPr>
                  <w:snapToGrid w:val="0"/>
                </w:rPr>
                <w:t>SEQUENCE {</w:t>
              </w:r>
            </w:ins>
          </w:p>
        </w:tc>
        <w:tc>
          <w:tcPr>
            <w:tcW w:w="2267" w:type="dxa"/>
            <w:shd w:val="clear" w:color="auto" w:fill="auto"/>
          </w:tcPr>
          <w:p w:rsidR="0065221D" w:rsidRPr="00EA12BD" w:rsidRDefault="0065221D" w:rsidP="007C791D">
            <w:pPr>
              <w:pStyle w:val="TAL"/>
              <w:rPr>
                <w:ins w:id="1682" w:author="Xiaoyang Tian" w:date="2021-07-21T16:37:00Z"/>
                <w:rFonts w:eastAsiaTheme="minorEastAsia"/>
                <w:lang w:eastAsia="zh-CN"/>
              </w:rPr>
            </w:pPr>
          </w:p>
        </w:tc>
        <w:tc>
          <w:tcPr>
            <w:tcW w:w="1700" w:type="dxa"/>
            <w:shd w:val="clear" w:color="auto" w:fill="auto"/>
          </w:tcPr>
          <w:p w:rsidR="0065221D" w:rsidRPr="000511EE" w:rsidRDefault="0065221D" w:rsidP="007C791D">
            <w:pPr>
              <w:pStyle w:val="TAL"/>
              <w:rPr>
                <w:ins w:id="1683" w:author="Xiaoyang Tian" w:date="2021-07-21T16:37:00Z"/>
                <w:rFonts w:eastAsia="MS Mincho"/>
              </w:rPr>
            </w:pPr>
          </w:p>
        </w:tc>
        <w:tc>
          <w:tcPr>
            <w:tcW w:w="1104" w:type="dxa"/>
            <w:shd w:val="clear" w:color="auto" w:fill="auto"/>
          </w:tcPr>
          <w:p w:rsidR="0065221D" w:rsidRPr="000511EE" w:rsidRDefault="0065221D" w:rsidP="007C791D">
            <w:pPr>
              <w:pStyle w:val="TAL"/>
              <w:rPr>
                <w:ins w:id="1684" w:author="Xiaoyang Tian" w:date="2021-07-21T16:37:00Z"/>
                <w:rFonts w:eastAsia="MS Mincho"/>
              </w:rPr>
            </w:pPr>
          </w:p>
        </w:tc>
      </w:tr>
      <w:tr w:rsidR="007D4CB3" w:rsidRPr="000511EE" w:rsidTr="007C791D">
        <w:trPr>
          <w:jc w:val="center"/>
          <w:ins w:id="1685" w:author="Xiaoyang Tian" w:date="2021-10-18T15:12:00Z"/>
        </w:trPr>
        <w:tc>
          <w:tcPr>
            <w:tcW w:w="4535" w:type="dxa"/>
            <w:shd w:val="clear" w:color="auto" w:fill="auto"/>
          </w:tcPr>
          <w:p w:rsidR="007D4CB3" w:rsidRPr="000511EE" w:rsidRDefault="007D4CB3" w:rsidP="0065221D">
            <w:pPr>
              <w:pStyle w:val="TAL"/>
              <w:rPr>
                <w:ins w:id="1686" w:author="Xiaoyang Tian" w:date="2021-10-18T15:12:00Z"/>
              </w:rPr>
            </w:pPr>
            <w:ins w:id="1687" w:author="Xiaoyang Tian" w:date="2021-10-18T15:13:00Z">
              <w:r w:rsidRPr="000511EE">
                <w:t xml:space="preserve">                 </w:t>
              </w:r>
            </w:ins>
            <w:proofErr w:type="spellStart"/>
            <w:ins w:id="1688" w:author="Xiaoyang Tian" w:date="2021-10-18T15:12:00Z">
              <w:r w:rsidRPr="00B62E75">
                <w:t>nr</w:t>
              </w:r>
              <w:proofErr w:type="spellEnd"/>
              <w:r w:rsidRPr="00B62E75">
                <w:t>-DL-PRS-</w:t>
              </w:r>
              <w:proofErr w:type="spellStart"/>
              <w:r w:rsidRPr="00B62E75">
                <w:t>AssistanceData</w:t>
              </w:r>
              <w:proofErr w:type="spellEnd"/>
            </w:ins>
          </w:p>
        </w:tc>
        <w:tc>
          <w:tcPr>
            <w:tcW w:w="2267" w:type="dxa"/>
            <w:shd w:val="clear" w:color="auto" w:fill="auto"/>
          </w:tcPr>
          <w:p w:rsidR="007D4CB3" w:rsidRPr="00EA12BD" w:rsidRDefault="007D4CB3" w:rsidP="007C791D">
            <w:pPr>
              <w:pStyle w:val="TAL"/>
              <w:rPr>
                <w:ins w:id="1689" w:author="Xiaoyang Tian" w:date="2021-10-18T15:12:00Z"/>
                <w:rFonts w:eastAsiaTheme="minorEastAsia"/>
                <w:lang w:eastAsia="zh-CN"/>
              </w:rPr>
            </w:pPr>
            <w:ins w:id="1690" w:author="Xiaoyang Tian" w:date="2021-10-18T15:13:00Z">
              <w:r w:rsidRPr="000511EE">
                <w:rPr>
                  <w:rFonts w:eastAsia="MS Mincho"/>
                </w:rPr>
                <w:t xml:space="preserve">As defined in </w:t>
              </w:r>
              <w:r w:rsidRPr="000511EE">
                <w:t xml:space="preserve">Table </w:t>
              </w:r>
              <w:r>
                <w:rPr>
                  <w:rFonts w:hint="eastAsia"/>
                  <w:lang w:eastAsia="zh-CN"/>
                </w:rPr>
                <w:t>15.2</w:t>
              </w:r>
              <w:r w:rsidRPr="00B61551">
                <w:t>.</w:t>
              </w:r>
              <w:r>
                <w:rPr>
                  <w:rFonts w:hint="eastAsia"/>
                  <w:lang w:eastAsia="zh-CN"/>
                </w:rPr>
                <w:t>4.1.3</w:t>
              </w:r>
              <w:r>
                <w:rPr>
                  <w:rFonts w:eastAsiaTheme="minorEastAsia" w:hint="eastAsia"/>
                  <w:iCs/>
                  <w:lang w:eastAsia="zh-CN"/>
                </w:rPr>
                <w:t>-</w:t>
              </w:r>
            </w:ins>
            <w:ins w:id="1691" w:author="Xiaoyang Tian" w:date="2021-10-18T15:20:00Z">
              <w:r w:rsidR="0017152D">
                <w:rPr>
                  <w:rFonts w:eastAsiaTheme="minorEastAsia" w:hint="eastAsia"/>
                  <w:iCs/>
                  <w:lang w:eastAsia="zh-CN"/>
                </w:rPr>
                <w:t>7</w:t>
              </w:r>
            </w:ins>
          </w:p>
        </w:tc>
        <w:tc>
          <w:tcPr>
            <w:tcW w:w="1700" w:type="dxa"/>
            <w:shd w:val="clear" w:color="auto" w:fill="auto"/>
          </w:tcPr>
          <w:p w:rsidR="007D4CB3" w:rsidRPr="000511EE" w:rsidRDefault="007D4CB3" w:rsidP="007C791D">
            <w:pPr>
              <w:pStyle w:val="TAL"/>
              <w:rPr>
                <w:ins w:id="1692" w:author="Xiaoyang Tian" w:date="2021-10-18T15:12:00Z"/>
                <w:rFonts w:eastAsia="MS Mincho"/>
              </w:rPr>
            </w:pPr>
          </w:p>
        </w:tc>
        <w:tc>
          <w:tcPr>
            <w:tcW w:w="1104" w:type="dxa"/>
            <w:shd w:val="clear" w:color="auto" w:fill="auto"/>
          </w:tcPr>
          <w:p w:rsidR="007D4CB3" w:rsidRPr="000511EE" w:rsidRDefault="007D4CB3" w:rsidP="007C791D">
            <w:pPr>
              <w:pStyle w:val="TAL"/>
              <w:rPr>
                <w:ins w:id="1693" w:author="Xiaoyang Tian" w:date="2021-10-18T15:12:00Z"/>
                <w:rFonts w:eastAsia="MS Mincho"/>
              </w:rPr>
            </w:pPr>
          </w:p>
        </w:tc>
      </w:tr>
      <w:tr w:rsidR="007D4CB3" w:rsidRPr="000511EE" w:rsidTr="007C791D">
        <w:trPr>
          <w:jc w:val="center"/>
          <w:ins w:id="1694" w:author="Xiaoyang Tian" w:date="2021-10-18T15:12:00Z"/>
        </w:trPr>
        <w:tc>
          <w:tcPr>
            <w:tcW w:w="4535" w:type="dxa"/>
            <w:shd w:val="clear" w:color="auto" w:fill="auto"/>
          </w:tcPr>
          <w:p w:rsidR="007D4CB3" w:rsidRPr="000511EE" w:rsidRDefault="007D4CB3" w:rsidP="0065221D">
            <w:pPr>
              <w:pStyle w:val="TAL"/>
              <w:rPr>
                <w:ins w:id="1695" w:author="Xiaoyang Tian" w:date="2021-10-18T15:12:00Z"/>
              </w:rPr>
            </w:pPr>
            <w:ins w:id="1696" w:author="Xiaoyang Tian" w:date="2021-10-18T15:13:00Z">
              <w:r w:rsidRPr="000511EE">
                <w:t xml:space="preserve">                 </w:t>
              </w:r>
            </w:ins>
            <w:ins w:id="1697" w:author="Xiaoyang Tian" w:date="2021-10-18T15:12:00Z">
              <w:r w:rsidRPr="00B62E75">
                <w:t>nr-</w:t>
              </w:r>
              <w:r w:rsidRPr="00B62E75">
                <w:rPr>
                  <w:snapToGrid w:val="0"/>
                  <w:lang w:eastAsia="zh-CN"/>
                </w:rPr>
                <w:t>Selected</w:t>
              </w:r>
              <w:r w:rsidRPr="00B62E75">
                <w:t>DL-PRS-</w:t>
              </w:r>
              <w:r w:rsidRPr="00B62E75">
                <w:rPr>
                  <w:snapToGrid w:val="0"/>
                  <w:lang w:eastAsia="zh-CN"/>
                </w:rPr>
                <w:t>IndexList</w:t>
              </w:r>
              <w:r w:rsidRPr="00B62E75">
                <w:t>-r16</w:t>
              </w:r>
            </w:ins>
          </w:p>
        </w:tc>
        <w:tc>
          <w:tcPr>
            <w:tcW w:w="2267" w:type="dxa"/>
            <w:shd w:val="clear" w:color="auto" w:fill="auto"/>
          </w:tcPr>
          <w:p w:rsidR="007D4CB3" w:rsidRPr="00EA12BD" w:rsidRDefault="007D4CB3" w:rsidP="007C791D">
            <w:pPr>
              <w:pStyle w:val="TAL"/>
              <w:rPr>
                <w:ins w:id="1698" w:author="Xiaoyang Tian" w:date="2021-10-18T15:12:00Z"/>
                <w:rFonts w:eastAsiaTheme="minorEastAsia"/>
                <w:lang w:eastAsia="zh-CN"/>
              </w:rPr>
            </w:pPr>
            <w:ins w:id="1699" w:author="Xiaoyang Tian" w:date="2021-10-18T15:13:00Z">
              <w:r w:rsidRPr="000511EE">
                <w:rPr>
                  <w:rFonts w:eastAsia="MS Mincho"/>
                </w:rPr>
                <w:t>Not present</w:t>
              </w:r>
            </w:ins>
          </w:p>
        </w:tc>
        <w:tc>
          <w:tcPr>
            <w:tcW w:w="1700" w:type="dxa"/>
            <w:shd w:val="clear" w:color="auto" w:fill="auto"/>
          </w:tcPr>
          <w:p w:rsidR="007D4CB3" w:rsidRPr="000511EE" w:rsidRDefault="007D4CB3" w:rsidP="007C791D">
            <w:pPr>
              <w:pStyle w:val="TAL"/>
              <w:rPr>
                <w:ins w:id="1700" w:author="Xiaoyang Tian" w:date="2021-10-18T15:12:00Z"/>
                <w:rFonts w:eastAsia="MS Mincho"/>
              </w:rPr>
            </w:pPr>
          </w:p>
        </w:tc>
        <w:tc>
          <w:tcPr>
            <w:tcW w:w="1104" w:type="dxa"/>
            <w:shd w:val="clear" w:color="auto" w:fill="auto"/>
          </w:tcPr>
          <w:p w:rsidR="007D4CB3" w:rsidRPr="000511EE" w:rsidRDefault="007D4CB3" w:rsidP="007C791D">
            <w:pPr>
              <w:pStyle w:val="TAL"/>
              <w:rPr>
                <w:ins w:id="1701" w:author="Xiaoyang Tian" w:date="2021-10-18T15:12:00Z"/>
                <w:rFonts w:eastAsia="MS Mincho"/>
              </w:rPr>
            </w:pPr>
          </w:p>
        </w:tc>
      </w:tr>
      <w:tr w:rsidR="007D4CB3" w:rsidRPr="007D4CB3" w:rsidTr="007C791D">
        <w:trPr>
          <w:jc w:val="center"/>
          <w:ins w:id="1702" w:author="Xiaoyang Tian" w:date="2021-10-18T15:12:00Z"/>
        </w:trPr>
        <w:tc>
          <w:tcPr>
            <w:tcW w:w="4535" w:type="dxa"/>
            <w:shd w:val="clear" w:color="auto" w:fill="auto"/>
          </w:tcPr>
          <w:p w:rsidR="007D4CB3" w:rsidRPr="000511EE" w:rsidRDefault="007D4CB3" w:rsidP="0065221D">
            <w:pPr>
              <w:pStyle w:val="TAL"/>
              <w:rPr>
                <w:ins w:id="1703" w:author="Xiaoyang Tian" w:date="2021-10-18T15:12:00Z"/>
              </w:rPr>
            </w:pPr>
            <w:ins w:id="1704" w:author="Xiaoyang Tian" w:date="2021-10-18T15:13:00Z">
              <w:r w:rsidRPr="000511EE">
                <w:t xml:space="preserve">                 </w:t>
              </w:r>
            </w:ins>
            <w:ins w:id="1705" w:author="Xiaoyang Tian" w:date="2021-10-18T15:12:00Z">
              <w:r w:rsidRPr="00B62E75">
                <w:rPr>
                  <w:snapToGrid w:val="0"/>
                </w:rPr>
                <w:t>nr-Multi-RTT-Error-r16</w:t>
              </w:r>
            </w:ins>
          </w:p>
        </w:tc>
        <w:tc>
          <w:tcPr>
            <w:tcW w:w="2267" w:type="dxa"/>
            <w:shd w:val="clear" w:color="auto" w:fill="auto"/>
          </w:tcPr>
          <w:p w:rsidR="007D4CB3" w:rsidRPr="00EA12BD" w:rsidRDefault="007D4CB3" w:rsidP="007C791D">
            <w:pPr>
              <w:pStyle w:val="TAL"/>
              <w:rPr>
                <w:ins w:id="1706" w:author="Xiaoyang Tian" w:date="2021-10-18T15:12:00Z"/>
                <w:rFonts w:eastAsiaTheme="minorEastAsia"/>
                <w:lang w:eastAsia="zh-CN"/>
              </w:rPr>
            </w:pPr>
            <w:ins w:id="1707" w:author="Xiaoyang Tian" w:date="2021-10-18T15:13:00Z">
              <w:r w:rsidRPr="000511EE">
                <w:rPr>
                  <w:rFonts w:eastAsia="MS Mincho"/>
                </w:rPr>
                <w:t>Not present</w:t>
              </w:r>
            </w:ins>
          </w:p>
        </w:tc>
        <w:tc>
          <w:tcPr>
            <w:tcW w:w="1700" w:type="dxa"/>
            <w:shd w:val="clear" w:color="auto" w:fill="auto"/>
          </w:tcPr>
          <w:p w:rsidR="007D4CB3" w:rsidRPr="000511EE" w:rsidRDefault="007D4CB3" w:rsidP="007C791D">
            <w:pPr>
              <w:pStyle w:val="TAL"/>
              <w:rPr>
                <w:ins w:id="1708" w:author="Xiaoyang Tian" w:date="2021-10-18T15:12:00Z"/>
                <w:rFonts w:eastAsia="MS Mincho"/>
              </w:rPr>
            </w:pPr>
          </w:p>
        </w:tc>
        <w:tc>
          <w:tcPr>
            <w:tcW w:w="1104" w:type="dxa"/>
            <w:shd w:val="clear" w:color="auto" w:fill="auto"/>
          </w:tcPr>
          <w:p w:rsidR="007D4CB3" w:rsidRPr="000511EE" w:rsidRDefault="007D4CB3" w:rsidP="007C791D">
            <w:pPr>
              <w:pStyle w:val="TAL"/>
              <w:rPr>
                <w:ins w:id="1709" w:author="Xiaoyang Tian" w:date="2021-10-18T15:12:00Z"/>
                <w:rFonts w:eastAsia="MS Mincho"/>
              </w:rPr>
            </w:pPr>
          </w:p>
        </w:tc>
      </w:tr>
      <w:tr w:rsidR="007D4CB3" w:rsidRPr="007D4CB3" w:rsidTr="007C791D">
        <w:trPr>
          <w:jc w:val="center"/>
          <w:ins w:id="1710" w:author="Xiaoyang Tian" w:date="2021-10-18T15:13:00Z"/>
        </w:trPr>
        <w:tc>
          <w:tcPr>
            <w:tcW w:w="4535" w:type="dxa"/>
            <w:shd w:val="clear" w:color="auto" w:fill="auto"/>
          </w:tcPr>
          <w:p w:rsidR="007D4CB3" w:rsidRPr="000511EE" w:rsidRDefault="007D4CB3" w:rsidP="0065221D">
            <w:pPr>
              <w:pStyle w:val="TAL"/>
              <w:rPr>
                <w:ins w:id="1711" w:author="Xiaoyang Tian" w:date="2021-10-18T15:13:00Z"/>
              </w:rPr>
            </w:pPr>
            <w:ins w:id="1712" w:author="Xiaoyang Tian" w:date="2021-10-18T15:13:00Z">
              <w:r w:rsidRPr="000511EE">
                <w:t xml:space="preserve">            }</w:t>
              </w:r>
            </w:ins>
          </w:p>
        </w:tc>
        <w:tc>
          <w:tcPr>
            <w:tcW w:w="2267" w:type="dxa"/>
            <w:shd w:val="clear" w:color="auto" w:fill="auto"/>
          </w:tcPr>
          <w:p w:rsidR="007D4CB3" w:rsidRPr="00EA12BD" w:rsidRDefault="007D4CB3" w:rsidP="007C791D">
            <w:pPr>
              <w:pStyle w:val="TAL"/>
              <w:rPr>
                <w:ins w:id="1713" w:author="Xiaoyang Tian" w:date="2021-10-18T15:13:00Z"/>
                <w:rFonts w:eastAsiaTheme="minorEastAsia"/>
                <w:lang w:eastAsia="zh-CN"/>
              </w:rPr>
            </w:pPr>
          </w:p>
        </w:tc>
        <w:tc>
          <w:tcPr>
            <w:tcW w:w="1700" w:type="dxa"/>
            <w:shd w:val="clear" w:color="auto" w:fill="auto"/>
          </w:tcPr>
          <w:p w:rsidR="007D4CB3" w:rsidRPr="000511EE" w:rsidRDefault="007D4CB3" w:rsidP="007C791D">
            <w:pPr>
              <w:pStyle w:val="TAL"/>
              <w:rPr>
                <w:ins w:id="1714" w:author="Xiaoyang Tian" w:date="2021-10-18T15:13:00Z"/>
                <w:rFonts w:eastAsia="MS Mincho"/>
              </w:rPr>
            </w:pPr>
          </w:p>
        </w:tc>
        <w:tc>
          <w:tcPr>
            <w:tcW w:w="1104" w:type="dxa"/>
            <w:shd w:val="clear" w:color="auto" w:fill="auto"/>
          </w:tcPr>
          <w:p w:rsidR="007D4CB3" w:rsidRPr="000511EE" w:rsidRDefault="007D4CB3" w:rsidP="007C791D">
            <w:pPr>
              <w:pStyle w:val="TAL"/>
              <w:rPr>
                <w:ins w:id="1715" w:author="Xiaoyang Tian" w:date="2021-10-18T15:13:00Z"/>
                <w:rFonts w:eastAsia="MS Mincho"/>
              </w:rPr>
            </w:pPr>
          </w:p>
        </w:tc>
      </w:tr>
      <w:tr w:rsidR="0065221D" w:rsidRPr="000511EE" w:rsidTr="007C791D">
        <w:trPr>
          <w:jc w:val="center"/>
          <w:ins w:id="1716" w:author="Xiaoyang Tian" w:date="2021-07-21T16:37:00Z"/>
        </w:trPr>
        <w:tc>
          <w:tcPr>
            <w:tcW w:w="4535" w:type="dxa"/>
            <w:shd w:val="clear" w:color="auto" w:fill="auto"/>
          </w:tcPr>
          <w:p w:rsidR="0065221D" w:rsidRPr="000511EE" w:rsidRDefault="0065221D" w:rsidP="0065221D">
            <w:pPr>
              <w:pStyle w:val="TAL"/>
              <w:rPr>
                <w:ins w:id="1717" w:author="Xiaoyang Tian" w:date="2021-07-21T16:37:00Z"/>
                <w:lang w:eastAsia="zh-CN"/>
              </w:rPr>
            </w:pPr>
            <w:ins w:id="1718" w:author="Xiaoyang Tian" w:date="2021-07-21T16:37:00Z">
              <w:r w:rsidRPr="000511EE">
                <w:t xml:space="preserve">            </w:t>
              </w:r>
              <w:r w:rsidRPr="000511EE">
                <w:rPr>
                  <w:snapToGrid w:val="0"/>
                </w:rPr>
                <w:t>nr-DL-AoD-ProvideAssistanceData-r16</w:t>
              </w:r>
            </w:ins>
          </w:p>
        </w:tc>
        <w:tc>
          <w:tcPr>
            <w:tcW w:w="2267" w:type="dxa"/>
            <w:shd w:val="clear" w:color="auto" w:fill="auto"/>
          </w:tcPr>
          <w:p w:rsidR="0065221D" w:rsidRPr="00EA12BD" w:rsidRDefault="0065221D" w:rsidP="007C791D">
            <w:pPr>
              <w:pStyle w:val="TAL"/>
              <w:rPr>
                <w:ins w:id="1719" w:author="Xiaoyang Tian" w:date="2021-07-21T16:37:00Z"/>
                <w:rFonts w:eastAsiaTheme="minorEastAsia"/>
                <w:lang w:eastAsia="zh-CN"/>
              </w:rPr>
            </w:pPr>
            <w:ins w:id="1720" w:author="Xiaoyang Tian" w:date="2021-07-21T16:42:00Z">
              <w:r w:rsidRPr="000511EE">
                <w:rPr>
                  <w:rFonts w:eastAsia="MS Mincho"/>
                </w:rPr>
                <w:t>Not present</w:t>
              </w:r>
            </w:ins>
          </w:p>
        </w:tc>
        <w:tc>
          <w:tcPr>
            <w:tcW w:w="1700" w:type="dxa"/>
            <w:shd w:val="clear" w:color="auto" w:fill="auto"/>
          </w:tcPr>
          <w:p w:rsidR="0065221D" w:rsidRPr="000511EE" w:rsidRDefault="0065221D" w:rsidP="007C791D">
            <w:pPr>
              <w:pStyle w:val="TAL"/>
              <w:rPr>
                <w:ins w:id="1721" w:author="Xiaoyang Tian" w:date="2021-07-21T16:37:00Z"/>
                <w:rFonts w:eastAsia="MS Mincho"/>
              </w:rPr>
            </w:pPr>
          </w:p>
        </w:tc>
        <w:tc>
          <w:tcPr>
            <w:tcW w:w="1104" w:type="dxa"/>
            <w:shd w:val="clear" w:color="auto" w:fill="auto"/>
          </w:tcPr>
          <w:p w:rsidR="0065221D" w:rsidRPr="000511EE" w:rsidRDefault="0065221D" w:rsidP="007C791D">
            <w:pPr>
              <w:pStyle w:val="TAL"/>
              <w:rPr>
                <w:ins w:id="1722" w:author="Xiaoyang Tian" w:date="2021-07-21T16:37:00Z"/>
                <w:lang w:eastAsia="zh-CN"/>
              </w:rPr>
            </w:pPr>
          </w:p>
        </w:tc>
      </w:tr>
      <w:tr w:rsidR="0065221D" w:rsidRPr="000511EE" w:rsidTr="007C791D">
        <w:trPr>
          <w:jc w:val="center"/>
          <w:ins w:id="1723" w:author="Xiaoyang Tian" w:date="2021-07-21T16:37:00Z"/>
        </w:trPr>
        <w:tc>
          <w:tcPr>
            <w:tcW w:w="4535" w:type="dxa"/>
            <w:shd w:val="clear" w:color="auto" w:fill="auto"/>
          </w:tcPr>
          <w:p w:rsidR="0065221D" w:rsidRPr="000511EE" w:rsidRDefault="0065221D" w:rsidP="007D4CB3">
            <w:pPr>
              <w:pStyle w:val="TAL"/>
              <w:rPr>
                <w:ins w:id="1724" w:author="Xiaoyang Tian" w:date="2021-07-21T16:37:00Z"/>
              </w:rPr>
            </w:pPr>
            <w:ins w:id="1725" w:author="Xiaoyang Tian" w:date="2021-07-21T16:37:00Z">
              <w:r w:rsidRPr="000511EE">
                <w:t xml:space="preserve">            </w:t>
              </w:r>
              <w:r w:rsidRPr="000511EE">
                <w:rPr>
                  <w:snapToGrid w:val="0"/>
                </w:rPr>
                <w:t>nr-DL-TDOA-ProvideAssistanceData-r16</w:t>
              </w:r>
              <w:r w:rsidRPr="000511EE">
                <w:t xml:space="preserve"> </w:t>
              </w:r>
            </w:ins>
          </w:p>
        </w:tc>
        <w:tc>
          <w:tcPr>
            <w:tcW w:w="2267" w:type="dxa"/>
            <w:shd w:val="clear" w:color="auto" w:fill="auto"/>
          </w:tcPr>
          <w:p w:rsidR="0065221D" w:rsidRPr="00EA12BD" w:rsidRDefault="007D4CB3" w:rsidP="007C791D">
            <w:pPr>
              <w:pStyle w:val="TAL"/>
              <w:rPr>
                <w:ins w:id="1726" w:author="Xiaoyang Tian" w:date="2021-07-21T16:37:00Z"/>
                <w:rFonts w:eastAsiaTheme="minorEastAsia"/>
                <w:lang w:eastAsia="zh-CN"/>
              </w:rPr>
            </w:pPr>
            <w:ins w:id="1727" w:author="Xiaoyang Tian" w:date="2021-10-18T15:13:00Z">
              <w:r w:rsidRPr="000511EE">
                <w:rPr>
                  <w:rFonts w:eastAsia="MS Mincho"/>
                </w:rPr>
                <w:t>Not present</w:t>
              </w:r>
            </w:ins>
          </w:p>
        </w:tc>
        <w:tc>
          <w:tcPr>
            <w:tcW w:w="1700" w:type="dxa"/>
            <w:shd w:val="clear" w:color="auto" w:fill="auto"/>
          </w:tcPr>
          <w:p w:rsidR="0065221D" w:rsidRPr="000511EE" w:rsidRDefault="0065221D" w:rsidP="007C791D">
            <w:pPr>
              <w:pStyle w:val="TAL"/>
              <w:rPr>
                <w:ins w:id="1728" w:author="Xiaoyang Tian" w:date="2021-07-21T16:37:00Z"/>
                <w:rFonts w:eastAsia="MS Mincho"/>
              </w:rPr>
            </w:pPr>
          </w:p>
        </w:tc>
        <w:tc>
          <w:tcPr>
            <w:tcW w:w="1104" w:type="dxa"/>
            <w:shd w:val="clear" w:color="auto" w:fill="auto"/>
          </w:tcPr>
          <w:p w:rsidR="0065221D" w:rsidRPr="000511EE" w:rsidRDefault="0065221D" w:rsidP="007C791D">
            <w:pPr>
              <w:pStyle w:val="TAL"/>
              <w:rPr>
                <w:ins w:id="1729" w:author="Xiaoyang Tian" w:date="2021-07-21T16:37:00Z"/>
                <w:rFonts w:eastAsia="MS Mincho"/>
              </w:rPr>
            </w:pPr>
          </w:p>
        </w:tc>
      </w:tr>
      <w:tr w:rsidR="00794606" w:rsidRPr="000511EE" w:rsidTr="007C791D">
        <w:trPr>
          <w:jc w:val="center"/>
          <w:ins w:id="1730" w:author="Xiaoyang Tian" w:date="2021-07-21T16:37:00Z"/>
        </w:trPr>
        <w:tc>
          <w:tcPr>
            <w:tcW w:w="4535" w:type="dxa"/>
            <w:shd w:val="clear" w:color="auto" w:fill="auto"/>
          </w:tcPr>
          <w:p w:rsidR="00794606" w:rsidRPr="000511EE" w:rsidRDefault="007D4CB3" w:rsidP="007C791D">
            <w:pPr>
              <w:pStyle w:val="TAL"/>
              <w:rPr>
                <w:ins w:id="1731" w:author="Xiaoyang Tian" w:date="2021-07-21T16:37:00Z"/>
              </w:rPr>
            </w:pPr>
            <w:ins w:id="1732" w:author="Xiaoyang Tian" w:date="2021-10-18T15:14:00Z">
              <w:r w:rsidRPr="000511EE">
                <w:t xml:space="preserve">          </w:t>
              </w:r>
            </w:ins>
            <w:ins w:id="1733" w:author="Xiaoyang Tian" w:date="2021-07-21T16:37:00Z">
              <w:r w:rsidR="00794606" w:rsidRPr="000511EE">
                <w:t>}</w:t>
              </w:r>
            </w:ins>
          </w:p>
        </w:tc>
        <w:tc>
          <w:tcPr>
            <w:tcW w:w="2267" w:type="dxa"/>
            <w:shd w:val="clear" w:color="auto" w:fill="auto"/>
          </w:tcPr>
          <w:p w:rsidR="00794606" w:rsidRPr="000511EE" w:rsidRDefault="00794606" w:rsidP="007C791D">
            <w:pPr>
              <w:pStyle w:val="TAL"/>
              <w:rPr>
                <w:ins w:id="1734" w:author="Xiaoyang Tian" w:date="2021-07-21T16:37:00Z"/>
                <w:rFonts w:eastAsia="MS Mincho"/>
              </w:rPr>
            </w:pPr>
          </w:p>
        </w:tc>
        <w:tc>
          <w:tcPr>
            <w:tcW w:w="1700" w:type="dxa"/>
            <w:shd w:val="clear" w:color="auto" w:fill="auto"/>
          </w:tcPr>
          <w:p w:rsidR="00794606" w:rsidRPr="000511EE" w:rsidRDefault="00794606" w:rsidP="007C791D">
            <w:pPr>
              <w:pStyle w:val="TAL"/>
              <w:rPr>
                <w:ins w:id="1735" w:author="Xiaoyang Tian" w:date="2021-07-21T16:37:00Z"/>
                <w:rFonts w:eastAsia="MS Mincho"/>
              </w:rPr>
            </w:pPr>
          </w:p>
        </w:tc>
        <w:tc>
          <w:tcPr>
            <w:tcW w:w="1104" w:type="dxa"/>
            <w:shd w:val="clear" w:color="auto" w:fill="auto"/>
          </w:tcPr>
          <w:p w:rsidR="00794606" w:rsidRPr="000511EE" w:rsidRDefault="00794606" w:rsidP="007C791D">
            <w:pPr>
              <w:pStyle w:val="TAL"/>
              <w:rPr>
                <w:ins w:id="1736" w:author="Xiaoyang Tian" w:date="2021-07-21T16:37:00Z"/>
                <w:rFonts w:eastAsia="MS Mincho"/>
              </w:rPr>
            </w:pPr>
          </w:p>
        </w:tc>
      </w:tr>
      <w:tr w:rsidR="00794606" w:rsidRPr="000511EE" w:rsidTr="007C791D">
        <w:trPr>
          <w:jc w:val="center"/>
          <w:ins w:id="1737" w:author="Xiaoyang Tian" w:date="2021-07-21T16:37:00Z"/>
        </w:trPr>
        <w:tc>
          <w:tcPr>
            <w:tcW w:w="4535" w:type="dxa"/>
            <w:shd w:val="clear" w:color="auto" w:fill="auto"/>
          </w:tcPr>
          <w:p w:rsidR="00794606" w:rsidRPr="000511EE" w:rsidRDefault="00794606" w:rsidP="007C791D">
            <w:pPr>
              <w:pStyle w:val="TAL"/>
              <w:rPr>
                <w:ins w:id="1738" w:author="Xiaoyang Tian" w:date="2021-07-21T16:37:00Z"/>
              </w:rPr>
            </w:pPr>
            <w:ins w:id="1739" w:author="Xiaoyang Tian" w:date="2021-07-21T16:37:00Z">
              <w:r w:rsidRPr="000511EE">
                <w:t xml:space="preserve">      }</w:t>
              </w:r>
            </w:ins>
          </w:p>
        </w:tc>
        <w:tc>
          <w:tcPr>
            <w:tcW w:w="2267" w:type="dxa"/>
            <w:shd w:val="clear" w:color="auto" w:fill="auto"/>
          </w:tcPr>
          <w:p w:rsidR="00794606" w:rsidRPr="000511EE" w:rsidRDefault="00794606" w:rsidP="007C791D">
            <w:pPr>
              <w:pStyle w:val="TAL"/>
              <w:rPr>
                <w:ins w:id="1740" w:author="Xiaoyang Tian" w:date="2021-07-21T16:37:00Z"/>
                <w:rFonts w:eastAsia="MS Mincho"/>
              </w:rPr>
            </w:pPr>
          </w:p>
        </w:tc>
        <w:tc>
          <w:tcPr>
            <w:tcW w:w="1700" w:type="dxa"/>
            <w:shd w:val="clear" w:color="auto" w:fill="auto"/>
          </w:tcPr>
          <w:p w:rsidR="00794606" w:rsidRPr="000511EE" w:rsidRDefault="00794606" w:rsidP="007C791D">
            <w:pPr>
              <w:pStyle w:val="TAL"/>
              <w:rPr>
                <w:ins w:id="1741" w:author="Xiaoyang Tian" w:date="2021-07-21T16:37:00Z"/>
                <w:rFonts w:eastAsia="MS Mincho"/>
              </w:rPr>
            </w:pPr>
          </w:p>
        </w:tc>
        <w:tc>
          <w:tcPr>
            <w:tcW w:w="1104" w:type="dxa"/>
            <w:shd w:val="clear" w:color="auto" w:fill="auto"/>
          </w:tcPr>
          <w:p w:rsidR="00794606" w:rsidRPr="000511EE" w:rsidRDefault="00794606" w:rsidP="007C791D">
            <w:pPr>
              <w:pStyle w:val="TAL"/>
              <w:rPr>
                <w:ins w:id="1742" w:author="Xiaoyang Tian" w:date="2021-07-21T16:37:00Z"/>
                <w:rFonts w:eastAsia="MS Mincho"/>
              </w:rPr>
            </w:pPr>
          </w:p>
        </w:tc>
      </w:tr>
      <w:tr w:rsidR="00794606" w:rsidRPr="000511EE" w:rsidTr="007C791D">
        <w:trPr>
          <w:jc w:val="center"/>
          <w:ins w:id="1743" w:author="Xiaoyang Tian" w:date="2021-07-21T16:37:00Z"/>
        </w:trPr>
        <w:tc>
          <w:tcPr>
            <w:tcW w:w="4535" w:type="dxa"/>
            <w:shd w:val="clear" w:color="auto" w:fill="auto"/>
          </w:tcPr>
          <w:p w:rsidR="00794606" w:rsidRPr="000511EE" w:rsidRDefault="00794606" w:rsidP="007C791D">
            <w:pPr>
              <w:pStyle w:val="TAL"/>
              <w:rPr>
                <w:ins w:id="1744" w:author="Xiaoyang Tian" w:date="2021-07-21T16:37:00Z"/>
              </w:rPr>
            </w:pPr>
            <w:ins w:id="1745" w:author="Xiaoyang Tian" w:date="2021-07-21T16:37:00Z">
              <w:r w:rsidRPr="000511EE">
                <w:t xml:space="preserve">    }</w:t>
              </w:r>
            </w:ins>
          </w:p>
        </w:tc>
        <w:tc>
          <w:tcPr>
            <w:tcW w:w="2267" w:type="dxa"/>
            <w:shd w:val="clear" w:color="auto" w:fill="auto"/>
          </w:tcPr>
          <w:p w:rsidR="00794606" w:rsidRPr="000511EE" w:rsidRDefault="00794606" w:rsidP="007C791D">
            <w:pPr>
              <w:pStyle w:val="TAL"/>
              <w:rPr>
                <w:ins w:id="1746" w:author="Xiaoyang Tian" w:date="2021-07-21T16:37:00Z"/>
                <w:rFonts w:eastAsia="MS Mincho"/>
              </w:rPr>
            </w:pPr>
          </w:p>
        </w:tc>
        <w:tc>
          <w:tcPr>
            <w:tcW w:w="1700" w:type="dxa"/>
            <w:shd w:val="clear" w:color="auto" w:fill="auto"/>
          </w:tcPr>
          <w:p w:rsidR="00794606" w:rsidRPr="000511EE" w:rsidRDefault="00794606" w:rsidP="007C791D">
            <w:pPr>
              <w:pStyle w:val="TAL"/>
              <w:rPr>
                <w:ins w:id="1747" w:author="Xiaoyang Tian" w:date="2021-07-21T16:37:00Z"/>
                <w:rFonts w:eastAsia="MS Mincho"/>
              </w:rPr>
            </w:pPr>
          </w:p>
        </w:tc>
        <w:tc>
          <w:tcPr>
            <w:tcW w:w="1104" w:type="dxa"/>
            <w:shd w:val="clear" w:color="auto" w:fill="auto"/>
          </w:tcPr>
          <w:p w:rsidR="00794606" w:rsidRPr="000511EE" w:rsidRDefault="00794606" w:rsidP="007C791D">
            <w:pPr>
              <w:pStyle w:val="TAL"/>
              <w:rPr>
                <w:ins w:id="1748" w:author="Xiaoyang Tian" w:date="2021-07-21T16:37:00Z"/>
                <w:rFonts w:eastAsia="MS Mincho"/>
              </w:rPr>
            </w:pPr>
          </w:p>
        </w:tc>
      </w:tr>
      <w:tr w:rsidR="00794606" w:rsidRPr="000511EE" w:rsidTr="007C791D">
        <w:trPr>
          <w:jc w:val="center"/>
          <w:ins w:id="1749" w:author="Xiaoyang Tian" w:date="2021-07-21T16:37:00Z"/>
        </w:trPr>
        <w:tc>
          <w:tcPr>
            <w:tcW w:w="4535" w:type="dxa"/>
            <w:shd w:val="clear" w:color="auto" w:fill="auto"/>
          </w:tcPr>
          <w:p w:rsidR="00794606" w:rsidRPr="000511EE" w:rsidRDefault="00794606" w:rsidP="007C791D">
            <w:pPr>
              <w:pStyle w:val="TAL"/>
              <w:rPr>
                <w:ins w:id="1750" w:author="Xiaoyang Tian" w:date="2021-07-21T16:37:00Z"/>
              </w:rPr>
            </w:pPr>
            <w:ins w:id="1751" w:author="Xiaoyang Tian" w:date="2021-07-21T16:37:00Z">
              <w:r w:rsidRPr="000511EE">
                <w:t xml:space="preserve">  }</w:t>
              </w:r>
            </w:ins>
          </w:p>
        </w:tc>
        <w:tc>
          <w:tcPr>
            <w:tcW w:w="2267" w:type="dxa"/>
            <w:shd w:val="clear" w:color="auto" w:fill="auto"/>
          </w:tcPr>
          <w:p w:rsidR="00794606" w:rsidRPr="000511EE" w:rsidRDefault="00794606" w:rsidP="007C791D">
            <w:pPr>
              <w:pStyle w:val="TAL"/>
              <w:rPr>
                <w:ins w:id="1752" w:author="Xiaoyang Tian" w:date="2021-07-21T16:37:00Z"/>
                <w:rFonts w:eastAsia="MS Mincho"/>
              </w:rPr>
            </w:pPr>
          </w:p>
        </w:tc>
        <w:tc>
          <w:tcPr>
            <w:tcW w:w="1700" w:type="dxa"/>
            <w:shd w:val="clear" w:color="auto" w:fill="auto"/>
          </w:tcPr>
          <w:p w:rsidR="00794606" w:rsidRPr="000511EE" w:rsidRDefault="00794606" w:rsidP="007C791D">
            <w:pPr>
              <w:pStyle w:val="TAL"/>
              <w:rPr>
                <w:ins w:id="1753" w:author="Xiaoyang Tian" w:date="2021-07-21T16:37:00Z"/>
                <w:rFonts w:eastAsia="MS Mincho"/>
              </w:rPr>
            </w:pPr>
          </w:p>
        </w:tc>
        <w:tc>
          <w:tcPr>
            <w:tcW w:w="1104" w:type="dxa"/>
            <w:shd w:val="clear" w:color="auto" w:fill="auto"/>
          </w:tcPr>
          <w:p w:rsidR="00794606" w:rsidRPr="000511EE" w:rsidRDefault="00794606" w:rsidP="007C791D">
            <w:pPr>
              <w:pStyle w:val="TAL"/>
              <w:rPr>
                <w:ins w:id="1754" w:author="Xiaoyang Tian" w:date="2021-07-21T16:37:00Z"/>
                <w:rFonts w:eastAsia="MS Mincho"/>
              </w:rPr>
            </w:pPr>
          </w:p>
        </w:tc>
      </w:tr>
      <w:tr w:rsidR="00794606" w:rsidRPr="000511EE" w:rsidTr="007C791D">
        <w:trPr>
          <w:jc w:val="center"/>
          <w:ins w:id="1755" w:author="Xiaoyang Tian" w:date="2021-07-21T16:37:00Z"/>
        </w:trPr>
        <w:tc>
          <w:tcPr>
            <w:tcW w:w="4535" w:type="dxa"/>
            <w:shd w:val="clear" w:color="auto" w:fill="auto"/>
          </w:tcPr>
          <w:p w:rsidR="00794606" w:rsidRPr="000511EE" w:rsidRDefault="00794606" w:rsidP="007C791D">
            <w:pPr>
              <w:pStyle w:val="TAL"/>
              <w:rPr>
                <w:ins w:id="1756" w:author="Xiaoyang Tian" w:date="2021-07-21T16:37:00Z"/>
              </w:rPr>
            </w:pPr>
            <w:ins w:id="1757" w:author="Xiaoyang Tian" w:date="2021-07-21T16:37:00Z">
              <w:r w:rsidRPr="000511EE">
                <w:t xml:space="preserve"> }</w:t>
              </w:r>
            </w:ins>
          </w:p>
        </w:tc>
        <w:tc>
          <w:tcPr>
            <w:tcW w:w="2267" w:type="dxa"/>
            <w:shd w:val="clear" w:color="auto" w:fill="auto"/>
          </w:tcPr>
          <w:p w:rsidR="00794606" w:rsidRPr="000511EE" w:rsidRDefault="00794606" w:rsidP="007C791D">
            <w:pPr>
              <w:pStyle w:val="TAL"/>
              <w:rPr>
                <w:ins w:id="1758" w:author="Xiaoyang Tian" w:date="2021-07-21T16:37:00Z"/>
                <w:rFonts w:eastAsia="MS Mincho"/>
              </w:rPr>
            </w:pPr>
          </w:p>
        </w:tc>
        <w:tc>
          <w:tcPr>
            <w:tcW w:w="1700" w:type="dxa"/>
            <w:shd w:val="clear" w:color="auto" w:fill="auto"/>
          </w:tcPr>
          <w:p w:rsidR="00794606" w:rsidRPr="000511EE" w:rsidRDefault="00794606" w:rsidP="007C791D">
            <w:pPr>
              <w:pStyle w:val="TAL"/>
              <w:rPr>
                <w:ins w:id="1759" w:author="Xiaoyang Tian" w:date="2021-07-21T16:37:00Z"/>
                <w:rFonts w:eastAsia="MS Mincho"/>
              </w:rPr>
            </w:pPr>
          </w:p>
        </w:tc>
        <w:tc>
          <w:tcPr>
            <w:tcW w:w="1104" w:type="dxa"/>
            <w:shd w:val="clear" w:color="auto" w:fill="auto"/>
          </w:tcPr>
          <w:p w:rsidR="00794606" w:rsidRPr="000511EE" w:rsidRDefault="00794606" w:rsidP="007C791D">
            <w:pPr>
              <w:pStyle w:val="TAL"/>
              <w:rPr>
                <w:ins w:id="1760" w:author="Xiaoyang Tian" w:date="2021-07-21T16:37:00Z"/>
                <w:rFonts w:eastAsia="MS Mincho"/>
              </w:rPr>
            </w:pPr>
          </w:p>
        </w:tc>
      </w:tr>
      <w:tr w:rsidR="00794606" w:rsidRPr="000511EE" w:rsidTr="007C791D">
        <w:trPr>
          <w:jc w:val="center"/>
          <w:ins w:id="1761" w:author="Xiaoyang Tian" w:date="2021-07-21T16:37:00Z"/>
        </w:trPr>
        <w:tc>
          <w:tcPr>
            <w:tcW w:w="4535" w:type="dxa"/>
            <w:shd w:val="clear" w:color="auto" w:fill="auto"/>
          </w:tcPr>
          <w:p w:rsidR="00794606" w:rsidRPr="000511EE" w:rsidRDefault="00794606" w:rsidP="007C791D">
            <w:pPr>
              <w:pStyle w:val="TAL"/>
              <w:rPr>
                <w:ins w:id="1762" w:author="Xiaoyang Tian" w:date="2021-07-21T16:37:00Z"/>
              </w:rPr>
            </w:pPr>
            <w:ins w:id="1763" w:author="Xiaoyang Tian" w:date="2021-07-21T16:37:00Z">
              <w:r w:rsidRPr="000511EE">
                <w:t>}</w:t>
              </w:r>
            </w:ins>
          </w:p>
        </w:tc>
        <w:tc>
          <w:tcPr>
            <w:tcW w:w="2267" w:type="dxa"/>
            <w:shd w:val="clear" w:color="auto" w:fill="auto"/>
          </w:tcPr>
          <w:p w:rsidR="00794606" w:rsidRPr="000511EE" w:rsidRDefault="00794606" w:rsidP="007C791D">
            <w:pPr>
              <w:pStyle w:val="TAL"/>
              <w:rPr>
                <w:ins w:id="1764" w:author="Xiaoyang Tian" w:date="2021-07-21T16:37:00Z"/>
                <w:rFonts w:eastAsia="MS Mincho"/>
              </w:rPr>
            </w:pPr>
          </w:p>
        </w:tc>
        <w:tc>
          <w:tcPr>
            <w:tcW w:w="1700" w:type="dxa"/>
            <w:shd w:val="clear" w:color="auto" w:fill="auto"/>
          </w:tcPr>
          <w:p w:rsidR="00794606" w:rsidRPr="000511EE" w:rsidRDefault="00794606" w:rsidP="007C791D">
            <w:pPr>
              <w:pStyle w:val="TAL"/>
              <w:rPr>
                <w:ins w:id="1765" w:author="Xiaoyang Tian" w:date="2021-07-21T16:37:00Z"/>
                <w:rFonts w:eastAsia="MS Mincho"/>
              </w:rPr>
            </w:pPr>
          </w:p>
        </w:tc>
        <w:tc>
          <w:tcPr>
            <w:tcW w:w="1104" w:type="dxa"/>
            <w:shd w:val="clear" w:color="auto" w:fill="auto"/>
          </w:tcPr>
          <w:p w:rsidR="00794606" w:rsidRPr="000511EE" w:rsidRDefault="00794606" w:rsidP="007C791D">
            <w:pPr>
              <w:pStyle w:val="TAL"/>
              <w:rPr>
                <w:ins w:id="1766" w:author="Xiaoyang Tian" w:date="2021-07-21T16:37:00Z"/>
                <w:rFonts w:eastAsia="MS Mincho"/>
              </w:rPr>
            </w:pPr>
          </w:p>
        </w:tc>
      </w:tr>
    </w:tbl>
    <w:p w:rsidR="0065221D" w:rsidRDefault="0065221D" w:rsidP="006763B7">
      <w:pPr>
        <w:rPr>
          <w:ins w:id="1767" w:author="Xiaoyang Tian" w:date="2021-07-22T10:06:00Z"/>
          <w:rFonts w:eastAsiaTheme="minorEastAsia"/>
          <w:lang w:eastAsia="zh-CN"/>
        </w:rPr>
      </w:pPr>
    </w:p>
    <w:p w:rsidR="005F77EC" w:rsidRPr="003E7C2E" w:rsidRDefault="005F77EC" w:rsidP="005F77EC">
      <w:pPr>
        <w:pStyle w:val="TH"/>
        <w:rPr>
          <w:ins w:id="1768" w:author="Xiaoyang Tian" w:date="2021-07-22T10:06:00Z"/>
          <w:rFonts w:eastAsia="MS Mincho"/>
        </w:rPr>
      </w:pPr>
      <w:ins w:id="1769" w:author="Xiaoyang Tian" w:date="2021-07-22T10:06:00Z">
        <w:r w:rsidRPr="00BD7EE9">
          <w:rPr>
            <w:rFonts w:eastAsia="MS Mincho"/>
            <w:iCs/>
            <w:lang w:eastAsia="ja-JP"/>
          </w:rPr>
          <w:lastRenderedPageBreak/>
          <w:t xml:space="preserve">Table </w:t>
        </w:r>
      </w:ins>
      <w:ins w:id="1770" w:author="Xiaoyang Tian" w:date="2021-08-17T14:03:00Z">
        <w:r w:rsidR="00764B9C" w:rsidRPr="00BD7EE9">
          <w:rPr>
            <w:lang w:eastAsia="zh-CN"/>
          </w:rPr>
          <w:t>15</w:t>
        </w:r>
      </w:ins>
      <w:ins w:id="1771" w:author="Xiaoyang Tian" w:date="2021-07-28T15:41:00Z">
        <w:r w:rsidR="00AB31CB" w:rsidRPr="00BD7EE9">
          <w:rPr>
            <w:lang w:eastAsia="zh-CN"/>
          </w:rPr>
          <w:t>.2</w:t>
        </w:r>
        <w:r w:rsidR="00AB31CB" w:rsidRPr="00BD7EE9">
          <w:t>.</w:t>
        </w:r>
        <w:r w:rsidR="00AB31CB" w:rsidRPr="00BD7EE9">
          <w:rPr>
            <w:lang w:eastAsia="zh-CN"/>
          </w:rPr>
          <w:t>4.1.3</w:t>
        </w:r>
      </w:ins>
      <w:ins w:id="1772" w:author="Xiaoyang Tian" w:date="2021-07-26T10:32:00Z">
        <w:r w:rsidR="001A759A" w:rsidRPr="00BD7EE9">
          <w:rPr>
            <w:rFonts w:eastAsiaTheme="minorEastAsia"/>
            <w:iCs/>
            <w:lang w:eastAsia="zh-CN"/>
          </w:rPr>
          <w:t>-</w:t>
        </w:r>
      </w:ins>
      <w:ins w:id="1773" w:author="Xiaoyang Tian" w:date="2021-10-18T15:14:00Z">
        <w:r w:rsidR="007D4CB3" w:rsidRPr="00BD7EE9">
          <w:rPr>
            <w:rFonts w:eastAsiaTheme="minorEastAsia"/>
            <w:iCs/>
            <w:lang w:eastAsia="zh-CN"/>
          </w:rPr>
          <w:t>7</w:t>
        </w:r>
      </w:ins>
      <w:ins w:id="1774" w:author="Xiaoyang Tian" w:date="2021-07-22T10:06:00Z">
        <w:r w:rsidRPr="00BD7EE9">
          <w:rPr>
            <w:rFonts w:eastAsia="MS Mincho"/>
            <w:iCs/>
            <w:lang w:eastAsia="ja-JP"/>
          </w:rPr>
          <w:t>:</w:t>
        </w:r>
        <w:r w:rsidRPr="00BD7EE9">
          <w:rPr>
            <w:rFonts w:eastAsia="MS Mincho"/>
            <w:lang w:eastAsia="ja-JP"/>
          </w:rPr>
          <w:t xml:space="preserve"> </w:t>
        </w:r>
        <w:bookmarkStart w:id="1775" w:name="OLE_LINK36"/>
        <w:bookmarkStart w:id="1776" w:name="OLE_LINK37"/>
        <w:r w:rsidRPr="00BD7EE9">
          <w:t>NR-DL-PRS-</w:t>
        </w:r>
        <w:proofErr w:type="spellStart"/>
        <w:r w:rsidRPr="00BD7EE9">
          <w:t>AssistanceData</w:t>
        </w:r>
        <w:bookmarkEnd w:id="1775"/>
        <w:bookmarkEnd w:id="1776"/>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5F77EC" w:rsidRPr="003E7C2E" w:rsidTr="007C791D">
        <w:trPr>
          <w:jc w:val="center"/>
          <w:ins w:id="1777" w:author="Xiaoyang Tian" w:date="2021-07-22T10:06:00Z"/>
        </w:trPr>
        <w:tc>
          <w:tcPr>
            <w:tcW w:w="9606" w:type="dxa"/>
            <w:gridSpan w:val="4"/>
            <w:shd w:val="clear" w:color="auto" w:fill="auto"/>
          </w:tcPr>
          <w:p w:rsidR="005F77EC" w:rsidRPr="0032165F" w:rsidRDefault="005F77EC" w:rsidP="007C791D">
            <w:pPr>
              <w:pStyle w:val="TAL"/>
              <w:rPr>
                <w:ins w:id="1778" w:author="Xiaoyang Tian" w:date="2021-07-22T10:06:00Z"/>
                <w:lang w:eastAsia="zh-CN"/>
              </w:rPr>
            </w:pPr>
            <w:ins w:id="1779" w:author="Xiaoyang Tian" w:date="2021-07-22T10:06:00Z">
              <w:r w:rsidRPr="003E7C2E">
                <w:rPr>
                  <w:rFonts w:eastAsia="MS Mincho"/>
                </w:rPr>
                <w:t xml:space="preserve">Derivation Path: </w:t>
              </w:r>
              <w:r w:rsidRPr="003E7C2E">
                <w:rPr>
                  <w:rFonts w:eastAsia="MS Mincho"/>
                  <w:lang w:eastAsia="ja-JP"/>
                </w:rPr>
                <w:t>3</w:t>
              </w:r>
              <w:r w:rsidRPr="00C21ED7">
                <w:rPr>
                  <w:rFonts w:hint="eastAsia"/>
                  <w:lang w:eastAsia="zh-CN"/>
                </w:rPr>
                <w:t>7</w:t>
              </w:r>
              <w:r w:rsidRPr="003E7C2E">
                <w:rPr>
                  <w:rFonts w:eastAsia="MS Mincho"/>
                  <w:lang w:eastAsia="ja-JP"/>
                </w:rPr>
                <w:t>.355 clause 6.</w:t>
              </w:r>
              <w:r w:rsidRPr="00C21ED7">
                <w:rPr>
                  <w:rFonts w:hint="eastAsia"/>
                  <w:lang w:eastAsia="zh-CN"/>
                </w:rPr>
                <w:t>4.3</w:t>
              </w:r>
            </w:ins>
          </w:p>
        </w:tc>
      </w:tr>
      <w:tr w:rsidR="005F77EC" w:rsidRPr="003E7C2E" w:rsidTr="007C791D">
        <w:trPr>
          <w:jc w:val="center"/>
          <w:ins w:id="1780" w:author="Xiaoyang Tian" w:date="2021-07-22T10:06:00Z"/>
        </w:trPr>
        <w:tc>
          <w:tcPr>
            <w:tcW w:w="4535" w:type="dxa"/>
            <w:shd w:val="clear" w:color="auto" w:fill="auto"/>
          </w:tcPr>
          <w:p w:rsidR="005F77EC" w:rsidRPr="003E7C2E" w:rsidRDefault="005F77EC" w:rsidP="007C791D">
            <w:pPr>
              <w:pStyle w:val="TAH"/>
              <w:rPr>
                <w:ins w:id="1781" w:author="Xiaoyang Tian" w:date="2021-07-22T10:06:00Z"/>
                <w:rFonts w:eastAsia="MS Mincho"/>
              </w:rPr>
            </w:pPr>
            <w:ins w:id="1782" w:author="Xiaoyang Tian" w:date="2021-07-22T10:06:00Z">
              <w:r w:rsidRPr="003E7C2E">
                <w:rPr>
                  <w:rFonts w:eastAsia="MS Mincho"/>
                </w:rPr>
                <w:t>Information Element</w:t>
              </w:r>
            </w:ins>
          </w:p>
        </w:tc>
        <w:tc>
          <w:tcPr>
            <w:tcW w:w="2377" w:type="dxa"/>
            <w:shd w:val="clear" w:color="auto" w:fill="auto"/>
          </w:tcPr>
          <w:p w:rsidR="005F77EC" w:rsidRPr="003E7C2E" w:rsidRDefault="005F77EC" w:rsidP="007C791D">
            <w:pPr>
              <w:pStyle w:val="TAH"/>
              <w:rPr>
                <w:ins w:id="1783" w:author="Xiaoyang Tian" w:date="2021-07-22T10:06:00Z"/>
                <w:rFonts w:eastAsia="MS Mincho"/>
              </w:rPr>
            </w:pPr>
            <w:ins w:id="1784" w:author="Xiaoyang Tian" w:date="2021-07-22T10:06:00Z">
              <w:r w:rsidRPr="003E7C2E">
                <w:rPr>
                  <w:rFonts w:eastAsia="MS Mincho"/>
                </w:rPr>
                <w:t>Value/remark</w:t>
              </w:r>
            </w:ins>
          </w:p>
        </w:tc>
        <w:tc>
          <w:tcPr>
            <w:tcW w:w="1590" w:type="dxa"/>
            <w:shd w:val="clear" w:color="auto" w:fill="auto"/>
          </w:tcPr>
          <w:p w:rsidR="005F77EC" w:rsidRPr="003E7C2E" w:rsidRDefault="005F77EC" w:rsidP="007C791D">
            <w:pPr>
              <w:pStyle w:val="TAH"/>
              <w:rPr>
                <w:ins w:id="1785" w:author="Xiaoyang Tian" w:date="2021-07-22T10:06:00Z"/>
                <w:rFonts w:eastAsia="MS Mincho"/>
              </w:rPr>
            </w:pPr>
            <w:ins w:id="1786" w:author="Xiaoyang Tian" w:date="2021-07-22T10:06:00Z">
              <w:r w:rsidRPr="003E7C2E">
                <w:rPr>
                  <w:rFonts w:eastAsia="MS Mincho"/>
                </w:rPr>
                <w:t>Comment</w:t>
              </w:r>
            </w:ins>
          </w:p>
        </w:tc>
        <w:tc>
          <w:tcPr>
            <w:tcW w:w="1104" w:type="dxa"/>
            <w:shd w:val="clear" w:color="auto" w:fill="auto"/>
          </w:tcPr>
          <w:p w:rsidR="005F77EC" w:rsidRPr="003E7C2E" w:rsidRDefault="005F77EC" w:rsidP="007C791D">
            <w:pPr>
              <w:pStyle w:val="TAH"/>
              <w:rPr>
                <w:ins w:id="1787" w:author="Xiaoyang Tian" w:date="2021-07-22T10:06:00Z"/>
                <w:rFonts w:eastAsia="MS Mincho"/>
              </w:rPr>
            </w:pPr>
            <w:ins w:id="1788" w:author="Xiaoyang Tian" w:date="2021-07-22T10:06:00Z">
              <w:r w:rsidRPr="003E7C2E">
                <w:rPr>
                  <w:rFonts w:eastAsia="MS Mincho"/>
                </w:rPr>
                <w:t>Condition</w:t>
              </w:r>
            </w:ins>
          </w:p>
        </w:tc>
      </w:tr>
      <w:tr w:rsidR="005F77EC" w:rsidRPr="003E7C2E" w:rsidTr="007C791D">
        <w:trPr>
          <w:jc w:val="center"/>
          <w:ins w:id="1789" w:author="Xiaoyang Tian" w:date="2021-07-22T10:06:00Z"/>
        </w:trPr>
        <w:tc>
          <w:tcPr>
            <w:tcW w:w="4535" w:type="dxa"/>
            <w:shd w:val="clear" w:color="auto" w:fill="auto"/>
          </w:tcPr>
          <w:p w:rsidR="005F77EC" w:rsidRPr="003E7C2E" w:rsidRDefault="005F77EC" w:rsidP="007C791D">
            <w:pPr>
              <w:pStyle w:val="TAL"/>
              <w:rPr>
                <w:ins w:id="1790" w:author="Xiaoyang Tian" w:date="2021-07-22T10:06:00Z"/>
              </w:rPr>
            </w:pPr>
            <w:bookmarkStart w:id="1791" w:name="OLE_LINK15"/>
            <w:bookmarkStart w:id="1792" w:name="OLE_LINK16"/>
            <w:ins w:id="1793" w:author="Xiaoyang Tian" w:date="2021-07-22T10:06:00Z">
              <w:r w:rsidRPr="007B2E20">
                <w:rPr>
                  <w:snapToGrid w:val="0"/>
                </w:rPr>
                <w:t>NR-DL-PRS-AssistanceData-r16</w:t>
              </w:r>
              <w:bookmarkEnd w:id="1791"/>
              <w:bookmarkEnd w:id="1792"/>
              <w:r w:rsidRPr="003E7C2E">
                <w:t xml:space="preserve"> ::= SEQUENCE {</w:t>
              </w:r>
            </w:ins>
          </w:p>
        </w:tc>
        <w:tc>
          <w:tcPr>
            <w:tcW w:w="2377" w:type="dxa"/>
            <w:shd w:val="clear" w:color="auto" w:fill="auto"/>
          </w:tcPr>
          <w:p w:rsidR="005F77EC" w:rsidRPr="003E7C2E" w:rsidRDefault="005F77EC" w:rsidP="007C791D">
            <w:pPr>
              <w:pStyle w:val="TAL"/>
              <w:rPr>
                <w:ins w:id="1794" w:author="Xiaoyang Tian" w:date="2021-07-22T10:06:00Z"/>
                <w:rFonts w:eastAsia="MS Mincho"/>
              </w:rPr>
            </w:pPr>
          </w:p>
        </w:tc>
        <w:tc>
          <w:tcPr>
            <w:tcW w:w="1590" w:type="dxa"/>
            <w:shd w:val="clear" w:color="auto" w:fill="auto"/>
          </w:tcPr>
          <w:p w:rsidR="005F77EC" w:rsidRPr="003E7C2E" w:rsidRDefault="005F77EC" w:rsidP="007C791D">
            <w:pPr>
              <w:pStyle w:val="TAL"/>
              <w:rPr>
                <w:ins w:id="1795" w:author="Xiaoyang Tian" w:date="2021-07-22T10:06:00Z"/>
                <w:rFonts w:eastAsia="MS Mincho"/>
              </w:rPr>
            </w:pPr>
          </w:p>
        </w:tc>
        <w:tc>
          <w:tcPr>
            <w:tcW w:w="1104" w:type="dxa"/>
            <w:shd w:val="clear" w:color="auto" w:fill="auto"/>
          </w:tcPr>
          <w:p w:rsidR="005F77EC" w:rsidRPr="003E7C2E" w:rsidRDefault="005F77EC" w:rsidP="007C791D">
            <w:pPr>
              <w:pStyle w:val="TAL"/>
              <w:rPr>
                <w:ins w:id="1796" w:author="Xiaoyang Tian" w:date="2021-07-22T10:06:00Z"/>
                <w:rFonts w:eastAsia="MS Mincho"/>
              </w:rPr>
            </w:pPr>
          </w:p>
        </w:tc>
      </w:tr>
      <w:tr w:rsidR="005F77EC" w:rsidRPr="003E7C2E" w:rsidTr="007C791D">
        <w:trPr>
          <w:jc w:val="center"/>
          <w:ins w:id="1797" w:author="Xiaoyang Tian" w:date="2021-07-22T10:06:00Z"/>
        </w:trPr>
        <w:tc>
          <w:tcPr>
            <w:tcW w:w="4535" w:type="dxa"/>
            <w:shd w:val="clear" w:color="auto" w:fill="auto"/>
          </w:tcPr>
          <w:p w:rsidR="005F77EC" w:rsidRPr="003E7C2E" w:rsidRDefault="005F77EC" w:rsidP="007C791D">
            <w:pPr>
              <w:pStyle w:val="TAL"/>
              <w:rPr>
                <w:ins w:id="1798" w:author="Xiaoyang Tian" w:date="2021-07-22T10:06:00Z"/>
                <w:lang w:eastAsia="zh-CN"/>
              </w:rPr>
            </w:pPr>
            <w:ins w:id="1799" w:author="Xiaoyang Tian" w:date="2021-07-22T10:06:00Z">
              <w:r>
                <w:t xml:space="preserve">  </w:t>
              </w:r>
              <w:r w:rsidRPr="00D403CC">
                <w:rPr>
                  <w:snapToGrid w:val="0"/>
                </w:rPr>
                <w:t>nr-DL-PRS-ReferenceInfo</w:t>
              </w:r>
              <w:r w:rsidRPr="00D403CC">
                <w:t>-r16</w:t>
              </w:r>
              <w:r>
                <w:rPr>
                  <w:rFonts w:hint="eastAsia"/>
                  <w:lang w:eastAsia="zh-CN"/>
                </w:rPr>
                <w:t xml:space="preserve"> </w:t>
              </w:r>
              <w:r w:rsidRPr="003E7C2E">
                <w:t>SEQUENCE {</w:t>
              </w:r>
            </w:ins>
          </w:p>
        </w:tc>
        <w:tc>
          <w:tcPr>
            <w:tcW w:w="2377" w:type="dxa"/>
            <w:shd w:val="clear" w:color="auto" w:fill="auto"/>
          </w:tcPr>
          <w:p w:rsidR="005F77EC" w:rsidRPr="0032165F" w:rsidRDefault="005F77EC" w:rsidP="007C791D">
            <w:pPr>
              <w:pStyle w:val="TAL"/>
              <w:rPr>
                <w:ins w:id="1800" w:author="Xiaoyang Tian" w:date="2021-07-22T10:06:00Z"/>
                <w:lang w:eastAsia="zh-CN"/>
              </w:rPr>
            </w:pPr>
          </w:p>
        </w:tc>
        <w:tc>
          <w:tcPr>
            <w:tcW w:w="1590" w:type="dxa"/>
            <w:shd w:val="clear" w:color="auto" w:fill="auto"/>
          </w:tcPr>
          <w:p w:rsidR="005F77EC" w:rsidRPr="003E7C2E" w:rsidRDefault="005F77EC" w:rsidP="007C791D">
            <w:pPr>
              <w:pStyle w:val="TAL"/>
              <w:rPr>
                <w:ins w:id="1801" w:author="Xiaoyang Tian" w:date="2021-07-22T10:06:00Z"/>
                <w:rFonts w:eastAsia="MS Mincho"/>
              </w:rPr>
            </w:pPr>
          </w:p>
        </w:tc>
        <w:tc>
          <w:tcPr>
            <w:tcW w:w="1104" w:type="dxa"/>
            <w:shd w:val="clear" w:color="auto" w:fill="auto"/>
          </w:tcPr>
          <w:p w:rsidR="005F77EC" w:rsidRPr="003E7C2E" w:rsidRDefault="005F77EC" w:rsidP="007C791D">
            <w:pPr>
              <w:pStyle w:val="TAL"/>
              <w:rPr>
                <w:ins w:id="1802" w:author="Xiaoyang Tian" w:date="2021-07-22T10:06:00Z"/>
                <w:rFonts w:eastAsia="MS Mincho"/>
              </w:rPr>
            </w:pPr>
          </w:p>
        </w:tc>
      </w:tr>
      <w:tr w:rsidR="005F77EC" w:rsidRPr="003E7C2E" w:rsidTr="007C791D">
        <w:trPr>
          <w:jc w:val="center"/>
          <w:ins w:id="1803" w:author="Xiaoyang Tian" w:date="2021-07-22T10:15:00Z"/>
        </w:trPr>
        <w:tc>
          <w:tcPr>
            <w:tcW w:w="4535" w:type="dxa"/>
            <w:shd w:val="clear" w:color="auto" w:fill="auto"/>
          </w:tcPr>
          <w:p w:rsidR="005F77EC" w:rsidRDefault="005F77EC" w:rsidP="00F010CC">
            <w:pPr>
              <w:pStyle w:val="TAL"/>
              <w:rPr>
                <w:ins w:id="1804" w:author="Xiaoyang Tian" w:date="2021-07-22T10:15:00Z"/>
              </w:rPr>
            </w:pPr>
            <w:ins w:id="1805" w:author="Xiaoyang Tian" w:date="2021-07-22T10:15:00Z">
              <w:r>
                <w:t xml:space="preserve">  </w:t>
              </w:r>
              <w:r>
                <w:rPr>
                  <w:rFonts w:hint="eastAsia"/>
                  <w:lang w:eastAsia="zh-CN"/>
                </w:rPr>
                <w:t xml:space="preserve">  </w:t>
              </w:r>
              <w:r w:rsidRPr="00D403CC">
                <w:rPr>
                  <w:snapToGrid w:val="0"/>
                </w:rPr>
                <w:t>dl-PRS-ID-r16</w:t>
              </w:r>
            </w:ins>
          </w:p>
        </w:tc>
        <w:tc>
          <w:tcPr>
            <w:tcW w:w="2377" w:type="dxa"/>
            <w:shd w:val="clear" w:color="auto" w:fill="auto"/>
          </w:tcPr>
          <w:p w:rsidR="005F77EC" w:rsidRDefault="00AF6852" w:rsidP="007C791D">
            <w:pPr>
              <w:pStyle w:val="TAL"/>
              <w:rPr>
                <w:ins w:id="1806" w:author="Xiaoyang Tian" w:date="2021-07-22T10:15:00Z"/>
                <w:lang w:eastAsia="zh-CN"/>
              </w:rPr>
            </w:pPr>
            <w:ins w:id="1807" w:author="Xiaoyang Tian" w:date="2021-07-27T13:59:00Z">
              <w:r>
                <w:rPr>
                  <w:rFonts w:hint="eastAsia"/>
                  <w:lang w:eastAsia="zh-CN"/>
                </w:rPr>
                <w:t>0</w:t>
              </w:r>
            </w:ins>
          </w:p>
        </w:tc>
        <w:tc>
          <w:tcPr>
            <w:tcW w:w="1590" w:type="dxa"/>
            <w:shd w:val="clear" w:color="auto" w:fill="auto"/>
          </w:tcPr>
          <w:p w:rsidR="005F77EC" w:rsidRPr="003E7C2E" w:rsidRDefault="005F77EC" w:rsidP="007C791D">
            <w:pPr>
              <w:pStyle w:val="TAL"/>
              <w:rPr>
                <w:ins w:id="1808" w:author="Xiaoyang Tian" w:date="2021-07-22T10:15:00Z"/>
                <w:rFonts w:eastAsia="MS Mincho"/>
              </w:rPr>
            </w:pPr>
          </w:p>
        </w:tc>
        <w:tc>
          <w:tcPr>
            <w:tcW w:w="1104" w:type="dxa"/>
            <w:shd w:val="clear" w:color="auto" w:fill="auto"/>
          </w:tcPr>
          <w:p w:rsidR="005F77EC" w:rsidRPr="003E7C2E" w:rsidRDefault="005F77EC" w:rsidP="007C791D">
            <w:pPr>
              <w:pStyle w:val="TAL"/>
              <w:rPr>
                <w:ins w:id="1809" w:author="Xiaoyang Tian" w:date="2021-07-22T10:15:00Z"/>
                <w:rFonts w:eastAsia="MS Mincho"/>
              </w:rPr>
            </w:pPr>
          </w:p>
        </w:tc>
      </w:tr>
      <w:tr w:rsidR="005F77EC" w:rsidRPr="003E7C2E" w:rsidTr="007C791D">
        <w:trPr>
          <w:jc w:val="center"/>
          <w:ins w:id="1810" w:author="Xiaoyang Tian" w:date="2021-07-22T10:15:00Z"/>
        </w:trPr>
        <w:tc>
          <w:tcPr>
            <w:tcW w:w="4535" w:type="dxa"/>
            <w:shd w:val="clear" w:color="auto" w:fill="auto"/>
          </w:tcPr>
          <w:p w:rsidR="005F77EC" w:rsidRDefault="005F77EC" w:rsidP="00AF6852">
            <w:pPr>
              <w:pStyle w:val="TAL"/>
              <w:rPr>
                <w:ins w:id="1811" w:author="Xiaoyang Tian" w:date="2021-07-22T10:15:00Z"/>
                <w:lang w:eastAsia="zh-CN"/>
              </w:rPr>
            </w:pPr>
            <w:ins w:id="1812" w:author="Xiaoyang Tian" w:date="2021-07-22T10:16:00Z">
              <w:r>
                <w:rPr>
                  <w:rFonts w:hint="eastAsia"/>
                  <w:lang w:eastAsia="zh-CN"/>
                </w:rPr>
                <w:t xml:space="preserve">    </w:t>
              </w:r>
              <w:r w:rsidRPr="00D403CC">
                <w:t>nr-DL-PRS-ResourceID-List-r16</w:t>
              </w:r>
            </w:ins>
          </w:p>
        </w:tc>
        <w:tc>
          <w:tcPr>
            <w:tcW w:w="2377" w:type="dxa"/>
            <w:shd w:val="clear" w:color="auto" w:fill="auto"/>
          </w:tcPr>
          <w:p w:rsidR="005F77EC" w:rsidRDefault="00AF6852" w:rsidP="007C791D">
            <w:pPr>
              <w:pStyle w:val="TAL"/>
              <w:rPr>
                <w:ins w:id="1813" w:author="Xiaoyang Tian" w:date="2021-07-22T10:15:00Z"/>
                <w:lang w:eastAsia="zh-CN"/>
              </w:rPr>
            </w:pPr>
            <w:ins w:id="1814" w:author="Xiaoyang Tian" w:date="2021-07-27T13:59:00Z">
              <w:r>
                <w:rPr>
                  <w:rFonts w:hint="eastAsia"/>
                  <w:lang w:eastAsia="zh-CN"/>
                </w:rPr>
                <w:t>Not present</w:t>
              </w:r>
            </w:ins>
          </w:p>
        </w:tc>
        <w:tc>
          <w:tcPr>
            <w:tcW w:w="1590" w:type="dxa"/>
            <w:shd w:val="clear" w:color="auto" w:fill="auto"/>
          </w:tcPr>
          <w:p w:rsidR="005F77EC" w:rsidRPr="003E7C2E" w:rsidRDefault="005F77EC" w:rsidP="007C791D">
            <w:pPr>
              <w:pStyle w:val="TAL"/>
              <w:rPr>
                <w:ins w:id="1815" w:author="Xiaoyang Tian" w:date="2021-07-22T10:15:00Z"/>
                <w:rFonts w:eastAsia="MS Mincho"/>
              </w:rPr>
            </w:pPr>
          </w:p>
        </w:tc>
        <w:tc>
          <w:tcPr>
            <w:tcW w:w="1104" w:type="dxa"/>
            <w:shd w:val="clear" w:color="auto" w:fill="auto"/>
          </w:tcPr>
          <w:p w:rsidR="005F77EC" w:rsidRPr="003E7C2E" w:rsidRDefault="005F77EC" w:rsidP="007C791D">
            <w:pPr>
              <w:pStyle w:val="TAL"/>
              <w:rPr>
                <w:ins w:id="1816" w:author="Xiaoyang Tian" w:date="2021-07-22T10:15:00Z"/>
                <w:rFonts w:eastAsia="MS Mincho"/>
              </w:rPr>
            </w:pPr>
          </w:p>
        </w:tc>
      </w:tr>
      <w:tr w:rsidR="005F77EC" w:rsidRPr="003E7C2E" w:rsidTr="007C791D">
        <w:trPr>
          <w:jc w:val="center"/>
          <w:ins w:id="1817" w:author="Xiaoyang Tian" w:date="2021-07-22T10:15:00Z"/>
        </w:trPr>
        <w:tc>
          <w:tcPr>
            <w:tcW w:w="4535" w:type="dxa"/>
            <w:shd w:val="clear" w:color="auto" w:fill="auto"/>
          </w:tcPr>
          <w:p w:rsidR="005F77EC" w:rsidRDefault="005F77EC" w:rsidP="007C791D">
            <w:pPr>
              <w:pStyle w:val="TAL"/>
              <w:rPr>
                <w:ins w:id="1818" w:author="Xiaoyang Tian" w:date="2021-07-22T10:15:00Z"/>
                <w:lang w:eastAsia="zh-CN"/>
              </w:rPr>
            </w:pPr>
            <w:ins w:id="1819" w:author="Xiaoyang Tian" w:date="2021-07-22T10:16:00Z">
              <w:r>
                <w:rPr>
                  <w:rFonts w:hint="eastAsia"/>
                  <w:lang w:eastAsia="zh-CN"/>
                </w:rPr>
                <w:t xml:space="preserve">    </w:t>
              </w:r>
              <w:r w:rsidRPr="00D403CC">
                <w:t>nr-DL-PRS-ResourceSetID-r16</w:t>
              </w:r>
            </w:ins>
          </w:p>
        </w:tc>
        <w:tc>
          <w:tcPr>
            <w:tcW w:w="2377" w:type="dxa"/>
            <w:shd w:val="clear" w:color="auto" w:fill="auto"/>
          </w:tcPr>
          <w:p w:rsidR="005F77EC" w:rsidRDefault="00AF6852" w:rsidP="007C791D">
            <w:pPr>
              <w:pStyle w:val="TAL"/>
              <w:rPr>
                <w:ins w:id="1820" w:author="Xiaoyang Tian" w:date="2021-07-22T10:15:00Z"/>
                <w:lang w:eastAsia="zh-CN"/>
              </w:rPr>
            </w:pPr>
            <w:ins w:id="1821" w:author="Xiaoyang Tian" w:date="2021-07-27T13:59:00Z">
              <w:r>
                <w:rPr>
                  <w:rFonts w:hint="eastAsia"/>
                  <w:lang w:eastAsia="zh-CN"/>
                </w:rPr>
                <w:t>Not present</w:t>
              </w:r>
            </w:ins>
          </w:p>
        </w:tc>
        <w:tc>
          <w:tcPr>
            <w:tcW w:w="1590" w:type="dxa"/>
            <w:shd w:val="clear" w:color="auto" w:fill="auto"/>
          </w:tcPr>
          <w:p w:rsidR="005F77EC" w:rsidRPr="003E7C2E" w:rsidRDefault="005F77EC" w:rsidP="007C791D">
            <w:pPr>
              <w:pStyle w:val="TAL"/>
              <w:rPr>
                <w:ins w:id="1822" w:author="Xiaoyang Tian" w:date="2021-07-22T10:15:00Z"/>
                <w:rFonts w:eastAsia="MS Mincho"/>
              </w:rPr>
            </w:pPr>
          </w:p>
        </w:tc>
        <w:tc>
          <w:tcPr>
            <w:tcW w:w="1104" w:type="dxa"/>
            <w:shd w:val="clear" w:color="auto" w:fill="auto"/>
          </w:tcPr>
          <w:p w:rsidR="005F77EC" w:rsidRPr="003E7C2E" w:rsidRDefault="005F77EC" w:rsidP="007C791D">
            <w:pPr>
              <w:pStyle w:val="TAL"/>
              <w:rPr>
                <w:ins w:id="1823" w:author="Xiaoyang Tian" w:date="2021-07-22T10:15:00Z"/>
                <w:rFonts w:eastAsia="MS Mincho"/>
              </w:rPr>
            </w:pPr>
          </w:p>
        </w:tc>
      </w:tr>
      <w:tr w:rsidR="005F77EC" w:rsidRPr="003E7C2E" w:rsidTr="007C791D">
        <w:trPr>
          <w:jc w:val="center"/>
          <w:ins w:id="1824" w:author="Xiaoyang Tian" w:date="2021-07-22T10:16:00Z"/>
        </w:trPr>
        <w:tc>
          <w:tcPr>
            <w:tcW w:w="4535" w:type="dxa"/>
            <w:shd w:val="clear" w:color="auto" w:fill="auto"/>
          </w:tcPr>
          <w:p w:rsidR="005F77EC" w:rsidRDefault="005F77EC" w:rsidP="007C791D">
            <w:pPr>
              <w:pStyle w:val="TAL"/>
              <w:rPr>
                <w:ins w:id="1825" w:author="Xiaoyang Tian" w:date="2021-07-22T10:16:00Z"/>
                <w:lang w:eastAsia="zh-CN"/>
              </w:rPr>
            </w:pPr>
            <w:ins w:id="1826" w:author="Xiaoyang Tian" w:date="2021-07-22T10:16:00Z">
              <w:r>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1827" w:author="Xiaoyang Tian" w:date="2021-07-22T10:16:00Z"/>
                <w:lang w:eastAsia="zh-CN"/>
              </w:rPr>
            </w:pPr>
          </w:p>
        </w:tc>
        <w:tc>
          <w:tcPr>
            <w:tcW w:w="1590" w:type="dxa"/>
            <w:shd w:val="clear" w:color="auto" w:fill="auto"/>
          </w:tcPr>
          <w:p w:rsidR="005F77EC" w:rsidRPr="003E7C2E" w:rsidRDefault="005F77EC" w:rsidP="007C791D">
            <w:pPr>
              <w:pStyle w:val="TAL"/>
              <w:rPr>
                <w:ins w:id="1828" w:author="Xiaoyang Tian" w:date="2021-07-22T10:16:00Z"/>
                <w:rFonts w:eastAsia="MS Mincho"/>
              </w:rPr>
            </w:pPr>
          </w:p>
        </w:tc>
        <w:tc>
          <w:tcPr>
            <w:tcW w:w="1104" w:type="dxa"/>
            <w:shd w:val="clear" w:color="auto" w:fill="auto"/>
          </w:tcPr>
          <w:p w:rsidR="005F77EC" w:rsidRPr="003E7C2E" w:rsidRDefault="005F77EC" w:rsidP="007C791D">
            <w:pPr>
              <w:pStyle w:val="TAL"/>
              <w:rPr>
                <w:ins w:id="1829" w:author="Xiaoyang Tian" w:date="2021-07-22T10:16:00Z"/>
                <w:rFonts w:eastAsia="MS Mincho"/>
              </w:rPr>
            </w:pPr>
          </w:p>
        </w:tc>
      </w:tr>
      <w:tr w:rsidR="005F77EC" w:rsidRPr="003E7C2E" w:rsidTr="007C791D">
        <w:trPr>
          <w:jc w:val="center"/>
          <w:ins w:id="1830" w:author="Xiaoyang Tian" w:date="2021-07-22T10:06:00Z"/>
        </w:trPr>
        <w:tc>
          <w:tcPr>
            <w:tcW w:w="4535" w:type="dxa"/>
            <w:shd w:val="clear" w:color="auto" w:fill="auto"/>
          </w:tcPr>
          <w:p w:rsidR="005F77EC" w:rsidRDefault="005F77EC" w:rsidP="007C791D">
            <w:pPr>
              <w:pStyle w:val="TAL"/>
              <w:rPr>
                <w:ins w:id="1831" w:author="Xiaoyang Tian" w:date="2021-07-22T10:06:00Z"/>
                <w:lang w:eastAsia="zh-CN"/>
              </w:rPr>
            </w:pPr>
            <w:ins w:id="1832" w:author="Xiaoyang Tian" w:date="2021-07-22T10:06:00Z">
              <w:r>
                <w:t xml:space="preserve"> </w:t>
              </w:r>
              <w:r>
                <w:rPr>
                  <w:rFonts w:hint="eastAsia"/>
                  <w:lang w:eastAsia="zh-CN"/>
                </w:rPr>
                <w:t xml:space="preserve"> </w:t>
              </w:r>
              <w:r w:rsidRPr="00D403CC">
                <w:t>nr-DL-PRS-</w:t>
              </w:r>
              <w:r w:rsidRPr="00D403CC">
                <w:rPr>
                  <w:snapToGrid w:val="0"/>
                </w:rPr>
                <w:t>AssistanceDataList</w:t>
              </w:r>
              <w:r w:rsidRPr="00D403CC">
                <w:t>-r16</w:t>
              </w:r>
              <w:r>
                <w:rPr>
                  <w:rFonts w:hint="eastAsia"/>
                  <w:lang w:eastAsia="zh-CN"/>
                </w:rPr>
                <w:t xml:space="preserve"> </w:t>
              </w:r>
              <w:r w:rsidRPr="00D403CC">
                <w:t>SEQUENCE (SIZE (1..nrMaxFreqLayers-r16)) OF</w:t>
              </w:r>
              <w:r>
                <w:rPr>
                  <w:rFonts w:hint="eastAsia"/>
                  <w:lang w:eastAsia="zh-CN"/>
                </w:rPr>
                <w:t xml:space="preserve"> </w:t>
              </w:r>
              <w:r w:rsidRPr="00D403CC">
                <w:rPr>
                  <w:snapToGrid w:val="0"/>
                </w:rPr>
                <w:t>NR-DL-PRS-AssistanceDataPerFreq</w:t>
              </w:r>
              <w:r w:rsidRPr="00D403CC">
                <w:t>-r16</w:t>
              </w:r>
              <w:r w:rsidRPr="00C21ED7">
                <w:rPr>
                  <w:rFonts w:hint="eastAsia"/>
                  <w:lang w:eastAsia="zh-CN"/>
                </w:rPr>
                <w:t xml:space="preserve"> </w:t>
              </w:r>
              <w:r w:rsidRPr="003E7C2E">
                <w:t>{</w:t>
              </w:r>
            </w:ins>
          </w:p>
        </w:tc>
        <w:tc>
          <w:tcPr>
            <w:tcW w:w="2377" w:type="dxa"/>
            <w:shd w:val="clear" w:color="auto" w:fill="auto"/>
          </w:tcPr>
          <w:p w:rsidR="005F77EC" w:rsidRPr="007B2E20" w:rsidRDefault="007C791D" w:rsidP="007C791D">
            <w:pPr>
              <w:pStyle w:val="TAL"/>
              <w:rPr>
                <w:ins w:id="1833" w:author="Xiaoyang Tian" w:date="2021-07-22T10:06:00Z"/>
                <w:snapToGrid w:val="0"/>
              </w:rPr>
            </w:pPr>
            <w:ins w:id="1834" w:author="Xiaoyang Tian" w:date="2021-07-22T10:17:00Z">
              <w:r>
                <w:rPr>
                  <w:rFonts w:hint="eastAsia"/>
                  <w:lang w:eastAsia="zh-CN"/>
                </w:rPr>
                <w:t>1</w:t>
              </w:r>
            </w:ins>
            <w:ins w:id="1835" w:author="Xiaoyang Tian" w:date="2021-07-22T10:06:00Z">
              <w:r w:rsidR="005F77EC">
                <w:rPr>
                  <w:rFonts w:hint="eastAsia"/>
                  <w:lang w:eastAsia="zh-CN"/>
                </w:rPr>
                <w:t xml:space="preserve"> entr</w:t>
              </w:r>
            </w:ins>
            <w:ins w:id="1836" w:author="Xiaoyang Tian" w:date="2021-07-22T10:17:00Z">
              <w:r>
                <w:rPr>
                  <w:rFonts w:hint="eastAsia"/>
                  <w:lang w:eastAsia="zh-CN"/>
                </w:rPr>
                <w:t>y</w:t>
              </w:r>
            </w:ins>
          </w:p>
        </w:tc>
        <w:tc>
          <w:tcPr>
            <w:tcW w:w="1590" w:type="dxa"/>
            <w:shd w:val="clear" w:color="auto" w:fill="auto"/>
          </w:tcPr>
          <w:p w:rsidR="005F77EC" w:rsidRPr="003E7C2E" w:rsidRDefault="005F77EC" w:rsidP="007C791D">
            <w:pPr>
              <w:pStyle w:val="TAL"/>
              <w:rPr>
                <w:ins w:id="1837" w:author="Xiaoyang Tian" w:date="2021-07-22T10:06:00Z"/>
                <w:rFonts w:eastAsia="MS Mincho"/>
              </w:rPr>
            </w:pPr>
          </w:p>
        </w:tc>
        <w:tc>
          <w:tcPr>
            <w:tcW w:w="1104" w:type="dxa"/>
            <w:shd w:val="clear" w:color="auto" w:fill="auto"/>
          </w:tcPr>
          <w:p w:rsidR="005F77EC" w:rsidRPr="003E7C2E" w:rsidRDefault="005F77EC" w:rsidP="007C791D">
            <w:pPr>
              <w:pStyle w:val="TAL"/>
              <w:rPr>
                <w:ins w:id="1838" w:author="Xiaoyang Tian" w:date="2021-07-22T10:06:00Z"/>
                <w:rFonts w:eastAsia="MS Mincho"/>
              </w:rPr>
            </w:pPr>
          </w:p>
        </w:tc>
      </w:tr>
      <w:tr w:rsidR="005F77EC" w:rsidRPr="003E7C2E" w:rsidTr="007C791D">
        <w:trPr>
          <w:jc w:val="center"/>
          <w:ins w:id="1839" w:author="Xiaoyang Tian" w:date="2021-07-22T10:06:00Z"/>
        </w:trPr>
        <w:tc>
          <w:tcPr>
            <w:tcW w:w="4535" w:type="dxa"/>
            <w:shd w:val="clear" w:color="auto" w:fill="auto"/>
          </w:tcPr>
          <w:p w:rsidR="005F77EC" w:rsidRDefault="005F77EC" w:rsidP="007C791D">
            <w:pPr>
              <w:pStyle w:val="TAL"/>
              <w:rPr>
                <w:ins w:id="1840" w:author="Xiaoyang Tian" w:date="2021-07-22T10:06:00Z"/>
                <w:lang w:eastAsia="zh-CN"/>
              </w:rPr>
            </w:pPr>
            <w:ins w:id="1841" w:author="Xiaoyang Tian" w:date="2021-07-22T10:06:00Z">
              <w:r>
                <w:rPr>
                  <w:rFonts w:hint="eastAsia"/>
                  <w:lang w:eastAsia="zh-CN"/>
                </w:rPr>
                <w:t xml:space="preserve">    </w:t>
              </w:r>
              <w:r w:rsidRPr="00D403CC">
                <w:rPr>
                  <w:snapToGrid w:val="0"/>
                </w:rPr>
                <w:t>NR-DL-PRS-AssistanceDataPerFreq</w:t>
              </w:r>
              <w:r w:rsidRPr="00D403CC">
                <w:t>-r16</w:t>
              </w:r>
              <w:r>
                <w:rPr>
                  <w:rFonts w:hint="eastAsia"/>
                  <w:lang w:eastAsia="zh-CN"/>
                </w:rPr>
                <w:t xml:space="preserve">[1] </w:t>
              </w:r>
              <w:r w:rsidRPr="003E7C2E">
                <w:t>SEQUENCE</w:t>
              </w:r>
              <w:r w:rsidRPr="00C21ED7">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1842" w:author="Xiaoyang Tian" w:date="2021-07-22T10:06:00Z"/>
                <w:lang w:eastAsia="zh-CN"/>
              </w:rPr>
            </w:pPr>
          </w:p>
        </w:tc>
        <w:tc>
          <w:tcPr>
            <w:tcW w:w="1590" w:type="dxa"/>
            <w:shd w:val="clear" w:color="auto" w:fill="auto"/>
          </w:tcPr>
          <w:p w:rsidR="005F77EC" w:rsidRPr="003E7C2E" w:rsidRDefault="005F77EC" w:rsidP="007C791D">
            <w:pPr>
              <w:pStyle w:val="TAL"/>
              <w:rPr>
                <w:ins w:id="1843" w:author="Xiaoyang Tian" w:date="2021-07-22T10:06:00Z"/>
                <w:rFonts w:eastAsia="MS Mincho"/>
              </w:rPr>
            </w:pPr>
            <w:ins w:id="1844" w:author="Xiaoyang Tian" w:date="2021-07-22T10:06:00Z">
              <w:r>
                <w:rPr>
                  <w:rFonts w:hint="eastAsia"/>
                  <w:lang w:eastAsia="zh-CN"/>
                </w:rPr>
                <w:t>entry 1</w:t>
              </w:r>
            </w:ins>
          </w:p>
        </w:tc>
        <w:tc>
          <w:tcPr>
            <w:tcW w:w="1104" w:type="dxa"/>
            <w:shd w:val="clear" w:color="auto" w:fill="auto"/>
          </w:tcPr>
          <w:p w:rsidR="005F77EC" w:rsidRPr="003E7C2E" w:rsidRDefault="005F77EC" w:rsidP="007C791D">
            <w:pPr>
              <w:pStyle w:val="TAL"/>
              <w:rPr>
                <w:ins w:id="1845" w:author="Xiaoyang Tian" w:date="2021-07-22T10:06:00Z"/>
                <w:rFonts w:eastAsia="MS Mincho"/>
              </w:rPr>
            </w:pPr>
          </w:p>
        </w:tc>
      </w:tr>
      <w:tr w:rsidR="005F77EC" w:rsidRPr="003E7C2E" w:rsidTr="007C791D">
        <w:trPr>
          <w:jc w:val="center"/>
          <w:ins w:id="1846" w:author="Xiaoyang Tian" w:date="2021-07-22T10:06:00Z"/>
        </w:trPr>
        <w:tc>
          <w:tcPr>
            <w:tcW w:w="4535" w:type="dxa"/>
            <w:shd w:val="clear" w:color="auto" w:fill="auto"/>
          </w:tcPr>
          <w:p w:rsidR="005F77EC" w:rsidRDefault="005F77EC" w:rsidP="007C791D">
            <w:pPr>
              <w:pStyle w:val="TAL"/>
              <w:rPr>
                <w:ins w:id="1847" w:author="Xiaoyang Tian" w:date="2021-07-22T10:06:00Z"/>
                <w:lang w:eastAsia="zh-CN"/>
              </w:rPr>
            </w:pPr>
            <w:ins w:id="1848" w:author="Xiaoyang Tian" w:date="2021-07-22T10:06:00Z">
              <w:r>
                <w:rPr>
                  <w:rFonts w:hint="eastAsia"/>
                  <w:lang w:eastAsia="zh-CN"/>
                </w:rPr>
                <w:t xml:space="preserve">      </w:t>
              </w:r>
              <w:r w:rsidRPr="00D403CC">
                <w:t>nr-DL-PRS-PositioningFrequencyLayer-r16</w:t>
              </w:r>
              <w:r>
                <w:rPr>
                  <w:rFonts w:hint="eastAsia"/>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1849" w:author="Xiaoyang Tian" w:date="2021-07-22T10:06:00Z"/>
                <w:lang w:eastAsia="zh-CN"/>
              </w:rPr>
            </w:pPr>
          </w:p>
        </w:tc>
        <w:tc>
          <w:tcPr>
            <w:tcW w:w="1590" w:type="dxa"/>
            <w:shd w:val="clear" w:color="auto" w:fill="auto"/>
          </w:tcPr>
          <w:p w:rsidR="005F77EC" w:rsidRPr="003E7C2E" w:rsidRDefault="005F77EC" w:rsidP="007C791D">
            <w:pPr>
              <w:pStyle w:val="TAL"/>
              <w:rPr>
                <w:ins w:id="1850" w:author="Xiaoyang Tian" w:date="2021-07-22T10:06:00Z"/>
                <w:rFonts w:eastAsia="MS Mincho"/>
              </w:rPr>
            </w:pPr>
          </w:p>
        </w:tc>
        <w:tc>
          <w:tcPr>
            <w:tcW w:w="1104" w:type="dxa"/>
            <w:shd w:val="clear" w:color="auto" w:fill="auto"/>
          </w:tcPr>
          <w:p w:rsidR="005F77EC" w:rsidRPr="003E7C2E" w:rsidRDefault="005F77EC" w:rsidP="007C791D">
            <w:pPr>
              <w:pStyle w:val="TAL"/>
              <w:rPr>
                <w:ins w:id="1851" w:author="Xiaoyang Tian" w:date="2021-07-22T10:06:00Z"/>
                <w:rFonts w:eastAsia="MS Mincho"/>
              </w:rPr>
            </w:pPr>
          </w:p>
        </w:tc>
      </w:tr>
      <w:tr w:rsidR="00A47C81" w:rsidRPr="003E7C2E" w:rsidTr="007C791D">
        <w:trPr>
          <w:jc w:val="center"/>
          <w:ins w:id="1852" w:author="Xiaoyang Tian" w:date="2021-07-22T10:06:00Z"/>
        </w:trPr>
        <w:tc>
          <w:tcPr>
            <w:tcW w:w="4535" w:type="dxa"/>
            <w:vMerge w:val="restart"/>
            <w:shd w:val="clear" w:color="auto" w:fill="auto"/>
          </w:tcPr>
          <w:p w:rsidR="00A47C81" w:rsidRDefault="00A47C81" w:rsidP="007C791D">
            <w:pPr>
              <w:pStyle w:val="TAL"/>
              <w:rPr>
                <w:ins w:id="1853" w:author="Xiaoyang Tian" w:date="2021-07-22T10:06:00Z"/>
                <w:lang w:eastAsia="zh-CN"/>
              </w:rPr>
            </w:pPr>
            <w:ins w:id="1854" w:author="Xiaoyang Tian" w:date="2021-07-22T10:06:00Z">
              <w:r>
                <w:rPr>
                  <w:rFonts w:hint="eastAsia"/>
                  <w:lang w:eastAsia="zh-CN"/>
                </w:rPr>
                <w:t xml:space="preserve">        </w:t>
              </w:r>
              <w:r w:rsidRPr="00D403CC">
                <w:rPr>
                  <w:snapToGrid w:val="0"/>
                </w:rPr>
                <w:t>dl-PRS-SubcarrierSpacing-r16</w:t>
              </w:r>
            </w:ins>
          </w:p>
        </w:tc>
        <w:tc>
          <w:tcPr>
            <w:tcW w:w="2377" w:type="dxa"/>
            <w:shd w:val="clear" w:color="auto" w:fill="auto"/>
          </w:tcPr>
          <w:p w:rsidR="00A47C81" w:rsidRDefault="00A47C81" w:rsidP="007C791D">
            <w:pPr>
              <w:pStyle w:val="TAL"/>
              <w:rPr>
                <w:ins w:id="1855" w:author="Xiaoyang Tian" w:date="2021-07-22T10:06:00Z"/>
                <w:lang w:eastAsia="zh-CN"/>
              </w:rPr>
            </w:pPr>
            <w:ins w:id="1856" w:author="Xiaoyang Tian" w:date="2021-07-27T10:24:00Z">
              <w:r w:rsidRPr="00B62E75">
                <w:t>kHz15</w:t>
              </w:r>
            </w:ins>
          </w:p>
        </w:tc>
        <w:tc>
          <w:tcPr>
            <w:tcW w:w="1590" w:type="dxa"/>
            <w:shd w:val="clear" w:color="auto" w:fill="auto"/>
          </w:tcPr>
          <w:p w:rsidR="00A47C81" w:rsidRPr="003E7C2E" w:rsidRDefault="00A47C81" w:rsidP="007C791D">
            <w:pPr>
              <w:pStyle w:val="TAL"/>
              <w:rPr>
                <w:ins w:id="1857" w:author="Xiaoyang Tian" w:date="2021-07-22T10:06:00Z"/>
                <w:rFonts w:eastAsia="MS Mincho"/>
                <w:lang w:eastAsia="zh-CN"/>
              </w:rPr>
            </w:pPr>
          </w:p>
        </w:tc>
        <w:tc>
          <w:tcPr>
            <w:tcW w:w="1104" w:type="dxa"/>
            <w:shd w:val="clear" w:color="auto" w:fill="auto"/>
          </w:tcPr>
          <w:p w:rsidR="00A47C81" w:rsidRPr="004A6A97" w:rsidRDefault="00275CE8" w:rsidP="00A47C81">
            <w:pPr>
              <w:pStyle w:val="TAL"/>
              <w:rPr>
                <w:ins w:id="1858" w:author="Xiaoyang Tian" w:date="2021-07-22T10:06:00Z"/>
                <w:rFonts w:eastAsia="MS Mincho"/>
              </w:rPr>
            </w:pPr>
            <w:ins w:id="1859" w:author="Xiaoyang Tian" w:date="2021-08-06T10:16:00Z">
              <w:r>
                <w:rPr>
                  <w:rFonts w:eastAsiaTheme="minorEastAsia" w:hint="eastAsia"/>
                  <w:lang w:eastAsia="zh-CN"/>
                </w:rPr>
                <w:t>Config</w:t>
              </w:r>
            </w:ins>
            <w:ins w:id="1860" w:author="Xiaoyang Tian" w:date="2021-10-18T15:34:00Z">
              <w:r w:rsidR="00712FEB">
                <w:rPr>
                  <w:rFonts w:eastAsiaTheme="minorEastAsia" w:hint="eastAsia"/>
                  <w:lang w:eastAsia="zh-CN"/>
                </w:rPr>
                <w:t>uration</w:t>
              </w:r>
            </w:ins>
            <w:ins w:id="1861" w:author="Xiaoyang Tian" w:date="2021-07-27T10:24:00Z">
              <w:r w:rsidR="00A47C81" w:rsidRPr="000511EE">
                <w:rPr>
                  <w:rFonts w:eastAsia="MS Mincho"/>
                </w:rPr>
                <w:t xml:space="preserve"> </w:t>
              </w:r>
              <w:r w:rsidR="00A47C81" w:rsidRPr="004A6A97">
                <w:rPr>
                  <w:rFonts w:eastAsia="MS Mincho" w:hint="eastAsia"/>
                </w:rPr>
                <w:t>1</w:t>
              </w:r>
              <w:r w:rsidR="00A47C81" w:rsidRPr="000511EE">
                <w:rPr>
                  <w:rFonts w:eastAsia="MS Mincho"/>
                </w:rPr>
                <w:t xml:space="preserve"> and </w:t>
              </w:r>
            </w:ins>
            <w:ins w:id="1862" w:author="Xiaoyang Tian" w:date="2021-08-06T10:16:00Z">
              <w:r>
                <w:rPr>
                  <w:rFonts w:eastAsiaTheme="minorEastAsia" w:hint="eastAsia"/>
                  <w:lang w:eastAsia="zh-CN"/>
                </w:rPr>
                <w:t>Config</w:t>
              </w:r>
            </w:ins>
            <w:ins w:id="1863" w:author="Xiaoyang Tian" w:date="2021-10-18T15:35:00Z">
              <w:r w:rsidR="00712FEB">
                <w:rPr>
                  <w:rFonts w:eastAsiaTheme="minorEastAsia" w:hint="eastAsia"/>
                  <w:lang w:eastAsia="zh-CN"/>
                </w:rPr>
                <w:t>uration</w:t>
              </w:r>
            </w:ins>
            <w:ins w:id="1864" w:author="Xiaoyang Tian" w:date="2021-08-06T10:16:00Z">
              <w:r>
                <w:rPr>
                  <w:rFonts w:eastAsiaTheme="minorEastAsia" w:hint="eastAsia"/>
                  <w:lang w:eastAsia="zh-CN"/>
                </w:rPr>
                <w:t xml:space="preserve"> </w:t>
              </w:r>
            </w:ins>
            <w:ins w:id="1865" w:author="Xiaoyang Tian" w:date="2021-07-27T10:24:00Z">
              <w:r w:rsidR="00A47C81" w:rsidRPr="004A6A97">
                <w:rPr>
                  <w:rFonts w:eastAsia="MS Mincho" w:hint="eastAsia"/>
                </w:rPr>
                <w:t>2</w:t>
              </w:r>
            </w:ins>
          </w:p>
        </w:tc>
      </w:tr>
      <w:tr w:rsidR="00A47C81" w:rsidRPr="003E7C2E" w:rsidTr="007C791D">
        <w:trPr>
          <w:jc w:val="center"/>
          <w:ins w:id="1866" w:author="Xiaoyang Tian" w:date="2021-07-27T10:23:00Z"/>
        </w:trPr>
        <w:tc>
          <w:tcPr>
            <w:tcW w:w="4535" w:type="dxa"/>
            <w:vMerge/>
            <w:shd w:val="clear" w:color="auto" w:fill="auto"/>
          </w:tcPr>
          <w:p w:rsidR="00A47C81" w:rsidRDefault="00A47C81" w:rsidP="007C791D">
            <w:pPr>
              <w:pStyle w:val="TAL"/>
              <w:rPr>
                <w:ins w:id="1867" w:author="Xiaoyang Tian" w:date="2021-07-27T10:23:00Z"/>
                <w:lang w:eastAsia="zh-CN"/>
              </w:rPr>
            </w:pPr>
          </w:p>
        </w:tc>
        <w:tc>
          <w:tcPr>
            <w:tcW w:w="2377" w:type="dxa"/>
            <w:shd w:val="clear" w:color="auto" w:fill="auto"/>
          </w:tcPr>
          <w:p w:rsidR="00A47C81" w:rsidRPr="00D403CC" w:rsidRDefault="00A47C81" w:rsidP="007C791D">
            <w:pPr>
              <w:pStyle w:val="TAL"/>
              <w:rPr>
                <w:ins w:id="1868" w:author="Xiaoyang Tian" w:date="2021-07-27T10:23:00Z"/>
                <w:snapToGrid w:val="0"/>
              </w:rPr>
            </w:pPr>
            <w:ins w:id="1869" w:author="Xiaoyang Tian" w:date="2021-07-27T10:24:00Z">
              <w:r w:rsidRPr="00B62E75">
                <w:t>kHz</w:t>
              </w:r>
              <w:r>
                <w:rPr>
                  <w:rFonts w:hint="eastAsia"/>
                  <w:lang w:eastAsia="zh-CN"/>
                </w:rPr>
                <w:t>30</w:t>
              </w:r>
            </w:ins>
          </w:p>
        </w:tc>
        <w:tc>
          <w:tcPr>
            <w:tcW w:w="1590" w:type="dxa"/>
            <w:shd w:val="clear" w:color="auto" w:fill="auto"/>
          </w:tcPr>
          <w:p w:rsidR="00A47C81" w:rsidRDefault="00A47C81" w:rsidP="007C791D">
            <w:pPr>
              <w:pStyle w:val="TAL"/>
              <w:rPr>
                <w:ins w:id="1870" w:author="Xiaoyang Tian" w:date="2021-07-27T10:23:00Z"/>
              </w:rPr>
            </w:pPr>
          </w:p>
        </w:tc>
        <w:tc>
          <w:tcPr>
            <w:tcW w:w="1104" w:type="dxa"/>
            <w:shd w:val="clear" w:color="auto" w:fill="auto"/>
          </w:tcPr>
          <w:p w:rsidR="00A47C81" w:rsidRPr="003E7C2E" w:rsidRDefault="00275CE8" w:rsidP="007C791D">
            <w:pPr>
              <w:pStyle w:val="TAL"/>
              <w:rPr>
                <w:ins w:id="1871" w:author="Xiaoyang Tian" w:date="2021-07-27T10:23:00Z"/>
                <w:rFonts w:eastAsia="MS Mincho"/>
              </w:rPr>
            </w:pPr>
            <w:ins w:id="1872" w:author="Xiaoyang Tian" w:date="2021-08-06T10:16:00Z">
              <w:r>
                <w:rPr>
                  <w:rFonts w:eastAsiaTheme="minorEastAsia" w:hint="eastAsia"/>
                  <w:lang w:eastAsia="zh-CN"/>
                </w:rPr>
                <w:t>Config</w:t>
              </w:r>
            </w:ins>
            <w:ins w:id="1873" w:author="Xiaoyang Tian" w:date="2021-10-18T15:35:00Z">
              <w:r w:rsidR="00712FEB">
                <w:rPr>
                  <w:rFonts w:eastAsiaTheme="minorEastAsia" w:hint="eastAsia"/>
                  <w:lang w:eastAsia="zh-CN"/>
                </w:rPr>
                <w:t>uration</w:t>
              </w:r>
            </w:ins>
            <w:ins w:id="1874" w:author="Xiaoyang Tian" w:date="2021-07-27T10:25:00Z">
              <w:r w:rsidR="00A47C81" w:rsidRPr="004A6A97">
                <w:rPr>
                  <w:rFonts w:eastAsia="MS Mincho" w:hint="eastAsia"/>
                </w:rPr>
                <w:t xml:space="preserve"> 3</w:t>
              </w:r>
            </w:ins>
          </w:p>
        </w:tc>
      </w:tr>
      <w:tr w:rsidR="00CA572B" w:rsidRPr="003E7C2E" w:rsidTr="007C791D">
        <w:trPr>
          <w:jc w:val="center"/>
          <w:ins w:id="1875" w:author="Xiaoyang Tian" w:date="2021-07-22T10:06:00Z"/>
        </w:trPr>
        <w:tc>
          <w:tcPr>
            <w:tcW w:w="4535" w:type="dxa"/>
            <w:vMerge w:val="restart"/>
            <w:shd w:val="clear" w:color="auto" w:fill="auto"/>
          </w:tcPr>
          <w:p w:rsidR="00CA572B" w:rsidRDefault="00CA572B" w:rsidP="007C791D">
            <w:pPr>
              <w:pStyle w:val="TAL"/>
              <w:rPr>
                <w:ins w:id="1876" w:author="Xiaoyang Tian" w:date="2021-07-22T10:06:00Z"/>
                <w:lang w:eastAsia="zh-CN"/>
              </w:rPr>
            </w:pPr>
            <w:ins w:id="1877" w:author="Xiaoyang Tian" w:date="2021-07-22T10:06:00Z">
              <w:r>
                <w:rPr>
                  <w:rFonts w:hint="eastAsia"/>
                  <w:lang w:eastAsia="zh-CN"/>
                </w:rPr>
                <w:t xml:space="preserve">   </w:t>
              </w:r>
              <w:r w:rsidRPr="0019274C">
                <w:rPr>
                  <w:rFonts w:hint="eastAsia"/>
                  <w:color w:val="000000" w:themeColor="text1"/>
                  <w:lang w:eastAsia="zh-CN"/>
                </w:rPr>
                <w:t xml:space="preserve">     </w:t>
              </w:r>
              <w:r w:rsidRPr="00216435">
                <w:rPr>
                  <w:snapToGrid w:val="0"/>
                </w:rPr>
                <w:t>dl-PRS-ResourceBandwidth-r16</w:t>
              </w:r>
            </w:ins>
          </w:p>
        </w:tc>
        <w:tc>
          <w:tcPr>
            <w:tcW w:w="2377" w:type="dxa"/>
            <w:shd w:val="clear" w:color="auto" w:fill="auto"/>
          </w:tcPr>
          <w:p w:rsidR="00CA572B" w:rsidRDefault="00CA572B" w:rsidP="007C791D">
            <w:pPr>
              <w:pStyle w:val="TAL"/>
              <w:rPr>
                <w:ins w:id="1878" w:author="Xiaoyang Tian" w:date="2021-07-22T10:06:00Z"/>
                <w:lang w:eastAsia="zh-CN"/>
              </w:rPr>
            </w:pPr>
            <w:ins w:id="1879" w:author="Xiaoyang Tian" w:date="2021-10-18T16:55:00Z">
              <w:r>
                <w:rPr>
                  <w:rFonts w:hint="eastAsia"/>
                  <w:lang w:eastAsia="zh-CN"/>
                </w:rPr>
                <w:t>21</w:t>
              </w:r>
            </w:ins>
          </w:p>
        </w:tc>
        <w:tc>
          <w:tcPr>
            <w:tcW w:w="1590" w:type="dxa"/>
            <w:shd w:val="clear" w:color="auto" w:fill="auto"/>
          </w:tcPr>
          <w:p w:rsidR="00CA572B" w:rsidRPr="003E7C2E" w:rsidRDefault="00CA572B" w:rsidP="007C791D">
            <w:pPr>
              <w:pStyle w:val="TAL"/>
              <w:rPr>
                <w:ins w:id="1880" w:author="Xiaoyang Tian" w:date="2021-07-22T10:06:00Z"/>
                <w:rFonts w:eastAsia="MS Mincho"/>
              </w:rPr>
            </w:pPr>
            <w:ins w:id="1881" w:author="Xiaoyang Tian" w:date="2021-10-18T16:55:00Z">
              <w:r>
                <w:rPr>
                  <w:rFonts w:cs="Arial" w:hint="eastAsia"/>
                  <w:szCs w:val="18"/>
                  <w:lang w:eastAsia="zh-CN"/>
                </w:rPr>
                <w:t>104</w:t>
              </w:r>
              <w:r w:rsidRPr="00D403CC">
                <w:rPr>
                  <w:rFonts w:cs="Arial"/>
                  <w:szCs w:val="18"/>
                </w:rPr>
                <w:t xml:space="preserve"> PRBs</w:t>
              </w:r>
            </w:ins>
          </w:p>
        </w:tc>
        <w:tc>
          <w:tcPr>
            <w:tcW w:w="1104" w:type="dxa"/>
            <w:shd w:val="clear" w:color="auto" w:fill="auto"/>
          </w:tcPr>
          <w:p w:rsidR="00CA572B" w:rsidRPr="004A6A97" w:rsidRDefault="00CA572B" w:rsidP="00297192">
            <w:pPr>
              <w:pStyle w:val="TAL"/>
              <w:rPr>
                <w:ins w:id="1882" w:author="Xiaoyang Tian" w:date="2021-07-22T10:06:00Z"/>
                <w:rFonts w:eastAsiaTheme="minorEastAsia"/>
                <w:lang w:eastAsia="zh-CN"/>
              </w:rPr>
            </w:pPr>
            <w:ins w:id="1883" w:author="Xiaoyang Tian" w:date="2021-10-18T16:55:00Z">
              <w:r>
                <w:rPr>
                  <w:rFonts w:eastAsiaTheme="minorEastAsia" w:hint="eastAsia"/>
                  <w:lang w:eastAsia="zh-CN"/>
                </w:rPr>
                <w:t>Configuration</w:t>
              </w:r>
              <w:r w:rsidRPr="000511EE">
                <w:rPr>
                  <w:rFonts w:eastAsia="MS Mincho"/>
                </w:rPr>
                <w:t xml:space="preserve"> </w:t>
              </w:r>
              <w:r w:rsidRPr="004A6A97">
                <w:rPr>
                  <w:rFonts w:eastAsia="MS Mincho" w:hint="eastAsia"/>
                </w:rPr>
                <w:t>1</w:t>
              </w:r>
              <w:r w:rsidRPr="000511EE">
                <w:rPr>
                  <w:rFonts w:eastAsia="MS Mincho"/>
                </w:rPr>
                <w:t xml:space="preserve"> and </w:t>
              </w:r>
              <w:r>
                <w:rPr>
                  <w:rFonts w:eastAsiaTheme="minorEastAsia" w:hint="eastAsia"/>
                  <w:lang w:eastAsia="zh-CN"/>
                </w:rPr>
                <w:t xml:space="preserve">Configuration </w:t>
              </w:r>
              <w:r w:rsidRPr="004A6A97">
                <w:rPr>
                  <w:rFonts w:eastAsia="MS Mincho" w:hint="eastAsia"/>
                </w:rPr>
                <w:t>2</w:t>
              </w:r>
            </w:ins>
          </w:p>
        </w:tc>
      </w:tr>
      <w:tr w:rsidR="00A17BE9" w:rsidRPr="003E7C2E" w:rsidTr="007C791D">
        <w:trPr>
          <w:jc w:val="center"/>
          <w:ins w:id="1884" w:author="Xiaoyang Tian" w:date="2021-07-27T10:27:00Z"/>
        </w:trPr>
        <w:tc>
          <w:tcPr>
            <w:tcW w:w="4535" w:type="dxa"/>
            <w:vMerge/>
            <w:shd w:val="clear" w:color="auto" w:fill="auto"/>
          </w:tcPr>
          <w:p w:rsidR="00A17BE9" w:rsidRDefault="00A17BE9" w:rsidP="007C791D">
            <w:pPr>
              <w:pStyle w:val="TAL"/>
              <w:rPr>
                <w:ins w:id="1885" w:author="Xiaoyang Tian" w:date="2021-07-27T10:27:00Z"/>
                <w:lang w:eastAsia="zh-CN"/>
              </w:rPr>
            </w:pPr>
          </w:p>
        </w:tc>
        <w:tc>
          <w:tcPr>
            <w:tcW w:w="2377" w:type="dxa"/>
            <w:shd w:val="clear" w:color="auto" w:fill="auto"/>
          </w:tcPr>
          <w:p w:rsidR="00A17BE9" w:rsidRDefault="009F1EBD" w:rsidP="00873EA8">
            <w:pPr>
              <w:pStyle w:val="TAL"/>
              <w:rPr>
                <w:ins w:id="1886" w:author="Xiaoyang Tian" w:date="2021-07-27T10:27:00Z"/>
                <w:lang w:eastAsia="zh-CN"/>
              </w:rPr>
            </w:pPr>
            <w:ins w:id="1887" w:author="Xiaoyang Tian" w:date="2021-07-31T13:41:00Z">
              <w:r>
                <w:rPr>
                  <w:rFonts w:hint="eastAsia"/>
                  <w:lang w:eastAsia="zh-CN"/>
                </w:rPr>
                <w:t>2</w:t>
              </w:r>
            </w:ins>
            <w:ins w:id="1888" w:author="Xiaoyang Tian" w:date="2021-10-18T17:05:00Z">
              <w:r w:rsidR="00873EA8">
                <w:rPr>
                  <w:rFonts w:hint="eastAsia"/>
                  <w:lang w:eastAsia="zh-CN"/>
                </w:rPr>
                <w:t>8</w:t>
              </w:r>
            </w:ins>
          </w:p>
        </w:tc>
        <w:tc>
          <w:tcPr>
            <w:tcW w:w="1590" w:type="dxa"/>
            <w:shd w:val="clear" w:color="auto" w:fill="auto"/>
          </w:tcPr>
          <w:p w:rsidR="00A17BE9" w:rsidRPr="00D403CC" w:rsidRDefault="00297192" w:rsidP="00CA572B">
            <w:pPr>
              <w:pStyle w:val="TAL"/>
              <w:rPr>
                <w:ins w:id="1889" w:author="Xiaoyang Tian" w:date="2021-07-27T10:27:00Z"/>
                <w:rFonts w:cs="Arial"/>
                <w:szCs w:val="18"/>
              </w:rPr>
            </w:pPr>
            <w:ins w:id="1890" w:author="Xiaoyang Tian" w:date="2021-07-27T10:40:00Z">
              <w:r>
                <w:rPr>
                  <w:rFonts w:cs="Arial" w:hint="eastAsia"/>
                  <w:szCs w:val="18"/>
                  <w:lang w:eastAsia="zh-CN"/>
                </w:rPr>
                <w:t>1</w:t>
              </w:r>
            </w:ins>
            <w:ins w:id="1891" w:author="Xiaoyang Tian" w:date="2021-10-18T16:55:00Z">
              <w:r w:rsidR="00CA572B">
                <w:rPr>
                  <w:rFonts w:cs="Arial" w:hint="eastAsia"/>
                  <w:szCs w:val="18"/>
                  <w:lang w:eastAsia="zh-CN"/>
                </w:rPr>
                <w:t>32</w:t>
              </w:r>
            </w:ins>
            <w:ins w:id="1892" w:author="Xiaoyang Tian" w:date="2021-07-27T10:40:00Z">
              <w:r w:rsidRPr="00D403CC">
                <w:rPr>
                  <w:rFonts w:cs="Arial"/>
                  <w:szCs w:val="18"/>
                </w:rPr>
                <w:t xml:space="preserve"> PRBs</w:t>
              </w:r>
            </w:ins>
          </w:p>
        </w:tc>
        <w:tc>
          <w:tcPr>
            <w:tcW w:w="1104" w:type="dxa"/>
            <w:shd w:val="clear" w:color="auto" w:fill="auto"/>
          </w:tcPr>
          <w:p w:rsidR="00A17BE9" w:rsidRPr="004A6A97" w:rsidRDefault="00275CE8" w:rsidP="00CA572B">
            <w:pPr>
              <w:pStyle w:val="TAL"/>
              <w:rPr>
                <w:ins w:id="1893" w:author="Xiaoyang Tian" w:date="2021-07-27T10:27:00Z"/>
                <w:rFonts w:eastAsiaTheme="minorEastAsia"/>
                <w:lang w:eastAsia="zh-CN"/>
              </w:rPr>
            </w:pPr>
            <w:ins w:id="1894" w:author="Xiaoyang Tian" w:date="2021-08-06T10:16:00Z">
              <w:r>
                <w:rPr>
                  <w:rFonts w:eastAsiaTheme="minorEastAsia" w:hint="eastAsia"/>
                  <w:lang w:eastAsia="zh-CN"/>
                </w:rPr>
                <w:t>Config</w:t>
              </w:r>
            </w:ins>
            <w:ins w:id="1895" w:author="Xiaoyang Tian" w:date="2021-10-18T16:55:00Z">
              <w:r w:rsidR="00CA572B">
                <w:rPr>
                  <w:rFonts w:eastAsiaTheme="minorEastAsia" w:hint="eastAsia"/>
                  <w:lang w:eastAsia="zh-CN"/>
                </w:rPr>
                <w:t>uration 3</w:t>
              </w:r>
            </w:ins>
          </w:p>
        </w:tc>
      </w:tr>
      <w:tr w:rsidR="005F77EC" w:rsidRPr="003E7C2E" w:rsidTr="007C791D">
        <w:trPr>
          <w:jc w:val="center"/>
          <w:ins w:id="1896" w:author="Xiaoyang Tian" w:date="2021-07-22T10:06:00Z"/>
        </w:trPr>
        <w:tc>
          <w:tcPr>
            <w:tcW w:w="4535" w:type="dxa"/>
            <w:shd w:val="clear" w:color="auto" w:fill="auto"/>
          </w:tcPr>
          <w:p w:rsidR="005F77EC" w:rsidRDefault="005F77EC" w:rsidP="007C791D">
            <w:pPr>
              <w:pStyle w:val="TAL"/>
              <w:rPr>
                <w:ins w:id="1897" w:author="Xiaoyang Tian" w:date="2021-07-22T10:06:00Z"/>
                <w:lang w:eastAsia="zh-CN"/>
              </w:rPr>
            </w:pPr>
            <w:ins w:id="1898" w:author="Xiaoyang Tian" w:date="2021-07-22T10:06:00Z">
              <w:r>
                <w:rPr>
                  <w:rFonts w:hint="eastAsia"/>
                  <w:lang w:eastAsia="zh-CN"/>
                </w:rPr>
                <w:t xml:space="preserve">        </w:t>
              </w:r>
              <w:r w:rsidRPr="00D403CC">
                <w:rPr>
                  <w:snapToGrid w:val="0"/>
                </w:rPr>
                <w:t>dl-PRS-StartPRB-r16</w:t>
              </w:r>
            </w:ins>
          </w:p>
        </w:tc>
        <w:tc>
          <w:tcPr>
            <w:tcW w:w="2377" w:type="dxa"/>
            <w:shd w:val="clear" w:color="auto" w:fill="auto"/>
          </w:tcPr>
          <w:p w:rsidR="005F77EC" w:rsidRDefault="00297192" w:rsidP="007C791D">
            <w:pPr>
              <w:pStyle w:val="TAL"/>
              <w:rPr>
                <w:ins w:id="1899" w:author="Xiaoyang Tian" w:date="2021-07-22T10:06:00Z"/>
                <w:lang w:eastAsia="zh-CN"/>
              </w:rPr>
            </w:pPr>
            <w:ins w:id="1900" w:author="Xiaoyang Tian" w:date="2021-07-27T10:41:00Z">
              <w:r>
                <w:rPr>
                  <w:rFonts w:hint="eastAsia"/>
                  <w:lang w:eastAsia="zh-CN"/>
                </w:rPr>
                <w:t>0</w:t>
              </w:r>
            </w:ins>
          </w:p>
        </w:tc>
        <w:tc>
          <w:tcPr>
            <w:tcW w:w="1590" w:type="dxa"/>
            <w:shd w:val="clear" w:color="auto" w:fill="auto"/>
          </w:tcPr>
          <w:p w:rsidR="005F77EC" w:rsidRPr="003E7C2E" w:rsidRDefault="005F77EC" w:rsidP="007C791D">
            <w:pPr>
              <w:pStyle w:val="TAL"/>
              <w:rPr>
                <w:ins w:id="1901" w:author="Xiaoyang Tian" w:date="2021-07-22T10:06:00Z"/>
                <w:rFonts w:eastAsia="MS Mincho"/>
              </w:rPr>
            </w:pPr>
          </w:p>
        </w:tc>
        <w:tc>
          <w:tcPr>
            <w:tcW w:w="1104" w:type="dxa"/>
            <w:shd w:val="clear" w:color="auto" w:fill="auto"/>
          </w:tcPr>
          <w:p w:rsidR="005F77EC" w:rsidRPr="003E7C2E" w:rsidRDefault="005F77EC" w:rsidP="007C791D">
            <w:pPr>
              <w:pStyle w:val="TAL"/>
              <w:rPr>
                <w:ins w:id="1902" w:author="Xiaoyang Tian" w:date="2021-07-22T10:06:00Z"/>
                <w:rFonts w:eastAsia="MS Mincho"/>
              </w:rPr>
            </w:pPr>
          </w:p>
        </w:tc>
      </w:tr>
      <w:tr w:rsidR="005F77EC" w:rsidRPr="003E7C2E" w:rsidTr="007C791D">
        <w:trPr>
          <w:jc w:val="center"/>
          <w:ins w:id="1903" w:author="Xiaoyang Tian" w:date="2021-07-22T10:06:00Z"/>
        </w:trPr>
        <w:tc>
          <w:tcPr>
            <w:tcW w:w="4535" w:type="dxa"/>
            <w:shd w:val="clear" w:color="auto" w:fill="auto"/>
          </w:tcPr>
          <w:p w:rsidR="005F77EC" w:rsidRDefault="005F77EC" w:rsidP="007C791D">
            <w:pPr>
              <w:pStyle w:val="TAL"/>
              <w:rPr>
                <w:ins w:id="1904" w:author="Xiaoyang Tian" w:date="2021-07-22T10:06:00Z"/>
                <w:lang w:eastAsia="zh-CN"/>
              </w:rPr>
            </w:pPr>
            <w:ins w:id="1905" w:author="Xiaoyang Tian" w:date="2021-07-22T10:06:00Z">
              <w:r>
                <w:rPr>
                  <w:rFonts w:hint="eastAsia"/>
                  <w:lang w:eastAsia="zh-CN"/>
                </w:rPr>
                <w:t xml:space="preserve">        </w:t>
              </w:r>
              <w:r w:rsidRPr="004A6A97">
                <w:rPr>
                  <w:snapToGrid w:val="0"/>
                </w:rPr>
                <w:t>dl-PRS-PointA-r16</w:t>
              </w:r>
            </w:ins>
          </w:p>
        </w:tc>
        <w:tc>
          <w:tcPr>
            <w:tcW w:w="2377" w:type="dxa"/>
            <w:shd w:val="clear" w:color="auto" w:fill="auto"/>
          </w:tcPr>
          <w:p w:rsidR="005F77EC" w:rsidRDefault="005F77EC" w:rsidP="00424173">
            <w:pPr>
              <w:pStyle w:val="TAL"/>
              <w:rPr>
                <w:ins w:id="1906" w:author="Xiaoyang Tian" w:date="2021-07-22T10:06:00Z"/>
                <w:lang w:eastAsia="zh-CN"/>
              </w:rPr>
            </w:pPr>
            <w:proofErr w:type="spellStart"/>
            <w:ins w:id="1907" w:author="Xiaoyang Tian" w:date="2021-07-22T10:06:00Z">
              <w:r w:rsidRPr="00B4600B">
                <w:t>absoluteFrequencyPointA</w:t>
              </w:r>
              <w:proofErr w:type="spellEnd"/>
              <w:r w:rsidRPr="00B4600B">
                <w:t xml:space="preserve"> as defined for the DL frequency of the</w:t>
              </w:r>
              <w:r>
                <w:rPr>
                  <w:rFonts w:hint="eastAsia"/>
                  <w:lang w:eastAsia="zh-CN"/>
                </w:rPr>
                <w:t xml:space="preserve"> C</w:t>
              </w:r>
              <w:r w:rsidRPr="00B4600B">
                <w:t>ell</w:t>
              </w:r>
              <w:r>
                <w:rPr>
                  <w:rFonts w:hint="eastAsia"/>
                  <w:lang w:eastAsia="zh-CN"/>
                </w:rPr>
                <w:t xml:space="preserve"> 1</w:t>
              </w:r>
            </w:ins>
          </w:p>
        </w:tc>
        <w:tc>
          <w:tcPr>
            <w:tcW w:w="1590" w:type="dxa"/>
            <w:shd w:val="clear" w:color="auto" w:fill="auto"/>
          </w:tcPr>
          <w:p w:rsidR="005F77EC" w:rsidRPr="003E7C2E" w:rsidRDefault="005F77EC" w:rsidP="007C791D">
            <w:pPr>
              <w:pStyle w:val="TAL"/>
              <w:rPr>
                <w:ins w:id="1908" w:author="Xiaoyang Tian" w:date="2021-07-22T10:06:00Z"/>
                <w:rFonts w:eastAsia="MS Mincho"/>
              </w:rPr>
            </w:pPr>
          </w:p>
        </w:tc>
        <w:tc>
          <w:tcPr>
            <w:tcW w:w="1104" w:type="dxa"/>
            <w:shd w:val="clear" w:color="auto" w:fill="auto"/>
          </w:tcPr>
          <w:p w:rsidR="005F77EC" w:rsidRPr="003E7C2E" w:rsidRDefault="005F77EC" w:rsidP="007C791D">
            <w:pPr>
              <w:pStyle w:val="TAL"/>
              <w:rPr>
                <w:ins w:id="1909" w:author="Xiaoyang Tian" w:date="2021-07-22T10:06:00Z"/>
                <w:rFonts w:eastAsia="MS Mincho"/>
              </w:rPr>
            </w:pPr>
          </w:p>
        </w:tc>
      </w:tr>
      <w:tr w:rsidR="00297192" w:rsidRPr="003E7C2E" w:rsidTr="007C791D">
        <w:trPr>
          <w:jc w:val="center"/>
          <w:ins w:id="1910" w:author="Xiaoyang Tian" w:date="2021-07-22T10:06:00Z"/>
        </w:trPr>
        <w:tc>
          <w:tcPr>
            <w:tcW w:w="4535" w:type="dxa"/>
            <w:shd w:val="clear" w:color="auto" w:fill="auto"/>
          </w:tcPr>
          <w:p w:rsidR="00297192" w:rsidRDefault="00297192" w:rsidP="007C791D">
            <w:pPr>
              <w:pStyle w:val="TAL"/>
              <w:rPr>
                <w:ins w:id="1911" w:author="Xiaoyang Tian" w:date="2021-07-22T10:06:00Z"/>
                <w:lang w:eastAsia="zh-CN"/>
              </w:rPr>
            </w:pPr>
            <w:ins w:id="1912" w:author="Xiaoyang Tian" w:date="2021-07-22T10:06:00Z">
              <w:r>
                <w:rPr>
                  <w:rFonts w:hint="eastAsia"/>
                  <w:lang w:eastAsia="zh-CN"/>
                </w:rPr>
                <w:t xml:space="preserve">        </w:t>
              </w:r>
              <w:r w:rsidRPr="0041644B">
                <w:t>dl-PRS-CombSizeN-r16</w:t>
              </w:r>
            </w:ins>
          </w:p>
        </w:tc>
        <w:tc>
          <w:tcPr>
            <w:tcW w:w="2377" w:type="dxa"/>
            <w:shd w:val="clear" w:color="auto" w:fill="auto"/>
          </w:tcPr>
          <w:p w:rsidR="00297192" w:rsidRDefault="00873EA8" w:rsidP="00873EA8">
            <w:pPr>
              <w:pStyle w:val="TAL"/>
              <w:rPr>
                <w:ins w:id="1913" w:author="Xiaoyang Tian" w:date="2021-07-22T10:06:00Z"/>
                <w:lang w:eastAsia="zh-CN"/>
              </w:rPr>
            </w:pPr>
            <w:ins w:id="1914" w:author="Xiaoyang Tian" w:date="2021-10-18T17:06:00Z">
              <w:r>
                <w:rPr>
                  <w:rFonts w:hint="eastAsia"/>
                  <w:lang w:eastAsia="zh-CN"/>
                </w:rPr>
                <w:t>n4</w:t>
              </w:r>
            </w:ins>
          </w:p>
        </w:tc>
        <w:tc>
          <w:tcPr>
            <w:tcW w:w="1590" w:type="dxa"/>
            <w:shd w:val="clear" w:color="auto" w:fill="auto"/>
          </w:tcPr>
          <w:p w:rsidR="00297192" w:rsidRPr="003E7C2E" w:rsidRDefault="00297192" w:rsidP="007C791D">
            <w:pPr>
              <w:pStyle w:val="TAL"/>
              <w:rPr>
                <w:ins w:id="1915" w:author="Xiaoyang Tian" w:date="2021-07-22T10:06:00Z"/>
                <w:rFonts w:eastAsia="MS Mincho"/>
              </w:rPr>
            </w:pPr>
          </w:p>
        </w:tc>
        <w:tc>
          <w:tcPr>
            <w:tcW w:w="1104" w:type="dxa"/>
            <w:shd w:val="clear" w:color="auto" w:fill="auto"/>
          </w:tcPr>
          <w:p w:rsidR="00297192" w:rsidRPr="003E7C2E" w:rsidRDefault="00297192" w:rsidP="007C791D">
            <w:pPr>
              <w:pStyle w:val="TAL"/>
              <w:rPr>
                <w:ins w:id="1916" w:author="Xiaoyang Tian" w:date="2021-07-22T10:06:00Z"/>
                <w:rFonts w:eastAsia="MS Mincho"/>
              </w:rPr>
            </w:pPr>
          </w:p>
        </w:tc>
      </w:tr>
      <w:tr w:rsidR="005F77EC" w:rsidRPr="003E7C2E" w:rsidTr="007C791D">
        <w:trPr>
          <w:jc w:val="center"/>
          <w:ins w:id="1917" w:author="Xiaoyang Tian" w:date="2021-07-22T10:06:00Z"/>
        </w:trPr>
        <w:tc>
          <w:tcPr>
            <w:tcW w:w="4535" w:type="dxa"/>
            <w:shd w:val="clear" w:color="auto" w:fill="auto"/>
          </w:tcPr>
          <w:p w:rsidR="005F77EC" w:rsidRDefault="005F77EC" w:rsidP="007C791D">
            <w:pPr>
              <w:pStyle w:val="TAL"/>
              <w:rPr>
                <w:ins w:id="1918" w:author="Xiaoyang Tian" w:date="2021-07-22T10:06:00Z"/>
                <w:lang w:eastAsia="zh-CN"/>
              </w:rPr>
            </w:pPr>
            <w:ins w:id="1919" w:author="Xiaoyang Tian" w:date="2021-07-22T10:06:00Z">
              <w:r>
                <w:rPr>
                  <w:rFonts w:hint="eastAsia"/>
                  <w:lang w:eastAsia="zh-CN"/>
                </w:rPr>
                <w:t xml:space="preserve">        </w:t>
              </w:r>
              <w:r w:rsidRPr="00D403CC">
                <w:rPr>
                  <w:snapToGrid w:val="0"/>
                </w:rPr>
                <w:t>dl-PRS-CyclicPrefix-r16</w:t>
              </w:r>
            </w:ins>
          </w:p>
        </w:tc>
        <w:tc>
          <w:tcPr>
            <w:tcW w:w="2377" w:type="dxa"/>
            <w:shd w:val="clear" w:color="auto" w:fill="auto"/>
          </w:tcPr>
          <w:p w:rsidR="005F77EC" w:rsidRDefault="005F77EC" w:rsidP="007C791D">
            <w:pPr>
              <w:pStyle w:val="TAL"/>
              <w:rPr>
                <w:ins w:id="1920" w:author="Xiaoyang Tian" w:date="2021-07-22T10:06:00Z"/>
                <w:lang w:eastAsia="zh-CN"/>
              </w:rPr>
            </w:pPr>
            <w:ins w:id="1921" w:author="Xiaoyang Tian" w:date="2021-07-22T10:06:00Z">
              <w:r>
                <w:rPr>
                  <w:rFonts w:hint="eastAsia"/>
                  <w:lang w:eastAsia="zh-CN"/>
                </w:rPr>
                <w:t>normal</w:t>
              </w:r>
            </w:ins>
          </w:p>
        </w:tc>
        <w:tc>
          <w:tcPr>
            <w:tcW w:w="1590" w:type="dxa"/>
            <w:shd w:val="clear" w:color="auto" w:fill="auto"/>
          </w:tcPr>
          <w:p w:rsidR="005F77EC" w:rsidRPr="003E7C2E" w:rsidRDefault="005F77EC" w:rsidP="007C791D">
            <w:pPr>
              <w:pStyle w:val="TAL"/>
              <w:rPr>
                <w:ins w:id="1922" w:author="Xiaoyang Tian" w:date="2021-07-22T10:06:00Z"/>
                <w:rFonts w:eastAsia="MS Mincho"/>
              </w:rPr>
            </w:pPr>
          </w:p>
        </w:tc>
        <w:tc>
          <w:tcPr>
            <w:tcW w:w="1104" w:type="dxa"/>
            <w:shd w:val="clear" w:color="auto" w:fill="auto"/>
          </w:tcPr>
          <w:p w:rsidR="005F77EC" w:rsidRPr="003E7C2E" w:rsidRDefault="005F77EC" w:rsidP="007C791D">
            <w:pPr>
              <w:pStyle w:val="TAL"/>
              <w:rPr>
                <w:ins w:id="1923" w:author="Xiaoyang Tian" w:date="2021-07-22T10:06:00Z"/>
                <w:rFonts w:eastAsia="MS Mincho"/>
              </w:rPr>
            </w:pPr>
          </w:p>
        </w:tc>
      </w:tr>
      <w:tr w:rsidR="005F77EC" w:rsidRPr="003E7C2E" w:rsidTr="007C791D">
        <w:trPr>
          <w:jc w:val="center"/>
          <w:ins w:id="1924" w:author="Xiaoyang Tian" w:date="2021-07-22T10:06:00Z"/>
        </w:trPr>
        <w:tc>
          <w:tcPr>
            <w:tcW w:w="4535" w:type="dxa"/>
            <w:shd w:val="clear" w:color="auto" w:fill="auto"/>
          </w:tcPr>
          <w:p w:rsidR="005F77EC" w:rsidRDefault="005F77EC" w:rsidP="007C791D">
            <w:pPr>
              <w:pStyle w:val="TAL"/>
              <w:rPr>
                <w:ins w:id="1925" w:author="Xiaoyang Tian" w:date="2021-07-22T10:06:00Z"/>
                <w:lang w:eastAsia="zh-CN"/>
              </w:rPr>
            </w:pPr>
            <w:ins w:id="1926" w:author="Xiaoyang Tian" w:date="2021-07-22T10:06:00Z">
              <w:r>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1927" w:author="Xiaoyang Tian" w:date="2021-07-22T10:06:00Z"/>
                <w:lang w:eastAsia="zh-CN"/>
              </w:rPr>
            </w:pPr>
          </w:p>
        </w:tc>
        <w:tc>
          <w:tcPr>
            <w:tcW w:w="1590" w:type="dxa"/>
            <w:shd w:val="clear" w:color="auto" w:fill="auto"/>
          </w:tcPr>
          <w:p w:rsidR="005F77EC" w:rsidRPr="003E7C2E" w:rsidRDefault="005F77EC" w:rsidP="007C791D">
            <w:pPr>
              <w:pStyle w:val="TAL"/>
              <w:rPr>
                <w:ins w:id="1928" w:author="Xiaoyang Tian" w:date="2021-07-22T10:06:00Z"/>
                <w:rFonts w:eastAsia="MS Mincho"/>
              </w:rPr>
            </w:pPr>
          </w:p>
        </w:tc>
        <w:tc>
          <w:tcPr>
            <w:tcW w:w="1104" w:type="dxa"/>
            <w:shd w:val="clear" w:color="auto" w:fill="auto"/>
          </w:tcPr>
          <w:p w:rsidR="005F77EC" w:rsidRPr="003E7C2E" w:rsidRDefault="005F77EC" w:rsidP="007C791D">
            <w:pPr>
              <w:pStyle w:val="TAL"/>
              <w:rPr>
                <w:ins w:id="1929" w:author="Xiaoyang Tian" w:date="2021-07-22T10:06:00Z"/>
                <w:rFonts w:eastAsia="MS Mincho"/>
              </w:rPr>
            </w:pPr>
          </w:p>
        </w:tc>
      </w:tr>
      <w:tr w:rsidR="005F77EC" w:rsidRPr="003E7C2E" w:rsidTr="007C791D">
        <w:trPr>
          <w:jc w:val="center"/>
          <w:ins w:id="1930" w:author="Xiaoyang Tian" w:date="2021-07-22T10:06:00Z"/>
        </w:trPr>
        <w:tc>
          <w:tcPr>
            <w:tcW w:w="4535" w:type="dxa"/>
            <w:shd w:val="clear" w:color="auto" w:fill="auto"/>
          </w:tcPr>
          <w:p w:rsidR="005F77EC" w:rsidRDefault="005F77EC" w:rsidP="007C791D">
            <w:pPr>
              <w:pStyle w:val="TAL"/>
              <w:rPr>
                <w:ins w:id="1931" w:author="Xiaoyang Tian" w:date="2021-07-22T10:06:00Z"/>
                <w:lang w:eastAsia="zh-CN"/>
              </w:rPr>
            </w:pPr>
            <w:ins w:id="1932" w:author="Xiaoyang Tian" w:date="2021-07-22T10:06:00Z">
              <w:r>
                <w:rPr>
                  <w:rFonts w:hint="eastAsia"/>
                  <w:lang w:eastAsia="zh-CN"/>
                </w:rPr>
                <w:t xml:space="preserve">      </w:t>
              </w:r>
              <w:r w:rsidRPr="00D403CC">
                <w:rPr>
                  <w:snapToGrid w:val="0"/>
                </w:rPr>
                <w:t>nr-DL-PRS-AssistanceDataPerFreq-r16</w:t>
              </w:r>
              <w:r>
                <w:rPr>
                  <w:rFonts w:hint="eastAsia"/>
                  <w:snapToGrid w:val="0"/>
                  <w:lang w:eastAsia="zh-CN"/>
                </w:rPr>
                <w:t xml:space="preserve"> </w:t>
              </w:r>
              <w:r w:rsidRPr="00D403CC">
                <w:t xml:space="preserve">SEQUENCE (SIZE (1..nrMaxTRPsPerFreq-r16)) OF </w:t>
              </w:r>
              <w:r w:rsidRPr="00D403CC">
                <w:rPr>
                  <w:snapToGrid w:val="0"/>
                </w:rPr>
                <w:t>NR-DL-PRS-AssistanceDataPerTRP</w:t>
              </w:r>
              <w:r w:rsidRPr="00D403CC">
                <w:t>-r16</w:t>
              </w:r>
              <w:r w:rsidRPr="003E7C2E">
                <w:t>{</w:t>
              </w:r>
            </w:ins>
          </w:p>
        </w:tc>
        <w:tc>
          <w:tcPr>
            <w:tcW w:w="2377" w:type="dxa"/>
            <w:shd w:val="clear" w:color="auto" w:fill="auto"/>
          </w:tcPr>
          <w:p w:rsidR="005F77EC" w:rsidRDefault="00873EA8" w:rsidP="007C791D">
            <w:pPr>
              <w:pStyle w:val="TAL"/>
              <w:rPr>
                <w:ins w:id="1933" w:author="Xiaoyang Tian" w:date="2021-07-22T10:06:00Z"/>
                <w:lang w:eastAsia="zh-CN"/>
              </w:rPr>
            </w:pPr>
            <w:ins w:id="1934" w:author="Xiaoyang Tian" w:date="2021-10-18T17:06:00Z">
              <w:r>
                <w:rPr>
                  <w:rFonts w:hint="eastAsia"/>
                  <w:lang w:eastAsia="zh-CN"/>
                </w:rPr>
                <w:t>2</w:t>
              </w:r>
            </w:ins>
            <w:ins w:id="1935" w:author="Xiaoyang Tian" w:date="2021-07-22T10:06:00Z">
              <w:r w:rsidR="005F77EC">
                <w:rPr>
                  <w:rFonts w:hint="eastAsia"/>
                  <w:lang w:eastAsia="zh-CN"/>
                </w:rPr>
                <w:t xml:space="preserve"> entries</w:t>
              </w:r>
            </w:ins>
          </w:p>
        </w:tc>
        <w:tc>
          <w:tcPr>
            <w:tcW w:w="1590" w:type="dxa"/>
            <w:shd w:val="clear" w:color="auto" w:fill="auto"/>
          </w:tcPr>
          <w:p w:rsidR="005F77EC" w:rsidRPr="003E7C2E" w:rsidRDefault="005F77EC" w:rsidP="007C791D">
            <w:pPr>
              <w:pStyle w:val="TAL"/>
              <w:rPr>
                <w:ins w:id="1936" w:author="Xiaoyang Tian" w:date="2021-07-22T10:06:00Z"/>
                <w:rFonts w:eastAsia="MS Mincho"/>
              </w:rPr>
            </w:pPr>
          </w:p>
        </w:tc>
        <w:tc>
          <w:tcPr>
            <w:tcW w:w="1104" w:type="dxa"/>
            <w:shd w:val="clear" w:color="auto" w:fill="auto"/>
          </w:tcPr>
          <w:p w:rsidR="005F77EC" w:rsidRPr="003E7C2E" w:rsidRDefault="005F77EC" w:rsidP="007C791D">
            <w:pPr>
              <w:pStyle w:val="TAL"/>
              <w:rPr>
                <w:ins w:id="1937" w:author="Xiaoyang Tian" w:date="2021-07-22T10:06:00Z"/>
                <w:rFonts w:eastAsia="MS Mincho"/>
              </w:rPr>
            </w:pPr>
          </w:p>
        </w:tc>
      </w:tr>
      <w:tr w:rsidR="005F77EC" w:rsidRPr="003E7C2E" w:rsidTr="007C791D">
        <w:trPr>
          <w:jc w:val="center"/>
          <w:ins w:id="1938" w:author="Xiaoyang Tian" w:date="2021-07-22T10:06:00Z"/>
        </w:trPr>
        <w:tc>
          <w:tcPr>
            <w:tcW w:w="4535" w:type="dxa"/>
            <w:shd w:val="clear" w:color="auto" w:fill="auto"/>
          </w:tcPr>
          <w:p w:rsidR="005F77EC" w:rsidRDefault="005F77EC" w:rsidP="007C791D">
            <w:pPr>
              <w:pStyle w:val="TAL"/>
              <w:rPr>
                <w:ins w:id="1939" w:author="Xiaoyang Tian" w:date="2021-07-22T10:06:00Z"/>
                <w:lang w:eastAsia="zh-CN"/>
              </w:rPr>
            </w:pPr>
            <w:ins w:id="1940" w:author="Xiaoyang Tian" w:date="2021-07-22T10:06:00Z">
              <w:r>
                <w:rPr>
                  <w:rFonts w:hint="eastAsia"/>
                  <w:lang w:eastAsia="zh-CN"/>
                </w:rPr>
                <w:t xml:space="preserve">        </w:t>
              </w:r>
              <w:r w:rsidRPr="00D403CC">
                <w:rPr>
                  <w:snapToGrid w:val="0"/>
                </w:rPr>
                <w:t>NR-DL-PRS-AssistanceDataPerTRP</w:t>
              </w:r>
              <w:r w:rsidRPr="00D403CC">
                <w:t>-r16</w:t>
              </w:r>
              <w:r>
                <w:rPr>
                  <w:rFonts w:hint="eastAsia"/>
                  <w:lang w:eastAsia="zh-CN"/>
                </w:rPr>
                <w:t xml:space="preserve">[1] </w:t>
              </w:r>
              <w:r w:rsidRPr="003E7C2E">
                <w:t>SEQUENCE</w:t>
              </w:r>
              <w:r w:rsidRPr="00C21ED7">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1941" w:author="Xiaoyang Tian" w:date="2021-07-22T10:06:00Z"/>
                <w:lang w:eastAsia="zh-CN"/>
              </w:rPr>
            </w:pPr>
          </w:p>
        </w:tc>
        <w:tc>
          <w:tcPr>
            <w:tcW w:w="1590" w:type="dxa"/>
            <w:shd w:val="clear" w:color="auto" w:fill="auto"/>
          </w:tcPr>
          <w:p w:rsidR="005F77EC" w:rsidRPr="003E7C2E" w:rsidRDefault="005F77EC" w:rsidP="007C791D">
            <w:pPr>
              <w:pStyle w:val="TAL"/>
              <w:rPr>
                <w:ins w:id="1942" w:author="Xiaoyang Tian" w:date="2021-07-22T10:06:00Z"/>
                <w:rFonts w:eastAsia="MS Mincho"/>
              </w:rPr>
            </w:pPr>
            <w:ins w:id="1943" w:author="Xiaoyang Tian" w:date="2021-07-22T10:06:00Z">
              <w:r>
                <w:rPr>
                  <w:rFonts w:hint="eastAsia"/>
                  <w:lang w:eastAsia="zh-CN"/>
                </w:rPr>
                <w:t>entry 1</w:t>
              </w:r>
            </w:ins>
          </w:p>
        </w:tc>
        <w:tc>
          <w:tcPr>
            <w:tcW w:w="1104" w:type="dxa"/>
            <w:shd w:val="clear" w:color="auto" w:fill="auto"/>
          </w:tcPr>
          <w:p w:rsidR="005F77EC" w:rsidRPr="00D74A69" w:rsidRDefault="00262630" w:rsidP="007C791D">
            <w:pPr>
              <w:pStyle w:val="TAL"/>
              <w:rPr>
                <w:ins w:id="1944" w:author="Xiaoyang Tian" w:date="2021-07-22T10:06:00Z"/>
                <w:rFonts w:eastAsiaTheme="minorEastAsia"/>
                <w:lang w:eastAsia="zh-CN"/>
              </w:rPr>
            </w:pPr>
            <w:ins w:id="1945" w:author="Xiaoyang Tian" w:date="2021-07-22T14:38:00Z">
              <w:r>
                <w:rPr>
                  <w:rFonts w:eastAsiaTheme="minorEastAsia" w:hint="eastAsia"/>
                  <w:lang w:eastAsia="zh-CN"/>
                </w:rPr>
                <w:t>Cell 1</w:t>
              </w:r>
            </w:ins>
          </w:p>
        </w:tc>
      </w:tr>
      <w:tr w:rsidR="005F77EC" w:rsidRPr="003E7C2E" w:rsidTr="007C791D">
        <w:trPr>
          <w:jc w:val="center"/>
          <w:ins w:id="1946" w:author="Xiaoyang Tian" w:date="2021-07-22T10:06:00Z"/>
        </w:trPr>
        <w:tc>
          <w:tcPr>
            <w:tcW w:w="4535" w:type="dxa"/>
            <w:shd w:val="clear" w:color="auto" w:fill="auto"/>
          </w:tcPr>
          <w:p w:rsidR="005F77EC" w:rsidRDefault="005F77EC" w:rsidP="007C791D">
            <w:pPr>
              <w:pStyle w:val="TAL"/>
              <w:rPr>
                <w:ins w:id="1947" w:author="Xiaoyang Tian" w:date="2021-07-22T10:06:00Z"/>
                <w:lang w:eastAsia="zh-CN"/>
              </w:rPr>
            </w:pPr>
            <w:ins w:id="1948" w:author="Xiaoyang Tian" w:date="2021-07-22T10:06:00Z">
              <w:r>
                <w:rPr>
                  <w:rFonts w:hint="eastAsia"/>
                  <w:lang w:eastAsia="zh-CN"/>
                </w:rPr>
                <w:t xml:space="preserve">          </w:t>
              </w:r>
              <w:r w:rsidRPr="00DE560D">
                <w:rPr>
                  <w:snapToGrid w:val="0"/>
                </w:rPr>
                <w:t>dl-PRS-ID-r16</w:t>
              </w:r>
            </w:ins>
          </w:p>
        </w:tc>
        <w:tc>
          <w:tcPr>
            <w:tcW w:w="2377" w:type="dxa"/>
            <w:shd w:val="clear" w:color="auto" w:fill="auto"/>
          </w:tcPr>
          <w:p w:rsidR="005F77EC" w:rsidRDefault="005F77EC" w:rsidP="007C791D">
            <w:pPr>
              <w:pStyle w:val="TAL"/>
              <w:rPr>
                <w:ins w:id="1949" w:author="Xiaoyang Tian" w:date="2021-07-22T10:06:00Z"/>
                <w:lang w:eastAsia="zh-CN"/>
              </w:rPr>
            </w:pPr>
            <w:ins w:id="1950" w:author="Xiaoyang Tian" w:date="2021-07-22T10:06:00Z">
              <w:r>
                <w:rPr>
                  <w:rFonts w:hint="eastAsia"/>
                  <w:lang w:eastAsia="zh-CN"/>
                </w:rPr>
                <w:t>0</w:t>
              </w:r>
            </w:ins>
          </w:p>
        </w:tc>
        <w:tc>
          <w:tcPr>
            <w:tcW w:w="1590" w:type="dxa"/>
            <w:shd w:val="clear" w:color="auto" w:fill="auto"/>
          </w:tcPr>
          <w:p w:rsidR="005F77EC" w:rsidRPr="003E7C2E" w:rsidRDefault="005F77EC" w:rsidP="007C791D">
            <w:pPr>
              <w:pStyle w:val="TAL"/>
              <w:rPr>
                <w:ins w:id="1951" w:author="Xiaoyang Tian" w:date="2021-07-22T10:06:00Z"/>
                <w:rFonts w:eastAsia="MS Mincho"/>
              </w:rPr>
            </w:pPr>
          </w:p>
        </w:tc>
        <w:tc>
          <w:tcPr>
            <w:tcW w:w="1104" w:type="dxa"/>
            <w:shd w:val="clear" w:color="auto" w:fill="auto"/>
          </w:tcPr>
          <w:p w:rsidR="005F77EC" w:rsidRPr="003E7C2E" w:rsidRDefault="005F77EC" w:rsidP="007C791D">
            <w:pPr>
              <w:pStyle w:val="TAL"/>
              <w:rPr>
                <w:ins w:id="1952" w:author="Xiaoyang Tian" w:date="2021-07-22T10:06:00Z"/>
                <w:rFonts w:eastAsia="MS Mincho"/>
              </w:rPr>
            </w:pPr>
          </w:p>
        </w:tc>
      </w:tr>
      <w:tr w:rsidR="005F77EC" w:rsidRPr="003E7C2E" w:rsidTr="007C791D">
        <w:trPr>
          <w:jc w:val="center"/>
          <w:ins w:id="1953" w:author="Xiaoyang Tian" w:date="2021-07-22T10:06:00Z"/>
        </w:trPr>
        <w:tc>
          <w:tcPr>
            <w:tcW w:w="4535" w:type="dxa"/>
            <w:shd w:val="clear" w:color="auto" w:fill="auto"/>
          </w:tcPr>
          <w:p w:rsidR="005F77EC" w:rsidRDefault="005F77EC" w:rsidP="007C791D">
            <w:pPr>
              <w:pStyle w:val="TAL"/>
              <w:rPr>
                <w:ins w:id="1954" w:author="Xiaoyang Tian" w:date="2021-07-22T10:06:00Z"/>
                <w:lang w:eastAsia="zh-CN"/>
              </w:rPr>
            </w:pPr>
            <w:ins w:id="1955" w:author="Xiaoyang Tian" w:date="2021-07-22T10:06:00Z">
              <w:r>
                <w:rPr>
                  <w:rFonts w:hint="eastAsia"/>
                  <w:lang w:eastAsia="zh-CN"/>
                </w:rPr>
                <w:t xml:space="preserve">          </w:t>
              </w:r>
              <w:r w:rsidRPr="00D403CC">
                <w:rPr>
                  <w:snapToGrid w:val="0"/>
                </w:rPr>
                <w:t>nr-PhysCellID-r16</w:t>
              </w:r>
            </w:ins>
          </w:p>
        </w:tc>
        <w:tc>
          <w:tcPr>
            <w:tcW w:w="2377" w:type="dxa"/>
            <w:shd w:val="clear" w:color="auto" w:fill="auto"/>
          </w:tcPr>
          <w:p w:rsidR="005F77EC" w:rsidRDefault="00262630" w:rsidP="007C791D">
            <w:pPr>
              <w:pStyle w:val="TAL"/>
              <w:rPr>
                <w:ins w:id="1956" w:author="Xiaoyang Tian" w:date="2021-07-22T10:06:00Z"/>
                <w:lang w:eastAsia="zh-CN"/>
              </w:rPr>
            </w:pPr>
            <w:ins w:id="1957" w:author="Xiaoyang Tian" w:date="2021-07-22T14:47:00Z">
              <w:r>
                <w:rPr>
                  <w:rFonts w:hint="eastAsia"/>
                  <w:lang w:eastAsia="zh-CN"/>
                </w:rPr>
                <w:t>Cell 1</w:t>
              </w:r>
            </w:ins>
          </w:p>
        </w:tc>
        <w:tc>
          <w:tcPr>
            <w:tcW w:w="1590" w:type="dxa"/>
            <w:shd w:val="clear" w:color="auto" w:fill="auto"/>
          </w:tcPr>
          <w:p w:rsidR="005F77EC" w:rsidRPr="003E7C2E" w:rsidRDefault="005F77EC" w:rsidP="007C791D">
            <w:pPr>
              <w:pStyle w:val="TAL"/>
              <w:rPr>
                <w:ins w:id="1958" w:author="Xiaoyang Tian" w:date="2021-07-22T10:06:00Z"/>
                <w:rFonts w:eastAsia="MS Mincho"/>
              </w:rPr>
            </w:pPr>
          </w:p>
        </w:tc>
        <w:tc>
          <w:tcPr>
            <w:tcW w:w="1104" w:type="dxa"/>
            <w:shd w:val="clear" w:color="auto" w:fill="auto"/>
          </w:tcPr>
          <w:p w:rsidR="005F77EC" w:rsidRPr="003E7C2E" w:rsidRDefault="005F77EC" w:rsidP="007C791D">
            <w:pPr>
              <w:pStyle w:val="TAL"/>
              <w:rPr>
                <w:ins w:id="1959" w:author="Xiaoyang Tian" w:date="2021-07-22T10:06:00Z"/>
                <w:rFonts w:eastAsia="MS Mincho"/>
              </w:rPr>
            </w:pPr>
          </w:p>
        </w:tc>
      </w:tr>
      <w:tr w:rsidR="005F77EC" w:rsidRPr="003E7C2E" w:rsidTr="007C791D">
        <w:trPr>
          <w:jc w:val="center"/>
          <w:ins w:id="1960" w:author="Xiaoyang Tian" w:date="2021-07-22T10:06:00Z"/>
        </w:trPr>
        <w:tc>
          <w:tcPr>
            <w:tcW w:w="4535" w:type="dxa"/>
            <w:shd w:val="clear" w:color="auto" w:fill="auto"/>
          </w:tcPr>
          <w:p w:rsidR="005F77EC" w:rsidRDefault="005F77EC" w:rsidP="007C791D">
            <w:pPr>
              <w:pStyle w:val="TAL"/>
              <w:rPr>
                <w:ins w:id="1961" w:author="Xiaoyang Tian" w:date="2021-07-22T10:06:00Z"/>
                <w:lang w:eastAsia="zh-CN"/>
              </w:rPr>
            </w:pPr>
            <w:ins w:id="1962" w:author="Xiaoyang Tian" w:date="2021-07-22T10:06:00Z">
              <w:r>
                <w:rPr>
                  <w:rFonts w:hint="eastAsia"/>
                  <w:lang w:eastAsia="zh-CN"/>
                </w:rPr>
                <w:t xml:space="preserve">          </w:t>
              </w:r>
              <w:r w:rsidRPr="00D403CC">
                <w:rPr>
                  <w:snapToGrid w:val="0"/>
                </w:rPr>
                <w:t>nr-CellGlobalID-r16</w:t>
              </w:r>
            </w:ins>
          </w:p>
        </w:tc>
        <w:tc>
          <w:tcPr>
            <w:tcW w:w="2377" w:type="dxa"/>
            <w:shd w:val="clear" w:color="auto" w:fill="auto"/>
          </w:tcPr>
          <w:p w:rsidR="005F77EC" w:rsidRDefault="00262630" w:rsidP="007C791D">
            <w:pPr>
              <w:pStyle w:val="TAL"/>
              <w:rPr>
                <w:ins w:id="1963" w:author="Xiaoyang Tian" w:date="2021-07-22T10:06:00Z"/>
                <w:lang w:eastAsia="zh-CN"/>
              </w:rPr>
            </w:pPr>
            <w:ins w:id="1964" w:author="Xiaoyang Tian" w:date="2021-07-22T14:47:00Z">
              <w:r>
                <w:rPr>
                  <w:rFonts w:hint="eastAsia"/>
                  <w:lang w:eastAsia="zh-CN"/>
                </w:rPr>
                <w:t>Cell 1</w:t>
              </w:r>
            </w:ins>
          </w:p>
        </w:tc>
        <w:tc>
          <w:tcPr>
            <w:tcW w:w="1590" w:type="dxa"/>
            <w:shd w:val="clear" w:color="auto" w:fill="auto"/>
          </w:tcPr>
          <w:p w:rsidR="005F77EC" w:rsidRPr="003E7C2E" w:rsidRDefault="005F77EC" w:rsidP="007C791D">
            <w:pPr>
              <w:pStyle w:val="TAL"/>
              <w:rPr>
                <w:ins w:id="1965" w:author="Xiaoyang Tian" w:date="2021-07-22T10:06:00Z"/>
                <w:rFonts w:eastAsia="MS Mincho"/>
              </w:rPr>
            </w:pPr>
          </w:p>
        </w:tc>
        <w:tc>
          <w:tcPr>
            <w:tcW w:w="1104" w:type="dxa"/>
            <w:shd w:val="clear" w:color="auto" w:fill="auto"/>
          </w:tcPr>
          <w:p w:rsidR="005F77EC" w:rsidRPr="003E7C2E" w:rsidRDefault="005F77EC" w:rsidP="007C791D">
            <w:pPr>
              <w:pStyle w:val="TAL"/>
              <w:rPr>
                <w:ins w:id="1966" w:author="Xiaoyang Tian" w:date="2021-07-22T10:06:00Z"/>
                <w:rFonts w:eastAsia="MS Mincho"/>
              </w:rPr>
            </w:pPr>
          </w:p>
        </w:tc>
      </w:tr>
      <w:tr w:rsidR="005F77EC" w:rsidRPr="003E7C2E" w:rsidTr="007C791D">
        <w:trPr>
          <w:jc w:val="center"/>
          <w:ins w:id="1967" w:author="Xiaoyang Tian" w:date="2021-07-22T10:06:00Z"/>
        </w:trPr>
        <w:tc>
          <w:tcPr>
            <w:tcW w:w="4535" w:type="dxa"/>
            <w:shd w:val="clear" w:color="auto" w:fill="auto"/>
          </w:tcPr>
          <w:p w:rsidR="005F77EC" w:rsidRDefault="005F77EC" w:rsidP="007C791D">
            <w:pPr>
              <w:pStyle w:val="TAL"/>
              <w:rPr>
                <w:ins w:id="1968" w:author="Xiaoyang Tian" w:date="2021-07-22T10:06:00Z"/>
                <w:lang w:eastAsia="zh-CN"/>
              </w:rPr>
            </w:pPr>
            <w:ins w:id="1969" w:author="Xiaoyang Tian" w:date="2021-07-22T10:06:00Z">
              <w:r>
                <w:rPr>
                  <w:rFonts w:hint="eastAsia"/>
                  <w:lang w:eastAsia="zh-CN"/>
                </w:rPr>
                <w:t xml:space="preserve">          </w:t>
              </w:r>
              <w:r w:rsidRPr="00D403CC">
                <w:t>nr-ARFCN</w:t>
              </w:r>
              <w:r w:rsidRPr="00D403CC">
                <w:rPr>
                  <w:snapToGrid w:val="0"/>
                </w:rPr>
                <w:t>-r16</w:t>
              </w:r>
            </w:ins>
          </w:p>
        </w:tc>
        <w:tc>
          <w:tcPr>
            <w:tcW w:w="2377" w:type="dxa"/>
            <w:shd w:val="clear" w:color="auto" w:fill="auto"/>
          </w:tcPr>
          <w:p w:rsidR="005F77EC" w:rsidRDefault="00262630" w:rsidP="00262630">
            <w:pPr>
              <w:pStyle w:val="TAL"/>
              <w:rPr>
                <w:ins w:id="1970" w:author="Xiaoyang Tian" w:date="2021-07-22T10:06:00Z"/>
                <w:lang w:eastAsia="zh-CN"/>
              </w:rPr>
            </w:pPr>
            <w:ins w:id="1971" w:author="Xiaoyang Tian" w:date="2021-07-22T14:47:00Z">
              <w:r>
                <w:rPr>
                  <w:rFonts w:hint="eastAsia"/>
                  <w:lang w:eastAsia="zh-CN"/>
                </w:rPr>
                <w:t>Cell 1</w:t>
              </w:r>
            </w:ins>
          </w:p>
        </w:tc>
        <w:tc>
          <w:tcPr>
            <w:tcW w:w="1590" w:type="dxa"/>
            <w:shd w:val="clear" w:color="auto" w:fill="auto"/>
          </w:tcPr>
          <w:p w:rsidR="005F77EC" w:rsidRPr="003E7C2E" w:rsidRDefault="005F77EC" w:rsidP="007C791D">
            <w:pPr>
              <w:pStyle w:val="TAL"/>
              <w:rPr>
                <w:ins w:id="1972" w:author="Xiaoyang Tian" w:date="2021-07-22T10:06:00Z"/>
                <w:rFonts w:eastAsia="MS Mincho"/>
              </w:rPr>
            </w:pPr>
          </w:p>
        </w:tc>
        <w:tc>
          <w:tcPr>
            <w:tcW w:w="1104" w:type="dxa"/>
            <w:shd w:val="clear" w:color="auto" w:fill="auto"/>
          </w:tcPr>
          <w:p w:rsidR="005F77EC" w:rsidRPr="003E7C2E" w:rsidRDefault="005F77EC" w:rsidP="007C791D">
            <w:pPr>
              <w:pStyle w:val="TAL"/>
              <w:rPr>
                <w:ins w:id="1973" w:author="Xiaoyang Tian" w:date="2021-07-22T10:06:00Z"/>
                <w:rFonts w:eastAsia="MS Mincho"/>
              </w:rPr>
            </w:pPr>
          </w:p>
        </w:tc>
      </w:tr>
      <w:tr w:rsidR="005F77EC" w:rsidRPr="003E7C2E" w:rsidTr="007C791D">
        <w:trPr>
          <w:jc w:val="center"/>
          <w:ins w:id="1974" w:author="Xiaoyang Tian" w:date="2021-07-22T10:06:00Z"/>
        </w:trPr>
        <w:tc>
          <w:tcPr>
            <w:tcW w:w="4535" w:type="dxa"/>
            <w:shd w:val="clear" w:color="auto" w:fill="auto"/>
          </w:tcPr>
          <w:p w:rsidR="005F77EC" w:rsidRDefault="005F77EC" w:rsidP="007C791D">
            <w:pPr>
              <w:pStyle w:val="TAL"/>
              <w:rPr>
                <w:ins w:id="1975" w:author="Xiaoyang Tian" w:date="2021-07-22T10:06:00Z"/>
                <w:lang w:eastAsia="zh-CN"/>
              </w:rPr>
            </w:pPr>
            <w:ins w:id="1976" w:author="Xiaoyang Tian" w:date="2021-07-22T10:06:00Z">
              <w:r>
                <w:rPr>
                  <w:rFonts w:hint="eastAsia"/>
                  <w:lang w:eastAsia="zh-CN"/>
                </w:rPr>
                <w:t xml:space="preserve">          </w:t>
              </w:r>
              <w:r w:rsidRPr="00D403CC">
                <w:rPr>
                  <w:snapToGrid w:val="0"/>
                </w:rPr>
                <w:t>nr-DL-PRS-SFN0-Offset-r16</w:t>
              </w:r>
              <w:r>
                <w:rPr>
                  <w:rFonts w:hint="eastAsia"/>
                  <w:snapToGrid w:val="0"/>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1977" w:author="Xiaoyang Tian" w:date="2021-07-22T10:06:00Z"/>
                <w:lang w:eastAsia="zh-CN"/>
              </w:rPr>
            </w:pPr>
          </w:p>
        </w:tc>
        <w:tc>
          <w:tcPr>
            <w:tcW w:w="1590" w:type="dxa"/>
            <w:shd w:val="clear" w:color="auto" w:fill="auto"/>
          </w:tcPr>
          <w:p w:rsidR="005F77EC" w:rsidRPr="003E7C2E" w:rsidRDefault="005F77EC" w:rsidP="007C791D">
            <w:pPr>
              <w:pStyle w:val="TAL"/>
              <w:rPr>
                <w:ins w:id="1978" w:author="Xiaoyang Tian" w:date="2021-07-22T10:06:00Z"/>
                <w:rFonts w:eastAsia="MS Mincho"/>
              </w:rPr>
            </w:pPr>
          </w:p>
        </w:tc>
        <w:tc>
          <w:tcPr>
            <w:tcW w:w="1104" w:type="dxa"/>
            <w:shd w:val="clear" w:color="auto" w:fill="auto"/>
          </w:tcPr>
          <w:p w:rsidR="005F77EC" w:rsidRPr="003E7C2E" w:rsidRDefault="005F77EC" w:rsidP="007C791D">
            <w:pPr>
              <w:pStyle w:val="TAL"/>
              <w:rPr>
                <w:ins w:id="1979" w:author="Xiaoyang Tian" w:date="2021-07-22T10:06:00Z"/>
                <w:rFonts w:eastAsia="MS Mincho"/>
              </w:rPr>
            </w:pPr>
          </w:p>
        </w:tc>
      </w:tr>
      <w:tr w:rsidR="005F77EC" w:rsidRPr="003E7C2E" w:rsidTr="007C791D">
        <w:trPr>
          <w:jc w:val="center"/>
          <w:ins w:id="1980" w:author="Xiaoyang Tian" w:date="2021-07-22T10:06:00Z"/>
        </w:trPr>
        <w:tc>
          <w:tcPr>
            <w:tcW w:w="4535" w:type="dxa"/>
            <w:shd w:val="clear" w:color="auto" w:fill="auto"/>
          </w:tcPr>
          <w:p w:rsidR="005F77EC" w:rsidRDefault="005F77EC" w:rsidP="007C791D">
            <w:pPr>
              <w:pStyle w:val="TAL"/>
              <w:rPr>
                <w:ins w:id="1981" w:author="Xiaoyang Tian" w:date="2021-07-22T10:06:00Z"/>
                <w:lang w:eastAsia="zh-CN"/>
              </w:rPr>
            </w:pPr>
            <w:ins w:id="1982" w:author="Xiaoyang Tian" w:date="2021-07-22T10:06:00Z">
              <w:r>
                <w:rPr>
                  <w:rFonts w:hint="eastAsia"/>
                  <w:lang w:eastAsia="zh-CN"/>
                </w:rPr>
                <w:t xml:space="preserve">            </w:t>
              </w:r>
              <w:r w:rsidRPr="00D403CC">
                <w:t>sfn-Offset-r16</w:t>
              </w:r>
            </w:ins>
          </w:p>
        </w:tc>
        <w:tc>
          <w:tcPr>
            <w:tcW w:w="2377" w:type="dxa"/>
            <w:shd w:val="clear" w:color="auto" w:fill="auto"/>
          </w:tcPr>
          <w:p w:rsidR="005F77EC" w:rsidRDefault="005F77EC" w:rsidP="007C791D">
            <w:pPr>
              <w:pStyle w:val="TAL"/>
              <w:rPr>
                <w:ins w:id="1983" w:author="Xiaoyang Tian" w:date="2021-07-22T10:06:00Z"/>
                <w:lang w:eastAsia="zh-CN"/>
              </w:rPr>
            </w:pPr>
            <w:ins w:id="1984" w:author="Xiaoyang Tian" w:date="2021-07-22T10:06:00Z">
              <w:r>
                <w:rPr>
                  <w:rFonts w:hint="eastAsia"/>
                  <w:lang w:eastAsia="zh-CN"/>
                </w:rPr>
                <w:t>0</w:t>
              </w:r>
            </w:ins>
          </w:p>
        </w:tc>
        <w:tc>
          <w:tcPr>
            <w:tcW w:w="1590" w:type="dxa"/>
            <w:shd w:val="clear" w:color="auto" w:fill="auto"/>
          </w:tcPr>
          <w:p w:rsidR="005F77EC" w:rsidRPr="003E7C2E" w:rsidRDefault="005F77EC" w:rsidP="007C791D">
            <w:pPr>
              <w:pStyle w:val="TAL"/>
              <w:rPr>
                <w:ins w:id="1985" w:author="Xiaoyang Tian" w:date="2021-07-22T10:06:00Z"/>
                <w:rFonts w:eastAsia="MS Mincho"/>
              </w:rPr>
            </w:pPr>
          </w:p>
        </w:tc>
        <w:tc>
          <w:tcPr>
            <w:tcW w:w="1104" w:type="dxa"/>
            <w:shd w:val="clear" w:color="auto" w:fill="auto"/>
          </w:tcPr>
          <w:p w:rsidR="005F77EC" w:rsidRPr="003E7C2E" w:rsidRDefault="005F77EC" w:rsidP="007C791D">
            <w:pPr>
              <w:pStyle w:val="TAL"/>
              <w:rPr>
                <w:ins w:id="1986" w:author="Xiaoyang Tian" w:date="2021-07-22T10:06:00Z"/>
                <w:rFonts w:eastAsia="MS Mincho"/>
              </w:rPr>
            </w:pPr>
          </w:p>
        </w:tc>
      </w:tr>
      <w:tr w:rsidR="005F77EC" w:rsidRPr="003E7C2E" w:rsidTr="007C791D">
        <w:trPr>
          <w:jc w:val="center"/>
          <w:ins w:id="1987" w:author="Xiaoyang Tian" w:date="2021-07-22T10:06:00Z"/>
        </w:trPr>
        <w:tc>
          <w:tcPr>
            <w:tcW w:w="4535" w:type="dxa"/>
            <w:shd w:val="clear" w:color="auto" w:fill="auto"/>
          </w:tcPr>
          <w:p w:rsidR="005F77EC" w:rsidRDefault="005F77EC" w:rsidP="007C791D">
            <w:pPr>
              <w:pStyle w:val="TAL"/>
              <w:rPr>
                <w:ins w:id="1988" w:author="Xiaoyang Tian" w:date="2021-07-22T10:06:00Z"/>
                <w:lang w:eastAsia="zh-CN"/>
              </w:rPr>
            </w:pPr>
            <w:ins w:id="1989" w:author="Xiaoyang Tian" w:date="2021-07-22T10:06:00Z">
              <w:r>
                <w:rPr>
                  <w:rFonts w:hint="eastAsia"/>
                  <w:lang w:eastAsia="zh-CN"/>
                </w:rPr>
                <w:t xml:space="preserve">            </w:t>
              </w:r>
              <w:r w:rsidRPr="00D403CC">
                <w:t>integerSubframeOffset-r16</w:t>
              </w:r>
            </w:ins>
          </w:p>
        </w:tc>
        <w:tc>
          <w:tcPr>
            <w:tcW w:w="2377" w:type="dxa"/>
            <w:shd w:val="clear" w:color="auto" w:fill="auto"/>
          </w:tcPr>
          <w:p w:rsidR="005F77EC" w:rsidRDefault="005F77EC" w:rsidP="007C791D">
            <w:pPr>
              <w:pStyle w:val="TAL"/>
              <w:rPr>
                <w:ins w:id="1990" w:author="Xiaoyang Tian" w:date="2021-07-22T10:06:00Z"/>
                <w:lang w:eastAsia="zh-CN"/>
              </w:rPr>
            </w:pPr>
            <w:ins w:id="1991" w:author="Xiaoyang Tian" w:date="2021-07-22T10:06:00Z">
              <w:r>
                <w:rPr>
                  <w:rFonts w:hint="eastAsia"/>
                  <w:lang w:eastAsia="zh-CN"/>
                </w:rPr>
                <w:t>0</w:t>
              </w:r>
            </w:ins>
          </w:p>
        </w:tc>
        <w:tc>
          <w:tcPr>
            <w:tcW w:w="1590" w:type="dxa"/>
            <w:shd w:val="clear" w:color="auto" w:fill="auto"/>
          </w:tcPr>
          <w:p w:rsidR="005F77EC" w:rsidRPr="003E7C2E" w:rsidRDefault="005F77EC" w:rsidP="007C791D">
            <w:pPr>
              <w:pStyle w:val="TAL"/>
              <w:rPr>
                <w:ins w:id="1992" w:author="Xiaoyang Tian" w:date="2021-07-22T10:06:00Z"/>
                <w:rFonts w:eastAsia="MS Mincho"/>
              </w:rPr>
            </w:pPr>
          </w:p>
        </w:tc>
        <w:tc>
          <w:tcPr>
            <w:tcW w:w="1104" w:type="dxa"/>
            <w:shd w:val="clear" w:color="auto" w:fill="auto"/>
          </w:tcPr>
          <w:p w:rsidR="005F77EC" w:rsidRPr="003E7C2E" w:rsidRDefault="005F77EC" w:rsidP="007C791D">
            <w:pPr>
              <w:pStyle w:val="TAL"/>
              <w:rPr>
                <w:ins w:id="1993" w:author="Xiaoyang Tian" w:date="2021-07-22T10:06:00Z"/>
                <w:rFonts w:eastAsia="MS Mincho"/>
              </w:rPr>
            </w:pPr>
          </w:p>
        </w:tc>
      </w:tr>
      <w:tr w:rsidR="005F77EC" w:rsidRPr="003E7C2E" w:rsidTr="007C791D">
        <w:trPr>
          <w:jc w:val="center"/>
          <w:ins w:id="1994" w:author="Xiaoyang Tian" w:date="2021-07-22T10:06:00Z"/>
        </w:trPr>
        <w:tc>
          <w:tcPr>
            <w:tcW w:w="4535" w:type="dxa"/>
            <w:shd w:val="clear" w:color="auto" w:fill="auto"/>
          </w:tcPr>
          <w:p w:rsidR="005F77EC" w:rsidRDefault="005F77EC" w:rsidP="007C791D">
            <w:pPr>
              <w:pStyle w:val="TAL"/>
              <w:rPr>
                <w:ins w:id="1995" w:author="Xiaoyang Tian" w:date="2021-07-22T10:06:00Z"/>
                <w:lang w:eastAsia="zh-CN"/>
              </w:rPr>
            </w:pPr>
            <w:ins w:id="1996" w:author="Xiaoyang Tian" w:date="2021-07-22T10:06:00Z">
              <w:r>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1997" w:author="Xiaoyang Tian" w:date="2021-07-22T10:06:00Z"/>
                <w:lang w:eastAsia="zh-CN"/>
              </w:rPr>
            </w:pPr>
          </w:p>
        </w:tc>
        <w:tc>
          <w:tcPr>
            <w:tcW w:w="1590" w:type="dxa"/>
            <w:shd w:val="clear" w:color="auto" w:fill="auto"/>
          </w:tcPr>
          <w:p w:rsidR="005F77EC" w:rsidRPr="003E7C2E" w:rsidRDefault="005F77EC" w:rsidP="007C791D">
            <w:pPr>
              <w:pStyle w:val="TAL"/>
              <w:rPr>
                <w:ins w:id="1998" w:author="Xiaoyang Tian" w:date="2021-07-22T10:06:00Z"/>
                <w:rFonts w:eastAsia="MS Mincho"/>
              </w:rPr>
            </w:pPr>
          </w:p>
        </w:tc>
        <w:tc>
          <w:tcPr>
            <w:tcW w:w="1104" w:type="dxa"/>
            <w:shd w:val="clear" w:color="auto" w:fill="auto"/>
          </w:tcPr>
          <w:p w:rsidR="005F77EC" w:rsidRPr="003E7C2E" w:rsidRDefault="005F77EC" w:rsidP="007C791D">
            <w:pPr>
              <w:pStyle w:val="TAL"/>
              <w:rPr>
                <w:ins w:id="1999" w:author="Xiaoyang Tian" w:date="2021-07-22T10:06:00Z"/>
                <w:rFonts w:eastAsia="MS Mincho"/>
              </w:rPr>
            </w:pPr>
          </w:p>
        </w:tc>
      </w:tr>
      <w:tr w:rsidR="005F77EC" w:rsidRPr="003E7C2E" w:rsidTr="007C791D">
        <w:trPr>
          <w:jc w:val="center"/>
          <w:ins w:id="2000" w:author="Xiaoyang Tian" w:date="2021-07-22T10:06:00Z"/>
        </w:trPr>
        <w:tc>
          <w:tcPr>
            <w:tcW w:w="4535" w:type="dxa"/>
            <w:shd w:val="clear" w:color="auto" w:fill="auto"/>
          </w:tcPr>
          <w:p w:rsidR="005F77EC" w:rsidRDefault="005F77EC" w:rsidP="007C791D">
            <w:pPr>
              <w:pStyle w:val="TAL"/>
              <w:rPr>
                <w:ins w:id="2001" w:author="Xiaoyang Tian" w:date="2021-07-22T10:06:00Z"/>
                <w:lang w:eastAsia="zh-CN"/>
              </w:rPr>
            </w:pPr>
            <w:ins w:id="2002" w:author="Xiaoyang Tian" w:date="2021-07-22T10:06:00Z">
              <w:r>
                <w:rPr>
                  <w:rFonts w:hint="eastAsia"/>
                  <w:lang w:eastAsia="zh-CN"/>
                </w:rPr>
                <w:t xml:space="preserve">          </w:t>
              </w:r>
              <w:r w:rsidRPr="00D403CC">
                <w:rPr>
                  <w:snapToGrid w:val="0"/>
                </w:rPr>
                <w:t>nr-DL</w:t>
              </w:r>
              <w:r w:rsidRPr="00D403CC">
                <w:t>-PRS-ExpectedRSTD-r16</w:t>
              </w:r>
            </w:ins>
          </w:p>
        </w:tc>
        <w:tc>
          <w:tcPr>
            <w:tcW w:w="2377" w:type="dxa"/>
            <w:shd w:val="clear" w:color="auto" w:fill="auto"/>
          </w:tcPr>
          <w:p w:rsidR="005F77EC" w:rsidRDefault="00262630" w:rsidP="007C791D">
            <w:pPr>
              <w:pStyle w:val="TAL"/>
              <w:rPr>
                <w:ins w:id="2003" w:author="Xiaoyang Tian" w:date="2021-07-22T10:06:00Z"/>
                <w:lang w:eastAsia="zh-CN"/>
              </w:rPr>
            </w:pPr>
            <w:ins w:id="2004" w:author="Xiaoyang Tian" w:date="2021-07-22T14:41:00Z">
              <w:r>
                <w:rPr>
                  <w:rFonts w:hint="eastAsia"/>
                  <w:lang w:eastAsia="zh-CN"/>
                </w:rPr>
                <w:t>0</w:t>
              </w:r>
            </w:ins>
          </w:p>
        </w:tc>
        <w:tc>
          <w:tcPr>
            <w:tcW w:w="1590" w:type="dxa"/>
            <w:shd w:val="clear" w:color="auto" w:fill="auto"/>
          </w:tcPr>
          <w:p w:rsidR="005F77EC" w:rsidRPr="003E7C2E" w:rsidRDefault="005F77EC" w:rsidP="007C791D">
            <w:pPr>
              <w:pStyle w:val="TAL"/>
              <w:rPr>
                <w:ins w:id="2005" w:author="Xiaoyang Tian" w:date="2021-07-22T10:06:00Z"/>
                <w:rFonts w:eastAsia="MS Mincho"/>
              </w:rPr>
            </w:pPr>
          </w:p>
        </w:tc>
        <w:tc>
          <w:tcPr>
            <w:tcW w:w="1104" w:type="dxa"/>
            <w:shd w:val="clear" w:color="auto" w:fill="auto"/>
          </w:tcPr>
          <w:p w:rsidR="005F77EC" w:rsidRPr="003E7C2E" w:rsidRDefault="005F77EC" w:rsidP="007C791D">
            <w:pPr>
              <w:pStyle w:val="TAL"/>
              <w:rPr>
                <w:ins w:id="2006" w:author="Xiaoyang Tian" w:date="2021-07-22T10:06:00Z"/>
                <w:rFonts w:eastAsia="MS Mincho"/>
              </w:rPr>
            </w:pPr>
          </w:p>
        </w:tc>
      </w:tr>
      <w:tr w:rsidR="005F77EC" w:rsidRPr="003E7C2E" w:rsidTr="007C791D">
        <w:trPr>
          <w:jc w:val="center"/>
          <w:ins w:id="2007" w:author="Xiaoyang Tian" w:date="2021-07-22T10:06:00Z"/>
        </w:trPr>
        <w:tc>
          <w:tcPr>
            <w:tcW w:w="4535" w:type="dxa"/>
            <w:shd w:val="clear" w:color="auto" w:fill="auto"/>
          </w:tcPr>
          <w:p w:rsidR="005F77EC" w:rsidRDefault="005F77EC" w:rsidP="007C791D">
            <w:pPr>
              <w:pStyle w:val="TAL"/>
              <w:rPr>
                <w:ins w:id="2008" w:author="Xiaoyang Tian" w:date="2021-07-22T10:06:00Z"/>
                <w:lang w:eastAsia="zh-CN"/>
              </w:rPr>
            </w:pPr>
            <w:ins w:id="2009" w:author="Xiaoyang Tian" w:date="2021-07-22T10:06:00Z">
              <w:r>
                <w:rPr>
                  <w:rFonts w:hint="eastAsia"/>
                  <w:lang w:eastAsia="zh-CN"/>
                </w:rPr>
                <w:t xml:space="preserve">          </w:t>
              </w:r>
              <w:r w:rsidRPr="00D403CC">
                <w:t>nr-DL-PRS-ExpectedRSTD-Uncertainty-r16</w:t>
              </w:r>
            </w:ins>
          </w:p>
        </w:tc>
        <w:tc>
          <w:tcPr>
            <w:tcW w:w="2377" w:type="dxa"/>
            <w:shd w:val="clear" w:color="auto" w:fill="auto"/>
          </w:tcPr>
          <w:p w:rsidR="005F77EC" w:rsidRDefault="00262630" w:rsidP="007C791D">
            <w:pPr>
              <w:pStyle w:val="TAL"/>
              <w:rPr>
                <w:ins w:id="2010" w:author="Xiaoyang Tian" w:date="2021-07-22T10:06:00Z"/>
                <w:lang w:eastAsia="zh-CN"/>
              </w:rPr>
            </w:pPr>
            <w:ins w:id="2011" w:author="Xiaoyang Tian" w:date="2021-07-22T14:48:00Z">
              <w:r>
                <w:rPr>
                  <w:rFonts w:hint="eastAsia"/>
                  <w:lang w:eastAsia="zh-CN"/>
                </w:rPr>
                <w:t>0</w:t>
              </w:r>
            </w:ins>
          </w:p>
        </w:tc>
        <w:tc>
          <w:tcPr>
            <w:tcW w:w="1590" w:type="dxa"/>
            <w:shd w:val="clear" w:color="auto" w:fill="auto"/>
          </w:tcPr>
          <w:p w:rsidR="005F77EC" w:rsidRPr="003E7C2E" w:rsidRDefault="005F77EC" w:rsidP="007C791D">
            <w:pPr>
              <w:pStyle w:val="TAL"/>
              <w:rPr>
                <w:ins w:id="2012" w:author="Xiaoyang Tian" w:date="2021-07-22T10:06:00Z"/>
                <w:rFonts w:eastAsia="MS Mincho"/>
              </w:rPr>
            </w:pPr>
          </w:p>
        </w:tc>
        <w:tc>
          <w:tcPr>
            <w:tcW w:w="1104" w:type="dxa"/>
            <w:shd w:val="clear" w:color="auto" w:fill="auto"/>
          </w:tcPr>
          <w:p w:rsidR="005F77EC" w:rsidRPr="003E7C2E" w:rsidRDefault="005F77EC" w:rsidP="007C791D">
            <w:pPr>
              <w:pStyle w:val="TAL"/>
              <w:rPr>
                <w:ins w:id="2013" w:author="Xiaoyang Tian" w:date="2021-07-22T10:06:00Z"/>
                <w:rFonts w:eastAsia="MS Mincho"/>
              </w:rPr>
            </w:pPr>
          </w:p>
        </w:tc>
      </w:tr>
      <w:tr w:rsidR="005F77EC" w:rsidRPr="003E7C2E" w:rsidTr="007C791D">
        <w:trPr>
          <w:jc w:val="center"/>
          <w:ins w:id="2014" w:author="Xiaoyang Tian" w:date="2021-07-22T10:06:00Z"/>
        </w:trPr>
        <w:tc>
          <w:tcPr>
            <w:tcW w:w="4535" w:type="dxa"/>
            <w:shd w:val="clear" w:color="auto" w:fill="auto"/>
          </w:tcPr>
          <w:p w:rsidR="005F77EC" w:rsidRDefault="005F77EC" w:rsidP="007C791D">
            <w:pPr>
              <w:pStyle w:val="TAL"/>
              <w:rPr>
                <w:ins w:id="2015" w:author="Xiaoyang Tian" w:date="2021-07-22T10:06:00Z"/>
                <w:lang w:eastAsia="zh-CN"/>
              </w:rPr>
            </w:pPr>
            <w:ins w:id="2016" w:author="Xiaoyang Tian" w:date="2021-07-22T10:06:00Z">
              <w:r>
                <w:rPr>
                  <w:rFonts w:hint="eastAsia"/>
                  <w:lang w:eastAsia="zh-CN"/>
                </w:rPr>
                <w:t xml:space="preserve">          </w:t>
              </w:r>
              <w:r w:rsidRPr="00DE560D">
                <w:rPr>
                  <w:snapToGrid w:val="0"/>
                </w:rPr>
                <w:t>nr-DL-PRS-Info-r16</w:t>
              </w:r>
              <w:r>
                <w:rPr>
                  <w:rFonts w:hint="eastAsia"/>
                  <w:snapToGrid w:val="0"/>
                  <w:lang w:eastAsia="zh-CN"/>
                </w:rPr>
                <w:t xml:space="preserve">                                                                                                                                                                                                                                                                                                                                                                                                                                                                                                                                                                                                                                                            </w:t>
              </w:r>
            </w:ins>
          </w:p>
        </w:tc>
        <w:tc>
          <w:tcPr>
            <w:tcW w:w="2377" w:type="dxa"/>
            <w:shd w:val="clear" w:color="auto" w:fill="auto"/>
          </w:tcPr>
          <w:p w:rsidR="005F77EC" w:rsidRDefault="001A60CE" w:rsidP="00873EA8">
            <w:pPr>
              <w:pStyle w:val="TAL"/>
              <w:rPr>
                <w:ins w:id="2017" w:author="Xiaoyang Tian" w:date="2021-07-22T10:06:00Z"/>
                <w:lang w:eastAsia="zh-CN"/>
              </w:rPr>
            </w:pPr>
            <w:ins w:id="2018" w:author="Xiaoyang Tian" w:date="2021-07-27T13:58:00Z">
              <w:r>
                <w:rPr>
                  <w:rFonts w:cs="Arial"/>
                </w:rPr>
                <w:t xml:space="preserve">As specified in </w:t>
              </w:r>
              <w:r w:rsidRPr="003E7C2E">
                <w:rPr>
                  <w:rFonts w:eastAsia="MS Mincho"/>
                  <w:iCs/>
                  <w:lang w:eastAsia="ja-JP"/>
                </w:rPr>
                <w:t xml:space="preserve">Table </w:t>
              </w:r>
            </w:ins>
            <w:ins w:id="2019" w:author="Xiaoyang Tian" w:date="2021-08-17T14:03:00Z">
              <w:r w:rsidR="00764B9C">
                <w:rPr>
                  <w:rFonts w:hint="eastAsia"/>
                  <w:lang w:eastAsia="zh-CN"/>
                </w:rPr>
                <w:t>15</w:t>
              </w:r>
            </w:ins>
            <w:ins w:id="2020" w:author="Xiaoyang Tian" w:date="2021-07-29T16:42:00Z">
              <w:r w:rsidR="00805BA7">
                <w:rPr>
                  <w:rFonts w:hint="eastAsia"/>
                  <w:lang w:eastAsia="zh-CN"/>
                </w:rPr>
                <w:t>.2</w:t>
              </w:r>
              <w:r w:rsidR="00805BA7" w:rsidRPr="00B61551">
                <w:t>.</w:t>
              </w:r>
              <w:r w:rsidR="00805BA7">
                <w:rPr>
                  <w:rFonts w:hint="eastAsia"/>
                  <w:lang w:eastAsia="zh-CN"/>
                </w:rPr>
                <w:t>4.1.3</w:t>
              </w:r>
              <w:r w:rsidR="00805BA7">
                <w:rPr>
                  <w:rFonts w:eastAsiaTheme="minorEastAsia" w:hint="eastAsia"/>
                  <w:iCs/>
                  <w:lang w:eastAsia="zh-CN"/>
                </w:rPr>
                <w:t>-</w:t>
              </w:r>
            </w:ins>
            <w:ins w:id="2021" w:author="Xiaoyang Tian" w:date="2021-10-18T17:08:00Z">
              <w:r w:rsidR="00873EA8">
                <w:rPr>
                  <w:rFonts w:eastAsiaTheme="minorEastAsia" w:hint="eastAsia"/>
                  <w:iCs/>
                  <w:lang w:eastAsia="zh-CN"/>
                </w:rPr>
                <w:t>8</w:t>
              </w:r>
            </w:ins>
          </w:p>
        </w:tc>
        <w:tc>
          <w:tcPr>
            <w:tcW w:w="1590" w:type="dxa"/>
            <w:shd w:val="clear" w:color="auto" w:fill="auto"/>
          </w:tcPr>
          <w:p w:rsidR="005F77EC" w:rsidRPr="003E7C2E" w:rsidRDefault="005F77EC" w:rsidP="007C791D">
            <w:pPr>
              <w:pStyle w:val="TAL"/>
              <w:rPr>
                <w:ins w:id="2022" w:author="Xiaoyang Tian" w:date="2021-07-22T10:06:00Z"/>
                <w:rFonts w:eastAsia="MS Mincho"/>
              </w:rPr>
            </w:pPr>
          </w:p>
        </w:tc>
        <w:tc>
          <w:tcPr>
            <w:tcW w:w="1104" w:type="dxa"/>
            <w:shd w:val="clear" w:color="auto" w:fill="auto"/>
          </w:tcPr>
          <w:p w:rsidR="005F77EC" w:rsidRPr="003E7C2E" w:rsidRDefault="005F77EC" w:rsidP="007C791D">
            <w:pPr>
              <w:pStyle w:val="TAL"/>
              <w:rPr>
                <w:ins w:id="2023" w:author="Xiaoyang Tian" w:date="2021-07-22T10:06:00Z"/>
                <w:rFonts w:eastAsia="MS Mincho"/>
              </w:rPr>
            </w:pPr>
          </w:p>
        </w:tc>
      </w:tr>
      <w:tr w:rsidR="005F77EC" w:rsidRPr="003E7C2E" w:rsidTr="007C791D">
        <w:trPr>
          <w:jc w:val="center"/>
          <w:ins w:id="2024" w:author="Xiaoyang Tian" w:date="2021-07-22T10:06:00Z"/>
        </w:trPr>
        <w:tc>
          <w:tcPr>
            <w:tcW w:w="4535" w:type="dxa"/>
            <w:shd w:val="clear" w:color="auto" w:fill="auto"/>
          </w:tcPr>
          <w:p w:rsidR="005F77EC" w:rsidRDefault="005F77EC" w:rsidP="007C791D">
            <w:pPr>
              <w:pStyle w:val="TAL"/>
              <w:rPr>
                <w:ins w:id="2025" w:author="Xiaoyang Tian" w:date="2021-07-22T10:06:00Z"/>
                <w:lang w:eastAsia="zh-CN"/>
              </w:rPr>
            </w:pPr>
            <w:ins w:id="2026" w:author="Xiaoyang Tian" w:date="2021-07-22T10:06:00Z">
              <w:r>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2027" w:author="Xiaoyang Tian" w:date="2021-07-22T10:06:00Z"/>
                <w:lang w:eastAsia="zh-CN"/>
              </w:rPr>
            </w:pPr>
          </w:p>
        </w:tc>
        <w:tc>
          <w:tcPr>
            <w:tcW w:w="1590" w:type="dxa"/>
            <w:shd w:val="clear" w:color="auto" w:fill="auto"/>
          </w:tcPr>
          <w:p w:rsidR="005F77EC" w:rsidRPr="003E7C2E" w:rsidRDefault="005F77EC" w:rsidP="007C791D">
            <w:pPr>
              <w:pStyle w:val="TAL"/>
              <w:rPr>
                <w:ins w:id="2028" w:author="Xiaoyang Tian" w:date="2021-07-22T10:06:00Z"/>
                <w:rFonts w:eastAsia="MS Mincho"/>
              </w:rPr>
            </w:pPr>
          </w:p>
        </w:tc>
        <w:tc>
          <w:tcPr>
            <w:tcW w:w="1104" w:type="dxa"/>
            <w:shd w:val="clear" w:color="auto" w:fill="auto"/>
          </w:tcPr>
          <w:p w:rsidR="005F77EC" w:rsidRPr="003E7C2E" w:rsidRDefault="005F77EC" w:rsidP="007C791D">
            <w:pPr>
              <w:pStyle w:val="TAL"/>
              <w:rPr>
                <w:ins w:id="2029" w:author="Xiaoyang Tian" w:date="2021-07-22T10:06:00Z"/>
                <w:rFonts w:eastAsia="MS Mincho"/>
              </w:rPr>
            </w:pPr>
          </w:p>
        </w:tc>
      </w:tr>
      <w:tr w:rsidR="005F77EC" w:rsidRPr="003E7C2E" w:rsidTr="007C791D">
        <w:trPr>
          <w:jc w:val="center"/>
          <w:ins w:id="2030" w:author="Xiaoyang Tian" w:date="2021-07-22T10:06:00Z"/>
        </w:trPr>
        <w:tc>
          <w:tcPr>
            <w:tcW w:w="4535" w:type="dxa"/>
            <w:shd w:val="clear" w:color="auto" w:fill="auto"/>
          </w:tcPr>
          <w:p w:rsidR="005F77EC" w:rsidRPr="00D403CC" w:rsidRDefault="005F77EC" w:rsidP="007C791D">
            <w:pPr>
              <w:pStyle w:val="TAL"/>
              <w:rPr>
                <w:ins w:id="2031" w:author="Xiaoyang Tian" w:date="2021-07-22T10:06:00Z"/>
                <w:snapToGrid w:val="0"/>
                <w:lang w:eastAsia="zh-CN"/>
              </w:rPr>
            </w:pPr>
            <w:ins w:id="2032" w:author="Xiaoyang Tian" w:date="2021-07-22T10:06:00Z">
              <w:r>
                <w:rPr>
                  <w:rFonts w:hint="eastAsia"/>
                  <w:lang w:eastAsia="zh-CN"/>
                </w:rPr>
                <w:t xml:space="preserve">        </w:t>
              </w:r>
              <w:r w:rsidRPr="00D403CC">
                <w:rPr>
                  <w:snapToGrid w:val="0"/>
                </w:rPr>
                <w:t>NR-DL-PRS-AssistanceDataPerTRP</w:t>
              </w:r>
              <w:r w:rsidRPr="00D403CC">
                <w:t>-r16</w:t>
              </w:r>
              <w:r>
                <w:rPr>
                  <w:rFonts w:hint="eastAsia"/>
                  <w:lang w:eastAsia="zh-CN"/>
                </w:rPr>
                <w:t xml:space="preserve">[2] </w:t>
              </w:r>
              <w:r w:rsidRPr="003E7C2E">
                <w:t>SEQUENCE</w:t>
              </w:r>
              <w:r w:rsidRPr="00C21ED7">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2033" w:author="Xiaoyang Tian" w:date="2021-07-22T10:06:00Z"/>
                <w:lang w:eastAsia="zh-CN"/>
              </w:rPr>
            </w:pPr>
          </w:p>
        </w:tc>
        <w:tc>
          <w:tcPr>
            <w:tcW w:w="1590" w:type="dxa"/>
            <w:shd w:val="clear" w:color="auto" w:fill="auto"/>
          </w:tcPr>
          <w:p w:rsidR="005F77EC" w:rsidRPr="003E7C2E" w:rsidRDefault="005F77EC" w:rsidP="007C791D">
            <w:pPr>
              <w:pStyle w:val="TAL"/>
              <w:rPr>
                <w:ins w:id="2034" w:author="Xiaoyang Tian" w:date="2021-07-22T10:06:00Z"/>
                <w:rFonts w:eastAsia="MS Mincho"/>
              </w:rPr>
            </w:pPr>
            <w:ins w:id="2035" w:author="Xiaoyang Tian" w:date="2021-07-22T10:06:00Z">
              <w:r>
                <w:rPr>
                  <w:rFonts w:hint="eastAsia"/>
                  <w:lang w:eastAsia="zh-CN"/>
                </w:rPr>
                <w:t>entry 2</w:t>
              </w:r>
            </w:ins>
          </w:p>
        </w:tc>
        <w:tc>
          <w:tcPr>
            <w:tcW w:w="1104" w:type="dxa"/>
            <w:shd w:val="clear" w:color="auto" w:fill="auto"/>
          </w:tcPr>
          <w:p w:rsidR="005F77EC" w:rsidRPr="004D3ECE" w:rsidRDefault="004D3ECE" w:rsidP="007C791D">
            <w:pPr>
              <w:pStyle w:val="TAL"/>
              <w:rPr>
                <w:ins w:id="2036" w:author="Xiaoyang Tian" w:date="2021-07-22T10:06:00Z"/>
                <w:rFonts w:eastAsiaTheme="minorEastAsia"/>
                <w:lang w:eastAsia="zh-CN"/>
              </w:rPr>
            </w:pPr>
            <w:ins w:id="2037" w:author="Xiaoyang Tian" w:date="2021-07-22T14:48:00Z">
              <w:r>
                <w:rPr>
                  <w:rFonts w:eastAsiaTheme="minorEastAsia" w:hint="eastAsia"/>
                  <w:lang w:eastAsia="zh-CN"/>
                </w:rPr>
                <w:t>Cell 2</w:t>
              </w:r>
            </w:ins>
          </w:p>
        </w:tc>
      </w:tr>
      <w:tr w:rsidR="005F77EC" w:rsidRPr="003E7C2E" w:rsidTr="007C791D">
        <w:trPr>
          <w:jc w:val="center"/>
          <w:ins w:id="2038" w:author="Xiaoyang Tian" w:date="2021-07-22T10:06:00Z"/>
        </w:trPr>
        <w:tc>
          <w:tcPr>
            <w:tcW w:w="4535" w:type="dxa"/>
            <w:shd w:val="clear" w:color="auto" w:fill="auto"/>
          </w:tcPr>
          <w:p w:rsidR="005F77EC" w:rsidRDefault="005F77EC" w:rsidP="007C791D">
            <w:pPr>
              <w:pStyle w:val="TAL"/>
              <w:rPr>
                <w:ins w:id="2039" w:author="Xiaoyang Tian" w:date="2021-07-22T10:06:00Z"/>
                <w:lang w:eastAsia="zh-CN"/>
              </w:rPr>
            </w:pPr>
            <w:ins w:id="2040" w:author="Xiaoyang Tian" w:date="2021-07-22T10:06:00Z">
              <w:r>
                <w:rPr>
                  <w:rFonts w:hint="eastAsia"/>
                  <w:lang w:eastAsia="zh-CN"/>
                </w:rPr>
                <w:t xml:space="preserve">          </w:t>
              </w:r>
              <w:r w:rsidRPr="00D403CC">
                <w:rPr>
                  <w:snapToGrid w:val="0"/>
                </w:rPr>
                <w:t>dl-PRS-ID-r16</w:t>
              </w:r>
            </w:ins>
          </w:p>
        </w:tc>
        <w:tc>
          <w:tcPr>
            <w:tcW w:w="2377" w:type="dxa"/>
            <w:shd w:val="clear" w:color="auto" w:fill="auto"/>
          </w:tcPr>
          <w:p w:rsidR="005F77EC" w:rsidRDefault="005F77EC" w:rsidP="007C791D">
            <w:pPr>
              <w:pStyle w:val="TAL"/>
              <w:rPr>
                <w:ins w:id="2041" w:author="Xiaoyang Tian" w:date="2021-07-22T10:06:00Z"/>
                <w:lang w:eastAsia="zh-CN"/>
              </w:rPr>
            </w:pPr>
            <w:ins w:id="2042" w:author="Xiaoyang Tian" w:date="2021-07-22T10:06:00Z">
              <w:r>
                <w:rPr>
                  <w:rFonts w:hint="eastAsia"/>
                  <w:lang w:eastAsia="zh-CN"/>
                </w:rPr>
                <w:t>1</w:t>
              </w:r>
            </w:ins>
          </w:p>
        </w:tc>
        <w:tc>
          <w:tcPr>
            <w:tcW w:w="1590" w:type="dxa"/>
            <w:shd w:val="clear" w:color="auto" w:fill="auto"/>
          </w:tcPr>
          <w:p w:rsidR="005F77EC" w:rsidRPr="003E7C2E" w:rsidRDefault="005F77EC" w:rsidP="007C791D">
            <w:pPr>
              <w:pStyle w:val="TAL"/>
              <w:rPr>
                <w:ins w:id="2043" w:author="Xiaoyang Tian" w:date="2021-07-22T10:06:00Z"/>
                <w:rFonts w:eastAsia="MS Mincho"/>
              </w:rPr>
            </w:pPr>
          </w:p>
        </w:tc>
        <w:tc>
          <w:tcPr>
            <w:tcW w:w="1104" w:type="dxa"/>
            <w:shd w:val="clear" w:color="auto" w:fill="auto"/>
          </w:tcPr>
          <w:p w:rsidR="005F77EC" w:rsidRPr="003E7C2E" w:rsidRDefault="005F77EC" w:rsidP="007C791D">
            <w:pPr>
              <w:pStyle w:val="TAL"/>
              <w:rPr>
                <w:ins w:id="2044" w:author="Xiaoyang Tian" w:date="2021-07-22T10:06:00Z"/>
                <w:rFonts w:eastAsia="MS Mincho"/>
              </w:rPr>
            </w:pPr>
          </w:p>
        </w:tc>
      </w:tr>
      <w:tr w:rsidR="005F77EC" w:rsidRPr="003E7C2E" w:rsidTr="007C791D">
        <w:trPr>
          <w:jc w:val="center"/>
          <w:ins w:id="2045" w:author="Xiaoyang Tian" w:date="2021-07-22T10:06:00Z"/>
        </w:trPr>
        <w:tc>
          <w:tcPr>
            <w:tcW w:w="4535" w:type="dxa"/>
            <w:shd w:val="clear" w:color="auto" w:fill="auto"/>
          </w:tcPr>
          <w:p w:rsidR="005F77EC" w:rsidRDefault="005F77EC" w:rsidP="007C791D">
            <w:pPr>
              <w:pStyle w:val="TAL"/>
              <w:rPr>
                <w:ins w:id="2046" w:author="Xiaoyang Tian" w:date="2021-07-22T10:06:00Z"/>
                <w:lang w:eastAsia="zh-CN"/>
              </w:rPr>
            </w:pPr>
            <w:ins w:id="2047" w:author="Xiaoyang Tian" w:date="2021-07-22T10:06:00Z">
              <w:r>
                <w:rPr>
                  <w:rFonts w:hint="eastAsia"/>
                  <w:lang w:eastAsia="zh-CN"/>
                </w:rPr>
                <w:t xml:space="preserve">          </w:t>
              </w:r>
              <w:r w:rsidRPr="00D403CC">
                <w:rPr>
                  <w:snapToGrid w:val="0"/>
                </w:rPr>
                <w:t>nr-PhysCellID-r16</w:t>
              </w:r>
            </w:ins>
          </w:p>
        </w:tc>
        <w:tc>
          <w:tcPr>
            <w:tcW w:w="2377" w:type="dxa"/>
            <w:shd w:val="clear" w:color="auto" w:fill="auto"/>
          </w:tcPr>
          <w:p w:rsidR="005F77EC" w:rsidRDefault="004D3ECE" w:rsidP="007C791D">
            <w:pPr>
              <w:pStyle w:val="TAL"/>
              <w:rPr>
                <w:ins w:id="2048" w:author="Xiaoyang Tian" w:date="2021-07-22T10:06:00Z"/>
                <w:lang w:eastAsia="zh-CN"/>
              </w:rPr>
            </w:pPr>
            <w:ins w:id="2049" w:author="Xiaoyang Tian" w:date="2021-07-22T14:48:00Z">
              <w:r>
                <w:rPr>
                  <w:rFonts w:hint="eastAsia"/>
                  <w:lang w:eastAsia="zh-CN"/>
                </w:rPr>
                <w:t>Cell 2</w:t>
              </w:r>
            </w:ins>
          </w:p>
        </w:tc>
        <w:tc>
          <w:tcPr>
            <w:tcW w:w="1590" w:type="dxa"/>
            <w:shd w:val="clear" w:color="auto" w:fill="auto"/>
          </w:tcPr>
          <w:p w:rsidR="005F77EC" w:rsidRPr="003E7C2E" w:rsidRDefault="005F77EC" w:rsidP="007C791D">
            <w:pPr>
              <w:pStyle w:val="TAL"/>
              <w:rPr>
                <w:ins w:id="2050" w:author="Xiaoyang Tian" w:date="2021-07-22T10:06:00Z"/>
                <w:rFonts w:eastAsia="MS Mincho"/>
              </w:rPr>
            </w:pPr>
          </w:p>
        </w:tc>
        <w:tc>
          <w:tcPr>
            <w:tcW w:w="1104" w:type="dxa"/>
            <w:shd w:val="clear" w:color="auto" w:fill="auto"/>
          </w:tcPr>
          <w:p w:rsidR="005F77EC" w:rsidRPr="003E7C2E" w:rsidRDefault="005F77EC" w:rsidP="007C791D">
            <w:pPr>
              <w:pStyle w:val="TAL"/>
              <w:rPr>
                <w:ins w:id="2051" w:author="Xiaoyang Tian" w:date="2021-07-22T10:06:00Z"/>
                <w:rFonts w:eastAsia="MS Mincho"/>
              </w:rPr>
            </w:pPr>
          </w:p>
        </w:tc>
      </w:tr>
      <w:tr w:rsidR="005F77EC" w:rsidRPr="003E7C2E" w:rsidTr="007C791D">
        <w:trPr>
          <w:jc w:val="center"/>
          <w:ins w:id="2052" w:author="Xiaoyang Tian" w:date="2021-07-22T10:06:00Z"/>
        </w:trPr>
        <w:tc>
          <w:tcPr>
            <w:tcW w:w="4535" w:type="dxa"/>
            <w:shd w:val="clear" w:color="auto" w:fill="auto"/>
          </w:tcPr>
          <w:p w:rsidR="005F77EC" w:rsidRDefault="005F77EC" w:rsidP="007C791D">
            <w:pPr>
              <w:pStyle w:val="TAL"/>
              <w:rPr>
                <w:ins w:id="2053" w:author="Xiaoyang Tian" w:date="2021-07-22T10:06:00Z"/>
                <w:lang w:eastAsia="zh-CN"/>
              </w:rPr>
            </w:pPr>
            <w:ins w:id="2054" w:author="Xiaoyang Tian" w:date="2021-07-22T10:06:00Z">
              <w:r>
                <w:rPr>
                  <w:rFonts w:hint="eastAsia"/>
                  <w:lang w:eastAsia="zh-CN"/>
                </w:rPr>
                <w:t xml:space="preserve">          </w:t>
              </w:r>
              <w:r w:rsidRPr="00D403CC">
                <w:rPr>
                  <w:snapToGrid w:val="0"/>
                </w:rPr>
                <w:t>nr-CellGlobalID-r16</w:t>
              </w:r>
            </w:ins>
          </w:p>
        </w:tc>
        <w:tc>
          <w:tcPr>
            <w:tcW w:w="2377" w:type="dxa"/>
            <w:shd w:val="clear" w:color="auto" w:fill="auto"/>
          </w:tcPr>
          <w:p w:rsidR="005F77EC" w:rsidRDefault="004D3ECE" w:rsidP="007C791D">
            <w:pPr>
              <w:pStyle w:val="TAL"/>
              <w:rPr>
                <w:ins w:id="2055" w:author="Xiaoyang Tian" w:date="2021-07-22T10:06:00Z"/>
                <w:lang w:eastAsia="zh-CN"/>
              </w:rPr>
            </w:pPr>
            <w:ins w:id="2056" w:author="Xiaoyang Tian" w:date="2021-07-22T14:48:00Z">
              <w:r>
                <w:rPr>
                  <w:rFonts w:hint="eastAsia"/>
                  <w:lang w:eastAsia="zh-CN"/>
                </w:rPr>
                <w:t>Cell 2</w:t>
              </w:r>
            </w:ins>
          </w:p>
        </w:tc>
        <w:tc>
          <w:tcPr>
            <w:tcW w:w="1590" w:type="dxa"/>
            <w:shd w:val="clear" w:color="auto" w:fill="auto"/>
          </w:tcPr>
          <w:p w:rsidR="005F77EC" w:rsidRPr="003E7C2E" w:rsidRDefault="005F77EC" w:rsidP="007C791D">
            <w:pPr>
              <w:pStyle w:val="TAL"/>
              <w:rPr>
                <w:ins w:id="2057" w:author="Xiaoyang Tian" w:date="2021-07-22T10:06:00Z"/>
                <w:rFonts w:eastAsia="MS Mincho"/>
              </w:rPr>
            </w:pPr>
          </w:p>
        </w:tc>
        <w:tc>
          <w:tcPr>
            <w:tcW w:w="1104" w:type="dxa"/>
            <w:shd w:val="clear" w:color="auto" w:fill="auto"/>
          </w:tcPr>
          <w:p w:rsidR="005F77EC" w:rsidRPr="003E7C2E" w:rsidRDefault="005F77EC" w:rsidP="007C791D">
            <w:pPr>
              <w:pStyle w:val="TAL"/>
              <w:rPr>
                <w:ins w:id="2058" w:author="Xiaoyang Tian" w:date="2021-07-22T10:06:00Z"/>
                <w:rFonts w:eastAsia="MS Mincho"/>
              </w:rPr>
            </w:pPr>
          </w:p>
        </w:tc>
      </w:tr>
      <w:tr w:rsidR="005F77EC" w:rsidRPr="003E7C2E" w:rsidTr="007C791D">
        <w:trPr>
          <w:jc w:val="center"/>
          <w:ins w:id="2059" w:author="Xiaoyang Tian" w:date="2021-07-22T10:06:00Z"/>
        </w:trPr>
        <w:tc>
          <w:tcPr>
            <w:tcW w:w="4535" w:type="dxa"/>
            <w:shd w:val="clear" w:color="auto" w:fill="auto"/>
          </w:tcPr>
          <w:p w:rsidR="005F77EC" w:rsidRDefault="005F77EC" w:rsidP="007C791D">
            <w:pPr>
              <w:pStyle w:val="TAL"/>
              <w:rPr>
                <w:ins w:id="2060" w:author="Xiaoyang Tian" w:date="2021-07-22T10:06:00Z"/>
                <w:lang w:eastAsia="zh-CN"/>
              </w:rPr>
            </w:pPr>
            <w:ins w:id="2061" w:author="Xiaoyang Tian" w:date="2021-07-22T10:06:00Z">
              <w:r>
                <w:rPr>
                  <w:rFonts w:hint="eastAsia"/>
                  <w:lang w:eastAsia="zh-CN"/>
                </w:rPr>
                <w:t xml:space="preserve">          </w:t>
              </w:r>
              <w:r w:rsidRPr="00D403CC">
                <w:t>nr-ARFCN</w:t>
              </w:r>
              <w:r w:rsidRPr="00D403CC">
                <w:rPr>
                  <w:snapToGrid w:val="0"/>
                </w:rPr>
                <w:t>-r16</w:t>
              </w:r>
            </w:ins>
          </w:p>
        </w:tc>
        <w:tc>
          <w:tcPr>
            <w:tcW w:w="2377" w:type="dxa"/>
            <w:shd w:val="clear" w:color="auto" w:fill="auto"/>
          </w:tcPr>
          <w:p w:rsidR="005F77EC" w:rsidRDefault="004D3ECE" w:rsidP="007C791D">
            <w:pPr>
              <w:pStyle w:val="TAL"/>
              <w:rPr>
                <w:ins w:id="2062" w:author="Xiaoyang Tian" w:date="2021-07-22T10:06:00Z"/>
                <w:lang w:eastAsia="zh-CN"/>
              </w:rPr>
            </w:pPr>
            <w:ins w:id="2063" w:author="Xiaoyang Tian" w:date="2021-07-22T14:48:00Z">
              <w:r>
                <w:rPr>
                  <w:rFonts w:hint="eastAsia"/>
                  <w:lang w:eastAsia="zh-CN"/>
                </w:rPr>
                <w:t>Cell 2</w:t>
              </w:r>
            </w:ins>
          </w:p>
        </w:tc>
        <w:tc>
          <w:tcPr>
            <w:tcW w:w="1590" w:type="dxa"/>
            <w:shd w:val="clear" w:color="auto" w:fill="auto"/>
          </w:tcPr>
          <w:p w:rsidR="005F77EC" w:rsidRPr="003E7C2E" w:rsidRDefault="005F77EC" w:rsidP="007C791D">
            <w:pPr>
              <w:pStyle w:val="TAL"/>
              <w:rPr>
                <w:ins w:id="2064" w:author="Xiaoyang Tian" w:date="2021-07-22T10:06:00Z"/>
                <w:rFonts w:eastAsia="MS Mincho"/>
              </w:rPr>
            </w:pPr>
          </w:p>
        </w:tc>
        <w:tc>
          <w:tcPr>
            <w:tcW w:w="1104" w:type="dxa"/>
            <w:shd w:val="clear" w:color="auto" w:fill="auto"/>
          </w:tcPr>
          <w:p w:rsidR="005F77EC" w:rsidRPr="003E7C2E" w:rsidRDefault="005F77EC" w:rsidP="007C791D">
            <w:pPr>
              <w:pStyle w:val="TAL"/>
              <w:rPr>
                <w:ins w:id="2065" w:author="Xiaoyang Tian" w:date="2021-07-22T10:06:00Z"/>
                <w:rFonts w:eastAsia="MS Mincho"/>
              </w:rPr>
            </w:pPr>
          </w:p>
        </w:tc>
      </w:tr>
      <w:tr w:rsidR="005F77EC" w:rsidRPr="003E7C2E" w:rsidTr="007C791D">
        <w:trPr>
          <w:jc w:val="center"/>
          <w:ins w:id="2066" w:author="Xiaoyang Tian" w:date="2021-07-22T10:06:00Z"/>
        </w:trPr>
        <w:tc>
          <w:tcPr>
            <w:tcW w:w="4535" w:type="dxa"/>
            <w:shd w:val="clear" w:color="auto" w:fill="auto"/>
          </w:tcPr>
          <w:p w:rsidR="005F77EC" w:rsidRDefault="005F77EC" w:rsidP="007C791D">
            <w:pPr>
              <w:pStyle w:val="TAL"/>
              <w:rPr>
                <w:ins w:id="2067" w:author="Xiaoyang Tian" w:date="2021-07-22T10:06:00Z"/>
                <w:lang w:eastAsia="zh-CN"/>
              </w:rPr>
            </w:pPr>
            <w:ins w:id="2068" w:author="Xiaoyang Tian" w:date="2021-07-22T10:06:00Z">
              <w:r>
                <w:rPr>
                  <w:rFonts w:hint="eastAsia"/>
                  <w:lang w:eastAsia="zh-CN"/>
                </w:rPr>
                <w:t xml:space="preserve">          </w:t>
              </w:r>
              <w:r w:rsidRPr="00D403CC">
                <w:rPr>
                  <w:snapToGrid w:val="0"/>
                </w:rPr>
                <w:t>nr-DL-PRS-SFN0-Offset-r16</w:t>
              </w:r>
              <w:r>
                <w:rPr>
                  <w:rFonts w:hint="eastAsia"/>
                  <w:snapToGrid w:val="0"/>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2069" w:author="Xiaoyang Tian" w:date="2021-07-22T10:06:00Z"/>
                <w:lang w:eastAsia="zh-CN"/>
              </w:rPr>
            </w:pPr>
          </w:p>
        </w:tc>
        <w:tc>
          <w:tcPr>
            <w:tcW w:w="1590" w:type="dxa"/>
            <w:shd w:val="clear" w:color="auto" w:fill="auto"/>
          </w:tcPr>
          <w:p w:rsidR="005F77EC" w:rsidRPr="003E7C2E" w:rsidRDefault="005F77EC" w:rsidP="007C791D">
            <w:pPr>
              <w:pStyle w:val="TAL"/>
              <w:rPr>
                <w:ins w:id="2070" w:author="Xiaoyang Tian" w:date="2021-07-22T10:06:00Z"/>
                <w:rFonts w:eastAsia="MS Mincho"/>
              </w:rPr>
            </w:pPr>
          </w:p>
        </w:tc>
        <w:tc>
          <w:tcPr>
            <w:tcW w:w="1104" w:type="dxa"/>
            <w:shd w:val="clear" w:color="auto" w:fill="auto"/>
          </w:tcPr>
          <w:p w:rsidR="005F77EC" w:rsidRPr="003E7C2E" w:rsidRDefault="005F77EC" w:rsidP="007C791D">
            <w:pPr>
              <w:pStyle w:val="TAL"/>
              <w:rPr>
                <w:ins w:id="2071" w:author="Xiaoyang Tian" w:date="2021-07-22T10:06:00Z"/>
                <w:rFonts w:eastAsia="MS Mincho"/>
              </w:rPr>
            </w:pPr>
          </w:p>
        </w:tc>
      </w:tr>
      <w:tr w:rsidR="005F77EC" w:rsidRPr="003E7C2E" w:rsidTr="007C791D">
        <w:trPr>
          <w:jc w:val="center"/>
          <w:ins w:id="2072" w:author="Xiaoyang Tian" w:date="2021-07-22T10:06:00Z"/>
        </w:trPr>
        <w:tc>
          <w:tcPr>
            <w:tcW w:w="4535" w:type="dxa"/>
            <w:shd w:val="clear" w:color="auto" w:fill="auto"/>
          </w:tcPr>
          <w:p w:rsidR="005F77EC" w:rsidRPr="00990EE5" w:rsidRDefault="005F77EC" w:rsidP="007C791D">
            <w:pPr>
              <w:pStyle w:val="TAL"/>
              <w:rPr>
                <w:ins w:id="2073" w:author="Xiaoyang Tian" w:date="2021-07-22T10:06:00Z"/>
                <w:lang w:eastAsia="zh-CN"/>
              </w:rPr>
            </w:pPr>
            <w:ins w:id="2074" w:author="Xiaoyang Tian" w:date="2021-07-22T10:06:00Z">
              <w:r w:rsidRPr="00990EE5">
                <w:rPr>
                  <w:rFonts w:hint="eastAsia"/>
                  <w:lang w:eastAsia="zh-CN"/>
                </w:rPr>
                <w:t xml:space="preserve">            </w:t>
              </w:r>
              <w:r w:rsidRPr="00990EE5">
                <w:t>sfn-Offset-r16</w:t>
              </w:r>
            </w:ins>
          </w:p>
        </w:tc>
        <w:tc>
          <w:tcPr>
            <w:tcW w:w="2377" w:type="dxa"/>
            <w:shd w:val="clear" w:color="auto" w:fill="auto"/>
          </w:tcPr>
          <w:p w:rsidR="005F77EC" w:rsidRDefault="005F77EC" w:rsidP="007C791D">
            <w:pPr>
              <w:pStyle w:val="TAL"/>
              <w:rPr>
                <w:ins w:id="2075" w:author="Xiaoyang Tian" w:date="2021-07-22T10:06:00Z"/>
                <w:lang w:eastAsia="zh-CN"/>
              </w:rPr>
            </w:pPr>
            <w:ins w:id="2076" w:author="Xiaoyang Tian" w:date="2021-07-22T10:06:00Z">
              <w:r>
                <w:rPr>
                  <w:rFonts w:hint="eastAsia"/>
                  <w:lang w:eastAsia="zh-CN"/>
                </w:rPr>
                <w:t>0</w:t>
              </w:r>
            </w:ins>
          </w:p>
        </w:tc>
        <w:tc>
          <w:tcPr>
            <w:tcW w:w="1590" w:type="dxa"/>
            <w:shd w:val="clear" w:color="auto" w:fill="auto"/>
          </w:tcPr>
          <w:p w:rsidR="005F77EC" w:rsidRPr="003E7C2E" w:rsidRDefault="005F77EC" w:rsidP="007C791D">
            <w:pPr>
              <w:pStyle w:val="TAL"/>
              <w:rPr>
                <w:ins w:id="2077" w:author="Xiaoyang Tian" w:date="2021-07-22T10:06:00Z"/>
                <w:rFonts w:eastAsia="MS Mincho"/>
              </w:rPr>
            </w:pPr>
          </w:p>
        </w:tc>
        <w:tc>
          <w:tcPr>
            <w:tcW w:w="1104" w:type="dxa"/>
            <w:shd w:val="clear" w:color="auto" w:fill="auto"/>
          </w:tcPr>
          <w:p w:rsidR="005F77EC" w:rsidRPr="003E7C2E" w:rsidRDefault="005F77EC" w:rsidP="007C791D">
            <w:pPr>
              <w:pStyle w:val="TAL"/>
              <w:rPr>
                <w:ins w:id="2078" w:author="Xiaoyang Tian" w:date="2021-07-22T10:06:00Z"/>
                <w:rFonts w:eastAsia="MS Mincho"/>
              </w:rPr>
            </w:pPr>
          </w:p>
        </w:tc>
      </w:tr>
      <w:tr w:rsidR="005F77EC" w:rsidRPr="003E7C2E" w:rsidTr="007C791D">
        <w:trPr>
          <w:jc w:val="center"/>
          <w:ins w:id="2079" w:author="Xiaoyang Tian" w:date="2021-07-22T10:06:00Z"/>
        </w:trPr>
        <w:tc>
          <w:tcPr>
            <w:tcW w:w="4535" w:type="dxa"/>
            <w:shd w:val="clear" w:color="auto" w:fill="auto"/>
          </w:tcPr>
          <w:p w:rsidR="005F77EC" w:rsidRPr="00990EE5" w:rsidRDefault="005F77EC" w:rsidP="007C791D">
            <w:pPr>
              <w:pStyle w:val="TAL"/>
              <w:rPr>
                <w:ins w:id="2080" w:author="Xiaoyang Tian" w:date="2021-07-22T10:06:00Z"/>
                <w:lang w:eastAsia="zh-CN"/>
              </w:rPr>
            </w:pPr>
            <w:ins w:id="2081" w:author="Xiaoyang Tian" w:date="2021-07-22T10:06:00Z">
              <w:r w:rsidRPr="00990EE5">
                <w:rPr>
                  <w:rFonts w:hint="eastAsia"/>
                  <w:lang w:eastAsia="zh-CN"/>
                </w:rPr>
                <w:t xml:space="preserve">            </w:t>
              </w:r>
              <w:r w:rsidRPr="00990EE5">
                <w:t>integerSubframeOffset-r16</w:t>
              </w:r>
            </w:ins>
          </w:p>
        </w:tc>
        <w:tc>
          <w:tcPr>
            <w:tcW w:w="2377" w:type="dxa"/>
            <w:shd w:val="clear" w:color="auto" w:fill="auto"/>
          </w:tcPr>
          <w:p w:rsidR="005F77EC" w:rsidRDefault="005F77EC" w:rsidP="007C791D">
            <w:pPr>
              <w:pStyle w:val="TAL"/>
              <w:rPr>
                <w:ins w:id="2082" w:author="Xiaoyang Tian" w:date="2021-07-22T10:06:00Z"/>
                <w:lang w:eastAsia="zh-CN"/>
              </w:rPr>
            </w:pPr>
            <w:ins w:id="2083" w:author="Xiaoyang Tian" w:date="2021-07-22T10:06:00Z">
              <w:r>
                <w:rPr>
                  <w:rFonts w:hint="eastAsia"/>
                  <w:lang w:eastAsia="zh-CN"/>
                </w:rPr>
                <w:t>0</w:t>
              </w:r>
            </w:ins>
          </w:p>
        </w:tc>
        <w:tc>
          <w:tcPr>
            <w:tcW w:w="1590" w:type="dxa"/>
            <w:shd w:val="clear" w:color="auto" w:fill="auto"/>
          </w:tcPr>
          <w:p w:rsidR="005F77EC" w:rsidRPr="003E7C2E" w:rsidRDefault="005F77EC" w:rsidP="007C791D">
            <w:pPr>
              <w:pStyle w:val="TAL"/>
              <w:rPr>
                <w:ins w:id="2084" w:author="Xiaoyang Tian" w:date="2021-07-22T10:06:00Z"/>
                <w:rFonts w:eastAsia="MS Mincho"/>
              </w:rPr>
            </w:pPr>
          </w:p>
        </w:tc>
        <w:tc>
          <w:tcPr>
            <w:tcW w:w="1104" w:type="dxa"/>
            <w:shd w:val="clear" w:color="auto" w:fill="auto"/>
          </w:tcPr>
          <w:p w:rsidR="005F77EC" w:rsidRPr="003E7C2E" w:rsidRDefault="005F77EC" w:rsidP="007C791D">
            <w:pPr>
              <w:pStyle w:val="TAL"/>
              <w:rPr>
                <w:ins w:id="2085" w:author="Xiaoyang Tian" w:date="2021-07-22T10:06:00Z"/>
                <w:rFonts w:eastAsia="MS Mincho"/>
              </w:rPr>
            </w:pPr>
          </w:p>
        </w:tc>
      </w:tr>
      <w:tr w:rsidR="005F77EC" w:rsidRPr="003E7C2E" w:rsidTr="007C791D">
        <w:trPr>
          <w:jc w:val="center"/>
          <w:ins w:id="2086" w:author="Xiaoyang Tian" w:date="2021-07-22T10:06:00Z"/>
        </w:trPr>
        <w:tc>
          <w:tcPr>
            <w:tcW w:w="4535" w:type="dxa"/>
            <w:shd w:val="clear" w:color="auto" w:fill="auto"/>
          </w:tcPr>
          <w:p w:rsidR="005F77EC" w:rsidRDefault="005F77EC" w:rsidP="007C791D">
            <w:pPr>
              <w:pStyle w:val="TAL"/>
              <w:rPr>
                <w:ins w:id="2087" w:author="Xiaoyang Tian" w:date="2021-07-22T10:06:00Z"/>
                <w:lang w:eastAsia="zh-CN"/>
              </w:rPr>
            </w:pPr>
            <w:ins w:id="2088" w:author="Xiaoyang Tian" w:date="2021-07-22T10:06:00Z">
              <w:r>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2089" w:author="Xiaoyang Tian" w:date="2021-07-22T10:06:00Z"/>
                <w:lang w:eastAsia="zh-CN"/>
              </w:rPr>
            </w:pPr>
          </w:p>
        </w:tc>
        <w:tc>
          <w:tcPr>
            <w:tcW w:w="1590" w:type="dxa"/>
            <w:shd w:val="clear" w:color="auto" w:fill="auto"/>
          </w:tcPr>
          <w:p w:rsidR="005F77EC" w:rsidRPr="003E7C2E" w:rsidRDefault="005F77EC" w:rsidP="007C791D">
            <w:pPr>
              <w:pStyle w:val="TAL"/>
              <w:rPr>
                <w:ins w:id="2090" w:author="Xiaoyang Tian" w:date="2021-07-22T10:06:00Z"/>
                <w:rFonts w:eastAsia="MS Mincho"/>
              </w:rPr>
            </w:pPr>
          </w:p>
        </w:tc>
        <w:tc>
          <w:tcPr>
            <w:tcW w:w="1104" w:type="dxa"/>
            <w:shd w:val="clear" w:color="auto" w:fill="auto"/>
          </w:tcPr>
          <w:p w:rsidR="005F77EC" w:rsidRPr="003E7C2E" w:rsidRDefault="005F77EC" w:rsidP="007C791D">
            <w:pPr>
              <w:pStyle w:val="TAL"/>
              <w:rPr>
                <w:ins w:id="2091" w:author="Xiaoyang Tian" w:date="2021-07-22T10:06:00Z"/>
                <w:rFonts w:eastAsia="MS Mincho"/>
              </w:rPr>
            </w:pPr>
          </w:p>
        </w:tc>
      </w:tr>
      <w:tr w:rsidR="005F77EC" w:rsidRPr="003E7C2E" w:rsidTr="007C791D">
        <w:trPr>
          <w:jc w:val="center"/>
          <w:ins w:id="2092" w:author="Xiaoyang Tian" w:date="2021-07-22T10:06:00Z"/>
        </w:trPr>
        <w:tc>
          <w:tcPr>
            <w:tcW w:w="4535" w:type="dxa"/>
            <w:shd w:val="clear" w:color="auto" w:fill="auto"/>
          </w:tcPr>
          <w:p w:rsidR="005F77EC" w:rsidRDefault="005F77EC" w:rsidP="007C791D">
            <w:pPr>
              <w:pStyle w:val="TAL"/>
              <w:rPr>
                <w:ins w:id="2093" w:author="Xiaoyang Tian" w:date="2021-07-22T10:06:00Z"/>
                <w:lang w:eastAsia="zh-CN"/>
              </w:rPr>
            </w:pPr>
            <w:ins w:id="2094" w:author="Xiaoyang Tian" w:date="2021-07-22T10:06:00Z">
              <w:r>
                <w:rPr>
                  <w:rFonts w:hint="eastAsia"/>
                  <w:lang w:eastAsia="zh-CN"/>
                </w:rPr>
                <w:t xml:space="preserve">          </w:t>
              </w:r>
              <w:r w:rsidRPr="00D403CC">
                <w:rPr>
                  <w:snapToGrid w:val="0"/>
                </w:rPr>
                <w:t>nr-DL</w:t>
              </w:r>
              <w:r w:rsidRPr="00D403CC">
                <w:t>-PRS-ExpectedRSTD-r16</w:t>
              </w:r>
            </w:ins>
          </w:p>
        </w:tc>
        <w:tc>
          <w:tcPr>
            <w:tcW w:w="2377" w:type="dxa"/>
            <w:shd w:val="clear" w:color="auto" w:fill="auto"/>
          </w:tcPr>
          <w:p w:rsidR="005F77EC" w:rsidRDefault="00262630" w:rsidP="007C791D">
            <w:pPr>
              <w:pStyle w:val="TAL"/>
              <w:rPr>
                <w:ins w:id="2095" w:author="Xiaoyang Tian" w:date="2021-07-22T10:06:00Z"/>
                <w:lang w:eastAsia="zh-CN"/>
              </w:rPr>
            </w:pPr>
            <w:ins w:id="2096" w:author="Xiaoyang Tian" w:date="2021-07-22T14:41:00Z">
              <w:r>
                <w:rPr>
                  <w:rFonts w:hint="eastAsia"/>
                  <w:lang w:eastAsia="zh-CN"/>
                </w:rPr>
                <w:t>23</w:t>
              </w:r>
            </w:ins>
          </w:p>
        </w:tc>
        <w:tc>
          <w:tcPr>
            <w:tcW w:w="1590" w:type="dxa"/>
            <w:shd w:val="clear" w:color="auto" w:fill="auto"/>
          </w:tcPr>
          <w:p w:rsidR="005F77EC" w:rsidRPr="003E7C2E" w:rsidRDefault="00262630" w:rsidP="00262630">
            <w:pPr>
              <w:pStyle w:val="TAL"/>
              <w:rPr>
                <w:ins w:id="2097" w:author="Xiaoyang Tian" w:date="2021-07-22T10:06:00Z"/>
                <w:rFonts w:eastAsia="MS Mincho"/>
              </w:rPr>
            </w:pPr>
            <w:ins w:id="2098" w:author="Xiaoyang Tian" w:date="2021-07-22T14:41:00Z">
              <w:r w:rsidRPr="003E7C2E">
                <w:rPr>
                  <w:rFonts w:eastAsia="MS Mincho"/>
                </w:rPr>
                <w:t xml:space="preserve">About </w:t>
              </w:r>
              <w:r>
                <w:rPr>
                  <w:rFonts w:eastAsiaTheme="minorEastAsia" w:hint="eastAsia"/>
                  <w:lang w:eastAsia="zh-CN"/>
                </w:rPr>
                <w:t>3</w:t>
              </w:r>
              <w:r w:rsidRPr="003E7C2E">
                <w:rPr>
                  <w:rFonts w:eastAsia="MS Mincho"/>
                </w:rPr>
                <w:t xml:space="preserve"> </w:t>
              </w:r>
              <w:r w:rsidRPr="003E7C2E">
                <w:rPr>
                  <w:rFonts w:ascii="Symbol" w:eastAsia="MS Mincho" w:hAnsi="Symbol"/>
                </w:rPr>
                <w:t></w:t>
              </w:r>
              <w:r w:rsidRPr="003E7C2E">
                <w:rPr>
                  <w:rFonts w:eastAsia="MS Mincho"/>
                </w:rPr>
                <w:t>s</w:t>
              </w:r>
            </w:ins>
          </w:p>
        </w:tc>
        <w:tc>
          <w:tcPr>
            <w:tcW w:w="1104" w:type="dxa"/>
            <w:shd w:val="clear" w:color="auto" w:fill="auto"/>
          </w:tcPr>
          <w:p w:rsidR="005F77EC" w:rsidRPr="003E7C2E" w:rsidRDefault="005F77EC" w:rsidP="007C791D">
            <w:pPr>
              <w:pStyle w:val="TAL"/>
              <w:rPr>
                <w:ins w:id="2099" w:author="Xiaoyang Tian" w:date="2021-07-22T10:06:00Z"/>
                <w:rFonts w:eastAsia="MS Mincho"/>
              </w:rPr>
            </w:pPr>
          </w:p>
        </w:tc>
      </w:tr>
      <w:tr w:rsidR="00C912A0" w:rsidRPr="003E7C2E" w:rsidTr="007C791D">
        <w:trPr>
          <w:jc w:val="center"/>
          <w:ins w:id="2100" w:author="Xiaoyang Tian" w:date="2021-07-22T10:06:00Z"/>
        </w:trPr>
        <w:tc>
          <w:tcPr>
            <w:tcW w:w="4535" w:type="dxa"/>
            <w:shd w:val="clear" w:color="auto" w:fill="auto"/>
          </w:tcPr>
          <w:p w:rsidR="00C912A0" w:rsidRDefault="00C912A0" w:rsidP="007C791D">
            <w:pPr>
              <w:pStyle w:val="TAL"/>
              <w:rPr>
                <w:ins w:id="2101" w:author="Xiaoyang Tian" w:date="2021-07-22T10:06:00Z"/>
                <w:lang w:eastAsia="zh-CN"/>
              </w:rPr>
            </w:pPr>
            <w:ins w:id="2102" w:author="Xiaoyang Tian" w:date="2021-07-22T10:06:00Z">
              <w:r>
                <w:rPr>
                  <w:rFonts w:hint="eastAsia"/>
                  <w:lang w:eastAsia="zh-CN"/>
                </w:rPr>
                <w:t xml:space="preserve">          </w:t>
              </w:r>
              <w:r w:rsidRPr="00D403CC">
                <w:t>nr-DL-PRS-ExpectedRSTD-</w:t>
              </w:r>
              <w:bookmarkStart w:id="2103" w:name="OLE_LINK66"/>
              <w:bookmarkStart w:id="2104" w:name="OLE_LINK67"/>
              <w:r w:rsidRPr="00D403CC">
                <w:t>Uncertainty-</w:t>
              </w:r>
              <w:bookmarkEnd w:id="2103"/>
              <w:bookmarkEnd w:id="2104"/>
              <w:r w:rsidRPr="00D403CC">
                <w:t>r16</w:t>
              </w:r>
            </w:ins>
          </w:p>
        </w:tc>
        <w:tc>
          <w:tcPr>
            <w:tcW w:w="2377" w:type="dxa"/>
            <w:shd w:val="clear" w:color="auto" w:fill="auto"/>
          </w:tcPr>
          <w:p w:rsidR="00C912A0" w:rsidRDefault="00C912A0" w:rsidP="007C791D">
            <w:pPr>
              <w:pStyle w:val="TAL"/>
              <w:rPr>
                <w:ins w:id="2105" w:author="Xiaoyang Tian" w:date="2021-07-22T10:06:00Z"/>
                <w:lang w:eastAsia="zh-CN"/>
              </w:rPr>
            </w:pPr>
            <w:ins w:id="2106" w:author="Xiaoyang Tian" w:date="2021-07-27T14:02:00Z">
              <w:r>
                <w:rPr>
                  <w:rFonts w:hint="eastAsia"/>
                  <w:lang w:eastAsia="zh-CN"/>
                </w:rPr>
                <w:t>3840</w:t>
              </w:r>
            </w:ins>
          </w:p>
        </w:tc>
        <w:tc>
          <w:tcPr>
            <w:tcW w:w="1590" w:type="dxa"/>
            <w:shd w:val="clear" w:color="auto" w:fill="auto"/>
          </w:tcPr>
          <w:p w:rsidR="00C912A0" w:rsidRPr="003E7C2E" w:rsidRDefault="00C912A0" w:rsidP="007C791D">
            <w:pPr>
              <w:pStyle w:val="TAL"/>
              <w:rPr>
                <w:ins w:id="2107" w:author="Xiaoyang Tian" w:date="2021-07-22T10:06:00Z"/>
                <w:rFonts w:eastAsia="MS Mincho"/>
              </w:rPr>
            </w:pPr>
            <w:ins w:id="2108" w:author="Xiaoyang Tian" w:date="2021-07-27T14:02:00Z">
              <w:r w:rsidRPr="003E7C2E">
                <w:rPr>
                  <w:rFonts w:eastAsia="MS Mincho"/>
                </w:rPr>
                <w:t xml:space="preserve">About </w:t>
              </w:r>
              <w:r>
                <w:rPr>
                  <w:rFonts w:eastAsiaTheme="minorEastAsia" w:hint="eastAsia"/>
                  <w:lang w:eastAsia="zh-CN"/>
                </w:rPr>
                <w:t>500</w:t>
              </w:r>
              <w:r w:rsidRPr="003E7C2E">
                <w:rPr>
                  <w:rFonts w:eastAsia="MS Mincho"/>
                </w:rPr>
                <w:t xml:space="preserve"> </w:t>
              </w:r>
              <w:r w:rsidRPr="003E7C2E">
                <w:rPr>
                  <w:rFonts w:ascii="Symbol" w:eastAsia="MS Mincho" w:hAnsi="Symbol"/>
                </w:rPr>
                <w:t></w:t>
              </w:r>
              <w:r w:rsidRPr="003E7C2E">
                <w:rPr>
                  <w:rFonts w:eastAsia="MS Mincho"/>
                </w:rPr>
                <w:t>s</w:t>
              </w:r>
            </w:ins>
          </w:p>
        </w:tc>
        <w:tc>
          <w:tcPr>
            <w:tcW w:w="1104" w:type="dxa"/>
            <w:shd w:val="clear" w:color="auto" w:fill="auto"/>
          </w:tcPr>
          <w:p w:rsidR="00C912A0" w:rsidRPr="003E7C2E" w:rsidRDefault="00C912A0" w:rsidP="007C791D">
            <w:pPr>
              <w:pStyle w:val="TAL"/>
              <w:rPr>
                <w:ins w:id="2109" w:author="Xiaoyang Tian" w:date="2021-07-22T10:06:00Z"/>
                <w:rFonts w:eastAsia="MS Mincho"/>
              </w:rPr>
            </w:pPr>
          </w:p>
        </w:tc>
      </w:tr>
      <w:tr w:rsidR="005F77EC" w:rsidRPr="003E7C2E" w:rsidTr="007C791D">
        <w:trPr>
          <w:jc w:val="center"/>
          <w:ins w:id="2110" w:author="Xiaoyang Tian" w:date="2021-07-22T10:06:00Z"/>
        </w:trPr>
        <w:tc>
          <w:tcPr>
            <w:tcW w:w="4535" w:type="dxa"/>
            <w:shd w:val="clear" w:color="auto" w:fill="auto"/>
          </w:tcPr>
          <w:p w:rsidR="005F77EC" w:rsidRDefault="005F77EC" w:rsidP="007C791D">
            <w:pPr>
              <w:pStyle w:val="TAL"/>
              <w:rPr>
                <w:ins w:id="2111" w:author="Xiaoyang Tian" w:date="2021-07-22T10:06:00Z"/>
                <w:lang w:eastAsia="zh-CN"/>
              </w:rPr>
            </w:pPr>
            <w:ins w:id="2112" w:author="Xiaoyang Tian" w:date="2021-07-22T10:06:00Z">
              <w:r>
                <w:rPr>
                  <w:rFonts w:hint="eastAsia"/>
                  <w:lang w:eastAsia="zh-CN"/>
                </w:rPr>
                <w:lastRenderedPageBreak/>
                <w:t xml:space="preserve">          </w:t>
              </w:r>
              <w:r w:rsidRPr="00D403CC">
                <w:rPr>
                  <w:snapToGrid w:val="0"/>
                </w:rPr>
                <w:t>nr-DL-PRS-Info-r16</w:t>
              </w:r>
              <w:r>
                <w:rPr>
                  <w:rFonts w:hint="eastAsia"/>
                  <w:snapToGrid w:val="0"/>
                  <w:lang w:eastAsia="zh-CN"/>
                </w:rPr>
                <w:t xml:space="preserve">                                                                                                                                                                                                                                                                                                                                                                                                                                                                                                                                                                                                                                                            </w:t>
              </w:r>
            </w:ins>
          </w:p>
        </w:tc>
        <w:tc>
          <w:tcPr>
            <w:tcW w:w="2377" w:type="dxa"/>
            <w:shd w:val="clear" w:color="auto" w:fill="auto"/>
          </w:tcPr>
          <w:p w:rsidR="005F77EC" w:rsidRDefault="001A60CE" w:rsidP="00873EA8">
            <w:pPr>
              <w:pStyle w:val="TAL"/>
              <w:rPr>
                <w:ins w:id="2113" w:author="Xiaoyang Tian" w:date="2021-07-22T10:06:00Z"/>
                <w:lang w:eastAsia="zh-CN"/>
              </w:rPr>
            </w:pPr>
            <w:ins w:id="2114" w:author="Xiaoyang Tian" w:date="2021-07-27T13:57:00Z">
              <w:r>
                <w:rPr>
                  <w:rFonts w:cs="Arial"/>
                </w:rPr>
                <w:t xml:space="preserve">As specified in </w:t>
              </w:r>
              <w:r w:rsidRPr="003E7C2E">
                <w:rPr>
                  <w:rFonts w:eastAsia="MS Mincho"/>
                  <w:iCs/>
                  <w:lang w:eastAsia="ja-JP"/>
                </w:rPr>
                <w:t xml:space="preserve">Table </w:t>
              </w:r>
            </w:ins>
            <w:ins w:id="2115" w:author="Xiaoyang Tian" w:date="2021-08-17T14:03:00Z">
              <w:r w:rsidR="00764B9C">
                <w:rPr>
                  <w:rFonts w:hint="eastAsia"/>
                  <w:lang w:eastAsia="zh-CN"/>
                </w:rPr>
                <w:t>15</w:t>
              </w:r>
            </w:ins>
            <w:ins w:id="2116" w:author="Xiaoyang Tian" w:date="2021-07-29T16:41:00Z">
              <w:r w:rsidR="00805BA7">
                <w:rPr>
                  <w:rFonts w:hint="eastAsia"/>
                  <w:lang w:eastAsia="zh-CN"/>
                </w:rPr>
                <w:t>.2</w:t>
              </w:r>
              <w:r w:rsidR="00805BA7" w:rsidRPr="00B61551">
                <w:t>.</w:t>
              </w:r>
              <w:r w:rsidR="00805BA7">
                <w:rPr>
                  <w:rFonts w:hint="eastAsia"/>
                  <w:lang w:eastAsia="zh-CN"/>
                </w:rPr>
                <w:t>4.1.3</w:t>
              </w:r>
              <w:r w:rsidR="00805BA7">
                <w:rPr>
                  <w:rFonts w:eastAsiaTheme="minorEastAsia" w:hint="eastAsia"/>
                  <w:iCs/>
                  <w:lang w:eastAsia="zh-CN"/>
                </w:rPr>
                <w:t>-</w:t>
              </w:r>
            </w:ins>
            <w:ins w:id="2117" w:author="Xiaoyang Tian" w:date="2021-10-18T17:08:00Z">
              <w:r w:rsidR="00873EA8">
                <w:rPr>
                  <w:rFonts w:eastAsiaTheme="minorEastAsia" w:hint="eastAsia"/>
                  <w:iCs/>
                  <w:lang w:eastAsia="zh-CN"/>
                </w:rPr>
                <w:t>8</w:t>
              </w:r>
            </w:ins>
          </w:p>
        </w:tc>
        <w:tc>
          <w:tcPr>
            <w:tcW w:w="1590" w:type="dxa"/>
            <w:shd w:val="clear" w:color="auto" w:fill="auto"/>
          </w:tcPr>
          <w:p w:rsidR="005F77EC" w:rsidRPr="003E7C2E" w:rsidRDefault="005F77EC" w:rsidP="007C791D">
            <w:pPr>
              <w:pStyle w:val="TAL"/>
              <w:rPr>
                <w:ins w:id="2118" w:author="Xiaoyang Tian" w:date="2021-07-22T10:06:00Z"/>
                <w:rFonts w:eastAsia="MS Mincho"/>
              </w:rPr>
            </w:pPr>
          </w:p>
        </w:tc>
        <w:tc>
          <w:tcPr>
            <w:tcW w:w="1104" w:type="dxa"/>
            <w:shd w:val="clear" w:color="auto" w:fill="auto"/>
          </w:tcPr>
          <w:p w:rsidR="005F77EC" w:rsidRPr="003E7C2E" w:rsidRDefault="005F77EC" w:rsidP="007C791D">
            <w:pPr>
              <w:pStyle w:val="TAL"/>
              <w:rPr>
                <w:ins w:id="2119" w:author="Xiaoyang Tian" w:date="2021-07-22T10:06:00Z"/>
                <w:rFonts w:eastAsia="MS Mincho"/>
              </w:rPr>
            </w:pPr>
          </w:p>
        </w:tc>
      </w:tr>
      <w:tr w:rsidR="005F77EC" w:rsidRPr="003E7C2E" w:rsidTr="007C791D">
        <w:trPr>
          <w:jc w:val="center"/>
          <w:ins w:id="2120" w:author="Xiaoyang Tian" w:date="2021-07-22T10:06:00Z"/>
        </w:trPr>
        <w:tc>
          <w:tcPr>
            <w:tcW w:w="4535" w:type="dxa"/>
            <w:shd w:val="clear" w:color="auto" w:fill="auto"/>
          </w:tcPr>
          <w:p w:rsidR="005F77EC" w:rsidRDefault="005F77EC" w:rsidP="007C791D">
            <w:pPr>
              <w:pStyle w:val="TAL"/>
              <w:rPr>
                <w:ins w:id="2121" w:author="Xiaoyang Tian" w:date="2021-07-22T10:06:00Z"/>
                <w:lang w:eastAsia="zh-CN"/>
              </w:rPr>
            </w:pPr>
            <w:ins w:id="2122" w:author="Xiaoyang Tian" w:date="2021-07-22T10:06:00Z">
              <w:r>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2123" w:author="Xiaoyang Tian" w:date="2021-07-22T10:06:00Z"/>
                <w:lang w:eastAsia="zh-CN"/>
              </w:rPr>
            </w:pPr>
          </w:p>
        </w:tc>
        <w:tc>
          <w:tcPr>
            <w:tcW w:w="1590" w:type="dxa"/>
            <w:shd w:val="clear" w:color="auto" w:fill="auto"/>
          </w:tcPr>
          <w:p w:rsidR="005F77EC" w:rsidRPr="003E7C2E" w:rsidRDefault="005F77EC" w:rsidP="007C791D">
            <w:pPr>
              <w:pStyle w:val="TAL"/>
              <w:rPr>
                <w:ins w:id="2124" w:author="Xiaoyang Tian" w:date="2021-07-22T10:06:00Z"/>
                <w:rFonts w:eastAsia="MS Mincho"/>
              </w:rPr>
            </w:pPr>
          </w:p>
        </w:tc>
        <w:tc>
          <w:tcPr>
            <w:tcW w:w="1104" w:type="dxa"/>
            <w:shd w:val="clear" w:color="auto" w:fill="auto"/>
          </w:tcPr>
          <w:p w:rsidR="005F77EC" w:rsidRPr="003E7C2E" w:rsidRDefault="005F77EC" w:rsidP="007C791D">
            <w:pPr>
              <w:pStyle w:val="TAL"/>
              <w:rPr>
                <w:ins w:id="2125" w:author="Xiaoyang Tian" w:date="2021-07-22T10:06:00Z"/>
                <w:rFonts w:eastAsia="MS Mincho"/>
              </w:rPr>
            </w:pPr>
          </w:p>
        </w:tc>
      </w:tr>
      <w:tr w:rsidR="005F77EC" w:rsidRPr="003E7C2E" w:rsidTr="007C791D">
        <w:trPr>
          <w:jc w:val="center"/>
          <w:ins w:id="2126" w:author="Xiaoyang Tian" w:date="2021-07-22T10:06:00Z"/>
        </w:trPr>
        <w:tc>
          <w:tcPr>
            <w:tcW w:w="4535" w:type="dxa"/>
            <w:shd w:val="clear" w:color="auto" w:fill="auto"/>
          </w:tcPr>
          <w:p w:rsidR="005F77EC" w:rsidRDefault="005F77EC" w:rsidP="007C791D">
            <w:pPr>
              <w:pStyle w:val="TAL"/>
              <w:rPr>
                <w:ins w:id="2127" w:author="Xiaoyang Tian" w:date="2021-07-22T10:06:00Z"/>
                <w:lang w:eastAsia="zh-CN"/>
              </w:rPr>
            </w:pPr>
            <w:ins w:id="2128" w:author="Xiaoyang Tian" w:date="2021-07-22T10:06:00Z">
              <w:r>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2129" w:author="Xiaoyang Tian" w:date="2021-07-22T10:06:00Z"/>
                <w:lang w:eastAsia="zh-CN"/>
              </w:rPr>
            </w:pPr>
          </w:p>
        </w:tc>
        <w:tc>
          <w:tcPr>
            <w:tcW w:w="1590" w:type="dxa"/>
            <w:shd w:val="clear" w:color="auto" w:fill="auto"/>
          </w:tcPr>
          <w:p w:rsidR="005F77EC" w:rsidRPr="003E7C2E" w:rsidRDefault="005F77EC" w:rsidP="007C791D">
            <w:pPr>
              <w:pStyle w:val="TAL"/>
              <w:rPr>
                <w:ins w:id="2130" w:author="Xiaoyang Tian" w:date="2021-07-22T10:06:00Z"/>
                <w:rFonts w:eastAsia="MS Mincho"/>
              </w:rPr>
            </w:pPr>
          </w:p>
        </w:tc>
        <w:tc>
          <w:tcPr>
            <w:tcW w:w="1104" w:type="dxa"/>
            <w:shd w:val="clear" w:color="auto" w:fill="auto"/>
          </w:tcPr>
          <w:p w:rsidR="005F77EC" w:rsidRPr="003E7C2E" w:rsidRDefault="005F77EC" w:rsidP="007C791D">
            <w:pPr>
              <w:pStyle w:val="TAL"/>
              <w:rPr>
                <w:ins w:id="2131" w:author="Xiaoyang Tian" w:date="2021-07-22T10:06:00Z"/>
                <w:rFonts w:eastAsia="MS Mincho"/>
              </w:rPr>
            </w:pPr>
          </w:p>
        </w:tc>
      </w:tr>
      <w:tr w:rsidR="005F77EC" w:rsidRPr="003E7C2E" w:rsidTr="007C791D">
        <w:trPr>
          <w:jc w:val="center"/>
          <w:ins w:id="2132" w:author="Xiaoyang Tian" w:date="2021-07-22T10:06:00Z"/>
        </w:trPr>
        <w:tc>
          <w:tcPr>
            <w:tcW w:w="4535" w:type="dxa"/>
            <w:shd w:val="clear" w:color="auto" w:fill="auto"/>
          </w:tcPr>
          <w:p w:rsidR="005F77EC" w:rsidRDefault="005F77EC" w:rsidP="007C791D">
            <w:pPr>
              <w:pStyle w:val="TAL"/>
              <w:rPr>
                <w:ins w:id="2133" w:author="Xiaoyang Tian" w:date="2021-07-22T10:06:00Z"/>
                <w:lang w:eastAsia="zh-CN"/>
              </w:rPr>
            </w:pPr>
            <w:ins w:id="2134" w:author="Xiaoyang Tian" w:date="2021-07-22T10:06:00Z">
              <w:r>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2135" w:author="Xiaoyang Tian" w:date="2021-07-22T10:06:00Z"/>
                <w:lang w:eastAsia="zh-CN"/>
              </w:rPr>
            </w:pPr>
          </w:p>
        </w:tc>
        <w:tc>
          <w:tcPr>
            <w:tcW w:w="1590" w:type="dxa"/>
            <w:shd w:val="clear" w:color="auto" w:fill="auto"/>
          </w:tcPr>
          <w:p w:rsidR="005F77EC" w:rsidRPr="003E7C2E" w:rsidRDefault="005F77EC" w:rsidP="007C791D">
            <w:pPr>
              <w:pStyle w:val="TAL"/>
              <w:rPr>
                <w:ins w:id="2136" w:author="Xiaoyang Tian" w:date="2021-07-22T10:06:00Z"/>
                <w:rFonts w:eastAsia="MS Mincho"/>
              </w:rPr>
            </w:pPr>
          </w:p>
        </w:tc>
        <w:tc>
          <w:tcPr>
            <w:tcW w:w="1104" w:type="dxa"/>
            <w:shd w:val="clear" w:color="auto" w:fill="auto"/>
          </w:tcPr>
          <w:p w:rsidR="005F77EC" w:rsidRPr="003E7C2E" w:rsidRDefault="005F77EC" w:rsidP="007C791D">
            <w:pPr>
              <w:pStyle w:val="TAL"/>
              <w:rPr>
                <w:ins w:id="2137" w:author="Xiaoyang Tian" w:date="2021-07-22T10:06:00Z"/>
                <w:rFonts w:eastAsia="MS Mincho"/>
              </w:rPr>
            </w:pPr>
          </w:p>
        </w:tc>
      </w:tr>
      <w:tr w:rsidR="005F77EC" w:rsidRPr="003E7C2E" w:rsidTr="007C791D">
        <w:trPr>
          <w:jc w:val="center"/>
          <w:ins w:id="2138" w:author="Xiaoyang Tian" w:date="2021-07-22T10:06:00Z"/>
        </w:trPr>
        <w:tc>
          <w:tcPr>
            <w:tcW w:w="4535" w:type="dxa"/>
            <w:shd w:val="clear" w:color="auto" w:fill="auto"/>
          </w:tcPr>
          <w:p w:rsidR="005F77EC" w:rsidRDefault="005F77EC" w:rsidP="007C791D">
            <w:pPr>
              <w:pStyle w:val="TAL"/>
              <w:rPr>
                <w:ins w:id="2139" w:author="Xiaoyang Tian" w:date="2021-07-22T10:06:00Z"/>
                <w:lang w:eastAsia="zh-CN"/>
              </w:rPr>
            </w:pPr>
            <w:ins w:id="2140" w:author="Xiaoyang Tian" w:date="2021-07-22T10:06:00Z">
              <w:r>
                <w:t xml:space="preserve">  </w:t>
              </w:r>
              <w:r w:rsidRPr="003E7C2E">
                <w:t>}</w:t>
              </w:r>
            </w:ins>
          </w:p>
        </w:tc>
        <w:tc>
          <w:tcPr>
            <w:tcW w:w="2377" w:type="dxa"/>
            <w:shd w:val="clear" w:color="auto" w:fill="auto"/>
          </w:tcPr>
          <w:p w:rsidR="005F77EC" w:rsidDel="008620A9" w:rsidRDefault="005F77EC" w:rsidP="007C791D">
            <w:pPr>
              <w:pStyle w:val="TAL"/>
              <w:rPr>
                <w:ins w:id="2141" w:author="Xiaoyang Tian" w:date="2021-07-22T10:06:00Z"/>
                <w:rFonts w:eastAsiaTheme="minorEastAsia"/>
                <w:lang w:eastAsia="zh-CN"/>
              </w:rPr>
            </w:pPr>
          </w:p>
        </w:tc>
        <w:tc>
          <w:tcPr>
            <w:tcW w:w="1590" w:type="dxa"/>
            <w:shd w:val="clear" w:color="auto" w:fill="auto"/>
          </w:tcPr>
          <w:p w:rsidR="005F77EC" w:rsidRPr="003E7C2E" w:rsidRDefault="005F77EC" w:rsidP="007C791D">
            <w:pPr>
              <w:pStyle w:val="TAL"/>
              <w:rPr>
                <w:ins w:id="2142" w:author="Xiaoyang Tian" w:date="2021-07-22T10:06:00Z"/>
                <w:rFonts w:eastAsia="MS Mincho"/>
              </w:rPr>
            </w:pPr>
          </w:p>
        </w:tc>
        <w:tc>
          <w:tcPr>
            <w:tcW w:w="1104" w:type="dxa"/>
            <w:shd w:val="clear" w:color="auto" w:fill="auto"/>
          </w:tcPr>
          <w:p w:rsidR="005F77EC" w:rsidRPr="003E7C2E" w:rsidRDefault="005F77EC" w:rsidP="007C791D">
            <w:pPr>
              <w:pStyle w:val="TAL"/>
              <w:rPr>
                <w:ins w:id="2143" w:author="Xiaoyang Tian" w:date="2021-07-22T10:06:00Z"/>
                <w:rFonts w:eastAsia="MS Mincho"/>
              </w:rPr>
            </w:pPr>
          </w:p>
        </w:tc>
      </w:tr>
      <w:tr w:rsidR="005F77EC" w:rsidRPr="003E7C2E" w:rsidTr="007C791D">
        <w:trPr>
          <w:jc w:val="center"/>
          <w:ins w:id="2144" w:author="Xiaoyang Tian" w:date="2021-07-22T10:06:00Z"/>
        </w:trPr>
        <w:tc>
          <w:tcPr>
            <w:tcW w:w="4535" w:type="dxa"/>
            <w:shd w:val="clear" w:color="auto" w:fill="auto"/>
          </w:tcPr>
          <w:p w:rsidR="005F77EC" w:rsidRDefault="005F77EC" w:rsidP="007C791D">
            <w:pPr>
              <w:pStyle w:val="TAL"/>
              <w:rPr>
                <w:ins w:id="2145" w:author="Xiaoyang Tian" w:date="2021-07-22T10:06:00Z"/>
              </w:rPr>
            </w:pPr>
            <w:ins w:id="2146" w:author="Xiaoyang Tian" w:date="2021-07-22T10:06:00Z">
              <w:r>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2147" w:author="Xiaoyang Tian" w:date="2021-07-22T10:06:00Z"/>
                <w:rFonts w:eastAsiaTheme="minorEastAsia"/>
                <w:lang w:eastAsia="zh-CN"/>
              </w:rPr>
            </w:pPr>
          </w:p>
        </w:tc>
        <w:tc>
          <w:tcPr>
            <w:tcW w:w="1590" w:type="dxa"/>
            <w:shd w:val="clear" w:color="auto" w:fill="auto"/>
          </w:tcPr>
          <w:p w:rsidR="005F77EC" w:rsidRPr="003E7C2E" w:rsidRDefault="005F77EC" w:rsidP="007C791D">
            <w:pPr>
              <w:pStyle w:val="TAL"/>
              <w:rPr>
                <w:ins w:id="2148" w:author="Xiaoyang Tian" w:date="2021-07-22T10:06:00Z"/>
                <w:rFonts w:eastAsia="MS Mincho"/>
              </w:rPr>
            </w:pPr>
          </w:p>
        </w:tc>
        <w:tc>
          <w:tcPr>
            <w:tcW w:w="1104" w:type="dxa"/>
            <w:shd w:val="clear" w:color="auto" w:fill="auto"/>
          </w:tcPr>
          <w:p w:rsidR="005F77EC" w:rsidRPr="003E7C2E" w:rsidRDefault="005F77EC" w:rsidP="007C791D">
            <w:pPr>
              <w:pStyle w:val="TAL"/>
              <w:rPr>
                <w:ins w:id="2149" w:author="Xiaoyang Tian" w:date="2021-07-22T10:06:00Z"/>
                <w:rFonts w:eastAsia="MS Mincho"/>
              </w:rPr>
            </w:pPr>
          </w:p>
        </w:tc>
      </w:tr>
    </w:tbl>
    <w:p w:rsidR="005F77EC" w:rsidRDefault="005F77EC" w:rsidP="005F77EC">
      <w:pPr>
        <w:rPr>
          <w:ins w:id="2150" w:author="Xiaoyang Tian" w:date="2021-07-27T10:17:00Z"/>
          <w:lang w:eastAsia="zh-CN"/>
        </w:rPr>
      </w:pPr>
    </w:p>
    <w:p w:rsidR="00A47C81" w:rsidRPr="003E7C2E" w:rsidRDefault="00A47C81" w:rsidP="00A47C81">
      <w:pPr>
        <w:pStyle w:val="TH"/>
        <w:rPr>
          <w:ins w:id="2151" w:author="Xiaoyang Tian" w:date="2021-07-27T10:17:00Z"/>
          <w:rFonts w:eastAsia="MS Mincho"/>
        </w:rPr>
      </w:pPr>
      <w:ins w:id="2152" w:author="Xiaoyang Tian" w:date="2021-07-27T10:17:00Z">
        <w:r w:rsidRPr="003E7C2E">
          <w:rPr>
            <w:rFonts w:eastAsia="MS Mincho"/>
            <w:iCs/>
            <w:lang w:eastAsia="ja-JP"/>
          </w:rPr>
          <w:t xml:space="preserve">Table </w:t>
        </w:r>
      </w:ins>
      <w:ins w:id="2153" w:author="Xiaoyang Tian" w:date="2021-08-17T14:03:00Z">
        <w:r w:rsidR="00764B9C">
          <w:rPr>
            <w:rFonts w:hint="eastAsia"/>
            <w:lang w:eastAsia="zh-CN"/>
          </w:rPr>
          <w:t>15</w:t>
        </w:r>
      </w:ins>
      <w:ins w:id="2154" w:author="Xiaoyang Tian" w:date="2021-07-28T15:42:00Z">
        <w:r w:rsidR="00AB31CB">
          <w:rPr>
            <w:rFonts w:hint="eastAsia"/>
            <w:lang w:eastAsia="zh-CN"/>
          </w:rPr>
          <w:t>.2</w:t>
        </w:r>
        <w:r w:rsidR="00AB31CB" w:rsidRPr="00B61551">
          <w:t>.</w:t>
        </w:r>
        <w:r w:rsidR="00AB31CB">
          <w:rPr>
            <w:rFonts w:hint="eastAsia"/>
            <w:lang w:eastAsia="zh-CN"/>
          </w:rPr>
          <w:t>4.1.3</w:t>
        </w:r>
      </w:ins>
      <w:ins w:id="2155" w:author="Xiaoyang Tian" w:date="2021-07-27T13:55:00Z">
        <w:r w:rsidR="00B614DE">
          <w:rPr>
            <w:rFonts w:eastAsiaTheme="minorEastAsia" w:hint="eastAsia"/>
            <w:iCs/>
            <w:lang w:eastAsia="zh-CN"/>
          </w:rPr>
          <w:t>-</w:t>
        </w:r>
      </w:ins>
      <w:ins w:id="2156" w:author="Xiaoyang Tian" w:date="2021-10-18T15:14:00Z">
        <w:r w:rsidR="007D4CB3">
          <w:rPr>
            <w:rFonts w:eastAsiaTheme="minorEastAsia" w:hint="eastAsia"/>
            <w:iCs/>
            <w:lang w:eastAsia="zh-CN"/>
          </w:rPr>
          <w:t>8</w:t>
        </w:r>
      </w:ins>
      <w:ins w:id="2157" w:author="Xiaoyang Tian" w:date="2021-07-27T10:17:00Z">
        <w:r w:rsidRPr="003E7C2E">
          <w:rPr>
            <w:rFonts w:eastAsia="MS Mincho"/>
            <w:iCs/>
            <w:lang w:eastAsia="ja-JP"/>
          </w:rPr>
          <w:t>:</w:t>
        </w:r>
        <w:r w:rsidRPr="003E7C2E">
          <w:rPr>
            <w:rFonts w:eastAsia="MS Mincho"/>
            <w:lang w:eastAsia="ja-JP"/>
          </w:rPr>
          <w:t xml:space="preserve"> </w:t>
        </w:r>
        <w:r w:rsidRPr="002E7BE6">
          <w:rPr>
            <w:rFonts w:eastAsia="MS Mincho"/>
          </w:rPr>
          <w:t>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A47C81" w:rsidRPr="003E7C2E" w:rsidTr="00A47C81">
        <w:trPr>
          <w:jc w:val="center"/>
          <w:ins w:id="2158" w:author="Xiaoyang Tian" w:date="2021-07-27T10:17:00Z"/>
        </w:trPr>
        <w:tc>
          <w:tcPr>
            <w:tcW w:w="9606" w:type="dxa"/>
            <w:gridSpan w:val="4"/>
            <w:shd w:val="clear" w:color="auto" w:fill="auto"/>
          </w:tcPr>
          <w:p w:rsidR="00A47C81" w:rsidRPr="0032165F" w:rsidRDefault="00A47C81" w:rsidP="00A47C81">
            <w:pPr>
              <w:pStyle w:val="TAL"/>
              <w:rPr>
                <w:ins w:id="2159" w:author="Xiaoyang Tian" w:date="2021-07-27T10:17:00Z"/>
                <w:lang w:eastAsia="zh-CN"/>
              </w:rPr>
            </w:pPr>
            <w:ins w:id="2160" w:author="Xiaoyang Tian" w:date="2021-07-27T10:17:00Z">
              <w:r w:rsidRPr="003E7C2E">
                <w:rPr>
                  <w:rFonts w:eastAsia="MS Mincho"/>
                </w:rPr>
                <w:t xml:space="preserve">Derivation Path: </w:t>
              </w:r>
              <w:r w:rsidRPr="003E7C2E">
                <w:rPr>
                  <w:rFonts w:eastAsia="MS Mincho"/>
                  <w:lang w:eastAsia="ja-JP"/>
                </w:rPr>
                <w:t>3</w:t>
              </w:r>
              <w:r w:rsidRPr="00C21ED7">
                <w:rPr>
                  <w:rFonts w:hint="eastAsia"/>
                  <w:lang w:eastAsia="zh-CN"/>
                </w:rPr>
                <w:t>7</w:t>
              </w:r>
              <w:r w:rsidRPr="003E7C2E">
                <w:rPr>
                  <w:rFonts w:eastAsia="MS Mincho"/>
                  <w:lang w:eastAsia="ja-JP"/>
                </w:rPr>
                <w:t>.355 clause 6.</w:t>
              </w:r>
              <w:r w:rsidRPr="00C21ED7">
                <w:rPr>
                  <w:rFonts w:hint="eastAsia"/>
                  <w:lang w:eastAsia="zh-CN"/>
                </w:rPr>
                <w:t>4.3</w:t>
              </w:r>
            </w:ins>
          </w:p>
        </w:tc>
      </w:tr>
      <w:tr w:rsidR="00A47C81" w:rsidRPr="003E7C2E" w:rsidTr="00A47C81">
        <w:trPr>
          <w:jc w:val="center"/>
          <w:ins w:id="2161" w:author="Xiaoyang Tian" w:date="2021-07-27T10:17:00Z"/>
        </w:trPr>
        <w:tc>
          <w:tcPr>
            <w:tcW w:w="4535" w:type="dxa"/>
            <w:shd w:val="clear" w:color="auto" w:fill="auto"/>
          </w:tcPr>
          <w:p w:rsidR="00A47C81" w:rsidRPr="003E7C2E" w:rsidRDefault="00A47C81" w:rsidP="00A47C81">
            <w:pPr>
              <w:pStyle w:val="TAH"/>
              <w:rPr>
                <w:ins w:id="2162" w:author="Xiaoyang Tian" w:date="2021-07-27T10:17:00Z"/>
                <w:rFonts w:eastAsia="MS Mincho"/>
              </w:rPr>
            </w:pPr>
            <w:ins w:id="2163" w:author="Xiaoyang Tian" w:date="2021-07-27T10:17:00Z">
              <w:r w:rsidRPr="003E7C2E">
                <w:rPr>
                  <w:rFonts w:eastAsia="MS Mincho"/>
                </w:rPr>
                <w:t>Information Element</w:t>
              </w:r>
            </w:ins>
          </w:p>
        </w:tc>
        <w:tc>
          <w:tcPr>
            <w:tcW w:w="2377" w:type="dxa"/>
            <w:shd w:val="clear" w:color="auto" w:fill="auto"/>
          </w:tcPr>
          <w:p w:rsidR="00A47C81" w:rsidRPr="003E7C2E" w:rsidRDefault="00A47C81" w:rsidP="00A47C81">
            <w:pPr>
              <w:pStyle w:val="TAH"/>
              <w:rPr>
                <w:ins w:id="2164" w:author="Xiaoyang Tian" w:date="2021-07-27T10:17:00Z"/>
                <w:rFonts w:eastAsia="MS Mincho"/>
              </w:rPr>
            </w:pPr>
            <w:ins w:id="2165" w:author="Xiaoyang Tian" w:date="2021-07-27T10:17:00Z">
              <w:r w:rsidRPr="003E7C2E">
                <w:rPr>
                  <w:rFonts w:eastAsia="MS Mincho"/>
                </w:rPr>
                <w:t>Value/remark</w:t>
              </w:r>
            </w:ins>
          </w:p>
        </w:tc>
        <w:tc>
          <w:tcPr>
            <w:tcW w:w="1590" w:type="dxa"/>
            <w:shd w:val="clear" w:color="auto" w:fill="auto"/>
          </w:tcPr>
          <w:p w:rsidR="00A47C81" w:rsidRPr="003E7C2E" w:rsidRDefault="00A47C81" w:rsidP="00A47C81">
            <w:pPr>
              <w:pStyle w:val="TAH"/>
              <w:rPr>
                <w:ins w:id="2166" w:author="Xiaoyang Tian" w:date="2021-07-27T10:17:00Z"/>
                <w:rFonts w:eastAsia="MS Mincho"/>
              </w:rPr>
            </w:pPr>
            <w:ins w:id="2167" w:author="Xiaoyang Tian" w:date="2021-07-27T10:17:00Z">
              <w:r w:rsidRPr="003E7C2E">
                <w:rPr>
                  <w:rFonts w:eastAsia="MS Mincho"/>
                </w:rPr>
                <w:t>Comment</w:t>
              </w:r>
            </w:ins>
          </w:p>
        </w:tc>
        <w:tc>
          <w:tcPr>
            <w:tcW w:w="1104" w:type="dxa"/>
            <w:shd w:val="clear" w:color="auto" w:fill="auto"/>
          </w:tcPr>
          <w:p w:rsidR="00A47C81" w:rsidRPr="003E7C2E" w:rsidRDefault="00A47C81" w:rsidP="00A47C81">
            <w:pPr>
              <w:pStyle w:val="TAH"/>
              <w:rPr>
                <w:ins w:id="2168" w:author="Xiaoyang Tian" w:date="2021-07-27T10:17:00Z"/>
                <w:rFonts w:eastAsia="MS Mincho"/>
              </w:rPr>
            </w:pPr>
            <w:ins w:id="2169" w:author="Xiaoyang Tian" w:date="2021-07-27T10:17:00Z">
              <w:r w:rsidRPr="003E7C2E">
                <w:rPr>
                  <w:rFonts w:eastAsia="MS Mincho"/>
                </w:rPr>
                <w:t>Condition</w:t>
              </w:r>
            </w:ins>
          </w:p>
        </w:tc>
      </w:tr>
      <w:tr w:rsidR="00A47C81" w:rsidRPr="003E7C2E" w:rsidTr="00A47C81">
        <w:trPr>
          <w:jc w:val="center"/>
          <w:ins w:id="2170" w:author="Xiaoyang Tian" w:date="2021-07-27T10:17:00Z"/>
        </w:trPr>
        <w:tc>
          <w:tcPr>
            <w:tcW w:w="4535" w:type="dxa"/>
            <w:shd w:val="clear" w:color="auto" w:fill="auto"/>
          </w:tcPr>
          <w:p w:rsidR="00A47C81" w:rsidRPr="003E7C2E" w:rsidRDefault="00A47C81" w:rsidP="00A47C81">
            <w:pPr>
              <w:pStyle w:val="TAL"/>
              <w:rPr>
                <w:ins w:id="2171" w:author="Xiaoyang Tian" w:date="2021-07-27T10:17:00Z"/>
              </w:rPr>
            </w:pPr>
            <w:ins w:id="2172" w:author="Xiaoyang Tian" w:date="2021-07-27T10:17:00Z">
              <w:r w:rsidRPr="00D403CC">
                <w:rPr>
                  <w:snapToGrid w:val="0"/>
                </w:rPr>
                <w:t>NR-DL-PRS-Info-r16</w:t>
              </w:r>
              <w:r w:rsidRPr="003E7C2E">
                <w:t xml:space="preserve"> ::= SEQUENCE {</w:t>
              </w:r>
            </w:ins>
          </w:p>
        </w:tc>
        <w:tc>
          <w:tcPr>
            <w:tcW w:w="2377" w:type="dxa"/>
            <w:shd w:val="clear" w:color="auto" w:fill="auto"/>
          </w:tcPr>
          <w:p w:rsidR="00A47C81" w:rsidRPr="003E7C2E" w:rsidRDefault="00A47C81" w:rsidP="00A47C81">
            <w:pPr>
              <w:pStyle w:val="TAL"/>
              <w:rPr>
                <w:ins w:id="2173" w:author="Xiaoyang Tian" w:date="2021-07-27T10:17:00Z"/>
                <w:rFonts w:eastAsia="MS Mincho"/>
              </w:rPr>
            </w:pPr>
          </w:p>
        </w:tc>
        <w:tc>
          <w:tcPr>
            <w:tcW w:w="1590" w:type="dxa"/>
            <w:shd w:val="clear" w:color="auto" w:fill="auto"/>
          </w:tcPr>
          <w:p w:rsidR="00A47C81" w:rsidRPr="003E7C2E" w:rsidRDefault="00A47C81" w:rsidP="00A47C81">
            <w:pPr>
              <w:pStyle w:val="TAL"/>
              <w:rPr>
                <w:ins w:id="2174" w:author="Xiaoyang Tian" w:date="2021-07-27T10:17:00Z"/>
                <w:rFonts w:eastAsia="MS Mincho"/>
              </w:rPr>
            </w:pPr>
          </w:p>
        </w:tc>
        <w:tc>
          <w:tcPr>
            <w:tcW w:w="1104" w:type="dxa"/>
            <w:shd w:val="clear" w:color="auto" w:fill="auto"/>
          </w:tcPr>
          <w:p w:rsidR="00A47C81" w:rsidRPr="003E7C2E" w:rsidRDefault="00A47C81" w:rsidP="00A47C81">
            <w:pPr>
              <w:pStyle w:val="TAL"/>
              <w:rPr>
                <w:ins w:id="2175" w:author="Xiaoyang Tian" w:date="2021-07-27T10:17:00Z"/>
                <w:rFonts w:eastAsia="MS Mincho"/>
              </w:rPr>
            </w:pPr>
          </w:p>
        </w:tc>
      </w:tr>
      <w:tr w:rsidR="00A47C81" w:rsidRPr="00152FFC" w:rsidTr="00A47C81">
        <w:trPr>
          <w:jc w:val="center"/>
          <w:ins w:id="2176" w:author="Xiaoyang Tian" w:date="2021-07-27T10:17:00Z"/>
        </w:trPr>
        <w:tc>
          <w:tcPr>
            <w:tcW w:w="4535" w:type="dxa"/>
            <w:shd w:val="clear" w:color="auto" w:fill="auto"/>
          </w:tcPr>
          <w:p w:rsidR="00A47C81" w:rsidRPr="003E7C2E" w:rsidRDefault="00A47C81" w:rsidP="00A47C81">
            <w:pPr>
              <w:pStyle w:val="TAL"/>
              <w:rPr>
                <w:ins w:id="2177" w:author="Xiaoyang Tian" w:date="2021-07-27T10:17:00Z"/>
                <w:lang w:eastAsia="zh-CN"/>
              </w:rPr>
            </w:pPr>
            <w:ins w:id="2178" w:author="Xiaoyang Tian" w:date="2021-07-27T10:17:00Z">
              <w:r>
                <w:t xml:space="preserve">  </w:t>
              </w:r>
              <w:r w:rsidRPr="00D403CC">
                <w:rPr>
                  <w:snapToGrid w:val="0"/>
                </w:rPr>
                <w:t>nr-DL-PRS-ResourceSetList-r16</w:t>
              </w:r>
              <w:r>
                <w:rPr>
                  <w:rFonts w:hint="eastAsia"/>
                  <w:lang w:eastAsia="zh-CN"/>
                </w:rPr>
                <w:t xml:space="preserve"> </w:t>
              </w:r>
              <w:r w:rsidRPr="00D403CC">
                <w:rPr>
                  <w:snapToGrid w:val="0"/>
                </w:rPr>
                <w:t>SEQUENCE (SIZE (1..nrMaxSetsPerTrp-r16)) OF</w:t>
              </w:r>
              <w:r>
                <w:rPr>
                  <w:rFonts w:hint="eastAsia"/>
                  <w:snapToGrid w:val="0"/>
                  <w:lang w:eastAsia="zh-CN"/>
                </w:rPr>
                <w:t xml:space="preserve"> </w:t>
              </w:r>
              <w:r w:rsidRPr="00D403CC">
                <w:rPr>
                  <w:snapToGrid w:val="0"/>
                </w:rPr>
                <w:t>NR-DL-PRS-ResourceSet-r16</w:t>
              </w:r>
              <w:r w:rsidRPr="00C21ED7">
                <w:rPr>
                  <w:rFonts w:hint="eastAsia"/>
                  <w:lang w:eastAsia="zh-CN"/>
                </w:rPr>
                <w:t xml:space="preserve"> </w:t>
              </w:r>
              <w:r w:rsidRPr="003E7C2E">
                <w:t>{</w:t>
              </w:r>
            </w:ins>
          </w:p>
        </w:tc>
        <w:tc>
          <w:tcPr>
            <w:tcW w:w="2377" w:type="dxa"/>
            <w:shd w:val="clear" w:color="auto" w:fill="auto"/>
          </w:tcPr>
          <w:p w:rsidR="00A47C81" w:rsidRPr="0032165F" w:rsidRDefault="00A47C81" w:rsidP="00A47C81">
            <w:pPr>
              <w:pStyle w:val="TAL"/>
              <w:rPr>
                <w:ins w:id="2179" w:author="Xiaoyang Tian" w:date="2021-07-27T10:17:00Z"/>
                <w:lang w:eastAsia="zh-CN"/>
              </w:rPr>
            </w:pPr>
            <w:ins w:id="2180" w:author="Xiaoyang Tian" w:date="2021-07-27T10:17:00Z">
              <w:r>
                <w:rPr>
                  <w:rFonts w:hint="eastAsia"/>
                  <w:lang w:eastAsia="zh-CN"/>
                </w:rPr>
                <w:t>1 entry</w:t>
              </w:r>
            </w:ins>
          </w:p>
        </w:tc>
        <w:tc>
          <w:tcPr>
            <w:tcW w:w="1590" w:type="dxa"/>
            <w:shd w:val="clear" w:color="auto" w:fill="auto"/>
          </w:tcPr>
          <w:p w:rsidR="00A47C81" w:rsidRPr="003E7C2E" w:rsidRDefault="00A47C81" w:rsidP="00A47C81">
            <w:pPr>
              <w:pStyle w:val="TAL"/>
              <w:rPr>
                <w:ins w:id="2181" w:author="Xiaoyang Tian" w:date="2021-07-27T10:17:00Z"/>
                <w:rFonts w:eastAsia="MS Mincho"/>
              </w:rPr>
            </w:pPr>
          </w:p>
        </w:tc>
        <w:tc>
          <w:tcPr>
            <w:tcW w:w="1104" w:type="dxa"/>
            <w:shd w:val="clear" w:color="auto" w:fill="auto"/>
          </w:tcPr>
          <w:p w:rsidR="00A47C81" w:rsidRPr="003E7C2E" w:rsidRDefault="00A47C81" w:rsidP="00A47C81">
            <w:pPr>
              <w:pStyle w:val="TAL"/>
              <w:rPr>
                <w:ins w:id="2182" w:author="Xiaoyang Tian" w:date="2021-07-27T10:17:00Z"/>
                <w:rFonts w:eastAsia="MS Mincho"/>
              </w:rPr>
            </w:pPr>
          </w:p>
        </w:tc>
      </w:tr>
      <w:tr w:rsidR="00A47C81" w:rsidRPr="00152FFC" w:rsidTr="00A47C81">
        <w:trPr>
          <w:jc w:val="center"/>
          <w:ins w:id="2183" w:author="Xiaoyang Tian" w:date="2021-07-27T10:17:00Z"/>
        </w:trPr>
        <w:tc>
          <w:tcPr>
            <w:tcW w:w="4535" w:type="dxa"/>
            <w:shd w:val="clear" w:color="auto" w:fill="auto"/>
          </w:tcPr>
          <w:p w:rsidR="00A47C81" w:rsidRDefault="00A47C81" w:rsidP="00A47C81">
            <w:pPr>
              <w:pStyle w:val="TAL"/>
              <w:rPr>
                <w:ins w:id="2184" w:author="Xiaoyang Tian" w:date="2021-07-27T10:17:00Z"/>
                <w:lang w:eastAsia="zh-CN"/>
              </w:rPr>
            </w:pPr>
            <w:ins w:id="2185" w:author="Xiaoyang Tian" w:date="2021-07-27T10:17:00Z">
              <w:r>
                <w:rPr>
                  <w:rFonts w:hint="eastAsia"/>
                  <w:lang w:eastAsia="zh-CN"/>
                </w:rPr>
                <w:t xml:space="preserve">    </w:t>
              </w:r>
              <w:r w:rsidRPr="00D403CC">
                <w:rPr>
                  <w:snapToGrid w:val="0"/>
                </w:rPr>
                <w:t>NR-DL-PRS-ResourceSet-r16</w:t>
              </w:r>
              <w:r>
                <w:rPr>
                  <w:rFonts w:hint="eastAsia"/>
                  <w:snapToGrid w:val="0"/>
                  <w:lang w:eastAsia="zh-CN"/>
                </w:rPr>
                <w:t xml:space="preserve">[1] </w:t>
              </w:r>
              <w:r w:rsidRPr="003E7C2E">
                <w:t>SEQUENCE {</w:t>
              </w:r>
            </w:ins>
          </w:p>
        </w:tc>
        <w:tc>
          <w:tcPr>
            <w:tcW w:w="2377" w:type="dxa"/>
            <w:shd w:val="clear" w:color="auto" w:fill="auto"/>
          </w:tcPr>
          <w:p w:rsidR="00A47C81" w:rsidRPr="0032165F" w:rsidRDefault="00A47C81" w:rsidP="00A47C81">
            <w:pPr>
              <w:pStyle w:val="TAL"/>
              <w:rPr>
                <w:ins w:id="2186" w:author="Xiaoyang Tian" w:date="2021-07-27T10:17:00Z"/>
                <w:lang w:eastAsia="zh-CN"/>
              </w:rPr>
            </w:pPr>
          </w:p>
        </w:tc>
        <w:tc>
          <w:tcPr>
            <w:tcW w:w="1590" w:type="dxa"/>
            <w:shd w:val="clear" w:color="auto" w:fill="auto"/>
          </w:tcPr>
          <w:p w:rsidR="00A47C81" w:rsidRPr="00D33589" w:rsidRDefault="00A47C81" w:rsidP="00A47C81">
            <w:pPr>
              <w:pStyle w:val="TAL"/>
              <w:rPr>
                <w:ins w:id="2187" w:author="Xiaoyang Tian" w:date="2021-07-27T10:17:00Z"/>
                <w:rFonts w:eastAsiaTheme="minorEastAsia"/>
                <w:lang w:eastAsia="zh-CN"/>
              </w:rPr>
            </w:pPr>
            <w:ins w:id="2188" w:author="Xiaoyang Tian" w:date="2021-07-27T10:17:00Z">
              <w:r>
                <w:rPr>
                  <w:rFonts w:hint="eastAsia"/>
                  <w:lang w:eastAsia="zh-CN"/>
                </w:rPr>
                <w:t>e</w:t>
              </w:r>
              <w:r w:rsidRPr="00D33589">
                <w:rPr>
                  <w:rFonts w:hint="eastAsia"/>
                  <w:lang w:eastAsia="zh-CN"/>
                </w:rPr>
                <w:t>ntry 1</w:t>
              </w:r>
            </w:ins>
          </w:p>
        </w:tc>
        <w:tc>
          <w:tcPr>
            <w:tcW w:w="1104" w:type="dxa"/>
            <w:shd w:val="clear" w:color="auto" w:fill="auto"/>
          </w:tcPr>
          <w:p w:rsidR="00A47C81" w:rsidRPr="003E7C2E" w:rsidRDefault="00A47C81" w:rsidP="00A47C81">
            <w:pPr>
              <w:pStyle w:val="TAL"/>
              <w:rPr>
                <w:ins w:id="2189" w:author="Xiaoyang Tian" w:date="2021-07-27T10:17:00Z"/>
                <w:rFonts w:eastAsia="MS Mincho"/>
              </w:rPr>
            </w:pPr>
          </w:p>
        </w:tc>
      </w:tr>
      <w:tr w:rsidR="00A47C81" w:rsidRPr="003E7C2E" w:rsidTr="00A47C81">
        <w:trPr>
          <w:jc w:val="center"/>
          <w:ins w:id="2190" w:author="Xiaoyang Tian" w:date="2021-07-27T10:17:00Z"/>
        </w:trPr>
        <w:tc>
          <w:tcPr>
            <w:tcW w:w="4535" w:type="dxa"/>
            <w:shd w:val="clear" w:color="auto" w:fill="auto"/>
          </w:tcPr>
          <w:p w:rsidR="00A47C81" w:rsidRDefault="00A47C81" w:rsidP="00A47C81">
            <w:pPr>
              <w:pStyle w:val="TAL"/>
              <w:rPr>
                <w:ins w:id="2191" w:author="Xiaoyang Tian" w:date="2021-07-27T10:17:00Z"/>
                <w:lang w:eastAsia="zh-CN"/>
              </w:rPr>
            </w:pPr>
            <w:ins w:id="2192" w:author="Xiaoyang Tian" w:date="2021-07-27T10:17:00Z">
              <w:r>
                <w:rPr>
                  <w:rFonts w:hint="eastAsia"/>
                  <w:lang w:eastAsia="zh-CN"/>
                </w:rPr>
                <w:t xml:space="preserve">      </w:t>
              </w:r>
              <w:r w:rsidRPr="00D403CC">
                <w:t>nr-DL-PRS-ResourceSetID-r16</w:t>
              </w:r>
            </w:ins>
          </w:p>
        </w:tc>
        <w:tc>
          <w:tcPr>
            <w:tcW w:w="2377" w:type="dxa"/>
            <w:shd w:val="clear" w:color="auto" w:fill="auto"/>
          </w:tcPr>
          <w:p w:rsidR="00A47C81" w:rsidRDefault="00A47C81" w:rsidP="00A47C81">
            <w:pPr>
              <w:pStyle w:val="TAL"/>
              <w:rPr>
                <w:ins w:id="2193" w:author="Xiaoyang Tian" w:date="2021-07-27T10:17:00Z"/>
                <w:lang w:eastAsia="zh-CN"/>
              </w:rPr>
            </w:pPr>
            <w:ins w:id="2194" w:author="Xiaoyang Tian" w:date="2021-07-27T10:17:00Z">
              <w:r>
                <w:rPr>
                  <w:rFonts w:hint="eastAsia"/>
                  <w:lang w:eastAsia="zh-CN"/>
                </w:rPr>
                <w:t>0</w:t>
              </w:r>
            </w:ins>
          </w:p>
        </w:tc>
        <w:tc>
          <w:tcPr>
            <w:tcW w:w="1590" w:type="dxa"/>
            <w:shd w:val="clear" w:color="auto" w:fill="auto"/>
          </w:tcPr>
          <w:p w:rsidR="00A47C81" w:rsidRPr="003E7C2E" w:rsidRDefault="00A47C81" w:rsidP="00A47C81">
            <w:pPr>
              <w:pStyle w:val="TAL"/>
              <w:rPr>
                <w:ins w:id="2195" w:author="Xiaoyang Tian" w:date="2021-07-27T10:17:00Z"/>
                <w:rFonts w:eastAsia="MS Mincho"/>
              </w:rPr>
            </w:pPr>
          </w:p>
        </w:tc>
        <w:tc>
          <w:tcPr>
            <w:tcW w:w="1104" w:type="dxa"/>
            <w:shd w:val="clear" w:color="auto" w:fill="auto"/>
          </w:tcPr>
          <w:p w:rsidR="00A47C81" w:rsidRPr="003E7C2E" w:rsidRDefault="00A47C81" w:rsidP="00A47C81">
            <w:pPr>
              <w:pStyle w:val="TAL"/>
              <w:rPr>
                <w:ins w:id="2196" w:author="Xiaoyang Tian" w:date="2021-07-27T10:17:00Z"/>
                <w:rFonts w:eastAsia="MS Mincho"/>
              </w:rPr>
            </w:pPr>
          </w:p>
        </w:tc>
      </w:tr>
      <w:tr w:rsidR="00A47C81" w:rsidRPr="003E7C2E" w:rsidTr="00A47C81">
        <w:trPr>
          <w:jc w:val="center"/>
          <w:ins w:id="2197" w:author="Xiaoyang Tian" w:date="2021-07-27T10:17:00Z"/>
        </w:trPr>
        <w:tc>
          <w:tcPr>
            <w:tcW w:w="4535" w:type="dxa"/>
            <w:shd w:val="clear" w:color="auto" w:fill="auto"/>
          </w:tcPr>
          <w:p w:rsidR="00A47C81" w:rsidRPr="00EF7929" w:rsidRDefault="00A47C81" w:rsidP="00EF7929">
            <w:pPr>
              <w:pStyle w:val="TAL"/>
              <w:rPr>
                <w:ins w:id="2198" w:author="Xiaoyang Tian" w:date="2021-07-27T10:17:00Z"/>
                <w:lang w:eastAsia="zh-CN"/>
              </w:rPr>
            </w:pPr>
            <w:ins w:id="2199" w:author="Xiaoyang Tian" w:date="2021-07-27T10:17:00Z">
              <w:r>
                <w:rPr>
                  <w:rFonts w:hint="eastAsia"/>
                  <w:lang w:eastAsia="zh-CN"/>
                </w:rPr>
                <w:t xml:space="preserve">      </w:t>
              </w:r>
              <w:r w:rsidRPr="007B54EB">
                <w:t>dl-PRS-Periodicity-and-ResourceSetSlotOffset-r16</w:t>
              </w:r>
            </w:ins>
            <w:ins w:id="2200" w:author="Xiaoyang Tian" w:date="2021-07-27T10:51:00Z">
              <w:r w:rsidR="00EF7929" w:rsidRPr="00EF7929">
                <w:rPr>
                  <w:lang w:eastAsia="zh-CN"/>
                </w:rPr>
                <w:t xml:space="preserve"> CHOICE {</w:t>
              </w:r>
            </w:ins>
          </w:p>
        </w:tc>
        <w:tc>
          <w:tcPr>
            <w:tcW w:w="2377" w:type="dxa"/>
            <w:shd w:val="clear" w:color="auto" w:fill="auto"/>
          </w:tcPr>
          <w:p w:rsidR="00A47C81" w:rsidRDefault="00A47C81" w:rsidP="00A47C81">
            <w:pPr>
              <w:pStyle w:val="TAL"/>
              <w:rPr>
                <w:ins w:id="2201" w:author="Xiaoyang Tian" w:date="2021-07-27T10:17:00Z"/>
                <w:lang w:eastAsia="zh-CN"/>
              </w:rPr>
            </w:pPr>
          </w:p>
        </w:tc>
        <w:tc>
          <w:tcPr>
            <w:tcW w:w="1590" w:type="dxa"/>
            <w:shd w:val="clear" w:color="auto" w:fill="auto"/>
          </w:tcPr>
          <w:p w:rsidR="00A47C81" w:rsidRPr="003E7C2E" w:rsidRDefault="00A47C81" w:rsidP="00A47C81">
            <w:pPr>
              <w:pStyle w:val="TAL"/>
              <w:rPr>
                <w:ins w:id="2202" w:author="Xiaoyang Tian" w:date="2021-07-27T10:17:00Z"/>
                <w:rFonts w:eastAsia="MS Mincho"/>
              </w:rPr>
            </w:pPr>
          </w:p>
        </w:tc>
        <w:tc>
          <w:tcPr>
            <w:tcW w:w="1104" w:type="dxa"/>
            <w:shd w:val="clear" w:color="auto" w:fill="auto"/>
          </w:tcPr>
          <w:p w:rsidR="00A47C81" w:rsidRPr="003E7C2E" w:rsidRDefault="00A47C81" w:rsidP="00A47C81">
            <w:pPr>
              <w:pStyle w:val="TAL"/>
              <w:rPr>
                <w:ins w:id="2203" w:author="Xiaoyang Tian" w:date="2021-07-27T10:17:00Z"/>
                <w:rFonts w:eastAsia="MS Mincho"/>
              </w:rPr>
            </w:pPr>
          </w:p>
        </w:tc>
      </w:tr>
      <w:tr w:rsidR="00EF7929" w:rsidRPr="003E7C2E" w:rsidTr="00A47C81">
        <w:trPr>
          <w:jc w:val="center"/>
          <w:ins w:id="2204" w:author="Xiaoyang Tian" w:date="2021-07-27T10:51:00Z"/>
        </w:trPr>
        <w:tc>
          <w:tcPr>
            <w:tcW w:w="4535" w:type="dxa"/>
            <w:shd w:val="clear" w:color="auto" w:fill="auto"/>
          </w:tcPr>
          <w:p w:rsidR="00EF7929" w:rsidRDefault="00EF7929" w:rsidP="00EF7929">
            <w:pPr>
              <w:pStyle w:val="TAL"/>
              <w:rPr>
                <w:ins w:id="2205" w:author="Xiaoyang Tian" w:date="2021-07-27T10:51:00Z"/>
                <w:lang w:eastAsia="zh-CN"/>
              </w:rPr>
            </w:pPr>
            <w:ins w:id="2206" w:author="Xiaoyang Tian" w:date="2021-07-27T10:52:00Z">
              <w:r>
                <w:rPr>
                  <w:rFonts w:hint="eastAsia"/>
                  <w:lang w:eastAsia="zh-CN"/>
                </w:rPr>
                <w:t xml:space="preserve">        </w:t>
              </w:r>
            </w:ins>
            <w:ins w:id="2207" w:author="Xiaoyang Tian" w:date="2021-07-27T10:51:00Z">
              <w:r w:rsidRPr="00B62E75">
                <w:rPr>
                  <w:snapToGrid w:val="0"/>
                </w:rPr>
                <w:t>scs15-r16</w:t>
              </w:r>
            </w:ins>
            <w:ins w:id="2208" w:author="Xiaoyang Tian" w:date="2021-07-27T10:52:00Z">
              <w:r>
                <w:rPr>
                  <w:rFonts w:hint="eastAsia"/>
                  <w:snapToGrid w:val="0"/>
                  <w:lang w:eastAsia="zh-CN"/>
                </w:rPr>
                <w:t xml:space="preserve"> </w:t>
              </w:r>
              <w:r w:rsidRPr="00EF7929">
                <w:rPr>
                  <w:lang w:eastAsia="zh-CN"/>
                </w:rPr>
                <w:t>CHOICE {</w:t>
              </w:r>
            </w:ins>
          </w:p>
        </w:tc>
        <w:tc>
          <w:tcPr>
            <w:tcW w:w="2377" w:type="dxa"/>
            <w:shd w:val="clear" w:color="auto" w:fill="auto"/>
          </w:tcPr>
          <w:p w:rsidR="00EF7929" w:rsidRDefault="00EF7929" w:rsidP="00A47C81">
            <w:pPr>
              <w:pStyle w:val="TAL"/>
              <w:rPr>
                <w:ins w:id="2209" w:author="Xiaoyang Tian" w:date="2021-07-27T10:51:00Z"/>
                <w:lang w:eastAsia="zh-CN"/>
              </w:rPr>
            </w:pPr>
          </w:p>
        </w:tc>
        <w:tc>
          <w:tcPr>
            <w:tcW w:w="1590" w:type="dxa"/>
            <w:shd w:val="clear" w:color="auto" w:fill="auto"/>
          </w:tcPr>
          <w:p w:rsidR="00EF7929" w:rsidRPr="003E7C2E" w:rsidRDefault="00EF7929" w:rsidP="00A47C81">
            <w:pPr>
              <w:pStyle w:val="TAL"/>
              <w:rPr>
                <w:ins w:id="2210" w:author="Xiaoyang Tian" w:date="2021-07-27T10:51:00Z"/>
                <w:rFonts w:eastAsia="MS Mincho"/>
              </w:rPr>
            </w:pPr>
          </w:p>
        </w:tc>
        <w:tc>
          <w:tcPr>
            <w:tcW w:w="1104" w:type="dxa"/>
            <w:shd w:val="clear" w:color="auto" w:fill="auto"/>
          </w:tcPr>
          <w:p w:rsidR="00EF7929" w:rsidRPr="003E7C2E" w:rsidRDefault="00275CE8" w:rsidP="00A47C81">
            <w:pPr>
              <w:pStyle w:val="TAL"/>
              <w:rPr>
                <w:ins w:id="2211" w:author="Xiaoyang Tian" w:date="2021-07-27T10:51:00Z"/>
                <w:rFonts w:eastAsia="MS Mincho"/>
              </w:rPr>
            </w:pPr>
            <w:ins w:id="2212" w:author="Xiaoyang Tian" w:date="2021-08-06T10:17:00Z">
              <w:r>
                <w:rPr>
                  <w:rFonts w:eastAsiaTheme="minorEastAsia" w:hint="eastAsia"/>
                  <w:lang w:eastAsia="zh-CN"/>
                </w:rPr>
                <w:t>Config</w:t>
              </w:r>
            </w:ins>
            <w:ins w:id="2213" w:author="Xiaoyang Tian" w:date="2021-10-18T17:21:00Z">
              <w:r w:rsidR="00D35780">
                <w:rPr>
                  <w:rFonts w:eastAsiaTheme="minorEastAsia" w:hint="eastAsia"/>
                  <w:lang w:eastAsia="zh-CN"/>
                </w:rPr>
                <w:t>uration</w:t>
              </w:r>
            </w:ins>
            <w:ins w:id="2214" w:author="Xiaoyang Tian" w:date="2021-07-27T10:55:00Z">
              <w:r w:rsidR="00EF7929" w:rsidRPr="000511EE">
                <w:rPr>
                  <w:rFonts w:eastAsia="MS Mincho"/>
                </w:rPr>
                <w:t xml:space="preserve"> </w:t>
              </w:r>
              <w:r w:rsidR="00EF7929" w:rsidRPr="0037205F">
                <w:rPr>
                  <w:rFonts w:eastAsia="MS Mincho" w:hint="eastAsia"/>
                </w:rPr>
                <w:t>1</w:t>
              </w:r>
              <w:r w:rsidR="00EF7929" w:rsidRPr="000511EE">
                <w:rPr>
                  <w:rFonts w:eastAsia="MS Mincho"/>
                </w:rPr>
                <w:t xml:space="preserve"> and</w:t>
              </w:r>
            </w:ins>
            <w:ins w:id="2215" w:author="Xiaoyang Tian" w:date="2021-08-06T10:17:00Z">
              <w:r>
                <w:rPr>
                  <w:rFonts w:eastAsiaTheme="minorEastAsia" w:hint="eastAsia"/>
                  <w:lang w:eastAsia="zh-CN"/>
                </w:rPr>
                <w:t xml:space="preserve"> Config</w:t>
              </w:r>
            </w:ins>
            <w:ins w:id="2216" w:author="Xiaoyang Tian" w:date="2021-10-18T17:21:00Z">
              <w:r w:rsidR="00D35780">
                <w:rPr>
                  <w:rFonts w:eastAsiaTheme="minorEastAsia" w:hint="eastAsia"/>
                  <w:lang w:eastAsia="zh-CN"/>
                </w:rPr>
                <w:t>uration</w:t>
              </w:r>
            </w:ins>
            <w:ins w:id="2217" w:author="Xiaoyang Tian" w:date="2021-07-27T10:55:00Z">
              <w:r w:rsidR="00EF7929" w:rsidRPr="000511EE">
                <w:rPr>
                  <w:rFonts w:eastAsia="MS Mincho"/>
                </w:rPr>
                <w:t xml:space="preserve"> </w:t>
              </w:r>
              <w:r w:rsidR="00EF7929" w:rsidRPr="0037205F">
                <w:rPr>
                  <w:rFonts w:eastAsia="MS Mincho" w:hint="eastAsia"/>
                </w:rPr>
                <w:t>2</w:t>
              </w:r>
            </w:ins>
          </w:p>
        </w:tc>
      </w:tr>
      <w:tr w:rsidR="00EF7929" w:rsidRPr="003E7C2E" w:rsidTr="00A47C81">
        <w:trPr>
          <w:jc w:val="center"/>
          <w:ins w:id="2218" w:author="Xiaoyang Tian" w:date="2021-07-27T10:53:00Z"/>
        </w:trPr>
        <w:tc>
          <w:tcPr>
            <w:tcW w:w="4535" w:type="dxa"/>
            <w:shd w:val="clear" w:color="auto" w:fill="auto"/>
          </w:tcPr>
          <w:p w:rsidR="00EF7929" w:rsidRDefault="00EF7929" w:rsidP="00EF7929">
            <w:pPr>
              <w:pStyle w:val="TAL"/>
              <w:rPr>
                <w:ins w:id="2219" w:author="Xiaoyang Tian" w:date="2021-07-27T10:53:00Z"/>
                <w:lang w:eastAsia="zh-CN"/>
              </w:rPr>
            </w:pPr>
            <w:ins w:id="2220" w:author="Xiaoyang Tian" w:date="2021-07-27T10:53:00Z">
              <w:r>
                <w:rPr>
                  <w:rFonts w:hint="eastAsia"/>
                  <w:lang w:eastAsia="zh-CN"/>
                </w:rPr>
                <w:t xml:space="preserve">          </w:t>
              </w:r>
              <w:r w:rsidRPr="00B62E75">
                <w:rPr>
                  <w:snapToGrid w:val="0"/>
                </w:rPr>
                <w:t>n160-r16</w:t>
              </w:r>
            </w:ins>
          </w:p>
        </w:tc>
        <w:tc>
          <w:tcPr>
            <w:tcW w:w="2377" w:type="dxa"/>
            <w:shd w:val="clear" w:color="auto" w:fill="auto"/>
          </w:tcPr>
          <w:p w:rsidR="00EF7929" w:rsidRDefault="00EF7929" w:rsidP="00A47C81">
            <w:pPr>
              <w:pStyle w:val="TAL"/>
              <w:rPr>
                <w:ins w:id="2221" w:author="Xiaoyang Tian" w:date="2021-07-27T10:53:00Z"/>
                <w:lang w:eastAsia="zh-CN"/>
              </w:rPr>
            </w:pPr>
            <w:ins w:id="2222" w:author="Xiaoyang Tian" w:date="2021-07-27T10:53:00Z">
              <w:r>
                <w:rPr>
                  <w:rFonts w:hint="eastAsia"/>
                  <w:lang w:eastAsia="zh-CN"/>
                </w:rPr>
                <w:t>10</w:t>
              </w:r>
            </w:ins>
          </w:p>
        </w:tc>
        <w:tc>
          <w:tcPr>
            <w:tcW w:w="1590" w:type="dxa"/>
            <w:shd w:val="clear" w:color="auto" w:fill="auto"/>
          </w:tcPr>
          <w:p w:rsidR="00EF7929" w:rsidRPr="003E7C2E" w:rsidRDefault="00EF7929" w:rsidP="00A47C81">
            <w:pPr>
              <w:pStyle w:val="TAL"/>
              <w:rPr>
                <w:ins w:id="2223" w:author="Xiaoyang Tian" w:date="2021-07-27T10:53:00Z"/>
                <w:rFonts w:eastAsia="MS Mincho"/>
              </w:rPr>
            </w:pPr>
          </w:p>
        </w:tc>
        <w:tc>
          <w:tcPr>
            <w:tcW w:w="1104" w:type="dxa"/>
            <w:shd w:val="clear" w:color="auto" w:fill="auto"/>
          </w:tcPr>
          <w:p w:rsidR="00EF7929" w:rsidRPr="003E7C2E" w:rsidRDefault="00EF7929" w:rsidP="00A47C81">
            <w:pPr>
              <w:pStyle w:val="TAL"/>
              <w:rPr>
                <w:ins w:id="2224" w:author="Xiaoyang Tian" w:date="2021-07-27T10:53:00Z"/>
                <w:rFonts w:eastAsia="MS Mincho"/>
              </w:rPr>
            </w:pPr>
          </w:p>
        </w:tc>
      </w:tr>
      <w:tr w:rsidR="00EF7929" w:rsidRPr="003E7C2E" w:rsidTr="00A47C81">
        <w:trPr>
          <w:jc w:val="center"/>
          <w:ins w:id="2225" w:author="Xiaoyang Tian" w:date="2021-07-27T10:54:00Z"/>
        </w:trPr>
        <w:tc>
          <w:tcPr>
            <w:tcW w:w="4535" w:type="dxa"/>
            <w:shd w:val="clear" w:color="auto" w:fill="auto"/>
          </w:tcPr>
          <w:p w:rsidR="00EF7929" w:rsidRDefault="00EF7929" w:rsidP="00EF7929">
            <w:pPr>
              <w:pStyle w:val="TAL"/>
              <w:rPr>
                <w:ins w:id="2226" w:author="Xiaoyang Tian" w:date="2021-07-27T10:54:00Z"/>
                <w:lang w:eastAsia="zh-CN"/>
              </w:rPr>
            </w:pPr>
            <w:ins w:id="2227" w:author="Xiaoyang Tian" w:date="2021-07-27T10:54:00Z">
              <w:r>
                <w:rPr>
                  <w:rFonts w:hint="eastAsia"/>
                  <w:lang w:eastAsia="zh-CN"/>
                </w:rPr>
                <w:t xml:space="preserve">        </w:t>
              </w:r>
              <w:r w:rsidRPr="003E7C2E">
                <w:t>}</w:t>
              </w:r>
            </w:ins>
          </w:p>
        </w:tc>
        <w:tc>
          <w:tcPr>
            <w:tcW w:w="2377" w:type="dxa"/>
            <w:shd w:val="clear" w:color="auto" w:fill="auto"/>
          </w:tcPr>
          <w:p w:rsidR="00EF7929" w:rsidRDefault="00EF7929" w:rsidP="00A47C81">
            <w:pPr>
              <w:pStyle w:val="TAL"/>
              <w:rPr>
                <w:ins w:id="2228" w:author="Xiaoyang Tian" w:date="2021-07-27T10:54:00Z"/>
                <w:lang w:eastAsia="zh-CN"/>
              </w:rPr>
            </w:pPr>
          </w:p>
        </w:tc>
        <w:tc>
          <w:tcPr>
            <w:tcW w:w="1590" w:type="dxa"/>
            <w:shd w:val="clear" w:color="auto" w:fill="auto"/>
          </w:tcPr>
          <w:p w:rsidR="00EF7929" w:rsidRPr="003E7C2E" w:rsidRDefault="00EF7929" w:rsidP="00A47C81">
            <w:pPr>
              <w:pStyle w:val="TAL"/>
              <w:rPr>
                <w:ins w:id="2229" w:author="Xiaoyang Tian" w:date="2021-07-27T10:54:00Z"/>
                <w:rFonts w:eastAsia="MS Mincho"/>
              </w:rPr>
            </w:pPr>
          </w:p>
        </w:tc>
        <w:tc>
          <w:tcPr>
            <w:tcW w:w="1104" w:type="dxa"/>
            <w:shd w:val="clear" w:color="auto" w:fill="auto"/>
          </w:tcPr>
          <w:p w:rsidR="00EF7929" w:rsidRPr="003E7C2E" w:rsidRDefault="00EF7929" w:rsidP="00A47C81">
            <w:pPr>
              <w:pStyle w:val="TAL"/>
              <w:rPr>
                <w:ins w:id="2230" w:author="Xiaoyang Tian" w:date="2021-07-27T10:54:00Z"/>
                <w:rFonts w:eastAsia="MS Mincho"/>
              </w:rPr>
            </w:pPr>
          </w:p>
        </w:tc>
      </w:tr>
      <w:tr w:rsidR="00EF7929" w:rsidRPr="003E7C2E" w:rsidTr="00A47C81">
        <w:trPr>
          <w:jc w:val="center"/>
          <w:ins w:id="2231" w:author="Xiaoyang Tian" w:date="2021-07-27T10:51:00Z"/>
        </w:trPr>
        <w:tc>
          <w:tcPr>
            <w:tcW w:w="4535" w:type="dxa"/>
            <w:shd w:val="clear" w:color="auto" w:fill="auto"/>
          </w:tcPr>
          <w:p w:rsidR="00EF7929" w:rsidRDefault="00EF7929" w:rsidP="00EF7929">
            <w:pPr>
              <w:pStyle w:val="TAL"/>
              <w:rPr>
                <w:ins w:id="2232" w:author="Xiaoyang Tian" w:date="2021-07-27T10:51:00Z"/>
                <w:lang w:eastAsia="zh-CN"/>
              </w:rPr>
            </w:pPr>
            <w:ins w:id="2233" w:author="Xiaoyang Tian" w:date="2021-07-27T10:52:00Z">
              <w:r>
                <w:rPr>
                  <w:rFonts w:hint="eastAsia"/>
                  <w:lang w:eastAsia="zh-CN"/>
                </w:rPr>
                <w:t xml:space="preserve">        </w:t>
              </w:r>
              <w:r>
                <w:rPr>
                  <w:rFonts w:hint="eastAsia"/>
                  <w:snapToGrid w:val="0"/>
                  <w:lang w:eastAsia="zh-CN"/>
                </w:rPr>
                <w:t>s</w:t>
              </w:r>
            </w:ins>
            <w:ins w:id="2234" w:author="Xiaoyang Tian" w:date="2021-07-27T10:51:00Z">
              <w:r w:rsidRPr="00B62E75">
                <w:rPr>
                  <w:snapToGrid w:val="0"/>
                </w:rPr>
                <w:t>cs</w:t>
              </w:r>
              <w:r>
                <w:rPr>
                  <w:rFonts w:hint="eastAsia"/>
                  <w:snapToGrid w:val="0"/>
                  <w:lang w:eastAsia="zh-CN"/>
                </w:rPr>
                <w:t>30</w:t>
              </w:r>
              <w:r w:rsidRPr="00B62E75">
                <w:rPr>
                  <w:snapToGrid w:val="0"/>
                </w:rPr>
                <w:t>-r16</w:t>
              </w:r>
            </w:ins>
            <w:ins w:id="2235" w:author="Xiaoyang Tian" w:date="2021-07-27T10:52:00Z">
              <w:r w:rsidRPr="00EF7929">
                <w:rPr>
                  <w:lang w:eastAsia="zh-CN"/>
                </w:rPr>
                <w:t xml:space="preserve"> CHOICE {</w:t>
              </w:r>
            </w:ins>
          </w:p>
        </w:tc>
        <w:tc>
          <w:tcPr>
            <w:tcW w:w="2377" w:type="dxa"/>
            <w:shd w:val="clear" w:color="auto" w:fill="auto"/>
          </w:tcPr>
          <w:p w:rsidR="00EF7929" w:rsidRDefault="00EF7929" w:rsidP="00A47C81">
            <w:pPr>
              <w:pStyle w:val="TAL"/>
              <w:rPr>
                <w:ins w:id="2236" w:author="Xiaoyang Tian" w:date="2021-07-27T10:51:00Z"/>
                <w:lang w:eastAsia="zh-CN"/>
              </w:rPr>
            </w:pPr>
          </w:p>
        </w:tc>
        <w:tc>
          <w:tcPr>
            <w:tcW w:w="1590" w:type="dxa"/>
            <w:shd w:val="clear" w:color="auto" w:fill="auto"/>
          </w:tcPr>
          <w:p w:rsidR="00EF7929" w:rsidRPr="003E7C2E" w:rsidRDefault="00EF7929" w:rsidP="00A47C81">
            <w:pPr>
              <w:pStyle w:val="TAL"/>
              <w:rPr>
                <w:ins w:id="2237" w:author="Xiaoyang Tian" w:date="2021-07-27T10:51:00Z"/>
                <w:rFonts w:eastAsia="MS Mincho"/>
              </w:rPr>
            </w:pPr>
          </w:p>
        </w:tc>
        <w:tc>
          <w:tcPr>
            <w:tcW w:w="1104" w:type="dxa"/>
            <w:shd w:val="clear" w:color="auto" w:fill="auto"/>
          </w:tcPr>
          <w:p w:rsidR="00EF7929" w:rsidRPr="005E3798" w:rsidRDefault="00275CE8" w:rsidP="005B6CE6">
            <w:pPr>
              <w:pStyle w:val="TAL"/>
              <w:rPr>
                <w:ins w:id="2238" w:author="Xiaoyang Tian" w:date="2021-07-27T10:51:00Z"/>
                <w:rFonts w:eastAsiaTheme="minorEastAsia"/>
                <w:b/>
                <w:lang w:eastAsia="zh-CN"/>
              </w:rPr>
            </w:pPr>
            <w:ins w:id="2239" w:author="Xiaoyang Tian" w:date="2021-08-06T10:17:00Z">
              <w:r>
                <w:rPr>
                  <w:rFonts w:eastAsiaTheme="minorEastAsia" w:hint="eastAsia"/>
                  <w:lang w:eastAsia="zh-CN"/>
                </w:rPr>
                <w:t>Config</w:t>
              </w:r>
            </w:ins>
            <w:ins w:id="2240" w:author="Xiaoyang Tian" w:date="2021-10-18T17:21:00Z">
              <w:r w:rsidR="00D35780">
                <w:rPr>
                  <w:rFonts w:eastAsiaTheme="minorEastAsia" w:hint="eastAsia"/>
                  <w:lang w:eastAsia="zh-CN"/>
                </w:rPr>
                <w:t>uration</w:t>
              </w:r>
            </w:ins>
            <w:ins w:id="2241" w:author="Xiaoyang Tian" w:date="2021-07-27T10:55:00Z">
              <w:r w:rsidR="00EF7929" w:rsidRPr="000511EE">
                <w:rPr>
                  <w:rFonts w:eastAsia="MS Mincho"/>
                </w:rPr>
                <w:t xml:space="preserve"> </w:t>
              </w:r>
              <w:r w:rsidR="00EF7929">
                <w:rPr>
                  <w:rFonts w:eastAsiaTheme="minorEastAsia" w:hint="eastAsia"/>
                  <w:lang w:eastAsia="zh-CN"/>
                </w:rPr>
                <w:t>3</w:t>
              </w:r>
            </w:ins>
          </w:p>
        </w:tc>
      </w:tr>
      <w:tr w:rsidR="00EF7929" w:rsidRPr="003E7C2E" w:rsidTr="00A47C81">
        <w:trPr>
          <w:jc w:val="center"/>
          <w:ins w:id="2242" w:author="Xiaoyang Tian" w:date="2021-07-27T10:53:00Z"/>
        </w:trPr>
        <w:tc>
          <w:tcPr>
            <w:tcW w:w="4535" w:type="dxa"/>
            <w:shd w:val="clear" w:color="auto" w:fill="auto"/>
          </w:tcPr>
          <w:p w:rsidR="00EF7929" w:rsidRDefault="00EF7929" w:rsidP="00EF7929">
            <w:pPr>
              <w:pStyle w:val="TAL"/>
              <w:rPr>
                <w:ins w:id="2243" w:author="Xiaoyang Tian" w:date="2021-07-27T10:53:00Z"/>
                <w:lang w:eastAsia="zh-CN"/>
              </w:rPr>
            </w:pPr>
            <w:ins w:id="2244" w:author="Xiaoyang Tian" w:date="2021-07-27T10:54:00Z">
              <w:r>
                <w:rPr>
                  <w:rFonts w:hint="eastAsia"/>
                  <w:lang w:eastAsia="zh-CN"/>
                </w:rPr>
                <w:t xml:space="preserve">          </w:t>
              </w:r>
              <w:r w:rsidRPr="00B62E75">
                <w:rPr>
                  <w:snapToGrid w:val="0"/>
                </w:rPr>
                <w:t>n160-r16</w:t>
              </w:r>
            </w:ins>
          </w:p>
        </w:tc>
        <w:tc>
          <w:tcPr>
            <w:tcW w:w="2377" w:type="dxa"/>
            <w:shd w:val="clear" w:color="auto" w:fill="auto"/>
          </w:tcPr>
          <w:p w:rsidR="00EF7929" w:rsidRDefault="00D35780" w:rsidP="00A47C81">
            <w:pPr>
              <w:pStyle w:val="TAL"/>
              <w:rPr>
                <w:ins w:id="2245" w:author="Xiaoyang Tian" w:date="2021-07-27T10:53:00Z"/>
                <w:lang w:eastAsia="zh-CN"/>
              </w:rPr>
            </w:pPr>
            <w:ins w:id="2246" w:author="Xiaoyang Tian" w:date="2021-10-18T17:21:00Z">
              <w:r>
                <w:rPr>
                  <w:rFonts w:hint="eastAsia"/>
                  <w:lang w:eastAsia="zh-CN"/>
                </w:rPr>
                <w:t>2</w:t>
              </w:r>
            </w:ins>
            <w:ins w:id="2247" w:author="Xiaoyang Tian" w:date="2021-07-27T10:54:00Z">
              <w:r w:rsidR="00EF7929">
                <w:rPr>
                  <w:rFonts w:hint="eastAsia"/>
                  <w:lang w:eastAsia="zh-CN"/>
                </w:rPr>
                <w:t>0</w:t>
              </w:r>
            </w:ins>
          </w:p>
        </w:tc>
        <w:tc>
          <w:tcPr>
            <w:tcW w:w="1590" w:type="dxa"/>
            <w:shd w:val="clear" w:color="auto" w:fill="auto"/>
          </w:tcPr>
          <w:p w:rsidR="00EF7929" w:rsidRPr="003E7C2E" w:rsidRDefault="00EF7929" w:rsidP="00A47C81">
            <w:pPr>
              <w:pStyle w:val="TAL"/>
              <w:rPr>
                <w:ins w:id="2248" w:author="Xiaoyang Tian" w:date="2021-07-27T10:53:00Z"/>
                <w:rFonts w:eastAsia="MS Mincho"/>
              </w:rPr>
            </w:pPr>
          </w:p>
        </w:tc>
        <w:tc>
          <w:tcPr>
            <w:tcW w:w="1104" w:type="dxa"/>
            <w:shd w:val="clear" w:color="auto" w:fill="auto"/>
          </w:tcPr>
          <w:p w:rsidR="00EF7929" w:rsidRPr="003E7C2E" w:rsidRDefault="00EF7929" w:rsidP="00A47C81">
            <w:pPr>
              <w:pStyle w:val="TAL"/>
              <w:rPr>
                <w:ins w:id="2249" w:author="Xiaoyang Tian" w:date="2021-07-27T10:53:00Z"/>
                <w:rFonts w:eastAsia="MS Mincho"/>
              </w:rPr>
            </w:pPr>
          </w:p>
        </w:tc>
      </w:tr>
      <w:tr w:rsidR="00EF7929" w:rsidRPr="003E7C2E" w:rsidTr="00A47C81">
        <w:trPr>
          <w:jc w:val="center"/>
          <w:ins w:id="2250" w:author="Xiaoyang Tian" w:date="2021-07-27T10:54:00Z"/>
        </w:trPr>
        <w:tc>
          <w:tcPr>
            <w:tcW w:w="4535" w:type="dxa"/>
            <w:shd w:val="clear" w:color="auto" w:fill="auto"/>
          </w:tcPr>
          <w:p w:rsidR="00EF7929" w:rsidRDefault="00EF7929" w:rsidP="00EF7929">
            <w:pPr>
              <w:pStyle w:val="TAL"/>
              <w:rPr>
                <w:ins w:id="2251" w:author="Xiaoyang Tian" w:date="2021-07-27T10:54:00Z"/>
                <w:lang w:eastAsia="zh-CN"/>
              </w:rPr>
            </w:pPr>
            <w:ins w:id="2252" w:author="Xiaoyang Tian" w:date="2021-07-27T10:54:00Z">
              <w:r>
                <w:rPr>
                  <w:rFonts w:hint="eastAsia"/>
                  <w:lang w:eastAsia="zh-CN"/>
                </w:rPr>
                <w:t xml:space="preserve">        </w:t>
              </w:r>
              <w:r w:rsidRPr="003E7C2E">
                <w:t>}</w:t>
              </w:r>
            </w:ins>
          </w:p>
        </w:tc>
        <w:tc>
          <w:tcPr>
            <w:tcW w:w="2377" w:type="dxa"/>
            <w:shd w:val="clear" w:color="auto" w:fill="auto"/>
          </w:tcPr>
          <w:p w:rsidR="00EF7929" w:rsidRDefault="00EF7929" w:rsidP="00A47C81">
            <w:pPr>
              <w:pStyle w:val="TAL"/>
              <w:rPr>
                <w:ins w:id="2253" w:author="Xiaoyang Tian" w:date="2021-07-27T10:54:00Z"/>
                <w:lang w:eastAsia="zh-CN"/>
              </w:rPr>
            </w:pPr>
          </w:p>
        </w:tc>
        <w:tc>
          <w:tcPr>
            <w:tcW w:w="1590" w:type="dxa"/>
            <w:shd w:val="clear" w:color="auto" w:fill="auto"/>
          </w:tcPr>
          <w:p w:rsidR="00EF7929" w:rsidRPr="003E7C2E" w:rsidRDefault="00EF7929" w:rsidP="00A47C81">
            <w:pPr>
              <w:pStyle w:val="TAL"/>
              <w:rPr>
                <w:ins w:id="2254" w:author="Xiaoyang Tian" w:date="2021-07-27T10:54:00Z"/>
                <w:rFonts w:eastAsia="MS Mincho"/>
              </w:rPr>
            </w:pPr>
          </w:p>
        </w:tc>
        <w:tc>
          <w:tcPr>
            <w:tcW w:w="1104" w:type="dxa"/>
            <w:shd w:val="clear" w:color="auto" w:fill="auto"/>
          </w:tcPr>
          <w:p w:rsidR="00EF7929" w:rsidRPr="003E7C2E" w:rsidRDefault="00EF7929" w:rsidP="00A47C81">
            <w:pPr>
              <w:pStyle w:val="TAL"/>
              <w:rPr>
                <w:ins w:id="2255" w:author="Xiaoyang Tian" w:date="2021-07-27T10:54:00Z"/>
                <w:rFonts w:eastAsia="MS Mincho"/>
              </w:rPr>
            </w:pPr>
          </w:p>
        </w:tc>
      </w:tr>
      <w:tr w:rsidR="00EF7929" w:rsidRPr="003E7C2E" w:rsidTr="00A47C81">
        <w:trPr>
          <w:jc w:val="center"/>
          <w:ins w:id="2256" w:author="Xiaoyang Tian" w:date="2021-07-27T10:17:00Z"/>
        </w:trPr>
        <w:tc>
          <w:tcPr>
            <w:tcW w:w="4535" w:type="dxa"/>
            <w:shd w:val="clear" w:color="auto" w:fill="auto"/>
          </w:tcPr>
          <w:p w:rsidR="00EF7929" w:rsidRDefault="00EF7929" w:rsidP="00A47C81">
            <w:pPr>
              <w:pStyle w:val="TAL"/>
              <w:rPr>
                <w:ins w:id="2257" w:author="Xiaoyang Tian" w:date="2021-07-27T10:17:00Z"/>
                <w:lang w:eastAsia="zh-CN"/>
              </w:rPr>
            </w:pPr>
            <w:ins w:id="2258" w:author="Xiaoyang Tian" w:date="2021-07-27T10:17:00Z">
              <w:r>
                <w:rPr>
                  <w:rFonts w:hint="eastAsia"/>
                  <w:lang w:eastAsia="zh-CN"/>
                </w:rPr>
                <w:t xml:space="preserve">      </w:t>
              </w:r>
              <w:r w:rsidRPr="00D403CC">
                <w:t>dl-PRS-ResourceRepetitionFactor-r16</w:t>
              </w:r>
            </w:ins>
          </w:p>
        </w:tc>
        <w:tc>
          <w:tcPr>
            <w:tcW w:w="2377" w:type="dxa"/>
            <w:shd w:val="clear" w:color="auto" w:fill="auto"/>
          </w:tcPr>
          <w:p w:rsidR="00EF7929" w:rsidRDefault="00EF7929" w:rsidP="00A47C81">
            <w:pPr>
              <w:pStyle w:val="TAL"/>
              <w:rPr>
                <w:ins w:id="2259" w:author="Xiaoyang Tian" w:date="2021-07-27T10:17:00Z"/>
                <w:lang w:eastAsia="zh-CN"/>
              </w:rPr>
            </w:pPr>
            <w:ins w:id="2260" w:author="Xiaoyang Tian" w:date="2021-07-27T10:17:00Z">
              <w:r>
                <w:rPr>
                  <w:rFonts w:hint="eastAsia"/>
                  <w:lang w:eastAsia="zh-CN"/>
                </w:rPr>
                <w:t>Not present</w:t>
              </w:r>
            </w:ins>
          </w:p>
        </w:tc>
        <w:tc>
          <w:tcPr>
            <w:tcW w:w="1590" w:type="dxa"/>
            <w:shd w:val="clear" w:color="auto" w:fill="auto"/>
          </w:tcPr>
          <w:p w:rsidR="00EF7929" w:rsidRPr="003E7C2E" w:rsidRDefault="00EF7929" w:rsidP="00A47C81">
            <w:pPr>
              <w:pStyle w:val="TAL"/>
              <w:rPr>
                <w:ins w:id="2261" w:author="Xiaoyang Tian" w:date="2021-07-27T10:17:00Z"/>
                <w:rFonts w:eastAsia="MS Mincho"/>
              </w:rPr>
            </w:pPr>
          </w:p>
        </w:tc>
        <w:tc>
          <w:tcPr>
            <w:tcW w:w="1104" w:type="dxa"/>
            <w:shd w:val="clear" w:color="auto" w:fill="auto"/>
          </w:tcPr>
          <w:p w:rsidR="00EF7929" w:rsidRPr="003E7C2E" w:rsidRDefault="00EF7929" w:rsidP="00EF7929">
            <w:pPr>
              <w:pStyle w:val="TAL"/>
              <w:rPr>
                <w:ins w:id="2262" w:author="Xiaoyang Tian" w:date="2021-07-27T10:17:00Z"/>
                <w:rFonts w:eastAsia="MS Mincho"/>
              </w:rPr>
            </w:pPr>
          </w:p>
        </w:tc>
      </w:tr>
      <w:tr w:rsidR="00A47C81" w:rsidRPr="003E7C2E" w:rsidTr="00A47C81">
        <w:trPr>
          <w:jc w:val="center"/>
          <w:ins w:id="2263" w:author="Xiaoyang Tian" w:date="2021-07-27T10:17:00Z"/>
        </w:trPr>
        <w:tc>
          <w:tcPr>
            <w:tcW w:w="4535" w:type="dxa"/>
            <w:shd w:val="clear" w:color="auto" w:fill="auto"/>
          </w:tcPr>
          <w:p w:rsidR="00A47C81" w:rsidRDefault="00A47C81" w:rsidP="00A47C81">
            <w:pPr>
              <w:pStyle w:val="TAL"/>
              <w:rPr>
                <w:ins w:id="2264" w:author="Xiaoyang Tian" w:date="2021-07-27T10:17:00Z"/>
                <w:lang w:eastAsia="zh-CN"/>
              </w:rPr>
            </w:pPr>
            <w:ins w:id="2265" w:author="Xiaoyang Tian" w:date="2021-07-27T10:17:00Z">
              <w:r>
                <w:rPr>
                  <w:rFonts w:hint="eastAsia"/>
                  <w:lang w:eastAsia="zh-CN"/>
                </w:rPr>
                <w:t xml:space="preserve">      </w:t>
              </w:r>
              <w:r w:rsidRPr="00D403CC">
                <w:t>dl-PRS-ResourceTimeGap-r16</w:t>
              </w:r>
            </w:ins>
          </w:p>
        </w:tc>
        <w:tc>
          <w:tcPr>
            <w:tcW w:w="2377" w:type="dxa"/>
            <w:shd w:val="clear" w:color="auto" w:fill="auto"/>
          </w:tcPr>
          <w:p w:rsidR="00A47C81" w:rsidRDefault="00EF7929" w:rsidP="00A47C81">
            <w:pPr>
              <w:pStyle w:val="TAL"/>
              <w:rPr>
                <w:ins w:id="2266" w:author="Xiaoyang Tian" w:date="2021-07-27T10:17:00Z"/>
                <w:lang w:eastAsia="zh-CN"/>
              </w:rPr>
            </w:pPr>
            <w:ins w:id="2267" w:author="Xiaoyang Tian" w:date="2021-07-27T10:57:00Z">
              <w:r>
                <w:rPr>
                  <w:rFonts w:hint="eastAsia"/>
                  <w:lang w:eastAsia="zh-CN"/>
                </w:rPr>
                <w:t>s1</w:t>
              </w:r>
            </w:ins>
          </w:p>
        </w:tc>
        <w:tc>
          <w:tcPr>
            <w:tcW w:w="1590" w:type="dxa"/>
            <w:shd w:val="clear" w:color="auto" w:fill="auto"/>
          </w:tcPr>
          <w:p w:rsidR="00A47C81" w:rsidRPr="003E7C2E" w:rsidRDefault="00A47C81" w:rsidP="00A47C81">
            <w:pPr>
              <w:pStyle w:val="TAL"/>
              <w:rPr>
                <w:ins w:id="2268" w:author="Xiaoyang Tian" w:date="2021-07-27T10:17:00Z"/>
                <w:rFonts w:eastAsia="MS Mincho"/>
              </w:rPr>
            </w:pPr>
          </w:p>
        </w:tc>
        <w:tc>
          <w:tcPr>
            <w:tcW w:w="1104" w:type="dxa"/>
            <w:shd w:val="clear" w:color="auto" w:fill="auto"/>
          </w:tcPr>
          <w:p w:rsidR="00A47C81" w:rsidRPr="003E7C2E" w:rsidRDefault="00A47C81" w:rsidP="00A47C81">
            <w:pPr>
              <w:pStyle w:val="TAL"/>
              <w:rPr>
                <w:ins w:id="2269" w:author="Xiaoyang Tian" w:date="2021-07-27T10:17:00Z"/>
                <w:rFonts w:eastAsia="MS Mincho"/>
              </w:rPr>
            </w:pPr>
          </w:p>
        </w:tc>
      </w:tr>
      <w:tr w:rsidR="00A47C81" w:rsidRPr="003E7C2E" w:rsidTr="00A47C81">
        <w:trPr>
          <w:jc w:val="center"/>
          <w:ins w:id="2270" w:author="Xiaoyang Tian" w:date="2021-07-27T10:17:00Z"/>
        </w:trPr>
        <w:tc>
          <w:tcPr>
            <w:tcW w:w="4535" w:type="dxa"/>
            <w:shd w:val="clear" w:color="auto" w:fill="auto"/>
          </w:tcPr>
          <w:p w:rsidR="00A47C81" w:rsidRDefault="00A47C81" w:rsidP="00A47C81">
            <w:pPr>
              <w:pStyle w:val="TAL"/>
              <w:rPr>
                <w:ins w:id="2271" w:author="Xiaoyang Tian" w:date="2021-07-27T10:17:00Z"/>
                <w:lang w:eastAsia="zh-CN"/>
              </w:rPr>
            </w:pPr>
            <w:ins w:id="2272" w:author="Xiaoyang Tian" w:date="2021-07-27T10:17:00Z">
              <w:r>
                <w:rPr>
                  <w:rFonts w:hint="eastAsia"/>
                  <w:lang w:eastAsia="zh-CN"/>
                </w:rPr>
                <w:t xml:space="preserve">      </w:t>
              </w:r>
              <w:r w:rsidRPr="00D403CC">
                <w:t>dl-PRS-NumSymbols-r16</w:t>
              </w:r>
            </w:ins>
          </w:p>
        </w:tc>
        <w:tc>
          <w:tcPr>
            <w:tcW w:w="2377" w:type="dxa"/>
            <w:shd w:val="clear" w:color="auto" w:fill="auto"/>
          </w:tcPr>
          <w:p w:rsidR="00A47C81" w:rsidRDefault="00EF7929" w:rsidP="00EF7929">
            <w:pPr>
              <w:pStyle w:val="TAL"/>
              <w:rPr>
                <w:ins w:id="2273" w:author="Xiaoyang Tian" w:date="2021-07-27T10:17:00Z"/>
                <w:lang w:eastAsia="zh-CN"/>
              </w:rPr>
            </w:pPr>
            <w:ins w:id="2274" w:author="Xiaoyang Tian" w:date="2021-07-27T10:58:00Z">
              <w:r>
                <w:rPr>
                  <w:rFonts w:hint="eastAsia"/>
                  <w:lang w:eastAsia="zh-CN"/>
                </w:rPr>
                <w:t>n4</w:t>
              </w:r>
            </w:ins>
          </w:p>
        </w:tc>
        <w:tc>
          <w:tcPr>
            <w:tcW w:w="1590" w:type="dxa"/>
            <w:shd w:val="clear" w:color="auto" w:fill="auto"/>
          </w:tcPr>
          <w:p w:rsidR="00A47C81" w:rsidRPr="003E7C2E" w:rsidRDefault="00A47C81" w:rsidP="00A47C81">
            <w:pPr>
              <w:pStyle w:val="TAL"/>
              <w:rPr>
                <w:ins w:id="2275" w:author="Xiaoyang Tian" w:date="2021-07-27T10:17:00Z"/>
                <w:rFonts w:eastAsia="MS Mincho"/>
              </w:rPr>
            </w:pPr>
          </w:p>
        </w:tc>
        <w:tc>
          <w:tcPr>
            <w:tcW w:w="1104" w:type="dxa"/>
            <w:shd w:val="clear" w:color="auto" w:fill="auto"/>
          </w:tcPr>
          <w:p w:rsidR="00A47C81" w:rsidRPr="003E7C2E" w:rsidRDefault="00A47C81" w:rsidP="00A47C81">
            <w:pPr>
              <w:pStyle w:val="TAL"/>
              <w:rPr>
                <w:ins w:id="2276" w:author="Xiaoyang Tian" w:date="2021-07-27T10:17:00Z"/>
                <w:rFonts w:eastAsia="MS Mincho"/>
              </w:rPr>
            </w:pPr>
          </w:p>
        </w:tc>
      </w:tr>
      <w:tr w:rsidR="00A47C81" w:rsidRPr="003E7C2E" w:rsidTr="00A47C81">
        <w:trPr>
          <w:jc w:val="center"/>
          <w:ins w:id="2277" w:author="Xiaoyang Tian" w:date="2021-07-27T10:17:00Z"/>
        </w:trPr>
        <w:tc>
          <w:tcPr>
            <w:tcW w:w="4535" w:type="dxa"/>
            <w:shd w:val="clear" w:color="auto" w:fill="auto"/>
          </w:tcPr>
          <w:p w:rsidR="00A47C81" w:rsidRDefault="00A47C81" w:rsidP="00D35780">
            <w:pPr>
              <w:pStyle w:val="TAL"/>
              <w:rPr>
                <w:ins w:id="2278" w:author="Xiaoyang Tian" w:date="2021-07-27T10:17:00Z"/>
                <w:lang w:eastAsia="zh-CN"/>
              </w:rPr>
            </w:pPr>
            <w:ins w:id="2279" w:author="Xiaoyang Tian" w:date="2021-07-27T10:17:00Z">
              <w:r>
                <w:rPr>
                  <w:rFonts w:hint="eastAsia"/>
                  <w:lang w:eastAsia="zh-CN"/>
                </w:rPr>
                <w:t xml:space="preserve">      </w:t>
              </w:r>
              <w:r w:rsidRPr="00D403CC">
                <w:t>dl-PRS-MutingOption1-r16</w:t>
              </w:r>
            </w:ins>
          </w:p>
        </w:tc>
        <w:tc>
          <w:tcPr>
            <w:tcW w:w="2377" w:type="dxa"/>
            <w:shd w:val="clear" w:color="auto" w:fill="auto"/>
          </w:tcPr>
          <w:p w:rsidR="00A47C81" w:rsidRDefault="00D35780" w:rsidP="00A47C81">
            <w:pPr>
              <w:pStyle w:val="TAL"/>
              <w:rPr>
                <w:ins w:id="2280" w:author="Xiaoyang Tian" w:date="2021-07-27T10:17:00Z"/>
                <w:lang w:eastAsia="zh-CN"/>
              </w:rPr>
            </w:pPr>
            <w:ins w:id="2281" w:author="Xiaoyang Tian" w:date="2021-10-18T17:27:00Z">
              <w:r>
                <w:rPr>
                  <w:rFonts w:hint="eastAsia"/>
                  <w:lang w:eastAsia="zh-CN"/>
                </w:rPr>
                <w:t>Not present</w:t>
              </w:r>
            </w:ins>
          </w:p>
        </w:tc>
        <w:tc>
          <w:tcPr>
            <w:tcW w:w="1590" w:type="dxa"/>
            <w:shd w:val="clear" w:color="auto" w:fill="auto"/>
          </w:tcPr>
          <w:p w:rsidR="00A47C81" w:rsidRPr="003E7C2E" w:rsidRDefault="00A47C81" w:rsidP="00A47C81">
            <w:pPr>
              <w:pStyle w:val="TAL"/>
              <w:rPr>
                <w:ins w:id="2282" w:author="Xiaoyang Tian" w:date="2021-07-27T10:17:00Z"/>
                <w:rFonts w:eastAsia="MS Mincho"/>
              </w:rPr>
            </w:pPr>
          </w:p>
        </w:tc>
        <w:tc>
          <w:tcPr>
            <w:tcW w:w="1104" w:type="dxa"/>
            <w:shd w:val="clear" w:color="auto" w:fill="auto"/>
          </w:tcPr>
          <w:p w:rsidR="00A47C81" w:rsidRPr="003E7C2E" w:rsidRDefault="00A47C81" w:rsidP="00A47C81">
            <w:pPr>
              <w:pStyle w:val="TAL"/>
              <w:rPr>
                <w:ins w:id="2283" w:author="Xiaoyang Tian" w:date="2021-07-27T10:17:00Z"/>
                <w:rFonts w:eastAsia="MS Mincho"/>
              </w:rPr>
            </w:pPr>
          </w:p>
        </w:tc>
      </w:tr>
      <w:tr w:rsidR="00A47C81" w:rsidRPr="003E7C2E" w:rsidTr="00A47C81">
        <w:trPr>
          <w:jc w:val="center"/>
          <w:ins w:id="2284" w:author="Xiaoyang Tian" w:date="2021-07-27T10:17:00Z"/>
        </w:trPr>
        <w:tc>
          <w:tcPr>
            <w:tcW w:w="4535" w:type="dxa"/>
            <w:shd w:val="clear" w:color="auto" w:fill="auto"/>
          </w:tcPr>
          <w:p w:rsidR="00A47C81" w:rsidRDefault="00A47C81" w:rsidP="00567599">
            <w:pPr>
              <w:pStyle w:val="TAL"/>
              <w:rPr>
                <w:ins w:id="2285" w:author="Xiaoyang Tian" w:date="2021-07-27T10:17:00Z"/>
                <w:lang w:eastAsia="zh-CN"/>
              </w:rPr>
            </w:pPr>
            <w:ins w:id="2286" w:author="Xiaoyang Tian" w:date="2021-07-27T10:17:00Z">
              <w:r>
                <w:rPr>
                  <w:rFonts w:hint="eastAsia"/>
                  <w:lang w:eastAsia="zh-CN"/>
                </w:rPr>
                <w:t xml:space="preserve">      </w:t>
              </w:r>
              <w:r w:rsidRPr="00D403CC">
                <w:t>dl-PRS-MutingOption2-r16</w:t>
              </w:r>
            </w:ins>
          </w:p>
        </w:tc>
        <w:tc>
          <w:tcPr>
            <w:tcW w:w="2377" w:type="dxa"/>
            <w:shd w:val="clear" w:color="auto" w:fill="auto"/>
          </w:tcPr>
          <w:p w:rsidR="00A47C81" w:rsidRDefault="00167429" w:rsidP="00A47C81">
            <w:pPr>
              <w:pStyle w:val="TAL"/>
              <w:rPr>
                <w:ins w:id="2287" w:author="Xiaoyang Tian" w:date="2021-07-27T10:17:00Z"/>
                <w:lang w:eastAsia="zh-CN"/>
              </w:rPr>
            </w:pPr>
            <w:ins w:id="2288" w:author="Xiaoyang Tian" w:date="2021-08-05T13:33:00Z">
              <w:r>
                <w:rPr>
                  <w:rFonts w:hint="eastAsia"/>
                  <w:lang w:eastAsia="zh-CN"/>
                </w:rPr>
                <w:t>Not present</w:t>
              </w:r>
            </w:ins>
          </w:p>
        </w:tc>
        <w:tc>
          <w:tcPr>
            <w:tcW w:w="1590" w:type="dxa"/>
            <w:shd w:val="clear" w:color="auto" w:fill="auto"/>
          </w:tcPr>
          <w:p w:rsidR="00A47C81" w:rsidRPr="003E7C2E" w:rsidRDefault="00A47C81" w:rsidP="00A47C81">
            <w:pPr>
              <w:pStyle w:val="TAL"/>
              <w:rPr>
                <w:ins w:id="2289" w:author="Xiaoyang Tian" w:date="2021-07-27T10:17:00Z"/>
                <w:rFonts w:eastAsia="MS Mincho"/>
              </w:rPr>
            </w:pPr>
          </w:p>
        </w:tc>
        <w:tc>
          <w:tcPr>
            <w:tcW w:w="1104" w:type="dxa"/>
            <w:shd w:val="clear" w:color="auto" w:fill="auto"/>
          </w:tcPr>
          <w:p w:rsidR="00A47C81" w:rsidRPr="003E7C2E" w:rsidRDefault="00A47C81" w:rsidP="00A47C81">
            <w:pPr>
              <w:pStyle w:val="TAL"/>
              <w:rPr>
                <w:ins w:id="2290" w:author="Xiaoyang Tian" w:date="2021-07-27T10:17:00Z"/>
                <w:rFonts w:eastAsia="MS Mincho"/>
              </w:rPr>
            </w:pPr>
          </w:p>
        </w:tc>
      </w:tr>
      <w:tr w:rsidR="00A47C81" w:rsidRPr="003E7C2E" w:rsidTr="00A47C81">
        <w:trPr>
          <w:jc w:val="center"/>
          <w:ins w:id="2291" w:author="Xiaoyang Tian" w:date="2021-07-27T10:17:00Z"/>
        </w:trPr>
        <w:tc>
          <w:tcPr>
            <w:tcW w:w="4535" w:type="dxa"/>
            <w:shd w:val="clear" w:color="auto" w:fill="auto"/>
          </w:tcPr>
          <w:p w:rsidR="00A47C81" w:rsidRDefault="00A47C81" w:rsidP="00A47C81">
            <w:pPr>
              <w:pStyle w:val="TAL"/>
              <w:rPr>
                <w:ins w:id="2292" w:author="Xiaoyang Tian" w:date="2021-07-27T10:17:00Z"/>
                <w:lang w:eastAsia="zh-CN"/>
              </w:rPr>
            </w:pPr>
            <w:ins w:id="2293" w:author="Xiaoyang Tian" w:date="2021-07-27T10:17:00Z">
              <w:r>
                <w:rPr>
                  <w:rFonts w:hint="eastAsia"/>
                  <w:lang w:eastAsia="zh-CN"/>
                </w:rPr>
                <w:t xml:space="preserve">      </w:t>
              </w:r>
              <w:r w:rsidRPr="007B54EB">
                <w:t>dl-PRS-ResourcePower-r16</w:t>
              </w:r>
            </w:ins>
          </w:p>
        </w:tc>
        <w:tc>
          <w:tcPr>
            <w:tcW w:w="2377" w:type="dxa"/>
            <w:shd w:val="clear" w:color="auto" w:fill="auto"/>
          </w:tcPr>
          <w:p w:rsidR="00A47C81" w:rsidRDefault="004A6A97" w:rsidP="00A47C81">
            <w:pPr>
              <w:pStyle w:val="TAL"/>
              <w:rPr>
                <w:ins w:id="2294" w:author="Xiaoyang Tian" w:date="2021-07-27T10:17:00Z"/>
                <w:lang w:eastAsia="zh-CN"/>
              </w:rPr>
            </w:pPr>
            <w:ins w:id="2295" w:author="Xiaoyang Tian" w:date="2021-07-27T13:41:00Z">
              <w:r w:rsidRPr="009120C7">
                <w:rPr>
                  <w:lang w:eastAsia="zh-CN"/>
                </w:rPr>
                <w:t>27</w:t>
              </w:r>
            </w:ins>
          </w:p>
        </w:tc>
        <w:tc>
          <w:tcPr>
            <w:tcW w:w="1590" w:type="dxa"/>
            <w:shd w:val="clear" w:color="auto" w:fill="auto"/>
          </w:tcPr>
          <w:p w:rsidR="00A47C81" w:rsidRPr="003E7C2E" w:rsidRDefault="00A47C81" w:rsidP="00A47C81">
            <w:pPr>
              <w:pStyle w:val="TAL"/>
              <w:rPr>
                <w:ins w:id="2296" w:author="Xiaoyang Tian" w:date="2021-07-27T10:17:00Z"/>
                <w:rFonts w:eastAsia="MS Mincho"/>
              </w:rPr>
            </w:pPr>
          </w:p>
        </w:tc>
        <w:tc>
          <w:tcPr>
            <w:tcW w:w="1104" w:type="dxa"/>
            <w:shd w:val="clear" w:color="auto" w:fill="auto"/>
          </w:tcPr>
          <w:p w:rsidR="00A47C81" w:rsidRPr="003E7C2E" w:rsidRDefault="00A47C81" w:rsidP="00A47C81">
            <w:pPr>
              <w:pStyle w:val="TAL"/>
              <w:rPr>
                <w:ins w:id="2297" w:author="Xiaoyang Tian" w:date="2021-07-27T10:17:00Z"/>
                <w:rFonts w:eastAsia="MS Mincho"/>
              </w:rPr>
            </w:pPr>
          </w:p>
        </w:tc>
      </w:tr>
      <w:tr w:rsidR="00A47C81" w:rsidRPr="00381702" w:rsidTr="00A47C81">
        <w:trPr>
          <w:jc w:val="center"/>
          <w:ins w:id="2298" w:author="Xiaoyang Tian" w:date="2021-07-27T10:17:00Z"/>
        </w:trPr>
        <w:tc>
          <w:tcPr>
            <w:tcW w:w="4535" w:type="dxa"/>
            <w:shd w:val="clear" w:color="auto" w:fill="auto"/>
          </w:tcPr>
          <w:p w:rsidR="00A47C81" w:rsidRDefault="00A47C81" w:rsidP="00A47C81">
            <w:pPr>
              <w:pStyle w:val="TAL"/>
              <w:rPr>
                <w:ins w:id="2299" w:author="Xiaoyang Tian" w:date="2021-07-27T10:17:00Z"/>
                <w:lang w:eastAsia="zh-CN"/>
              </w:rPr>
            </w:pPr>
            <w:ins w:id="2300" w:author="Xiaoyang Tian" w:date="2021-07-27T10:17:00Z">
              <w:r>
                <w:rPr>
                  <w:rFonts w:hint="eastAsia"/>
                  <w:lang w:eastAsia="zh-CN"/>
                </w:rPr>
                <w:t xml:space="preserve">      </w:t>
              </w:r>
              <w:r w:rsidRPr="00D403CC">
                <w:t>dl-PRS-ResourceList-r16</w:t>
              </w:r>
              <w:r>
                <w:rPr>
                  <w:rFonts w:hint="eastAsia"/>
                  <w:lang w:eastAsia="zh-CN"/>
                </w:rPr>
                <w:t xml:space="preserve"> </w:t>
              </w:r>
              <w:r w:rsidRPr="00D403CC">
                <w:rPr>
                  <w:snapToGrid w:val="0"/>
                </w:rPr>
                <w:t>SEQUENCE (SIZE (1..nrMaxResourcesPerSet-r16)) OF</w:t>
              </w:r>
              <w:r>
                <w:rPr>
                  <w:rFonts w:hint="eastAsia"/>
                  <w:snapToGrid w:val="0"/>
                  <w:lang w:eastAsia="zh-CN"/>
                </w:rPr>
                <w:t xml:space="preserve"> </w:t>
              </w:r>
              <w:r w:rsidRPr="00D403CC">
                <w:rPr>
                  <w:snapToGrid w:val="0"/>
                </w:rPr>
                <w:t>NR-</w:t>
              </w:r>
              <w:r w:rsidRPr="00D403CC">
                <w:t>DL-PRS-Resource-r16</w:t>
              </w:r>
              <w:r w:rsidRPr="00C21ED7">
                <w:rPr>
                  <w:rFonts w:hint="eastAsia"/>
                  <w:lang w:eastAsia="zh-CN"/>
                </w:rPr>
                <w:t xml:space="preserve"> </w:t>
              </w:r>
              <w:r w:rsidRPr="003E7C2E">
                <w:t>{</w:t>
              </w:r>
            </w:ins>
          </w:p>
        </w:tc>
        <w:tc>
          <w:tcPr>
            <w:tcW w:w="2377" w:type="dxa"/>
            <w:shd w:val="clear" w:color="auto" w:fill="auto"/>
          </w:tcPr>
          <w:p w:rsidR="00A47C81" w:rsidRDefault="00A47C81" w:rsidP="00A47C81">
            <w:pPr>
              <w:pStyle w:val="TAL"/>
              <w:rPr>
                <w:ins w:id="2301" w:author="Xiaoyang Tian" w:date="2021-07-27T10:17:00Z"/>
                <w:lang w:eastAsia="zh-CN"/>
              </w:rPr>
            </w:pPr>
            <w:ins w:id="2302" w:author="Xiaoyang Tian" w:date="2021-07-27T10:17:00Z">
              <w:r>
                <w:rPr>
                  <w:rFonts w:hint="eastAsia"/>
                  <w:lang w:eastAsia="zh-CN"/>
                </w:rPr>
                <w:t>1 entry</w:t>
              </w:r>
            </w:ins>
          </w:p>
        </w:tc>
        <w:tc>
          <w:tcPr>
            <w:tcW w:w="1590" w:type="dxa"/>
            <w:shd w:val="clear" w:color="auto" w:fill="auto"/>
          </w:tcPr>
          <w:p w:rsidR="00A47C81" w:rsidRPr="003E7C2E" w:rsidRDefault="00A47C81" w:rsidP="00A47C81">
            <w:pPr>
              <w:pStyle w:val="TAL"/>
              <w:rPr>
                <w:ins w:id="2303" w:author="Xiaoyang Tian" w:date="2021-07-27T10:17:00Z"/>
                <w:rFonts w:eastAsia="MS Mincho"/>
              </w:rPr>
            </w:pPr>
          </w:p>
        </w:tc>
        <w:tc>
          <w:tcPr>
            <w:tcW w:w="1104" w:type="dxa"/>
            <w:shd w:val="clear" w:color="auto" w:fill="auto"/>
          </w:tcPr>
          <w:p w:rsidR="00A47C81" w:rsidRPr="003E7C2E" w:rsidRDefault="00A47C81" w:rsidP="00A47C81">
            <w:pPr>
              <w:pStyle w:val="TAL"/>
              <w:rPr>
                <w:ins w:id="2304" w:author="Xiaoyang Tian" w:date="2021-07-27T10:17:00Z"/>
                <w:rFonts w:eastAsia="MS Mincho"/>
              </w:rPr>
            </w:pPr>
          </w:p>
        </w:tc>
      </w:tr>
      <w:tr w:rsidR="00A47C81" w:rsidRPr="00381702" w:rsidTr="00A47C81">
        <w:trPr>
          <w:jc w:val="center"/>
          <w:ins w:id="2305" w:author="Xiaoyang Tian" w:date="2021-07-27T10:17:00Z"/>
        </w:trPr>
        <w:tc>
          <w:tcPr>
            <w:tcW w:w="4535" w:type="dxa"/>
            <w:shd w:val="clear" w:color="auto" w:fill="auto"/>
          </w:tcPr>
          <w:p w:rsidR="00A47C81" w:rsidRDefault="00A47C81" w:rsidP="00A47C81">
            <w:pPr>
              <w:pStyle w:val="TAL"/>
              <w:rPr>
                <w:ins w:id="2306" w:author="Xiaoyang Tian" w:date="2021-07-27T10:17:00Z"/>
                <w:lang w:eastAsia="zh-CN"/>
              </w:rPr>
            </w:pPr>
            <w:ins w:id="2307" w:author="Xiaoyang Tian" w:date="2021-07-27T10:17:00Z">
              <w:r>
                <w:rPr>
                  <w:rFonts w:hint="eastAsia"/>
                  <w:lang w:eastAsia="zh-CN"/>
                </w:rPr>
                <w:t xml:space="preserve">        </w:t>
              </w:r>
              <w:r w:rsidRPr="00D403CC">
                <w:rPr>
                  <w:snapToGrid w:val="0"/>
                </w:rPr>
                <w:t>NR-</w:t>
              </w:r>
              <w:r w:rsidRPr="00D403CC">
                <w:t>DL-PRS-Resource-r16</w:t>
              </w:r>
              <w:r>
                <w:rPr>
                  <w:rFonts w:hint="eastAsia"/>
                  <w:lang w:eastAsia="zh-CN"/>
                </w:rPr>
                <w:t>[1]</w:t>
              </w:r>
              <w:r>
                <w:rPr>
                  <w:rFonts w:hint="eastAsia"/>
                  <w:snapToGrid w:val="0"/>
                  <w:lang w:eastAsia="zh-CN"/>
                </w:rPr>
                <w:t xml:space="preserve"> </w:t>
              </w:r>
              <w:r w:rsidRPr="003E7C2E">
                <w:t>SEQUENCE {</w:t>
              </w:r>
            </w:ins>
          </w:p>
        </w:tc>
        <w:tc>
          <w:tcPr>
            <w:tcW w:w="2377" w:type="dxa"/>
            <w:shd w:val="clear" w:color="auto" w:fill="auto"/>
          </w:tcPr>
          <w:p w:rsidR="00A47C81" w:rsidRDefault="00A47C81" w:rsidP="00A47C81">
            <w:pPr>
              <w:pStyle w:val="TAL"/>
              <w:rPr>
                <w:ins w:id="2308" w:author="Xiaoyang Tian" w:date="2021-07-27T10:17:00Z"/>
                <w:lang w:eastAsia="zh-CN"/>
              </w:rPr>
            </w:pPr>
          </w:p>
        </w:tc>
        <w:tc>
          <w:tcPr>
            <w:tcW w:w="1590" w:type="dxa"/>
            <w:shd w:val="clear" w:color="auto" w:fill="auto"/>
          </w:tcPr>
          <w:p w:rsidR="00A47C81" w:rsidRPr="00D33589" w:rsidRDefault="00A47C81" w:rsidP="00A47C81">
            <w:pPr>
              <w:pStyle w:val="TAL"/>
              <w:rPr>
                <w:ins w:id="2309" w:author="Xiaoyang Tian" w:date="2021-07-27T10:17:00Z"/>
                <w:rFonts w:eastAsiaTheme="minorEastAsia"/>
                <w:lang w:eastAsia="zh-CN"/>
              </w:rPr>
            </w:pPr>
            <w:ins w:id="2310" w:author="Xiaoyang Tian" w:date="2021-07-27T10:17:00Z">
              <w:r>
                <w:rPr>
                  <w:rFonts w:eastAsiaTheme="minorEastAsia" w:hint="eastAsia"/>
                  <w:lang w:eastAsia="zh-CN"/>
                </w:rPr>
                <w:t>entry 1</w:t>
              </w:r>
            </w:ins>
          </w:p>
        </w:tc>
        <w:tc>
          <w:tcPr>
            <w:tcW w:w="1104" w:type="dxa"/>
            <w:shd w:val="clear" w:color="auto" w:fill="auto"/>
          </w:tcPr>
          <w:p w:rsidR="00A47C81" w:rsidRPr="003E7C2E" w:rsidRDefault="00A47C81" w:rsidP="00A47C81">
            <w:pPr>
              <w:pStyle w:val="TAL"/>
              <w:rPr>
                <w:ins w:id="2311" w:author="Xiaoyang Tian" w:date="2021-07-27T10:17:00Z"/>
                <w:rFonts w:eastAsia="MS Mincho"/>
              </w:rPr>
            </w:pPr>
          </w:p>
        </w:tc>
      </w:tr>
      <w:tr w:rsidR="00A47C81" w:rsidRPr="003E7C2E" w:rsidTr="00A47C81">
        <w:trPr>
          <w:jc w:val="center"/>
          <w:ins w:id="2312" w:author="Xiaoyang Tian" w:date="2021-07-27T10:17:00Z"/>
        </w:trPr>
        <w:tc>
          <w:tcPr>
            <w:tcW w:w="4535" w:type="dxa"/>
            <w:shd w:val="clear" w:color="auto" w:fill="auto"/>
          </w:tcPr>
          <w:p w:rsidR="00A47C81" w:rsidRDefault="00A47C81" w:rsidP="00A47C81">
            <w:pPr>
              <w:pStyle w:val="TAL"/>
              <w:rPr>
                <w:ins w:id="2313" w:author="Xiaoyang Tian" w:date="2021-07-27T10:17:00Z"/>
                <w:lang w:eastAsia="zh-CN"/>
              </w:rPr>
            </w:pPr>
            <w:ins w:id="2314" w:author="Xiaoyang Tian" w:date="2021-07-27T10:17:00Z">
              <w:r>
                <w:rPr>
                  <w:rFonts w:hint="eastAsia"/>
                  <w:lang w:eastAsia="zh-CN"/>
                </w:rPr>
                <w:t xml:space="preserve">          </w:t>
              </w:r>
              <w:r w:rsidRPr="00D403CC">
                <w:t>nr-DL-PRS-ResourceID-r16</w:t>
              </w:r>
            </w:ins>
          </w:p>
        </w:tc>
        <w:tc>
          <w:tcPr>
            <w:tcW w:w="2377" w:type="dxa"/>
            <w:shd w:val="clear" w:color="auto" w:fill="auto"/>
          </w:tcPr>
          <w:p w:rsidR="00A47C81" w:rsidRDefault="00A47C81" w:rsidP="00A47C81">
            <w:pPr>
              <w:pStyle w:val="TAL"/>
              <w:rPr>
                <w:ins w:id="2315" w:author="Xiaoyang Tian" w:date="2021-07-27T10:17:00Z"/>
                <w:lang w:eastAsia="zh-CN"/>
              </w:rPr>
            </w:pPr>
            <w:ins w:id="2316" w:author="Xiaoyang Tian" w:date="2021-07-27T10:17:00Z">
              <w:r>
                <w:rPr>
                  <w:rFonts w:hint="eastAsia"/>
                  <w:lang w:eastAsia="zh-CN"/>
                </w:rPr>
                <w:t>0</w:t>
              </w:r>
            </w:ins>
          </w:p>
        </w:tc>
        <w:tc>
          <w:tcPr>
            <w:tcW w:w="1590" w:type="dxa"/>
            <w:shd w:val="clear" w:color="auto" w:fill="auto"/>
          </w:tcPr>
          <w:p w:rsidR="00A47C81" w:rsidRPr="003E7C2E" w:rsidRDefault="00A47C81" w:rsidP="00A47C81">
            <w:pPr>
              <w:pStyle w:val="TAL"/>
              <w:rPr>
                <w:ins w:id="2317" w:author="Xiaoyang Tian" w:date="2021-07-27T10:17:00Z"/>
                <w:rFonts w:eastAsia="MS Mincho"/>
              </w:rPr>
            </w:pPr>
          </w:p>
        </w:tc>
        <w:tc>
          <w:tcPr>
            <w:tcW w:w="1104" w:type="dxa"/>
            <w:shd w:val="clear" w:color="auto" w:fill="auto"/>
          </w:tcPr>
          <w:p w:rsidR="00A47C81" w:rsidRPr="003E7C2E" w:rsidRDefault="00A47C81" w:rsidP="00A47C81">
            <w:pPr>
              <w:pStyle w:val="TAL"/>
              <w:rPr>
                <w:ins w:id="2318" w:author="Xiaoyang Tian" w:date="2021-07-27T10:17:00Z"/>
                <w:rFonts w:eastAsia="MS Mincho"/>
              </w:rPr>
            </w:pPr>
          </w:p>
        </w:tc>
      </w:tr>
      <w:tr w:rsidR="00A47C81" w:rsidRPr="003E7C2E" w:rsidTr="00A47C81">
        <w:trPr>
          <w:jc w:val="center"/>
          <w:ins w:id="2319" w:author="Xiaoyang Tian" w:date="2021-07-27T10:17:00Z"/>
        </w:trPr>
        <w:tc>
          <w:tcPr>
            <w:tcW w:w="4535" w:type="dxa"/>
            <w:shd w:val="clear" w:color="auto" w:fill="auto"/>
          </w:tcPr>
          <w:p w:rsidR="00A47C81" w:rsidRDefault="00A47C81" w:rsidP="00A47C81">
            <w:pPr>
              <w:pStyle w:val="TAL"/>
              <w:rPr>
                <w:ins w:id="2320" w:author="Xiaoyang Tian" w:date="2021-07-27T10:17:00Z"/>
                <w:lang w:eastAsia="zh-CN"/>
              </w:rPr>
            </w:pPr>
            <w:ins w:id="2321" w:author="Xiaoyang Tian" w:date="2021-07-27T10:17:00Z">
              <w:r>
                <w:rPr>
                  <w:rFonts w:hint="eastAsia"/>
                  <w:lang w:eastAsia="zh-CN"/>
                </w:rPr>
                <w:t xml:space="preserve">          </w:t>
              </w:r>
              <w:r w:rsidRPr="00D403CC">
                <w:t>dl-PRS-SequenceID-r16</w:t>
              </w:r>
            </w:ins>
          </w:p>
        </w:tc>
        <w:tc>
          <w:tcPr>
            <w:tcW w:w="2377" w:type="dxa"/>
            <w:shd w:val="clear" w:color="auto" w:fill="auto"/>
          </w:tcPr>
          <w:p w:rsidR="00A47C81" w:rsidRDefault="00A47C81" w:rsidP="00A47C81">
            <w:pPr>
              <w:pStyle w:val="TAL"/>
              <w:rPr>
                <w:ins w:id="2322" w:author="Xiaoyang Tian" w:date="2021-07-27T10:17:00Z"/>
                <w:lang w:eastAsia="zh-CN"/>
              </w:rPr>
            </w:pPr>
            <w:ins w:id="2323" w:author="Xiaoyang Tian" w:date="2021-07-27T10:17:00Z">
              <w:r>
                <w:rPr>
                  <w:rFonts w:hint="eastAsia"/>
                  <w:lang w:eastAsia="zh-CN"/>
                </w:rPr>
                <w:t>0</w:t>
              </w:r>
            </w:ins>
          </w:p>
        </w:tc>
        <w:tc>
          <w:tcPr>
            <w:tcW w:w="1590" w:type="dxa"/>
            <w:shd w:val="clear" w:color="auto" w:fill="auto"/>
          </w:tcPr>
          <w:p w:rsidR="00A47C81" w:rsidRPr="003E7C2E" w:rsidRDefault="00A47C81" w:rsidP="00A47C81">
            <w:pPr>
              <w:pStyle w:val="TAL"/>
              <w:rPr>
                <w:ins w:id="2324" w:author="Xiaoyang Tian" w:date="2021-07-27T10:17:00Z"/>
                <w:rFonts w:eastAsia="MS Mincho"/>
              </w:rPr>
            </w:pPr>
          </w:p>
        </w:tc>
        <w:tc>
          <w:tcPr>
            <w:tcW w:w="1104" w:type="dxa"/>
            <w:shd w:val="clear" w:color="auto" w:fill="auto"/>
          </w:tcPr>
          <w:p w:rsidR="00A47C81" w:rsidRPr="003E7C2E" w:rsidRDefault="00A47C81" w:rsidP="00A47C81">
            <w:pPr>
              <w:pStyle w:val="TAL"/>
              <w:rPr>
                <w:ins w:id="2325" w:author="Xiaoyang Tian" w:date="2021-07-27T10:17:00Z"/>
                <w:rFonts w:eastAsia="MS Mincho"/>
              </w:rPr>
            </w:pPr>
          </w:p>
        </w:tc>
      </w:tr>
      <w:tr w:rsidR="00A47C81" w:rsidRPr="003E7C2E" w:rsidTr="00A47C81">
        <w:trPr>
          <w:jc w:val="center"/>
          <w:ins w:id="2326" w:author="Xiaoyang Tian" w:date="2021-07-27T10:17:00Z"/>
        </w:trPr>
        <w:tc>
          <w:tcPr>
            <w:tcW w:w="4535" w:type="dxa"/>
            <w:shd w:val="clear" w:color="auto" w:fill="auto"/>
          </w:tcPr>
          <w:p w:rsidR="00A47C81" w:rsidRDefault="00A47C81" w:rsidP="00A47C81">
            <w:pPr>
              <w:pStyle w:val="TAL"/>
              <w:rPr>
                <w:ins w:id="2327" w:author="Xiaoyang Tian" w:date="2021-07-27T10:17:00Z"/>
                <w:lang w:eastAsia="zh-CN"/>
              </w:rPr>
            </w:pPr>
            <w:ins w:id="2328" w:author="Xiaoyang Tian" w:date="2021-07-27T10:17:00Z">
              <w:r>
                <w:rPr>
                  <w:rFonts w:hint="eastAsia"/>
                  <w:lang w:eastAsia="zh-CN"/>
                </w:rPr>
                <w:t xml:space="preserve">          </w:t>
              </w:r>
              <w:r w:rsidRPr="00D403CC">
                <w:t>dl-PRS-CombSizeN-AndReOffset-r16</w:t>
              </w:r>
              <w:r>
                <w:rPr>
                  <w:rFonts w:hint="eastAsia"/>
                  <w:lang w:eastAsia="zh-CN"/>
                </w:rPr>
                <w:t xml:space="preserve"> </w:t>
              </w:r>
              <w:r w:rsidRPr="00D403CC">
                <w:t>CHOICE {</w:t>
              </w:r>
            </w:ins>
          </w:p>
        </w:tc>
        <w:tc>
          <w:tcPr>
            <w:tcW w:w="2377" w:type="dxa"/>
            <w:shd w:val="clear" w:color="auto" w:fill="auto"/>
          </w:tcPr>
          <w:p w:rsidR="00A47C81" w:rsidRDefault="00A47C81" w:rsidP="00A47C81">
            <w:pPr>
              <w:pStyle w:val="TAL"/>
              <w:rPr>
                <w:ins w:id="2329" w:author="Xiaoyang Tian" w:date="2021-07-27T10:17:00Z"/>
                <w:lang w:eastAsia="zh-CN"/>
              </w:rPr>
            </w:pPr>
          </w:p>
        </w:tc>
        <w:tc>
          <w:tcPr>
            <w:tcW w:w="1590" w:type="dxa"/>
            <w:shd w:val="clear" w:color="auto" w:fill="auto"/>
          </w:tcPr>
          <w:p w:rsidR="00A47C81" w:rsidRPr="003E7C2E" w:rsidRDefault="00A47C81" w:rsidP="00A47C81">
            <w:pPr>
              <w:pStyle w:val="TAL"/>
              <w:rPr>
                <w:ins w:id="2330" w:author="Xiaoyang Tian" w:date="2021-07-27T10:17:00Z"/>
                <w:rFonts w:eastAsia="MS Mincho"/>
              </w:rPr>
            </w:pPr>
          </w:p>
        </w:tc>
        <w:tc>
          <w:tcPr>
            <w:tcW w:w="1104" w:type="dxa"/>
            <w:shd w:val="clear" w:color="auto" w:fill="auto"/>
          </w:tcPr>
          <w:p w:rsidR="00A47C81" w:rsidRPr="003E7C2E" w:rsidRDefault="00A47C81" w:rsidP="00A47C81">
            <w:pPr>
              <w:pStyle w:val="TAL"/>
              <w:rPr>
                <w:ins w:id="2331" w:author="Xiaoyang Tian" w:date="2021-07-27T10:17:00Z"/>
                <w:rFonts w:eastAsia="MS Mincho"/>
              </w:rPr>
            </w:pPr>
          </w:p>
        </w:tc>
      </w:tr>
      <w:tr w:rsidR="00A47C81" w:rsidRPr="003E7C2E" w:rsidTr="00A47C81">
        <w:trPr>
          <w:jc w:val="center"/>
          <w:ins w:id="2332" w:author="Xiaoyang Tian" w:date="2021-07-27T10:17:00Z"/>
        </w:trPr>
        <w:tc>
          <w:tcPr>
            <w:tcW w:w="4535" w:type="dxa"/>
            <w:shd w:val="clear" w:color="auto" w:fill="auto"/>
          </w:tcPr>
          <w:p w:rsidR="00A47C81" w:rsidRDefault="00A47C81" w:rsidP="00297B1A">
            <w:pPr>
              <w:pStyle w:val="TAL"/>
              <w:rPr>
                <w:ins w:id="2333" w:author="Xiaoyang Tian" w:date="2021-07-27T10:17:00Z"/>
                <w:lang w:eastAsia="zh-CN"/>
              </w:rPr>
            </w:pPr>
            <w:ins w:id="2334" w:author="Xiaoyang Tian" w:date="2021-07-27T10:17:00Z">
              <w:r>
                <w:rPr>
                  <w:rFonts w:hint="eastAsia"/>
                  <w:lang w:eastAsia="zh-CN"/>
                </w:rPr>
                <w:t xml:space="preserve">            </w:t>
              </w:r>
            </w:ins>
            <w:ins w:id="2335" w:author="Xiaoyang Tian" w:date="2021-10-19T16:50:00Z">
              <w:r w:rsidR="00297B1A">
                <w:rPr>
                  <w:rFonts w:hint="eastAsia"/>
                  <w:lang w:eastAsia="zh-CN"/>
                </w:rPr>
                <w:t>2</w:t>
              </w:r>
            </w:ins>
            <w:ins w:id="2336" w:author="Xiaoyang Tian" w:date="2021-10-19T16:49:00Z">
              <w:r w:rsidR="00297B1A">
                <w:rPr>
                  <w:rFonts w:hint="eastAsia"/>
                  <w:lang w:eastAsia="zh-CN"/>
                </w:rPr>
                <w:t>4</w:t>
              </w:r>
            </w:ins>
            <w:ins w:id="2337" w:author="Xiaoyang Tian" w:date="2021-07-27T10:17:00Z">
              <w:r w:rsidRPr="00D403CC">
                <w:t>-r16</w:t>
              </w:r>
            </w:ins>
          </w:p>
        </w:tc>
        <w:tc>
          <w:tcPr>
            <w:tcW w:w="2377" w:type="dxa"/>
            <w:shd w:val="clear" w:color="auto" w:fill="auto"/>
          </w:tcPr>
          <w:p w:rsidR="00A47C81" w:rsidRDefault="00A47C81" w:rsidP="00A47C81">
            <w:pPr>
              <w:pStyle w:val="TAL"/>
              <w:rPr>
                <w:ins w:id="2338" w:author="Xiaoyang Tian" w:date="2021-07-27T10:17:00Z"/>
                <w:lang w:eastAsia="zh-CN"/>
              </w:rPr>
            </w:pPr>
            <w:ins w:id="2339" w:author="Xiaoyang Tian" w:date="2021-07-27T10:17:00Z">
              <w:r>
                <w:rPr>
                  <w:rFonts w:hint="eastAsia"/>
                  <w:lang w:eastAsia="zh-CN"/>
                </w:rPr>
                <w:t>0</w:t>
              </w:r>
            </w:ins>
          </w:p>
        </w:tc>
        <w:tc>
          <w:tcPr>
            <w:tcW w:w="1590" w:type="dxa"/>
            <w:shd w:val="clear" w:color="auto" w:fill="auto"/>
          </w:tcPr>
          <w:p w:rsidR="00A47C81" w:rsidRPr="003E7C2E" w:rsidRDefault="00A47C81" w:rsidP="00A47C81">
            <w:pPr>
              <w:pStyle w:val="TAL"/>
              <w:rPr>
                <w:ins w:id="2340" w:author="Xiaoyang Tian" w:date="2021-07-27T10:17:00Z"/>
                <w:rFonts w:eastAsia="MS Mincho"/>
              </w:rPr>
            </w:pPr>
          </w:p>
        </w:tc>
        <w:tc>
          <w:tcPr>
            <w:tcW w:w="1104" w:type="dxa"/>
            <w:shd w:val="clear" w:color="auto" w:fill="auto"/>
          </w:tcPr>
          <w:p w:rsidR="00A47C81" w:rsidRPr="003E7C2E" w:rsidRDefault="00A47C81" w:rsidP="00A47C81">
            <w:pPr>
              <w:pStyle w:val="TAL"/>
              <w:rPr>
                <w:ins w:id="2341" w:author="Xiaoyang Tian" w:date="2021-07-27T10:17:00Z"/>
                <w:rFonts w:eastAsia="MS Mincho"/>
              </w:rPr>
            </w:pPr>
          </w:p>
        </w:tc>
      </w:tr>
      <w:tr w:rsidR="00A47C81" w:rsidRPr="003E7C2E" w:rsidTr="00A47C81">
        <w:trPr>
          <w:jc w:val="center"/>
          <w:ins w:id="2342" w:author="Xiaoyang Tian" w:date="2021-07-27T10:17:00Z"/>
        </w:trPr>
        <w:tc>
          <w:tcPr>
            <w:tcW w:w="4535" w:type="dxa"/>
            <w:shd w:val="clear" w:color="auto" w:fill="auto"/>
          </w:tcPr>
          <w:p w:rsidR="00A47C81" w:rsidRDefault="00A47C81" w:rsidP="00A47C81">
            <w:pPr>
              <w:pStyle w:val="TAL"/>
              <w:rPr>
                <w:ins w:id="2343" w:author="Xiaoyang Tian" w:date="2021-07-27T10:17:00Z"/>
                <w:lang w:eastAsia="zh-CN"/>
              </w:rPr>
            </w:pPr>
            <w:ins w:id="2344" w:author="Xiaoyang Tian" w:date="2021-07-27T10:17:00Z">
              <w:r>
                <w:rPr>
                  <w:rFonts w:hint="eastAsia"/>
                  <w:lang w:eastAsia="zh-CN"/>
                </w:rPr>
                <w:t xml:space="preserve">          </w:t>
              </w:r>
              <w:r w:rsidRPr="003E7C2E">
                <w:t>}</w:t>
              </w:r>
            </w:ins>
          </w:p>
        </w:tc>
        <w:tc>
          <w:tcPr>
            <w:tcW w:w="2377" w:type="dxa"/>
            <w:shd w:val="clear" w:color="auto" w:fill="auto"/>
          </w:tcPr>
          <w:p w:rsidR="00A47C81" w:rsidRDefault="00A47C81" w:rsidP="00A47C81">
            <w:pPr>
              <w:pStyle w:val="TAL"/>
              <w:rPr>
                <w:ins w:id="2345" w:author="Xiaoyang Tian" w:date="2021-07-27T10:17:00Z"/>
                <w:lang w:eastAsia="zh-CN"/>
              </w:rPr>
            </w:pPr>
          </w:p>
        </w:tc>
        <w:tc>
          <w:tcPr>
            <w:tcW w:w="1590" w:type="dxa"/>
            <w:shd w:val="clear" w:color="auto" w:fill="auto"/>
          </w:tcPr>
          <w:p w:rsidR="00A47C81" w:rsidRPr="003E7C2E" w:rsidRDefault="00A47C81" w:rsidP="00A47C81">
            <w:pPr>
              <w:pStyle w:val="TAL"/>
              <w:rPr>
                <w:ins w:id="2346" w:author="Xiaoyang Tian" w:date="2021-07-27T10:17:00Z"/>
                <w:rFonts w:eastAsia="MS Mincho"/>
              </w:rPr>
            </w:pPr>
          </w:p>
        </w:tc>
        <w:tc>
          <w:tcPr>
            <w:tcW w:w="1104" w:type="dxa"/>
            <w:shd w:val="clear" w:color="auto" w:fill="auto"/>
          </w:tcPr>
          <w:p w:rsidR="00A47C81" w:rsidRPr="003E7C2E" w:rsidRDefault="00A47C81" w:rsidP="00A47C81">
            <w:pPr>
              <w:pStyle w:val="TAL"/>
              <w:rPr>
                <w:ins w:id="2347" w:author="Xiaoyang Tian" w:date="2021-07-27T10:17:00Z"/>
                <w:rFonts w:eastAsia="MS Mincho"/>
              </w:rPr>
            </w:pPr>
          </w:p>
        </w:tc>
      </w:tr>
      <w:tr w:rsidR="00B614DE" w:rsidRPr="003E7C2E" w:rsidTr="00A47C81">
        <w:trPr>
          <w:jc w:val="center"/>
          <w:ins w:id="2348" w:author="Xiaoyang Tian" w:date="2021-07-27T10:17:00Z"/>
        </w:trPr>
        <w:tc>
          <w:tcPr>
            <w:tcW w:w="4535" w:type="dxa"/>
            <w:shd w:val="clear" w:color="auto" w:fill="auto"/>
          </w:tcPr>
          <w:p w:rsidR="00B614DE" w:rsidRDefault="00B614DE" w:rsidP="00A47C81">
            <w:pPr>
              <w:pStyle w:val="TAL"/>
              <w:rPr>
                <w:ins w:id="2349" w:author="Xiaoyang Tian" w:date="2021-07-27T10:17:00Z"/>
                <w:lang w:eastAsia="zh-CN"/>
              </w:rPr>
            </w:pPr>
            <w:ins w:id="2350" w:author="Xiaoyang Tian" w:date="2021-07-27T10:17:00Z">
              <w:r>
                <w:rPr>
                  <w:rFonts w:hint="eastAsia"/>
                  <w:lang w:eastAsia="zh-CN"/>
                </w:rPr>
                <w:t xml:space="preserve">          </w:t>
              </w:r>
              <w:r w:rsidRPr="00D403CC">
                <w:t>dl-PRS-ResourceSlotOffset-r16</w:t>
              </w:r>
            </w:ins>
          </w:p>
        </w:tc>
        <w:tc>
          <w:tcPr>
            <w:tcW w:w="2377" w:type="dxa"/>
            <w:shd w:val="clear" w:color="auto" w:fill="auto"/>
          </w:tcPr>
          <w:p w:rsidR="00B614DE" w:rsidRDefault="00297B1A" w:rsidP="00A47C81">
            <w:pPr>
              <w:pStyle w:val="TAL"/>
              <w:rPr>
                <w:ins w:id="2351" w:author="Xiaoyang Tian" w:date="2021-07-27T10:17:00Z"/>
                <w:lang w:eastAsia="zh-CN"/>
              </w:rPr>
            </w:pPr>
            <w:ins w:id="2352" w:author="Xiaoyang Tian" w:date="2021-10-19T16:50:00Z">
              <w:r>
                <w:rPr>
                  <w:rFonts w:hint="eastAsia"/>
                  <w:lang w:eastAsia="zh-CN"/>
                </w:rPr>
                <w:t>4</w:t>
              </w:r>
            </w:ins>
          </w:p>
        </w:tc>
        <w:tc>
          <w:tcPr>
            <w:tcW w:w="1590" w:type="dxa"/>
            <w:shd w:val="clear" w:color="auto" w:fill="auto"/>
          </w:tcPr>
          <w:p w:rsidR="00B614DE" w:rsidRPr="003E7C2E" w:rsidRDefault="00B614DE" w:rsidP="00A47C81">
            <w:pPr>
              <w:pStyle w:val="TAL"/>
              <w:rPr>
                <w:ins w:id="2353" w:author="Xiaoyang Tian" w:date="2021-07-27T10:17:00Z"/>
                <w:rFonts w:eastAsia="MS Mincho"/>
              </w:rPr>
            </w:pPr>
          </w:p>
        </w:tc>
        <w:tc>
          <w:tcPr>
            <w:tcW w:w="1104" w:type="dxa"/>
            <w:shd w:val="clear" w:color="auto" w:fill="auto"/>
          </w:tcPr>
          <w:p w:rsidR="00B614DE" w:rsidRPr="003E7C2E" w:rsidRDefault="00B614DE" w:rsidP="00A47C81">
            <w:pPr>
              <w:pStyle w:val="TAL"/>
              <w:rPr>
                <w:ins w:id="2354" w:author="Xiaoyang Tian" w:date="2021-07-27T10:17:00Z"/>
                <w:rFonts w:eastAsia="MS Mincho"/>
              </w:rPr>
            </w:pPr>
          </w:p>
        </w:tc>
      </w:tr>
      <w:tr w:rsidR="00A47C81" w:rsidRPr="003E7C2E" w:rsidTr="00A47C81">
        <w:trPr>
          <w:jc w:val="center"/>
          <w:ins w:id="2355" w:author="Xiaoyang Tian" w:date="2021-07-27T10:17:00Z"/>
        </w:trPr>
        <w:tc>
          <w:tcPr>
            <w:tcW w:w="4535" w:type="dxa"/>
            <w:shd w:val="clear" w:color="auto" w:fill="auto"/>
          </w:tcPr>
          <w:p w:rsidR="00A47C81" w:rsidRDefault="00A47C81" w:rsidP="00A47C81">
            <w:pPr>
              <w:pStyle w:val="TAL"/>
              <w:rPr>
                <w:ins w:id="2356" w:author="Xiaoyang Tian" w:date="2021-07-27T10:17:00Z"/>
                <w:lang w:eastAsia="zh-CN"/>
              </w:rPr>
            </w:pPr>
            <w:ins w:id="2357" w:author="Xiaoyang Tian" w:date="2021-07-27T10:17:00Z">
              <w:r>
                <w:rPr>
                  <w:rFonts w:hint="eastAsia"/>
                  <w:lang w:eastAsia="zh-CN"/>
                </w:rPr>
                <w:t xml:space="preserve">          </w:t>
              </w:r>
              <w:r w:rsidRPr="00D403CC">
                <w:t>dl-PRS-ResourceSymbolOffset-r16</w:t>
              </w:r>
              <w:r w:rsidRPr="00D403CC">
                <w:tab/>
              </w:r>
            </w:ins>
          </w:p>
        </w:tc>
        <w:tc>
          <w:tcPr>
            <w:tcW w:w="2377" w:type="dxa"/>
            <w:shd w:val="clear" w:color="auto" w:fill="auto"/>
          </w:tcPr>
          <w:p w:rsidR="00A47C81" w:rsidRDefault="00A47C81" w:rsidP="00A47C81">
            <w:pPr>
              <w:pStyle w:val="TAL"/>
              <w:rPr>
                <w:ins w:id="2358" w:author="Xiaoyang Tian" w:date="2021-07-27T10:17:00Z"/>
                <w:lang w:eastAsia="zh-CN"/>
              </w:rPr>
            </w:pPr>
            <w:ins w:id="2359" w:author="Xiaoyang Tian" w:date="2021-07-27T10:17:00Z">
              <w:r>
                <w:rPr>
                  <w:rFonts w:hint="eastAsia"/>
                  <w:lang w:eastAsia="zh-CN"/>
                </w:rPr>
                <w:t>0</w:t>
              </w:r>
            </w:ins>
          </w:p>
        </w:tc>
        <w:tc>
          <w:tcPr>
            <w:tcW w:w="1590" w:type="dxa"/>
            <w:shd w:val="clear" w:color="auto" w:fill="auto"/>
          </w:tcPr>
          <w:p w:rsidR="00A47C81" w:rsidRPr="003E7C2E" w:rsidRDefault="00A47C81" w:rsidP="00A47C81">
            <w:pPr>
              <w:pStyle w:val="TAL"/>
              <w:rPr>
                <w:ins w:id="2360" w:author="Xiaoyang Tian" w:date="2021-07-27T10:17:00Z"/>
                <w:rFonts w:eastAsia="MS Mincho"/>
              </w:rPr>
            </w:pPr>
          </w:p>
        </w:tc>
        <w:tc>
          <w:tcPr>
            <w:tcW w:w="1104" w:type="dxa"/>
            <w:shd w:val="clear" w:color="auto" w:fill="auto"/>
          </w:tcPr>
          <w:p w:rsidR="00A47C81" w:rsidRPr="003E7C2E" w:rsidRDefault="00A47C81" w:rsidP="00A47C81">
            <w:pPr>
              <w:pStyle w:val="TAL"/>
              <w:rPr>
                <w:ins w:id="2361" w:author="Xiaoyang Tian" w:date="2021-07-27T10:17:00Z"/>
                <w:rFonts w:eastAsia="MS Mincho"/>
              </w:rPr>
            </w:pPr>
          </w:p>
        </w:tc>
      </w:tr>
      <w:tr w:rsidR="00A47C81" w:rsidRPr="003E7C2E" w:rsidTr="00A47C81">
        <w:trPr>
          <w:jc w:val="center"/>
          <w:ins w:id="2362" w:author="Xiaoyang Tian" w:date="2021-07-27T10:17:00Z"/>
        </w:trPr>
        <w:tc>
          <w:tcPr>
            <w:tcW w:w="4535" w:type="dxa"/>
            <w:shd w:val="clear" w:color="auto" w:fill="auto"/>
          </w:tcPr>
          <w:p w:rsidR="00A47C81" w:rsidRDefault="00A47C81" w:rsidP="00A47C81">
            <w:pPr>
              <w:pStyle w:val="TAL"/>
              <w:rPr>
                <w:ins w:id="2363" w:author="Xiaoyang Tian" w:date="2021-07-27T10:17:00Z"/>
                <w:lang w:eastAsia="zh-CN"/>
              </w:rPr>
            </w:pPr>
            <w:ins w:id="2364" w:author="Xiaoyang Tian" w:date="2021-07-27T10:17:00Z">
              <w:r>
                <w:rPr>
                  <w:rFonts w:hint="eastAsia"/>
                  <w:lang w:eastAsia="zh-CN"/>
                </w:rPr>
                <w:t xml:space="preserve">          </w:t>
              </w:r>
              <w:r w:rsidRPr="00D403CC">
                <w:t>dl-PRS-QCL-Info-r16</w:t>
              </w:r>
            </w:ins>
          </w:p>
        </w:tc>
        <w:tc>
          <w:tcPr>
            <w:tcW w:w="2377" w:type="dxa"/>
            <w:shd w:val="clear" w:color="auto" w:fill="auto"/>
          </w:tcPr>
          <w:p w:rsidR="00A47C81" w:rsidRDefault="00A47C81" w:rsidP="00A47C81">
            <w:pPr>
              <w:pStyle w:val="TAL"/>
              <w:rPr>
                <w:ins w:id="2365" w:author="Xiaoyang Tian" w:date="2021-07-27T10:17:00Z"/>
                <w:lang w:eastAsia="zh-CN"/>
              </w:rPr>
            </w:pPr>
            <w:ins w:id="2366" w:author="Xiaoyang Tian" w:date="2021-07-27T10:17:00Z">
              <w:r>
                <w:rPr>
                  <w:rFonts w:hint="eastAsia"/>
                  <w:lang w:eastAsia="zh-CN"/>
                </w:rPr>
                <w:t>Not present</w:t>
              </w:r>
            </w:ins>
          </w:p>
        </w:tc>
        <w:tc>
          <w:tcPr>
            <w:tcW w:w="1590" w:type="dxa"/>
            <w:shd w:val="clear" w:color="auto" w:fill="auto"/>
          </w:tcPr>
          <w:p w:rsidR="00A47C81" w:rsidRPr="003E7C2E" w:rsidRDefault="00A47C81" w:rsidP="00A47C81">
            <w:pPr>
              <w:pStyle w:val="TAL"/>
              <w:rPr>
                <w:ins w:id="2367" w:author="Xiaoyang Tian" w:date="2021-07-27T10:17:00Z"/>
                <w:rFonts w:eastAsia="MS Mincho"/>
              </w:rPr>
            </w:pPr>
          </w:p>
        </w:tc>
        <w:tc>
          <w:tcPr>
            <w:tcW w:w="1104" w:type="dxa"/>
            <w:shd w:val="clear" w:color="auto" w:fill="auto"/>
          </w:tcPr>
          <w:p w:rsidR="00A47C81" w:rsidRPr="003E7C2E" w:rsidRDefault="00A47C81" w:rsidP="00A47C81">
            <w:pPr>
              <w:pStyle w:val="TAL"/>
              <w:rPr>
                <w:ins w:id="2368" w:author="Xiaoyang Tian" w:date="2021-07-27T10:17:00Z"/>
                <w:rFonts w:eastAsia="MS Mincho"/>
              </w:rPr>
            </w:pPr>
          </w:p>
        </w:tc>
      </w:tr>
      <w:tr w:rsidR="00A47C81" w:rsidRPr="003E7C2E" w:rsidTr="00A47C81">
        <w:trPr>
          <w:jc w:val="center"/>
          <w:ins w:id="2369" w:author="Xiaoyang Tian" w:date="2021-07-27T10:17:00Z"/>
        </w:trPr>
        <w:tc>
          <w:tcPr>
            <w:tcW w:w="4535" w:type="dxa"/>
            <w:shd w:val="clear" w:color="auto" w:fill="auto"/>
          </w:tcPr>
          <w:p w:rsidR="00A47C81" w:rsidRDefault="00A47C81" w:rsidP="00A47C81">
            <w:pPr>
              <w:pStyle w:val="TAL"/>
              <w:rPr>
                <w:ins w:id="2370" w:author="Xiaoyang Tian" w:date="2021-07-27T10:17:00Z"/>
                <w:lang w:eastAsia="zh-CN"/>
              </w:rPr>
            </w:pPr>
            <w:ins w:id="2371" w:author="Xiaoyang Tian" w:date="2021-07-27T10:17:00Z">
              <w:r>
                <w:rPr>
                  <w:rFonts w:hint="eastAsia"/>
                  <w:lang w:eastAsia="zh-CN"/>
                </w:rPr>
                <w:t xml:space="preserve">        </w:t>
              </w:r>
              <w:r w:rsidRPr="003E7C2E">
                <w:t>}</w:t>
              </w:r>
            </w:ins>
          </w:p>
        </w:tc>
        <w:tc>
          <w:tcPr>
            <w:tcW w:w="2377" w:type="dxa"/>
            <w:shd w:val="clear" w:color="auto" w:fill="auto"/>
          </w:tcPr>
          <w:p w:rsidR="00A47C81" w:rsidRDefault="00A47C81" w:rsidP="00A47C81">
            <w:pPr>
              <w:pStyle w:val="TAL"/>
              <w:rPr>
                <w:ins w:id="2372" w:author="Xiaoyang Tian" w:date="2021-07-27T10:17:00Z"/>
                <w:lang w:eastAsia="zh-CN"/>
              </w:rPr>
            </w:pPr>
          </w:p>
        </w:tc>
        <w:tc>
          <w:tcPr>
            <w:tcW w:w="1590" w:type="dxa"/>
            <w:shd w:val="clear" w:color="auto" w:fill="auto"/>
          </w:tcPr>
          <w:p w:rsidR="00A47C81" w:rsidRPr="003E7C2E" w:rsidRDefault="00A47C81" w:rsidP="00A47C81">
            <w:pPr>
              <w:pStyle w:val="TAL"/>
              <w:rPr>
                <w:ins w:id="2373" w:author="Xiaoyang Tian" w:date="2021-07-27T10:17:00Z"/>
                <w:rFonts w:eastAsia="MS Mincho"/>
              </w:rPr>
            </w:pPr>
          </w:p>
        </w:tc>
        <w:tc>
          <w:tcPr>
            <w:tcW w:w="1104" w:type="dxa"/>
            <w:shd w:val="clear" w:color="auto" w:fill="auto"/>
          </w:tcPr>
          <w:p w:rsidR="00A47C81" w:rsidRPr="003E7C2E" w:rsidRDefault="00A47C81" w:rsidP="00A47C81">
            <w:pPr>
              <w:pStyle w:val="TAL"/>
              <w:rPr>
                <w:ins w:id="2374" w:author="Xiaoyang Tian" w:date="2021-07-27T10:17:00Z"/>
                <w:rFonts w:eastAsia="MS Mincho"/>
              </w:rPr>
            </w:pPr>
          </w:p>
        </w:tc>
      </w:tr>
      <w:tr w:rsidR="00A47C81" w:rsidRPr="003E7C2E" w:rsidTr="00A47C81">
        <w:trPr>
          <w:jc w:val="center"/>
          <w:ins w:id="2375" w:author="Xiaoyang Tian" w:date="2021-07-27T10:17:00Z"/>
        </w:trPr>
        <w:tc>
          <w:tcPr>
            <w:tcW w:w="4535" w:type="dxa"/>
            <w:shd w:val="clear" w:color="auto" w:fill="auto"/>
          </w:tcPr>
          <w:p w:rsidR="00A47C81" w:rsidRDefault="00A47C81" w:rsidP="00A47C81">
            <w:pPr>
              <w:pStyle w:val="TAL"/>
              <w:rPr>
                <w:ins w:id="2376" w:author="Xiaoyang Tian" w:date="2021-07-27T10:17:00Z"/>
                <w:lang w:eastAsia="zh-CN"/>
              </w:rPr>
            </w:pPr>
            <w:ins w:id="2377" w:author="Xiaoyang Tian" w:date="2021-07-27T10:17:00Z">
              <w:r>
                <w:rPr>
                  <w:rFonts w:hint="eastAsia"/>
                  <w:lang w:eastAsia="zh-CN"/>
                </w:rPr>
                <w:t xml:space="preserve">      </w:t>
              </w:r>
              <w:r w:rsidRPr="003E7C2E">
                <w:t>}</w:t>
              </w:r>
            </w:ins>
          </w:p>
        </w:tc>
        <w:tc>
          <w:tcPr>
            <w:tcW w:w="2377" w:type="dxa"/>
            <w:shd w:val="clear" w:color="auto" w:fill="auto"/>
          </w:tcPr>
          <w:p w:rsidR="00A47C81" w:rsidRDefault="00A47C81" w:rsidP="00A47C81">
            <w:pPr>
              <w:pStyle w:val="TAL"/>
              <w:rPr>
                <w:ins w:id="2378" w:author="Xiaoyang Tian" w:date="2021-07-27T10:17:00Z"/>
                <w:lang w:eastAsia="zh-CN"/>
              </w:rPr>
            </w:pPr>
          </w:p>
        </w:tc>
        <w:tc>
          <w:tcPr>
            <w:tcW w:w="1590" w:type="dxa"/>
            <w:shd w:val="clear" w:color="auto" w:fill="auto"/>
          </w:tcPr>
          <w:p w:rsidR="00A47C81" w:rsidRPr="003E7C2E" w:rsidRDefault="00A47C81" w:rsidP="00A47C81">
            <w:pPr>
              <w:pStyle w:val="TAL"/>
              <w:rPr>
                <w:ins w:id="2379" w:author="Xiaoyang Tian" w:date="2021-07-27T10:17:00Z"/>
                <w:rFonts w:eastAsia="MS Mincho"/>
              </w:rPr>
            </w:pPr>
          </w:p>
        </w:tc>
        <w:tc>
          <w:tcPr>
            <w:tcW w:w="1104" w:type="dxa"/>
            <w:shd w:val="clear" w:color="auto" w:fill="auto"/>
          </w:tcPr>
          <w:p w:rsidR="00A47C81" w:rsidRPr="003E7C2E" w:rsidRDefault="00A47C81" w:rsidP="00A47C81">
            <w:pPr>
              <w:pStyle w:val="TAL"/>
              <w:rPr>
                <w:ins w:id="2380" w:author="Xiaoyang Tian" w:date="2021-07-27T10:17:00Z"/>
                <w:rFonts w:eastAsia="MS Mincho"/>
              </w:rPr>
            </w:pPr>
          </w:p>
        </w:tc>
      </w:tr>
      <w:tr w:rsidR="00A47C81" w:rsidRPr="003E7C2E" w:rsidTr="00A47C81">
        <w:trPr>
          <w:jc w:val="center"/>
          <w:ins w:id="2381" w:author="Xiaoyang Tian" w:date="2021-07-27T10:17:00Z"/>
        </w:trPr>
        <w:tc>
          <w:tcPr>
            <w:tcW w:w="4535" w:type="dxa"/>
            <w:shd w:val="clear" w:color="auto" w:fill="auto"/>
          </w:tcPr>
          <w:p w:rsidR="00A47C81" w:rsidRDefault="00A47C81" w:rsidP="00A47C81">
            <w:pPr>
              <w:pStyle w:val="TAL"/>
              <w:rPr>
                <w:ins w:id="2382" w:author="Xiaoyang Tian" w:date="2021-07-27T10:17:00Z"/>
                <w:lang w:eastAsia="zh-CN"/>
              </w:rPr>
            </w:pPr>
            <w:ins w:id="2383" w:author="Xiaoyang Tian" w:date="2021-07-27T10:17:00Z">
              <w:r>
                <w:rPr>
                  <w:rFonts w:hint="eastAsia"/>
                  <w:lang w:eastAsia="zh-CN"/>
                </w:rPr>
                <w:t xml:space="preserve">    </w:t>
              </w:r>
              <w:r w:rsidRPr="003E7C2E">
                <w:t>}</w:t>
              </w:r>
            </w:ins>
          </w:p>
        </w:tc>
        <w:tc>
          <w:tcPr>
            <w:tcW w:w="2377" w:type="dxa"/>
            <w:shd w:val="clear" w:color="auto" w:fill="auto"/>
          </w:tcPr>
          <w:p w:rsidR="00A47C81" w:rsidRDefault="00A47C81" w:rsidP="00A47C81">
            <w:pPr>
              <w:pStyle w:val="TAL"/>
              <w:rPr>
                <w:ins w:id="2384" w:author="Xiaoyang Tian" w:date="2021-07-27T10:17:00Z"/>
                <w:lang w:eastAsia="zh-CN"/>
              </w:rPr>
            </w:pPr>
          </w:p>
        </w:tc>
        <w:tc>
          <w:tcPr>
            <w:tcW w:w="1590" w:type="dxa"/>
            <w:shd w:val="clear" w:color="auto" w:fill="auto"/>
          </w:tcPr>
          <w:p w:rsidR="00A47C81" w:rsidRPr="003E7C2E" w:rsidRDefault="00A47C81" w:rsidP="00A47C81">
            <w:pPr>
              <w:pStyle w:val="TAL"/>
              <w:rPr>
                <w:ins w:id="2385" w:author="Xiaoyang Tian" w:date="2021-07-27T10:17:00Z"/>
                <w:rFonts w:eastAsia="MS Mincho"/>
              </w:rPr>
            </w:pPr>
          </w:p>
        </w:tc>
        <w:tc>
          <w:tcPr>
            <w:tcW w:w="1104" w:type="dxa"/>
            <w:shd w:val="clear" w:color="auto" w:fill="auto"/>
          </w:tcPr>
          <w:p w:rsidR="00A47C81" w:rsidRPr="003E7C2E" w:rsidRDefault="00A47C81" w:rsidP="00A47C81">
            <w:pPr>
              <w:pStyle w:val="TAL"/>
              <w:rPr>
                <w:ins w:id="2386" w:author="Xiaoyang Tian" w:date="2021-07-27T10:17:00Z"/>
                <w:rFonts w:eastAsia="MS Mincho"/>
              </w:rPr>
            </w:pPr>
          </w:p>
        </w:tc>
      </w:tr>
      <w:tr w:rsidR="00A47C81" w:rsidRPr="003E7C2E" w:rsidTr="00A47C81">
        <w:trPr>
          <w:jc w:val="center"/>
          <w:ins w:id="2387" w:author="Xiaoyang Tian" w:date="2021-07-27T10:17:00Z"/>
        </w:trPr>
        <w:tc>
          <w:tcPr>
            <w:tcW w:w="4535" w:type="dxa"/>
            <w:shd w:val="clear" w:color="auto" w:fill="auto"/>
          </w:tcPr>
          <w:p w:rsidR="00A47C81" w:rsidRDefault="00A47C81" w:rsidP="00A47C81">
            <w:pPr>
              <w:pStyle w:val="TAL"/>
              <w:rPr>
                <w:ins w:id="2388" w:author="Xiaoyang Tian" w:date="2021-07-27T10:17:00Z"/>
                <w:lang w:eastAsia="zh-CN"/>
              </w:rPr>
            </w:pPr>
            <w:ins w:id="2389" w:author="Xiaoyang Tian" w:date="2021-07-27T10:17:00Z">
              <w:r>
                <w:rPr>
                  <w:rFonts w:hint="eastAsia"/>
                  <w:lang w:eastAsia="zh-CN"/>
                </w:rPr>
                <w:t xml:space="preserve">  </w:t>
              </w:r>
              <w:r w:rsidRPr="003E7C2E">
                <w:t>}</w:t>
              </w:r>
            </w:ins>
          </w:p>
        </w:tc>
        <w:tc>
          <w:tcPr>
            <w:tcW w:w="2377" w:type="dxa"/>
            <w:shd w:val="clear" w:color="auto" w:fill="auto"/>
          </w:tcPr>
          <w:p w:rsidR="00A47C81" w:rsidRDefault="00A47C81" w:rsidP="00A47C81">
            <w:pPr>
              <w:pStyle w:val="TAL"/>
              <w:rPr>
                <w:ins w:id="2390" w:author="Xiaoyang Tian" w:date="2021-07-27T10:17:00Z"/>
                <w:lang w:eastAsia="zh-CN"/>
              </w:rPr>
            </w:pPr>
          </w:p>
        </w:tc>
        <w:tc>
          <w:tcPr>
            <w:tcW w:w="1590" w:type="dxa"/>
            <w:shd w:val="clear" w:color="auto" w:fill="auto"/>
          </w:tcPr>
          <w:p w:rsidR="00A47C81" w:rsidRPr="003E7C2E" w:rsidRDefault="00A47C81" w:rsidP="00A47C81">
            <w:pPr>
              <w:pStyle w:val="TAL"/>
              <w:rPr>
                <w:ins w:id="2391" w:author="Xiaoyang Tian" w:date="2021-07-27T10:17:00Z"/>
                <w:rFonts w:eastAsia="MS Mincho"/>
              </w:rPr>
            </w:pPr>
          </w:p>
        </w:tc>
        <w:tc>
          <w:tcPr>
            <w:tcW w:w="1104" w:type="dxa"/>
            <w:shd w:val="clear" w:color="auto" w:fill="auto"/>
          </w:tcPr>
          <w:p w:rsidR="00A47C81" w:rsidRPr="003E7C2E" w:rsidRDefault="00A47C81" w:rsidP="00A47C81">
            <w:pPr>
              <w:pStyle w:val="TAL"/>
              <w:rPr>
                <w:ins w:id="2392" w:author="Xiaoyang Tian" w:date="2021-07-27T10:17:00Z"/>
                <w:rFonts w:eastAsia="MS Mincho"/>
              </w:rPr>
            </w:pPr>
          </w:p>
        </w:tc>
      </w:tr>
      <w:tr w:rsidR="00A47C81" w:rsidRPr="003E7C2E" w:rsidTr="00A47C81">
        <w:trPr>
          <w:jc w:val="center"/>
          <w:ins w:id="2393" w:author="Xiaoyang Tian" w:date="2021-07-27T10:17:00Z"/>
        </w:trPr>
        <w:tc>
          <w:tcPr>
            <w:tcW w:w="4535" w:type="dxa"/>
            <w:shd w:val="clear" w:color="auto" w:fill="auto"/>
          </w:tcPr>
          <w:p w:rsidR="00A47C81" w:rsidRDefault="00A47C81" w:rsidP="00A47C81">
            <w:pPr>
              <w:pStyle w:val="TAL"/>
              <w:rPr>
                <w:ins w:id="2394" w:author="Xiaoyang Tian" w:date="2021-07-27T10:17:00Z"/>
              </w:rPr>
            </w:pPr>
            <w:ins w:id="2395" w:author="Xiaoyang Tian" w:date="2021-07-27T10:17:00Z">
              <w:r w:rsidRPr="003E7C2E">
                <w:t>}</w:t>
              </w:r>
            </w:ins>
          </w:p>
        </w:tc>
        <w:tc>
          <w:tcPr>
            <w:tcW w:w="2377" w:type="dxa"/>
            <w:shd w:val="clear" w:color="auto" w:fill="auto"/>
          </w:tcPr>
          <w:p w:rsidR="00A47C81" w:rsidRDefault="00A47C81" w:rsidP="00A47C81">
            <w:pPr>
              <w:pStyle w:val="TAL"/>
              <w:rPr>
                <w:ins w:id="2396" w:author="Xiaoyang Tian" w:date="2021-07-27T10:17:00Z"/>
                <w:rFonts w:eastAsiaTheme="minorEastAsia"/>
                <w:lang w:eastAsia="zh-CN"/>
              </w:rPr>
            </w:pPr>
          </w:p>
        </w:tc>
        <w:tc>
          <w:tcPr>
            <w:tcW w:w="1590" w:type="dxa"/>
            <w:shd w:val="clear" w:color="auto" w:fill="auto"/>
          </w:tcPr>
          <w:p w:rsidR="00A47C81" w:rsidRPr="003E7C2E" w:rsidRDefault="00A47C81" w:rsidP="00A47C81">
            <w:pPr>
              <w:pStyle w:val="TAL"/>
              <w:rPr>
                <w:ins w:id="2397" w:author="Xiaoyang Tian" w:date="2021-07-27T10:17:00Z"/>
                <w:rFonts w:eastAsia="MS Mincho"/>
              </w:rPr>
            </w:pPr>
          </w:p>
        </w:tc>
        <w:tc>
          <w:tcPr>
            <w:tcW w:w="1104" w:type="dxa"/>
            <w:shd w:val="clear" w:color="auto" w:fill="auto"/>
          </w:tcPr>
          <w:p w:rsidR="00A47C81" w:rsidRPr="003E7C2E" w:rsidRDefault="00A47C81" w:rsidP="00A47C81">
            <w:pPr>
              <w:pStyle w:val="TAL"/>
              <w:rPr>
                <w:ins w:id="2398" w:author="Xiaoyang Tian" w:date="2021-07-27T10:17:00Z"/>
                <w:rFonts w:eastAsia="MS Mincho"/>
              </w:rPr>
            </w:pPr>
          </w:p>
        </w:tc>
      </w:tr>
    </w:tbl>
    <w:p w:rsidR="00A47C81" w:rsidRDefault="00A47C81" w:rsidP="005F77EC">
      <w:pPr>
        <w:rPr>
          <w:ins w:id="2399" w:author="Xiaoyang Tian" w:date="2021-07-22T14:55:00Z"/>
          <w:lang w:eastAsia="zh-CN"/>
        </w:rPr>
      </w:pPr>
    </w:p>
    <w:p w:rsidR="006763B7" w:rsidRPr="00B61551" w:rsidRDefault="006763B7" w:rsidP="006763B7">
      <w:pPr>
        <w:pStyle w:val="TH"/>
        <w:rPr>
          <w:ins w:id="2400" w:author="Xiaoyang Tian" w:date="2021-07-14T14:25:00Z"/>
        </w:rPr>
      </w:pPr>
      <w:ins w:id="2401" w:author="Xiaoyang Tian" w:date="2021-07-14T14:25:00Z">
        <w:r w:rsidRPr="00B61551">
          <w:lastRenderedPageBreak/>
          <w:t xml:space="preserve">Table </w:t>
        </w:r>
      </w:ins>
      <w:ins w:id="2402" w:author="Xiaoyang Tian" w:date="2021-08-17T14:03:00Z">
        <w:r w:rsidR="00764B9C">
          <w:rPr>
            <w:rFonts w:hint="eastAsia"/>
            <w:lang w:eastAsia="zh-CN"/>
          </w:rPr>
          <w:t>15</w:t>
        </w:r>
      </w:ins>
      <w:ins w:id="2403" w:author="Xiaoyang Tian" w:date="2021-07-28T15:42:00Z">
        <w:r w:rsidR="00AB31CB">
          <w:rPr>
            <w:rFonts w:hint="eastAsia"/>
            <w:lang w:eastAsia="zh-CN"/>
          </w:rPr>
          <w:t>.2</w:t>
        </w:r>
        <w:r w:rsidR="00AB31CB" w:rsidRPr="00B61551">
          <w:t>.</w:t>
        </w:r>
        <w:r w:rsidR="00AB31CB">
          <w:rPr>
            <w:rFonts w:hint="eastAsia"/>
            <w:lang w:eastAsia="zh-CN"/>
          </w:rPr>
          <w:t>4.1.3</w:t>
        </w:r>
      </w:ins>
      <w:ins w:id="2404" w:author="Xiaoyang Tian" w:date="2021-07-26T10:32:00Z">
        <w:r w:rsidR="001A759A">
          <w:rPr>
            <w:rFonts w:eastAsiaTheme="minorEastAsia" w:hint="eastAsia"/>
            <w:iCs/>
            <w:lang w:eastAsia="zh-CN"/>
          </w:rPr>
          <w:t>-</w:t>
        </w:r>
      </w:ins>
      <w:ins w:id="2405" w:author="Xiaoyang Tian" w:date="2021-10-18T15:14:00Z">
        <w:r w:rsidR="007D4CB3">
          <w:rPr>
            <w:rFonts w:eastAsiaTheme="minorEastAsia" w:hint="eastAsia"/>
            <w:iCs/>
            <w:lang w:eastAsia="zh-CN"/>
          </w:rPr>
          <w:t>9</w:t>
        </w:r>
      </w:ins>
      <w:ins w:id="2406" w:author="Xiaoyang Tian" w:date="2021-07-14T14:25:00Z">
        <w:r w:rsidRPr="00B61551">
          <w:t xml:space="preserve">: LPP </w:t>
        </w:r>
        <w:proofErr w:type="spellStart"/>
        <w:r w:rsidRPr="00B61551">
          <w:t>ProvideLocation</w:t>
        </w:r>
        <w:proofErr w:type="spellEnd"/>
        <w:r w:rsidRPr="00B61551">
          <w:t xml:space="preserve"> Information</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763B7" w:rsidRPr="00B61551" w:rsidTr="00BF601E">
        <w:trPr>
          <w:gridBefore w:val="1"/>
          <w:wBefore w:w="9" w:type="dxa"/>
          <w:ins w:id="2407" w:author="Xiaoyang Tian" w:date="2021-07-14T14:25:00Z"/>
        </w:trPr>
        <w:tc>
          <w:tcPr>
            <w:tcW w:w="9738" w:type="dxa"/>
            <w:gridSpan w:val="4"/>
          </w:tcPr>
          <w:p w:rsidR="006763B7" w:rsidRPr="00B61551" w:rsidRDefault="006763B7" w:rsidP="00BF601E">
            <w:pPr>
              <w:pStyle w:val="TAL"/>
              <w:rPr>
                <w:ins w:id="2408" w:author="Xiaoyang Tian" w:date="2021-07-14T14:25:00Z"/>
                <w:lang w:eastAsia="ja-JP"/>
              </w:rPr>
            </w:pPr>
            <w:ins w:id="2409" w:author="Xiaoyang Tian" w:date="2021-07-14T14:25:00Z">
              <w:r w:rsidRPr="00B61551">
                <w:t>Derivation Path: 3</w:t>
              </w:r>
            </w:ins>
            <w:ins w:id="2410" w:author="Xiaoyang Tian" w:date="2021-07-23T15:25:00Z">
              <w:r w:rsidR="00947745">
                <w:rPr>
                  <w:rFonts w:hint="eastAsia"/>
                  <w:lang w:eastAsia="zh-CN"/>
                </w:rPr>
                <w:t>7</w:t>
              </w:r>
            </w:ins>
            <w:ins w:id="2411" w:author="Xiaoyang Tian" w:date="2021-07-14T14:25:00Z">
              <w:r w:rsidRPr="00B61551">
                <w:t>.355 clause 6.</w:t>
              </w:r>
            </w:ins>
            <w:ins w:id="2412" w:author="Xiaoyang Tian" w:date="2021-10-18T15:08:00Z">
              <w:r w:rsidR="00CA7994">
                <w:rPr>
                  <w:rFonts w:hint="eastAsia"/>
                  <w:lang w:eastAsia="zh-CN"/>
                </w:rPr>
                <w:t>5.12</w:t>
              </w:r>
            </w:ins>
          </w:p>
        </w:tc>
      </w:tr>
      <w:tr w:rsidR="006763B7" w:rsidRPr="00B61551" w:rsidTr="00BF601E">
        <w:tblPrEx>
          <w:tblCellMar>
            <w:left w:w="108" w:type="dxa"/>
            <w:right w:w="108" w:type="dxa"/>
          </w:tblCellMar>
        </w:tblPrEx>
        <w:trPr>
          <w:ins w:id="2413" w:author="Xiaoyang Tian" w:date="2021-07-14T14:25:00Z"/>
        </w:trPr>
        <w:tc>
          <w:tcPr>
            <w:tcW w:w="4535" w:type="dxa"/>
            <w:gridSpan w:val="2"/>
          </w:tcPr>
          <w:p w:rsidR="006763B7" w:rsidRPr="00B61551" w:rsidRDefault="006763B7" w:rsidP="00BF601E">
            <w:pPr>
              <w:pStyle w:val="TAH"/>
              <w:rPr>
                <w:ins w:id="2414" w:author="Xiaoyang Tian" w:date="2021-07-14T14:25:00Z"/>
              </w:rPr>
            </w:pPr>
            <w:ins w:id="2415" w:author="Xiaoyang Tian" w:date="2021-07-14T14:25:00Z">
              <w:r w:rsidRPr="00B61551">
                <w:t>Information Element</w:t>
              </w:r>
            </w:ins>
          </w:p>
        </w:tc>
        <w:tc>
          <w:tcPr>
            <w:tcW w:w="2267" w:type="dxa"/>
          </w:tcPr>
          <w:p w:rsidR="006763B7" w:rsidRPr="00B61551" w:rsidRDefault="006763B7" w:rsidP="00BF601E">
            <w:pPr>
              <w:pStyle w:val="TAH"/>
              <w:rPr>
                <w:ins w:id="2416" w:author="Xiaoyang Tian" w:date="2021-07-14T14:25:00Z"/>
              </w:rPr>
            </w:pPr>
            <w:ins w:id="2417" w:author="Xiaoyang Tian" w:date="2021-07-14T14:25:00Z">
              <w:r w:rsidRPr="00B61551">
                <w:t>Value/remark</w:t>
              </w:r>
            </w:ins>
          </w:p>
        </w:tc>
        <w:tc>
          <w:tcPr>
            <w:tcW w:w="1700" w:type="dxa"/>
          </w:tcPr>
          <w:p w:rsidR="006763B7" w:rsidRPr="00B61551" w:rsidRDefault="006763B7" w:rsidP="00BF601E">
            <w:pPr>
              <w:pStyle w:val="TAH"/>
              <w:rPr>
                <w:ins w:id="2418" w:author="Xiaoyang Tian" w:date="2021-07-14T14:25:00Z"/>
              </w:rPr>
            </w:pPr>
            <w:ins w:id="2419" w:author="Xiaoyang Tian" w:date="2021-07-14T14:25:00Z">
              <w:r w:rsidRPr="00B61551">
                <w:t>Comment</w:t>
              </w:r>
            </w:ins>
          </w:p>
        </w:tc>
        <w:tc>
          <w:tcPr>
            <w:tcW w:w="1245" w:type="dxa"/>
          </w:tcPr>
          <w:p w:rsidR="006763B7" w:rsidRPr="00B61551" w:rsidRDefault="006763B7" w:rsidP="00BF601E">
            <w:pPr>
              <w:pStyle w:val="TAH"/>
              <w:rPr>
                <w:ins w:id="2420" w:author="Xiaoyang Tian" w:date="2021-07-14T14:25:00Z"/>
              </w:rPr>
            </w:pPr>
            <w:ins w:id="2421" w:author="Xiaoyang Tian" w:date="2021-07-14T14:25:00Z">
              <w:r w:rsidRPr="00B61551">
                <w:t>Condition</w:t>
              </w:r>
            </w:ins>
          </w:p>
        </w:tc>
      </w:tr>
      <w:tr w:rsidR="006763B7" w:rsidRPr="00B61551" w:rsidTr="00BF601E">
        <w:tblPrEx>
          <w:tblCellMar>
            <w:left w:w="108" w:type="dxa"/>
            <w:right w:w="108" w:type="dxa"/>
          </w:tblCellMar>
        </w:tblPrEx>
        <w:trPr>
          <w:ins w:id="2422" w:author="Xiaoyang Tian" w:date="2021-07-14T14:25:00Z"/>
        </w:trPr>
        <w:tc>
          <w:tcPr>
            <w:tcW w:w="4535" w:type="dxa"/>
            <w:gridSpan w:val="2"/>
          </w:tcPr>
          <w:p w:rsidR="006763B7" w:rsidRPr="00B61551" w:rsidRDefault="006763B7" w:rsidP="00BF601E">
            <w:pPr>
              <w:pStyle w:val="TAL"/>
              <w:rPr>
                <w:ins w:id="2423" w:author="Xiaoyang Tian" w:date="2021-07-14T14:25:00Z"/>
              </w:rPr>
            </w:pPr>
            <w:ins w:id="2424" w:author="Xiaoyang Tian" w:date="2021-07-14T14:25:00Z">
              <w:r w:rsidRPr="00B61551">
                <w:t>LPP-Message ::= SEQUENCE {</w:t>
              </w:r>
            </w:ins>
          </w:p>
        </w:tc>
        <w:tc>
          <w:tcPr>
            <w:tcW w:w="2267" w:type="dxa"/>
          </w:tcPr>
          <w:p w:rsidR="006763B7" w:rsidRPr="00B61551" w:rsidRDefault="006763B7" w:rsidP="00BF601E">
            <w:pPr>
              <w:pStyle w:val="TAL"/>
              <w:rPr>
                <w:ins w:id="2425" w:author="Xiaoyang Tian" w:date="2021-07-14T14:25:00Z"/>
              </w:rPr>
            </w:pPr>
          </w:p>
        </w:tc>
        <w:tc>
          <w:tcPr>
            <w:tcW w:w="1700" w:type="dxa"/>
          </w:tcPr>
          <w:p w:rsidR="006763B7" w:rsidRPr="00B61551" w:rsidRDefault="006763B7" w:rsidP="00BF601E">
            <w:pPr>
              <w:pStyle w:val="TAL"/>
              <w:rPr>
                <w:ins w:id="2426" w:author="Xiaoyang Tian" w:date="2021-07-14T14:25:00Z"/>
              </w:rPr>
            </w:pPr>
          </w:p>
        </w:tc>
        <w:tc>
          <w:tcPr>
            <w:tcW w:w="1245" w:type="dxa"/>
          </w:tcPr>
          <w:p w:rsidR="006763B7" w:rsidRPr="00B61551" w:rsidRDefault="006763B7" w:rsidP="00BF601E">
            <w:pPr>
              <w:pStyle w:val="TAL"/>
              <w:rPr>
                <w:ins w:id="2427" w:author="Xiaoyang Tian" w:date="2021-07-14T14:25:00Z"/>
              </w:rPr>
            </w:pPr>
          </w:p>
        </w:tc>
      </w:tr>
      <w:tr w:rsidR="006763B7" w:rsidRPr="00B61551" w:rsidTr="00BF601E">
        <w:tblPrEx>
          <w:tblCellMar>
            <w:left w:w="108" w:type="dxa"/>
            <w:right w:w="108" w:type="dxa"/>
          </w:tblCellMar>
        </w:tblPrEx>
        <w:trPr>
          <w:ins w:id="2428" w:author="Xiaoyang Tian" w:date="2021-07-14T14:25:00Z"/>
        </w:trPr>
        <w:tc>
          <w:tcPr>
            <w:tcW w:w="4535" w:type="dxa"/>
            <w:gridSpan w:val="2"/>
          </w:tcPr>
          <w:p w:rsidR="006763B7" w:rsidRPr="00B61551" w:rsidRDefault="006763B7" w:rsidP="00BF601E">
            <w:pPr>
              <w:pStyle w:val="TAL"/>
              <w:rPr>
                <w:ins w:id="2429" w:author="Xiaoyang Tian" w:date="2021-07-14T14:25:00Z"/>
              </w:rPr>
            </w:pPr>
            <w:ins w:id="2430" w:author="Xiaoyang Tian" w:date="2021-07-14T14:25:00Z">
              <w:r w:rsidRPr="00B61551">
                <w:t xml:space="preserve"> </w:t>
              </w:r>
              <w:proofErr w:type="spellStart"/>
              <w:r w:rsidRPr="00B61551">
                <w:t>transactionID</w:t>
              </w:r>
              <w:proofErr w:type="spellEnd"/>
              <w:r w:rsidRPr="00B61551">
                <w:t xml:space="preserve"> SEQUENCE {</w:t>
              </w:r>
            </w:ins>
          </w:p>
        </w:tc>
        <w:tc>
          <w:tcPr>
            <w:tcW w:w="2267" w:type="dxa"/>
          </w:tcPr>
          <w:p w:rsidR="006763B7" w:rsidRPr="00B61551" w:rsidRDefault="006763B7" w:rsidP="00BF601E">
            <w:pPr>
              <w:pStyle w:val="TAL"/>
              <w:rPr>
                <w:ins w:id="2431" w:author="Xiaoyang Tian" w:date="2021-07-14T14:25:00Z"/>
                <w:lang w:eastAsia="ja-JP"/>
              </w:rPr>
            </w:pPr>
          </w:p>
        </w:tc>
        <w:tc>
          <w:tcPr>
            <w:tcW w:w="1700" w:type="dxa"/>
          </w:tcPr>
          <w:p w:rsidR="006763B7" w:rsidRPr="00B61551" w:rsidRDefault="006763B7" w:rsidP="00BF601E">
            <w:pPr>
              <w:pStyle w:val="TAL"/>
              <w:rPr>
                <w:ins w:id="2432" w:author="Xiaoyang Tian" w:date="2021-07-14T14:25:00Z"/>
                <w:lang w:eastAsia="ja-JP"/>
              </w:rPr>
            </w:pPr>
          </w:p>
        </w:tc>
        <w:tc>
          <w:tcPr>
            <w:tcW w:w="1245" w:type="dxa"/>
          </w:tcPr>
          <w:p w:rsidR="006763B7" w:rsidRPr="00B61551" w:rsidRDefault="006763B7" w:rsidP="00BF601E">
            <w:pPr>
              <w:pStyle w:val="TAL"/>
              <w:rPr>
                <w:ins w:id="2433" w:author="Xiaoyang Tian" w:date="2021-07-14T14:25:00Z"/>
              </w:rPr>
            </w:pPr>
          </w:p>
        </w:tc>
      </w:tr>
      <w:tr w:rsidR="006763B7" w:rsidRPr="00B61551" w:rsidTr="00BF601E">
        <w:tblPrEx>
          <w:tblCellMar>
            <w:left w:w="108" w:type="dxa"/>
            <w:right w:w="108" w:type="dxa"/>
          </w:tblCellMar>
        </w:tblPrEx>
        <w:trPr>
          <w:ins w:id="2434" w:author="Xiaoyang Tian" w:date="2021-07-14T14:25:00Z"/>
        </w:trPr>
        <w:tc>
          <w:tcPr>
            <w:tcW w:w="4535" w:type="dxa"/>
            <w:gridSpan w:val="2"/>
          </w:tcPr>
          <w:p w:rsidR="006763B7" w:rsidRPr="00B61551" w:rsidRDefault="006763B7" w:rsidP="00BF601E">
            <w:pPr>
              <w:pStyle w:val="TAL"/>
              <w:rPr>
                <w:ins w:id="2435" w:author="Xiaoyang Tian" w:date="2021-07-14T14:25:00Z"/>
              </w:rPr>
            </w:pPr>
            <w:ins w:id="2436" w:author="Xiaoyang Tian" w:date="2021-07-14T14:25:00Z">
              <w:r w:rsidRPr="00B61551">
                <w:t xml:space="preserve">      initiator</w:t>
              </w:r>
            </w:ins>
          </w:p>
        </w:tc>
        <w:tc>
          <w:tcPr>
            <w:tcW w:w="2267" w:type="dxa"/>
          </w:tcPr>
          <w:p w:rsidR="006763B7" w:rsidRPr="00B61551" w:rsidRDefault="006763B7" w:rsidP="00BF601E">
            <w:pPr>
              <w:pStyle w:val="TAL"/>
              <w:rPr>
                <w:ins w:id="2437" w:author="Xiaoyang Tian" w:date="2021-07-14T14:25:00Z"/>
                <w:lang w:eastAsia="ja-JP"/>
              </w:rPr>
            </w:pPr>
            <w:proofErr w:type="spellStart"/>
            <w:ins w:id="2438" w:author="Xiaoyang Tian" w:date="2021-07-14T14:25:00Z">
              <w:r w:rsidRPr="00B61551">
                <w:rPr>
                  <w:lang w:eastAsia="ja-JP"/>
                </w:rPr>
                <w:t>locationServer</w:t>
              </w:r>
              <w:proofErr w:type="spellEnd"/>
            </w:ins>
          </w:p>
        </w:tc>
        <w:tc>
          <w:tcPr>
            <w:tcW w:w="1700" w:type="dxa"/>
          </w:tcPr>
          <w:p w:rsidR="006763B7" w:rsidRPr="00B61551" w:rsidRDefault="006763B7" w:rsidP="00BF601E">
            <w:pPr>
              <w:pStyle w:val="TAL"/>
              <w:rPr>
                <w:ins w:id="2439" w:author="Xiaoyang Tian" w:date="2021-07-14T14:25:00Z"/>
                <w:lang w:eastAsia="ja-JP"/>
              </w:rPr>
            </w:pPr>
          </w:p>
        </w:tc>
        <w:tc>
          <w:tcPr>
            <w:tcW w:w="1245" w:type="dxa"/>
          </w:tcPr>
          <w:p w:rsidR="006763B7" w:rsidRPr="00B61551" w:rsidRDefault="006763B7" w:rsidP="00BF601E">
            <w:pPr>
              <w:pStyle w:val="TAL"/>
              <w:rPr>
                <w:ins w:id="2440" w:author="Xiaoyang Tian" w:date="2021-07-14T14:25:00Z"/>
              </w:rPr>
            </w:pPr>
          </w:p>
        </w:tc>
      </w:tr>
      <w:tr w:rsidR="006763B7" w:rsidRPr="00B61551" w:rsidTr="00BF601E">
        <w:tblPrEx>
          <w:tblCellMar>
            <w:left w:w="108" w:type="dxa"/>
            <w:right w:w="108" w:type="dxa"/>
          </w:tblCellMar>
        </w:tblPrEx>
        <w:trPr>
          <w:ins w:id="2441" w:author="Xiaoyang Tian" w:date="2021-07-14T14:25:00Z"/>
        </w:trPr>
        <w:tc>
          <w:tcPr>
            <w:tcW w:w="4535" w:type="dxa"/>
            <w:gridSpan w:val="2"/>
          </w:tcPr>
          <w:p w:rsidR="006763B7" w:rsidRPr="00B61551" w:rsidRDefault="006763B7" w:rsidP="00BF601E">
            <w:pPr>
              <w:pStyle w:val="TAL"/>
              <w:rPr>
                <w:ins w:id="2442" w:author="Xiaoyang Tian" w:date="2021-07-14T14:25:00Z"/>
              </w:rPr>
            </w:pPr>
            <w:ins w:id="2443" w:author="Xiaoyang Tian" w:date="2021-07-14T14:25:00Z">
              <w:r w:rsidRPr="00B61551">
                <w:t xml:space="preserve">      </w:t>
              </w:r>
              <w:proofErr w:type="spellStart"/>
              <w:r w:rsidRPr="00B61551">
                <w:t>transactionNumber</w:t>
              </w:r>
              <w:proofErr w:type="spellEnd"/>
            </w:ins>
          </w:p>
        </w:tc>
        <w:tc>
          <w:tcPr>
            <w:tcW w:w="2267" w:type="dxa"/>
          </w:tcPr>
          <w:p w:rsidR="006763B7" w:rsidRPr="00B61551" w:rsidRDefault="006763B7" w:rsidP="00BF601E">
            <w:pPr>
              <w:pStyle w:val="TAL"/>
              <w:rPr>
                <w:ins w:id="2444" w:author="Xiaoyang Tian" w:date="2021-07-14T14:25:00Z"/>
                <w:lang w:eastAsia="ja-JP"/>
              </w:rPr>
            </w:pPr>
            <w:ins w:id="2445" w:author="Xiaoyang Tian" w:date="2021-07-14T14:25:00Z">
              <w:r w:rsidRPr="00B61551">
                <w:rPr>
                  <w:lang w:eastAsia="ja-JP"/>
                </w:rPr>
                <w:t>1</w:t>
              </w:r>
            </w:ins>
          </w:p>
        </w:tc>
        <w:tc>
          <w:tcPr>
            <w:tcW w:w="1700" w:type="dxa"/>
          </w:tcPr>
          <w:p w:rsidR="006763B7" w:rsidRPr="00B61551" w:rsidRDefault="006763B7" w:rsidP="00BF601E">
            <w:pPr>
              <w:pStyle w:val="TAL"/>
              <w:rPr>
                <w:ins w:id="2446" w:author="Xiaoyang Tian" w:date="2021-07-14T14:25:00Z"/>
                <w:lang w:eastAsia="ja-JP"/>
              </w:rPr>
            </w:pPr>
          </w:p>
        </w:tc>
        <w:tc>
          <w:tcPr>
            <w:tcW w:w="1245" w:type="dxa"/>
          </w:tcPr>
          <w:p w:rsidR="006763B7" w:rsidRPr="00B61551" w:rsidRDefault="006763B7" w:rsidP="00BF601E">
            <w:pPr>
              <w:pStyle w:val="TAL"/>
              <w:rPr>
                <w:ins w:id="2447" w:author="Xiaoyang Tian" w:date="2021-07-14T14:25:00Z"/>
              </w:rPr>
            </w:pPr>
          </w:p>
        </w:tc>
      </w:tr>
      <w:tr w:rsidR="006763B7" w:rsidRPr="00B61551" w:rsidTr="00BF601E">
        <w:tblPrEx>
          <w:tblCellMar>
            <w:left w:w="108" w:type="dxa"/>
            <w:right w:w="108" w:type="dxa"/>
          </w:tblCellMar>
        </w:tblPrEx>
        <w:trPr>
          <w:ins w:id="2448" w:author="Xiaoyang Tian" w:date="2021-07-14T14:25:00Z"/>
        </w:trPr>
        <w:tc>
          <w:tcPr>
            <w:tcW w:w="4535" w:type="dxa"/>
            <w:gridSpan w:val="2"/>
          </w:tcPr>
          <w:p w:rsidR="006763B7" w:rsidRPr="00B61551" w:rsidRDefault="006763B7" w:rsidP="00BF601E">
            <w:pPr>
              <w:pStyle w:val="TAL"/>
              <w:rPr>
                <w:ins w:id="2449" w:author="Xiaoyang Tian" w:date="2021-07-14T14:25:00Z"/>
              </w:rPr>
            </w:pPr>
            <w:ins w:id="2450" w:author="Xiaoyang Tian" w:date="2021-07-14T14:25:00Z">
              <w:r w:rsidRPr="00B61551">
                <w:t xml:space="preserve"> }</w:t>
              </w:r>
            </w:ins>
          </w:p>
        </w:tc>
        <w:tc>
          <w:tcPr>
            <w:tcW w:w="2267" w:type="dxa"/>
          </w:tcPr>
          <w:p w:rsidR="006763B7" w:rsidRPr="00B61551" w:rsidRDefault="006763B7" w:rsidP="00BF601E">
            <w:pPr>
              <w:pStyle w:val="TAL"/>
              <w:rPr>
                <w:ins w:id="2451" w:author="Xiaoyang Tian" w:date="2021-07-14T14:25:00Z"/>
                <w:lang w:eastAsia="ja-JP"/>
              </w:rPr>
            </w:pPr>
          </w:p>
        </w:tc>
        <w:tc>
          <w:tcPr>
            <w:tcW w:w="1700" w:type="dxa"/>
          </w:tcPr>
          <w:p w:rsidR="006763B7" w:rsidRPr="00B61551" w:rsidRDefault="006763B7" w:rsidP="00BF601E">
            <w:pPr>
              <w:pStyle w:val="TAL"/>
              <w:rPr>
                <w:ins w:id="2452" w:author="Xiaoyang Tian" w:date="2021-07-14T14:25:00Z"/>
                <w:lang w:eastAsia="ja-JP"/>
              </w:rPr>
            </w:pPr>
          </w:p>
        </w:tc>
        <w:tc>
          <w:tcPr>
            <w:tcW w:w="1245" w:type="dxa"/>
          </w:tcPr>
          <w:p w:rsidR="006763B7" w:rsidRPr="00B61551" w:rsidRDefault="006763B7" w:rsidP="00BF601E">
            <w:pPr>
              <w:pStyle w:val="TAL"/>
              <w:rPr>
                <w:ins w:id="2453" w:author="Xiaoyang Tian" w:date="2021-07-14T14:25:00Z"/>
              </w:rPr>
            </w:pPr>
          </w:p>
        </w:tc>
      </w:tr>
      <w:tr w:rsidR="006763B7" w:rsidRPr="00B61551" w:rsidTr="00BF601E">
        <w:tblPrEx>
          <w:tblCellMar>
            <w:left w:w="108" w:type="dxa"/>
            <w:right w:w="108" w:type="dxa"/>
          </w:tblCellMar>
        </w:tblPrEx>
        <w:trPr>
          <w:ins w:id="2454" w:author="Xiaoyang Tian" w:date="2021-07-14T14:25:00Z"/>
        </w:trPr>
        <w:tc>
          <w:tcPr>
            <w:tcW w:w="4535" w:type="dxa"/>
            <w:gridSpan w:val="2"/>
          </w:tcPr>
          <w:p w:rsidR="006763B7" w:rsidRPr="00B61551" w:rsidRDefault="006763B7" w:rsidP="00BF601E">
            <w:pPr>
              <w:pStyle w:val="TAL"/>
              <w:rPr>
                <w:ins w:id="2455" w:author="Xiaoyang Tian" w:date="2021-07-14T14:25:00Z"/>
              </w:rPr>
            </w:pPr>
            <w:ins w:id="2456" w:author="Xiaoyang Tian" w:date="2021-07-14T14:25:00Z">
              <w:r w:rsidRPr="00B61551">
                <w:t xml:space="preserve"> </w:t>
              </w:r>
              <w:proofErr w:type="spellStart"/>
              <w:r w:rsidRPr="00B61551">
                <w:t>endTransaction</w:t>
              </w:r>
              <w:proofErr w:type="spellEnd"/>
            </w:ins>
          </w:p>
        </w:tc>
        <w:tc>
          <w:tcPr>
            <w:tcW w:w="2267" w:type="dxa"/>
          </w:tcPr>
          <w:p w:rsidR="006763B7" w:rsidRPr="00B61551" w:rsidRDefault="006763B7" w:rsidP="00BF601E">
            <w:pPr>
              <w:pStyle w:val="TAL"/>
              <w:rPr>
                <w:ins w:id="2457" w:author="Xiaoyang Tian" w:date="2021-07-14T14:25:00Z"/>
                <w:lang w:eastAsia="ja-JP"/>
              </w:rPr>
            </w:pPr>
            <w:ins w:id="2458" w:author="Xiaoyang Tian" w:date="2021-07-14T14:25:00Z">
              <w:r w:rsidRPr="00B61551">
                <w:rPr>
                  <w:lang w:eastAsia="ja-JP"/>
                </w:rPr>
                <w:t>TRUE</w:t>
              </w:r>
            </w:ins>
          </w:p>
        </w:tc>
        <w:tc>
          <w:tcPr>
            <w:tcW w:w="1700" w:type="dxa"/>
          </w:tcPr>
          <w:p w:rsidR="006763B7" w:rsidRPr="00B61551" w:rsidRDefault="006763B7" w:rsidP="00BF601E">
            <w:pPr>
              <w:pStyle w:val="TAL"/>
              <w:rPr>
                <w:ins w:id="2459" w:author="Xiaoyang Tian" w:date="2021-07-14T14:25:00Z"/>
                <w:lang w:eastAsia="ja-JP"/>
              </w:rPr>
            </w:pPr>
          </w:p>
        </w:tc>
        <w:tc>
          <w:tcPr>
            <w:tcW w:w="1245" w:type="dxa"/>
          </w:tcPr>
          <w:p w:rsidR="006763B7" w:rsidRPr="00B61551" w:rsidRDefault="006763B7" w:rsidP="00BF601E">
            <w:pPr>
              <w:pStyle w:val="TAL"/>
              <w:rPr>
                <w:ins w:id="2460" w:author="Xiaoyang Tian" w:date="2021-07-14T14:25:00Z"/>
              </w:rPr>
            </w:pPr>
          </w:p>
        </w:tc>
      </w:tr>
      <w:tr w:rsidR="006763B7" w:rsidRPr="00B61551" w:rsidTr="00BF601E">
        <w:tblPrEx>
          <w:tblCellMar>
            <w:left w:w="108" w:type="dxa"/>
            <w:right w:w="108" w:type="dxa"/>
          </w:tblCellMar>
        </w:tblPrEx>
        <w:trPr>
          <w:ins w:id="2461" w:author="Xiaoyang Tian" w:date="2021-07-14T14:25:00Z"/>
        </w:trPr>
        <w:tc>
          <w:tcPr>
            <w:tcW w:w="4535" w:type="dxa"/>
            <w:gridSpan w:val="2"/>
          </w:tcPr>
          <w:p w:rsidR="006763B7" w:rsidRPr="00B61551" w:rsidRDefault="006763B7" w:rsidP="00BF601E">
            <w:pPr>
              <w:pStyle w:val="TAL"/>
              <w:rPr>
                <w:ins w:id="2462" w:author="Xiaoyang Tian" w:date="2021-07-14T14:25:00Z"/>
              </w:rPr>
            </w:pPr>
            <w:ins w:id="2463" w:author="Xiaoyang Tian" w:date="2021-07-14T14:25:00Z">
              <w:r w:rsidRPr="00B61551">
                <w:t xml:space="preserve"> </w:t>
              </w:r>
              <w:proofErr w:type="spellStart"/>
              <w:r w:rsidRPr="00B61551">
                <w:t>sequenceNumber</w:t>
              </w:r>
              <w:proofErr w:type="spellEnd"/>
            </w:ins>
          </w:p>
        </w:tc>
        <w:tc>
          <w:tcPr>
            <w:tcW w:w="2267" w:type="dxa"/>
          </w:tcPr>
          <w:p w:rsidR="006763B7" w:rsidRPr="00B61551" w:rsidRDefault="006763B7" w:rsidP="00BF601E">
            <w:pPr>
              <w:pStyle w:val="TAL"/>
              <w:rPr>
                <w:ins w:id="2464" w:author="Xiaoyang Tian" w:date="2021-07-14T14:25:00Z"/>
                <w:lang w:eastAsia="ja-JP"/>
              </w:rPr>
            </w:pPr>
            <w:ins w:id="2465" w:author="Xiaoyang Tian" w:date="2021-07-14T14:25:00Z">
              <w:r w:rsidRPr="00B61551">
                <w:rPr>
                  <w:lang w:eastAsia="ja-JP"/>
                </w:rPr>
                <w:t>(0..255)</w:t>
              </w:r>
            </w:ins>
          </w:p>
        </w:tc>
        <w:tc>
          <w:tcPr>
            <w:tcW w:w="1700" w:type="dxa"/>
          </w:tcPr>
          <w:p w:rsidR="006763B7" w:rsidRPr="00B61551" w:rsidRDefault="006763B7" w:rsidP="00BF601E">
            <w:pPr>
              <w:pStyle w:val="TAL"/>
              <w:rPr>
                <w:ins w:id="2466" w:author="Xiaoyang Tian" w:date="2021-07-14T14:25:00Z"/>
                <w:lang w:eastAsia="ja-JP"/>
              </w:rPr>
            </w:pPr>
          </w:p>
        </w:tc>
        <w:tc>
          <w:tcPr>
            <w:tcW w:w="1245" w:type="dxa"/>
          </w:tcPr>
          <w:p w:rsidR="006763B7" w:rsidRPr="00B61551" w:rsidRDefault="006763B7" w:rsidP="00BF601E">
            <w:pPr>
              <w:pStyle w:val="TAL"/>
              <w:rPr>
                <w:ins w:id="2467" w:author="Xiaoyang Tian" w:date="2021-07-14T14:25:00Z"/>
              </w:rPr>
            </w:pPr>
          </w:p>
        </w:tc>
      </w:tr>
      <w:tr w:rsidR="006763B7" w:rsidRPr="00B61551" w:rsidTr="00BF601E">
        <w:tblPrEx>
          <w:tblCellMar>
            <w:left w:w="108" w:type="dxa"/>
            <w:right w:w="108" w:type="dxa"/>
          </w:tblCellMar>
        </w:tblPrEx>
        <w:trPr>
          <w:ins w:id="2468" w:author="Xiaoyang Tian" w:date="2021-07-14T14:25:00Z"/>
        </w:trPr>
        <w:tc>
          <w:tcPr>
            <w:tcW w:w="4535" w:type="dxa"/>
            <w:gridSpan w:val="2"/>
          </w:tcPr>
          <w:p w:rsidR="006763B7" w:rsidRPr="00B61551" w:rsidRDefault="006763B7" w:rsidP="00BF601E">
            <w:pPr>
              <w:pStyle w:val="TAL"/>
              <w:rPr>
                <w:ins w:id="2469" w:author="Xiaoyang Tian" w:date="2021-07-14T14:25:00Z"/>
              </w:rPr>
            </w:pPr>
            <w:ins w:id="2470" w:author="Xiaoyang Tian" w:date="2021-07-14T14:25:00Z">
              <w:r w:rsidRPr="00B61551">
                <w:t xml:space="preserve"> acknowledgement </w:t>
              </w:r>
            </w:ins>
          </w:p>
        </w:tc>
        <w:tc>
          <w:tcPr>
            <w:tcW w:w="2267" w:type="dxa"/>
          </w:tcPr>
          <w:p w:rsidR="006763B7" w:rsidRPr="00B61551" w:rsidRDefault="006763B7" w:rsidP="00BF601E">
            <w:pPr>
              <w:pStyle w:val="TAL"/>
              <w:rPr>
                <w:ins w:id="2471" w:author="Xiaoyang Tian" w:date="2021-07-14T14:25:00Z"/>
                <w:lang w:eastAsia="ja-JP"/>
              </w:rPr>
            </w:pPr>
          </w:p>
        </w:tc>
        <w:tc>
          <w:tcPr>
            <w:tcW w:w="1700" w:type="dxa"/>
          </w:tcPr>
          <w:p w:rsidR="006763B7" w:rsidRPr="00B61551" w:rsidRDefault="006763B7" w:rsidP="00BF601E">
            <w:pPr>
              <w:pStyle w:val="TAL"/>
              <w:rPr>
                <w:ins w:id="2472" w:author="Xiaoyang Tian" w:date="2021-07-14T14:25:00Z"/>
                <w:lang w:eastAsia="ja-JP"/>
              </w:rPr>
            </w:pPr>
          </w:p>
        </w:tc>
        <w:tc>
          <w:tcPr>
            <w:tcW w:w="1245" w:type="dxa"/>
          </w:tcPr>
          <w:p w:rsidR="006763B7" w:rsidRPr="00B61551" w:rsidRDefault="006763B7" w:rsidP="00BF601E">
            <w:pPr>
              <w:pStyle w:val="TAL"/>
              <w:rPr>
                <w:ins w:id="2473" w:author="Xiaoyang Tian" w:date="2021-07-14T14:25:00Z"/>
              </w:rPr>
            </w:pPr>
          </w:p>
        </w:tc>
      </w:tr>
      <w:tr w:rsidR="006763B7" w:rsidRPr="00B61551" w:rsidTr="00BF601E">
        <w:tblPrEx>
          <w:tblCellMar>
            <w:left w:w="108" w:type="dxa"/>
            <w:right w:w="108" w:type="dxa"/>
          </w:tblCellMar>
        </w:tblPrEx>
        <w:trPr>
          <w:ins w:id="2474" w:author="Xiaoyang Tian" w:date="2021-07-14T14:25:00Z"/>
        </w:trPr>
        <w:tc>
          <w:tcPr>
            <w:tcW w:w="4535" w:type="dxa"/>
            <w:gridSpan w:val="2"/>
          </w:tcPr>
          <w:p w:rsidR="006763B7" w:rsidRPr="00B61551" w:rsidRDefault="006763B7" w:rsidP="00BF601E">
            <w:pPr>
              <w:pStyle w:val="TAL"/>
              <w:rPr>
                <w:ins w:id="2475" w:author="Xiaoyang Tian" w:date="2021-07-14T14:25:00Z"/>
              </w:rPr>
            </w:pPr>
            <w:ins w:id="2476" w:author="Xiaoyang Tian" w:date="2021-07-14T14:25:00Z">
              <w:r w:rsidRPr="00B61551">
                <w:t xml:space="preserve"> </w:t>
              </w:r>
              <w:proofErr w:type="spellStart"/>
              <w:r w:rsidRPr="00B61551">
                <w:t>lpp-MessageBody</w:t>
              </w:r>
              <w:proofErr w:type="spellEnd"/>
              <w:r w:rsidRPr="00B61551">
                <w:t xml:space="preserve"> CHOICE {</w:t>
              </w:r>
            </w:ins>
          </w:p>
        </w:tc>
        <w:tc>
          <w:tcPr>
            <w:tcW w:w="2267" w:type="dxa"/>
          </w:tcPr>
          <w:p w:rsidR="006763B7" w:rsidRPr="00B61551" w:rsidRDefault="006763B7" w:rsidP="00BF601E">
            <w:pPr>
              <w:pStyle w:val="TAL"/>
              <w:rPr>
                <w:ins w:id="2477" w:author="Xiaoyang Tian" w:date="2021-07-14T14:25:00Z"/>
                <w:lang w:eastAsia="ja-JP"/>
              </w:rPr>
            </w:pPr>
          </w:p>
        </w:tc>
        <w:tc>
          <w:tcPr>
            <w:tcW w:w="1700" w:type="dxa"/>
          </w:tcPr>
          <w:p w:rsidR="006763B7" w:rsidRPr="00B61551" w:rsidRDefault="006763B7" w:rsidP="00BF601E">
            <w:pPr>
              <w:pStyle w:val="TAL"/>
              <w:rPr>
                <w:ins w:id="2478" w:author="Xiaoyang Tian" w:date="2021-07-14T14:25:00Z"/>
                <w:lang w:eastAsia="ja-JP"/>
              </w:rPr>
            </w:pPr>
          </w:p>
        </w:tc>
        <w:tc>
          <w:tcPr>
            <w:tcW w:w="1245" w:type="dxa"/>
          </w:tcPr>
          <w:p w:rsidR="006763B7" w:rsidRPr="00B61551" w:rsidRDefault="006763B7" w:rsidP="00BF601E">
            <w:pPr>
              <w:pStyle w:val="TAL"/>
              <w:rPr>
                <w:ins w:id="2479" w:author="Xiaoyang Tian" w:date="2021-07-14T14:25:00Z"/>
              </w:rPr>
            </w:pPr>
          </w:p>
        </w:tc>
      </w:tr>
      <w:tr w:rsidR="006763B7" w:rsidRPr="00B61551" w:rsidTr="00BF601E">
        <w:tblPrEx>
          <w:tblCellMar>
            <w:left w:w="108" w:type="dxa"/>
            <w:right w:w="108" w:type="dxa"/>
          </w:tblCellMar>
        </w:tblPrEx>
        <w:trPr>
          <w:ins w:id="2480" w:author="Xiaoyang Tian" w:date="2021-07-14T14:25:00Z"/>
        </w:trPr>
        <w:tc>
          <w:tcPr>
            <w:tcW w:w="4535" w:type="dxa"/>
            <w:gridSpan w:val="2"/>
          </w:tcPr>
          <w:p w:rsidR="006763B7" w:rsidRPr="00B61551" w:rsidRDefault="006763B7" w:rsidP="00BF601E">
            <w:pPr>
              <w:pStyle w:val="TAL"/>
              <w:rPr>
                <w:ins w:id="2481" w:author="Xiaoyang Tian" w:date="2021-07-14T14:25:00Z"/>
              </w:rPr>
            </w:pPr>
            <w:ins w:id="2482" w:author="Xiaoyang Tian" w:date="2021-07-14T14:25:00Z">
              <w:r w:rsidRPr="00B61551">
                <w:t xml:space="preserve">  c1 CHOICE {</w:t>
              </w:r>
            </w:ins>
          </w:p>
        </w:tc>
        <w:tc>
          <w:tcPr>
            <w:tcW w:w="2267" w:type="dxa"/>
          </w:tcPr>
          <w:p w:rsidR="006763B7" w:rsidRPr="00B61551" w:rsidRDefault="006763B7" w:rsidP="00BF601E">
            <w:pPr>
              <w:pStyle w:val="TAL"/>
              <w:rPr>
                <w:ins w:id="2483" w:author="Xiaoyang Tian" w:date="2021-07-14T14:25:00Z"/>
                <w:lang w:eastAsia="ja-JP"/>
              </w:rPr>
            </w:pPr>
          </w:p>
        </w:tc>
        <w:tc>
          <w:tcPr>
            <w:tcW w:w="1700" w:type="dxa"/>
          </w:tcPr>
          <w:p w:rsidR="006763B7" w:rsidRPr="00B61551" w:rsidRDefault="006763B7" w:rsidP="00BF601E">
            <w:pPr>
              <w:pStyle w:val="TAL"/>
              <w:rPr>
                <w:ins w:id="2484" w:author="Xiaoyang Tian" w:date="2021-07-14T14:25:00Z"/>
                <w:lang w:eastAsia="ja-JP"/>
              </w:rPr>
            </w:pPr>
          </w:p>
        </w:tc>
        <w:tc>
          <w:tcPr>
            <w:tcW w:w="1245" w:type="dxa"/>
          </w:tcPr>
          <w:p w:rsidR="006763B7" w:rsidRPr="00B61551" w:rsidRDefault="006763B7" w:rsidP="00BF601E">
            <w:pPr>
              <w:pStyle w:val="TAL"/>
              <w:rPr>
                <w:ins w:id="2485" w:author="Xiaoyang Tian" w:date="2021-07-14T14:25:00Z"/>
              </w:rPr>
            </w:pPr>
          </w:p>
        </w:tc>
      </w:tr>
      <w:tr w:rsidR="006763B7" w:rsidRPr="00B61551" w:rsidTr="00BF601E">
        <w:tblPrEx>
          <w:tblCellMar>
            <w:left w:w="108" w:type="dxa"/>
            <w:right w:w="108" w:type="dxa"/>
          </w:tblCellMar>
        </w:tblPrEx>
        <w:trPr>
          <w:ins w:id="2486" w:author="Xiaoyang Tian" w:date="2021-07-14T14:25:00Z"/>
        </w:trPr>
        <w:tc>
          <w:tcPr>
            <w:tcW w:w="4535" w:type="dxa"/>
            <w:gridSpan w:val="2"/>
          </w:tcPr>
          <w:p w:rsidR="006763B7" w:rsidRPr="00B61551" w:rsidRDefault="006763B7" w:rsidP="00BF601E">
            <w:pPr>
              <w:pStyle w:val="TAL"/>
              <w:rPr>
                <w:ins w:id="2487" w:author="Xiaoyang Tian" w:date="2021-07-14T14:25:00Z"/>
              </w:rPr>
            </w:pPr>
            <w:ins w:id="2488" w:author="Xiaoyang Tian" w:date="2021-07-14T14:25:00Z">
              <w:r w:rsidRPr="00B61551">
                <w:t xml:space="preserve">   </w:t>
              </w:r>
              <w:proofErr w:type="spellStart"/>
              <w:r w:rsidRPr="00B61551">
                <w:t>provideLocationInformation</w:t>
              </w:r>
              <w:proofErr w:type="spellEnd"/>
              <w:r w:rsidRPr="00B61551">
                <w:t xml:space="preserve"> SEQUENCE {</w:t>
              </w:r>
            </w:ins>
          </w:p>
        </w:tc>
        <w:tc>
          <w:tcPr>
            <w:tcW w:w="2267" w:type="dxa"/>
          </w:tcPr>
          <w:p w:rsidR="006763B7" w:rsidRPr="00B61551" w:rsidRDefault="006763B7" w:rsidP="00BF601E">
            <w:pPr>
              <w:pStyle w:val="TAL"/>
              <w:rPr>
                <w:ins w:id="2489" w:author="Xiaoyang Tian" w:date="2021-07-14T14:25:00Z"/>
                <w:lang w:eastAsia="ja-JP"/>
              </w:rPr>
            </w:pPr>
          </w:p>
        </w:tc>
        <w:tc>
          <w:tcPr>
            <w:tcW w:w="1700" w:type="dxa"/>
          </w:tcPr>
          <w:p w:rsidR="006763B7" w:rsidRPr="00B61551" w:rsidRDefault="006763B7" w:rsidP="00BF601E">
            <w:pPr>
              <w:pStyle w:val="TAL"/>
              <w:rPr>
                <w:ins w:id="2490" w:author="Xiaoyang Tian" w:date="2021-07-14T14:25:00Z"/>
                <w:lang w:eastAsia="ja-JP"/>
              </w:rPr>
            </w:pPr>
          </w:p>
        </w:tc>
        <w:tc>
          <w:tcPr>
            <w:tcW w:w="1245" w:type="dxa"/>
          </w:tcPr>
          <w:p w:rsidR="006763B7" w:rsidRPr="00B61551" w:rsidRDefault="006763B7" w:rsidP="00BF601E">
            <w:pPr>
              <w:pStyle w:val="TAL"/>
              <w:rPr>
                <w:ins w:id="2491" w:author="Xiaoyang Tian" w:date="2021-07-14T14:25:00Z"/>
              </w:rPr>
            </w:pPr>
          </w:p>
        </w:tc>
      </w:tr>
      <w:tr w:rsidR="006763B7" w:rsidRPr="00B61551" w:rsidTr="00BF601E">
        <w:tblPrEx>
          <w:tblCellMar>
            <w:left w:w="108" w:type="dxa"/>
            <w:right w:w="108" w:type="dxa"/>
          </w:tblCellMar>
        </w:tblPrEx>
        <w:trPr>
          <w:ins w:id="2492" w:author="Xiaoyang Tian" w:date="2021-07-14T14:25:00Z"/>
        </w:trPr>
        <w:tc>
          <w:tcPr>
            <w:tcW w:w="4535" w:type="dxa"/>
            <w:gridSpan w:val="2"/>
          </w:tcPr>
          <w:p w:rsidR="006763B7" w:rsidRPr="00B61551" w:rsidRDefault="006763B7" w:rsidP="00BF601E">
            <w:pPr>
              <w:pStyle w:val="TAL"/>
              <w:rPr>
                <w:ins w:id="2493" w:author="Xiaoyang Tian" w:date="2021-07-14T14:25:00Z"/>
              </w:rPr>
            </w:pPr>
            <w:ins w:id="2494" w:author="Xiaoyang Tian" w:date="2021-07-14T14:25:00Z">
              <w:r w:rsidRPr="00B61551">
                <w:t xml:space="preserve">     </w:t>
              </w:r>
              <w:proofErr w:type="spellStart"/>
              <w:r w:rsidRPr="00B61551">
                <w:t>criticalExtensions</w:t>
              </w:r>
              <w:proofErr w:type="spellEnd"/>
              <w:r w:rsidRPr="00B61551">
                <w:t xml:space="preserve"> CHOICE {</w:t>
              </w:r>
            </w:ins>
          </w:p>
        </w:tc>
        <w:tc>
          <w:tcPr>
            <w:tcW w:w="2267" w:type="dxa"/>
          </w:tcPr>
          <w:p w:rsidR="006763B7" w:rsidRPr="00B61551" w:rsidRDefault="006763B7" w:rsidP="00BF601E">
            <w:pPr>
              <w:pStyle w:val="TAL"/>
              <w:rPr>
                <w:ins w:id="2495" w:author="Xiaoyang Tian" w:date="2021-07-14T14:25:00Z"/>
                <w:lang w:eastAsia="ja-JP"/>
              </w:rPr>
            </w:pPr>
          </w:p>
        </w:tc>
        <w:tc>
          <w:tcPr>
            <w:tcW w:w="1700" w:type="dxa"/>
          </w:tcPr>
          <w:p w:rsidR="006763B7" w:rsidRPr="00B61551" w:rsidRDefault="006763B7" w:rsidP="00BF601E">
            <w:pPr>
              <w:pStyle w:val="TAL"/>
              <w:rPr>
                <w:ins w:id="2496" w:author="Xiaoyang Tian" w:date="2021-07-14T14:25:00Z"/>
                <w:lang w:eastAsia="ja-JP"/>
              </w:rPr>
            </w:pPr>
          </w:p>
        </w:tc>
        <w:tc>
          <w:tcPr>
            <w:tcW w:w="1245" w:type="dxa"/>
          </w:tcPr>
          <w:p w:rsidR="006763B7" w:rsidRPr="00B61551" w:rsidRDefault="006763B7" w:rsidP="00BF601E">
            <w:pPr>
              <w:pStyle w:val="TAL"/>
              <w:rPr>
                <w:ins w:id="2497" w:author="Xiaoyang Tian" w:date="2021-07-14T14:25:00Z"/>
              </w:rPr>
            </w:pPr>
          </w:p>
        </w:tc>
      </w:tr>
      <w:tr w:rsidR="006763B7" w:rsidRPr="00B61551" w:rsidTr="00BF601E">
        <w:tblPrEx>
          <w:tblCellMar>
            <w:left w:w="108" w:type="dxa"/>
            <w:right w:w="108" w:type="dxa"/>
          </w:tblCellMar>
        </w:tblPrEx>
        <w:trPr>
          <w:ins w:id="2498" w:author="Xiaoyang Tian" w:date="2021-07-14T14:25:00Z"/>
        </w:trPr>
        <w:tc>
          <w:tcPr>
            <w:tcW w:w="4535" w:type="dxa"/>
            <w:gridSpan w:val="2"/>
          </w:tcPr>
          <w:p w:rsidR="006763B7" w:rsidRPr="00B61551" w:rsidRDefault="006763B7" w:rsidP="00BF601E">
            <w:pPr>
              <w:pStyle w:val="TAL"/>
              <w:rPr>
                <w:ins w:id="2499" w:author="Xiaoyang Tian" w:date="2021-07-14T14:25:00Z"/>
              </w:rPr>
            </w:pPr>
            <w:ins w:id="2500" w:author="Xiaoyang Tian" w:date="2021-07-14T14:25:00Z">
              <w:r w:rsidRPr="00B61551">
                <w:t xml:space="preserve">        c1 CHOICE {</w:t>
              </w:r>
            </w:ins>
          </w:p>
        </w:tc>
        <w:tc>
          <w:tcPr>
            <w:tcW w:w="2267" w:type="dxa"/>
          </w:tcPr>
          <w:p w:rsidR="006763B7" w:rsidRPr="00B61551" w:rsidRDefault="006763B7" w:rsidP="00BF601E">
            <w:pPr>
              <w:pStyle w:val="TAL"/>
              <w:rPr>
                <w:ins w:id="2501" w:author="Xiaoyang Tian" w:date="2021-07-14T14:25:00Z"/>
                <w:lang w:eastAsia="ja-JP"/>
              </w:rPr>
            </w:pPr>
          </w:p>
        </w:tc>
        <w:tc>
          <w:tcPr>
            <w:tcW w:w="1700" w:type="dxa"/>
          </w:tcPr>
          <w:p w:rsidR="006763B7" w:rsidRPr="00B61551" w:rsidRDefault="006763B7" w:rsidP="00BF601E">
            <w:pPr>
              <w:pStyle w:val="TAL"/>
              <w:rPr>
                <w:ins w:id="2502" w:author="Xiaoyang Tian" w:date="2021-07-14T14:25:00Z"/>
                <w:lang w:eastAsia="ja-JP"/>
              </w:rPr>
            </w:pPr>
          </w:p>
        </w:tc>
        <w:tc>
          <w:tcPr>
            <w:tcW w:w="1245" w:type="dxa"/>
          </w:tcPr>
          <w:p w:rsidR="006763B7" w:rsidRPr="00B61551" w:rsidRDefault="006763B7" w:rsidP="00BF601E">
            <w:pPr>
              <w:pStyle w:val="TAL"/>
              <w:rPr>
                <w:ins w:id="2503" w:author="Xiaoyang Tian" w:date="2021-07-14T14:25:00Z"/>
              </w:rPr>
            </w:pPr>
          </w:p>
        </w:tc>
      </w:tr>
      <w:tr w:rsidR="006763B7" w:rsidRPr="00B61551" w:rsidTr="00BF601E">
        <w:tblPrEx>
          <w:tblCellMar>
            <w:left w:w="108" w:type="dxa"/>
            <w:right w:w="108" w:type="dxa"/>
          </w:tblCellMar>
        </w:tblPrEx>
        <w:trPr>
          <w:ins w:id="2504" w:author="Xiaoyang Tian" w:date="2021-07-14T14:25:00Z"/>
        </w:trPr>
        <w:tc>
          <w:tcPr>
            <w:tcW w:w="4535" w:type="dxa"/>
            <w:gridSpan w:val="2"/>
          </w:tcPr>
          <w:p w:rsidR="006763B7" w:rsidRPr="00B61551" w:rsidRDefault="006763B7" w:rsidP="00BF601E">
            <w:pPr>
              <w:pStyle w:val="TAL"/>
              <w:rPr>
                <w:ins w:id="2505" w:author="Xiaoyang Tian" w:date="2021-07-14T14:25:00Z"/>
              </w:rPr>
            </w:pPr>
            <w:ins w:id="2506" w:author="Xiaoyang Tian" w:date="2021-07-14T14:25:00Z">
              <w:r w:rsidRPr="00B61551">
                <w:t xml:space="preserve">             provideLocationInformation-r9 SEQUENCE {</w:t>
              </w:r>
            </w:ins>
          </w:p>
        </w:tc>
        <w:tc>
          <w:tcPr>
            <w:tcW w:w="2267" w:type="dxa"/>
          </w:tcPr>
          <w:p w:rsidR="006763B7" w:rsidRPr="00B61551" w:rsidRDefault="006763B7" w:rsidP="00BF601E">
            <w:pPr>
              <w:pStyle w:val="TAL"/>
              <w:rPr>
                <w:ins w:id="2507" w:author="Xiaoyang Tian" w:date="2021-07-14T14:25:00Z"/>
                <w:lang w:eastAsia="ja-JP"/>
              </w:rPr>
            </w:pPr>
          </w:p>
        </w:tc>
        <w:tc>
          <w:tcPr>
            <w:tcW w:w="1700" w:type="dxa"/>
          </w:tcPr>
          <w:p w:rsidR="006763B7" w:rsidRPr="00B61551" w:rsidRDefault="006763B7" w:rsidP="00BF601E">
            <w:pPr>
              <w:pStyle w:val="TAL"/>
              <w:rPr>
                <w:ins w:id="2508" w:author="Xiaoyang Tian" w:date="2021-07-14T14:25:00Z"/>
                <w:lang w:eastAsia="ja-JP"/>
              </w:rPr>
            </w:pPr>
          </w:p>
        </w:tc>
        <w:tc>
          <w:tcPr>
            <w:tcW w:w="1245" w:type="dxa"/>
          </w:tcPr>
          <w:p w:rsidR="006763B7" w:rsidRPr="00B61551" w:rsidRDefault="006763B7" w:rsidP="00BF601E">
            <w:pPr>
              <w:pStyle w:val="TAL"/>
              <w:rPr>
                <w:ins w:id="2509" w:author="Xiaoyang Tian" w:date="2021-07-14T14:25:00Z"/>
              </w:rPr>
            </w:pPr>
          </w:p>
        </w:tc>
      </w:tr>
      <w:tr w:rsidR="006763B7" w:rsidRPr="00B61551" w:rsidTr="00BF601E">
        <w:tblPrEx>
          <w:tblCellMar>
            <w:left w:w="108" w:type="dxa"/>
            <w:right w:w="108" w:type="dxa"/>
          </w:tblCellMar>
        </w:tblPrEx>
        <w:trPr>
          <w:ins w:id="2510" w:author="Xiaoyang Tian" w:date="2021-07-14T14:25:00Z"/>
        </w:trPr>
        <w:tc>
          <w:tcPr>
            <w:tcW w:w="4535" w:type="dxa"/>
            <w:gridSpan w:val="2"/>
          </w:tcPr>
          <w:p w:rsidR="006763B7" w:rsidRPr="00B61551" w:rsidRDefault="006763B7" w:rsidP="00BF601E">
            <w:pPr>
              <w:pStyle w:val="TAL"/>
              <w:rPr>
                <w:ins w:id="2511" w:author="Xiaoyang Tian" w:date="2021-07-14T14:25:00Z"/>
              </w:rPr>
            </w:pPr>
            <w:ins w:id="2512" w:author="Xiaoyang Tian" w:date="2021-07-14T14:25:00Z">
              <w:r w:rsidRPr="00B61551">
                <w:t xml:space="preserve">               </w:t>
              </w:r>
              <w:proofErr w:type="spellStart"/>
              <w:r w:rsidRPr="00B61551">
                <w:t>commonIEsProvideLocationInformation</w:t>
              </w:r>
              <w:proofErr w:type="spellEnd"/>
            </w:ins>
          </w:p>
        </w:tc>
        <w:tc>
          <w:tcPr>
            <w:tcW w:w="2267" w:type="dxa"/>
          </w:tcPr>
          <w:p w:rsidR="006763B7" w:rsidRPr="00B61551" w:rsidRDefault="006763B7" w:rsidP="00BF601E">
            <w:pPr>
              <w:pStyle w:val="TAL"/>
              <w:rPr>
                <w:ins w:id="2513" w:author="Xiaoyang Tian" w:date="2021-07-14T14:25:00Z"/>
                <w:lang w:eastAsia="ja-JP"/>
              </w:rPr>
            </w:pPr>
            <w:ins w:id="2514" w:author="Xiaoyang Tian" w:date="2021-07-14T14:25:00Z">
              <w:r w:rsidRPr="00B61551">
                <w:rPr>
                  <w:lang w:eastAsia="ja-JP"/>
                </w:rPr>
                <w:t>Not present.</w:t>
              </w:r>
            </w:ins>
          </w:p>
        </w:tc>
        <w:tc>
          <w:tcPr>
            <w:tcW w:w="1700" w:type="dxa"/>
          </w:tcPr>
          <w:p w:rsidR="006763B7" w:rsidRPr="00B61551" w:rsidRDefault="006763B7" w:rsidP="00BF601E">
            <w:pPr>
              <w:pStyle w:val="TAL"/>
              <w:rPr>
                <w:ins w:id="2515" w:author="Xiaoyang Tian" w:date="2021-07-14T14:25:00Z"/>
                <w:lang w:eastAsia="ja-JP"/>
              </w:rPr>
            </w:pPr>
          </w:p>
        </w:tc>
        <w:tc>
          <w:tcPr>
            <w:tcW w:w="1245" w:type="dxa"/>
          </w:tcPr>
          <w:p w:rsidR="006763B7" w:rsidRPr="00B61551" w:rsidRDefault="006763B7" w:rsidP="00BF601E">
            <w:pPr>
              <w:pStyle w:val="TAL"/>
              <w:rPr>
                <w:ins w:id="2516" w:author="Xiaoyang Tian" w:date="2021-07-14T14:25:00Z"/>
              </w:rPr>
            </w:pPr>
          </w:p>
        </w:tc>
      </w:tr>
      <w:tr w:rsidR="006763B7" w:rsidRPr="00B61551" w:rsidTr="00BF601E">
        <w:tblPrEx>
          <w:tblCellMar>
            <w:left w:w="108" w:type="dxa"/>
            <w:right w:w="108" w:type="dxa"/>
          </w:tblCellMar>
        </w:tblPrEx>
        <w:trPr>
          <w:ins w:id="2517" w:author="Xiaoyang Tian" w:date="2021-07-14T14:25:00Z"/>
        </w:trPr>
        <w:tc>
          <w:tcPr>
            <w:tcW w:w="4535" w:type="dxa"/>
            <w:gridSpan w:val="2"/>
          </w:tcPr>
          <w:p w:rsidR="006763B7" w:rsidRPr="00B61551" w:rsidRDefault="006763B7" w:rsidP="00BF601E">
            <w:pPr>
              <w:pStyle w:val="TAL"/>
              <w:rPr>
                <w:ins w:id="2518" w:author="Xiaoyang Tian" w:date="2021-07-14T14:25:00Z"/>
              </w:rPr>
            </w:pPr>
            <w:ins w:id="2519" w:author="Xiaoyang Tian" w:date="2021-07-14T14:25:00Z">
              <w:r w:rsidRPr="00B61551">
                <w:t xml:space="preserve">               a-</w:t>
              </w:r>
              <w:proofErr w:type="spellStart"/>
              <w:r w:rsidRPr="00B61551">
                <w:t>gnss</w:t>
              </w:r>
              <w:proofErr w:type="spellEnd"/>
              <w:r w:rsidRPr="00B61551">
                <w:t>-</w:t>
              </w:r>
              <w:proofErr w:type="spellStart"/>
              <w:r w:rsidRPr="00B61551">
                <w:t>ProvideLocationInformation</w:t>
              </w:r>
              <w:proofErr w:type="spellEnd"/>
            </w:ins>
          </w:p>
        </w:tc>
        <w:tc>
          <w:tcPr>
            <w:tcW w:w="2267" w:type="dxa"/>
          </w:tcPr>
          <w:p w:rsidR="006763B7" w:rsidRPr="00B61551" w:rsidRDefault="006763B7" w:rsidP="00BF601E">
            <w:pPr>
              <w:pStyle w:val="TAL"/>
              <w:rPr>
                <w:ins w:id="2520" w:author="Xiaoyang Tian" w:date="2021-07-14T14:25:00Z"/>
                <w:lang w:eastAsia="ja-JP"/>
              </w:rPr>
            </w:pPr>
            <w:ins w:id="2521" w:author="Xiaoyang Tian" w:date="2021-07-14T14:25:00Z">
              <w:r w:rsidRPr="00B61551">
                <w:rPr>
                  <w:lang w:eastAsia="ja-JP"/>
                </w:rPr>
                <w:t>Not present</w:t>
              </w:r>
            </w:ins>
          </w:p>
        </w:tc>
        <w:tc>
          <w:tcPr>
            <w:tcW w:w="1700" w:type="dxa"/>
          </w:tcPr>
          <w:p w:rsidR="006763B7" w:rsidRPr="00B61551" w:rsidRDefault="006763B7" w:rsidP="00BF601E">
            <w:pPr>
              <w:pStyle w:val="TAL"/>
              <w:rPr>
                <w:ins w:id="2522" w:author="Xiaoyang Tian" w:date="2021-07-14T14:25:00Z"/>
                <w:lang w:eastAsia="ja-JP"/>
              </w:rPr>
            </w:pPr>
          </w:p>
        </w:tc>
        <w:tc>
          <w:tcPr>
            <w:tcW w:w="1245" w:type="dxa"/>
          </w:tcPr>
          <w:p w:rsidR="006763B7" w:rsidRPr="00B61551" w:rsidRDefault="006763B7" w:rsidP="00BF601E">
            <w:pPr>
              <w:pStyle w:val="TAL"/>
              <w:rPr>
                <w:ins w:id="2523" w:author="Xiaoyang Tian" w:date="2021-07-14T14:25:00Z"/>
              </w:rPr>
            </w:pPr>
          </w:p>
        </w:tc>
      </w:tr>
      <w:tr w:rsidR="006763B7" w:rsidRPr="00B61551" w:rsidTr="00BF601E">
        <w:tblPrEx>
          <w:tblCellMar>
            <w:left w:w="108" w:type="dxa"/>
            <w:right w:w="108" w:type="dxa"/>
          </w:tblCellMar>
        </w:tblPrEx>
        <w:trPr>
          <w:ins w:id="2524" w:author="Xiaoyang Tian" w:date="2021-07-14T14:25:00Z"/>
        </w:trPr>
        <w:tc>
          <w:tcPr>
            <w:tcW w:w="4535" w:type="dxa"/>
            <w:gridSpan w:val="2"/>
          </w:tcPr>
          <w:p w:rsidR="006763B7" w:rsidRPr="00B61551" w:rsidRDefault="006763B7" w:rsidP="00BA745B">
            <w:pPr>
              <w:pStyle w:val="TAL"/>
              <w:rPr>
                <w:ins w:id="2525" w:author="Xiaoyang Tian" w:date="2021-07-14T14:25:00Z"/>
              </w:rPr>
            </w:pPr>
            <w:ins w:id="2526" w:author="Xiaoyang Tian" w:date="2021-07-14T14:25:00Z">
              <w:r w:rsidRPr="00B61551">
                <w:t xml:space="preserve">               </w:t>
              </w:r>
              <w:proofErr w:type="spellStart"/>
              <w:r w:rsidRPr="00B61551">
                <w:t>otdoa-ProvideLocationInformation</w:t>
              </w:r>
              <w:proofErr w:type="spellEnd"/>
            </w:ins>
          </w:p>
        </w:tc>
        <w:tc>
          <w:tcPr>
            <w:tcW w:w="2267" w:type="dxa"/>
          </w:tcPr>
          <w:p w:rsidR="006763B7" w:rsidRPr="00B61551" w:rsidRDefault="00F74DEC" w:rsidP="00BF601E">
            <w:pPr>
              <w:pStyle w:val="TAL"/>
              <w:rPr>
                <w:ins w:id="2527" w:author="Xiaoyang Tian" w:date="2021-07-14T14:25:00Z"/>
                <w:lang w:eastAsia="ja-JP"/>
              </w:rPr>
            </w:pPr>
            <w:ins w:id="2528" w:author="Xiaoyang Tian" w:date="2021-07-22T15:15:00Z">
              <w:r w:rsidRPr="00B61551">
                <w:rPr>
                  <w:lang w:eastAsia="ja-JP"/>
                </w:rPr>
                <w:t>Not present</w:t>
              </w:r>
            </w:ins>
          </w:p>
        </w:tc>
        <w:tc>
          <w:tcPr>
            <w:tcW w:w="1700" w:type="dxa"/>
          </w:tcPr>
          <w:p w:rsidR="006763B7" w:rsidRPr="00B61551" w:rsidRDefault="006763B7" w:rsidP="00BF601E">
            <w:pPr>
              <w:pStyle w:val="TAL"/>
              <w:rPr>
                <w:ins w:id="2529" w:author="Xiaoyang Tian" w:date="2021-07-14T14:25:00Z"/>
                <w:lang w:eastAsia="ja-JP"/>
              </w:rPr>
            </w:pPr>
          </w:p>
        </w:tc>
        <w:tc>
          <w:tcPr>
            <w:tcW w:w="1245" w:type="dxa"/>
          </w:tcPr>
          <w:p w:rsidR="006763B7" w:rsidRPr="00B61551" w:rsidRDefault="006763B7" w:rsidP="00BF601E">
            <w:pPr>
              <w:pStyle w:val="TAL"/>
              <w:rPr>
                <w:ins w:id="2530" w:author="Xiaoyang Tian" w:date="2021-07-14T14:25:00Z"/>
              </w:rPr>
            </w:pPr>
          </w:p>
        </w:tc>
      </w:tr>
      <w:tr w:rsidR="006763B7" w:rsidRPr="00B61551" w:rsidTr="00BF601E">
        <w:tblPrEx>
          <w:tblCellMar>
            <w:left w:w="108" w:type="dxa"/>
            <w:right w:w="108" w:type="dxa"/>
          </w:tblCellMar>
        </w:tblPrEx>
        <w:trPr>
          <w:ins w:id="2531" w:author="Xiaoyang Tian" w:date="2021-07-14T14:25:00Z"/>
        </w:trPr>
        <w:tc>
          <w:tcPr>
            <w:tcW w:w="4535" w:type="dxa"/>
            <w:gridSpan w:val="2"/>
          </w:tcPr>
          <w:p w:rsidR="006763B7" w:rsidRPr="00B61551" w:rsidRDefault="006763B7" w:rsidP="00BF601E">
            <w:pPr>
              <w:pStyle w:val="TAL"/>
              <w:rPr>
                <w:ins w:id="2532" w:author="Xiaoyang Tian" w:date="2021-07-14T14:25:00Z"/>
              </w:rPr>
            </w:pPr>
            <w:ins w:id="2533" w:author="Xiaoyang Tian" w:date="2021-07-14T14:25:00Z">
              <w:r w:rsidRPr="00B61551">
                <w:t xml:space="preserve">               </w:t>
              </w:r>
              <w:proofErr w:type="spellStart"/>
              <w:r w:rsidRPr="00B61551">
                <w:t>ecid-ProvideLocationInformation</w:t>
              </w:r>
              <w:proofErr w:type="spellEnd"/>
            </w:ins>
          </w:p>
        </w:tc>
        <w:tc>
          <w:tcPr>
            <w:tcW w:w="2267" w:type="dxa"/>
          </w:tcPr>
          <w:p w:rsidR="006763B7" w:rsidRPr="00B61551" w:rsidRDefault="006763B7" w:rsidP="00BF601E">
            <w:pPr>
              <w:pStyle w:val="TAL"/>
              <w:rPr>
                <w:ins w:id="2534" w:author="Xiaoyang Tian" w:date="2021-07-14T14:25:00Z"/>
                <w:lang w:eastAsia="ja-JP"/>
              </w:rPr>
            </w:pPr>
            <w:ins w:id="2535" w:author="Xiaoyang Tian" w:date="2021-07-14T14:25:00Z">
              <w:r w:rsidRPr="00B61551">
                <w:rPr>
                  <w:lang w:eastAsia="ja-JP"/>
                </w:rPr>
                <w:t>Not present</w:t>
              </w:r>
            </w:ins>
          </w:p>
        </w:tc>
        <w:tc>
          <w:tcPr>
            <w:tcW w:w="1700" w:type="dxa"/>
          </w:tcPr>
          <w:p w:rsidR="006763B7" w:rsidRPr="00B61551" w:rsidRDefault="006763B7" w:rsidP="00BF601E">
            <w:pPr>
              <w:pStyle w:val="TAL"/>
              <w:rPr>
                <w:ins w:id="2536" w:author="Xiaoyang Tian" w:date="2021-07-14T14:25:00Z"/>
                <w:lang w:eastAsia="ja-JP"/>
              </w:rPr>
            </w:pPr>
          </w:p>
        </w:tc>
        <w:tc>
          <w:tcPr>
            <w:tcW w:w="1245" w:type="dxa"/>
          </w:tcPr>
          <w:p w:rsidR="006763B7" w:rsidRPr="00B61551" w:rsidRDefault="006763B7" w:rsidP="00BF601E">
            <w:pPr>
              <w:pStyle w:val="TAL"/>
              <w:rPr>
                <w:ins w:id="2537" w:author="Xiaoyang Tian" w:date="2021-07-14T14:25:00Z"/>
              </w:rPr>
            </w:pPr>
          </w:p>
        </w:tc>
      </w:tr>
      <w:tr w:rsidR="006763B7" w:rsidRPr="00B61551" w:rsidTr="00BF601E">
        <w:tblPrEx>
          <w:tblCellMar>
            <w:left w:w="108" w:type="dxa"/>
            <w:right w:w="108" w:type="dxa"/>
          </w:tblCellMar>
        </w:tblPrEx>
        <w:trPr>
          <w:ins w:id="2538" w:author="Xiaoyang Tian" w:date="2021-07-14T14:25:00Z"/>
        </w:trPr>
        <w:tc>
          <w:tcPr>
            <w:tcW w:w="4535" w:type="dxa"/>
            <w:gridSpan w:val="2"/>
          </w:tcPr>
          <w:p w:rsidR="006763B7" w:rsidRPr="00B61551" w:rsidRDefault="006763B7" w:rsidP="00BF601E">
            <w:pPr>
              <w:pStyle w:val="TAL"/>
              <w:rPr>
                <w:ins w:id="2539" w:author="Xiaoyang Tian" w:date="2021-07-14T14:25:00Z"/>
              </w:rPr>
            </w:pPr>
            <w:ins w:id="2540" w:author="Xiaoyang Tian" w:date="2021-07-14T14:25:00Z">
              <w:r w:rsidRPr="00B61551">
                <w:t xml:space="preserve">               </w:t>
              </w:r>
              <w:proofErr w:type="spellStart"/>
              <w:r w:rsidRPr="00B61551">
                <w:t>epdu-ProvideLocationInformation</w:t>
              </w:r>
              <w:proofErr w:type="spellEnd"/>
            </w:ins>
          </w:p>
        </w:tc>
        <w:tc>
          <w:tcPr>
            <w:tcW w:w="2267" w:type="dxa"/>
          </w:tcPr>
          <w:p w:rsidR="006763B7" w:rsidRPr="00B61551" w:rsidRDefault="006763B7" w:rsidP="00BF601E">
            <w:pPr>
              <w:pStyle w:val="TAL"/>
              <w:rPr>
                <w:ins w:id="2541" w:author="Xiaoyang Tian" w:date="2021-07-14T14:25:00Z"/>
                <w:lang w:eastAsia="ja-JP"/>
              </w:rPr>
            </w:pPr>
            <w:ins w:id="2542" w:author="Xiaoyang Tian" w:date="2021-07-14T14:25:00Z">
              <w:r w:rsidRPr="00B61551">
                <w:rPr>
                  <w:lang w:eastAsia="ja-JP"/>
                </w:rPr>
                <w:t>Not present</w:t>
              </w:r>
            </w:ins>
          </w:p>
        </w:tc>
        <w:tc>
          <w:tcPr>
            <w:tcW w:w="1700" w:type="dxa"/>
          </w:tcPr>
          <w:p w:rsidR="006763B7" w:rsidRPr="00B61551" w:rsidRDefault="006763B7" w:rsidP="00BF601E">
            <w:pPr>
              <w:pStyle w:val="TAL"/>
              <w:rPr>
                <w:ins w:id="2543" w:author="Xiaoyang Tian" w:date="2021-07-14T14:25:00Z"/>
                <w:lang w:eastAsia="ja-JP"/>
              </w:rPr>
            </w:pPr>
          </w:p>
        </w:tc>
        <w:tc>
          <w:tcPr>
            <w:tcW w:w="1245" w:type="dxa"/>
          </w:tcPr>
          <w:p w:rsidR="006763B7" w:rsidRPr="00B61551" w:rsidRDefault="006763B7" w:rsidP="00BF601E">
            <w:pPr>
              <w:pStyle w:val="TAL"/>
              <w:rPr>
                <w:ins w:id="2544" w:author="Xiaoyang Tian" w:date="2021-07-14T14:25:00Z"/>
              </w:rPr>
            </w:pPr>
          </w:p>
        </w:tc>
      </w:tr>
      <w:tr w:rsidR="00F74DEC" w:rsidRPr="00B61551" w:rsidTr="00BF601E">
        <w:tblPrEx>
          <w:tblCellMar>
            <w:left w:w="108" w:type="dxa"/>
            <w:right w:w="108" w:type="dxa"/>
          </w:tblCellMar>
        </w:tblPrEx>
        <w:trPr>
          <w:ins w:id="2545" w:author="Xiaoyang Tian" w:date="2021-07-22T15:09:00Z"/>
        </w:trPr>
        <w:tc>
          <w:tcPr>
            <w:tcW w:w="4535" w:type="dxa"/>
            <w:gridSpan w:val="2"/>
          </w:tcPr>
          <w:p w:rsidR="00F74DEC" w:rsidRPr="00B61551" w:rsidRDefault="00F74DEC" w:rsidP="00BF601E">
            <w:pPr>
              <w:pStyle w:val="TAL"/>
              <w:rPr>
                <w:ins w:id="2546" w:author="Xiaoyang Tian" w:date="2021-07-22T15:09:00Z"/>
              </w:rPr>
            </w:pPr>
            <w:ins w:id="2547" w:author="Xiaoyang Tian" w:date="2021-07-22T15:11:00Z">
              <w:r w:rsidRPr="00B61551">
                <w:t xml:space="preserve">               </w:t>
              </w:r>
            </w:ins>
            <w:ins w:id="2548" w:author="Xiaoyang Tian" w:date="2021-07-22T15:09:00Z">
              <w:r w:rsidRPr="00D403CC">
                <w:rPr>
                  <w:snapToGrid w:val="0"/>
                </w:rPr>
                <w:t>sensor-ProvideLocationInformation-r13</w:t>
              </w:r>
            </w:ins>
          </w:p>
        </w:tc>
        <w:tc>
          <w:tcPr>
            <w:tcW w:w="2267" w:type="dxa"/>
          </w:tcPr>
          <w:p w:rsidR="00F74DEC" w:rsidRPr="00B61551" w:rsidRDefault="00F74DEC" w:rsidP="00BF601E">
            <w:pPr>
              <w:pStyle w:val="TAL"/>
              <w:rPr>
                <w:ins w:id="2549" w:author="Xiaoyang Tian" w:date="2021-07-22T15:09:00Z"/>
                <w:lang w:eastAsia="ja-JP"/>
              </w:rPr>
            </w:pPr>
            <w:ins w:id="2550" w:author="Xiaoyang Tian" w:date="2021-07-22T15:15:00Z">
              <w:r w:rsidRPr="00B61551">
                <w:rPr>
                  <w:lang w:eastAsia="ja-JP"/>
                </w:rPr>
                <w:t>Not present</w:t>
              </w:r>
            </w:ins>
          </w:p>
        </w:tc>
        <w:tc>
          <w:tcPr>
            <w:tcW w:w="1700" w:type="dxa"/>
          </w:tcPr>
          <w:p w:rsidR="00F74DEC" w:rsidRPr="00B61551" w:rsidRDefault="00F74DEC" w:rsidP="00BF601E">
            <w:pPr>
              <w:pStyle w:val="TAL"/>
              <w:rPr>
                <w:ins w:id="2551" w:author="Xiaoyang Tian" w:date="2021-07-22T15:09:00Z"/>
                <w:lang w:eastAsia="ja-JP"/>
              </w:rPr>
            </w:pPr>
          </w:p>
        </w:tc>
        <w:tc>
          <w:tcPr>
            <w:tcW w:w="1245" w:type="dxa"/>
          </w:tcPr>
          <w:p w:rsidR="00F74DEC" w:rsidRPr="00B61551" w:rsidRDefault="00F74DEC" w:rsidP="00BF601E">
            <w:pPr>
              <w:pStyle w:val="TAL"/>
              <w:rPr>
                <w:ins w:id="2552" w:author="Xiaoyang Tian" w:date="2021-07-22T15:09:00Z"/>
              </w:rPr>
            </w:pPr>
          </w:p>
        </w:tc>
      </w:tr>
      <w:tr w:rsidR="00F74DEC" w:rsidRPr="00B61551" w:rsidTr="00BF601E">
        <w:tblPrEx>
          <w:tblCellMar>
            <w:left w:w="108" w:type="dxa"/>
            <w:right w:w="108" w:type="dxa"/>
          </w:tblCellMar>
        </w:tblPrEx>
        <w:trPr>
          <w:ins w:id="2553" w:author="Xiaoyang Tian" w:date="2021-07-22T15:09:00Z"/>
        </w:trPr>
        <w:tc>
          <w:tcPr>
            <w:tcW w:w="4535" w:type="dxa"/>
            <w:gridSpan w:val="2"/>
          </w:tcPr>
          <w:p w:rsidR="00F74DEC" w:rsidRPr="00B61551" w:rsidRDefault="00F74DEC" w:rsidP="00BF601E">
            <w:pPr>
              <w:pStyle w:val="TAL"/>
              <w:rPr>
                <w:ins w:id="2554" w:author="Xiaoyang Tian" w:date="2021-07-22T15:09:00Z"/>
              </w:rPr>
            </w:pPr>
            <w:ins w:id="2555" w:author="Xiaoyang Tian" w:date="2021-07-22T15:11:00Z">
              <w:r w:rsidRPr="00B61551">
                <w:t xml:space="preserve">               </w:t>
              </w:r>
            </w:ins>
            <w:ins w:id="2556" w:author="Xiaoyang Tian" w:date="2021-07-22T15:09:00Z">
              <w:r w:rsidRPr="00D403CC">
                <w:rPr>
                  <w:snapToGrid w:val="0"/>
                </w:rPr>
                <w:t>tbs-ProvideLocationInformation-r13</w:t>
              </w:r>
            </w:ins>
          </w:p>
        </w:tc>
        <w:tc>
          <w:tcPr>
            <w:tcW w:w="2267" w:type="dxa"/>
          </w:tcPr>
          <w:p w:rsidR="00F74DEC" w:rsidRPr="00B61551" w:rsidRDefault="00F74DEC" w:rsidP="00BF601E">
            <w:pPr>
              <w:pStyle w:val="TAL"/>
              <w:rPr>
                <w:ins w:id="2557" w:author="Xiaoyang Tian" w:date="2021-07-22T15:09:00Z"/>
                <w:lang w:eastAsia="ja-JP"/>
              </w:rPr>
            </w:pPr>
            <w:ins w:id="2558" w:author="Xiaoyang Tian" w:date="2021-07-22T15:15:00Z">
              <w:r w:rsidRPr="00B61551">
                <w:rPr>
                  <w:lang w:eastAsia="ja-JP"/>
                </w:rPr>
                <w:t>Not present</w:t>
              </w:r>
            </w:ins>
          </w:p>
        </w:tc>
        <w:tc>
          <w:tcPr>
            <w:tcW w:w="1700" w:type="dxa"/>
          </w:tcPr>
          <w:p w:rsidR="00F74DEC" w:rsidRPr="00B61551" w:rsidRDefault="00F74DEC" w:rsidP="00BF601E">
            <w:pPr>
              <w:pStyle w:val="TAL"/>
              <w:rPr>
                <w:ins w:id="2559" w:author="Xiaoyang Tian" w:date="2021-07-22T15:09:00Z"/>
                <w:lang w:eastAsia="ja-JP"/>
              </w:rPr>
            </w:pPr>
          </w:p>
        </w:tc>
        <w:tc>
          <w:tcPr>
            <w:tcW w:w="1245" w:type="dxa"/>
          </w:tcPr>
          <w:p w:rsidR="00F74DEC" w:rsidRPr="00B61551" w:rsidRDefault="00F74DEC" w:rsidP="00BF601E">
            <w:pPr>
              <w:pStyle w:val="TAL"/>
              <w:rPr>
                <w:ins w:id="2560" w:author="Xiaoyang Tian" w:date="2021-07-22T15:09:00Z"/>
              </w:rPr>
            </w:pPr>
          </w:p>
        </w:tc>
      </w:tr>
      <w:tr w:rsidR="00F74DEC" w:rsidRPr="00B61551" w:rsidTr="00BF601E">
        <w:tblPrEx>
          <w:tblCellMar>
            <w:left w:w="108" w:type="dxa"/>
            <w:right w:w="108" w:type="dxa"/>
          </w:tblCellMar>
        </w:tblPrEx>
        <w:trPr>
          <w:ins w:id="2561" w:author="Xiaoyang Tian" w:date="2021-07-22T15:09:00Z"/>
        </w:trPr>
        <w:tc>
          <w:tcPr>
            <w:tcW w:w="4535" w:type="dxa"/>
            <w:gridSpan w:val="2"/>
          </w:tcPr>
          <w:p w:rsidR="00F74DEC" w:rsidRPr="00B61551" w:rsidRDefault="00F74DEC" w:rsidP="00BF601E">
            <w:pPr>
              <w:pStyle w:val="TAL"/>
              <w:rPr>
                <w:ins w:id="2562" w:author="Xiaoyang Tian" w:date="2021-07-22T15:09:00Z"/>
              </w:rPr>
            </w:pPr>
            <w:ins w:id="2563" w:author="Xiaoyang Tian" w:date="2021-07-22T15:11:00Z">
              <w:r w:rsidRPr="00B61551">
                <w:t xml:space="preserve">               </w:t>
              </w:r>
            </w:ins>
            <w:ins w:id="2564" w:author="Xiaoyang Tian" w:date="2021-07-22T15:09:00Z">
              <w:r w:rsidRPr="00D403CC">
                <w:rPr>
                  <w:snapToGrid w:val="0"/>
                </w:rPr>
                <w:t>wlan-ProvideLocationInformation-r13</w:t>
              </w:r>
            </w:ins>
          </w:p>
        </w:tc>
        <w:tc>
          <w:tcPr>
            <w:tcW w:w="2267" w:type="dxa"/>
          </w:tcPr>
          <w:p w:rsidR="00F74DEC" w:rsidRPr="00B61551" w:rsidRDefault="00F74DEC" w:rsidP="00BF601E">
            <w:pPr>
              <w:pStyle w:val="TAL"/>
              <w:rPr>
                <w:ins w:id="2565" w:author="Xiaoyang Tian" w:date="2021-07-22T15:09:00Z"/>
                <w:lang w:eastAsia="ja-JP"/>
              </w:rPr>
            </w:pPr>
            <w:ins w:id="2566" w:author="Xiaoyang Tian" w:date="2021-07-22T15:15:00Z">
              <w:r w:rsidRPr="00B61551">
                <w:rPr>
                  <w:lang w:eastAsia="ja-JP"/>
                </w:rPr>
                <w:t>Not present</w:t>
              </w:r>
            </w:ins>
          </w:p>
        </w:tc>
        <w:tc>
          <w:tcPr>
            <w:tcW w:w="1700" w:type="dxa"/>
          </w:tcPr>
          <w:p w:rsidR="00F74DEC" w:rsidRPr="00B61551" w:rsidRDefault="00F74DEC" w:rsidP="00BF601E">
            <w:pPr>
              <w:pStyle w:val="TAL"/>
              <w:rPr>
                <w:ins w:id="2567" w:author="Xiaoyang Tian" w:date="2021-07-22T15:09:00Z"/>
                <w:lang w:eastAsia="ja-JP"/>
              </w:rPr>
            </w:pPr>
          </w:p>
        </w:tc>
        <w:tc>
          <w:tcPr>
            <w:tcW w:w="1245" w:type="dxa"/>
          </w:tcPr>
          <w:p w:rsidR="00F74DEC" w:rsidRPr="00B61551" w:rsidRDefault="00F74DEC" w:rsidP="00BF601E">
            <w:pPr>
              <w:pStyle w:val="TAL"/>
              <w:rPr>
                <w:ins w:id="2568" w:author="Xiaoyang Tian" w:date="2021-07-22T15:09:00Z"/>
              </w:rPr>
            </w:pPr>
          </w:p>
        </w:tc>
      </w:tr>
      <w:tr w:rsidR="00F74DEC" w:rsidRPr="00B61551" w:rsidTr="00BF601E">
        <w:tblPrEx>
          <w:tblCellMar>
            <w:left w:w="108" w:type="dxa"/>
            <w:right w:w="108" w:type="dxa"/>
          </w:tblCellMar>
        </w:tblPrEx>
        <w:trPr>
          <w:ins w:id="2569" w:author="Xiaoyang Tian" w:date="2021-07-22T15:09:00Z"/>
        </w:trPr>
        <w:tc>
          <w:tcPr>
            <w:tcW w:w="4535" w:type="dxa"/>
            <w:gridSpan w:val="2"/>
          </w:tcPr>
          <w:p w:rsidR="00F74DEC" w:rsidRPr="00B61551" w:rsidRDefault="00F74DEC" w:rsidP="00BF601E">
            <w:pPr>
              <w:pStyle w:val="TAL"/>
              <w:rPr>
                <w:ins w:id="2570" w:author="Xiaoyang Tian" w:date="2021-07-22T15:09:00Z"/>
              </w:rPr>
            </w:pPr>
            <w:ins w:id="2571" w:author="Xiaoyang Tian" w:date="2021-07-22T15:14:00Z">
              <w:r w:rsidRPr="00B61551">
                <w:t xml:space="preserve">               </w:t>
              </w:r>
            </w:ins>
            <w:ins w:id="2572" w:author="Xiaoyang Tian" w:date="2021-07-22T15:09:00Z">
              <w:r w:rsidRPr="00D403CC">
                <w:rPr>
                  <w:snapToGrid w:val="0"/>
                </w:rPr>
                <w:t>bt-ProvideLocationInformation-r13</w:t>
              </w:r>
            </w:ins>
          </w:p>
        </w:tc>
        <w:tc>
          <w:tcPr>
            <w:tcW w:w="2267" w:type="dxa"/>
          </w:tcPr>
          <w:p w:rsidR="00F74DEC" w:rsidRPr="00B61551" w:rsidRDefault="00F74DEC" w:rsidP="00BF601E">
            <w:pPr>
              <w:pStyle w:val="TAL"/>
              <w:rPr>
                <w:ins w:id="2573" w:author="Xiaoyang Tian" w:date="2021-07-22T15:09:00Z"/>
                <w:lang w:eastAsia="ja-JP"/>
              </w:rPr>
            </w:pPr>
            <w:ins w:id="2574" w:author="Xiaoyang Tian" w:date="2021-07-22T15:16:00Z">
              <w:r w:rsidRPr="00B61551">
                <w:rPr>
                  <w:lang w:eastAsia="ja-JP"/>
                </w:rPr>
                <w:t>Not present</w:t>
              </w:r>
            </w:ins>
          </w:p>
        </w:tc>
        <w:tc>
          <w:tcPr>
            <w:tcW w:w="1700" w:type="dxa"/>
          </w:tcPr>
          <w:p w:rsidR="00F74DEC" w:rsidRPr="00B61551" w:rsidRDefault="00F74DEC" w:rsidP="00BF601E">
            <w:pPr>
              <w:pStyle w:val="TAL"/>
              <w:rPr>
                <w:ins w:id="2575" w:author="Xiaoyang Tian" w:date="2021-07-22T15:09:00Z"/>
                <w:lang w:eastAsia="ja-JP"/>
              </w:rPr>
            </w:pPr>
          </w:p>
        </w:tc>
        <w:tc>
          <w:tcPr>
            <w:tcW w:w="1245" w:type="dxa"/>
          </w:tcPr>
          <w:p w:rsidR="00F74DEC" w:rsidRPr="00B61551" w:rsidRDefault="00F74DEC" w:rsidP="00BF601E">
            <w:pPr>
              <w:pStyle w:val="TAL"/>
              <w:rPr>
                <w:ins w:id="2576" w:author="Xiaoyang Tian" w:date="2021-07-22T15:09:00Z"/>
              </w:rPr>
            </w:pPr>
          </w:p>
        </w:tc>
      </w:tr>
      <w:tr w:rsidR="00F74DEC" w:rsidRPr="00B61551" w:rsidTr="00BF601E">
        <w:tblPrEx>
          <w:tblCellMar>
            <w:left w:w="108" w:type="dxa"/>
            <w:right w:w="108" w:type="dxa"/>
          </w:tblCellMar>
        </w:tblPrEx>
        <w:trPr>
          <w:ins w:id="2577" w:author="Xiaoyang Tian" w:date="2021-07-22T15:09:00Z"/>
        </w:trPr>
        <w:tc>
          <w:tcPr>
            <w:tcW w:w="4535" w:type="dxa"/>
            <w:gridSpan w:val="2"/>
          </w:tcPr>
          <w:p w:rsidR="00F74DEC" w:rsidRPr="00B61551" w:rsidRDefault="00F74DEC" w:rsidP="00BF601E">
            <w:pPr>
              <w:pStyle w:val="TAL"/>
              <w:rPr>
                <w:ins w:id="2578" w:author="Xiaoyang Tian" w:date="2021-07-22T15:09:00Z"/>
              </w:rPr>
            </w:pPr>
            <w:ins w:id="2579" w:author="Xiaoyang Tian" w:date="2021-07-22T15:14:00Z">
              <w:r w:rsidRPr="00B61551">
                <w:t xml:space="preserve">               </w:t>
              </w:r>
            </w:ins>
            <w:ins w:id="2580" w:author="Xiaoyang Tian" w:date="2021-07-22T15:09:00Z">
              <w:r w:rsidRPr="00D403CC">
                <w:rPr>
                  <w:snapToGrid w:val="0"/>
                </w:rPr>
                <w:t>nr-ECID-ProvideLocationInformation-r16</w:t>
              </w:r>
            </w:ins>
          </w:p>
        </w:tc>
        <w:tc>
          <w:tcPr>
            <w:tcW w:w="2267" w:type="dxa"/>
          </w:tcPr>
          <w:p w:rsidR="00F74DEC" w:rsidRPr="00B61551" w:rsidRDefault="00F74DEC" w:rsidP="00BF601E">
            <w:pPr>
              <w:pStyle w:val="TAL"/>
              <w:rPr>
                <w:ins w:id="2581" w:author="Xiaoyang Tian" w:date="2021-07-22T15:09:00Z"/>
                <w:lang w:eastAsia="ja-JP"/>
              </w:rPr>
            </w:pPr>
            <w:ins w:id="2582" w:author="Xiaoyang Tian" w:date="2021-07-22T15:16:00Z">
              <w:r w:rsidRPr="00B61551">
                <w:rPr>
                  <w:lang w:eastAsia="ja-JP"/>
                </w:rPr>
                <w:t>Not present</w:t>
              </w:r>
            </w:ins>
          </w:p>
        </w:tc>
        <w:tc>
          <w:tcPr>
            <w:tcW w:w="1700" w:type="dxa"/>
          </w:tcPr>
          <w:p w:rsidR="00F74DEC" w:rsidRPr="00B61551" w:rsidRDefault="00F74DEC" w:rsidP="00BF601E">
            <w:pPr>
              <w:pStyle w:val="TAL"/>
              <w:rPr>
                <w:ins w:id="2583" w:author="Xiaoyang Tian" w:date="2021-07-22T15:09:00Z"/>
                <w:lang w:eastAsia="ja-JP"/>
              </w:rPr>
            </w:pPr>
          </w:p>
        </w:tc>
        <w:tc>
          <w:tcPr>
            <w:tcW w:w="1245" w:type="dxa"/>
          </w:tcPr>
          <w:p w:rsidR="00F74DEC" w:rsidRPr="00B61551" w:rsidRDefault="00F74DEC" w:rsidP="00BF601E">
            <w:pPr>
              <w:pStyle w:val="TAL"/>
              <w:rPr>
                <w:ins w:id="2584" w:author="Xiaoyang Tian" w:date="2021-07-22T15:09:00Z"/>
              </w:rPr>
            </w:pPr>
          </w:p>
        </w:tc>
      </w:tr>
      <w:tr w:rsidR="00F74DEC" w:rsidRPr="00B61551" w:rsidTr="00BF601E">
        <w:tblPrEx>
          <w:tblCellMar>
            <w:left w:w="108" w:type="dxa"/>
            <w:right w:w="108" w:type="dxa"/>
          </w:tblCellMar>
        </w:tblPrEx>
        <w:trPr>
          <w:ins w:id="2585" w:author="Xiaoyang Tian" w:date="2021-07-22T15:09:00Z"/>
        </w:trPr>
        <w:tc>
          <w:tcPr>
            <w:tcW w:w="4535" w:type="dxa"/>
            <w:gridSpan w:val="2"/>
          </w:tcPr>
          <w:p w:rsidR="00F74DEC" w:rsidRPr="00D403CC" w:rsidRDefault="00F74DEC" w:rsidP="00BF601E">
            <w:pPr>
              <w:pStyle w:val="TAL"/>
              <w:rPr>
                <w:ins w:id="2586" w:author="Xiaoyang Tian" w:date="2021-07-22T15:09:00Z"/>
                <w:snapToGrid w:val="0"/>
                <w:lang w:eastAsia="zh-CN"/>
              </w:rPr>
            </w:pPr>
            <w:ins w:id="2587" w:author="Xiaoyang Tian" w:date="2021-07-22T15:14:00Z">
              <w:r w:rsidRPr="00B61551">
                <w:t xml:space="preserve">               </w:t>
              </w:r>
            </w:ins>
            <w:ins w:id="2588" w:author="Xiaoyang Tian" w:date="2021-07-22T15:10:00Z">
              <w:r w:rsidRPr="00D403CC">
                <w:rPr>
                  <w:snapToGrid w:val="0"/>
                </w:rPr>
                <w:t>nr-Multi-RTT-ProvideLocationInformation-r16</w:t>
              </w:r>
            </w:ins>
            <w:ins w:id="2589" w:author="Xiaoyang Tian" w:date="2021-10-18T14:02:00Z">
              <w:r w:rsidR="00943590">
                <w:rPr>
                  <w:rFonts w:hint="eastAsia"/>
                  <w:snapToGrid w:val="0"/>
                  <w:lang w:eastAsia="zh-CN"/>
                </w:rPr>
                <w:t xml:space="preserve"> </w:t>
              </w:r>
              <w:r w:rsidR="00943590" w:rsidRPr="00B61551">
                <w:t>SEQUENCE {</w:t>
              </w:r>
            </w:ins>
          </w:p>
        </w:tc>
        <w:tc>
          <w:tcPr>
            <w:tcW w:w="2267" w:type="dxa"/>
          </w:tcPr>
          <w:p w:rsidR="00F74DEC" w:rsidRPr="00B61551" w:rsidRDefault="00F74DEC" w:rsidP="00BF601E">
            <w:pPr>
              <w:pStyle w:val="TAL"/>
              <w:rPr>
                <w:ins w:id="2590" w:author="Xiaoyang Tian" w:date="2021-07-22T15:09:00Z"/>
                <w:lang w:eastAsia="ja-JP"/>
              </w:rPr>
            </w:pPr>
          </w:p>
        </w:tc>
        <w:tc>
          <w:tcPr>
            <w:tcW w:w="1700" w:type="dxa"/>
          </w:tcPr>
          <w:p w:rsidR="00F74DEC" w:rsidRPr="00B61551" w:rsidRDefault="00F74DEC" w:rsidP="00BF601E">
            <w:pPr>
              <w:pStyle w:val="TAL"/>
              <w:rPr>
                <w:ins w:id="2591" w:author="Xiaoyang Tian" w:date="2021-07-22T15:09:00Z"/>
                <w:lang w:eastAsia="ja-JP"/>
              </w:rPr>
            </w:pPr>
          </w:p>
        </w:tc>
        <w:tc>
          <w:tcPr>
            <w:tcW w:w="1245" w:type="dxa"/>
          </w:tcPr>
          <w:p w:rsidR="00F74DEC" w:rsidRPr="00B61551" w:rsidRDefault="00F74DEC" w:rsidP="00BF601E">
            <w:pPr>
              <w:pStyle w:val="TAL"/>
              <w:rPr>
                <w:ins w:id="2592" w:author="Xiaoyang Tian" w:date="2021-07-22T15:09:00Z"/>
              </w:rPr>
            </w:pPr>
          </w:p>
        </w:tc>
      </w:tr>
      <w:tr w:rsidR="00943590" w:rsidRPr="00B61551" w:rsidTr="00BF601E">
        <w:tblPrEx>
          <w:tblCellMar>
            <w:left w:w="108" w:type="dxa"/>
            <w:right w:w="108" w:type="dxa"/>
          </w:tblCellMar>
        </w:tblPrEx>
        <w:trPr>
          <w:ins w:id="2593" w:author="Xiaoyang Tian" w:date="2021-10-18T14:02:00Z"/>
        </w:trPr>
        <w:tc>
          <w:tcPr>
            <w:tcW w:w="4535" w:type="dxa"/>
            <w:gridSpan w:val="2"/>
          </w:tcPr>
          <w:p w:rsidR="00943590" w:rsidRPr="00B61551" w:rsidRDefault="00943590" w:rsidP="00BF601E">
            <w:pPr>
              <w:pStyle w:val="TAL"/>
              <w:rPr>
                <w:ins w:id="2594" w:author="Xiaoyang Tian" w:date="2021-10-18T14:02:00Z"/>
                <w:lang w:eastAsia="zh-CN"/>
              </w:rPr>
            </w:pPr>
            <w:ins w:id="2595" w:author="Xiaoyang Tian" w:date="2021-10-18T14:02:00Z">
              <w:r w:rsidRPr="00B61551">
                <w:t xml:space="preserve">               </w:t>
              </w:r>
              <w:r>
                <w:rPr>
                  <w:rFonts w:hint="eastAsia"/>
                  <w:lang w:eastAsia="zh-CN"/>
                </w:rPr>
                <w:t xml:space="preserve">  </w:t>
              </w:r>
              <w:r w:rsidRPr="00B62E75">
                <w:rPr>
                  <w:snapToGrid w:val="0"/>
                </w:rPr>
                <w:t>nr-Multi-RTT-SignalMeasurementInformation-r16</w:t>
              </w:r>
            </w:ins>
            <w:ins w:id="2596" w:author="Xiaoyang Tian" w:date="2021-10-18T14:03:00Z">
              <w:r>
                <w:rPr>
                  <w:rFonts w:hint="eastAsia"/>
                  <w:snapToGrid w:val="0"/>
                  <w:lang w:eastAsia="zh-CN"/>
                </w:rPr>
                <w:t xml:space="preserve"> </w:t>
              </w:r>
              <w:r w:rsidRPr="00B61551">
                <w:t>SEQUENCE {</w:t>
              </w:r>
            </w:ins>
          </w:p>
        </w:tc>
        <w:tc>
          <w:tcPr>
            <w:tcW w:w="2267" w:type="dxa"/>
          </w:tcPr>
          <w:p w:rsidR="00943590" w:rsidRPr="00B61551" w:rsidRDefault="00943590" w:rsidP="00BF601E">
            <w:pPr>
              <w:pStyle w:val="TAL"/>
              <w:rPr>
                <w:ins w:id="2597" w:author="Xiaoyang Tian" w:date="2021-10-18T14:02:00Z"/>
                <w:lang w:eastAsia="ja-JP"/>
              </w:rPr>
            </w:pPr>
          </w:p>
        </w:tc>
        <w:tc>
          <w:tcPr>
            <w:tcW w:w="1700" w:type="dxa"/>
          </w:tcPr>
          <w:p w:rsidR="00943590" w:rsidRPr="00B61551" w:rsidRDefault="00943590" w:rsidP="00BF601E">
            <w:pPr>
              <w:pStyle w:val="TAL"/>
              <w:rPr>
                <w:ins w:id="2598" w:author="Xiaoyang Tian" w:date="2021-10-18T14:02:00Z"/>
                <w:lang w:eastAsia="ja-JP"/>
              </w:rPr>
            </w:pPr>
          </w:p>
        </w:tc>
        <w:tc>
          <w:tcPr>
            <w:tcW w:w="1245" w:type="dxa"/>
          </w:tcPr>
          <w:p w:rsidR="00943590" w:rsidRPr="00B61551" w:rsidRDefault="00943590" w:rsidP="00BF601E">
            <w:pPr>
              <w:pStyle w:val="TAL"/>
              <w:rPr>
                <w:ins w:id="2599" w:author="Xiaoyang Tian" w:date="2021-10-18T14:02:00Z"/>
              </w:rPr>
            </w:pPr>
          </w:p>
        </w:tc>
      </w:tr>
      <w:tr w:rsidR="00943590" w:rsidRPr="00B61551" w:rsidTr="00BF601E">
        <w:tblPrEx>
          <w:tblCellMar>
            <w:left w:w="108" w:type="dxa"/>
            <w:right w:w="108" w:type="dxa"/>
          </w:tblCellMar>
        </w:tblPrEx>
        <w:trPr>
          <w:ins w:id="2600" w:author="Xiaoyang Tian" w:date="2021-10-18T14:03:00Z"/>
        </w:trPr>
        <w:tc>
          <w:tcPr>
            <w:tcW w:w="4535" w:type="dxa"/>
            <w:gridSpan w:val="2"/>
          </w:tcPr>
          <w:p w:rsidR="00943590" w:rsidRPr="00B61551" w:rsidRDefault="00943590" w:rsidP="00BF601E">
            <w:pPr>
              <w:pStyle w:val="TAL"/>
              <w:rPr>
                <w:ins w:id="2601" w:author="Xiaoyang Tian" w:date="2021-10-18T14:03:00Z"/>
                <w:lang w:eastAsia="zh-CN"/>
              </w:rPr>
            </w:pPr>
            <w:ins w:id="2602" w:author="Xiaoyang Tian" w:date="2021-10-18T14:04:00Z">
              <w:r w:rsidRPr="00B61551">
                <w:t xml:space="preserve">               </w:t>
              </w:r>
              <w:r>
                <w:rPr>
                  <w:rFonts w:hint="eastAsia"/>
                  <w:lang w:eastAsia="zh-CN"/>
                </w:rPr>
                <w:t xml:space="preserve">    </w:t>
              </w:r>
            </w:ins>
            <w:ins w:id="2603" w:author="Xiaoyang Tian" w:date="2021-10-18T14:03:00Z">
              <w:r w:rsidRPr="00B62E75">
                <w:rPr>
                  <w:snapToGrid w:val="0"/>
                </w:rPr>
                <w:t>nr-Multi-RTT-MeasList-r16</w:t>
              </w:r>
            </w:ins>
            <w:ins w:id="2604" w:author="Xiaoyang Tian" w:date="2021-10-18T14:04:00Z">
              <w:r w:rsidR="005F25E4">
                <w:rPr>
                  <w:rFonts w:hint="eastAsia"/>
                  <w:snapToGrid w:val="0"/>
                  <w:lang w:eastAsia="zh-CN"/>
                </w:rPr>
                <w:t xml:space="preserve"> </w:t>
              </w:r>
              <w:r w:rsidR="005F25E4" w:rsidRPr="00B62E75">
                <w:rPr>
                  <w:snapToGrid w:val="0"/>
                </w:rPr>
                <w:t>SEQUENCE (SIZE(1..</w:t>
              </w:r>
              <w:r w:rsidR="005F25E4" w:rsidRPr="00B62E75">
                <w:t>nrMaxTRPs-r16</w:t>
              </w:r>
              <w:r w:rsidR="005F25E4" w:rsidRPr="00B62E75">
                <w:rPr>
                  <w:snapToGrid w:val="0"/>
                </w:rPr>
                <w:t>)) OF NR-Multi-RTT-MeasElement-r16</w:t>
              </w:r>
            </w:ins>
            <w:ins w:id="2605" w:author="Xiaoyang Tian" w:date="2021-10-18T14:05:00Z">
              <w:r w:rsidR="005F25E4">
                <w:rPr>
                  <w:rFonts w:hint="eastAsia"/>
                  <w:snapToGrid w:val="0"/>
                  <w:lang w:eastAsia="zh-CN"/>
                </w:rPr>
                <w:t xml:space="preserve"> </w:t>
              </w:r>
              <w:r w:rsidR="005F25E4" w:rsidRPr="00B61551">
                <w:t xml:space="preserve"> {</w:t>
              </w:r>
            </w:ins>
          </w:p>
        </w:tc>
        <w:tc>
          <w:tcPr>
            <w:tcW w:w="2267" w:type="dxa"/>
          </w:tcPr>
          <w:p w:rsidR="00943590" w:rsidRPr="00B61551" w:rsidRDefault="00A17D44" w:rsidP="00A17D44">
            <w:pPr>
              <w:pStyle w:val="TAL"/>
              <w:rPr>
                <w:ins w:id="2606" w:author="Xiaoyang Tian" w:date="2021-10-18T14:03:00Z"/>
                <w:lang w:eastAsia="zh-CN"/>
              </w:rPr>
            </w:pPr>
            <w:ins w:id="2607" w:author="Xiaoyang Tian" w:date="2021-10-18T15:03:00Z">
              <w:r>
                <w:rPr>
                  <w:rFonts w:hint="eastAsia"/>
                  <w:lang w:eastAsia="zh-CN"/>
                </w:rPr>
                <w:t>2</w:t>
              </w:r>
            </w:ins>
            <w:ins w:id="2608" w:author="Xiaoyang Tian" w:date="2021-10-18T15:00:00Z">
              <w:r w:rsidR="0051080B">
                <w:rPr>
                  <w:rFonts w:hint="eastAsia"/>
                  <w:lang w:eastAsia="zh-CN"/>
                </w:rPr>
                <w:t xml:space="preserve"> entr</w:t>
              </w:r>
            </w:ins>
            <w:ins w:id="2609" w:author="Xiaoyang Tian" w:date="2021-10-18T15:03:00Z">
              <w:r>
                <w:rPr>
                  <w:rFonts w:hint="eastAsia"/>
                  <w:lang w:eastAsia="zh-CN"/>
                </w:rPr>
                <w:t>ies</w:t>
              </w:r>
            </w:ins>
          </w:p>
        </w:tc>
        <w:tc>
          <w:tcPr>
            <w:tcW w:w="1700" w:type="dxa"/>
          </w:tcPr>
          <w:p w:rsidR="00943590" w:rsidRPr="00B61551" w:rsidRDefault="00943590" w:rsidP="00BF601E">
            <w:pPr>
              <w:pStyle w:val="TAL"/>
              <w:rPr>
                <w:ins w:id="2610" w:author="Xiaoyang Tian" w:date="2021-10-18T14:03:00Z"/>
                <w:lang w:eastAsia="ja-JP"/>
              </w:rPr>
            </w:pPr>
          </w:p>
        </w:tc>
        <w:tc>
          <w:tcPr>
            <w:tcW w:w="1245" w:type="dxa"/>
          </w:tcPr>
          <w:p w:rsidR="00943590" w:rsidRPr="00B61551" w:rsidRDefault="00943590" w:rsidP="00BF601E">
            <w:pPr>
              <w:pStyle w:val="TAL"/>
              <w:rPr>
                <w:ins w:id="2611" w:author="Xiaoyang Tian" w:date="2021-10-18T14:03:00Z"/>
              </w:rPr>
            </w:pPr>
          </w:p>
        </w:tc>
      </w:tr>
      <w:tr w:rsidR="005F25E4" w:rsidRPr="00B61551" w:rsidTr="00BF601E">
        <w:tblPrEx>
          <w:tblCellMar>
            <w:left w:w="108" w:type="dxa"/>
            <w:right w:w="108" w:type="dxa"/>
          </w:tblCellMar>
        </w:tblPrEx>
        <w:trPr>
          <w:ins w:id="2612" w:author="Xiaoyang Tian" w:date="2021-10-18T14:05:00Z"/>
        </w:trPr>
        <w:tc>
          <w:tcPr>
            <w:tcW w:w="4535" w:type="dxa"/>
            <w:gridSpan w:val="2"/>
          </w:tcPr>
          <w:p w:rsidR="005F25E4" w:rsidRPr="00B61551" w:rsidRDefault="005F25E4" w:rsidP="00BF601E">
            <w:pPr>
              <w:pStyle w:val="TAL"/>
              <w:rPr>
                <w:ins w:id="2613" w:author="Xiaoyang Tian" w:date="2021-10-18T14:05:00Z"/>
                <w:lang w:eastAsia="zh-CN"/>
              </w:rPr>
            </w:pPr>
            <w:ins w:id="2614" w:author="Xiaoyang Tian" w:date="2021-10-18T14:05:00Z">
              <w:r w:rsidRPr="00B61551">
                <w:t xml:space="preserve">               </w:t>
              </w:r>
              <w:r>
                <w:rPr>
                  <w:rFonts w:hint="eastAsia"/>
                  <w:lang w:eastAsia="zh-CN"/>
                </w:rPr>
                <w:t xml:space="preserve">      </w:t>
              </w:r>
              <w:r w:rsidRPr="00B62E75">
                <w:rPr>
                  <w:snapToGrid w:val="0"/>
                </w:rPr>
                <w:t>NR-Multi-RTT-MeasElement-r16</w:t>
              </w:r>
              <w:r>
                <w:rPr>
                  <w:rFonts w:hint="eastAsia"/>
                  <w:snapToGrid w:val="0"/>
                  <w:lang w:eastAsia="zh-CN"/>
                </w:rPr>
                <w:t xml:space="preserve">[1] </w:t>
              </w:r>
              <w:r w:rsidRPr="00B61551">
                <w:t>SEQUENCE {</w:t>
              </w:r>
            </w:ins>
          </w:p>
        </w:tc>
        <w:tc>
          <w:tcPr>
            <w:tcW w:w="2267" w:type="dxa"/>
          </w:tcPr>
          <w:p w:rsidR="005F25E4" w:rsidRPr="00B61551" w:rsidRDefault="005F25E4" w:rsidP="00BF601E">
            <w:pPr>
              <w:pStyle w:val="TAL"/>
              <w:rPr>
                <w:ins w:id="2615" w:author="Xiaoyang Tian" w:date="2021-10-18T14:05:00Z"/>
                <w:lang w:eastAsia="ja-JP"/>
              </w:rPr>
            </w:pPr>
          </w:p>
        </w:tc>
        <w:tc>
          <w:tcPr>
            <w:tcW w:w="1700" w:type="dxa"/>
          </w:tcPr>
          <w:p w:rsidR="005F25E4" w:rsidRPr="00B61551" w:rsidRDefault="0051080B" w:rsidP="00BF601E">
            <w:pPr>
              <w:pStyle w:val="TAL"/>
              <w:rPr>
                <w:ins w:id="2616" w:author="Xiaoyang Tian" w:date="2021-10-18T14:05:00Z"/>
                <w:lang w:eastAsia="zh-CN"/>
              </w:rPr>
            </w:pPr>
            <w:ins w:id="2617" w:author="Xiaoyang Tian" w:date="2021-10-18T15:01:00Z">
              <w:r>
                <w:rPr>
                  <w:rFonts w:hint="eastAsia"/>
                  <w:lang w:eastAsia="zh-CN"/>
                </w:rPr>
                <w:t>entry 1</w:t>
              </w:r>
            </w:ins>
          </w:p>
        </w:tc>
        <w:tc>
          <w:tcPr>
            <w:tcW w:w="1245" w:type="dxa"/>
          </w:tcPr>
          <w:p w:rsidR="005F25E4" w:rsidRPr="00B61551" w:rsidRDefault="005F25E4" w:rsidP="00BF601E">
            <w:pPr>
              <w:pStyle w:val="TAL"/>
              <w:rPr>
                <w:ins w:id="2618" w:author="Xiaoyang Tian" w:date="2021-10-18T14:05:00Z"/>
              </w:rPr>
            </w:pPr>
          </w:p>
        </w:tc>
      </w:tr>
      <w:tr w:rsidR="005F25E4" w:rsidRPr="00B61551" w:rsidTr="00BF601E">
        <w:tblPrEx>
          <w:tblCellMar>
            <w:left w:w="108" w:type="dxa"/>
            <w:right w:w="108" w:type="dxa"/>
          </w:tblCellMar>
        </w:tblPrEx>
        <w:trPr>
          <w:ins w:id="2619" w:author="Xiaoyang Tian" w:date="2021-10-18T14:05:00Z"/>
        </w:trPr>
        <w:tc>
          <w:tcPr>
            <w:tcW w:w="4535" w:type="dxa"/>
            <w:gridSpan w:val="2"/>
          </w:tcPr>
          <w:p w:rsidR="005F25E4" w:rsidRPr="00B61551" w:rsidRDefault="005F25E4" w:rsidP="00BF601E">
            <w:pPr>
              <w:pStyle w:val="TAL"/>
              <w:rPr>
                <w:ins w:id="2620" w:author="Xiaoyang Tian" w:date="2021-10-18T14:05:00Z"/>
              </w:rPr>
            </w:pPr>
            <w:ins w:id="2621" w:author="Xiaoyang Tian" w:date="2021-10-18T14:06:00Z">
              <w:r w:rsidRPr="00B61551">
                <w:t xml:space="preserve">               </w:t>
              </w:r>
              <w:r>
                <w:rPr>
                  <w:rFonts w:hint="eastAsia"/>
                  <w:lang w:eastAsia="zh-CN"/>
                </w:rPr>
                <w:t xml:space="preserve">      </w:t>
              </w:r>
              <w:r w:rsidRPr="00D403CC">
                <w:rPr>
                  <w:snapToGrid w:val="0"/>
                </w:rPr>
                <w:t>dl-PRS-ID-r16</w:t>
              </w:r>
            </w:ins>
          </w:p>
        </w:tc>
        <w:tc>
          <w:tcPr>
            <w:tcW w:w="2267" w:type="dxa"/>
          </w:tcPr>
          <w:p w:rsidR="005F25E4" w:rsidRPr="00B61551" w:rsidRDefault="004C4EFE" w:rsidP="00BF601E">
            <w:pPr>
              <w:pStyle w:val="TAL"/>
              <w:rPr>
                <w:ins w:id="2622" w:author="Xiaoyang Tian" w:date="2021-10-18T14:05:00Z"/>
                <w:lang w:eastAsia="ja-JP"/>
              </w:rPr>
            </w:pPr>
            <w:ins w:id="2623" w:author="Xiaoyang Tian" w:date="2021-10-18T14:33:00Z">
              <w:r w:rsidRPr="00B62E75">
                <w:rPr>
                  <w:snapToGrid w:val="0"/>
                </w:rPr>
                <w:t>INTEGER (0..255)</w:t>
              </w:r>
            </w:ins>
          </w:p>
        </w:tc>
        <w:tc>
          <w:tcPr>
            <w:tcW w:w="1700" w:type="dxa"/>
          </w:tcPr>
          <w:p w:rsidR="005F25E4" w:rsidRPr="00B61551" w:rsidRDefault="005F25E4" w:rsidP="00BF601E">
            <w:pPr>
              <w:pStyle w:val="TAL"/>
              <w:rPr>
                <w:ins w:id="2624" w:author="Xiaoyang Tian" w:date="2021-10-18T14:05:00Z"/>
                <w:lang w:eastAsia="ja-JP"/>
              </w:rPr>
            </w:pPr>
          </w:p>
        </w:tc>
        <w:tc>
          <w:tcPr>
            <w:tcW w:w="1245" w:type="dxa"/>
          </w:tcPr>
          <w:p w:rsidR="005F25E4" w:rsidRPr="00B61551" w:rsidRDefault="005F25E4" w:rsidP="00BF601E">
            <w:pPr>
              <w:pStyle w:val="TAL"/>
              <w:rPr>
                <w:ins w:id="2625" w:author="Xiaoyang Tian" w:date="2021-10-18T14:05:00Z"/>
              </w:rPr>
            </w:pPr>
          </w:p>
        </w:tc>
      </w:tr>
      <w:tr w:rsidR="005F25E4" w:rsidRPr="00B61551" w:rsidTr="00BF601E">
        <w:tblPrEx>
          <w:tblCellMar>
            <w:left w:w="108" w:type="dxa"/>
            <w:right w:w="108" w:type="dxa"/>
          </w:tblCellMar>
        </w:tblPrEx>
        <w:trPr>
          <w:ins w:id="2626" w:author="Xiaoyang Tian" w:date="2021-10-18T14:05:00Z"/>
        </w:trPr>
        <w:tc>
          <w:tcPr>
            <w:tcW w:w="4535" w:type="dxa"/>
            <w:gridSpan w:val="2"/>
          </w:tcPr>
          <w:p w:rsidR="005F25E4" w:rsidRPr="00B61551" w:rsidRDefault="005F25E4" w:rsidP="00BF601E">
            <w:pPr>
              <w:pStyle w:val="TAL"/>
              <w:rPr>
                <w:ins w:id="2627" w:author="Xiaoyang Tian" w:date="2021-10-18T14:05:00Z"/>
              </w:rPr>
            </w:pPr>
            <w:ins w:id="2628" w:author="Xiaoyang Tian" w:date="2021-10-18T14:06:00Z">
              <w:r w:rsidRPr="00B61551">
                <w:t xml:space="preserve">               </w:t>
              </w:r>
              <w:r>
                <w:rPr>
                  <w:rFonts w:hint="eastAsia"/>
                  <w:lang w:eastAsia="zh-CN"/>
                </w:rPr>
                <w:t xml:space="preserve">      </w:t>
              </w:r>
              <w:r w:rsidRPr="00D403CC">
                <w:rPr>
                  <w:snapToGrid w:val="0"/>
                </w:rPr>
                <w:t>nr-PhysCellID-r16</w:t>
              </w:r>
            </w:ins>
          </w:p>
        </w:tc>
        <w:tc>
          <w:tcPr>
            <w:tcW w:w="2267" w:type="dxa"/>
          </w:tcPr>
          <w:p w:rsidR="005F25E4" w:rsidRPr="00B61551" w:rsidRDefault="005F25E4" w:rsidP="00BF601E">
            <w:pPr>
              <w:pStyle w:val="TAL"/>
              <w:rPr>
                <w:ins w:id="2629" w:author="Xiaoyang Tian" w:date="2021-10-18T14:05:00Z"/>
                <w:lang w:eastAsia="ja-JP"/>
              </w:rPr>
            </w:pPr>
          </w:p>
        </w:tc>
        <w:tc>
          <w:tcPr>
            <w:tcW w:w="1700" w:type="dxa"/>
          </w:tcPr>
          <w:p w:rsidR="005F25E4" w:rsidRPr="00B61551" w:rsidRDefault="005F25E4" w:rsidP="00BF601E">
            <w:pPr>
              <w:pStyle w:val="TAL"/>
              <w:rPr>
                <w:ins w:id="2630" w:author="Xiaoyang Tian" w:date="2021-10-18T14:05:00Z"/>
                <w:lang w:eastAsia="ja-JP"/>
              </w:rPr>
            </w:pPr>
          </w:p>
        </w:tc>
        <w:tc>
          <w:tcPr>
            <w:tcW w:w="1245" w:type="dxa"/>
          </w:tcPr>
          <w:p w:rsidR="005F25E4" w:rsidRPr="00B61551" w:rsidRDefault="005F25E4" w:rsidP="00BF601E">
            <w:pPr>
              <w:pStyle w:val="TAL"/>
              <w:rPr>
                <w:ins w:id="2631" w:author="Xiaoyang Tian" w:date="2021-10-18T14:05:00Z"/>
              </w:rPr>
            </w:pPr>
          </w:p>
        </w:tc>
      </w:tr>
      <w:tr w:rsidR="005F25E4" w:rsidRPr="00B61551" w:rsidTr="00BF601E">
        <w:tblPrEx>
          <w:tblCellMar>
            <w:left w:w="108" w:type="dxa"/>
            <w:right w:w="108" w:type="dxa"/>
          </w:tblCellMar>
        </w:tblPrEx>
        <w:trPr>
          <w:ins w:id="2632" w:author="Xiaoyang Tian" w:date="2021-10-18T14:05:00Z"/>
        </w:trPr>
        <w:tc>
          <w:tcPr>
            <w:tcW w:w="4535" w:type="dxa"/>
            <w:gridSpan w:val="2"/>
          </w:tcPr>
          <w:p w:rsidR="005F25E4" w:rsidRPr="00B61551" w:rsidRDefault="005F25E4" w:rsidP="00BF601E">
            <w:pPr>
              <w:pStyle w:val="TAL"/>
              <w:rPr>
                <w:ins w:id="2633" w:author="Xiaoyang Tian" w:date="2021-10-18T14:05:00Z"/>
              </w:rPr>
            </w:pPr>
            <w:ins w:id="2634" w:author="Xiaoyang Tian" w:date="2021-10-18T14:06:00Z">
              <w:r w:rsidRPr="00B61551">
                <w:t xml:space="preserve">               </w:t>
              </w:r>
              <w:r>
                <w:rPr>
                  <w:rFonts w:hint="eastAsia"/>
                  <w:lang w:eastAsia="zh-CN"/>
                </w:rPr>
                <w:t xml:space="preserve">      </w:t>
              </w:r>
              <w:r w:rsidRPr="00D403CC">
                <w:rPr>
                  <w:snapToGrid w:val="0"/>
                </w:rPr>
                <w:t>nr-CellGlobalID-r16</w:t>
              </w:r>
            </w:ins>
          </w:p>
        </w:tc>
        <w:tc>
          <w:tcPr>
            <w:tcW w:w="2267" w:type="dxa"/>
          </w:tcPr>
          <w:p w:rsidR="005F25E4" w:rsidRPr="00B61551" w:rsidRDefault="005F25E4" w:rsidP="00BF601E">
            <w:pPr>
              <w:pStyle w:val="TAL"/>
              <w:rPr>
                <w:ins w:id="2635" w:author="Xiaoyang Tian" w:date="2021-10-18T14:05:00Z"/>
                <w:lang w:eastAsia="ja-JP"/>
              </w:rPr>
            </w:pPr>
          </w:p>
        </w:tc>
        <w:tc>
          <w:tcPr>
            <w:tcW w:w="1700" w:type="dxa"/>
          </w:tcPr>
          <w:p w:rsidR="005F25E4" w:rsidRPr="00B61551" w:rsidRDefault="005F25E4" w:rsidP="00BF601E">
            <w:pPr>
              <w:pStyle w:val="TAL"/>
              <w:rPr>
                <w:ins w:id="2636" w:author="Xiaoyang Tian" w:date="2021-10-18T14:05:00Z"/>
                <w:lang w:eastAsia="ja-JP"/>
              </w:rPr>
            </w:pPr>
          </w:p>
        </w:tc>
        <w:tc>
          <w:tcPr>
            <w:tcW w:w="1245" w:type="dxa"/>
          </w:tcPr>
          <w:p w:rsidR="005F25E4" w:rsidRPr="00B61551" w:rsidRDefault="005F25E4" w:rsidP="00BF601E">
            <w:pPr>
              <w:pStyle w:val="TAL"/>
              <w:rPr>
                <w:ins w:id="2637" w:author="Xiaoyang Tian" w:date="2021-10-18T14:05:00Z"/>
              </w:rPr>
            </w:pPr>
          </w:p>
        </w:tc>
      </w:tr>
      <w:tr w:rsidR="005F25E4" w:rsidRPr="00B61551" w:rsidTr="00BF601E">
        <w:tblPrEx>
          <w:tblCellMar>
            <w:left w:w="108" w:type="dxa"/>
            <w:right w:w="108" w:type="dxa"/>
          </w:tblCellMar>
        </w:tblPrEx>
        <w:trPr>
          <w:ins w:id="2638" w:author="Xiaoyang Tian" w:date="2021-10-18T14:05:00Z"/>
        </w:trPr>
        <w:tc>
          <w:tcPr>
            <w:tcW w:w="4535" w:type="dxa"/>
            <w:gridSpan w:val="2"/>
          </w:tcPr>
          <w:p w:rsidR="005F25E4" w:rsidRPr="00B61551" w:rsidRDefault="005F25E4" w:rsidP="00BF601E">
            <w:pPr>
              <w:pStyle w:val="TAL"/>
              <w:rPr>
                <w:ins w:id="2639" w:author="Xiaoyang Tian" w:date="2021-10-18T14:05:00Z"/>
              </w:rPr>
            </w:pPr>
            <w:ins w:id="2640" w:author="Xiaoyang Tian" w:date="2021-10-18T14:06:00Z">
              <w:r w:rsidRPr="00B61551">
                <w:t xml:space="preserve">               </w:t>
              </w:r>
              <w:r>
                <w:rPr>
                  <w:rFonts w:hint="eastAsia"/>
                  <w:lang w:eastAsia="zh-CN"/>
                </w:rPr>
                <w:t xml:space="preserve">      </w:t>
              </w:r>
              <w:r w:rsidRPr="00D403CC">
                <w:t>nr-ARFCN</w:t>
              </w:r>
              <w:r w:rsidRPr="00D403CC">
                <w:rPr>
                  <w:snapToGrid w:val="0"/>
                </w:rPr>
                <w:t>-r16</w:t>
              </w:r>
            </w:ins>
          </w:p>
        </w:tc>
        <w:tc>
          <w:tcPr>
            <w:tcW w:w="2267" w:type="dxa"/>
          </w:tcPr>
          <w:p w:rsidR="005F25E4" w:rsidRPr="00B61551" w:rsidRDefault="005F25E4" w:rsidP="00BF601E">
            <w:pPr>
              <w:pStyle w:val="TAL"/>
              <w:rPr>
                <w:ins w:id="2641" w:author="Xiaoyang Tian" w:date="2021-10-18T14:05:00Z"/>
                <w:lang w:eastAsia="ja-JP"/>
              </w:rPr>
            </w:pPr>
          </w:p>
        </w:tc>
        <w:tc>
          <w:tcPr>
            <w:tcW w:w="1700" w:type="dxa"/>
          </w:tcPr>
          <w:p w:rsidR="005F25E4" w:rsidRPr="00B61551" w:rsidRDefault="005F25E4" w:rsidP="00BF601E">
            <w:pPr>
              <w:pStyle w:val="TAL"/>
              <w:rPr>
                <w:ins w:id="2642" w:author="Xiaoyang Tian" w:date="2021-10-18T14:05:00Z"/>
                <w:lang w:eastAsia="ja-JP"/>
              </w:rPr>
            </w:pPr>
          </w:p>
        </w:tc>
        <w:tc>
          <w:tcPr>
            <w:tcW w:w="1245" w:type="dxa"/>
          </w:tcPr>
          <w:p w:rsidR="005F25E4" w:rsidRPr="00B61551" w:rsidRDefault="005F25E4" w:rsidP="00BF601E">
            <w:pPr>
              <w:pStyle w:val="TAL"/>
              <w:rPr>
                <w:ins w:id="2643" w:author="Xiaoyang Tian" w:date="2021-10-18T14:05:00Z"/>
              </w:rPr>
            </w:pPr>
          </w:p>
        </w:tc>
      </w:tr>
      <w:tr w:rsidR="005F25E4" w:rsidRPr="00B61551" w:rsidTr="00BF601E">
        <w:tblPrEx>
          <w:tblCellMar>
            <w:left w:w="108" w:type="dxa"/>
            <w:right w:w="108" w:type="dxa"/>
          </w:tblCellMar>
        </w:tblPrEx>
        <w:trPr>
          <w:ins w:id="2644" w:author="Xiaoyang Tian" w:date="2021-10-18T14:06:00Z"/>
        </w:trPr>
        <w:tc>
          <w:tcPr>
            <w:tcW w:w="4535" w:type="dxa"/>
            <w:gridSpan w:val="2"/>
          </w:tcPr>
          <w:p w:rsidR="005F25E4" w:rsidRPr="00B61551" w:rsidRDefault="005F25E4" w:rsidP="00BF601E">
            <w:pPr>
              <w:pStyle w:val="TAL"/>
              <w:rPr>
                <w:ins w:id="2645" w:author="Xiaoyang Tian" w:date="2021-10-18T14:06:00Z"/>
              </w:rPr>
            </w:pPr>
            <w:ins w:id="2646" w:author="Xiaoyang Tian" w:date="2021-10-18T14:06:00Z">
              <w:r w:rsidRPr="00B61551">
                <w:t xml:space="preserve">               </w:t>
              </w:r>
              <w:r>
                <w:rPr>
                  <w:rFonts w:hint="eastAsia"/>
                  <w:lang w:eastAsia="zh-CN"/>
                </w:rPr>
                <w:t xml:space="preserve">      </w:t>
              </w:r>
              <w:r w:rsidRPr="00D403CC">
                <w:rPr>
                  <w:snapToGrid w:val="0"/>
                </w:rPr>
                <w:t>nr-DL-PRS-ResourceID-r16</w:t>
              </w:r>
            </w:ins>
          </w:p>
        </w:tc>
        <w:tc>
          <w:tcPr>
            <w:tcW w:w="2267" w:type="dxa"/>
          </w:tcPr>
          <w:p w:rsidR="005F25E4" w:rsidRPr="00B61551" w:rsidRDefault="005F25E4" w:rsidP="00BF601E">
            <w:pPr>
              <w:pStyle w:val="TAL"/>
              <w:rPr>
                <w:ins w:id="2647" w:author="Xiaoyang Tian" w:date="2021-10-18T14:06:00Z"/>
                <w:lang w:eastAsia="ja-JP"/>
              </w:rPr>
            </w:pPr>
          </w:p>
        </w:tc>
        <w:tc>
          <w:tcPr>
            <w:tcW w:w="1700" w:type="dxa"/>
          </w:tcPr>
          <w:p w:rsidR="005F25E4" w:rsidRPr="00B61551" w:rsidRDefault="005F25E4" w:rsidP="00BF601E">
            <w:pPr>
              <w:pStyle w:val="TAL"/>
              <w:rPr>
                <w:ins w:id="2648" w:author="Xiaoyang Tian" w:date="2021-10-18T14:06:00Z"/>
                <w:lang w:eastAsia="ja-JP"/>
              </w:rPr>
            </w:pPr>
          </w:p>
        </w:tc>
        <w:tc>
          <w:tcPr>
            <w:tcW w:w="1245" w:type="dxa"/>
          </w:tcPr>
          <w:p w:rsidR="005F25E4" w:rsidRPr="00B61551" w:rsidRDefault="005F25E4" w:rsidP="00BF601E">
            <w:pPr>
              <w:pStyle w:val="TAL"/>
              <w:rPr>
                <w:ins w:id="2649" w:author="Xiaoyang Tian" w:date="2021-10-18T14:06:00Z"/>
              </w:rPr>
            </w:pPr>
          </w:p>
        </w:tc>
      </w:tr>
      <w:tr w:rsidR="005F25E4" w:rsidRPr="00B61551" w:rsidTr="00BF601E">
        <w:tblPrEx>
          <w:tblCellMar>
            <w:left w:w="108" w:type="dxa"/>
            <w:right w:w="108" w:type="dxa"/>
          </w:tblCellMar>
        </w:tblPrEx>
        <w:trPr>
          <w:ins w:id="2650" w:author="Xiaoyang Tian" w:date="2021-10-18T14:06:00Z"/>
        </w:trPr>
        <w:tc>
          <w:tcPr>
            <w:tcW w:w="4535" w:type="dxa"/>
            <w:gridSpan w:val="2"/>
          </w:tcPr>
          <w:p w:rsidR="005F25E4" w:rsidRPr="00B61551" w:rsidRDefault="005F25E4" w:rsidP="00BF601E">
            <w:pPr>
              <w:pStyle w:val="TAL"/>
              <w:rPr>
                <w:ins w:id="2651" w:author="Xiaoyang Tian" w:date="2021-10-18T14:06:00Z"/>
              </w:rPr>
            </w:pPr>
            <w:ins w:id="2652" w:author="Xiaoyang Tian" w:date="2021-10-18T14:06:00Z">
              <w:r w:rsidRPr="00B61551">
                <w:t xml:space="preserve">               </w:t>
              </w:r>
              <w:r>
                <w:rPr>
                  <w:rFonts w:hint="eastAsia"/>
                  <w:lang w:eastAsia="zh-CN"/>
                </w:rPr>
                <w:t xml:space="preserve">      </w:t>
              </w:r>
              <w:r w:rsidRPr="00D403CC">
                <w:t>nr-DL-PRS-ResourceSetID-r16</w:t>
              </w:r>
            </w:ins>
          </w:p>
        </w:tc>
        <w:tc>
          <w:tcPr>
            <w:tcW w:w="2267" w:type="dxa"/>
          </w:tcPr>
          <w:p w:rsidR="005F25E4" w:rsidRPr="00B61551" w:rsidRDefault="005F25E4" w:rsidP="00BF601E">
            <w:pPr>
              <w:pStyle w:val="TAL"/>
              <w:rPr>
                <w:ins w:id="2653" w:author="Xiaoyang Tian" w:date="2021-10-18T14:06:00Z"/>
                <w:lang w:eastAsia="ja-JP"/>
              </w:rPr>
            </w:pPr>
          </w:p>
        </w:tc>
        <w:tc>
          <w:tcPr>
            <w:tcW w:w="1700" w:type="dxa"/>
          </w:tcPr>
          <w:p w:rsidR="005F25E4" w:rsidRPr="00B61551" w:rsidRDefault="005F25E4" w:rsidP="00BF601E">
            <w:pPr>
              <w:pStyle w:val="TAL"/>
              <w:rPr>
                <w:ins w:id="2654" w:author="Xiaoyang Tian" w:date="2021-10-18T14:06:00Z"/>
                <w:lang w:eastAsia="ja-JP"/>
              </w:rPr>
            </w:pPr>
          </w:p>
        </w:tc>
        <w:tc>
          <w:tcPr>
            <w:tcW w:w="1245" w:type="dxa"/>
          </w:tcPr>
          <w:p w:rsidR="005F25E4" w:rsidRPr="00B61551" w:rsidRDefault="005F25E4" w:rsidP="00BF601E">
            <w:pPr>
              <w:pStyle w:val="TAL"/>
              <w:rPr>
                <w:ins w:id="2655" w:author="Xiaoyang Tian" w:date="2021-10-18T14:06:00Z"/>
              </w:rPr>
            </w:pPr>
          </w:p>
        </w:tc>
      </w:tr>
      <w:tr w:rsidR="005F25E4" w:rsidRPr="00B61551" w:rsidTr="00BF601E">
        <w:tblPrEx>
          <w:tblCellMar>
            <w:left w:w="108" w:type="dxa"/>
            <w:right w:w="108" w:type="dxa"/>
          </w:tblCellMar>
        </w:tblPrEx>
        <w:trPr>
          <w:ins w:id="2656" w:author="Xiaoyang Tian" w:date="2021-10-18T14:06:00Z"/>
        </w:trPr>
        <w:tc>
          <w:tcPr>
            <w:tcW w:w="4535" w:type="dxa"/>
            <w:gridSpan w:val="2"/>
          </w:tcPr>
          <w:p w:rsidR="005F25E4" w:rsidRPr="00B61551" w:rsidRDefault="005F25E4" w:rsidP="00BF601E">
            <w:pPr>
              <w:pStyle w:val="TAL"/>
              <w:rPr>
                <w:ins w:id="2657" w:author="Xiaoyang Tian" w:date="2021-10-18T14:06:00Z"/>
              </w:rPr>
            </w:pPr>
            <w:ins w:id="2658" w:author="Xiaoyang Tian" w:date="2021-10-18T14:06:00Z">
              <w:r w:rsidRPr="00B61551">
                <w:t xml:space="preserve">               </w:t>
              </w:r>
              <w:r>
                <w:rPr>
                  <w:rFonts w:hint="eastAsia"/>
                  <w:lang w:eastAsia="zh-CN"/>
                </w:rPr>
                <w:t xml:space="preserve">      </w:t>
              </w:r>
            </w:ins>
            <w:bookmarkStart w:id="2659" w:name="OLE_LINK23"/>
            <w:ins w:id="2660" w:author="Xiaoyang Tian" w:date="2021-10-18T14:07:00Z">
              <w:r w:rsidRPr="00B62E75">
                <w:rPr>
                  <w:snapToGrid w:val="0"/>
                </w:rPr>
                <w:t>nr-UE</w:t>
              </w:r>
              <w:r w:rsidRPr="00B62E75">
                <w:t>-RxTxTimeDiff</w:t>
              </w:r>
              <w:bookmarkEnd w:id="2659"/>
              <w:r w:rsidRPr="00B62E75">
                <w:t>-r16</w:t>
              </w:r>
            </w:ins>
          </w:p>
        </w:tc>
        <w:tc>
          <w:tcPr>
            <w:tcW w:w="2267" w:type="dxa"/>
          </w:tcPr>
          <w:p w:rsidR="005F25E4" w:rsidRPr="00B61551" w:rsidRDefault="00B72DC3" w:rsidP="00B72DC3">
            <w:pPr>
              <w:pStyle w:val="TAL"/>
              <w:rPr>
                <w:ins w:id="2661" w:author="Xiaoyang Tian" w:date="2021-10-18T14:06:00Z"/>
                <w:lang w:eastAsia="ja-JP"/>
              </w:rPr>
            </w:pPr>
            <w:ins w:id="2662" w:author="Xiaoyang Tian" w:date="2021-10-18T14:48:00Z">
              <w:r w:rsidRPr="00DD1DDA">
                <w:rPr>
                  <w:lang w:eastAsia="ja-JP"/>
                </w:rPr>
                <w:t xml:space="preserve">Set according to specific </w:t>
              </w:r>
            </w:ins>
            <w:ins w:id="2663" w:author="Xiaoyang Tian" w:date="2021-10-18T14:49:00Z">
              <w:r>
                <w:rPr>
                  <w:rFonts w:hint="eastAsia"/>
                  <w:lang w:eastAsia="zh-CN"/>
                </w:rPr>
                <w:t>test configurations</w:t>
              </w:r>
            </w:ins>
            <w:ins w:id="2664" w:author="Xiaoyang Tian" w:date="2021-10-18T14:48:00Z">
              <w:r w:rsidRPr="00DD1DDA">
                <w:rPr>
                  <w:lang w:eastAsia="ja-JP"/>
                </w:rPr>
                <w:t>.</w:t>
              </w:r>
            </w:ins>
          </w:p>
        </w:tc>
        <w:tc>
          <w:tcPr>
            <w:tcW w:w="1700" w:type="dxa"/>
          </w:tcPr>
          <w:p w:rsidR="005F25E4" w:rsidRPr="00B61551" w:rsidRDefault="005F25E4" w:rsidP="00BF601E">
            <w:pPr>
              <w:pStyle w:val="TAL"/>
              <w:rPr>
                <w:ins w:id="2665" w:author="Xiaoyang Tian" w:date="2021-10-18T14:06:00Z"/>
                <w:lang w:eastAsia="ja-JP"/>
              </w:rPr>
            </w:pPr>
          </w:p>
        </w:tc>
        <w:tc>
          <w:tcPr>
            <w:tcW w:w="1245" w:type="dxa"/>
          </w:tcPr>
          <w:p w:rsidR="005F25E4" w:rsidRPr="00B61551" w:rsidRDefault="005F25E4" w:rsidP="00BF601E">
            <w:pPr>
              <w:pStyle w:val="TAL"/>
              <w:rPr>
                <w:ins w:id="2666" w:author="Xiaoyang Tian" w:date="2021-10-18T14:06:00Z"/>
              </w:rPr>
            </w:pPr>
          </w:p>
        </w:tc>
      </w:tr>
      <w:tr w:rsidR="005F25E4" w:rsidRPr="00B61551" w:rsidTr="00BF601E">
        <w:tblPrEx>
          <w:tblCellMar>
            <w:left w:w="108" w:type="dxa"/>
            <w:right w:w="108" w:type="dxa"/>
          </w:tblCellMar>
        </w:tblPrEx>
        <w:trPr>
          <w:ins w:id="2667" w:author="Xiaoyang Tian" w:date="2021-10-18T14:06:00Z"/>
        </w:trPr>
        <w:tc>
          <w:tcPr>
            <w:tcW w:w="4535" w:type="dxa"/>
            <w:gridSpan w:val="2"/>
          </w:tcPr>
          <w:p w:rsidR="005F25E4" w:rsidRPr="00B61551" w:rsidRDefault="005F25E4" w:rsidP="00BF601E">
            <w:pPr>
              <w:pStyle w:val="TAL"/>
              <w:rPr>
                <w:ins w:id="2668" w:author="Xiaoyang Tian" w:date="2021-10-18T14:06:00Z"/>
              </w:rPr>
            </w:pPr>
            <w:ins w:id="2669" w:author="Xiaoyang Tian" w:date="2021-10-18T14:06:00Z">
              <w:r w:rsidRPr="00B61551">
                <w:t xml:space="preserve">               </w:t>
              </w:r>
              <w:r>
                <w:rPr>
                  <w:rFonts w:hint="eastAsia"/>
                  <w:lang w:eastAsia="zh-CN"/>
                </w:rPr>
                <w:t xml:space="preserve">      </w:t>
              </w:r>
              <w:r w:rsidRPr="00D403CC">
                <w:rPr>
                  <w:snapToGrid w:val="0"/>
                </w:rPr>
                <w:t>nr-AdditionalPathList-r16</w:t>
              </w:r>
            </w:ins>
          </w:p>
        </w:tc>
        <w:tc>
          <w:tcPr>
            <w:tcW w:w="2267" w:type="dxa"/>
          </w:tcPr>
          <w:p w:rsidR="005F25E4" w:rsidRPr="00B61551" w:rsidRDefault="005F25E4" w:rsidP="00BF601E">
            <w:pPr>
              <w:pStyle w:val="TAL"/>
              <w:rPr>
                <w:ins w:id="2670" w:author="Xiaoyang Tian" w:date="2021-10-18T14:06:00Z"/>
                <w:lang w:eastAsia="ja-JP"/>
              </w:rPr>
            </w:pPr>
          </w:p>
        </w:tc>
        <w:tc>
          <w:tcPr>
            <w:tcW w:w="1700" w:type="dxa"/>
          </w:tcPr>
          <w:p w:rsidR="005F25E4" w:rsidRPr="00B61551" w:rsidRDefault="005F25E4" w:rsidP="00BF601E">
            <w:pPr>
              <w:pStyle w:val="TAL"/>
              <w:rPr>
                <w:ins w:id="2671" w:author="Xiaoyang Tian" w:date="2021-10-18T14:06:00Z"/>
                <w:lang w:eastAsia="ja-JP"/>
              </w:rPr>
            </w:pPr>
          </w:p>
        </w:tc>
        <w:tc>
          <w:tcPr>
            <w:tcW w:w="1245" w:type="dxa"/>
          </w:tcPr>
          <w:p w:rsidR="005F25E4" w:rsidRPr="00B61551" w:rsidRDefault="005F25E4" w:rsidP="00BF601E">
            <w:pPr>
              <w:pStyle w:val="TAL"/>
              <w:rPr>
                <w:ins w:id="2672" w:author="Xiaoyang Tian" w:date="2021-10-18T14:06:00Z"/>
              </w:rPr>
            </w:pPr>
          </w:p>
        </w:tc>
      </w:tr>
      <w:tr w:rsidR="004C4EFE" w:rsidRPr="00B61551" w:rsidTr="00BF601E">
        <w:tblPrEx>
          <w:tblCellMar>
            <w:left w:w="108" w:type="dxa"/>
            <w:right w:w="108" w:type="dxa"/>
          </w:tblCellMar>
        </w:tblPrEx>
        <w:trPr>
          <w:ins w:id="2673" w:author="Xiaoyang Tian" w:date="2021-10-18T14:29:00Z"/>
        </w:trPr>
        <w:tc>
          <w:tcPr>
            <w:tcW w:w="4535" w:type="dxa"/>
            <w:gridSpan w:val="2"/>
          </w:tcPr>
          <w:p w:rsidR="004C4EFE" w:rsidRPr="00B61551" w:rsidRDefault="004C4EFE" w:rsidP="00BF601E">
            <w:pPr>
              <w:pStyle w:val="TAL"/>
              <w:rPr>
                <w:ins w:id="2674" w:author="Xiaoyang Tian" w:date="2021-10-18T14:29:00Z"/>
              </w:rPr>
            </w:pPr>
            <w:ins w:id="2675" w:author="Xiaoyang Tian" w:date="2021-10-18T14:30:00Z">
              <w:r w:rsidRPr="00B61551">
                <w:t xml:space="preserve">               </w:t>
              </w:r>
              <w:r>
                <w:rPr>
                  <w:rFonts w:hint="eastAsia"/>
                  <w:lang w:eastAsia="zh-CN"/>
                </w:rPr>
                <w:t xml:space="preserve">      </w:t>
              </w:r>
            </w:ins>
            <w:ins w:id="2676" w:author="Xiaoyang Tian" w:date="2021-10-18T14:29:00Z">
              <w:r w:rsidRPr="00B62E75">
                <w:rPr>
                  <w:snapToGrid w:val="0"/>
                </w:rPr>
                <w:t>nr-TimeStamp-r16</w:t>
              </w:r>
            </w:ins>
          </w:p>
        </w:tc>
        <w:tc>
          <w:tcPr>
            <w:tcW w:w="2267" w:type="dxa"/>
          </w:tcPr>
          <w:p w:rsidR="004C4EFE" w:rsidRPr="00B61551" w:rsidRDefault="004C4EFE" w:rsidP="00BF601E">
            <w:pPr>
              <w:pStyle w:val="TAL"/>
              <w:rPr>
                <w:ins w:id="2677" w:author="Xiaoyang Tian" w:date="2021-10-18T14:29:00Z"/>
                <w:lang w:eastAsia="ja-JP"/>
              </w:rPr>
            </w:pPr>
          </w:p>
        </w:tc>
        <w:tc>
          <w:tcPr>
            <w:tcW w:w="1700" w:type="dxa"/>
          </w:tcPr>
          <w:p w:rsidR="004C4EFE" w:rsidRPr="00B61551" w:rsidRDefault="004C4EFE" w:rsidP="00BF601E">
            <w:pPr>
              <w:pStyle w:val="TAL"/>
              <w:rPr>
                <w:ins w:id="2678" w:author="Xiaoyang Tian" w:date="2021-10-18T14:29:00Z"/>
                <w:lang w:eastAsia="ja-JP"/>
              </w:rPr>
            </w:pPr>
          </w:p>
        </w:tc>
        <w:tc>
          <w:tcPr>
            <w:tcW w:w="1245" w:type="dxa"/>
          </w:tcPr>
          <w:p w:rsidR="004C4EFE" w:rsidRPr="00B61551" w:rsidRDefault="004C4EFE" w:rsidP="00BF601E">
            <w:pPr>
              <w:pStyle w:val="TAL"/>
              <w:rPr>
                <w:ins w:id="2679" w:author="Xiaoyang Tian" w:date="2021-10-18T14:29:00Z"/>
              </w:rPr>
            </w:pPr>
          </w:p>
        </w:tc>
      </w:tr>
      <w:tr w:rsidR="005F25E4" w:rsidRPr="00B61551" w:rsidTr="00BF601E">
        <w:tblPrEx>
          <w:tblCellMar>
            <w:left w:w="108" w:type="dxa"/>
            <w:right w:w="108" w:type="dxa"/>
          </w:tblCellMar>
        </w:tblPrEx>
        <w:trPr>
          <w:ins w:id="2680" w:author="Xiaoyang Tian" w:date="2021-10-18T14:06:00Z"/>
        </w:trPr>
        <w:tc>
          <w:tcPr>
            <w:tcW w:w="4535" w:type="dxa"/>
            <w:gridSpan w:val="2"/>
          </w:tcPr>
          <w:p w:rsidR="005F25E4" w:rsidRPr="00B61551" w:rsidRDefault="005F25E4" w:rsidP="00BF601E">
            <w:pPr>
              <w:pStyle w:val="TAL"/>
              <w:rPr>
                <w:ins w:id="2681" w:author="Xiaoyang Tian" w:date="2021-10-18T14:06:00Z"/>
              </w:rPr>
            </w:pPr>
            <w:ins w:id="2682" w:author="Xiaoyang Tian" w:date="2021-10-18T14:06:00Z">
              <w:r w:rsidRPr="00B61551">
                <w:t xml:space="preserve">               </w:t>
              </w:r>
              <w:r>
                <w:rPr>
                  <w:rFonts w:hint="eastAsia"/>
                  <w:lang w:eastAsia="zh-CN"/>
                </w:rPr>
                <w:t xml:space="preserve">      </w:t>
              </w:r>
              <w:r w:rsidRPr="00D403CC">
                <w:rPr>
                  <w:snapToGrid w:val="0"/>
                </w:rPr>
                <w:t>nr-TimingQuality-r16</w:t>
              </w:r>
            </w:ins>
          </w:p>
        </w:tc>
        <w:tc>
          <w:tcPr>
            <w:tcW w:w="2267" w:type="dxa"/>
          </w:tcPr>
          <w:p w:rsidR="005F25E4" w:rsidRPr="00B61551" w:rsidRDefault="005F25E4" w:rsidP="00BF601E">
            <w:pPr>
              <w:pStyle w:val="TAL"/>
              <w:rPr>
                <w:ins w:id="2683" w:author="Xiaoyang Tian" w:date="2021-10-18T14:06:00Z"/>
                <w:lang w:eastAsia="ja-JP"/>
              </w:rPr>
            </w:pPr>
          </w:p>
        </w:tc>
        <w:tc>
          <w:tcPr>
            <w:tcW w:w="1700" w:type="dxa"/>
          </w:tcPr>
          <w:p w:rsidR="005F25E4" w:rsidRPr="00B61551" w:rsidRDefault="005F25E4" w:rsidP="00BF601E">
            <w:pPr>
              <w:pStyle w:val="TAL"/>
              <w:rPr>
                <w:ins w:id="2684" w:author="Xiaoyang Tian" w:date="2021-10-18T14:06:00Z"/>
                <w:lang w:eastAsia="ja-JP"/>
              </w:rPr>
            </w:pPr>
          </w:p>
        </w:tc>
        <w:tc>
          <w:tcPr>
            <w:tcW w:w="1245" w:type="dxa"/>
          </w:tcPr>
          <w:p w:rsidR="005F25E4" w:rsidRPr="00B61551" w:rsidRDefault="005F25E4" w:rsidP="00BF601E">
            <w:pPr>
              <w:pStyle w:val="TAL"/>
              <w:rPr>
                <w:ins w:id="2685" w:author="Xiaoyang Tian" w:date="2021-10-18T14:06:00Z"/>
              </w:rPr>
            </w:pPr>
          </w:p>
        </w:tc>
      </w:tr>
      <w:tr w:rsidR="005F25E4" w:rsidRPr="00B61551" w:rsidTr="00BF601E">
        <w:tblPrEx>
          <w:tblCellMar>
            <w:left w:w="108" w:type="dxa"/>
            <w:right w:w="108" w:type="dxa"/>
          </w:tblCellMar>
        </w:tblPrEx>
        <w:trPr>
          <w:ins w:id="2686" w:author="Xiaoyang Tian" w:date="2021-10-18T14:06:00Z"/>
        </w:trPr>
        <w:tc>
          <w:tcPr>
            <w:tcW w:w="4535" w:type="dxa"/>
            <w:gridSpan w:val="2"/>
          </w:tcPr>
          <w:p w:rsidR="005F25E4" w:rsidRPr="00B61551" w:rsidRDefault="005F25E4" w:rsidP="00BF601E">
            <w:pPr>
              <w:pStyle w:val="TAL"/>
              <w:rPr>
                <w:ins w:id="2687" w:author="Xiaoyang Tian" w:date="2021-10-18T14:06:00Z"/>
              </w:rPr>
            </w:pPr>
            <w:ins w:id="2688" w:author="Xiaoyang Tian" w:date="2021-10-18T14:06:00Z">
              <w:r w:rsidRPr="00B61551">
                <w:t xml:space="preserve">               </w:t>
              </w:r>
              <w:r>
                <w:rPr>
                  <w:rFonts w:hint="eastAsia"/>
                  <w:lang w:eastAsia="zh-CN"/>
                </w:rPr>
                <w:t xml:space="preserve">      </w:t>
              </w:r>
              <w:r w:rsidRPr="00D403CC">
                <w:rPr>
                  <w:snapToGrid w:val="0"/>
                </w:rPr>
                <w:t>nr-DL-PRS-RSRP</w:t>
              </w:r>
              <w:r w:rsidRPr="00D403CC">
                <w:t>-Result-r16</w:t>
              </w:r>
            </w:ins>
          </w:p>
        </w:tc>
        <w:tc>
          <w:tcPr>
            <w:tcW w:w="2267" w:type="dxa"/>
          </w:tcPr>
          <w:p w:rsidR="005F25E4" w:rsidRPr="00B61551" w:rsidRDefault="005F25E4" w:rsidP="00BF601E">
            <w:pPr>
              <w:pStyle w:val="TAL"/>
              <w:rPr>
                <w:ins w:id="2689" w:author="Xiaoyang Tian" w:date="2021-10-18T14:06:00Z"/>
                <w:lang w:eastAsia="ja-JP"/>
              </w:rPr>
            </w:pPr>
          </w:p>
        </w:tc>
        <w:tc>
          <w:tcPr>
            <w:tcW w:w="1700" w:type="dxa"/>
          </w:tcPr>
          <w:p w:rsidR="005F25E4" w:rsidRPr="00B61551" w:rsidRDefault="005F25E4" w:rsidP="00BF601E">
            <w:pPr>
              <w:pStyle w:val="TAL"/>
              <w:rPr>
                <w:ins w:id="2690" w:author="Xiaoyang Tian" w:date="2021-10-18T14:06:00Z"/>
                <w:lang w:eastAsia="ja-JP"/>
              </w:rPr>
            </w:pPr>
          </w:p>
        </w:tc>
        <w:tc>
          <w:tcPr>
            <w:tcW w:w="1245" w:type="dxa"/>
          </w:tcPr>
          <w:p w:rsidR="005F25E4" w:rsidRPr="00B61551" w:rsidRDefault="005F25E4" w:rsidP="00BF601E">
            <w:pPr>
              <w:pStyle w:val="TAL"/>
              <w:rPr>
                <w:ins w:id="2691" w:author="Xiaoyang Tian" w:date="2021-10-18T14:06:00Z"/>
              </w:rPr>
            </w:pPr>
          </w:p>
        </w:tc>
      </w:tr>
      <w:tr w:rsidR="005F25E4" w:rsidRPr="00B61551" w:rsidTr="00BF601E">
        <w:tblPrEx>
          <w:tblCellMar>
            <w:left w:w="108" w:type="dxa"/>
            <w:right w:w="108" w:type="dxa"/>
          </w:tblCellMar>
        </w:tblPrEx>
        <w:trPr>
          <w:ins w:id="2692" w:author="Xiaoyang Tian" w:date="2021-10-18T14:06:00Z"/>
        </w:trPr>
        <w:tc>
          <w:tcPr>
            <w:tcW w:w="4535" w:type="dxa"/>
            <w:gridSpan w:val="2"/>
          </w:tcPr>
          <w:p w:rsidR="005F25E4" w:rsidRPr="00B61551" w:rsidRDefault="004C4EFE" w:rsidP="00BF601E">
            <w:pPr>
              <w:pStyle w:val="TAL"/>
              <w:rPr>
                <w:ins w:id="2693" w:author="Xiaoyang Tian" w:date="2021-10-18T14:06:00Z"/>
              </w:rPr>
            </w:pPr>
            <w:ins w:id="2694" w:author="Xiaoyang Tian" w:date="2021-10-18T14:30:00Z">
              <w:r w:rsidRPr="00B61551">
                <w:t xml:space="preserve">               </w:t>
              </w:r>
              <w:r>
                <w:rPr>
                  <w:rFonts w:hint="eastAsia"/>
                  <w:lang w:eastAsia="zh-CN"/>
                </w:rPr>
                <w:t xml:space="preserve">      </w:t>
              </w:r>
              <w:r w:rsidRPr="00B62E75">
                <w:t>nr-Multi-RTT-AdditionalMeasurements-r16</w:t>
              </w:r>
            </w:ins>
          </w:p>
        </w:tc>
        <w:tc>
          <w:tcPr>
            <w:tcW w:w="2267" w:type="dxa"/>
          </w:tcPr>
          <w:p w:rsidR="005F25E4" w:rsidRPr="00B61551" w:rsidRDefault="005F25E4" w:rsidP="00BF601E">
            <w:pPr>
              <w:pStyle w:val="TAL"/>
              <w:rPr>
                <w:ins w:id="2695" w:author="Xiaoyang Tian" w:date="2021-10-18T14:06:00Z"/>
                <w:lang w:eastAsia="ja-JP"/>
              </w:rPr>
            </w:pPr>
          </w:p>
        </w:tc>
        <w:tc>
          <w:tcPr>
            <w:tcW w:w="1700" w:type="dxa"/>
          </w:tcPr>
          <w:p w:rsidR="005F25E4" w:rsidRPr="00B61551" w:rsidRDefault="005F25E4" w:rsidP="00BF601E">
            <w:pPr>
              <w:pStyle w:val="TAL"/>
              <w:rPr>
                <w:ins w:id="2696" w:author="Xiaoyang Tian" w:date="2021-10-18T14:06:00Z"/>
                <w:lang w:eastAsia="ja-JP"/>
              </w:rPr>
            </w:pPr>
          </w:p>
        </w:tc>
        <w:tc>
          <w:tcPr>
            <w:tcW w:w="1245" w:type="dxa"/>
          </w:tcPr>
          <w:p w:rsidR="005F25E4" w:rsidRPr="00B61551" w:rsidRDefault="005F25E4" w:rsidP="00BF601E">
            <w:pPr>
              <w:pStyle w:val="TAL"/>
              <w:rPr>
                <w:ins w:id="2697" w:author="Xiaoyang Tian" w:date="2021-10-18T14:06:00Z"/>
              </w:rPr>
            </w:pPr>
          </w:p>
        </w:tc>
      </w:tr>
      <w:tr w:rsidR="005F25E4" w:rsidRPr="00B61551" w:rsidTr="00BF601E">
        <w:tblPrEx>
          <w:tblCellMar>
            <w:left w:w="108" w:type="dxa"/>
            <w:right w:w="108" w:type="dxa"/>
          </w:tblCellMar>
        </w:tblPrEx>
        <w:trPr>
          <w:ins w:id="2698" w:author="Xiaoyang Tian" w:date="2021-10-18T14:06:00Z"/>
        </w:trPr>
        <w:tc>
          <w:tcPr>
            <w:tcW w:w="4535" w:type="dxa"/>
            <w:gridSpan w:val="2"/>
          </w:tcPr>
          <w:p w:rsidR="005F25E4" w:rsidRPr="00B61551" w:rsidRDefault="004C4EFE" w:rsidP="00BF601E">
            <w:pPr>
              <w:pStyle w:val="TAL"/>
              <w:rPr>
                <w:ins w:id="2699" w:author="Xiaoyang Tian" w:date="2021-10-18T14:06:00Z"/>
              </w:rPr>
            </w:pPr>
            <w:ins w:id="2700" w:author="Xiaoyang Tian" w:date="2021-10-18T14:30:00Z">
              <w:r w:rsidRPr="00B61551">
                <w:t xml:space="preserve">               </w:t>
              </w:r>
              <w:r>
                <w:rPr>
                  <w:rFonts w:hint="eastAsia"/>
                  <w:lang w:eastAsia="zh-CN"/>
                </w:rPr>
                <w:t xml:space="preserve">      </w:t>
              </w:r>
              <w:r w:rsidRPr="00B61551">
                <w:t>}</w:t>
              </w:r>
            </w:ins>
          </w:p>
        </w:tc>
        <w:tc>
          <w:tcPr>
            <w:tcW w:w="2267" w:type="dxa"/>
          </w:tcPr>
          <w:p w:rsidR="005F25E4" w:rsidRPr="00B61551" w:rsidRDefault="005F25E4" w:rsidP="00BF601E">
            <w:pPr>
              <w:pStyle w:val="TAL"/>
              <w:rPr>
                <w:ins w:id="2701" w:author="Xiaoyang Tian" w:date="2021-10-18T14:06:00Z"/>
                <w:lang w:eastAsia="ja-JP"/>
              </w:rPr>
            </w:pPr>
          </w:p>
        </w:tc>
        <w:tc>
          <w:tcPr>
            <w:tcW w:w="1700" w:type="dxa"/>
          </w:tcPr>
          <w:p w:rsidR="005F25E4" w:rsidRPr="00B61551" w:rsidRDefault="005F25E4" w:rsidP="00BF601E">
            <w:pPr>
              <w:pStyle w:val="TAL"/>
              <w:rPr>
                <w:ins w:id="2702" w:author="Xiaoyang Tian" w:date="2021-10-18T14:06:00Z"/>
                <w:lang w:eastAsia="ja-JP"/>
              </w:rPr>
            </w:pPr>
          </w:p>
        </w:tc>
        <w:tc>
          <w:tcPr>
            <w:tcW w:w="1245" w:type="dxa"/>
          </w:tcPr>
          <w:p w:rsidR="005F25E4" w:rsidRPr="00B61551" w:rsidRDefault="005F25E4" w:rsidP="00BF601E">
            <w:pPr>
              <w:pStyle w:val="TAL"/>
              <w:rPr>
                <w:ins w:id="2703" w:author="Xiaoyang Tian" w:date="2021-10-18T14:06:00Z"/>
              </w:rPr>
            </w:pPr>
          </w:p>
        </w:tc>
      </w:tr>
      <w:tr w:rsidR="00A17D44" w:rsidRPr="00B61551" w:rsidTr="00BF601E">
        <w:tblPrEx>
          <w:tblCellMar>
            <w:left w:w="108" w:type="dxa"/>
            <w:right w:w="108" w:type="dxa"/>
          </w:tblCellMar>
        </w:tblPrEx>
        <w:trPr>
          <w:ins w:id="2704" w:author="Xiaoyang Tian" w:date="2021-10-18T15:04:00Z"/>
        </w:trPr>
        <w:tc>
          <w:tcPr>
            <w:tcW w:w="4535" w:type="dxa"/>
            <w:gridSpan w:val="2"/>
          </w:tcPr>
          <w:p w:rsidR="00A17D44" w:rsidRPr="00B61551" w:rsidRDefault="00A17D44" w:rsidP="00A17D44">
            <w:pPr>
              <w:pStyle w:val="TAL"/>
              <w:rPr>
                <w:ins w:id="2705" w:author="Xiaoyang Tian" w:date="2021-10-18T15:04:00Z"/>
              </w:rPr>
            </w:pPr>
            <w:ins w:id="2706" w:author="Xiaoyang Tian" w:date="2021-10-18T15:04:00Z">
              <w:r w:rsidRPr="00B61551">
                <w:t xml:space="preserve">               </w:t>
              </w:r>
              <w:r>
                <w:rPr>
                  <w:rFonts w:hint="eastAsia"/>
                  <w:lang w:eastAsia="zh-CN"/>
                </w:rPr>
                <w:t xml:space="preserve">      </w:t>
              </w:r>
              <w:r w:rsidRPr="00B62E75">
                <w:rPr>
                  <w:snapToGrid w:val="0"/>
                </w:rPr>
                <w:t>NR-Multi-RTT-MeasElement-r16</w:t>
              </w:r>
              <w:r>
                <w:rPr>
                  <w:rFonts w:hint="eastAsia"/>
                  <w:snapToGrid w:val="0"/>
                  <w:lang w:eastAsia="zh-CN"/>
                </w:rPr>
                <w:t>[</w:t>
              </w:r>
            </w:ins>
            <w:ins w:id="2707" w:author="Xiaoyang Tian" w:date="2021-10-18T15:05:00Z">
              <w:r>
                <w:rPr>
                  <w:rFonts w:hint="eastAsia"/>
                  <w:snapToGrid w:val="0"/>
                  <w:lang w:eastAsia="zh-CN"/>
                </w:rPr>
                <w:t>2</w:t>
              </w:r>
            </w:ins>
            <w:ins w:id="2708" w:author="Xiaoyang Tian" w:date="2021-10-18T15:04:00Z">
              <w:r>
                <w:rPr>
                  <w:rFonts w:hint="eastAsia"/>
                  <w:snapToGrid w:val="0"/>
                  <w:lang w:eastAsia="zh-CN"/>
                </w:rPr>
                <w:t xml:space="preserve">] </w:t>
              </w:r>
              <w:r w:rsidRPr="00B61551">
                <w:t>SEQUENCE {</w:t>
              </w:r>
            </w:ins>
          </w:p>
        </w:tc>
        <w:tc>
          <w:tcPr>
            <w:tcW w:w="2267" w:type="dxa"/>
          </w:tcPr>
          <w:p w:rsidR="00A17D44" w:rsidRPr="00B61551" w:rsidRDefault="00A17D44" w:rsidP="00BF601E">
            <w:pPr>
              <w:pStyle w:val="TAL"/>
              <w:rPr>
                <w:ins w:id="2709" w:author="Xiaoyang Tian" w:date="2021-10-18T15:04:00Z"/>
                <w:lang w:eastAsia="ja-JP"/>
              </w:rPr>
            </w:pPr>
          </w:p>
        </w:tc>
        <w:tc>
          <w:tcPr>
            <w:tcW w:w="1700" w:type="dxa"/>
          </w:tcPr>
          <w:p w:rsidR="00A17D44" w:rsidRPr="00B61551" w:rsidRDefault="00A17D44" w:rsidP="00A17D44">
            <w:pPr>
              <w:pStyle w:val="TAL"/>
              <w:rPr>
                <w:ins w:id="2710" w:author="Xiaoyang Tian" w:date="2021-10-18T15:04:00Z"/>
                <w:lang w:eastAsia="ja-JP"/>
              </w:rPr>
            </w:pPr>
            <w:ins w:id="2711" w:author="Xiaoyang Tian" w:date="2021-10-18T15:04:00Z">
              <w:r>
                <w:rPr>
                  <w:rFonts w:hint="eastAsia"/>
                  <w:lang w:eastAsia="zh-CN"/>
                </w:rPr>
                <w:t xml:space="preserve">entry </w:t>
              </w:r>
            </w:ins>
            <w:ins w:id="2712" w:author="Xiaoyang Tian" w:date="2021-10-18T15:05:00Z">
              <w:r>
                <w:rPr>
                  <w:rFonts w:hint="eastAsia"/>
                  <w:lang w:eastAsia="zh-CN"/>
                </w:rPr>
                <w:t>2</w:t>
              </w:r>
            </w:ins>
          </w:p>
        </w:tc>
        <w:tc>
          <w:tcPr>
            <w:tcW w:w="1245" w:type="dxa"/>
          </w:tcPr>
          <w:p w:rsidR="00A17D44" w:rsidRPr="00B61551" w:rsidRDefault="00A17D44" w:rsidP="00BF601E">
            <w:pPr>
              <w:pStyle w:val="TAL"/>
              <w:rPr>
                <w:ins w:id="2713" w:author="Xiaoyang Tian" w:date="2021-10-18T15:04:00Z"/>
              </w:rPr>
            </w:pPr>
          </w:p>
        </w:tc>
      </w:tr>
      <w:tr w:rsidR="00A17D44" w:rsidRPr="00B61551" w:rsidTr="00BF601E">
        <w:tblPrEx>
          <w:tblCellMar>
            <w:left w:w="108" w:type="dxa"/>
            <w:right w:w="108" w:type="dxa"/>
          </w:tblCellMar>
        </w:tblPrEx>
        <w:trPr>
          <w:ins w:id="2714" w:author="Xiaoyang Tian" w:date="2021-10-18T15:04:00Z"/>
        </w:trPr>
        <w:tc>
          <w:tcPr>
            <w:tcW w:w="4535" w:type="dxa"/>
            <w:gridSpan w:val="2"/>
          </w:tcPr>
          <w:p w:rsidR="00A17D44" w:rsidRPr="00B61551" w:rsidRDefault="00A17D44" w:rsidP="00BF601E">
            <w:pPr>
              <w:pStyle w:val="TAL"/>
              <w:rPr>
                <w:ins w:id="2715" w:author="Xiaoyang Tian" w:date="2021-10-18T15:04:00Z"/>
              </w:rPr>
            </w:pPr>
            <w:ins w:id="2716" w:author="Xiaoyang Tian" w:date="2021-10-18T15:04:00Z">
              <w:r w:rsidRPr="00B61551">
                <w:t xml:space="preserve">               </w:t>
              </w:r>
              <w:r>
                <w:rPr>
                  <w:rFonts w:hint="eastAsia"/>
                  <w:lang w:eastAsia="zh-CN"/>
                </w:rPr>
                <w:t xml:space="preserve">      </w:t>
              </w:r>
              <w:r w:rsidRPr="00D403CC">
                <w:rPr>
                  <w:snapToGrid w:val="0"/>
                </w:rPr>
                <w:t>dl-PRS-ID-r16</w:t>
              </w:r>
            </w:ins>
          </w:p>
        </w:tc>
        <w:tc>
          <w:tcPr>
            <w:tcW w:w="2267" w:type="dxa"/>
          </w:tcPr>
          <w:p w:rsidR="00A17D44" w:rsidRPr="00B61551" w:rsidRDefault="00A17D44" w:rsidP="00BF601E">
            <w:pPr>
              <w:pStyle w:val="TAL"/>
              <w:rPr>
                <w:ins w:id="2717" w:author="Xiaoyang Tian" w:date="2021-10-18T15:04:00Z"/>
                <w:lang w:eastAsia="ja-JP"/>
              </w:rPr>
            </w:pPr>
            <w:ins w:id="2718" w:author="Xiaoyang Tian" w:date="2021-10-18T15:04:00Z">
              <w:r w:rsidRPr="00B62E75">
                <w:rPr>
                  <w:snapToGrid w:val="0"/>
                </w:rPr>
                <w:t>INTEGER (0..255)</w:t>
              </w:r>
            </w:ins>
          </w:p>
        </w:tc>
        <w:tc>
          <w:tcPr>
            <w:tcW w:w="1700" w:type="dxa"/>
          </w:tcPr>
          <w:p w:rsidR="00A17D44" w:rsidRPr="00B61551" w:rsidRDefault="00A17D44" w:rsidP="00BF601E">
            <w:pPr>
              <w:pStyle w:val="TAL"/>
              <w:rPr>
                <w:ins w:id="2719" w:author="Xiaoyang Tian" w:date="2021-10-18T15:04:00Z"/>
                <w:lang w:eastAsia="ja-JP"/>
              </w:rPr>
            </w:pPr>
          </w:p>
        </w:tc>
        <w:tc>
          <w:tcPr>
            <w:tcW w:w="1245" w:type="dxa"/>
          </w:tcPr>
          <w:p w:rsidR="00A17D44" w:rsidRPr="00B61551" w:rsidRDefault="00A17D44" w:rsidP="00BF601E">
            <w:pPr>
              <w:pStyle w:val="TAL"/>
              <w:rPr>
                <w:ins w:id="2720" w:author="Xiaoyang Tian" w:date="2021-10-18T15:04:00Z"/>
              </w:rPr>
            </w:pPr>
          </w:p>
        </w:tc>
      </w:tr>
      <w:tr w:rsidR="00A17D44" w:rsidRPr="00B61551" w:rsidTr="00BF601E">
        <w:tblPrEx>
          <w:tblCellMar>
            <w:left w:w="108" w:type="dxa"/>
            <w:right w:w="108" w:type="dxa"/>
          </w:tblCellMar>
        </w:tblPrEx>
        <w:trPr>
          <w:ins w:id="2721" w:author="Xiaoyang Tian" w:date="2021-10-18T15:04:00Z"/>
        </w:trPr>
        <w:tc>
          <w:tcPr>
            <w:tcW w:w="4535" w:type="dxa"/>
            <w:gridSpan w:val="2"/>
          </w:tcPr>
          <w:p w:rsidR="00A17D44" w:rsidRPr="00B61551" w:rsidRDefault="00A17D44" w:rsidP="00BF601E">
            <w:pPr>
              <w:pStyle w:val="TAL"/>
              <w:rPr>
                <w:ins w:id="2722" w:author="Xiaoyang Tian" w:date="2021-10-18T15:04:00Z"/>
              </w:rPr>
            </w:pPr>
            <w:ins w:id="2723" w:author="Xiaoyang Tian" w:date="2021-10-18T15:04:00Z">
              <w:r w:rsidRPr="00B61551">
                <w:t xml:space="preserve">               </w:t>
              </w:r>
              <w:r>
                <w:rPr>
                  <w:rFonts w:hint="eastAsia"/>
                  <w:lang w:eastAsia="zh-CN"/>
                </w:rPr>
                <w:t xml:space="preserve">      </w:t>
              </w:r>
              <w:r w:rsidRPr="00D403CC">
                <w:rPr>
                  <w:snapToGrid w:val="0"/>
                </w:rPr>
                <w:t>nr-PhysCellID-r16</w:t>
              </w:r>
            </w:ins>
          </w:p>
        </w:tc>
        <w:tc>
          <w:tcPr>
            <w:tcW w:w="2267" w:type="dxa"/>
          </w:tcPr>
          <w:p w:rsidR="00A17D44" w:rsidRPr="00B61551" w:rsidRDefault="00A17D44" w:rsidP="00BF601E">
            <w:pPr>
              <w:pStyle w:val="TAL"/>
              <w:rPr>
                <w:ins w:id="2724" w:author="Xiaoyang Tian" w:date="2021-10-18T15:04:00Z"/>
                <w:lang w:eastAsia="ja-JP"/>
              </w:rPr>
            </w:pPr>
          </w:p>
        </w:tc>
        <w:tc>
          <w:tcPr>
            <w:tcW w:w="1700" w:type="dxa"/>
          </w:tcPr>
          <w:p w:rsidR="00A17D44" w:rsidRPr="00B61551" w:rsidRDefault="00A17D44" w:rsidP="00BF601E">
            <w:pPr>
              <w:pStyle w:val="TAL"/>
              <w:rPr>
                <w:ins w:id="2725" w:author="Xiaoyang Tian" w:date="2021-10-18T15:04:00Z"/>
                <w:lang w:eastAsia="ja-JP"/>
              </w:rPr>
            </w:pPr>
          </w:p>
        </w:tc>
        <w:tc>
          <w:tcPr>
            <w:tcW w:w="1245" w:type="dxa"/>
          </w:tcPr>
          <w:p w:rsidR="00A17D44" w:rsidRPr="00B61551" w:rsidRDefault="00A17D44" w:rsidP="00BF601E">
            <w:pPr>
              <w:pStyle w:val="TAL"/>
              <w:rPr>
                <w:ins w:id="2726" w:author="Xiaoyang Tian" w:date="2021-10-18T15:04:00Z"/>
              </w:rPr>
            </w:pPr>
          </w:p>
        </w:tc>
      </w:tr>
      <w:tr w:rsidR="00A17D44" w:rsidRPr="00B61551" w:rsidTr="00BF601E">
        <w:tblPrEx>
          <w:tblCellMar>
            <w:left w:w="108" w:type="dxa"/>
            <w:right w:w="108" w:type="dxa"/>
          </w:tblCellMar>
        </w:tblPrEx>
        <w:trPr>
          <w:ins w:id="2727" w:author="Xiaoyang Tian" w:date="2021-10-18T15:04:00Z"/>
        </w:trPr>
        <w:tc>
          <w:tcPr>
            <w:tcW w:w="4535" w:type="dxa"/>
            <w:gridSpan w:val="2"/>
          </w:tcPr>
          <w:p w:rsidR="00A17D44" w:rsidRPr="00B61551" w:rsidRDefault="00A17D44" w:rsidP="00BF601E">
            <w:pPr>
              <w:pStyle w:val="TAL"/>
              <w:rPr>
                <w:ins w:id="2728" w:author="Xiaoyang Tian" w:date="2021-10-18T15:04:00Z"/>
              </w:rPr>
            </w:pPr>
            <w:ins w:id="2729" w:author="Xiaoyang Tian" w:date="2021-10-18T15:04:00Z">
              <w:r w:rsidRPr="00B61551">
                <w:t xml:space="preserve">               </w:t>
              </w:r>
              <w:r>
                <w:rPr>
                  <w:rFonts w:hint="eastAsia"/>
                  <w:lang w:eastAsia="zh-CN"/>
                </w:rPr>
                <w:t xml:space="preserve">      </w:t>
              </w:r>
              <w:r w:rsidRPr="00D403CC">
                <w:rPr>
                  <w:snapToGrid w:val="0"/>
                </w:rPr>
                <w:t>nr-CellGlobalID-r16</w:t>
              </w:r>
            </w:ins>
          </w:p>
        </w:tc>
        <w:tc>
          <w:tcPr>
            <w:tcW w:w="2267" w:type="dxa"/>
          </w:tcPr>
          <w:p w:rsidR="00A17D44" w:rsidRPr="00B61551" w:rsidRDefault="00A17D44" w:rsidP="00BF601E">
            <w:pPr>
              <w:pStyle w:val="TAL"/>
              <w:rPr>
                <w:ins w:id="2730" w:author="Xiaoyang Tian" w:date="2021-10-18T15:04:00Z"/>
                <w:lang w:eastAsia="ja-JP"/>
              </w:rPr>
            </w:pPr>
          </w:p>
        </w:tc>
        <w:tc>
          <w:tcPr>
            <w:tcW w:w="1700" w:type="dxa"/>
          </w:tcPr>
          <w:p w:rsidR="00A17D44" w:rsidRPr="00B61551" w:rsidRDefault="00A17D44" w:rsidP="00BF601E">
            <w:pPr>
              <w:pStyle w:val="TAL"/>
              <w:rPr>
                <w:ins w:id="2731" w:author="Xiaoyang Tian" w:date="2021-10-18T15:04:00Z"/>
                <w:lang w:eastAsia="ja-JP"/>
              </w:rPr>
            </w:pPr>
          </w:p>
        </w:tc>
        <w:tc>
          <w:tcPr>
            <w:tcW w:w="1245" w:type="dxa"/>
          </w:tcPr>
          <w:p w:rsidR="00A17D44" w:rsidRPr="00B61551" w:rsidRDefault="00A17D44" w:rsidP="00BF601E">
            <w:pPr>
              <w:pStyle w:val="TAL"/>
              <w:rPr>
                <w:ins w:id="2732" w:author="Xiaoyang Tian" w:date="2021-10-18T15:04:00Z"/>
              </w:rPr>
            </w:pPr>
          </w:p>
        </w:tc>
      </w:tr>
      <w:tr w:rsidR="00A17D44" w:rsidRPr="00B61551" w:rsidTr="00BF601E">
        <w:tblPrEx>
          <w:tblCellMar>
            <w:left w:w="108" w:type="dxa"/>
            <w:right w:w="108" w:type="dxa"/>
          </w:tblCellMar>
        </w:tblPrEx>
        <w:trPr>
          <w:ins w:id="2733" w:author="Xiaoyang Tian" w:date="2021-10-18T15:04:00Z"/>
        </w:trPr>
        <w:tc>
          <w:tcPr>
            <w:tcW w:w="4535" w:type="dxa"/>
            <w:gridSpan w:val="2"/>
          </w:tcPr>
          <w:p w:rsidR="00A17D44" w:rsidRPr="00B61551" w:rsidRDefault="00A17D44" w:rsidP="00BF601E">
            <w:pPr>
              <w:pStyle w:val="TAL"/>
              <w:rPr>
                <w:ins w:id="2734" w:author="Xiaoyang Tian" w:date="2021-10-18T15:04:00Z"/>
              </w:rPr>
            </w:pPr>
            <w:ins w:id="2735" w:author="Xiaoyang Tian" w:date="2021-10-18T15:04:00Z">
              <w:r w:rsidRPr="00B61551">
                <w:t xml:space="preserve">               </w:t>
              </w:r>
              <w:r>
                <w:rPr>
                  <w:rFonts w:hint="eastAsia"/>
                  <w:lang w:eastAsia="zh-CN"/>
                </w:rPr>
                <w:t xml:space="preserve">      </w:t>
              </w:r>
              <w:r w:rsidRPr="00D403CC">
                <w:t>nr-ARFCN</w:t>
              </w:r>
              <w:r w:rsidRPr="00D403CC">
                <w:rPr>
                  <w:snapToGrid w:val="0"/>
                </w:rPr>
                <w:t>-r16</w:t>
              </w:r>
            </w:ins>
          </w:p>
        </w:tc>
        <w:tc>
          <w:tcPr>
            <w:tcW w:w="2267" w:type="dxa"/>
          </w:tcPr>
          <w:p w:rsidR="00A17D44" w:rsidRPr="00B61551" w:rsidRDefault="00A17D44" w:rsidP="00BF601E">
            <w:pPr>
              <w:pStyle w:val="TAL"/>
              <w:rPr>
                <w:ins w:id="2736" w:author="Xiaoyang Tian" w:date="2021-10-18T15:04:00Z"/>
                <w:lang w:eastAsia="ja-JP"/>
              </w:rPr>
            </w:pPr>
          </w:p>
        </w:tc>
        <w:tc>
          <w:tcPr>
            <w:tcW w:w="1700" w:type="dxa"/>
          </w:tcPr>
          <w:p w:rsidR="00A17D44" w:rsidRPr="00B61551" w:rsidRDefault="00A17D44" w:rsidP="00BF601E">
            <w:pPr>
              <w:pStyle w:val="TAL"/>
              <w:rPr>
                <w:ins w:id="2737" w:author="Xiaoyang Tian" w:date="2021-10-18T15:04:00Z"/>
                <w:lang w:eastAsia="ja-JP"/>
              </w:rPr>
            </w:pPr>
          </w:p>
        </w:tc>
        <w:tc>
          <w:tcPr>
            <w:tcW w:w="1245" w:type="dxa"/>
          </w:tcPr>
          <w:p w:rsidR="00A17D44" w:rsidRPr="00B61551" w:rsidRDefault="00A17D44" w:rsidP="00BF601E">
            <w:pPr>
              <w:pStyle w:val="TAL"/>
              <w:rPr>
                <w:ins w:id="2738" w:author="Xiaoyang Tian" w:date="2021-10-18T15:04:00Z"/>
              </w:rPr>
            </w:pPr>
          </w:p>
        </w:tc>
      </w:tr>
      <w:tr w:rsidR="00A17D44" w:rsidRPr="00B61551" w:rsidTr="00BF601E">
        <w:tblPrEx>
          <w:tblCellMar>
            <w:left w:w="108" w:type="dxa"/>
            <w:right w:w="108" w:type="dxa"/>
          </w:tblCellMar>
        </w:tblPrEx>
        <w:trPr>
          <w:ins w:id="2739" w:author="Xiaoyang Tian" w:date="2021-10-18T15:04:00Z"/>
        </w:trPr>
        <w:tc>
          <w:tcPr>
            <w:tcW w:w="4535" w:type="dxa"/>
            <w:gridSpan w:val="2"/>
          </w:tcPr>
          <w:p w:rsidR="00A17D44" w:rsidRPr="00B61551" w:rsidRDefault="00A17D44" w:rsidP="00BF601E">
            <w:pPr>
              <w:pStyle w:val="TAL"/>
              <w:rPr>
                <w:ins w:id="2740" w:author="Xiaoyang Tian" w:date="2021-10-18T15:04:00Z"/>
              </w:rPr>
            </w:pPr>
            <w:ins w:id="2741" w:author="Xiaoyang Tian" w:date="2021-10-18T15:04:00Z">
              <w:r w:rsidRPr="00B61551">
                <w:t xml:space="preserve">               </w:t>
              </w:r>
              <w:r>
                <w:rPr>
                  <w:rFonts w:hint="eastAsia"/>
                  <w:lang w:eastAsia="zh-CN"/>
                </w:rPr>
                <w:t xml:space="preserve">      </w:t>
              </w:r>
              <w:r w:rsidRPr="00D403CC">
                <w:rPr>
                  <w:snapToGrid w:val="0"/>
                </w:rPr>
                <w:t>nr-DL-PRS-ResourceID-r16</w:t>
              </w:r>
            </w:ins>
          </w:p>
        </w:tc>
        <w:tc>
          <w:tcPr>
            <w:tcW w:w="2267" w:type="dxa"/>
          </w:tcPr>
          <w:p w:rsidR="00A17D44" w:rsidRPr="00B61551" w:rsidRDefault="00A17D44" w:rsidP="00BF601E">
            <w:pPr>
              <w:pStyle w:val="TAL"/>
              <w:rPr>
                <w:ins w:id="2742" w:author="Xiaoyang Tian" w:date="2021-10-18T15:04:00Z"/>
                <w:lang w:eastAsia="ja-JP"/>
              </w:rPr>
            </w:pPr>
          </w:p>
        </w:tc>
        <w:tc>
          <w:tcPr>
            <w:tcW w:w="1700" w:type="dxa"/>
          </w:tcPr>
          <w:p w:rsidR="00A17D44" w:rsidRPr="00B61551" w:rsidRDefault="00A17D44" w:rsidP="00BF601E">
            <w:pPr>
              <w:pStyle w:val="TAL"/>
              <w:rPr>
                <w:ins w:id="2743" w:author="Xiaoyang Tian" w:date="2021-10-18T15:04:00Z"/>
                <w:lang w:eastAsia="ja-JP"/>
              </w:rPr>
            </w:pPr>
          </w:p>
        </w:tc>
        <w:tc>
          <w:tcPr>
            <w:tcW w:w="1245" w:type="dxa"/>
          </w:tcPr>
          <w:p w:rsidR="00A17D44" w:rsidRPr="00B61551" w:rsidRDefault="00A17D44" w:rsidP="00BF601E">
            <w:pPr>
              <w:pStyle w:val="TAL"/>
              <w:rPr>
                <w:ins w:id="2744" w:author="Xiaoyang Tian" w:date="2021-10-18T15:04:00Z"/>
              </w:rPr>
            </w:pPr>
          </w:p>
        </w:tc>
      </w:tr>
      <w:tr w:rsidR="00A17D44" w:rsidRPr="00B61551" w:rsidTr="00BF601E">
        <w:tblPrEx>
          <w:tblCellMar>
            <w:left w:w="108" w:type="dxa"/>
            <w:right w:w="108" w:type="dxa"/>
          </w:tblCellMar>
        </w:tblPrEx>
        <w:trPr>
          <w:ins w:id="2745" w:author="Xiaoyang Tian" w:date="2021-10-18T15:04:00Z"/>
        </w:trPr>
        <w:tc>
          <w:tcPr>
            <w:tcW w:w="4535" w:type="dxa"/>
            <w:gridSpan w:val="2"/>
          </w:tcPr>
          <w:p w:rsidR="00A17D44" w:rsidRPr="00B61551" w:rsidRDefault="00A17D44" w:rsidP="00BF601E">
            <w:pPr>
              <w:pStyle w:val="TAL"/>
              <w:rPr>
                <w:ins w:id="2746" w:author="Xiaoyang Tian" w:date="2021-10-18T15:04:00Z"/>
              </w:rPr>
            </w:pPr>
            <w:ins w:id="2747" w:author="Xiaoyang Tian" w:date="2021-10-18T15:04:00Z">
              <w:r w:rsidRPr="00B61551">
                <w:t xml:space="preserve">               </w:t>
              </w:r>
              <w:r>
                <w:rPr>
                  <w:rFonts w:hint="eastAsia"/>
                  <w:lang w:eastAsia="zh-CN"/>
                </w:rPr>
                <w:t xml:space="preserve">      </w:t>
              </w:r>
              <w:r w:rsidRPr="00D403CC">
                <w:t>nr-DL-PRS-ResourceSetID-r16</w:t>
              </w:r>
            </w:ins>
          </w:p>
        </w:tc>
        <w:tc>
          <w:tcPr>
            <w:tcW w:w="2267" w:type="dxa"/>
          </w:tcPr>
          <w:p w:rsidR="00A17D44" w:rsidRPr="00B61551" w:rsidRDefault="00A17D44" w:rsidP="00BF601E">
            <w:pPr>
              <w:pStyle w:val="TAL"/>
              <w:rPr>
                <w:ins w:id="2748" w:author="Xiaoyang Tian" w:date="2021-10-18T15:04:00Z"/>
                <w:lang w:eastAsia="ja-JP"/>
              </w:rPr>
            </w:pPr>
          </w:p>
        </w:tc>
        <w:tc>
          <w:tcPr>
            <w:tcW w:w="1700" w:type="dxa"/>
          </w:tcPr>
          <w:p w:rsidR="00A17D44" w:rsidRPr="00B61551" w:rsidRDefault="00A17D44" w:rsidP="00BF601E">
            <w:pPr>
              <w:pStyle w:val="TAL"/>
              <w:rPr>
                <w:ins w:id="2749" w:author="Xiaoyang Tian" w:date="2021-10-18T15:04:00Z"/>
                <w:lang w:eastAsia="ja-JP"/>
              </w:rPr>
            </w:pPr>
          </w:p>
        </w:tc>
        <w:tc>
          <w:tcPr>
            <w:tcW w:w="1245" w:type="dxa"/>
          </w:tcPr>
          <w:p w:rsidR="00A17D44" w:rsidRPr="00B61551" w:rsidRDefault="00A17D44" w:rsidP="00BF601E">
            <w:pPr>
              <w:pStyle w:val="TAL"/>
              <w:rPr>
                <w:ins w:id="2750" w:author="Xiaoyang Tian" w:date="2021-10-18T15:04:00Z"/>
              </w:rPr>
            </w:pPr>
          </w:p>
        </w:tc>
      </w:tr>
      <w:tr w:rsidR="00A17D44" w:rsidRPr="00B61551" w:rsidTr="00BF601E">
        <w:tblPrEx>
          <w:tblCellMar>
            <w:left w:w="108" w:type="dxa"/>
            <w:right w:w="108" w:type="dxa"/>
          </w:tblCellMar>
        </w:tblPrEx>
        <w:trPr>
          <w:ins w:id="2751" w:author="Xiaoyang Tian" w:date="2021-10-18T15:04:00Z"/>
        </w:trPr>
        <w:tc>
          <w:tcPr>
            <w:tcW w:w="4535" w:type="dxa"/>
            <w:gridSpan w:val="2"/>
          </w:tcPr>
          <w:p w:rsidR="00A17D44" w:rsidRPr="00B61551" w:rsidRDefault="00A17D44" w:rsidP="00BF601E">
            <w:pPr>
              <w:pStyle w:val="TAL"/>
              <w:rPr>
                <w:ins w:id="2752" w:author="Xiaoyang Tian" w:date="2021-10-18T15:04:00Z"/>
              </w:rPr>
            </w:pPr>
            <w:ins w:id="2753" w:author="Xiaoyang Tian" w:date="2021-10-18T15:04:00Z">
              <w:r w:rsidRPr="00B61551">
                <w:t xml:space="preserve">               </w:t>
              </w:r>
              <w:r>
                <w:rPr>
                  <w:rFonts w:hint="eastAsia"/>
                  <w:lang w:eastAsia="zh-CN"/>
                </w:rPr>
                <w:t xml:space="preserve">      </w:t>
              </w:r>
              <w:r w:rsidRPr="00B62E75">
                <w:rPr>
                  <w:snapToGrid w:val="0"/>
                </w:rPr>
                <w:t>nr-UE</w:t>
              </w:r>
              <w:r w:rsidRPr="00B62E75">
                <w:t>-RxTxTimeDiff-r16</w:t>
              </w:r>
            </w:ins>
          </w:p>
        </w:tc>
        <w:tc>
          <w:tcPr>
            <w:tcW w:w="2267" w:type="dxa"/>
          </w:tcPr>
          <w:p w:rsidR="00A17D44" w:rsidRPr="00B61551" w:rsidRDefault="00A17D44" w:rsidP="00BF601E">
            <w:pPr>
              <w:pStyle w:val="TAL"/>
              <w:rPr>
                <w:ins w:id="2754" w:author="Xiaoyang Tian" w:date="2021-10-18T15:04:00Z"/>
                <w:lang w:eastAsia="ja-JP"/>
              </w:rPr>
            </w:pPr>
            <w:ins w:id="2755" w:author="Xiaoyang Tian" w:date="2021-10-18T15:04:00Z">
              <w:r w:rsidRPr="00DD1DDA">
                <w:rPr>
                  <w:lang w:eastAsia="ja-JP"/>
                </w:rPr>
                <w:t xml:space="preserve">Set according to specific </w:t>
              </w:r>
              <w:r>
                <w:rPr>
                  <w:rFonts w:hint="eastAsia"/>
                  <w:lang w:eastAsia="zh-CN"/>
                </w:rPr>
                <w:t>test configurations</w:t>
              </w:r>
              <w:r w:rsidRPr="00DD1DDA">
                <w:rPr>
                  <w:lang w:eastAsia="ja-JP"/>
                </w:rPr>
                <w:t>.</w:t>
              </w:r>
            </w:ins>
          </w:p>
        </w:tc>
        <w:tc>
          <w:tcPr>
            <w:tcW w:w="1700" w:type="dxa"/>
          </w:tcPr>
          <w:p w:rsidR="00A17D44" w:rsidRPr="00B61551" w:rsidRDefault="00A17D44" w:rsidP="00BF601E">
            <w:pPr>
              <w:pStyle w:val="TAL"/>
              <w:rPr>
                <w:ins w:id="2756" w:author="Xiaoyang Tian" w:date="2021-10-18T15:04:00Z"/>
                <w:lang w:eastAsia="ja-JP"/>
              </w:rPr>
            </w:pPr>
          </w:p>
        </w:tc>
        <w:tc>
          <w:tcPr>
            <w:tcW w:w="1245" w:type="dxa"/>
          </w:tcPr>
          <w:p w:rsidR="00A17D44" w:rsidRPr="00B61551" w:rsidRDefault="00A17D44" w:rsidP="00BF601E">
            <w:pPr>
              <w:pStyle w:val="TAL"/>
              <w:rPr>
                <w:ins w:id="2757" w:author="Xiaoyang Tian" w:date="2021-10-18T15:04:00Z"/>
              </w:rPr>
            </w:pPr>
          </w:p>
        </w:tc>
      </w:tr>
      <w:tr w:rsidR="00A17D44" w:rsidRPr="00B61551" w:rsidTr="00BF601E">
        <w:tblPrEx>
          <w:tblCellMar>
            <w:left w:w="108" w:type="dxa"/>
            <w:right w:w="108" w:type="dxa"/>
          </w:tblCellMar>
        </w:tblPrEx>
        <w:trPr>
          <w:ins w:id="2758" w:author="Xiaoyang Tian" w:date="2021-10-18T15:04:00Z"/>
        </w:trPr>
        <w:tc>
          <w:tcPr>
            <w:tcW w:w="4535" w:type="dxa"/>
            <w:gridSpan w:val="2"/>
          </w:tcPr>
          <w:p w:rsidR="00A17D44" w:rsidRPr="00B61551" w:rsidRDefault="00A17D44" w:rsidP="00BF601E">
            <w:pPr>
              <w:pStyle w:val="TAL"/>
              <w:rPr>
                <w:ins w:id="2759" w:author="Xiaoyang Tian" w:date="2021-10-18T15:04:00Z"/>
              </w:rPr>
            </w:pPr>
            <w:ins w:id="2760" w:author="Xiaoyang Tian" w:date="2021-10-18T15:04:00Z">
              <w:r w:rsidRPr="00B61551">
                <w:t xml:space="preserve">               </w:t>
              </w:r>
              <w:r>
                <w:rPr>
                  <w:rFonts w:hint="eastAsia"/>
                  <w:lang w:eastAsia="zh-CN"/>
                </w:rPr>
                <w:t xml:space="preserve">      </w:t>
              </w:r>
              <w:r w:rsidRPr="00D403CC">
                <w:rPr>
                  <w:snapToGrid w:val="0"/>
                </w:rPr>
                <w:t>nr-AdditionalPathList-r16</w:t>
              </w:r>
            </w:ins>
          </w:p>
        </w:tc>
        <w:tc>
          <w:tcPr>
            <w:tcW w:w="2267" w:type="dxa"/>
          </w:tcPr>
          <w:p w:rsidR="00A17D44" w:rsidRPr="00B61551" w:rsidRDefault="00A17D44" w:rsidP="00BF601E">
            <w:pPr>
              <w:pStyle w:val="TAL"/>
              <w:rPr>
                <w:ins w:id="2761" w:author="Xiaoyang Tian" w:date="2021-10-18T15:04:00Z"/>
                <w:lang w:eastAsia="ja-JP"/>
              </w:rPr>
            </w:pPr>
          </w:p>
        </w:tc>
        <w:tc>
          <w:tcPr>
            <w:tcW w:w="1700" w:type="dxa"/>
          </w:tcPr>
          <w:p w:rsidR="00A17D44" w:rsidRPr="00B61551" w:rsidRDefault="00A17D44" w:rsidP="00BF601E">
            <w:pPr>
              <w:pStyle w:val="TAL"/>
              <w:rPr>
                <w:ins w:id="2762" w:author="Xiaoyang Tian" w:date="2021-10-18T15:04:00Z"/>
                <w:lang w:eastAsia="ja-JP"/>
              </w:rPr>
            </w:pPr>
          </w:p>
        </w:tc>
        <w:tc>
          <w:tcPr>
            <w:tcW w:w="1245" w:type="dxa"/>
          </w:tcPr>
          <w:p w:rsidR="00A17D44" w:rsidRPr="00B61551" w:rsidRDefault="00A17D44" w:rsidP="00BF601E">
            <w:pPr>
              <w:pStyle w:val="TAL"/>
              <w:rPr>
                <w:ins w:id="2763" w:author="Xiaoyang Tian" w:date="2021-10-18T15:04:00Z"/>
              </w:rPr>
            </w:pPr>
          </w:p>
        </w:tc>
      </w:tr>
      <w:tr w:rsidR="00A17D44" w:rsidRPr="00B61551" w:rsidTr="00BF601E">
        <w:tblPrEx>
          <w:tblCellMar>
            <w:left w:w="108" w:type="dxa"/>
            <w:right w:w="108" w:type="dxa"/>
          </w:tblCellMar>
        </w:tblPrEx>
        <w:trPr>
          <w:ins w:id="2764" w:author="Xiaoyang Tian" w:date="2021-10-18T15:04:00Z"/>
        </w:trPr>
        <w:tc>
          <w:tcPr>
            <w:tcW w:w="4535" w:type="dxa"/>
            <w:gridSpan w:val="2"/>
          </w:tcPr>
          <w:p w:rsidR="00A17D44" w:rsidRPr="00B61551" w:rsidRDefault="00A17D44" w:rsidP="00BF601E">
            <w:pPr>
              <w:pStyle w:val="TAL"/>
              <w:rPr>
                <w:ins w:id="2765" w:author="Xiaoyang Tian" w:date="2021-10-18T15:04:00Z"/>
              </w:rPr>
            </w:pPr>
            <w:ins w:id="2766" w:author="Xiaoyang Tian" w:date="2021-10-18T15:04:00Z">
              <w:r w:rsidRPr="00B61551">
                <w:t xml:space="preserve">               </w:t>
              </w:r>
              <w:r>
                <w:rPr>
                  <w:rFonts w:hint="eastAsia"/>
                  <w:lang w:eastAsia="zh-CN"/>
                </w:rPr>
                <w:t xml:space="preserve">      </w:t>
              </w:r>
              <w:r w:rsidRPr="00B62E75">
                <w:rPr>
                  <w:snapToGrid w:val="0"/>
                </w:rPr>
                <w:t>nr-TimeStamp-r16</w:t>
              </w:r>
            </w:ins>
          </w:p>
        </w:tc>
        <w:tc>
          <w:tcPr>
            <w:tcW w:w="2267" w:type="dxa"/>
          </w:tcPr>
          <w:p w:rsidR="00A17D44" w:rsidRPr="00B61551" w:rsidRDefault="00A17D44" w:rsidP="00BF601E">
            <w:pPr>
              <w:pStyle w:val="TAL"/>
              <w:rPr>
                <w:ins w:id="2767" w:author="Xiaoyang Tian" w:date="2021-10-18T15:04:00Z"/>
                <w:lang w:eastAsia="ja-JP"/>
              </w:rPr>
            </w:pPr>
          </w:p>
        </w:tc>
        <w:tc>
          <w:tcPr>
            <w:tcW w:w="1700" w:type="dxa"/>
          </w:tcPr>
          <w:p w:rsidR="00A17D44" w:rsidRPr="00B61551" w:rsidRDefault="00A17D44" w:rsidP="00BF601E">
            <w:pPr>
              <w:pStyle w:val="TAL"/>
              <w:rPr>
                <w:ins w:id="2768" w:author="Xiaoyang Tian" w:date="2021-10-18T15:04:00Z"/>
                <w:lang w:eastAsia="ja-JP"/>
              </w:rPr>
            </w:pPr>
          </w:p>
        </w:tc>
        <w:tc>
          <w:tcPr>
            <w:tcW w:w="1245" w:type="dxa"/>
          </w:tcPr>
          <w:p w:rsidR="00A17D44" w:rsidRPr="00B61551" w:rsidRDefault="00A17D44" w:rsidP="00BF601E">
            <w:pPr>
              <w:pStyle w:val="TAL"/>
              <w:rPr>
                <w:ins w:id="2769" w:author="Xiaoyang Tian" w:date="2021-10-18T15:04:00Z"/>
              </w:rPr>
            </w:pPr>
          </w:p>
        </w:tc>
      </w:tr>
      <w:tr w:rsidR="00A17D44" w:rsidRPr="00B61551" w:rsidTr="00BF601E">
        <w:tblPrEx>
          <w:tblCellMar>
            <w:left w:w="108" w:type="dxa"/>
            <w:right w:w="108" w:type="dxa"/>
          </w:tblCellMar>
        </w:tblPrEx>
        <w:trPr>
          <w:ins w:id="2770" w:author="Xiaoyang Tian" w:date="2021-10-18T15:04:00Z"/>
        </w:trPr>
        <w:tc>
          <w:tcPr>
            <w:tcW w:w="4535" w:type="dxa"/>
            <w:gridSpan w:val="2"/>
          </w:tcPr>
          <w:p w:rsidR="00A17D44" w:rsidRPr="00B61551" w:rsidRDefault="00A17D44" w:rsidP="00BF601E">
            <w:pPr>
              <w:pStyle w:val="TAL"/>
              <w:rPr>
                <w:ins w:id="2771" w:author="Xiaoyang Tian" w:date="2021-10-18T15:04:00Z"/>
              </w:rPr>
            </w:pPr>
            <w:ins w:id="2772" w:author="Xiaoyang Tian" w:date="2021-10-18T15:04:00Z">
              <w:r w:rsidRPr="00B61551">
                <w:t xml:space="preserve">               </w:t>
              </w:r>
              <w:r>
                <w:rPr>
                  <w:rFonts w:hint="eastAsia"/>
                  <w:lang w:eastAsia="zh-CN"/>
                </w:rPr>
                <w:t xml:space="preserve">      </w:t>
              </w:r>
              <w:r w:rsidRPr="00D403CC">
                <w:rPr>
                  <w:snapToGrid w:val="0"/>
                </w:rPr>
                <w:t>nr-TimingQuality-r16</w:t>
              </w:r>
            </w:ins>
          </w:p>
        </w:tc>
        <w:tc>
          <w:tcPr>
            <w:tcW w:w="2267" w:type="dxa"/>
          </w:tcPr>
          <w:p w:rsidR="00A17D44" w:rsidRPr="00B61551" w:rsidRDefault="00A17D44" w:rsidP="00BF601E">
            <w:pPr>
              <w:pStyle w:val="TAL"/>
              <w:rPr>
                <w:ins w:id="2773" w:author="Xiaoyang Tian" w:date="2021-10-18T15:04:00Z"/>
                <w:lang w:eastAsia="ja-JP"/>
              </w:rPr>
            </w:pPr>
          </w:p>
        </w:tc>
        <w:tc>
          <w:tcPr>
            <w:tcW w:w="1700" w:type="dxa"/>
          </w:tcPr>
          <w:p w:rsidR="00A17D44" w:rsidRPr="00B61551" w:rsidRDefault="00A17D44" w:rsidP="00BF601E">
            <w:pPr>
              <w:pStyle w:val="TAL"/>
              <w:rPr>
                <w:ins w:id="2774" w:author="Xiaoyang Tian" w:date="2021-10-18T15:04:00Z"/>
                <w:lang w:eastAsia="ja-JP"/>
              </w:rPr>
            </w:pPr>
          </w:p>
        </w:tc>
        <w:tc>
          <w:tcPr>
            <w:tcW w:w="1245" w:type="dxa"/>
          </w:tcPr>
          <w:p w:rsidR="00A17D44" w:rsidRPr="00B61551" w:rsidRDefault="00A17D44" w:rsidP="00BF601E">
            <w:pPr>
              <w:pStyle w:val="TAL"/>
              <w:rPr>
                <w:ins w:id="2775" w:author="Xiaoyang Tian" w:date="2021-10-18T15:04:00Z"/>
              </w:rPr>
            </w:pPr>
          </w:p>
        </w:tc>
      </w:tr>
      <w:tr w:rsidR="00A17D44" w:rsidRPr="00B61551" w:rsidTr="00BF601E">
        <w:tblPrEx>
          <w:tblCellMar>
            <w:left w:w="108" w:type="dxa"/>
            <w:right w:w="108" w:type="dxa"/>
          </w:tblCellMar>
        </w:tblPrEx>
        <w:trPr>
          <w:ins w:id="2776" w:author="Xiaoyang Tian" w:date="2021-10-18T15:04:00Z"/>
        </w:trPr>
        <w:tc>
          <w:tcPr>
            <w:tcW w:w="4535" w:type="dxa"/>
            <w:gridSpan w:val="2"/>
          </w:tcPr>
          <w:p w:rsidR="00A17D44" w:rsidRPr="00B61551" w:rsidRDefault="00A17D44" w:rsidP="00BF601E">
            <w:pPr>
              <w:pStyle w:val="TAL"/>
              <w:rPr>
                <w:ins w:id="2777" w:author="Xiaoyang Tian" w:date="2021-10-18T15:04:00Z"/>
              </w:rPr>
            </w:pPr>
            <w:ins w:id="2778" w:author="Xiaoyang Tian" w:date="2021-10-18T15:04:00Z">
              <w:r w:rsidRPr="00B61551">
                <w:t xml:space="preserve">               </w:t>
              </w:r>
              <w:r>
                <w:rPr>
                  <w:rFonts w:hint="eastAsia"/>
                  <w:lang w:eastAsia="zh-CN"/>
                </w:rPr>
                <w:t xml:space="preserve">      </w:t>
              </w:r>
              <w:r w:rsidRPr="00D403CC">
                <w:rPr>
                  <w:snapToGrid w:val="0"/>
                </w:rPr>
                <w:t>nr-DL-PRS-RSRP</w:t>
              </w:r>
              <w:r w:rsidRPr="00D403CC">
                <w:t>-Result-r16</w:t>
              </w:r>
            </w:ins>
          </w:p>
        </w:tc>
        <w:tc>
          <w:tcPr>
            <w:tcW w:w="2267" w:type="dxa"/>
          </w:tcPr>
          <w:p w:rsidR="00A17D44" w:rsidRPr="00B61551" w:rsidRDefault="00A17D44" w:rsidP="00BF601E">
            <w:pPr>
              <w:pStyle w:val="TAL"/>
              <w:rPr>
                <w:ins w:id="2779" w:author="Xiaoyang Tian" w:date="2021-10-18T15:04:00Z"/>
                <w:lang w:eastAsia="ja-JP"/>
              </w:rPr>
            </w:pPr>
          </w:p>
        </w:tc>
        <w:tc>
          <w:tcPr>
            <w:tcW w:w="1700" w:type="dxa"/>
          </w:tcPr>
          <w:p w:rsidR="00A17D44" w:rsidRPr="00B61551" w:rsidRDefault="00A17D44" w:rsidP="00BF601E">
            <w:pPr>
              <w:pStyle w:val="TAL"/>
              <w:rPr>
                <w:ins w:id="2780" w:author="Xiaoyang Tian" w:date="2021-10-18T15:04:00Z"/>
                <w:lang w:eastAsia="ja-JP"/>
              </w:rPr>
            </w:pPr>
          </w:p>
        </w:tc>
        <w:tc>
          <w:tcPr>
            <w:tcW w:w="1245" w:type="dxa"/>
          </w:tcPr>
          <w:p w:rsidR="00A17D44" w:rsidRPr="00B61551" w:rsidRDefault="00A17D44" w:rsidP="00BF601E">
            <w:pPr>
              <w:pStyle w:val="TAL"/>
              <w:rPr>
                <w:ins w:id="2781" w:author="Xiaoyang Tian" w:date="2021-10-18T15:04:00Z"/>
              </w:rPr>
            </w:pPr>
          </w:p>
        </w:tc>
      </w:tr>
      <w:tr w:rsidR="00A17D44" w:rsidRPr="00B61551" w:rsidTr="00BF601E">
        <w:tblPrEx>
          <w:tblCellMar>
            <w:left w:w="108" w:type="dxa"/>
            <w:right w:w="108" w:type="dxa"/>
          </w:tblCellMar>
        </w:tblPrEx>
        <w:trPr>
          <w:ins w:id="2782" w:author="Xiaoyang Tian" w:date="2021-10-18T15:05:00Z"/>
        </w:trPr>
        <w:tc>
          <w:tcPr>
            <w:tcW w:w="4535" w:type="dxa"/>
            <w:gridSpan w:val="2"/>
          </w:tcPr>
          <w:p w:rsidR="00A17D44" w:rsidRPr="00B61551" w:rsidRDefault="00A17D44" w:rsidP="00BF601E">
            <w:pPr>
              <w:pStyle w:val="TAL"/>
              <w:rPr>
                <w:ins w:id="2783" w:author="Xiaoyang Tian" w:date="2021-10-18T15:05:00Z"/>
              </w:rPr>
            </w:pPr>
          </w:p>
        </w:tc>
        <w:tc>
          <w:tcPr>
            <w:tcW w:w="2267" w:type="dxa"/>
          </w:tcPr>
          <w:p w:rsidR="00A17D44" w:rsidRPr="00B61551" w:rsidRDefault="00A17D44" w:rsidP="00BF601E">
            <w:pPr>
              <w:pStyle w:val="TAL"/>
              <w:rPr>
                <w:ins w:id="2784" w:author="Xiaoyang Tian" w:date="2021-10-18T15:05:00Z"/>
                <w:lang w:eastAsia="ja-JP"/>
              </w:rPr>
            </w:pPr>
          </w:p>
        </w:tc>
        <w:tc>
          <w:tcPr>
            <w:tcW w:w="1700" w:type="dxa"/>
          </w:tcPr>
          <w:p w:rsidR="00A17D44" w:rsidRPr="00B61551" w:rsidRDefault="00A17D44" w:rsidP="00BF601E">
            <w:pPr>
              <w:pStyle w:val="TAL"/>
              <w:rPr>
                <w:ins w:id="2785" w:author="Xiaoyang Tian" w:date="2021-10-18T15:05:00Z"/>
                <w:lang w:eastAsia="ja-JP"/>
              </w:rPr>
            </w:pPr>
          </w:p>
        </w:tc>
        <w:tc>
          <w:tcPr>
            <w:tcW w:w="1245" w:type="dxa"/>
          </w:tcPr>
          <w:p w:rsidR="00A17D44" w:rsidRPr="00B61551" w:rsidRDefault="00A17D44" w:rsidP="00BF601E">
            <w:pPr>
              <w:pStyle w:val="TAL"/>
              <w:rPr>
                <w:ins w:id="2786" w:author="Xiaoyang Tian" w:date="2021-10-18T15:05:00Z"/>
              </w:rPr>
            </w:pPr>
          </w:p>
        </w:tc>
      </w:tr>
      <w:tr w:rsidR="00A17D44" w:rsidRPr="00B61551" w:rsidTr="00BF601E">
        <w:tblPrEx>
          <w:tblCellMar>
            <w:left w:w="108" w:type="dxa"/>
            <w:right w:w="108" w:type="dxa"/>
          </w:tblCellMar>
        </w:tblPrEx>
        <w:trPr>
          <w:ins w:id="2787" w:author="Xiaoyang Tian" w:date="2021-10-18T15:04:00Z"/>
        </w:trPr>
        <w:tc>
          <w:tcPr>
            <w:tcW w:w="4535" w:type="dxa"/>
            <w:gridSpan w:val="2"/>
          </w:tcPr>
          <w:p w:rsidR="00A17D44" w:rsidRPr="00B61551" w:rsidRDefault="00A17D44" w:rsidP="00BF601E">
            <w:pPr>
              <w:pStyle w:val="TAL"/>
              <w:rPr>
                <w:ins w:id="2788" w:author="Xiaoyang Tian" w:date="2021-10-18T15:04:00Z"/>
              </w:rPr>
            </w:pPr>
            <w:ins w:id="2789" w:author="Xiaoyang Tian" w:date="2021-10-18T15:04:00Z">
              <w:r w:rsidRPr="00B61551">
                <w:t xml:space="preserve">               </w:t>
              </w:r>
              <w:r>
                <w:rPr>
                  <w:rFonts w:hint="eastAsia"/>
                  <w:lang w:eastAsia="zh-CN"/>
                </w:rPr>
                <w:t xml:space="preserve">      </w:t>
              </w:r>
              <w:r w:rsidRPr="00B62E75">
                <w:t>nr-Multi-RTT-AdditionalMeasurements-r16</w:t>
              </w:r>
            </w:ins>
          </w:p>
        </w:tc>
        <w:tc>
          <w:tcPr>
            <w:tcW w:w="2267" w:type="dxa"/>
          </w:tcPr>
          <w:p w:rsidR="00A17D44" w:rsidRPr="00B61551" w:rsidRDefault="00A17D44" w:rsidP="00BF601E">
            <w:pPr>
              <w:pStyle w:val="TAL"/>
              <w:rPr>
                <w:ins w:id="2790" w:author="Xiaoyang Tian" w:date="2021-10-18T15:04:00Z"/>
                <w:lang w:eastAsia="ja-JP"/>
              </w:rPr>
            </w:pPr>
          </w:p>
        </w:tc>
        <w:tc>
          <w:tcPr>
            <w:tcW w:w="1700" w:type="dxa"/>
          </w:tcPr>
          <w:p w:rsidR="00A17D44" w:rsidRPr="00B61551" w:rsidRDefault="00A17D44" w:rsidP="00BF601E">
            <w:pPr>
              <w:pStyle w:val="TAL"/>
              <w:rPr>
                <w:ins w:id="2791" w:author="Xiaoyang Tian" w:date="2021-10-18T15:04:00Z"/>
                <w:lang w:eastAsia="ja-JP"/>
              </w:rPr>
            </w:pPr>
          </w:p>
        </w:tc>
        <w:tc>
          <w:tcPr>
            <w:tcW w:w="1245" w:type="dxa"/>
          </w:tcPr>
          <w:p w:rsidR="00A17D44" w:rsidRPr="00B61551" w:rsidRDefault="00A17D44" w:rsidP="00BF601E">
            <w:pPr>
              <w:pStyle w:val="TAL"/>
              <w:rPr>
                <w:ins w:id="2792" w:author="Xiaoyang Tian" w:date="2021-10-18T15:04:00Z"/>
              </w:rPr>
            </w:pPr>
          </w:p>
        </w:tc>
      </w:tr>
      <w:tr w:rsidR="00A17D44" w:rsidRPr="00B61551" w:rsidTr="00BF601E">
        <w:tblPrEx>
          <w:tblCellMar>
            <w:left w:w="108" w:type="dxa"/>
            <w:right w:w="108" w:type="dxa"/>
          </w:tblCellMar>
        </w:tblPrEx>
        <w:trPr>
          <w:ins w:id="2793" w:author="Xiaoyang Tian" w:date="2021-10-18T15:04:00Z"/>
        </w:trPr>
        <w:tc>
          <w:tcPr>
            <w:tcW w:w="4535" w:type="dxa"/>
            <w:gridSpan w:val="2"/>
          </w:tcPr>
          <w:p w:rsidR="00A17D44" w:rsidRPr="00B61551" w:rsidRDefault="00A17D44" w:rsidP="00BF601E">
            <w:pPr>
              <w:pStyle w:val="TAL"/>
              <w:rPr>
                <w:ins w:id="2794" w:author="Xiaoyang Tian" w:date="2021-10-18T15:04:00Z"/>
              </w:rPr>
            </w:pPr>
            <w:ins w:id="2795" w:author="Xiaoyang Tian" w:date="2021-10-18T15:08:00Z">
              <w:r w:rsidRPr="00B61551">
                <w:t xml:space="preserve">               </w:t>
              </w:r>
              <w:r>
                <w:rPr>
                  <w:rFonts w:hint="eastAsia"/>
                  <w:lang w:eastAsia="zh-CN"/>
                </w:rPr>
                <w:t xml:space="preserve">      </w:t>
              </w:r>
            </w:ins>
            <w:ins w:id="2796" w:author="Xiaoyang Tian" w:date="2021-10-18T15:04:00Z">
              <w:r w:rsidRPr="00B61551">
                <w:t>}</w:t>
              </w:r>
            </w:ins>
          </w:p>
        </w:tc>
        <w:tc>
          <w:tcPr>
            <w:tcW w:w="2267" w:type="dxa"/>
          </w:tcPr>
          <w:p w:rsidR="00A17D44" w:rsidRPr="00B61551" w:rsidRDefault="00A17D44" w:rsidP="00BF601E">
            <w:pPr>
              <w:pStyle w:val="TAL"/>
              <w:rPr>
                <w:ins w:id="2797" w:author="Xiaoyang Tian" w:date="2021-10-18T15:04:00Z"/>
                <w:lang w:eastAsia="ja-JP"/>
              </w:rPr>
            </w:pPr>
          </w:p>
        </w:tc>
        <w:tc>
          <w:tcPr>
            <w:tcW w:w="1700" w:type="dxa"/>
          </w:tcPr>
          <w:p w:rsidR="00A17D44" w:rsidRPr="00B61551" w:rsidRDefault="00A17D44" w:rsidP="00BF601E">
            <w:pPr>
              <w:pStyle w:val="TAL"/>
              <w:rPr>
                <w:ins w:id="2798" w:author="Xiaoyang Tian" w:date="2021-10-18T15:04:00Z"/>
                <w:lang w:eastAsia="ja-JP"/>
              </w:rPr>
            </w:pPr>
          </w:p>
        </w:tc>
        <w:tc>
          <w:tcPr>
            <w:tcW w:w="1245" w:type="dxa"/>
          </w:tcPr>
          <w:p w:rsidR="00A17D44" w:rsidRPr="00B61551" w:rsidRDefault="00A17D44" w:rsidP="00BF601E">
            <w:pPr>
              <w:pStyle w:val="TAL"/>
              <w:rPr>
                <w:ins w:id="2799" w:author="Xiaoyang Tian" w:date="2021-10-18T15:04:00Z"/>
              </w:rPr>
            </w:pPr>
          </w:p>
        </w:tc>
      </w:tr>
      <w:tr w:rsidR="005864C2" w:rsidRPr="00B61551" w:rsidTr="00BF601E">
        <w:tblPrEx>
          <w:tblCellMar>
            <w:left w:w="108" w:type="dxa"/>
            <w:right w:w="108" w:type="dxa"/>
          </w:tblCellMar>
        </w:tblPrEx>
        <w:trPr>
          <w:ins w:id="2800" w:author="Xiaoyang Tian" w:date="2021-10-18T14:56:00Z"/>
        </w:trPr>
        <w:tc>
          <w:tcPr>
            <w:tcW w:w="4535" w:type="dxa"/>
            <w:gridSpan w:val="2"/>
          </w:tcPr>
          <w:p w:rsidR="005864C2" w:rsidRPr="00B61551" w:rsidRDefault="005864C2" w:rsidP="00BF601E">
            <w:pPr>
              <w:pStyle w:val="TAL"/>
              <w:rPr>
                <w:ins w:id="2801" w:author="Xiaoyang Tian" w:date="2021-10-18T14:56:00Z"/>
              </w:rPr>
            </w:pPr>
            <w:ins w:id="2802" w:author="Xiaoyang Tian" w:date="2021-10-18T14:57:00Z">
              <w:r w:rsidRPr="00B61551">
                <w:t xml:space="preserve">               </w:t>
              </w:r>
              <w:r>
                <w:rPr>
                  <w:rFonts w:hint="eastAsia"/>
                  <w:lang w:eastAsia="zh-CN"/>
                </w:rPr>
                <w:t xml:space="preserve">    </w:t>
              </w:r>
              <w:r w:rsidRPr="00B61551">
                <w:t>}</w:t>
              </w:r>
            </w:ins>
          </w:p>
        </w:tc>
        <w:tc>
          <w:tcPr>
            <w:tcW w:w="2267" w:type="dxa"/>
          </w:tcPr>
          <w:p w:rsidR="005864C2" w:rsidRPr="00B61551" w:rsidRDefault="005864C2" w:rsidP="00BF601E">
            <w:pPr>
              <w:pStyle w:val="TAL"/>
              <w:rPr>
                <w:ins w:id="2803" w:author="Xiaoyang Tian" w:date="2021-10-18T14:56:00Z"/>
                <w:lang w:eastAsia="ja-JP"/>
              </w:rPr>
            </w:pPr>
          </w:p>
        </w:tc>
        <w:tc>
          <w:tcPr>
            <w:tcW w:w="1700" w:type="dxa"/>
          </w:tcPr>
          <w:p w:rsidR="005864C2" w:rsidRPr="00B61551" w:rsidRDefault="005864C2" w:rsidP="00BF601E">
            <w:pPr>
              <w:pStyle w:val="TAL"/>
              <w:rPr>
                <w:ins w:id="2804" w:author="Xiaoyang Tian" w:date="2021-10-18T14:56:00Z"/>
                <w:lang w:eastAsia="ja-JP"/>
              </w:rPr>
            </w:pPr>
          </w:p>
        </w:tc>
        <w:tc>
          <w:tcPr>
            <w:tcW w:w="1245" w:type="dxa"/>
          </w:tcPr>
          <w:p w:rsidR="005864C2" w:rsidRPr="00B61551" w:rsidRDefault="005864C2" w:rsidP="00BF601E">
            <w:pPr>
              <w:pStyle w:val="TAL"/>
              <w:rPr>
                <w:ins w:id="2805" w:author="Xiaoyang Tian" w:date="2021-10-18T14:56:00Z"/>
              </w:rPr>
            </w:pPr>
          </w:p>
        </w:tc>
      </w:tr>
      <w:tr w:rsidR="00943590" w:rsidRPr="00B61551" w:rsidTr="00BF601E">
        <w:tblPrEx>
          <w:tblCellMar>
            <w:left w:w="108" w:type="dxa"/>
            <w:right w:w="108" w:type="dxa"/>
          </w:tblCellMar>
        </w:tblPrEx>
        <w:trPr>
          <w:ins w:id="2806" w:author="Xiaoyang Tian" w:date="2021-10-18T14:03:00Z"/>
        </w:trPr>
        <w:tc>
          <w:tcPr>
            <w:tcW w:w="4535" w:type="dxa"/>
            <w:gridSpan w:val="2"/>
          </w:tcPr>
          <w:p w:rsidR="00943590" w:rsidRPr="00B61551" w:rsidRDefault="00943590" w:rsidP="00BF601E">
            <w:pPr>
              <w:pStyle w:val="TAL"/>
              <w:rPr>
                <w:ins w:id="2807" w:author="Xiaoyang Tian" w:date="2021-10-18T14:03:00Z"/>
              </w:rPr>
            </w:pPr>
            <w:bookmarkStart w:id="2808" w:name="_Hlk42710993"/>
            <w:ins w:id="2809" w:author="Xiaoyang Tian" w:date="2021-10-18T14:04:00Z">
              <w:r w:rsidRPr="00B61551">
                <w:t xml:space="preserve">               </w:t>
              </w:r>
              <w:r>
                <w:rPr>
                  <w:rFonts w:hint="eastAsia"/>
                  <w:lang w:eastAsia="zh-CN"/>
                </w:rPr>
                <w:t xml:space="preserve">    </w:t>
              </w:r>
            </w:ins>
            <w:ins w:id="2810" w:author="Xiaoyang Tian" w:date="2021-10-18T14:03:00Z">
              <w:r w:rsidRPr="00B62E75">
                <w:rPr>
                  <w:snapToGrid w:val="0"/>
                </w:rPr>
                <w:t>nr-NTA-Offset</w:t>
              </w:r>
              <w:bookmarkEnd w:id="2808"/>
              <w:r w:rsidRPr="00B62E75">
                <w:rPr>
                  <w:snapToGrid w:val="0"/>
                </w:rPr>
                <w:t>-r16</w:t>
              </w:r>
            </w:ins>
          </w:p>
        </w:tc>
        <w:tc>
          <w:tcPr>
            <w:tcW w:w="2267" w:type="dxa"/>
          </w:tcPr>
          <w:p w:rsidR="00943590" w:rsidRPr="00B61551" w:rsidRDefault="00943590" w:rsidP="00BF601E">
            <w:pPr>
              <w:pStyle w:val="TAL"/>
              <w:rPr>
                <w:ins w:id="2811" w:author="Xiaoyang Tian" w:date="2021-10-18T14:03:00Z"/>
                <w:lang w:eastAsia="ja-JP"/>
              </w:rPr>
            </w:pPr>
          </w:p>
        </w:tc>
        <w:tc>
          <w:tcPr>
            <w:tcW w:w="1700" w:type="dxa"/>
          </w:tcPr>
          <w:p w:rsidR="00943590" w:rsidRPr="00B61551" w:rsidRDefault="00943590" w:rsidP="00BF601E">
            <w:pPr>
              <w:pStyle w:val="TAL"/>
              <w:rPr>
                <w:ins w:id="2812" w:author="Xiaoyang Tian" w:date="2021-10-18T14:03:00Z"/>
                <w:lang w:eastAsia="ja-JP"/>
              </w:rPr>
            </w:pPr>
          </w:p>
        </w:tc>
        <w:tc>
          <w:tcPr>
            <w:tcW w:w="1245" w:type="dxa"/>
          </w:tcPr>
          <w:p w:rsidR="00943590" w:rsidRPr="00B61551" w:rsidRDefault="00943590" w:rsidP="00BF601E">
            <w:pPr>
              <w:pStyle w:val="TAL"/>
              <w:rPr>
                <w:ins w:id="2813" w:author="Xiaoyang Tian" w:date="2021-10-18T14:03:00Z"/>
              </w:rPr>
            </w:pPr>
          </w:p>
        </w:tc>
      </w:tr>
      <w:tr w:rsidR="00943590" w:rsidRPr="00B61551" w:rsidTr="00BF601E">
        <w:tblPrEx>
          <w:tblCellMar>
            <w:left w:w="108" w:type="dxa"/>
            <w:right w:w="108" w:type="dxa"/>
          </w:tblCellMar>
        </w:tblPrEx>
        <w:trPr>
          <w:ins w:id="2814" w:author="Xiaoyang Tian" w:date="2021-10-18T14:03:00Z"/>
        </w:trPr>
        <w:tc>
          <w:tcPr>
            <w:tcW w:w="4535" w:type="dxa"/>
            <w:gridSpan w:val="2"/>
          </w:tcPr>
          <w:p w:rsidR="00943590" w:rsidRPr="00B61551" w:rsidRDefault="00A17D44" w:rsidP="00BF601E">
            <w:pPr>
              <w:pStyle w:val="TAL"/>
              <w:rPr>
                <w:ins w:id="2815" w:author="Xiaoyang Tian" w:date="2021-10-18T14:03:00Z"/>
              </w:rPr>
            </w:pPr>
            <w:ins w:id="2816" w:author="Xiaoyang Tian" w:date="2021-10-18T15:06:00Z">
              <w:r w:rsidRPr="00B61551">
                <w:t xml:space="preserve">               </w:t>
              </w:r>
              <w:r>
                <w:rPr>
                  <w:rFonts w:hint="eastAsia"/>
                  <w:lang w:eastAsia="zh-CN"/>
                </w:rPr>
                <w:t xml:space="preserve">  </w:t>
              </w:r>
            </w:ins>
            <w:ins w:id="2817" w:author="Xiaoyang Tian" w:date="2021-10-18T14:03:00Z">
              <w:r w:rsidR="00943590" w:rsidRPr="00B61551">
                <w:t>}</w:t>
              </w:r>
            </w:ins>
          </w:p>
        </w:tc>
        <w:tc>
          <w:tcPr>
            <w:tcW w:w="2267" w:type="dxa"/>
          </w:tcPr>
          <w:p w:rsidR="00943590" w:rsidRPr="00B61551" w:rsidRDefault="00943590" w:rsidP="00BF601E">
            <w:pPr>
              <w:pStyle w:val="TAL"/>
              <w:rPr>
                <w:ins w:id="2818" w:author="Xiaoyang Tian" w:date="2021-10-18T14:03:00Z"/>
                <w:lang w:eastAsia="ja-JP"/>
              </w:rPr>
            </w:pPr>
          </w:p>
        </w:tc>
        <w:tc>
          <w:tcPr>
            <w:tcW w:w="1700" w:type="dxa"/>
          </w:tcPr>
          <w:p w:rsidR="00943590" w:rsidRPr="00B61551" w:rsidRDefault="00943590" w:rsidP="00BF601E">
            <w:pPr>
              <w:pStyle w:val="TAL"/>
              <w:rPr>
                <w:ins w:id="2819" w:author="Xiaoyang Tian" w:date="2021-10-18T14:03:00Z"/>
                <w:lang w:eastAsia="ja-JP"/>
              </w:rPr>
            </w:pPr>
          </w:p>
        </w:tc>
        <w:tc>
          <w:tcPr>
            <w:tcW w:w="1245" w:type="dxa"/>
          </w:tcPr>
          <w:p w:rsidR="00943590" w:rsidRPr="00B61551" w:rsidRDefault="00943590" w:rsidP="00BF601E">
            <w:pPr>
              <w:pStyle w:val="TAL"/>
              <w:rPr>
                <w:ins w:id="2820" w:author="Xiaoyang Tian" w:date="2021-10-18T14:03:00Z"/>
              </w:rPr>
            </w:pPr>
          </w:p>
        </w:tc>
      </w:tr>
      <w:tr w:rsidR="00943590" w:rsidRPr="00B61551" w:rsidTr="00BF601E">
        <w:tblPrEx>
          <w:tblCellMar>
            <w:left w:w="108" w:type="dxa"/>
            <w:right w:w="108" w:type="dxa"/>
          </w:tblCellMar>
        </w:tblPrEx>
        <w:trPr>
          <w:ins w:id="2821" w:author="Xiaoyang Tian" w:date="2021-10-18T14:02:00Z"/>
        </w:trPr>
        <w:tc>
          <w:tcPr>
            <w:tcW w:w="4535" w:type="dxa"/>
            <w:gridSpan w:val="2"/>
          </w:tcPr>
          <w:p w:rsidR="00943590" w:rsidRPr="00B61551" w:rsidRDefault="00943590" w:rsidP="00BF601E">
            <w:pPr>
              <w:pStyle w:val="TAL"/>
              <w:rPr>
                <w:ins w:id="2822" w:author="Xiaoyang Tian" w:date="2021-10-18T14:02:00Z"/>
              </w:rPr>
            </w:pPr>
            <w:ins w:id="2823" w:author="Xiaoyang Tian" w:date="2021-10-18T14:02:00Z">
              <w:r w:rsidRPr="00B61551">
                <w:t xml:space="preserve">               </w:t>
              </w:r>
              <w:r>
                <w:rPr>
                  <w:rFonts w:hint="eastAsia"/>
                  <w:lang w:eastAsia="zh-CN"/>
                </w:rPr>
                <w:t xml:space="preserve">  </w:t>
              </w:r>
              <w:r w:rsidRPr="00B62E75">
                <w:rPr>
                  <w:snapToGrid w:val="0"/>
                </w:rPr>
                <w:t>nr-Multi-RTT-Error-r16</w:t>
              </w:r>
            </w:ins>
          </w:p>
        </w:tc>
        <w:tc>
          <w:tcPr>
            <w:tcW w:w="2267" w:type="dxa"/>
          </w:tcPr>
          <w:p w:rsidR="00943590" w:rsidRPr="00B61551" w:rsidRDefault="00943590" w:rsidP="00BF601E">
            <w:pPr>
              <w:pStyle w:val="TAL"/>
              <w:rPr>
                <w:ins w:id="2824" w:author="Xiaoyang Tian" w:date="2021-10-18T14:02:00Z"/>
                <w:lang w:eastAsia="ja-JP"/>
              </w:rPr>
            </w:pPr>
          </w:p>
        </w:tc>
        <w:tc>
          <w:tcPr>
            <w:tcW w:w="1700" w:type="dxa"/>
          </w:tcPr>
          <w:p w:rsidR="00943590" w:rsidRPr="00B61551" w:rsidRDefault="00943590" w:rsidP="00BF601E">
            <w:pPr>
              <w:pStyle w:val="TAL"/>
              <w:rPr>
                <w:ins w:id="2825" w:author="Xiaoyang Tian" w:date="2021-10-18T14:02:00Z"/>
                <w:lang w:eastAsia="ja-JP"/>
              </w:rPr>
            </w:pPr>
          </w:p>
        </w:tc>
        <w:tc>
          <w:tcPr>
            <w:tcW w:w="1245" w:type="dxa"/>
          </w:tcPr>
          <w:p w:rsidR="00943590" w:rsidRPr="00B61551" w:rsidRDefault="00943590" w:rsidP="00BF601E">
            <w:pPr>
              <w:pStyle w:val="TAL"/>
              <w:rPr>
                <w:ins w:id="2826" w:author="Xiaoyang Tian" w:date="2021-10-18T14:02:00Z"/>
              </w:rPr>
            </w:pPr>
          </w:p>
        </w:tc>
      </w:tr>
      <w:tr w:rsidR="00943590" w:rsidRPr="00B61551" w:rsidTr="00BF601E">
        <w:tblPrEx>
          <w:tblCellMar>
            <w:left w:w="108" w:type="dxa"/>
            <w:right w:w="108" w:type="dxa"/>
          </w:tblCellMar>
        </w:tblPrEx>
        <w:trPr>
          <w:ins w:id="2827" w:author="Xiaoyang Tian" w:date="2021-10-18T14:02:00Z"/>
        </w:trPr>
        <w:tc>
          <w:tcPr>
            <w:tcW w:w="4535" w:type="dxa"/>
            <w:gridSpan w:val="2"/>
          </w:tcPr>
          <w:p w:rsidR="00943590" w:rsidRPr="00B61551" w:rsidRDefault="00943590" w:rsidP="00BF601E">
            <w:pPr>
              <w:pStyle w:val="TAL"/>
              <w:rPr>
                <w:ins w:id="2828" w:author="Xiaoyang Tian" w:date="2021-10-18T14:02:00Z"/>
              </w:rPr>
            </w:pPr>
            <w:ins w:id="2829" w:author="Xiaoyang Tian" w:date="2021-10-18T14:02:00Z">
              <w:r w:rsidRPr="00B61551">
                <w:t xml:space="preserve">               }</w:t>
              </w:r>
            </w:ins>
          </w:p>
        </w:tc>
        <w:tc>
          <w:tcPr>
            <w:tcW w:w="2267" w:type="dxa"/>
          </w:tcPr>
          <w:p w:rsidR="00943590" w:rsidRPr="00B61551" w:rsidRDefault="00943590" w:rsidP="00BF601E">
            <w:pPr>
              <w:pStyle w:val="TAL"/>
              <w:rPr>
                <w:ins w:id="2830" w:author="Xiaoyang Tian" w:date="2021-10-18T14:02:00Z"/>
                <w:lang w:eastAsia="ja-JP"/>
              </w:rPr>
            </w:pPr>
          </w:p>
        </w:tc>
        <w:tc>
          <w:tcPr>
            <w:tcW w:w="1700" w:type="dxa"/>
          </w:tcPr>
          <w:p w:rsidR="00943590" w:rsidRPr="00B61551" w:rsidRDefault="00943590" w:rsidP="00BF601E">
            <w:pPr>
              <w:pStyle w:val="TAL"/>
              <w:rPr>
                <w:ins w:id="2831" w:author="Xiaoyang Tian" w:date="2021-10-18T14:02:00Z"/>
                <w:lang w:eastAsia="ja-JP"/>
              </w:rPr>
            </w:pPr>
          </w:p>
        </w:tc>
        <w:tc>
          <w:tcPr>
            <w:tcW w:w="1245" w:type="dxa"/>
          </w:tcPr>
          <w:p w:rsidR="00943590" w:rsidRPr="00B61551" w:rsidRDefault="00943590" w:rsidP="00BF601E">
            <w:pPr>
              <w:pStyle w:val="TAL"/>
              <w:rPr>
                <w:ins w:id="2832" w:author="Xiaoyang Tian" w:date="2021-10-18T14:02:00Z"/>
              </w:rPr>
            </w:pPr>
          </w:p>
        </w:tc>
      </w:tr>
      <w:tr w:rsidR="00943590" w:rsidRPr="00B61551" w:rsidTr="00BF601E">
        <w:tblPrEx>
          <w:tblCellMar>
            <w:left w:w="108" w:type="dxa"/>
            <w:right w:w="108" w:type="dxa"/>
          </w:tblCellMar>
        </w:tblPrEx>
        <w:trPr>
          <w:ins w:id="2833" w:author="Xiaoyang Tian" w:date="2021-07-22T15:09:00Z"/>
        </w:trPr>
        <w:tc>
          <w:tcPr>
            <w:tcW w:w="4535" w:type="dxa"/>
            <w:gridSpan w:val="2"/>
          </w:tcPr>
          <w:p w:rsidR="00943590" w:rsidRPr="00D403CC" w:rsidRDefault="00943590" w:rsidP="00BF601E">
            <w:pPr>
              <w:pStyle w:val="TAL"/>
              <w:rPr>
                <w:ins w:id="2834" w:author="Xiaoyang Tian" w:date="2021-07-22T15:09:00Z"/>
                <w:snapToGrid w:val="0"/>
              </w:rPr>
            </w:pPr>
            <w:ins w:id="2835" w:author="Xiaoyang Tian" w:date="2021-07-22T15:14:00Z">
              <w:r w:rsidRPr="00B61551">
                <w:t xml:space="preserve">               </w:t>
              </w:r>
            </w:ins>
            <w:ins w:id="2836" w:author="Xiaoyang Tian" w:date="2021-07-22T15:10:00Z">
              <w:r w:rsidRPr="00D403CC">
                <w:rPr>
                  <w:snapToGrid w:val="0"/>
                </w:rPr>
                <w:t>nr-DL-AoD-ProvideLocationInformation-r16</w:t>
              </w:r>
              <w:r w:rsidRPr="00D403CC">
                <w:rPr>
                  <w:snapToGrid w:val="0"/>
                </w:rPr>
                <w:tab/>
              </w:r>
            </w:ins>
          </w:p>
        </w:tc>
        <w:tc>
          <w:tcPr>
            <w:tcW w:w="2267" w:type="dxa"/>
          </w:tcPr>
          <w:p w:rsidR="00943590" w:rsidRPr="00B61551" w:rsidRDefault="00943590" w:rsidP="00BF601E">
            <w:pPr>
              <w:pStyle w:val="TAL"/>
              <w:rPr>
                <w:ins w:id="2837" w:author="Xiaoyang Tian" w:date="2021-07-22T15:09:00Z"/>
                <w:lang w:eastAsia="ja-JP"/>
              </w:rPr>
            </w:pPr>
            <w:ins w:id="2838" w:author="Xiaoyang Tian" w:date="2021-07-22T15:16:00Z">
              <w:r w:rsidRPr="00B61551">
                <w:rPr>
                  <w:lang w:eastAsia="ja-JP"/>
                </w:rPr>
                <w:t>Not present</w:t>
              </w:r>
            </w:ins>
          </w:p>
        </w:tc>
        <w:tc>
          <w:tcPr>
            <w:tcW w:w="1700" w:type="dxa"/>
          </w:tcPr>
          <w:p w:rsidR="00943590" w:rsidRPr="00B61551" w:rsidRDefault="00943590" w:rsidP="00BF601E">
            <w:pPr>
              <w:pStyle w:val="TAL"/>
              <w:rPr>
                <w:ins w:id="2839" w:author="Xiaoyang Tian" w:date="2021-07-22T15:09:00Z"/>
                <w:lang w:eastAsia="ja-JP"/>
              </w:rPr>
            </w:pPr>
          </w:p>
        </w:tc>
        <w:tc>
          <w:tcPr>
            <w:tcW w:w="1245" w:type="dxa"/>
          </w:tcPr>
          <w:p w:rsidR="00943590" w:rsidRPr="00B61551" w:rsidRDefault="00943590" w:rsidP="00BF601E">
            <w:pPr>
              <w:pStyle w:val="TAL"/>
              <w:rPr>
                <w:ins w:id="2840" w:author="Xiaoyang Tian" w:date="2021-07-22T15:09:00Z"/>
              </w:rPr>
            </w:pPr>
          </w:p>
        </w:tc>
      </w:tr>
      <w:tr w:rsidR="00943590" w:rsidRPr="00B61551" w:rsidTr="00BF601E">
        <w:tblPrEx>
          <w:tblCellMar>
            <w:left w:w="108" w:type="dxa"/>
            <w:right w:w="108" w:type="dxa"/>
          </w:tblCellMar>
        </w:tblPrEx>
        <w:trPr>
          <w:ins w:id="2841" w:author="Xiaoyang Tian" w:date="2021-07-14T14:25:00Z"/>
        </w:trPr>
        <w:tc>
          <w:tcPr>
            <w:tcW w:w="4535" w:type="dxa"/>
            <w:gridSpan w:val="2"/>
          </w:tcPr>
          <w:p w:rsidR="00943590" w:rsidRPr="00B61551" w:rsidRDefault="00943590" w:rsidP="00BF601E">
            <w:pPr>
              <w:pStyle w:val="TAL"/>
              <w:rPr>
                <w:ins w:id="2842" w:author="Xiaoyang Tian" w:date="2021-07-14T14:25:00Z"/>
              </w:rPr>
            </w:pPr>
            <w:ins w:id="2843" w:author="Xiaoyang Tian" w:date="2021-07-14T14:25:00Z">
              <w:r w:rsidRPr="00B61551">
                <w:t xml:space="preserve">             }</w:t>
              </w:r>
            </w:ins>
          </w:p>
        </w:tc>
        <w:tc>
          <w:tcPr>
            <w:tcW w:w="2267" w:type="dxa"/>
          </w:tcPr>
          <w:p w:rsidR="00943590" w:rsidRPr="00B61551" w:rsidRDefault="00943590" w:rsidP="00BF601E">
            <w:pPr>
              <w:pStyle w:val="TAL"/>
              <w:rPr>
                <w:ins w:id="2844" w:author="Xiaoyang Tian" w:date="2021-07-14T14:25:00Z"/>
                <w:lang w:eastAsia="ja-JP"/>
              </w:rPr>
            </w:pPr>
          </w:p>
        </w:tc>
        <w:tc>
          <w:tcPr>
            <w:tcW w:w="1700" w:type="dxa"/>
          </w:tcPr>
          <w:p w:rsidR="00943590" w:rsidRPr="00B61551" w:rsidRDefault="00943590" w:rsidP="00BF601E">
            <w:pPr>
              <w:pStyle w:val="TAL"/>
              <w:rPr>
                <w:ins w:id="2845" w:author="Xiaoyang Tian" w:date="2021-07-14T14:25:00Z"/>
                <w:lang w:eastAsia="ja-JP"/>
              </w:rPr>
            </w:pPr>
          </w:p>
        </w:tc>
        <w:tc>
          <w:tcPr>
            <w:tcW w:w="1245" w:type="dxa"/>
          </w:tcPr>
          <w:p w:rsidR="00943590" w:rsidRPr="00B61551" w:rsidRDefault="00943590" w:rsidP="00BF601E">
            <w:pPr>
              <w:pStyle w:val="TAL"/>
              <w:rPr>
                <w:ins w:id="2846" w:author="Xiaoyang Tian" w:date="2021-07-14T14:25:00Z"/>
              </w:rPr>
            </w:pPr>
          </w:p>
        </w:tc>
      </w:tr>
      <w:tr w:rsidR="00943590" w:rsidRPr="00B61551" w:rsidTr="00BF601E">
        <w:tblPrEx>
          <w:tblCellMar>
            <w:left w:w="108" w:type="dxa"/>
            <w:right w:w="108" w:type="dxa"/>
          </w:tblCellMar>
        </w:tblPrEx>
        <w:trPr>
          <w:ins w:id="2847" w:author="Xiaoyang Tian" w:date="2021-07-14T14:25:00Z"/>
        </w:trPr>
        <w:tc>
          <w:tcPr>
            <w:tcW w:w="4535" w:type="dxa"/>
            <w:gridSpan w:val="2"/>
          </w:tcPr>
          <w:p w:rsidR="00943590" w:rsidRPr="00B61551" w:rsidRDefault="0051080B" w:rsidP="00BF601E">
            <w:pPr>
              <w:pStyle w:val="TAL"/>
              <w:rPr>
                <w:ins w:id="2848" w:author="Xiaoyang Tian" w:date="2021-07-14T14:25:00Z"/>
              </w:rPr>
            </w:pPr>
            <w:ins w:id="2849" w:author="Xiaoyang Tian" w:date="2021-10-18T15:01:00Z">
              <w:r>
                <w:t xml:space="preserve">           </w:t>
              </w:r>
            </w:ins>
            <w:ins w:id="2850" w:author="Xiaoyang Tian" w:date="2021-07-14T14:25:00Z">
              <w:r w:rsidR="00943590" w:rsidRPr="00B61551">
                <w:t>}</w:t>
              </w:r>
            </w:ins>
          </w:p>
        </w:tc>
        <w:tc>
          <w:tcPr>
            <w:tcW w:w="2267" w:type="dxa"/>
          </w:tcPr>
          <w:p w:rsidR="00943590" w:rsidRPr="00B61551" w:rsidRDefault="00943590" w:rsidP="00BF601E">
            <w:pPr>
              <w:pStyle w:val="TAL"/>
              <w:rPr>
                <w:ins w:id="2851" w:author="Xiaoyang Tian" w:date="2021-07-14T14:25:00Z"/>
                <w:lang w:eastAsia="ja-JP"/>
              </w:rPr>
            </w:pPr>
          </w:p>
        </w:tc>
        <w:tc>
          <w:tcPr>
            <w:tcW w:w="1700" w:type="dxa"/>
          </w:tcPr>
          <w:p w:rsidR="00943590" w:rsidRPr="00B61551" w:rsidRDefault="00943590" w:rsidP="00BF601E">
            <w:pPr>
              <w:pStyle w:val="TAL"/>
              <w:rPr>
                <w:ins w:id="2852" w:author="Xiaoyang Tian" w:date="2021-07-14T14:25:00Z"/>
                <w:lang w:eastAsia="ja-JP"/>
              </w:rPr>
            </w:pPr>
          </w:p>
        </w:tc>
        <w:tc>
          <w:tcPr>
            <w:tcW w:w="1245" w:type="dxa"/>
          </w:tcPr>
          <w:p w:rsidR="00943590" w:rsidRPr="00B61551" w:rsidRDefault="00943590" w:rsidP="00BF601E">
            <w:pPr>
              <w:pStyle w:val="TAL"/>
              <w:rPr>
                <w:ins w:id="2853" w:author="Xiaoyang Tian" w:date="2021-07-14T14:25:00Z"/>
              </w:rPr>
            </w:pPr>
          </w:p>
        </w:tc>
      </w:tr>
      <w:tr w:rsidR="00943590" w:rsidRPr="00B61551" w:rsidTr="00BF601E">
        <w:tblPrEx>
          <w:tblCellMar>
            <w:left w:w="108" w:type="dxa"/>
            <w:right w:w="108" w:type="dxa"/>
          </w:tblCellMar>
        </w:tblPrEx>
        <w:trPr>
          <w:ins w:id="2854" w:author="Xiaoyang Tian" w:date="2021-07-14T14:25:00Z"/>
        </w:trPr>
        <w:tc>
          <w:tcPr>
            <w:tcW w:w="4535" w:type="dxa"/>
            <w:gridSpan w:val="2"/>
          </w:tcPr>
          <w:p w:rsidR="00943590" w:rsidRPr="00B61551" w:rsidRDefault="0051080B" w:rsidP="00BF601E">
            <w:pPr>
              <w:pStyle w:val="TAL"/>
              <w:rPr>
                <w:ins w:id="2855" w:author="Xiaoyang Tian" w:date="2021-07-14T14:25:00Z"/>
              </w:rPr>
            </w:pPr>
            <w:ins w:id="2856" w:author="Xiaoyang Tian" w:date="2021-10-18T15:01:00Z">
              <w:r>
                <w:t xml:space="preserve">         </w:t>
              </w:r>
            </w:ins>
            <w:ins w:id="2857" w:author="Xiaoyang Tian" w:date="2021-07-14T14:25:00Z">
              <w:r w:rsidR="00943590" w:rsidRPr="00B61551">
                <w:t>}</w:t>
              </w:r>
            </w:ins>
          </w:p>
        </w:tc>
        <w:tc>
          <w:tcPr>
            <w:tcW w:w="2267" w:type="dxa"/>
          </w:tcPr>
          <w:p w:rsidR="00943590" w:rsidRPr="00B61551" w:rsidRDefault="00943590" w:rsidP="00BF601E">
            <w:pPr>
              <w:pStyle w:val="TAL"/>
              <w:rPr>
                <w:ins w:id="2858" w:author="Xiaoyang Tian" w:date="2021-07-14T14:25:00Z"/>
                <w:lang w:eastAsia="ja-JP"/>
              </w:rPr>
            </w:pPr>
          </w:p>
        </w:tc>
        <w:tc>
          <w:tcPr>
            <w:tcW w:w="1700" w:type="dxa"/>
          </w:tcPr>
          <w:p w:rsidR="00943590" w:rsidRPr="00B61551" w:rsidRDefault="00943590" w:rsidP="00BF601E">
            <w:pPr>
              <w:pStyle w:val="TAL"/>
              <w:rPr>
                <w:ins w:id="2859" w:author="Xiaoyang Tian" w:date="2021-07-14T14:25:00Z"/>
                <w:lang w:eastAsia="ja-JP"/>
              </w:rPr>
            </w:pPr>
          </w:p>
        </w:tc>
        <w:tc>
          <w:tcPr>
            <w:tcW w:w="1245" w:type="dxa"/>
          </w:tcPr>
          <w:p w:rsidR="00943590" w:rsidRPr="00B61551" w:rsidRDefault="00943590" w:rsidP="00BF601E">
            <w:pPr>
              <w:pStyle w:val="TAL"/>
              <w:rPr>
                <w:ins w:id="2860" w:author="Xiaoyang Tian" w:date="2021-07-14T14:25:00Z"/>
              </w:rPr>
            </w:pPr>
          </w:p>
        </w:tc>
      </w:tr>
      <w:tr w:rsidR="00943590" w:rsidRPr="00B61551" w:rsidTr="00BF601E">
        <w:tblPrEx>
          <w:tblCellMar>
            <w:left w:w="108" w:type="dxa"/>
            <w:right w:w="108" w:type="dxa"/>
          </w:tblCellMar>
        </w:tblPrEx>
        <w:trPr>
          <w:ins w:id="2861" w:author="Xiaoyang Tian" w:date="2021-07-14T14:25:00Z"/>
        </w:trPr>
        <w:tc>
          <w:tcPr>
            <w:tcW w:w="4535" w:type="dxa"/>
            <w:gridSpan w:val="2"/>
          </w:tcPr>
          <w:p w:rsidR="00943590" w:rsidRPr="00B61551" w:rsidRDefault="0051080B" w:rsidP="00BF601E">
            <w:pPr>
              <w:pStyle w:val="TAL"/>
              <w:rPr>
                <w:ins w:id="2862" w:author="Xiaoyang Tian" w:date="2021-07-14T14:25:00Z"/>
              </w:rPr>
            </w:pPr>
            <w:ins w:id="2863" w:author="Xiaoyang Tian" w:date="2021-10-18T15:01:00Z">
              <w:r>
                <w:t xml:space="preserve">       </w:t>
              </w:r>
            </w:ins>
            <w:ins w:id="2864" w:author="Xiaoyang Tian" w:date="2021-07-14T14:25:00Z">
              <w:r w:rsidR="00943590" w:rsidRPr="00B61551">
                <w:t>}</w:t>
              </w:r>
            </w:ins>
          </w:p>
        </w:tc>
        <w:tc>
          <w:tcPr>
            <w:tcW w:w="2267" w:type="dxa"/>
          </w:tcPr>
          <w:p w:rsidR="00943590" w:rsidRPr="00B61551" w:rsidRDefault="00943590" w:rsidP="00BF601E">
            <w:pPr>
              <w:pStyle w:val="TAL"/>
              <w:rPr>
                <w:ins w:id="2865" w:author="Xiaoyang Tian" w:date="2021-07-14T14:25:00Z"/>
                <w:lang w:eastAsia="ja-JP"/>
              </w:rPr>
            </w:pPr>
          </w:p>
        </w:tc>
        <w:tc>
          <w:tcPr>
            <w:tcW w:w="1700" w:type="dxa"/>
          </w:tcPr>
          <w:p w:rsidR="00943590" w:rsidRPr="00B61551" w:rsidRDefault="00943590" w:rsidP="00BF601E">
            <w:pPr>
              <w:pStyle w:val="TAL"/>
              <w:rPr>
                <w:ins w:id="2866" w:author="Xiaoyang Tian" w:date="2021-07-14T14:25:00Z"/>
                <w:lang w:eastAsia="ja-JP"/>
              </w:rPr>
            </w:pPr>
          </w:p>
        </w:tc>
        <w:tc>
          <w:tcPr>
            <w:tcW w:w="1245" w:type="dxa"/>
          </w:tcPr>
          <w:p w:rsidR="00943590" w:rsidRPr="00B61551" w:rsidRDefault="00943590" w:rsidP="00BF601E">
            <w:pPr>
              <w:pStyle w:val="TAL"/>
              <w:rPr>
                <w:ins w:id="2867" w:author="Xiaoyang Tian" w:date="2021-07-14T14:25:00Z"/>
              </w:rPr>
            </w:pPr>
          </w:p>
        </w:tc>
      </w:tr>
      <w:tr w:rsidR="00943590" w:rsidRPr="00B61551" w:rsidTr="00BF601E">
        <w:tblPrEx>
          <w:tblCellMar>
            <w:left w:w="108" w:type="dxa"/>
            <w:right w:w="108" w:type="dxa"/>
          </w:tblCellMar>
        </w:tblPrEx>
        <w:trPr>
          <w:ins w:id="2868" w:author="Xiaoyang Tian" w:date="2021-07-14T14:25:00Z"/>
        </w:trPr>
        <w:tc>
          <w:tcPr>
            <w:tcW w:w="4535" w:type="dxa"/>
            <w:gridSpan w:val="2"/>
          </w:tcPr>
          <w:p w:rsidR="00943590" w:rsidRPr="00B61551" w:rsidRDefault="0051080B" w:rsidP="00BF601E">
            <w:pPr>
              <w:pStyle w:val="TAL"/>
              <w:rPr>
                <w:ins w:id="2869" w:author="Xiaoyang Tian" w:date="2021-07-14T14:25:00Z"/>
              </w:rPr>
            </w:pPr>
            <w:ins w:id="2870" w:author="Xiaoyang Tian" w:date="2021-10-18T15:01:00Z">
              <w:r>
                <w:t xml:space="preserve">     </w:t>
              </w:r>
            </w:ins>
            <w:ins w:id="2871" w:author="Xiaoyang Tian" w:date="2021-07-14T14:25:00Z">
              <w:r w:rsidR="00943590" w:rsidRPr="00B61551">
                <w:t>}</w:t>
              </w:r>
            </w:ins>
          </w:p>
        </w:tc>
        <w:tc>
          <w:tcPr>
            <w:tcW w:w="2267" w:type="dxa"/>
          </w:tcPr>
          <w:p w:rsidR="00943590" w:rsidRPr="00B61551" w:rsidRDefault="00943590" w:rsidP="00BF601E">
            <w:pPr>
              <w:pStyle w:val="TAL"/>
              <w:rPr>
                <w:ins w:id="2872" w:author="Xiaoyang Tian" w:date="2021-07-14T14:25:00Z"/>
                <w:lang w:eastAsia="ja-JP"/>
              </w:rPr>
            </w:pPr>
          </w:p>
        </w:tc>
        <w:tc>
          <w:tcPr>
            <w:tcW w:w="1700" w:type="dxa"/>
          </w:tcPr>
          <w:p w:rsidR="00943590" w:rsidRPr="00B61551" w:rsidRDefault="00943590" w:rsidP="00BF601E">
            <w:pPr>
              <w:pStyle w:val="TAL"/>
              <w:rPr>
                <w:ins w:id="2873" w:author="Xiaoyang Tian" w:date="2021-07-14T14:25:00Z"/>
                <w:lang w:eastAsia="ja-JP"/>
              </w:rPr>
            </w:pPr>
          </w:p>
        </w:tc>
        <w:tc>
          <w:tcPr>
            <w:tcW w:w="1245" w:type="dxa"/>
          </w:tcPr>
          <w:p w:rsidR="00943590" w:rsidRPr="00B61551" w:rsidRDefault="00943590" w:rsidP="00BF601E">
            <w:pPr>
              <w:pStyle w:val="TAL"/>
              <w:rPr>
                <w:ins w:id="2874" w:author="Xiaoyang Tian" w:date="2021-07-14T14:25:00Z"/>
              </w:rPr>
            </w:pPr>
          </w:p>
        </w:tc>
      </w:tr>
      <w:tr w:rsidR="0051080B" w:rsidRPr="00B61551" w:rsidTr="00BF601E">
        <w:tblPrEx>
          <w:tblCellMar>
            <w:left w:w="108" w:type="dxa"/>
            <w:right w:w="108" w:type="dxa"/>
          </w:tblCellMar>
        </w:tblPrEx>
        <w:trPr>
          <w:ins w:id="2875" w:author="Xiaoyang Tian" w:date="2021-10-18T15:02:00Z"/>
        </w:trPr>
        <w:tc>
          <w:tcPr>
            <w:tcW w:w="4535" w:type="dxa"/>
            <w:gridSpan w:val="2"/>
          </w:tcPr>
          <w:p w:rsidR="0051080B" w:rsidRDefault="0051080B" w:rsidP="00BF601E">
            <w:pPr>
              <w:pStyle w:val="TAL"/>
              <w:rPr>
                <w:ins w:id="2876" w:author="Xiaoyang Tian" w:date="2021-10-18T15:02:00Z"/>
              </w:rPr>
            </w:pPr>
            <w:ins w:id="2877" w:author="Xiaoyang Tian" w:date="2021-10-18T15:02:00Z">
              <w:r>
                <w:t xml:space="preserve">   </w:t>
              </w:r>
              <w:r w:rsidRPr="00B61551">
                <w:t>}</w:t>
              </w:r>
            </w:ins>
          </w:p>
        </w:tc>
        <w:tc>
          <w:tcPr>
            <w:tcW w:w="2267" w:type="dxa"/>
          </w:tcPr>
          <w:p w:rsidR="0051080B" w:rsidRPr="00B61551" w:rsidRDefault="0051080B" w:rsidP="00BF601E">
            <w:pPr>
              <w:pStyle w:val="TAL"/>
              <w:rPr>
                <w:ins w:id="2878" w:author="Xiaoyang Tian" w:date="2021-10-18T15:02:00Z"/>
                <w:lang w:eastAsia="ja-JP"/>
              </w:rPr>
            </w:pPr>
          </w:p>
        </w:tc>
        <w:tc>
          <w:tcPr>
            <w:tcW w:w="1700" w:type="dxa"/>
          </w:tcPr>
          <w:p w:rsidR="0051080B" w:rsidRPr="00B61551" w:rsidRDefault="0051080B" w:rsidP="00BF601E">
            <w:pPr>
              <w:pStyle w:val="TAL"/>
              <w:rPr>
                <w:ins w:id="2879" w:author="Xiaoyang Tian" w:date="2021-10-18T15:02:00Z"/>
                <w:lang w:eastAsia="ja-JP"/>
              </w:rPr>
            </w:pPr>
          </w:p>
        </w:tc>
        <w:tc>
          <w:tcPr>
            <w:tcW w:w="1245" w:type="dxa"/>
          </w:tcPr>
          <w:p w:rsidR="0051080B" w:rsidRPr="00B61551" w:rsidRDefault="0051080B" w:rsidP="00BF601E">
            <w:pPr>
              <w:pStyle w:val="TAL"/>
              <w:rPr>
                <w:ins w:id="2880" w:author="Xiaoyang Tian" w:date="2021-10-18T15:02:00Z"/>
              </w:rPr>
            </w:pPr>
          </w:p>
        </w:tc>
      </w:tr>
      <w:tr w:rsidR="00943590" w:rsidRPr="00B61551" w:rsidTr="00BF601E">
        <w:tblPrEx>
          <w:tblCellMar>
            <w:left w:w="108" w:type="dxa"/>
            <w:right w:w="108" w:type="dxa"/>
          </w:tblCellMar>
        </w:tblPrEx>
        <w:trPr>
          <w:ins w:id="2881" w:author="Xiaoyang Tian" w:date="2021-07-14T14:25:00Z"/>
        </w:trPr>
        <w:tc>
          <w:tcPr>
            <w:tcW w:w="4535" w:type="dxa"/>
            <w:gridSpan w:val="2"/>
          </w:tcPr>
          <w:p w:rsidR="00943590" w:rsidRPr="00B61551" w:rsidRDefault="00943590" w:rsidP="00BF601E">
            <w:pPr>
              <w:pStyle w:val="TAL"/>
              <w:rPr>
                <w:ins w:id="2882" w:author="Xiaoyang Tian" w:date="2021-07-14T14:25:00Z"/>
              </w:rPr>
            </w:pPr>
            <w:ins w:id="2883" w:author="Xiaoyang Tian" w:date="2021-07-14T14:25:00Z">
              <w:r w:rsidRPr="00B61551">
                <w:t>}</w:t>
              </w:r>
            </w:ins>
          </w:p>
        </w:tc>
        <w:tc>
          <w:tcPr>
            <w:tcW w:w="2267" w:type="dxa"/>
          </w:tcPr>
          <w:p w:rsidR="00943590" w:rsidRPr="00B61551" w:rsidRDefault="00943590" w:rsidP="00BF601E">
            <w:pPr>
              <w:pStyle w:val="TAL"/>
              <w:rPr>
                <w:ins w:id="2884" w:author="Xiaoyang Tian" w:date="2021-07-14T14:25:00Z"/>
                <w:lang w:eastAsia="ja-JP"/>
              </w:rPr>
            </w:pPr>
          </w:p>
        </w:tc>
        <w:tc>
          <w:tcPr>
            <w:tcW w:w="1700" w:type="dxa"/>
          </w:tcPr>
          <w:p w:rsidR="00943590" w:rsidRPr="00B61551" w:rsidRDefault="00943590" w:rsidP="00BF601E">
            <w:pPr>
              <w:pStyle w:val="TAL"/>
              <w:rPr>
                <w:ins w:id="2885" w:author="Xiaoyang Tian" w:date="2021-07-14T14:25:00Z"/>
                <w:lang w:eastAsia="ja-JP"/>
              </w:rPr>
            </w:pPr>
          </w:p>
        </w:tc>
        <w:tc>
          <w:tcPr>
            <w:tcW w:w="1245" w:type="dxa"/>
          </w:tcPr>
          <w:p w:rsidR="00943590" w:rsidRPr="00B61551" w:rsidRDefault="00943590" w:rsidP="00BF601E">
            <w:pPr>
              <w:pStyle w:val="TAL"/>
              <w:rPr>
                <w:ins w:id="2886" w:author="Xiaoyang Tian" w:date="2021-07-14T14:25:00Z"/>
              </w:rPr>
            </w:pPr>
          </w:p>
        </w:tc>
      </w:tr>
    </w:tbl>
    <w:p w:rsidR="001857AB" w:rsidRPr="001857AB" w:rsidRDefault="001857AB" w:rsidP="006763B7">
      <w:pPr>
        <w:rPr>
          <w:ins w:id="2887" w:author="Xiaoyang Tian" w:date="2021-07-14T14:25:00Z"/>
          <w:lang w:eastAsia="zh-CN"/>
        </w:rPr>
      </w:pPr>
    </w:p>
    <w:p w:rsidR="006763B7" w:rsidRDefault="00764B9C" w:rsidP="00C14595">
      <w:pPr>
        <w:pStyle w:val="40"/>
        <w:rPr>
          <w:ins w:id="2888" w:author="Xiaoyang Tian" w:date="2021-08-06T12:04:00Z"/>
          <w:lang w:eastAsia="zh-CN"/>
        </w:rPr>
      </w:pPr>
      <w:bookmarkStart w:id="2889" w:name="_Toc27481684"/>
      <w:bookmarkStart w:id="2890" w:name="_Toc68182934"/>
      <w:bookmarkStart w:id="2891" w:name="_Toc75461778"/>
      <w:bookmarkStart w:id="2892" w:name="_Toc76023899"/>
      <w:ins w:id="2893" w:author="Xiaoyang Tian" w:date="2021-08-17T14:03:00Z">
        <w:r>
          <w:rPr>
            <w:rFonts w:hint="eastAsia"/>
            <w:lang w:eastAsia="zh-CN"/>
          </w:rPr>
          <w:t>15</w:t>
        </w:r>
      </w:ins>
      <w:ins w:id="2894" w:author="Xiaoyang Tian" w:date="2021-07-14T14:28:00Z">
        <w:r w:rsidR="006763B7">
          <w:rPr>
            <w:rFonts w:hint="eastAsia"/>
            <w:lang w:eastAsia="zh-CN"/>
          </w:rPr>
          <w:t>.2</w:t>
        </w:r>
      </w:ins>
      <w:ins w:id="2895" w:author="Xiaoyang Tian" w:date="2021-07-14T14:25:00Z">
        <w:r w:rsidR="006763B7" w:rsidRPr="00B61551">
          <w:t>.</w:t>
        </w:r>
      </w:ins>
      <w:ins w:id="2896" w:author="Xiaoyang Tian" w:date="2021-07-28T09:26:00Z">
        <w:r w:rsidR="00C14595">
          <w:rPr>
            <w:rFonts w:hint="eastAsia"/>
            <w:lang w:eastAsia="zh-CN"/>
          </w:rPr>
          <w:t>1.</w:t>
        </w:r>
      </w:ins>
      <w:ins w:id="2897" w:author="Xiaoyang Tian" w:date="2021-07-14T14:25:00Z">
        <w:r w:rsidR="006763B7" w:rsidRPr="00B61551">
          <w:t>5</w:t>
        </w:r>
        <w:r w:rsidR="006763B7" w:rsidRPr="00B61551">
          <w:tab/>
          <w:t>Test requirement</w:t>
        </w:r>
      </w:ins>
      <w:bookmarkEnd w:id="2889"/>
      <w:bookmarkEnd w:id="2890"/>
      <w:bookmarkEnd w:id="2891"/>
      <w:bookmarkEnd w:id="2892"/>
    </w:p>
    <w:p w:rsidR="004933DD" w:rsidRPr="004933DD" w:rsidRDefault="004933DD" w:rsidP="004933DD">
      <w:pPr>
        <w:rPr>
          <w:ins w:id="2898" w:author="Xiaoyang Tian" w:date="2021-07-14T15:28:00Z"/>
          <w:lang w:eastAsia="zh-CN"/>
        </w:rPr>
      </w:pPr>
      <w:ins w:id="2899" w:author="Xiaoyang Tian" w:date="2021-08-06T12:04:00Z">
        <w:r w:rsidRPr="00B61551">
          <w:t xml:space="preserve">Table </w:t>
        </w:r>
      </w:ins>
      <w:ins w:id="2900" w:author="Xiaoyang Tian" w:date="2021-08-17T14:03:00Z">
        <w:r w:rsidR="00764B9C">
          <w:rPr>
            <w:rFonts w:hint="eastAsia"/>
            <w:lang w:val="en-US" w:eastAsia="zh-CN"/>
          </w:rPr>
          <w:t>15</w:t>
        </w:r>
      </w:ins>
      <w:ins w:id="2901" w:author="Xiaoyang Tian" w:date="2021-08-06T12:04:00Z">
        <w:r>
          <w:rPr>
            <w:rFonts w:hint="eastAsia"/>
            <w:lang w:val="en-US" w:eastAsia="zh-CN"/>
          </w:rPr>
          <w:t>.2.1.5</w:t>
        </w:r>
        <w:r w:rsidRPr="00FC516B">
          <w:t>-</w:t>
        </w:r>
        <w:r>
          <w:rPr>
            <w:rFonts w:hint="eastAsia"/>
            <w:lang w:val="en-US" w:eastAsia="zh-CN"/>
          </w:rPr>
          <w:t>1</w:t>
        </w:r>
      </w:ins>
      <w:ins w:id="2902" w:author="Xiaoyang Tian" w:date="2021-10-13T13:49:00Z">
        <w:r w:rsidR="00B64066">
          <w:rPr>
            <w:rFonts w:hint="eastAsia"/>
            <w:lang w:val="en-US" w:eastAsia="zh-CN"/>
          </w:rPr>
          <w:t>, Table 15.2.1.5</w:t>
        </w:r>
        <w:r w:rsidR="00B64066" w:rsidRPr="00FC516B">
          <w:t>-</w:t>
        </w:r>
        <w:r w:rsidR="00B64066">
          <w:rPr>
            <w:rFonts w:hint="eastAsia"/>
            <w:lang w:val="en-US" w:eastAsia="zh-CN"/>
          </w:rPr>
          <w:t xml:space="preserve">2 </w:t>
        </w:r>
      </w:ins>
      <w:ins w:id="2903" w:author="Xiaoyang Tian" w:date="2021-08-06T12:04:00Z">
        <w:r w:rsidRPr="00B61551">
          <w:t xml:space="preserve">and </w:t>
        </w:r>
      </w:ins>
      <w:ins w:id="2904" w:author="Xiaoyang Tian" w:date="2021-08-06T12:05:00Z">
        <w:r>
          <w:rPr>
            <w:rFonts w:hint="eastAsia"/>
            <w:lang w:eastAsia="zh-CN"/>
          </w:rPr>
          <w:t xml:space="preserve">Table </w:t>
        </w:r>
      </w:ins>
      <w:ins w:id="2905" w:author="Xiaoyang Tian" w:date="2021-08-17T14:03:00Z">
        <w:r w:rsidR="00764B9C">
          <w:rPr>
            <w:rFonts w:hint="eastAsia"/>
            <w:lang w:val="en-US" w:eastAsia="zh-CN"/>
          </w:rPr>
          <w:t>15</w:t>
        </w:r>
      </w:ins>
      <w:ins w:id="2906" w:author="Xiaoyang Tian" w:date="2021-08-06T12:04:00Z">
        <w:r>
          <w:rPr>
            <w:rFonts w:hint="eastAsia"/>
            <w:lang w:val="en-US" w:eastAsia="zh-CN"/>
          </w:rPr>
          <w:t>.2.1.5</w:t>
        </w:r>
        <w:r>
          <w:t>-</w:t>
        </w:r>
      </w:ins>
      <w:ins w:id="2907" w:author="Xiaoyang Tian" w:date="2021-10-13T13:49:00Z">
        <w:r w:rsidR="00B64066">
          <w:rPr>
            <w:rFonts w:hint="eastAsia"/>
            <w:lang w:val="en-US" w:eastAsia="zh-CN"/>
          </w:rPr>
          <w:t>3</w:t>
        </w:r>
      </w:ins>
      <w:ins w:id="2908" w:author="Xiaoyang Tian" w:date="2021-08-06T12:04:00Z">
        <w:r w:rsidRPr="00B61551">
          <w:t xml:space="preserve"> define the primary level settings </w:t>
        </w:r>
      </w:ins>
      <w:ins w:id="2909" w:author="Xiaoyang Tian" w:date="2021-10-09T16:21:00Z">
        <w:r w:rsidR="00AF4661">
          <w:rPr>
            <w:rFonts w:hint="eastAsia"/>
            <w:lang w:eastAsia="zh-CN"/>
          </w:rPr>
          <w:t xml:space="preserve">not </w:t>
        </w:r>
      </w:ins>
      <w:ins w:id="2910" w:author="Xiaoyang Tian" w:date="2021-08-06T12:04:00Z">
        <w:r w:rsidRPr="00B61551">
          <w:t xml:space="preserve">including </w:t>
        </w:r>
      </w:ins>
      <w:ins w:id="2911" w:author="Xiaoyang Tian" w:date="2021-10-09T16:21:00Z">
        <w:r w:rsidR="00AF4661">
          <w:rPr>
            <w:rFonts w:hint="eastAsia"/>
            <w:lang w:eastAsia="zh-CN"/>
          </w:rPr>
          <w:t xml:space="preserve">the </w:t>
        </w:r>
      </w:ins>
      <w:ins w:id="2912" w:author="Xiaoyang Tian" w:date="2021-08-06T12:04:00Z">
        <w:r w:rsidRPr="00B61551">
          <w:t>test tolerances for the test.</w:t>
        </w:r>
      </w:ins>
    </w:p>
    <w:p w:rsidR="00B64066" w:rsidRPr="004B3A3C" w:rsidRDefault="00B64066" w:rsidP="00B64066">
      <w:pPr>
        <w:pStyle w:val="TH"/>
        <w:rPr>
          <w:ins w:id="2913" w:author="Xiaoyang Tian" w:date="2021-10-13T13:47:00Z"/>
        </w:rPr>
      </w:pPr>
      <w:ins w:id="2914" w:author="Xiaoyang Tian" w:date="2021-10-13T13:47:00Z">
        <w:r>
          <w:t xml:space="preserve">Table </w:t>
        </w:r>
      </w:ins>
      <w:ins w:id="2915" w:author="Xiaoyang Tian" w:date="2021-10-13T13:48:00Z">
        <w:r>
          <w:rPr>
            <w:rFonts w:hint="eastAsia"/>
            <w:lang w:val="en-US" w:eastAsia="zh-CN"/>
          </w:rPr>
          <w:t>15.2.1.5</w:t>
        </w:r>
        <w:r w:rsidRPr="00FC516B">
          <w:t>-</w:t>
        </w:r>
        <w:r>
          <w:rPr>
            <w:rFonts w:hint="eastAsia"/>
            <w:lang w:val="en-US" w:eastAsia="zh-CN"/>
          </w:rPr>
          <w:t>1</w:t>
        </w:r>
      </w:ins>
      <w:ins w:id="2916" w:author="Xiaoyang Tian" w:date="2021-10-13T13:47:00Z">
        <w:r w:rsidRPr="004B3A3C">
          <w:t>: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B64066" w:rsidRPr="004B3A3C" w:rsidTr="006103E8">
        <w:trPr>
          <w:cantSplit/>
          <w:trHeight w:val="187"/>
          <w:ins w:id="2917" w:author="Xiaoyang Tian" w:date="2021-10-13T13:47:00Z"/>
        </w:trPr>
        <w:tc>
          <w:tcPr>
            <w:tcW w:w="2518"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H"/>
              <w:rPr>
                <w:ins w:id="2918" w:author="Xiaoyang Tian" w:date="2021-10-13T13:47:00Z"/>
                <w:rFonts w:cs="Arial"/>
              </w:rPr>
            </w:pPr>
            <w:ins w:id="2919" w:author="Xiaoyang Tian" w:date="2021-10-13T13:47:00Z">
              <w:r w:rsidRPr="004B3A3C">
                <w:t>Parameter</w:t>
              </w:r>
            </w:ins>
          </w:p>
        </w:tc>
        <w:tc>
          <w:tcPr>
            <w:tcW w:w="709"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H"/>
              <w:rPr>
                <w:ins w:id="2920" w:author="Xiaoyang Tian" w:date="2021-10-13T13:47:00Z"/>
                <w:rFonts w:cs="Arial"/>
              </w:rPr>
            </w:pPr>
            <w:ins w:id="2921" w:author="Xiaoyang Tian" w:date="2021-10-13T13:47:00Z">
              <w:r w:rsidRPr="004B3A3C">
                <w:t>Unit</w:t>
              </w:r>
            </w:ins>
          </w:p>
        </w:tc>
        <w:tc>
          <w:tcPr>
            <w:tcW w:w="992"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H"/>
              <w:rPr>
                <w:ins w:id="2922" w:author="Xiaoyang Tian" w:date="2021-10-13T13:47:00Z"/>
                <w:lang w:eastAsia="zh-CN"/>
              </w:rPr>
            </w:pPr>
            <w:ins w:id="2923" w:author="Xiaoyang Tian" w:date="2021-10-13T13:47:00Z">
              <w:r w:rsidRPr="004B3A3C">
                <w:rPr>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H"/>
              <w:rPr>
                <w:ins w:id="2924" w:author="Xiaoyang Tian" w:date="2021-10-13T13:47:00Z"/>
                <w:rFonts w:cs="Arial"/>
              </w:rPr>
            </w:pPr>
            <w:ins w:id="2925" w:author="Xiaoyang Tian" w:date="2021-10-13T13:47:00Z">
              <w:r w:rsidRPr="004B3A3C">
                <w:t>Value</w:t>
              </w:r>
            </w:ins>
          </w:p>
        </w:tc>
        <w:tc>
          <w:tcPr>
            <w:tcW w:w="3232"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H"/>
              <w:rPr>
                <w:ins w:id="2926" w:author="Xiaoyang Tian" w:date="2021-10-13T13:47:00Z"/>
                <w:rFonts w:cs="Arial"/>
              </w:rPr>
            </w:pPr>
            <w:ins w:id="2927" w:author="Xiaoyang Tian" w:date="2021-10-13T13:47:00Z">
              <w:r w:rsidRPr="004B3A3C">
                <w:t>Comment</w:t>
              </w:r>
            </w:ins>
          </w:p>
        </w:tc>
      </w:tr>
      <w:tr w:rsidR="00B64066" w:rsidRPr="004B3A3C" w:rsidTr="006103E8">
        <w:trPr>
          <w:cantSplit/>
          <w:trHeight w:val="187"/>
          <w:ins w:id="2928" w:author="Xiaoyang Tian" w:date="2021-10-13T13:47:00Z"/>
        </w:trPr>
        <w:tc>
          <w:tcPr>
            <w:tcW w:w="2518"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L"/>
              <w:rPr>
                <w:ins w:id="2929" w:author="Xiaoyang Tian" w:date="2021-10-13T13:47:00Z"/>
                <w:rFonts w:cs="Arial"/>
              </w:rPr>
            </w:pPr>
            <w:ins w:id="2930" w:author="Xiaoyang Tian" w:date="2021-10-13T13:47:00Z">
              <w:r w:rsidRPr="004B3A3C">
                <w:t>Active cell</w:t>
              </w:r>
            </w:ins>
          </w:p>
        </w:tc>
        <w:tc>
          <w:tcPr>
            <w:tcW w:w="709"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C"/>
              <w:rPr>
                <w:ins w:id="2931" w:author="Xiaoyang Tian" w:date="2021-10-13T13:47:00Z"/>
              </w:rPr>
            </w:pPr>
          </w:p>
        </w:tc>
        <w:tc>
          <w:tcPr>
            <w:tcW w:w="992"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2932" w:author="Xiaoyang Tian" w:date="2021-10-13T13:47:00Z"/>
              </w:rPr>
            </w:pPr>
            <w:ins w:id="2933" w:author="Xiaoyang Tian" w:date="2021-10-13T13:47: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2934" w:author="Xiaoyang Tian" w:date="2021-10-13T13:47:00Z"/>
                <w:rFonts w:cs="Arial"/>
              </w:rPr>
            </w:pPr>
            <w:ins w:id="2935" w:author="Xiaoyang Tian" w:date="2021-10-13T13:47:00Z">
              <w:r w:rsidRPr="004B3A3C">
                <w:t>Cell 1</w:t>
              </w:r>
            </w:ins>
          </w:p>
        </w:tc>
        <w:tc>
          <w:tcPr>
            <w:tcW w:w="3232" w:type="dxa"/>
            <w:tcBorders>
              <w:top w:val="single" w:sz="4" w:space="0" w:color="auto"/>
              <w:left w:val="single" w:sz="4" w:space="0" w:color="auto"/>
              <w:bottom w:val="single" w:sz="4" w:space="0" w:color="auto"/>
              <w:right w:val="single" w:sz="4" w:space="0" w:color="auto"/>
            </w:tcBorders>
          </w:tcPr>
          <w:p w:rsidR="00B64066" w:rsidRPr="004B3A3C" w:rsidRDefault="00B64066" w:rsidP="00BA7E78">
            <w:pPr>
              <w:pStyle w:val="TAL"/>
              <w:rPr>
                <w:ins w:id="2936" w:author="Xiaoyang Tian" w:date="2021-10-13T13:47:00Z"/>
                <w:rFonts w:cs="Arial"/>
                <w:lang w:eastAsia="zh-CN"/>
              </w:rPr>
            </w:pPr>
            <w:ins w:id="2937" w:author="Xiaoyang Tian" w:date="2021-10-13T13:47:00Z">
              <w:r w:rsidRPr="004B3A3C">
                <w:rPr>
                  <w:rFonts w:cs="Arial"/>
                  <w:lang w:eastAsia="zh-CN"/>
                </w:rPr>
                <w:t xml:space="preserve">Cell 1 is the </w:t>
              </w:r>
              <w:proofErr w:type="spellStart"/>
              <w:r w:rsidRPr="004B3A3C">
                <w:rPr>
                  <w:rFonts w:cs="Arial"/>
                  <w:lang w:eastAsia="zh-CN"/>
                </w:rPr>
                <w:t>PCell</w:t>
              </w:r>
              <w:proofErr w:type="spellEnd"/>
              <w:r w:rsidRPr="004B3A3C">
                <w:rPr>
                  <w:rFonts w:cs="Arial"/>
                  <w:lang w:eastAsia="zh-CN"/>
                </w:rPr>
                <w:t xml:space="preserve"> in </w:t>
              </w:r>
              <w:r w:rsidRPr="00127567">
                <w:rPr>
                  <w:i/>
                  <w:iCs/>
                </w:rPr>
                <w:t>NR-Multi-RTT-</w:t>
              </w:r>
              <w:proofErr w:type="spellStart"/>
              <w:r w:rsidRPr="00127567">
                <w:rPr>
                  <w:i/>
                  <w:iCs/>
                </w:rPr>
                <w:t>ProvideAssistanceData</w:t>
              </w:r>
              <w:proofErr w:type="spellEnd"/>
              <w:r w:rsidRPr="004B3A3C">
                <w:t xml:space="preserve"> [</w:t>
              </w:r>
            </w:ins>
            <w:ins w:id="2938" w:author="Xiaoyang Tian" w:date="2021-10-20T13:52:00Z">
              <w:r w:rsidR="00BA7E78">
                <w:rPr>
                  <w:rFonts w:hint="eastAsia"/>
                  <w:lang w:eastAsia="zh-CN"/>
                </w:rPr>
                <w:t>49</w:t>
              </w:r>
            </w:ins>
            <w:ins w:id="2939" w:author="Xiaoyang Tian" w:date="2021-10-13T13:47:00Z">
              <w:r w:rsidRPr="004B3A3C">
                <w:t>]</w:t>
              </w:r>
              <w:r w:rsidRPr="004B3A3C">
                <w:rPr>
                  <w:rFonts w:cs="Arial"/>
                  <w:lang w:eastAsia="zh-CN"/>
                </w:rPr>
                <w:t>.</w:t>
              </w:r>
            </w:ins>
          </w:p>
        </w:tc>
      </w:tr>
      <w:tr w:rsidR="00B64066" w:rsidRPr="004B3A3C" w:rsidTr="006103E8">
        <w:trPr>
          <w:cantSplit/>
          <w:trHeight w:val="187"/>
          <w:ins w:id="2940" w:author="Xiaoyang Tian" w:date="2021-10-13T13:47:00Z"/>
        </w:trPr>
        <w:tc>
          <w:tcPr>
            <w:tcW w:w="2518"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L"/>
              <w:rPr>
                <w:ins w:id="2941" w:author="Xiaoyang Tian" w:date="2021-10-13T13:47:00Z"/>
                <w:rFonts w:cs="Arial"/>
                <w:b/>
              </w:rPr>
            </w:pPr>
            <w:ins w:id="2942" w:author="Xiaoyang Tian" w:date="2021-10-13T13:47:00Z">
              <w:r w:rsidRPr="004B3A3C">
                <w:rPr>
                  <w:bCs/>
                </w:rPr>
                <w:t>Neighbour cell</w:t>
              </w:r>
            </w:ins>
          </w:p>
        </w:tc>
        <w:tc>
          <w:tcPr>
            <w:tcW w:w="709"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C"/>
              <w:rPr>
                <w:ins w:id="2943" w:author="Xiaoyang Tian" w:date="2021-10-13T13:47:00Z"/>
              </w:rPr>
            </w:pPr>
          </w:p>
        </w:tc>
        <w:tc>
          <w:tcPr>
            <w:tcW w:w="992"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2944" w:author="Xiaoyang Tian" w:date="2021-10-13T13:47:00Z"/>
                <w:bCs/>
              </w:rPr>
            </w:pPr>
            <w:ins w:id="2945" w:author="Xiaoyang Tian" w:date="2021-10-13T13:47: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2946" w:author="Xiaoyang Tian" w:date="2021-10-13T13:47:00Z"/>
                <w:rFonts w:cs="Arial"/>
                <w:b/>
              </w:rPr>
            </w:pPr>
            <w:ins w:id="2947" w:author="Xiaoyang Tian" w:date="2021-10-13T13:47:00Z">
              <w:r w:rsidRPr="004B3A3C">
                <w:rPr>
                  <w:bCs/>
                </w:rPr>
                <w:t>Cell 2</w:t>
              </w:r>
            </w:ins>
          </w:p>
        </w:tc>
        <w:tc>
          <w:tcPr>
            <w:tcW w:w="3232" w:type="dxa"/>
            <w:tcBorders>
              <w:top w:val="single" w:sz="4" w:space="0" w:color="auto"/>
              <w:left w:val="single" w:sz="4" w:space="0" w:color="auto"/>
              <w:bottom w:val="single" w:sz="4" w:space="0" w:color="auto"/>
              <w:right w:val="single" w:sz="4" w:space="0" w:color="auto"/>
            </w:tcBorders>
            <w:hideMark/>
          </w:tcPr>
          <w:p w:rsidR="00B64066" w:rsidRPr="004B3A3C" w:rsidRDefault="00B64066" w:rsidP="00BA7E78">
            <w:pPr>
              <w:pStyle w:val="TAL"/>
              <w:rPr>
                <w:ins w:id="2948" w:author="Xiaoyang Tian" w:date="2021-10-13T13:47:00Z"/>
                <w:rFonts w:cs="Arial"/>
                <w:b/>
              </w:rPr>
            </w:pPr>
            <w:ins w:id="2949" w:author="Xiaoyang Tian" w:date="2021-10-13T13:47:00Z">
              <w:r w:rsidRPr="004B3A3C">
                <w:rPr>
                  <w:bCs/>
                </w:rPr>
                <w:t>Cell 2 is a neighbour cell</w:t>
              </w:r>
              <w:r w:rsidRPr="004B3A3C">
                <w:rPr>
                  <w:rFonts w:cs="Arial"/>
                  <w:lang w:eastAsia="zh-CN"/>
                </w:rPr>
                <w:t xml:space="preserve"> in </w:t>
              </w:r>
              <w:r w:rsidRPr="00127567">
                <w:rPr>
                  <w:i/>
                  <w:iCs/>
                </w:rPr>
                <w:t>NR-Multi-RTT-</w:t>
              </w:r>
              <w:proofErr w:type="spellStart"/>
              <w:r w:rsidRPr="00127567">
                <w:rPr>
                  <w:i/>
                  <w:iCs/>
                </w:rPr>
                <w:t>ProvideAssistanceData</w:t>
              </w:r>
              <w:proofErr w:type="spellEnd"/>
              <w:r w:rsidRPr="004B3A3C">
                <w:t xml:space="preserve"> [</w:t>
              </w:r>
            </w:ins>
            <w:ins w:id="2950" w:author="Xiaoyang Tian" w:date="2021-10-20T13:52:00Z">
              <w:r w:rsidR="00BA7E78">
                <w:rPr>
                  <w:rFonts w:hint="eastAsia"/>
                  <w:lang w:eastAsia="zh-CN"/>
                </w:rPr>
                <w:t>49</w:t>
              </w:r>
            </w:ins>
            <w:ins w:id="2951" w:author="Xiaoyang Tian" w:date="2021-10-13T13:47:00Z">
              <w:r w:rsidRPr="004B3A3C">
                <w:t>]</w:t>
              </w:r>
              <w:r w:rsidRPr="004B3A3C">
                <w:rPr>
                  <w:rFonts w:cs="Arial"/>
                  <w:lang w:eastAsia="zh-CN"/>
                </w:rPr>
                <w:t>.</w:t>
              </w:r>
            </w:ins>
          </w:p>
        </w:tc>
      </w:tr>
      <w:tr w:rsidR="00B64066" w:rsidRPr="004B3A3C" w:rsidTr="006103E8">
        <w:trPr>
          <w:cantSplit/>
          <w:trHeight w:val="187"/>
          <w:ins w:id="2952" w:author="Xiaoyang Tian" w:date="2021-10-13T13:47:00Z"/>
        </w:trPr>
        <w:tc>
          <w:tcPr>
            <w:tcW w:w="2518"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L"/>
              <w:rPr>
                <w:ins w:id="2953" w:author="Xiaoyang Tian" w:date="2021-10-13T13:47:00Z"/>
                <w:rFonts w:cs="Arial"/>
                <w:b/>
              </w:rPr>
            </w:pPr>
            <w:ins w:id="2954" w:author="Xiaoyang Tian" w:date="2021-10-13T13:47:00Z">
              <w:r w:rsidRPr="004B3A3C">
                <w:t>RF Channel Number</w:t>
              </w:r>
            </w:ins>
          </w:p>
        </w:tc>
        <w:tc>
          <w:tcPr>
            <w:tcW w:w="709"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C"/>
              <w:rPr>
                <w:ins w:id="2955" w:author="Xiaoyang Tian" w:date="2021-10-13T13:47:00Z"/>
              </w:rPr>
            </w:pPr>
          </w:p>
        </w:tc>
        <w:tc>
          <w:tcPr>
            <w:tcW w:w="992"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2956" w:author="Xiaoyang Tian" w:date="2021-10-13T13:47:00Z"/>
                <w:bCs/>
              </w:rPr>
            </w:pPr>
            <w:ins w:id="2957" w:author="Xiaoyang Tian" w:date="2021-10-13T13:47: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2958" w:author="Xiaoyang Tian" w:date="2021-10-13T13:47:00Z"/>
                <w:rFonts w:cs="Arial"/>
                <w:b/>
              </w:rPr>
            </w:pPr>
            <w:ins w:id="2959" w:author="Xiaoyang Tian" w:date="2021-10-13T13:47:00Z">
              <w:r w:rsidRPr="004B3A3C">
                <w:rPr>
                  <w:bCs/>
                </w:rPr>
                <w:t>1</w:t>
              </w:r>
            </w:ins>
          </w:p>
        </w:tc>
        <w:tc>
          <w:tcPr>
            <w:tcW w:w="3232"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L"/>
              <w:rPr>
                <w:ins w:id="2960" w:author="Xiaoyang Tian" w:date="2021-10-13T13:47:00Z"/>
                <w:rFonts w:cs="Arial"/>
                <w:bCs/>
              </w:rPr>
            </w:pPr>
            <w:ins w:id="2961" w:author="Xiaoyang Tian" w:date="2021-10-13T13:47:00Z">
              <w:r w:rsidRPr="004B3A3C">
                <w:rPr>
                  <w:rFonts w:cs="Arial"/>
                  <w:bCs/>
                </w:rPr>
                <w:t>For both Cell 1 and Cell 2</w:t>
              </w:r>
            </w:ins>
          </w:p>
        </w:tc>
      </w:tr>
      <w:tr w:rsidR="00B64066" w:rsidRPr="004B3A3C" w:rsidTr="006103E8">
        <w:trPr>
          <w:cantSplit/>
          <w:trHeight w:val="187"/>
          <w:ins w:id="2962" w:author="Xiaoyang Tian" w:date="2021-10-13T13:47:00Z"/>
        </w:trPr>
        <w:tc>
          <w:tcPr>
            <w:tcW w:w="2518" w:type="dxa"/>
            <w:vMerge w:val="restart"/>
            <w:tcBorders>
              <w:top w:val="single" w:sz="4" w:space="0" w:color="auto"/>
              <w:left w:val="single" w:sz="4" w:space="0" w:color="auto"/>
              <w:right w:val="single" w:sz="4" w:space="0" w:color="auto"/>
            </w:tcBorders>
          </w:tcPr>
          <w:p w:rsidR="00B64066" w:rsidRPr="004B3A3C" w:rsidRDefault="00B64066" w:rsidP="006103E8">
            <w:pPr>
              <w:pStyle w:val="TAL"/>
              <w:rPr>
                <w:ins w:id="2963" w:author="Xiaoyang Tian" w:date="2021-10-13T13:47:00Z"/>
              </w:rPr>
            </w:pPr>
            <w:proofErr w:type="spellStart"/>
            <w:ins w:id="2964" w:author="Xiaoyang Tian" w:date="2021-10-13T13:47:00Z">
              <w:r w:rsidRPr="004B3A3C">
                <w:rPr>
                  <w:rFonts w:cs="Arial"/>
                  <w:szCs w:val="16"/>
                </w:rPr>
                <w:t>BW</w:t>
              </w:r>
              <w:r w:rsidRPr="004B3A3C">
                <w:rPr>
                  <w:rFonts w:cs="Arial"/>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rsidR="00B64066" w:rsidRPr="004B3A3C" w:rsidRDefault="00B64066" w:rsidP="006103E8">
            <w:pPr>
              <w:pStyle w:val="TAC"/>
              <w:rPr>
                <w:ins w:id="2965" w:author="Xiaoyang Tian" w:date="2021-10-13T13:47:00Z"/>
                <w:lang w:eastAsia="zh-CN"/>
              </w:rPr>
            </w:pPr>
            <w:ins w:id="2966" w:author="Xiaoyang Tian" w:date="2021-10-13T13:47:00Z">
              <w:r w:rsidRPr="004B3A3C">
                <w:rPr>
                  <w:rFonts w:hint="eastAsia"/>
                  <w:lang w:eastAsia="zh-CN"/>
                </w:rPr>
                <w:t>M</w:t>
              </w:r>
              <w:r w:rsidRPr="004B3A3C">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C"/>
              <w:rPr>
                <w:ins w:id="2967" w:author="Xiaoyang Tian" w:date="2021-10-13T13:47:00Z"/>
                <w:lang w:eastAsia="zh-CN"/>
              </w:rPr>
            </w:pPr>
            <w:ins w:id="2968" w:author="Xiaoyang Tian" w:date="2021-10-13T13:47:00Z">
              <w:r w:rsidRPr="004B3A3C">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C"/>
              <w:rPr>
                <w:ins w:id="2969" w:author="Xiaoyang Tian" w:date="2021-10-13T13:47:00Z"/>
                <w:bCs/>
              </w:rPr>
            </w:pPr>
            <w:ins w:id="2970" w:author="Xiaoyang Tian" w:date="2021-10-13T13:47:00Z">
              <w:r w:rsidRPr="004B3A3C">
                <w:rPr>
                  <w:rFonts w:cs="Arial"/>
                  <w:szCs w:val="16"/>
                </w:rPr>
                <w:t xml:space="preserve">10: </w:t>
              </w:r>
              <w:proofErr w:type="spellStart"/>
              <w:r w:rsidRPr="004B3A3C">
                <w:rPr>
                  <w:rFonts w:cs="Arial"/>
                  <w:szCs w:val="16"/>
                </w:rPr>
                <w:t>N</w:t>
              </w:r>
              <w:r w:rsidRPr="004B3A3C">
                <w:rPr>
                  <w:rFonts w:cs="Arial"/>
                  <w:szCs w:val="16"/>
                  <w:vertAlign w:val="subscript"/>
                </w:rPr>
                <w:t>RB,c</w:t>
              </w:r>
              <w:proofErr w:type="spellEnd"/>
              <w:r w:rsidRPr="004B3A3C">
                <w:rPr>
                  <w:rFonts w:cs="Arial"/>
                  <w:szCs w:val="16"/>
                </w:rPr>
                <w:t xml:space="preserve"> = 52</w:t>
              </w:r>
            </w:ins>
          </w:p>
        </w:tc>
        <w:tc>
          <w:tcPr>
            <w:tcW w:w="3232"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L"/>
              <w:rPr>
                <w:ins w:id="2971" w:author="Xiaoyang Tian" w:date="2021-10-13T13:47:00Z"/>
                <w:rFonts w:cs="Arial"/>
                <w:bCs/>
              </w:rPr>
            </w:pPr>
          </w:p>
        </w:tc>
      </w:tr>
      <w:tr w:rsidR="00B64066" w:rsidRPr="004B3A3C" w:rsidTr="006103E8">
        <w:trPr>
          <w:cantSplit/>
          <w:trHeight w:val="187"/>
          <w:ins w:id="2972" w:author="Xiaoyang Tian" w:date="2021-10-13T13:47:00Z"/>
        </w:trPr>
        <w:tc>
          <w:tcPr>
            <w:tcW w:w="2518" w:type="dxa"/>
            <w:vMerge/>
            <w:tcBorders>
              <w:left w:val="single" w:sz="4" w:space="0" w:color="auto"/>
              <w:right w:val="single" w:sz="4" w:space="0" w:color="auto"/>
            </w:tcBorders>
          </w:tcPr>
          <w:p w:rsidR="00B64066" w:rsidRPr="004B3A3C" w:rsidRDefault="00B64066" w:rsidP="006103E8">
            <w:pPr>
              <w:pStyle w:val="TAL"/>
              <w:rPr>
                <w:ins w:id="2973" w:author="Xiaoyang Tian" w:date="2021-10-13T13:47:00Z"/>
              </w:rPr>
            </w:pPr>
          </w:p>
        </w:tc>
        <w:tc>
          <w:tcPr>
            <w:tcW w:w="709" w:type="dxa"/>
            <w:vMerge/>
            <w:tcBorders>
              <w:left w:val="single" w:sz="4" w:space="0" w:color="auto"/>
              <w:right w:val="single" w:sz="4" w:space="0" w:color="auto"/>
            </w:tcBorders>
          </w:tcPr>
          <w:p w:rsidR="00B64066" w:rsidRPr="004B3A3C" w:rsidRDefault="00B64066" w:rsidP="006103E8">
            <w:pPr>
              <w:pStyle w:val="TAC"/>
              <w:rPr>
                <w:ins w:id="2974" w:author="Xiaoyang Tian" w:date="2021-10-13T13:47:00Z"/>
              </w:rPr>
            </w:pPr>
          </w:p>
        </w:tc>
        <w:tc>
          <w:tcPr>
            <w:tcW w:w="992"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C"/>
              <w:rPr>
                <w:ins w:id="2975" w:author="Xiaoyang Tian" w:date="2021-10-13T13:47:00Z"/>
                <w:lang w:eastAsia="zh-CN"/>
              </w:rPr>
            </w:pPr>
            <w:ins w:id="2976" w:author="Xiaoyang Tian" w:date="2021-10-13T13:47:00Z">
              <w:r w:rsidRPr="004B3A3C">
                <w:rPr>
                  <w:rFonts w:hint="eastAsia"/>
                  <w:lang w:eastAsia="zh-CN"/>
                </w:rPr>
                <w:t>2</w:t>
              </w:r>
            </w:ins>
          </w:p>
        </w:tc>
        <w:tc>
          <w:tcPr>
            <w:tcW w:w="2155"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C"/>
              <w:rPr>
                <w:ins w:id="2977" w:author="Xiaoyang Tian" w:date="2021-10-13T13:47:00Z"/>
                <w:bCs/>
              </w:rPr>
            </w:pPr>
            <w:ins w:id="2978" w:author="Xiaoyang Tian" w:date="2021-10-13T13:47:00Z">
              <w:r w:rsidRPr="004B3A3C">
                <w:rPr>
                  <w:rFonts w:cs="Arial"/>
                  <w:szCs w:val="16"/>
                </w:rPr>
                <w:t xml:space="preserve">10: </w:t>
              </w:r>
              <w:proofErr w:type="spellStart"/>
              <w:r w:rsidRPr="004B3A3C">
                <w:rPr>
                  <w:rFonts w:cs="Arial"/>
                  <w:szCs w:val="16"/>
                </w:rPr>
                <w:t>N</w:t>
              </w:r>
              <w:r w:rsidRPr="004B3A3C">
                <w:rPr>
                  <w:rFonts w:cs="Arial"/>
                  <w:szCs w:val="16"/>
                  <w:vertAlign w:val="subscript"/>
                </w:rPr>
                <w:t>RB,c</w:t>
              </w:r>
              <w:proofErr w:type="spellEnd"/>
              <w:r w:rsidRPr="004B3A3C">
                <w:rPr>
                  <w:rFonts w:cs="Arial"/>
                  <w:szCs w:val="16"/>
                </w:rPr>
                <w:t xml:space="preserve"> = 52</w:t>
              </w:r>
            </w:ins>
          </w:p>
        </w:tc>
        <w:tc>
          <w:tcPr>
            <w:tcW w:w="3232"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L"/>
              <w:rPr>
                <w:ins w:id="2979" w:author="Xiaoyang Tian" w:date="2021-10-13T13:47:00Z"/>
                <w:rFonts w:cs="Arial"/>
                <w:bCs/>
              </w:rPr>
            </w:pPr>
          </w:p>
        </w:tc>
      </w:tr>
      <w:tr w:rsidR="00B64066" w:rsidRPr="004B3A3C" w:rsidTr="006103E8">
        <w:trPr>
          <w:cantSplit/>
          <w:trHeight w:val="187"/>
          <w:ins w:id="2980" w:author="Xiaoyang Tian" w:date="2021-10-13T13:47:00Z"/>
        </w:trPr>
        <w:tc>
          <w:tcPr>
            <w:tcW w:w="2518" w:type="dxa"/>
            <w:vMerge/>
            <w:tcBorders>
              <w:left w:val="single" w:sz="4" w:space="0" w:color="auto"/>
              <w:bottom w:val="single" w:sz="4" w:space="0" w:color="auto"/>
              <w:right w:val="single" w:sz="4" w:space="0" w:color="auto"/>
            </w:tcBorders>
          </w:tcPr>
          <w:p w:rsidR="00B64066" w:rsidRPr="004B3A3C" w:rsidRDefault="00B64066" w:rsidP="006103E8">
            <w:pPr>
              <w:pStyle w:val="TAL"/>
              <w:rPr>
                <w:ins w:id="2981" w:author="Xiaoyang Tian" w:date="2021-10-13T13:47:00Z"/>
              </w:rPr>
            </w:pPr>
          </w:p>
        </w:tc>
        <w:tc>
          <w:tcPr>
            <w:tcW w:w="709" w:type="dxa"/>
            <w:vMerge/>
            <w:tcBorders>
              <w:left w:val="single" w:sz="4" w:space="0" w:color="auto"/>
              <w:bottom w:val="single" w:sz="4" w:space="0" w:color="auto"/>
              <w:right w:val="single" w:sz="4" w:space="0" w:color="auto"/>
            </w:tcBorders>
          </w:tcPr>
          <w:p w:rsidR="00B64066" w:rsidRPr="004B3A3C" w:rsidRDefault="00B64066" w:rsidP="006103E8">
            <w:pPr>
              <w:pStyle w:val="TAC"/>
              <w:rPr>
                <w:ins w:id="2982" w:author="Xiaoyang Tian" w:date="2021-10-13T13:47:00Z"/>
              </w:rPr>
            </w:pPr>
          </w:p>
        </w:tc>
        <w:tc>
          <w:tcPr>
            <w:tcW w:w="992"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C"/>
              <w:rPr>
                <w:ins w:id="2983" w:author="Xiaoyang Tian" w:date="2021-10-13T13:47:00Z"/>
                <w:lang w:eastAsia="zh-CN"/>
              </w:rPr>
            </w:pPr>
            <w:ins w:id="2984" w:author="Xiaoyang Tian" w:date="2021-10-13T13:47:00Z">
              <w:r w:rsidRPr="004B3A3C">
                <w:rPr>
                  <w:rFonts w:hint="eastAsia"/>
                  <w:lang w:eastAsia="zh-CN"/>
                </w:rPr>
                <w:t>3</w:t>
              </w:r>
            </w:ins>
          </w:p>
        </w:tc>
        <w:tc>
          <w:tcPr>
            <w:tcW w:w="2155"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C"/>
              <w:rPr>
                <w:ins w:id="2985" w:author="Xiaoyang Tian" w:date="2021-10-13T13:47:00Z"/>
                <w:bCs/>
              </w:rPr>
            </w:pPr>
            <w:ins w:id="2986" w:author="Xiaoyang Tian" w:date="2021-10-13T13:47:00Z">
              <w:r w:rsidRPr="004B3A3C">
                <w:rPr>
                  <w:rFonts w:cs="Arial"/>
                  <w:szCs w:val="16"/>
                </w:rPr>
                <w:t xml:space="preserve">40: </w:t>
              </w:r>
              <w:proofErr w:type="spellStart"/>
              <w:r w:rsidRPr="004B3A3C">
                <w:rPr>
                  <w:rFonts w:cs="Arial"/>
                  <w:szCs w:val="16"/>
                </w:rPr>
                <w:t>N</w:t>
              </w:r>
              <w:r w:rsidRPr="004B3A3C">
                <w:rPr>
                  <w:rFonts w:cs="Arial"/>
                  <w:szCs w:val="16"/>
                  <w:vertAlign w:val="subscript"/>
                </w:rPr>
                <w:t>RB,c</w:t>
              </w:r>
              <w:proofErr w:type="spellEnd"/>
              <w:r w:rsidRPr="004B3A3C">
                <w:rPr>
                  <w:rFonts w:cs="Arial"/>
                  <w:szCs w:val="16"/>
                </w:rPr>
                <w:t xml:space="preserve"> = 106</w:t>
              </w:r>
            </w:ins>
          </w:p>
        </w:tc>
        <w:tc>
          <w:tcPr>
            <w:tcW w:w="3232"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L"/>
              <w:rPr>
                <w:ins w:id="2987" w:author="Xiaoyang Tian" w:date="2021-10-13T13:47:00Z"/>
                <w:rFonts w:cs="Arial"/>
                <w:bCs/>
              </w:rPr>
            </w:pPr>
          </w:p>
        </w:tc>
      </w:tr>
      <w:tr w:rsidR="00B64066" w:rsidRPr="004B3A3C" w:rsidTr="006103E8">
        <w:trPr>
          <w:cantSplit/>
          <w:trHeight w:val="187"/>
          <w:ins w:id="2988" w:author="Xiaoyang Tian" w:date="2021-10-13T13:47:00Z"/>
        </w:trPr>
        <w:tc>
          <w:tcPr>
            <w:tcW w:w="2518" w:type="dxa"/>
            <w:tcBorders>
              <w:top w:val="single" w:sz="4" w:space="0" w:color="auto"/>
              <w:left w:val="single" w:sz="4" w:space="0" w:color="auto"/>
              <w:bottom w:val="nil"/>
              <w:right w:val="single" w:sz="4" w:space="0" w:color="auto"/>
            </w:tcBorders>
            <w:shd w:val="clear" w:color="auto" w:fill="auto"/>
            <w:hideMark/>
          </w:tcPr>
          <w:p w:rsidR="00B64066" w:rsidRPr="004B3A3C" w:rsidRDefault="00B64066" w:rsidP="006103E8">
            <w:pPr>
              <w:pStyle w:val="TAL"/>
              <w:rPr>
                <w:ins w:id="2989" w:author="Xiaoyang Tian" w:date="2021-10-13T13:47:00Z"/>
                <w:lang w:eastAsia="zh-CN"/>
              </w:rPr>
            </w:pPr>
            <w:ins w:id="2990" w:author="Xiaoyang Tian" w:date="2021-10-13T13:47:00Z">
              <w:r w:rsidRPr="004B3A3C">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rsidR="00B64066" w:rsidRPr="004B3A3C" w:rsidRDefault="00B64066" w:rsidP="006103E8">
            <w:pPr>
              <w:pStyle w:val="TAC"/>
              <w:rPr>
                <w:ins w:id="2991" w:author="Xiaoyang Tian" w:date="2021-10-13T13:4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2992" w:author="Xiaoyang Tian" w:date="2021-10-13T13:47:00Z"/>
                <w:bCs/>
                <w:lang w:eastAsia="zh-CN"/>
              </w:rPr>
            </w:pPr>
            <w:ins w:id="2993" w:author="Xiaoyang Tian" w:date="2021-10-13T13:47:00Z">
              <w:r w:rsidRPr="004B3A3C">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2994" w:author="Xiaoyang Tian" w:date="2021-10-13T13:47:00Z"/>
                <w:bCs/>
                <w:lang w:eastAsia="zh-CN"/>
              </w:rPr>
            </w:pPr>
            <w:ins w:id="2995" w:author="Xiaoyang Tian" w:date="2021-10-13T13:47:00Z">
              <w:r w:rsidRPr="004B3A3C">
                <w:rPr>
                  <w:bCs/>
                  <w:lang w:eastAsia="zh-CN"/>
                </w:rPr>
                <w:t>SSB.1 FR1</w:t>
              </w:r>
            </w:ins>
          </w:p>
        </w:tc>
        <w:tc>
          <w:tcPr>
            <w:tcW w:w="3232"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L"/>
              <w:rPr>
                <w:ins w:id="2996" w:author="Xiaoyang Tian" w:date="2021-10-13T13:47:00Z"/>
                <w:bCs/>
                <w:lang w:eastAsia="zh-CN"/>
              </w:rPr>
            </w:pPr>
          </w:p>
        </w:tc>
      </w:tr>
      <w:tr w:rsidR="00B64066" w:rsidRPr="004B3A3C" w:rsidTr="006103E8">
        <w:trPr>
          <w:cantSplit/>
          <w:trHeight w:val="187"/>
          <w:ins w:id="2997" w:author="Xiaoyang Tian" w:date="2021-10-13T13:47:00Z"/>
        </w:trPr>
        <w:tc>
          <w:tcPr>
            <w:tcW w:w="2518" w:type="dxa"/>
            <w:tcBorders>
              <w:top w:val="nil"/>
              <w:left w:val="single" w:sz="4" w:space="0" w:color="auto"/>
              <w:bottom w:val="nil"/>
              <w:right w:val="single" w:sz="4" w:space="0" w:color="auto"/>
            </w:tcBorders>
            <w:shd w:val="clear" w:color="auto" w:fill="auto"/>
            <w:hideMark/>
          </w:tcPr>
          <w:p w:rsidR="00B64066" w:rsidRPr="004B3A3C" w:rsidRDefault="00B64066" w:rsidP="006103E8">
            <w:pPr>
              <w:pStyle w:val="TAL"/>
              <w:rPr>
                <w:ins w:id="2998" w:author="Xiaoyang Tian" w:date="2021-10-13T13:47:00Z"/>
                <w:lang w:eastAsia="zh-CN"/>
              </w:rPr>
            </w:pPr>
          </w:p>
        </w:tc>
        <w:tc>
          <w:tcPr>
            <w:tcW w:w="709" w:type="dxa"/>
            <w:tcBorders>
              <w:top w:val="nil"/>
              <w:left w:val="single" w:sz="4" w:space="0" w:color="auto"/>
              <w:bottom w:val="nil"/>
              <w:right w:val="single" w:sz="4" w:space="0" w:color="auto"/>
            </w:tcBorders>
            <w:shd w:val="clear" w:color="auto" w:fill="auto"/>
            <w:hideMark/>
          </w:tcPr>
          <w:p w:rsidR="00B64066" w:rsidRPr="004B3A3C" w:rsidRDefault="00B64066" w:rsidP="006103E8">
            <w:pPr>
              <w:pStyle w:val="TAC"/>
              <w:rPr>
                <w:ins w:id="2999" w:author="Xiaoyang Tian" w:date="2021-10-13T13:4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000" w:author="Xiaoyang Tian" w:date="2021-10-13T13:47:00Z"/>
                <w:bCs/>
                <w:lang w:eastAsia="zh-CN"/>
              </w:rPr>
            </w:pPr>
            <w:ins w:id="3001" w:author="Xiaoyang Tian" w:date="2021-10-13T13:47:00Z">
              <w:r w:rsidRPr="004B3A3C">
                <w:rPr>
                  <w:bCs/>
                  <w:lang w:eastAsia="zh-CN"/>
                </w:rPr>
                <w:t>2</w:t>
              </w:r>
            </w:ins>
          </w:p>
        </w:tc>
        <w:tc>
          <w:tcPr>
            <w:tcW w:w="2155"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002" w:author="Xiaoyang Tian" w:date="2021-10-13T13:47:00Z"/>
                <w:bCs/>
                <w:lang w:eastAsia="zh-CN"/>
              </w:rPr>
            </w:pPr>
            <w:ins w:id="3003" w:author="Xiaoyang Tian" w:date="2021-10-13T13:47:00Z">
              <w:r w:rsidRPr="004B3A3C">
                <w:rPr>
                  <w:bCs/>
                  <w:lang w:eastAsia="zh-CN"/>
                </w:rPr>
                <w:t>SSB.1 FR1</w:t>
              </w:r>
            </w:ins>
          </w:p>
        </w:tc>
        <w:tc>
          <w:tcPr>
            <w:tcW w:w="3232"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L"/>
              <w:rPr>
                <w:ins w:id="3004" w:author="Xiaoyang Tian" w:date="2021-10-13T13:47:00Z"/>
                <w:bCs/>
                <w:lang w:eastAsia="zh-CN"/>
              </w:rPr>
            </w:pPr>
          </w:p>
        </w:tc>
      </w:tr>
      <w:tr w:rsidR="00B64066" w:rsidRPr="004B3A3C" w:rsidTr="006103E8">
        <w:trPr>
          <w:cantSplit/>
          <w:trHeight w:val="187"/>
          <w:ins w:id="3005" w:author="Xiaoyang Tian" w:date="2021-10-13T13:47:00Z"/>
        </w:trPr>
        <w:tc>
          <w:tcPr>
            <w:tcW w:w="2518" w:type="dxa"/>
            <w:tcBorders>
              <w:top w:val="nil"/>
              <w:left w:val="single" w:sz="4" w:space="0" w:color="auto"/>
              <w:bottom w:val="single" w:sz="4" w:space="0" w:color="auto"/>
              <w:right w:val="single" w:sz="4" w:space="0" w:color="auto"/>
            </w:tcBorders>
            <w:shd w:val="clear" w:color="auto" w:fill="auto"/>
            <w:hideMark/>
          </w:tcPr>
          <w:p w:rsidR="00B64066" w:rsidRPr="004B3A3C" w:rsidRDefault="00B64066" w:rsidP="006103E8">
            <w:pPr>
              <w:pStyle w:val="TAL"/>
              <w:rPr>
                <w:ins w:id="3006" w:author="Xiaoyang Tian" w:date="2021-10-13T13:47: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B64066" w:rsidRPr="004B3A3C" w:rsidRDefault="00B64066" w:rsidP="006103E8">
            <w:pPr>
              <w:pStyle w:val="TAC"/>
              <w:rPr>
                <w:ins w:id="3007" w:author="Xiaoyang Tian" w:date="2021-10-13T13:4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008" w:author="Xiaoyang Tian" w:date="2021-10-13T13:47:00Z"/>
                <w:bCs/>
                <w:lang w:eastAsia="zh-CN"/>
              </w:rPr>
            </w:pPr>
            <w:ins w:id="3009" w:author="Xiaoyang Tian" w:date="2021-10-13T13:47:00Z">
              <w:r w:rsidRPr="004B3A3C">
                <w:rPr>
                  <w:bCs/>
                  <w:lang w:eastAsia="zh-CN"/>
                </w:rPr>
                <w:t>3</w:t>
              </w:r>
            </w:ins>
          </w:p>
        </w:tc>
        <w:tc>
          <w:tcPr>
            <w:tcW w:w="2155"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010" w:author="Xiaoyang Tian" w:date="2021-10-13T13:47:00Z"/>
                <w:bCs/>
                <w:lang w:eastAsia="zh-CN"/>
              </w:rPr>
            </w:pPr>
            <w:ins w:id="3011" w:author="Xiaoyang Tian" w:date="2021-10-13T13:47:00Z">
              <w:r w:rsidRPr="004B3A3C">
                <w:rPr>
                  <w:bCs/>
                  <w:lang w:eastAsia="zh-CN"/>
                </w:rPr>
                <w:t>SSB.2 FR1</w:t>
              </w:r>
            </w:ins>
          </w:p>
        </w:tc>
        <w:tc>
          <w:tcPr>
            <w:tcW w:w="3232"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L"/>
              <w:rPr>
                <w:ins w:id="3012" w:author="Xiaoyang Tian" w:date="2021-10-13T13:47:00Z"/>
                <w:bCs/>
                <w:lang w:eastAsia="zh-CN"/>
              </w:rPr>
            </w:pPr>
          </w:p>
        </w:tc>
      </w:tr>
      <w:tr w:rsidR="00B64066" w:rsidRPr="004B3A3C" w:rsidTr="006103E8">
        <w:trPr>
          <w:cantSplit/>
          <w:trHeight w:val="187"/>
          <w:ins w:id="3013" w:author="Xiaoyang Tian" w:date="2021-10-13T13:47:00Z"/>
        </w:trPr>
        <w:tc>
          <w:tcPr>
            <w:tcW w:w="2518" w:type="dxa"/>
            <w:tcBorders>
              <w:top w:val="single" w:sz="4" w:space="0" w:color="auto"/>
              <w:left w:val="single" w:sz="4" w:space="0" w:color="auto"/>
              <w:bottom w:val="nil"/>
              <w:right w:val="single" w:sz="4" w:space="0" w:color="auto"/>
            </w:tcBorders>
            <w:shd w:val="clear" w:color="auto" w:fill="auto"/>
            <w:hideMark/>
          </w:tcPr>
          <w:p w:rsidR="00B64066" w:rsidRPr="004B3A3C" w:rsidRDefault="00B64066" w:rsidP="006103E8">
            <w:pPr>
              <w:pStyle w:val="TAL"/>
              <w:rPr>
                <w:ins w:id="3014" w:author="Xiaoyang Tian" w:date="2021-10-13T13:47:00Z"/>
                <w:lang w:eastAsia="zh-CN"/>
              </w:rPr>
            </w:pPr>
            <w:ins w:id="3015" w:author="Xiaoyang Tian" w:date="2021-10-13T13:47:00Z">
              <w:r w:rsidRPr="004B3A3C">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rsidR="00B64066" w:rsidRPr="004B3A3C" w:rsidRDefault="00B64066" w:rsidP="006103E8">
            <w:pPr>
              <w:pStyle w:val="TAC"/>
              <w:rPr>
                <w:ins w:id="3016" w:author="Xiaoyang Tian" w:date="2021-10-13T13:4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017" w:author="Xiaoyang Tian" w:date="2021-10-13T13:47:00Z"/>
                <w:bCs/>
                <w:lang w:eastAsia="zh-CN"/>
              </w:rPr>
            </w:pPr>
            <w:ins w:id="3018" w:author="Xiaoyang Tian" w:date="2021-10-13T13:47:00Z">
              <w:r w:rsidRPr="004B3A3C">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019" w:author="Xiaoyang Tian" w:date="2021-10-13T13:47:00Z"/>
                <w:bCs/>
                <w:lang w:eastAsia="zh-CN"/>
              </w:rPr>
            </w:pPr>
            <w:ins w:id="3020" w:author="Xiaoyang Tian" w:date="2021-10-13T13:47:00Z">
              <w:r w:rsidRPr="004B3A3C">
                <w:rPr>
                  <w:bCs/>
                  <w:lang w:eastAsia="zh-CN"/>
                </w:rPr>
                <w:t>SMTC.2</w:t>
              </w:r>
            </w:ins>
          </w:p>
        </w:tc>
        <w:tc>
          <w:tcPr>
            <w:tcW w:w="3232"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L"/>
              <w:rPr>
                <w:ins w:id="3021" w:author="Xiaoyang Tian" w:date="2021-10-13T13:47:00Z"/>
                <w:bCs/>
                <w:lang w:eastAsia="zh-CN"/>
              </w:rPr>
            </w:pPr>
          </w:p>
        </w:tc>
      </w:tr>
      <w:tr w:rsidR="00B64066" w:rsidRPr="004B3A3C" w:rsidTr="006103E8">
        <w:trPr>
          <w:cantSplit/>
          <w:trHeight w:val="187"/>
          <w:ins w:id="3022" w:author="Xiaoyang Tian" w:date="2021-10-13T13:47:00Z"/>
        </w:trPr>
        <w:tc>
          <w:tcPr>
            <w:tcW w:w="2518" w:type="dxa"/>
            <w:tcBorders>
              <w:top w:val="nil"/>
              <w:left w:val="single" w:sz="4" w:space="0" w:color="auto"/>
              <w:bottom w:val="nil"/>
              <w:right w:val="single" w:sz="4" w:space="0" w:color="auto"/>
            </w:tcBorders>
            <w:shd w:val="clear" w:color="auto" w:fill="auto"/>
            <w:hideMark/>
          </w:tcPr>
          <w:p w:rsidR="00B64066" w:rsidRPr="004B3A3C" w:rsidRDefault="00B64066" w:rsidP="006103E8">
            <w:pPr>
              <w:pStyle w:val="TAL"/>
              <w:rPr>
                <w:ins w:id="3023" w:author="Xiaoyang Tian" w:date="2021-10-13T13:47:00Z"/>
                <w:lang w:eastAsia="zh-CN"/>
              </w:rPr>
            </w:pPr>
          </w:p>
        </w:tc>
        <w:tc>
          <w:tcPr>
            <w:tcW w:w="709" w:type="dxa"/>
            <w:tcBorders>
              <w:top w:val="nil"/>
              <w:left w:val="single" w:sz="4" w:space="0" w:color="auto"/>
              <w:bottom w:val="nil"/>
              <w:right w:val="single" w:sz="4" w:space="0" w:color="auto"/>
            </w:tcBorders>
            <w:shd w:val="clear" w:color="auto" w:fill="auto"/>
            <w:hideMark/>
          </w:tcPr>
          <w:p w:rsidR="00B64066" w:rsidRPr="004B3A3C" w:rsidRDefault="00B64066" w:rsidP="006103E8">
            <w:pPr>
              <w:pStyle w:val="TAC"/>
              <w:rPr>
                <w:ins w:id="3024" w:author="Xiaoyang Tian" w:date="2021-10-13T13:4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025" w:author="Xiaoyang Tian" w:date="2021-10-13T13:47:00Z"/>
                <w:bCs/>
                <w:lang w:eastAsia="zh-CN"/>
              </w:rPr>
            </w:pPr>
            <w:ins w:id="3026" w:author="Xiaoyang Tian" w:date="2021-10-13T13:47:00Z">
              <w:r w:rsidRPr="004B3A3C">
                <w:rPr>
                  <w:bCs/>
                  <w:lang w:eastAsia="zh-CN"/>
                </w:rPr>
                <w:t>2</w:t>
              </w:r>
            </w:ins>
          </w:p>
        </w:tc>
        <w:tc>
          <w:tcPr>
            <w:tcW w:w="2155"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027" w:author="Xiaoyang Tian" w:date="2021-10-13T13:47:00Z"/>
                <w:bCs/>
                <w:lang w:eastAsia="zh-CN"/>
              </w:rPr>
            </w:pPr>
            <w:ins w:id="3028" w:author="Xiaoyang Tian" w:date="2021-10-13T13:47:00Z">
              <w:r w:rsidRPr="004B3A3C">
                <w:rPr>
                  <w:bCs/>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L"/>
              <w:rPr>
                <w:ins w:id="3029" w:author="Xiaoyang Tian" w:date="2021-10-13T13:47:00Z"/>
                <w:bCs/>
                <w:lang w:eastAsia="zh-CN"/>
              </w:rPr>
            </w:pPr>
          </w:p>
        </w:tc>
      </w:tr>
      <w:tr w:rsidR="00B64066" w:rsidRPr="004B3A3C" w:rsidTr="006103E8">
        <w:trPr>
          <w:cantSplit/>
          <w:trHeight w:val="187"/>
          <w:ins w:id="3030" w:author="Xiaoyang Tian" w:date="2021-10-13T13:47:00Z"/>
        </w:trPr>
        <w:tc>
          <w:tcPr>
            <w:tcW w:w="2518" w:type="dxa"/>
            <w:tcBorders>
              <w:top w:val="nil"/>
              <w:left w:val="single" w:sz="4" w:space="0" w:color="auto"/>
              <w:bottom w:val="single" w:sz="4" w:space="0" w:color="auto"/>
              <w:right w:val="single" w:sz="4" w:space="0" w:color="auto"/>
            </w:tcBorders>
            <w:shd w:val="clear" w:color="auto" w:fill="auto"/>
            <w:hideMark/>
          </w:tcPr>
          <w:p w:rsidR="00B64066" w:rsidRPr="004B3A3C" w:rsidRDefault="00B64066" w:rsidP="006103E8">
            <w:pPr>
              <w:pStyle w:val="TAL"/>
              <w:rPr>
                <w:ins w:id="3031" w:author="Xiaoyang Tian" w:date="2021-10-13T13:47: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B64066" w:rsidRPr="004B3A3C" w:rsidRDefault="00B64066" w:rsidP="006103E8">
            <w:pPr>
              <w:pStyle w:val="TAC"/>
              <w:rPr>
                <w:ins w:id="3032" w:author="Xiaoyang Tian" w:date="2021-10-13T13:4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033" w:author="Xiaoyang Tian" w:date="2021-10-13T13:47:00Z"/>
                <w:bCs/>
                <w:lang w:eastAsia="zh-CN"/>
              </w:rPr>
            </w:pPr>
            <w:ins w:id="3034" w:author="Xiaoyang Tian" w:date="2021-10-13T13:47:00Z">
              <w:r w:rsidRPr="004B3A3C">
                <w:rPr>
                  <w:bCs/>
                  <w:lang w:eastAsia="zh-CN"/>
                </w:rPr>
                <w:t>3</w:t>
              </w:r>
            </w:ins>
          </w:p>
        </w:tc>
        <w:tc>
          <w:tcPr>
            <w:tcW w:w="2155"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035" w:author="Xiaoyang Tian" w:date="2021-10-13T13:47:00Z"/>
                <w:bCs/>
                <w:lang w:eastAsia="zh-CN"/>
              </w:rPr>
            </w:pPr>
            <w:ins w:id="3036" w:author="Xiaoyang Tian" w:date="2021-10-13T13:47:00Z">
              <w:r w:rsidRPr="004B3A3C">
                <w:rPr>
                  <w:bCs/>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L"/>
              <w:rPr>
                <w:ins w:id="3037" w:author="Xiaoyang Tian" w:date="2021-10-13T13:47:00Z"/>
                <w:bCs/>
                <w:lang w:eastAsia="zh-CN"/>
              </w:rPr>
            </w:pPr>
          </w:p>
        </w:tc>
      </w:tr>
      <w:tr w:rsidR="00B64066" w:rsidRPr="004B3A3C" w:rsidTr="006103E8">
        <w:trPr>
          <w:cantSplit/>
          <w:trHeight w:val="187"/>
          <w:ins w:id="3038" w:author="Xiaoyang Tian" w:date="2021-10-13T13:47:00Z"/>
        </w:trPr>
        <w:tc>
          <w:tcPr>
            <w:tcW w:w="2518" w:type="dxa"/>
            <w:tcBorders>
              <w:top w:val="nil"/>
              <w:left w:val="single" w:sz="4" w:space="0" w:color="auto"/>
              <w:bottom w:val="single" w:sz="4" w:space="0" w:color="auto"/>
              <w:right w:val="single" w:sz="4" w:space="0" w:color="auto"/>
            </w:tcBorders>
            <w:shd w:val="clear" w:color="auto" w:fill="auto"/>
          </w:tcPr>
          <w:p w:rsidR="00B64066" w:rsidRPr="004B3A3C" w:rsidRDefault="00B64066" w:rsidP="006103E8">
            <w:pPr>
              <w:pStyle w:val="TAL"/>
              <w:rPr>
                <w:ins w:id="3039" w:author="Xiaoyang Tian" w:date="2021-10-13T13:47:00Z"/>
                <w:lang w:eastAsia="zh-CN"/>
              </w:rPr>
            </w:pPr>
            <w:ins w:id="3040" w:author="Xiaoyang Tian" w:date="2021-10-13T13:47:00Z">
              <w:r w:rsidRPr="004B3A3C">
                <w:rPr>
                  <w:lang w:eastAsia="zh-CN"/>
                </w:rPr>
                <w:t>Measurement gap</w:t>
              </w:r>
            </w:ins>
          </w:p>
        </w:tc>
        <w:tc>
          <w:tcPr>
            <w:tcW w:w="709" w:type="dxa"/>
            <w:tcBorders>
              <w:top w:val="nil"/>
              <w:left w:val="single" w:sz="4" w:space="0" w:color="auto"/>
              <w:bottom w:val="single" w:sz="4" w:space="0" w:color="auto"/>
              <w:right w:val="single" w:sz="4" w:space="0" w:color="auto"/>
            </w:tcBorders>
            <w:shd w:val="clear" w:color="auto" w:fill="auto"/>
          </w:tcPr>
          <w:p w:rsidR="00B64066" w:rsidRPr="004B3A3C" w:rsidRDefault="00B64066" w:rsidP="006103E8">
            <w:pPr>
              <w:pStyle w:val="TAC"/>
              <w:rPr>
                <w:ins w:id="3041" w:author="Xiaoyang Tian" w:date="2021-10-13T13:47:00Z"/>
                <w:lang w:eastAsia="zh-CN"/>
              </w:rPr>
            </w:pPr>
          </w:p>
        </w:tc>
        <w:tc>
          <w:tcPr>
            <w:tcW w:w="992"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C"/>
              <w:rPr>
                <w:ins w:id="3042" w:author="Xiaoyang Tian" w:date="2021-10-13T13:47:00Z"/>
                <w:bCs/>
                <w:lang w:eastAsia="zh-CN"/>
              </w:rPr>
            </w:pPr>
            <w:ins w:id="3043" w:author="Xiaoyang Tian" w:date="2021-10-13T13:47:00Z">
              <w:r w:rsidRPr="004B3A3C">
                <w:rPr>
                  <w:rFonts w:hint="eastAsia"/>
                  <w:bCs/>
                  <w:lang w:eastAsia="zh-CN"/>
                </w:rPr>
                <w:t>1</w:t>
              </w:r>
              <w:r w:rsidRPr="004B3A3C">
                <w:rPr>
                  <w:bCs/>
                  <w:lang w:eastAsia="zh-CN"/>
                </w:rPr>
                <w:t>, 2, 3</w:t>
              </w:r>
            </w:ins>
          </w:p>
        </w:tc>
        <w:tc>
          <w:tcPr>
            <w:tcW w:w="2155"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C"/>
              <w:rPr>
                <w:ins w:id="3044" w:author="Xiaoyang Tian" w:date="2021-10-13T13:47:00Z"/>
                <w:bCs/>
                <w:lang w:eastAsia="zh-CN"/>
              </w:rPr>
            </w:pPr>
            <w:ins w:id="3045" w:author="Xiaoyang Tian" w:date="2021-10-13T13:47:00Z">
              <w:r w:rsidRPr="004B3A3C">
                <w:rPr>
                  <w:rFonts w:hint="eastAsia"/>
                  <w:bCs/>
                  <w:lang w:eastAsia="zh-CN"/>
                </w:rPr>
                <w:t>G</w:t>
              </w:r>
              <w:r w:rsidRPr="004B3A3C">
                <w:rPr>
                  <w:bCs/>
                  <w:lang w:eastAsia="zh-CN"/>
                </w:rPr>
                <w:t xml:space="preserve">P#24 or GP#0 </w:t>
              </w:r>
              <w:r w:rsidRPr="004B3A3C">
                <w:rPr>
                  <w:bCs/>
                  <w:vertAlign w:val="superscript"/>
                  <w:lang w:eastAsia="zh-CN"/>
                </w:rPr>
                <w:t>Note 1</w:t>
              </w:r>
            </w:ins>
          </w:p>
        </w:tc>
        <w:tc>
          <w:tcPr>
            <w:tcW w:w="3232"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L"/>
              <w:rPr>
                <w:ins w:id="3046" w:author="Xiaoyang Tian" w:date="2021-10-13T13:47:00Z"/>
                <w:bCs/>
                <w:lang w:eastAsia="zh-CN"/>
              </w:rPr>
            </w:pPr>
          </w:p>
        </w:tc>
      </w:tr>
      <w:tr w:rsidR="00B64066" w:rsidRPr="004B3A3C" w:rsidTr="006103E8">
        <w:trPr>
          <w:cantSplit/>
          <w:trHeight w:val="187"/>
          <w:ins w:id="3047" w:author="Xiaoyang Tian" w:date="2021-10-13T13:47:00Z"/>
        </w:trPr>
        <w:tc>
          <w:tcPr>
            <w:tcW w:w="2518"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L"/>
              <w:rPr>
                <w:ins w:id="3048" w:author="Xiaoyang Tian" w:date="2021-10-13T13:47:00Z"/>
                <w:rFonts w:cs="Arial"/>
              </w:rPr>
            </w:pPr>
            <w:ins w:id="3049" w:author="Xiaoyang Tian" w:date="2021-10-13T13:47:00Z">
              <w:r w:rsidRPr="004B3A3C">
                <w:t>CP length</w:t>
              </w:r>
            </w:ins>
          </w:p>
        </w:tc>
        <w:tc>
          <w:tcPr>
            <w:tcW w:w="709"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C"/>
              <w:rPr>
                <w:ins w:id="3050" w:author="Xiaoyang Tian" w:date="2021-10-13T13:47:00Z"/>
              </w:rPr>
            </w:pPr>
          </w:p>
        </w:tc>
        <w:tc>
          <w:tcPr>
            <w:tcW w:w="992"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051" w:author="Xiaoyang Tian" w:date="2021-10-13T13:47:00Z"/>
              </w:rPr>
            </w:pPr>
            <w:ins w:id="3052" w:author="Xiaoyang Tian" w:date="2021-10-13T13:47: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053" w:author="Xiaoyang Tian" w:date="2021-10-13T13:47:00Z"/>
                <w:rFonts w:cs="Arial"/>
              </w:rPr>
            </w:pPr>
            <w:ins w:id="3054" w:author="Xiaoyang Tian" w:date="2021-10-13T13:47:00Z">
              <w:r w:rsidRPr="004B3A3C">
                <w:t>Normal</w:t>
              </w:r>
            </w:ins>
          </w:p>
        </w:tc>
        <w:tc>
          <w:tcPr>
            <w:tcW w:w="3232"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L"/>
              <w:rPr>
                <w:ins w:id="3055" w:author="Xiaoyang Tian" w:date="2021-10-13T13:47:00Z"/>
                <w:rFonts w:cs="Arial"/>
              </w:rPr>
            </w:pPr>
          </w:p>
        </w:tc>
      </w:tr>
      <w:tr w:rsidR="00B64066" w:rsidRPr="004B3A3C" w:rsidTr="006103E8">
        <w:trPr>
          <w:cantSplit/>
          <w:trHeight w:val="187"/>
          <w:ins w:id="3056" w:author="Xiaoyang Tian" w:date="2021-10-13T13:47:00Z"/>
        </w:trPr>
        <w:tc>
          <w:tcPr>
            <w:tcW w:w="2518"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L"/>
              <w:rPr>
                <w:ins w:id="3057" w:author="Xiaoyang Tian" w:date="2021-10-13T13:47:00Z"/>
                <w:rFonts w:cs="Arial"/>
              </w:rPr>
            </w:pPr>
            <w:ins w:id="3058" w:author="Xiaoyang Tian" w:date="2021-10-13T13:47:00Z">
              <w:r w:rsidRPr="004B3A3C">
                <w:rPr>
                  <w:rFonts w:cs="Arial"/>
                </w:rPr>
                <w:t>DRX</w:t>
              </w:r>
            </w:ins>
          </w:p>
        </w:tc>
        <w:tc>
          <w:tcPr>
            <w:tcW w:w="709"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C"/>
              <w:rPr>
                <w:ins w:id="3059" w:author="Xiaoyang Tian" w:date="2021-10-13T13:47:00Z"/>
              </w:rPr>
            </w:pPr>
          </w:p>
        </w:tc>
        <w:tc>
          <w:tcPr>
            <w:tcW w:w="992"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060" w:author="Xiaoyang Tian" w:date="2021-10-13T13:47:00Z"/>
                <w:rFonts w:cs="Arial"/>
              </w:rPr>
            </w:pPr>
            <w:ins w:id="3061" w:author="Xiaoyang Tian" w:date="2021-10-13T13:47: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C"/>
              <w:rPr>
                <w:ins w:id="3062" w:author="Xiaoyang Tian" w:date="2021-10-13T13:47:00Z"/>
                <w:rFonts w:cs="Arial"/>
              </w:rPr>
            </w:pPr>
            <w:ins w:id="3063" w:author="Xiaoyang Tian" w:date="2021-10-13T13:47:00Z">
              <w:r w:rsidRPr="004B3A3C">
                <w:rPr>
                  <w:rFonts w:cs="Arial"/>
                </w:rPr>
                <w:t>OFF</w:t>
              </w:r>
            </w:ins>
          </w:p>
        </w:tc>
        <w:tc>
          <w:tcPr>
            <w:tcW w:w="3232"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L"/>
              <w:rPr>
                <w:ins w:id="3064" w:author="Xiaoyang Tian" w:date="2021-10-13T13:47:00Z"/>
                <w:rFonts w:cs="Arial"/>
              </w:rPr>
            </w:pPr>
          </w:p>
        </w:tc>
      </w:tr>
      <w:tr w:rsidR="00B64066" w:rsidRPr="004B3A3C" w:rsidTr="006103E8">
        <w:trPr>
          <w:cantSplit/>
          <w:trHeight w:val="187"/>
          <w:ins w:id="3065" w:author="Xiaoyang Tian" w:date="2021-10-13T13:47:00Z"/>
        </w:trPr>
        <w:tc>
          <w:tcPr>
            <w:tcW w:w="2518" w:type="dxa"/>
            <w:tcBorders>
              <w:top w:val="single" w:sz="4" w:space="0" w:color="auto"/>
              <w:left w:val="single" w:sz="4" w:space="0" w:color="auto"/>
              <w:bottom w:val="nil"/>
              <w:right w:val="single" w:sz="4" w:space="0" w:color="auto"/>
            </w:tcBorders>
            <w:shd w:val="clear" w:color="auto" w:fill="auto"/>
            <w:hideMark/>
          </w:tcPr>
          <w:p w:rsidR="00B64066" w:rsidRPr="004B3A3C" w:rsidRDefault="00B64066" w:rsidP="006103E8">
            <w:pPr>
              <w:pStyle w:val="TAL"/>
              <w:rPr>
                <w:ins w:id="3066" w:author="Xiaoyang Tian" w:date="2021-10-13T13:47:00Z"/>
                <w:rFonts w:cs="Arial"/>
              </w:rPr>
            </w:pPr>
            <w:ins w:id="3067" w:author="Xiaoyang Tian" w:date="2021-10-13T13:47:00Z">
              <w:r w:rsidRPr="004B3A3C">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rsidR="00B64066" w:rsidRPr="004B3A3C" w:rsidRDefault="00B64066" w:rsidP="006103E8">
            <w:pPr>
              <w:pStyle w:val="TAC"/>
              <w:rPr>
                <w:ins w:id="3068" w:author="Xiaoyang Tian" w:date="2021-10-13T13:47:00Z"/>
                <w:lang w:eastAsia="zh-CN"/>
              </w:rPr>
            </w:pPr>
            <w:ins w:id="3069" w:author="Xiaoyang Tian" w:date="2021-10-13T13:47:00Z">
              <w:r w:rsidRPr="004B3A3C">
                <w:sym w:font="Symbol" w:char="F06D"/>
              </w:r>
              <w:r w:rsidRPr="004B3A3C">
                <w:t>s</w:t>
              </w:r>
            </w:ins>
          </w:p>
        </w:tc>
        <w:tc>
          <w:tcPr>
            <w:tcW w:w="992"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070" w:author="Xiaoyang Tian" w:date="2021-10-13T13:47:00Z"/>
                <w:lang w:eastAsia="zh-CN"/>
              </w:rPr>
            </w:pPr>
            <w:ins w:id="3071" w:author="Xiaoyang Tian" w:date="2021-10-13T13:47: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072" w:author="Xiaoyang Tian" w:date="2021-10-13T13:47:00Z"/>
                <w:rFonts w:cs="Arial"/>
              </w:rPr>
            </w:pPr>
            <w:ins w:id="3073" w:author="Xiaoyang Tian" w:date="2021-10-13T13:47:00Z">
              <w:r w:rsidRPr="004B3A3C">
                <w:t>3</w:t>
              </w:r>
            </w:ins>
          </w:p>
        </w:tc>
        <w:tc>
          <w:tcPr>
            <w:tcW w:w="3232"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L"/>
              <w:rPr>
                <w:ins w:id="3074" w:author="Xiaoyang Tian" w:date="2021-10-13T13:47:00Z"/>
              </w:rPr>
            </w:pPr>
            <w:ins w:id="3075" w:author="Xiaoyang Tian" w:date="2021-10-13T13:47:00Z">
              <w:r w:rsidRPr="004B3A3C">
                <w:t>Synchronous cells</w:t>
              </w:r>
            </w:ins>
          </w:p>
        </w:tc>
      </w:tr>
      <w:tr w:rsidR="00B64066" w:rsidRPr="004B3A3C" w:rsidTr="006103E8">
        <w:trPr>
          <w:cantSplit/>
          <w:trHeight w:val="187"/>
          <w:ins w:id="3076" w:author="Xiaoyang Tian" w:date="2021-10-13T13:47:00Z"/>
        </w:trPr>
        <w:tc>
          <w:tcPr>
            <w:tcW w:w="2518"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L"/>
              <w:rPr>
                <w:ins w:id="3077" w:author="Xiaoyang Tian" w:date="2021-10-13T13:47:00Z"/>
                <w:rFonts w:cs="Arial"/>
              </w:rPr>
            </w:pPr>
            <w:ins w:id="3078" w:author="Xiaoyang Tian" w:date="2021-10-13T13:47:00Z">
              <w:r w:rsidRPr="004B3A3C">
                <w:t>T1</w:t>
              </w:r>
            </w:ins>
          </w:p>
        </w:tc>
        <w:tc>
          <w:tcPr>
            <w:tcW w:w="709"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079" w:author="Xiaoyang Tian" w:date="2021-10-13T13:47:00Z"/>
              </w:rPr>
            </w:pPr>
            <w:ins w:id="3080" w:author="Xiaoyang Tian" w:date="2021-10-13T13:47:00Z">
              <w:r w:rsidRPr="004B3A3C">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081" w:author="Xiaoyang Tian" w:date="2021-10-13T13:47:00Z"/>
                <w:lang w:eastAsia="zh-CN"/>
              </w:rPr>
            </w:pPr>
            <w:ins w:id="3082" w:author="Xiaoyang Tian" w:date="2021-10-13T13:47: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083" w:author="Xiaoyang Tian" w:date="2021-10-13T13:47:00Z"/>
                <w:rFonts w:cs="Arial"/>
              </w:rPr>
            </w:pPr>
            <w:ins w:id="3084" w:author="Xiaoyang Tian" w:date="2021-10-13T13:47:00Z">
              <w:r w:rsidRPr="004B3A3C">
                <w:t>5</w:t>
              </w:r>
            </w:ins>
          </w:p>
        </w:tc>
        <w:tc>
          <w:tcPr>
            <w:tcW w:w="3232"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L"/>
              <w:rPr>
                <w:ins w:id="3085" w:author="Xiaoyang Tian" w:date="2021-10-13T13:47:00Z"/>
                <w:rFonts w:cs="Arial"/>
              </w:rPr>
            </w:pPr>
          </w:p>
        </w:tc>
      </w:tr>
      <w:tr w:rsidR="00B64066" w:rsidRPr="004B3A3C" w:rsidTr="006103E8">
        <w:trPr>
          <w:cantSplit/>
          <w:trHeight w:val="187"/>
          <w:ins w:id="3086" w:author="Xiaoyang Tian" w:date="2021-10-13T13:47:00Z"/>
        </w:trPr>
        <w:tc>
          <w:tcPr>
            <w:tcW w:w="2518"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L"/>
              <w:rPr>
                <w:ins w:id="3087" w:author="Xiaoyang Tian" w:date="2021-10-13T13:47:00Z"/>
                <w:rFonts w:cs="Arial"/>
              </w:rPr>
            </w:pPr>
            <w:ins w:id="3088" w:author="Xiaoyang Tian" w:date="2021-10-13T13:47:00Z">
              <w:r w:rsidRPr="004B3A3C">
                <w:t>T2</w:t>
              </w:r>
            </w:ins>
          </w:p>
        </w:tc>
        <w:tc>
          <w:tcPr>
            <w:tcW w:w="709"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089" w:author="Xiaoyang Tian" w:date="2021-10-13T13:47:00Z"/>
              </w:rPr>
            </w:pPr>
            <w:ins w:id="3090" w:author="Xiaoyang Tian" w:date="2021-10-13T13:47:00Z">
              <w:r w:rsidRPr="004B3A3C">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091" w:author="Xiaoyang Tian" w:date="2021-10-13T13:47:00Z"/>
              </w:rPr>
            </w:pPr>
            <w:ins w:id="3092" w:author="Xiaoyang Tian" w:date="2021-10-13T13:47: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093" w:author="Xiaoyang Tian" w:date="2021-10-13T13:47:00Z"/>
                <w:rFonts w:cs="Arial"/>
              </w:rPr>
            </w:pPr>
            <w:ins w:id="3094" w:author="Xiaoyang Tian" w:date="2021-10-13T13:47:00Z">
              <w:r w:rsidRPr="004B3A3C">
                <w:t>10</w:t>
              </w:r>
            </w:ins>
          </w:p>
        </w:tc>
        <w:tc>
          <w:tcPr>
            <w:tcW w:w="3232"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L"/>
              <w:rPr>
                <w:ins w:id="3095" w:author="Xiaoyang Tian" w:date="2021-10-13T13:47:00Z"/>
                <w:rFonts w:cs="Arial"/>
              </w:rPr>
            </w:pPr>
          </w:p>
        </w:tc>
      </w:tr>
      <w:tr w:rsidR="00B64066" w:rsidRPr="004B3A3C" w:rsidTr="006103E8">
        <w:trPr>
          <w:cantSplit/>
          <w:trHeight w:val="187"/>
          <w:ins w:id="3096" w:author="Xiaoyang Tian" w:date="2021-10-13T13:47:00Z"/>
        </w:trPr>
        <w:tc>
          <w:tcPr>
            <w:tcW w:w="9606" w:type="dxa"/>
            <w:gridSpan w:val="5"/>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N"/>
              <w:rPr>
                <w:ins w:id="3097" w:author="Xiaoyang Tian" w:date="2021-10-13T13:47:00Z"/>
              </w:rPr>
            </w:pPr>
            <w:ins w:id="3098" w:author="Xiaoyang Tian" w:date="2021-10-13T13:47:00Z">
              <w:r w:rsidRPr="004B3A3C">
                <w:t>Note 1:</w:t>
              </w:r>
              <w:r w:rsidRPr="004B3A3C">
                <w:tab/>
                <w:t>GP#24 is configured if UE supports MG#</w:t>
              </w:r>
              <w:proofErr w:type="gramStart"/>
              <w:r w:rsidRPr="004B3A3C">
                <w:t>24,</w:t>
              </w:r>
              <w:proofErr w:type="gramEnd"/>
              <w:r w:rsidRPr="004B3A3C">
                <w:t xml:space="preserve"> otherwise GP#0 is configured.</w:t>
              </w:r>
            </w:ins>
          </w:p>
        </w:tc>
      </w:tr>
    </w:tbl>
    <w:p w:rsidR="00B64066" w:rsidRPr="004B3A3C" w:rsidRDefault="00B64066" w:rsidP="00B64066">
      <w:pPr>
        <w:rPr>
          <w:ins w:id="3099" w:author="Xiaoyang Tian" w:date="2021-10-13T13:47:00Z"/>
        </w:rPr>
      </w:pPr>
    </w:p>
    <w:p w:rsidR="00B64066" w:rsidRPr="004B3A3C" w:rsidRDefault="00B64066" w:rsidP="00B64066">
      <w:pPr>
        <w:pStyle w:val="TH"/>
        <w:rPr>
          <w:ins w:id="3100" w:author="Xiaoyang Tian" w:date="2021-10-13T13:47:00Z"/>
        </w:rPr>
      </w:pPr>
      <w:ins w:id="3101" w:author="Xiaoyang Tian" w:date="2021-10-13T13:47:00Z">
        <w:r w:rsidRPr="004B3A3C">
          <w:lastRenderedPageBreak/>
          <w:t xml:space="preserve">Table </w:t>
        </w:r>
      </w:ins>
      <w:ins w:id="3102" w:author="Xiaoyang Tian" w:date="2021-10-13T13:48:00Z">
        <w:r>
          <w:rPr>
            <w:rFonts w:hint="eastAsia"/>
            <w:lang w:val="en-US" w:eastAsia="zh-CN"/>
          </w:rPr>
          <w:t>15.2.1.5</w:t>
        </w:r>
        <w:r w:rsidRPr="00FC516B">
          <w:t>-</w:t>
        </w:r>
        <w:r>
          <w:rPr>
            <w:rFonts w:hint="eastAsia"/>
            <w:lang w:val="en-US" w:eastAsia="zh-CN"/>
          </w:rPr>
          <w:t>2</w:t>
        </w:r>
      </w:ins>
      <w:ins w:id="3103" w:author="Xiaoyang Tian" w:date="2021-10-13T13:47:00Z">
        <w:r w:rsidRPr="004B3A3C">
          <w:t>: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B64066" w:rsidRPr="004B3A3C" w:rsidTr="006103E8">
        <w:trPr>
          <w:cantSplit/>
          <w:trHeight w:val="187"/>
          <w:jc w:val="center"/>
          <w:ins w:id="3104" w:author="Xiaoyang Tian" w:date="2021-10-13T13:47:00Z"/>
        </w:trPr>
        <w:tc>
          <w:tcPr>
            <w:tcW w:w="2263" w:type="dxa"/>
            <w:tcBorders>
              <w:top w:val="single" w:sz="4" w:space="0" w:color="auto"/>
              <w:left w:val="single" w:sz="4" w:space="0" w:color="auto"/>
              <w:bottom w:val="nil"/>
              <w:right w:val="single" w:sz="4" w:space="0" w:color="auto"/>
            </w:tcBorders>
            <w:shd w:val="clear" w:color="auto" w:fill="auto"/>
            <w:hideMark/>
          </w:tcPr>
          <w:p w:rsidR="00B64066" w:rsidRPr="004B3A3C" w:rsidRDefault="00B64066" w:rsidP="006103E8">
            <w:pPr>
              <w:pStyle w:val="TAH"/>
              <w:rPr>
                <w:ins w:id="3105" w:author="Xiaoyang Tian" w:date="2021-10-13T13:47:00Z"/>
                <w:rFonts w:cs="Arial"/>
              </w:rPr>
            </w:pPr>
            <w:ins w:id="3106" w:author="Xiaoyang Tian" w:date="2021-10-13T13:47:00Z">
              <w:r w:rsidRPr="004B3A3C">
                <w:t>Parameter</w:t>
              </w:r>
            </w:ins>
          </w:p>
        </w:tc>
        <w:tc>
          <w:tcPr>
            <w:tcW w:w="1418" w:type="dxa"/>
            <w:tcBorders>
              <w:top w:val="single" w:sz="4" w:space="0" w:color="auto"/>
              <w:left w:val="single" w:sz="4" w:space="0" w:color="auto"/>
              <w:bottom w:val="nil"/>
              <w:right w:val="single" w:sz="4" w:space="0" w:color="auto"/>
            </w:tcBorders>
            <w:shd w:val="clear" w:color="auto" w:fill="auto"/>
            <w:hideMark/>
          </w:tcPr>
          <w:p w:rsidR="00B64066" w:rsidRPr="004B3A3C" w:rsidRDefault="00B64066" w:rsidP="006103E8">
            <w:pPr>
              <w:pStyle w:val="TAH"/>
              <w:rPr>
                <w:ins w:id="3107" w:author="Xiaoyang Tian" w:date="2021-10-13T13:47:00Z"/>
              </w:rPr>
            </w:pPr>
            <w:ins w:id="3108" w:author="Xiaoyang Tian" w:date="2021-10-13T13:47:00Z">
              <w:r w:rsidRPr="004B3A3C">
                <w:t>Unit</w:t>
              </w:r>
            </w:ins>
          </w:p>
        </w:tc>
        <w:tc>
          <w:tcPr>
            <w:tcW w:w="1389" w:type="dxa"/>
            <w:vMerge w:val="restart"/>
            <w:tcBorders>
              <w:top w:val="single" w:sz="4" w:space="0" w:color="auto"/>
              <w:left w:val="single" w:sz="4" w:space="0" w:color="auto"/>
              <w:right w:val="single" w:sz="4" w:space="0" w:color="auto"/>
            </w:tcBorders>
            <w:shd w:val="clear" w:color="auto" w:fill="auto"/>
            <w:hideMark/>
          </w:tcPr>
          <w:p w:rsidR="00B64066" w:rsidRPr="004B3A3C" w:rsidRDefault="00B64066" w:rsidP="006103E8">
            <w:pPr>
              <w:pStyle w:val="TAH"/>
              <w:rPr>
                <w:ins w:id="3109" w:author="Xiaoyang Tian" w:date="2021-10-13T13:47:00Z"/>
                <w:lang w:eastAsia="zh-CN"/>
              </w:rPr>
            </w:pPr>
            <w:ins w:id="3110" w:author="Xiaoyang Tian" w:date="2021-10-13T13:47:00Z">
              <w:r w:rsidRPr="004B3A3C">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H"/>
              <w:rPr>
                <w:ins w:id="3111" w:author="Xiaoyang Tian" w:date="2021-10-13T13:47:00Z"/>
                <w:rFonts w:cs="Arial"/>
              </w:rPr>
            </w:pPr>
            <w:ins w:id="3112" w:author="Xiaoyang Tian" w:date="2021-10-13T13:47:00Z">
              <w:r w:rsidRPr="004B3A3C">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H"/>
              <w:rPr>
                <w:ins w:id="3113" w:author="Xiaoyang Tian" w:date="2021-10-13T13:47:00Z"/>
                <w:lang w:eastAsia="zh-CN"/>
              </w:rPr>
            </w:pPr>
            <w:ins w:id="3114" w:author="Xiaoyang Tian" w:date="2021-10-13T13:47:00Z">
              <w:r w:rsidRPr="004B3A3C">
                <w:rPr>
                  <w:lang w:eastAsia="zh-CN"/>
                </w:rPr>
                <w:t>Cell 2</w:t>
              </w:r>
            </w:ins>
          </w:p>
        </w:tc>
      </w:tr>
      <w:tr w:rsidR="00B64066" w:rsidRPr="004B3A3C" w:rsidTr="006103E8">
        <w:trPr>
          <w:cantSplit/>
          <w:trHeight w:val="187"/>
          <w:jc w:val="center"/>
          <w:ins w:id="3115" w:author="Xiaoyang Tian" w:date="2021-10-13T13:47:00Z"/>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B64066" w:rsidRPr="004B3A3C" w:rsidRDefault="00B64066" w:rsidP="006103E8">
            <w:pPr>
              <w:pStyle w:val="TAH"/>
              <w:rPr>
                <w:ins w:id="3116" w:author="Xiaoyang Tian" w:date="2021-10-13T13:47:00Z"/>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B64066" w:rsidRPr="004B3A3C" w:rsidRDefault="00B64066" w:rsidP="006103E8">
            <w:pPr>
              <w:pStyle w:val="TAH"/>
              <w:rPr>
                <w:ins w:id="3117" w:author="Xiaoyang Tian" w:date="2021-10-13T13:47:00Z"/>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rsidR="00B64066" w:rsidRPr="004B3A3C" w:rsidRDefault="00B64066" w:rsidP="006103E8">
            <w:pPr>
              <w:pStyle w:val="TAH"/>
              <w:rPr>
                <w:ins w:id="3118" w:author="Xiaoyang Tian" w:date="2021-10-13T13:47:00Z"/>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H"/>
              <w:rPr>
                <w:ins w:id="3119" w:author="Xiaoyang Tian" w:date="2021-10-13T13:47:00Z"/>
                <w:lang w:eastAsia="zh-CN"/>
              </w:rPr>
            </w:pPr>
            <w:ins w:id="3120" w:author="Xiaoyang Tian" w:date="2021-10-13T13:47:00Z">
              <w:r w:rsidRPr="004B3A3C">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H"/>
              <w:rPr>
                <w:ins w:id="3121" w:author="Xiaoyang Tian" w:date="2021-10-13T13:47:00Z"/>
                <w:lang w:eastAsia="zh-CN"/>
              </w:rPr>
            </w:pPr>
            <w:ins w:id="3122" w:author="Xiaoyang Tian" w:date="2021-10-13T13:47:00Z">
              <w:r w:rsidRPr="004B3A3C">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H"/>
              <w:rPr>
                <w:ins w:id="3123" w:author="Xiaoyang Tian" w:date="2021-10-13T13:47:00Z"/>
                <w:lang w:eastAsia="zh-CN"/>
              </w:rPr>
            </w:pPr>
            <w:ins w:id="3124" w:author="Xiaoyang Tian" w:date="2021-10-13T13:47:00Z">
              <w:r w:rsidRPr="004B3A3C">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H"/>
              <w:rPr>
                <w:ins w:id="3125" w:author="Xiaoyang Tian" w:date="2021-10-13T13:47:00Z"/>
                <w:lang w:eastAsia="zh-CN"/>
              </w:rPr>
            </w:pPr>
            <w:ins w:id="3126" w:author="Xiaoyang Tian" w:date="2021-10-13T13:47:00Z">
              <w:r w:rsidRPr="004B3A3C">
                <w:rPr>
                  <w:lang w:eastAsia="zh-CN"/>
                </w:rPr>
                <w:t>T2</w:t>
              </w:r>
            </w:ins>
          </w:p>
        </w:tc>
      </w:tr>
      <w:tr w:rsidR="00B64066" w:rsidRPr="004B3A3C" w:rsidTr="006103E8">
        <w:trPr>
          <w:cantSplit/>
          <w:trHeight w:val="187"/>
          <w:jc w:val="center"/>
          <w:ins w:id="3127" w:author="Xiaoyang Tian" w:date="2021-10-13T13:47:00Z"/>
        </w:trPr>
        <w:tc>
          <w:tcPr>
            <w:tcW w:w="2263" w:type="dxa"/>
            <w:vMerge w:val="restart"/>
            <w:tcBorders>
              <w:top w:val="single" w:sz="4" w:space="0" w:color="auto"/>
              <w:left w:val="single" w:sz="4" w:space="0" w:color="auto"/>
              <w:right w:val="single" w:sz="4" w:space="0" w:color="auto"/>
            </w:tcBorders>
            <w:shd w:val="clear" w:color="auto" w:fill="auto"/>
            <w:hideMark/>
          </w:tcPr>
          <w:p w:rsidR="00B64066" w:rsidRPr="004B3A3C" w:rsidRDefault="00B64066" w:rsidP="006103E8">
            <w:pPr>
              <w:pStyle w:val="TAL"/>
              <w:rPr>
                <w:ins w:id="3128" w:author="Xiaoyang Tian" w:date="2021-10-13T13:47:00Z"/>
                <w:lang w:eastAsia="zh-CN"/>
              </w:rPr>
            </w:pPr>
            <w:ins w:id="3129" w:author="Xiaoyang Tian" w:date="2021-10-13T13:47:00Z">
              <w:r w:rsidRPr="004B3A3C">
                <w:rPr>
                  <w:lang w:eastAsia="zh-CN"/>
                </w:rPr>
                <w:t>TDD configuration</w:t>
              </w:r>
            </w:ins>
          </w:p>
        </w:tc>
        <w:tc>
          <w:tcPr>
            <w:tcW w:w="1418" w:type="dxa"/>
            <w:tcBorders>
              <w:top w:val="single" w:sz="4" w:space="0" w:color="auto"/>
              <w:left w:val="single" w:sz="4" w:space="0" w:color="auto"/>
              <w:bottom w:val="nil"/>
              <w:right w:val="single" w:sz="4" w:space="0" w:color="auto"/>
            </w:tcBorders>
            <w:shd w:val="clear" w:color="auto" w:fill="auto"/>
          </w:tcPr>
          <w:p w:rsidR="00B64066" w:rsidRPr="004B3A3C" w:rsidRDefault="00B64066" w:rsidP="006103E8">
            <w:pPr>
              <w:pStyle w:val="TAC"/>
              <w:rPr>
                <w:ins w:id="3130" w:author="Xiaoyang Tian" w:date="2021-10-13T13:47:00Z"/>
              </w:rPr>
            </w:pPr>
          </w:p>
        </w:tc>
        <w:tc>
          <w:tcPr>
            <w:tcW w:w="1389"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131" w:author="Xiaoyang Tian" w:date="2021-10-13T13:47:00Z"/>
                <w:rFonts w:cs="v4.2.0"/>
                <w:lang w:eastAsia="zh-CN"/>
              </w:rPr>
            </w:pPr>
            <w:ins w:id="3132" w:author="Xiaoyang Tian" w:date="2021-10-13T13:47:00Z">
              <w:r w:rsidRPr="004B3A3C">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133" w:author="Xiaoyang Tian" w:date="2021-10-13T13:47:00Z"/>
                <w:rFonts w:cs="v4.2.0"/>
                <w:lang w:eastAsia="zh-CN"/>
              </w:rPr>
            </w:pPr>
            <w:ins w:id="3134" w:author="Xiaoyang Tian" w:date="2021-10-13T13:47:00Z">
              <w:r w:rsidRPr="004B3A3C">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135" w:author="Xiaoyang Tian" w:date="2021-10-13T13:47:00Z"/>
                <w:rFonts w:cs="v4.2.0"/>
                <w:lang w:eastAsia="zh-CN"/>
              </w:rPr>
            </w:pPr>
            <w:ins w:id="3136" w:author="Xiaoyang Tian" w:date="2021-10-13T13:47:00Z">
              <w:r w:rsidRPr="004B3A3C">
                <w:rPr>
                  <w:lang w:eastAsia="ja-JP"/>
                </w:rPr>
                <w:t>N/A</w:t>
              </w:r>
            </w:ins>
          </w:p>
        </w:tc>
      </w:tr>
      <w:tr w:rsidR="00B64066" w:rsidRPr="004B3A3C" w:rsidTr="006103E8">
        <w:trPr>
          <w:cantSplit/>
          <w:trHeight w:val="187"/>
          <w:jc w:val="center"/>
          <w:ins w:id="3137" w:author="Xiaoyang Tian" w:date="2021-10-13T13:47:00Z"/>
        </w:trPr>
        <w:tc>
          <w:tcPr>
            <w:tcW w:w="2263" w:type="dxa"/>
            <w:vMerge/>
            <w:tcBorders>
              <w:left w:val="single" w:sz="4" w:space="0" w:color="auto"/>
              <w:bottom w:val="nil"/>
              <w:right w:val="single" w:sz="4" w:space="0" w:color="auto"/>
            </w:tcBorders>
            <w:shd w:val="clear" w:color="auto" w:fill="auto"/>
            <w:hideMark/>
          </w:tcPr>
          <w:p w:rsidR="00B64066" w:rsidRPr="004B3A3C" w:rsidRDefault="00B64066" w:rsidP="006103E8">
            <w:pPr>
              <w:pStyle w:val="TAL"/>
              <w:rPr>
                <w:ins w:id="3138" w:author="Xiaoyang Tian" w:date="2021-10-13T13:47:00Z"/>
                <w:lang w:eastAsia="zh-CN"/>
              </w:rPr>
            </w:pPr>
          </w:p>
        </w:tc>
        <w:tc>
          <w:tcPr>
            <w:tcW w:w="1418" w:type="dxa"/>
            <w:tcBorders>
              <w:top w:val="nil"/>
              <w:left w:val="single" w:sz="4" w:space="0" w:color="auto"/>
              <w:bottom w:val="nil"/>
              <w:right w:val="single" w:sz="4" w:space="0" w:color="auto"/>
            </w:tcBorders>
            <w:shd w:val="clear" w:color="auto" w:fill="auto"/>
            <w:hideMark/>
          </w:tcPr>
          <w:p w:rsidR="00B64066" w:rsidRPr="004B3A3C" w:rsidRDefault="00B64066" w:rsidP="006103E8">
            <w:pPr>
              <w:pStyle w:val="TAC"/>
              <w:rPr>
                <w:ins w:id="3139" w:author="Xiaoyang Tian" w:date="2021-10-13T13:47:00Z"/>
              </w:rPr>
            </w:pPr>
          </w:p>
        </w:tc>
        <w:tc>
          <w:tcPr>
            <w:tcW w:w="1389"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140" w:author="Xiaoyang Tian" w:date="2021-10-13T13:47:00Z"/>
                <w:rFonts w:cs="v4.2.0"/>
                <w:lang w:eastAsia="zh-CN"/>
              </w:rPr>
            </w:pPr>
            <w:ins w:id="3141" w:author="Xiaoyang Tian" w:date="2021-10-13T13:47:00Z">
              <w:r w:rsidRPr="004B3A3C">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142" w:author="Xiaoyang Tian" w:date="2021-10-13T13:47:00Z"/>
                <w:rFonts w:cs="v4.2.0"/>
                <w:lang w:eastAsia="zh-CN"/>
              </w:rPr>
            </w:pPr>
            <w:ins w:id="3143" w:author="Xiaoyang Tian" w:date="2021-10-13T13:47:00Z">
              <w:r w:rsidRPr="004B3A3C">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144" w:author="Xiaoyang Tian" w:date="2021-10-13T13:47:00Z"/>
                <w:rFonts w:cs="v4.2.0"/>
                <w:lang w:eastAsia="zh-CN"/>
              </w:rPr>
            </w:pPr>
            <w:ins w:id="3145" w:author="Xiaoyang Tian" w:date="2021-10-13T13:47:00Z">
              <w:r w:rsidRPr="004B3A3C">
                <w:rPr>
                  <w:lang w:eastAsia="ja-JP"/>
                </w:rPr>
                <w:t>TDDConf.1.1</w:t>
              </w:r>
            </w:ins>
          </w:p>
        </w:tc>
      </w:tr>
      <w:tr w:rsidR="00B64066" w:rsidRPr="004B3A3C" w:rsidTr="006103E8">
        <w:trPr>
          <w:cantSplit/>
          <w:trHeight w:val="187"/>
          <w:jc w:val="center"/>
          <w:ins w:id="3146" w:author="Xiaoyang Tian" w:date="2021-10-13T13:47:00Z"/>
        </w:trPr>
        <w:tc>
          <w:tcPr>
            <w:tcW w:w="2263" w:type="dxa"/>
            <w:tcBorders>
              <w:top w:val="nil"/>
              <w:left w:val="single" w:sz="4" w:space="0" w:color="auto"/>
              <w:bottom w:val="single" w:sz="4" w:space="0" w:color="auto"/>
              <w:right w:val="single" w:sz="4" w:space="0" w:color="auto"/>
            </w:tcBorders>
            <w:shd w:val="clear" w:color="auto" w:fill="auto"/>
            <w:hideMark/>
          </w:tcPr>
          <w:p w:rsidR="00B64066" w:rsidRPr="004B3A3C" w:rsidRDefault="00B64066" w:rsidP="006103E8">
            <w:pPr>
              <w:pStyle w:val="TAL"/>
              <w:rPr>
                <w:ins w:id="3147" w:author="Xiaoyang Tian" w:date="2021-10-13T13:47:00Z"/>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rsidR="00B64066" w:rsidRPr="004B3A3C" w:rsidRDefault="00B64066" w:rsidP="006103E8">
            <w:pPr>
              <w:pStyle w:val="TAC"/>
              <w:rPr>
                <w:ins w:id="3148" w:author="Xiaoyang Tian" w:date="2021-10-13T13:47:00Z"/>
              </w:rPr>
            </w:pPr>
          </w:p>
        </w:tc>
        <w:tc>
          <w:tcPr>
            <w:tcW w:w="1389"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149" w:author="Xiaoyang Tian" w:date="2021-10-13T13:47:00Z"/>
                <w:rFonts w:cs="v4.2.0"/>
                <w:lang w:eastAsia="zh-CN"/>
              </w:rPr>
            </w:pPr>
            <w:ins w:id="3150" w:author="Xiaoyang Tian" w:date="2021-10-13T13:47:00Z">
              <w:r w:rsidRPr="004B3A3C">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151" w:author="Xiaoyang Tian" w:date="2021-10-13T13:47:00Z"/>
                <w:rFonts w:cs="v4.2.0"/>
                <w:lang w:eastAsia="zh-CN"/>
              </w:rPr>
            </w:pPr>
            <w:ins w:id="3152" w:author="Xiaoyang Tian" w:date="2021-10-13T13:47:00Z">
              <w:r w:rsidRPr="004B3A3C">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153" w:author="Xiaoyang Tian" w:date="2021-10-13T13:47:00Z"/>
                <w:rFonts w:cs="v4.2.0"/>
                <w:lang w:eastAsia="zh-CN"/>
              </w:rPr>
            </w:pPr>
            <w:ins w:id="3154" w:author="Xiaoyang Tian" w:date="2021-10-13T13:47:00Z">
              <w:r w:rsidRPr="004B3A3C">
                <w:rPr>
                  <w:lang w:eastAsia="ja-JP"/>
                </w:rPr>
                <w:t>TDDConf.2.1</w:t>
              </w:r>
            </w:ins>
          </w:p>
        </w:tc>
      </w:tr>
      <w:tr w:rsidR="00B64066" w:rsidRPr="004B3A3C" w:rsidTr="006103E8">
        <w:trPr>
          <w:cantSplit/>
          <w:trHeight w:val="187"/>
          <w:jc w:val="center"/>
          <w:ins w:id="3155" w:author="Xiaoyang Tian" w:date="2021-10-13T13:47:00Z"/>
        </w:trPr>
        <w:tc>
          <w:tcPr>
            <w:tcW w:w="2263" w:type="dxa"/>
            <w:vMerge w:val="restart"/>
            <w:tcBorders>
              <w:top w:val="single" w:sz="4" w:space="0" w:color="auto"/>
              <w:left w:val="single" w:sz="4" w:space="0" w:color="auto"/>
              <w:right w:val="single" w:sz="4" w:space="0" w:color="auto"/>
            </w:tcBorders>
            <w:shd w:val="clear" w:color="auto" w:fill="auto"/>
            <w:hideMark/>
          </w:tcPr>
          <w:p w:rsidR="00B64066" w:rsidRPr="004B3A3C" w:rsidRDefault="00B64066" w:rsidP="006103E8">
            <w:pPr>
              <w:pStyle w:val="TAL"/>
              <w:rPr>
                <w:ins w:id="3156" w:author="Xiaoyang Tian" w:date="2021-10-13T13:47:00Z"/>
                <w:lang w:eastAsia="zh-CN"/>
              </w:rPr>
            </w:pPr>
            <w:ins w:id="3157" w:author="Xiaoyang Tian" w:date="2021-10-13T13:47:00Z">
              <w:r w:rsidRPr="004B3A3C">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rsidR="00B64066" w:rsidRPr="004B3A3C" w:rsidRDefault="00B64066" w:rsidP="006103E8">
            <w:pPr>
              <w:pStyle w:val="TAC"/>
              <w:rPr>
                <w:ins w:id="3158" w:author="Xiaoyang Tian" w:date="2021-10-13T13:47:00Z"/>
                <w:lang w:eastAsia="zh-CN"/>
              </w:rPr>
            </w:pPr>
          </w:p>
        </w:tc>
        <w:tc>
          <w:tcPr>
            <w:tcW w:w="1389"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159" w:author="Xiaoyang Tian" w:date="2021-10-13T13:47:00Z"/>
                <w:rFonts w:cs="v4.2.0"/>
                <w:lang w:eastAsia="zh-CN"/>
              </w:rPr>
            </w:pPr>
            <w:ins w:id="3160" w:author="Xiaoyang Tian" w:date="2021-10-13T13:47:00Z">
              <w:r w:rsidRPr="004B3A3C">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161" w:author="Xiaoyang Tian" w:date="2021-10-13T13:47:00Z"/>
                <w:rFonts w:cs="v4.2.0"/>
                <w:lang w:eastAsia="zh-CN"/>
              </w:rPr>
            </w:pPr>
            <w:ins w:id="3162" w:author="Xiaoyang Tian" w:date="2021-10-13T13:47:00Z">
              <w:r w:rsidRPr="004B3A3C">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rsidR="00B64066" w:rsidRPr="004B3A3C" w:rsidRDefault="00B64066" w:rsidP="006103E8">
            <w:pPr>
              <w:pStyle w:val="TAC"/>
              <w:rPr>
                <w:ins w:id="3163" w:author="Xiaoyang Tian" w:date="2021-10-13T13:47:00Z"/>
                <w:rFonts w:cs="v4.2.0"/>
                <w:lang w:eastAsia="zh-CN"/>
              </w:rPr>
            </w:pPr>
            <w:ins w:id="3164" w:author="Xiaoyang Tian" w:date="2021-10-13T13:47:00Z">
              <w:r w:rsidRPr="004B3A3C">
                <w:rPr>
                  <w:rFonts w:cs="v4.2.0"/>
                  <w:lang w:eastAsia="zh-CN"/>
                </w:rPr>
                <w:t>N/A</w:t>
              </w:r>
            </w:ins>
          </w:p>
        </w:tc>
      </w:tr>
      <w:tr w:rsidR="00B64066" w:rsidRPr="004B3A3C" w:rsidTr="006103E8">
        <w:trPr>
          <w:cantSplit/>
          <w:trHeight w:val="187"/>
          <w:jc w:val="center"/>
          <w:ins w:id="3165" w:author="Xiaoyang Tian" w:date="2021-10-13T13:47:00Z"/>
        </w:trPr>
        <w:tc>
          <w:tcPr>
            <w:tcW w:w="2263" w:type="dxa"/>
            <w:vMerge/>
            <w:tcBorders>
              <w:left w:val="single" w:sz="4" w:space="0" w:color="auto"/>
              <w:right w:val="single" w:sz="4" w:space="0" w:color="auto"/>
            </w:tcBorders>
            <w:shd w:val="clear" w:color="auto" w:fill="auto"/>
            <w:hideMark/>
          </w:tcPr>
          <w:p w:rsidR="00B64066" w:rsidRPr="004B3A3C" w:rsidRDefault="00B64066" w:rsidP="006103E8">
            <w:pPr>
              <w:pStyle w:val="TAL"/>
              <w:rPr>
                <w:ins w:id="3166" w:author="Xiaoyang Tian" w:date="2021-10-13T13:47:00Z"/>
                <w:lang w:eastAsia="zh-CN"/>
              </w:rPr>
            </w:pPr>
          </w:p>
        </w:tc>
        <w:tc>
          <w:tcPr>
            <w:tcW w:w="1418" w:type="dxa"/>
            <w:tcBorders>
              <w:top w:val="nil"/>
              <w:left w:val="single" w:sz="4" w:space="0" w:color="auto"/>
              <w:bottom w:val="nil"/>
              <w:right w:val="single" w:sz="4" w:space="0" w:color="auto"/>
            </w:tcBorders>
            <w:shd w:val="clear" w:color="auto" w:fill="auto"/>
            <w:hideMark/>
          </w:tcPr>
          <w:p w:rsidR="00B64066" w:rsidRPr="004B3A3C" w:rsidRDefault="00B64066" w:rsidP="006103E8">
            <w:pPr>
              <w:pStyle w:val="TAC"/>
              <w:rPr>
                <w:ins w:id="3167" w:author="Xiaoyang Tian" w:date="2021-10-13T13:47:00Z"/>
                <w:lang w:eastAsia="zh-CN"/>
              </w:rPr>
            </w:pPr>
          </w:p>
        </w:tc>
        <w:tc>
          <w:tcPr>
            <w:tcW w:w="1389"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168" w:author="Xiaoyang Tian" w:date="2021-10-13T13:47:00Z"/>
                <w:rFonts w:cs="v4.2.0"/>
                <w:lang w:eastAsia="zh-CN"/>
              </w:rPr>
            </w:pPr>
            <w:ins w:id="3169" w:author="Xiaoyang Tian" w:date="2021-10-13T13:47:00Z">
              <w:r w:rsidRPr="004B3A3C">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170" w:author="Xiaoyang Tian" w:date="2021-10-13T13:47:00Z"/>
                <w:rFonts w:cs="v4.2.0"/>
                <w:lang w:eastAsia="zh-CN"/>
              </w:rPr>
            </w:pPr>
            <w:ins w:id="3171" w:author="Xiaoyang Tian" w:date="2021-10-13T13:47:00Z">
              <w:r w:rsidRPr="004B3A3C">
                <w:rPr>
                  <w:rFonts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rsidR="00B64066" w:rsidRPr="004B3A3C" w:rsidRDefault="00B64066" w:rsidP="006103E8">
            <w:pPr>
              <w:pStyle w:val="TAC"/>
              <w:rPr>
                <w:ins w:id="3172" w:author="Xiaoyang Tian" w:date="2021-10-13T13:47:00Z"/>
                <w:rFonts w:cs="v4.2.0"/>
                <w:lang w:eastAsia="zh-CN"/>
              </w:rPr>
            </w:pPr>
          </w:p>
        </w:tc>
      </w:tr>
      <w:tr w:rsidR="00B64066" w:rsidRPr="004B3A3C" w:rsidTr="006103E8">
        <w:trPr>
          <w:cantSplit/>
          <w:trHeight w:val="187"/>
          <w:jc w:val="center"/>
          <w:ins w:id="3173" w:author="Xiaoyang Tian" w:date="2021-10-13T13:47:00Z"/>
        </w:trPr>
        <w:tc>
          <w:tcPr>
            <w:tcW w:w="2263" w:type="dxa"/>
            <w:vMerge/>
            <w:tcBorders>
              <w:left w:val="single" w:sz="4" w:space="0" w:color="auto"/>
              <w:bottom w:val="single" w:sz="4" w:space="0" w:color="auto"/>
              <w:right w:val="single" w:sz="4" w:space="0" w:color="auto"/>
            </w:tcBorders>
            <w:shd w:val="clear" w:color="auto" w:fill="auto"/>
            <w:hideMark/>
          </w:tcPr>
          <w:p w:rsidR="00B64066" w:rsidRPr="004B3A3C" w:rsidRDefault="00B64066" w:rsidP="006103E8">
            <w:pPr>
              <w:pStyle w:val="TAL"/>
              <w:rPr>
                <w:ins w:id="3174" w:author="Xiaoyang Tian" w:date="2021-10-13T13:47:00Z"/>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rsidR="00B64066" w:rsidRPr="004B3A3C" w:rsidRDefault="00B64066" w:rsidP="006103E8">
            <w:pPr>
              <w:pStyle w:val="TAC"/>
              <w:rPr>
                <w:ins w:id="3175" w:author="Xiaoyang Tian" w:date="2021-10-13T13:47:00Z"/>
                <w:lang w:eastAsia="zh-CN"/>
              </w:rPr>
            </w:pPr>
          </w:p>
        </w:tc>
        <w:tc>
          <w:tcPr>
            <w:tcW w:w="1389"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176" w:author="Xiaoyang Tian" w:date="2021-10-13T13:47:00Z"/>
                <w:rFonts w:cs="v4.2.0"/>
                <w:lang w:eastAsia="zh-CN"/>
              </w:rPr>
            </w:pPr>
            <w:ins w:id="3177" w:author="Xiaoyang Tian" w:date="2021-10-13T13:47:00Z">
              <w:r w:rsidRPr="004B3A3C">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178" w:author="Xiaoyang Tian" w:date="2021-10-13T13:47:00Z"/>
                <w:rFonts w:cs="v4.2.0"/>
                <w:lang w:eastAsia="zh-CN"/>
              </w:rPr>
            </w:pPr>
            <w:ins w:id="3179" w:author="Xiaoyang Tian" w:date="2021-10-13T13:47:00Z">
              <w:r w:rsidRPr="004B3A3C">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rsidR="00B64066" w:rsidRPr="004B3A3C" w:rsidRDefault="00B64066" w:rsidP="006103E8">
            <w:pPr>
              <w:pStyle w:val="TAC"/>
              <w:rPr>
                <w:ins w:id="3180" w:author="Xiaoyang Tian" w:date="2021-10-13T13:47:00Z"/>
                <w:rFonts w:cs="v4.2.0"/>
                <w:lang w:eastAsia="zh-CN"/>
              </w:rPr>
            </w:pPr>
          </w:p>
        </w:tc>
      </w:tr>
      <w:tr w:rsidR="00B64066" w:rsidRPr="004B3A3C" w:rsidTr="006103E8">
        <w:trPr>
          <w:cantSplit/>
          <w:trHeight w:val="187"/>
          <w:jc w:val="center"/>
          <w:ins w:id="3181" w:author="Xiaoyang Tian" w:date="2021-10-13T13:47:00Z"/>
        </w:trPr>
        <w:tc>
          <w:tcPr>
            <w:tcW w:w="2263" w:type="dxa"/>
            <w:vMerge w:val="restart"/>
            <w:tcBorders>
              <w:top w:val="single" w:sz="4" w:space="0" w:color="auto"/>
              <w:left w:val="single" w:sz="4" w:space="0" w:color="auto"/>
              <w:right w:val="single" w:sz="4" w:space="0" w:color="auto"/>
            </w:tcBorders>
            <w:shd w:val="clear" w:color="auto" w:fill="auto"/>
            <w:hideMark/>
          </w:tcPr>
          <w:p w:rsidR="00B64066" w:rsidRPr="004B3A3C" w:rsidRDefault="00B64066" w:rsidP="006103E8">
            <w:pPr>
              <w:pStyle w:val="TAL"/>
              <w:rPr>
                <w:ins w:id="3182" w:author="Xiaoyang Tian" w:date="2021-10-13T13:47:00Z"/>
                <w:lang w:eastAsia="zh-CN"/>
              </w:rPr>
            </w:pPr>
            <w:ins w:id="3183" w:author="Xiaoyang Tian" w:date="2021-10-13T13:47:00Z">
              <w:r w:rsidRPr="004B3A3C">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rsidR="00B64066" w:rsidRPr="004B3A3C" w:rsidRDefault="00B64066" w:rsidP="006103E8">
            <w:pPr>
              <w:pStyle w:val="TAC"/>
              <w:rPr>
                <w:ins w:id="3184" w:author="Xiaoyang Tian" w:date="2021-10-13T13:47:00Z"/>
              </w:rPr>
            </w:pPr>
          </w:p>
        </w:tc>
        <w:tc>
          <w:tcPr>
            <w:tcW w:w="1389"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185" w:author="Xiaoyang Tian" w:date="2021-10-13T13:47:00Z"/>
                <w:rFonts w:cs="v4.2.0"/>
                <w:lang w:eastAsia="zh-CN"/>
              </w:rPr>
            </w:pPr>
            <w:ins w:id="3186" w:author="Xiaoyang Tian" w:date="2021-10-13T13:47:00Z">
              <w:r w:rsidRPr="004B3A3C">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187" w:author="Xiaoyang Tian" w:date="2021-10-13T13:47:00Z"/>
                <w:rFonts w:cs="v4.2.0"/>
                <w:lang w:eastAsia="zh-CN"/>
              </w:rPr>
            </w:pPr>
            <w:ins w:id="3188" w:author="Xiaoyang Tian" w:date="2021-10-13T13:47:00Z">
              <w:r w:rsidRPr="004B3A3C">
                <w:rPr>
                  <w:rFonts w:cs="v4.2.0"/>
                  <w:lang w:eastAsia="zh-CN"/>
                </w:rPr>
                <w:t>CR.1.1 FDD</w:t>
              </w:r>
            </w:ins>
          </w:p>
        </w:tc>
        <w:tc>
          <w:tcPr>
            <w:tcW w:w="1842" w:type="dxa"/>
            <w:gridSpan w:val="2"/>
            <w:vMerge w:val="restart"/>
            <w:tcBorders>
              <w:top w:val="single" w:sz="4" w:space="0" w:color="auto"/>
              <w:left w:val="single" w:sz="4" w:space="0" w:color="auto"/>
              <w:right w:val="single" w:sz="4" w:space="0" w:color="auto"/>
            </w:tcBorders>
          </w:tcPr>
          <w:p w:rsidR="00B64066" w:rsidRPr="004B3A3C" w:rsidRDefault="00B64066" w:rsidP="006103E8">
            <w:pPr>
              <w:pStyle w:val="TAC"/>
              <w:rPr>
                <w:ins w:id="3189" w:author="Xiaoyang Tian" w:date="2021-10-13T13:47:00Z"/>
                <w:rFonts w:cs="v4.2.0"/>
                <w:lang w:eastAsia="zh-CN"/>
              </w:rPr>
            </w:pPr>
            <w:ins w:id="3190" w:author="Xiaoyang Tian" w:date="2021-10-13T13:47:00Z">
              <w:r w:rsidRPr="004B3A3C">
                <w:rPr>
                  <w:rFonts w:cs="v4.2.0"/>
                  <w:lang w:eastAsia="zh-CN"/>
                </w:rPr>
                <w:t>N/A</w:t>
              </w:r>
            </w:ins>
          </w:p>
        </w:tc>
      </w:tr>
      <w:tr w:rsidR="00B64066" w:rsidRPr="004B3A3C" w:rsidTr="006103E8">
        <w:trPr>
          <w:cantSplit/>
          <w:trHeight w:val="187"/>
          <w:jc w:val="center"/>
          <w:ins w:id="3191" w:author="Xiaoyang Tian" w:date="2021-10-13T13:47:00Z"/>
        </w:trPr>
        <w:tc>
          <w:tcPr>
            <w:tcW w:w="2263" w:type="dxa"/>
            <w:vMerge/>
            <w:tcBorders>
              <w:left w:val="single" w:sz="4" w:space="0" w:color="auto"/>
              <w:bottom w:val="nil"/>
              <w:right w:val="single" w:sz="4" w:space="0" w:color="auto"/>
            </w:tcBorders>
            <w:shd w:val="clear" w:color="auto" w:fill="auto"/>
            <w:hideMark/>
          </w:tcPr>
          <w:p w:rsidR="00B64066" w:rsidRPr="004B3A3C" w:rsidRDefault="00B64066" w:rsidP="006103E8">
            <w:pPr>
              <w:pStyle w:val="TAL"/>
              <w:rPr>
                <w:ins w:id="3192" w:author="Xiaoyang Tian" w:date="2021-10-13T13:47:00Z"/>
                <w:lang w:eastAsia="zh-CN"/>
              </w:rPr>
            </w:pPr>
          </w:p>
        </w:tc>
        <w:tc>
          <w:tcPr>
            <w:tcW w:w="1418" w:type="dxa"/>
            <w:tcBorders>
              <w:top w:val="nil"/>
              <w:left w:val="single" w:sz="4" w:space="0" w:color="auto"/>
              <w:bottom w:val="nil"/>
              <w:right w:val="single" w:sz="4" w:space="0" w:color="auto"/>
            </w:tcBorders>
            <w:shd w:val="clear" w:color="auto" w:fill="auto"/>
            <w:hideMark/>
          </w:tcPr>
          <w:p w:rsidR="00B64066" w:rsidRPr="004B3A3C" w:rsidRDefault="00B64066" w:rsidP="006103E8">
            <w:pPr>
              <w:pStyle w:val="TAC"/>
              <w:rPr>
                <w:ins w:id="3193" w:author="Xiaoyang Tian" w:date="2021-10-13T13:47:00Z"/>
              </w:rPr>
            </w:pPr>
          </w:p>
        </w:tc>
        <w:tc>
          <w:tcPr>
            <w:tcW w:w="1389"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194" w:author="Xiaoyang Tian" w:date="2021-10-13T13:47:00Z"/>
                <w:rFonts w:cs="v4.2.0"/>
                <w:lang w:eastAsia="zh-CN"/>
              </w:rPr>
            </w:pPr>
            <w:ins w:id="3195" w:author="Xiaoyang Tian" w:date="2021-10-13T13:47:00Z">
              <w:r w:rsidRPr="004B3A3C">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196" w:author="Xiaoyang Tian" w:date="2021-10-13T13:47:00Z"/>
                <w:rFonts w:cs="v4.2.0"/>
                <w:lang w:eastAsia="zh-CN"/>
              </w:rPr>
            </w:pPr>
            <w:ins w:id="3197" w:author="Xiaoyang Tian" w:date="2021-10-13T13:47:00Z">
              <w:r w:rsidRPr="004B3A3C">
                <w:rPr>
                  <w:rFonts w:cs="v4.2.0"/>
                  <w:lang w:eastAsia="zh-CN"/>
                </w:rPr>
                <w:t>CR.1.1 TDD</w:t>
              </w:r>
            </w:ins>
          </w:p>
        </w:tc>
        <w:tc>
          <w:tcPr>
            <w:tcW w:w="1842" w:type="dxa"/>
            <w:gridSpan w:val="2"/>
            <w:vMerge/>
            <w:tcBorders>
              <w:left w:val="single" w:sz="4" w:space="0" w:color="auto"/>
              <w:right w:val="single" w:sz="4" w:space="0" w:color="auto"/>
            </w:tcBorders>
          </w:tcPr>
          <w:p w:rsidR="00B64066" w:rsidRPr="004B3A3C" w:rsidRDefault="00B64066" w:rsidP="006103E8">
            <w:pPr>
              <w:pStyle w:val="TAC"/>
              <w:rPr>
                <w:ins w:id="3198" w:author="Xiaoyang Tian" w:date="2021-10-13T13:47:00Z"/>
                <w:rFonts w:cs="v4.2.0"/>
                <w:lang w:eastAsia="zh-CN"/>
              </w:rPr>
            </w:pPr>
          </w:p>
        </w:tc>
      </w:tr>
      <w:tr w:rsidR="00B64066" w:rsidRPr="004B3A3C" w:rsidTr="006103E8">
        <w:trPr>
          <w:cantSplit/>
          <w:trHeight w:val="187"/>
          <w:jc w:val="center"/>
          <w:ins w:id="3199" w:author="Xiaoyang Tian" w:date="2021-10-13T13:47:00Z"/>
        </w:trPr>
        <w:tc>
          <w:tcPr>
            <w:tcW w:w="2263" w:type="dxa"/>
            <w:tcBorders>
              <w:top w:val="nil"/>
              <w:left w:val="single" w:sz="4" w:space="0" w:color="auto"/>
              <w:bottom w:val="single" w:sz="4" w:space="0" w:color="auto"/>
              <w:right w:val="single" w:sz="4" w:space="0" w:color="auto"/>
            </w:tcBorders>
            <w:shd w:val="clear" w:color="auto" w:fill="auto"/>
            <w:hideMark/>
          </w:tcPr>
          <w:p w:rsidR="00B64066" w:rsidRPr="004B3A3C" w:rsidRDefault="00B64066" w:rsidP="006103E8">
            <w:pPr>
              <w:pStyle w:val="TAL"/>
              <w:rPr>
                <w:ins w:id="3200" w:author="Xiaoyang Tian" w:date="2021-10-13T13:47:00Z"/>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rsidR="00B64066" w:rsidRPr="004B3A3C" w:rsidRDefault="00B64066" w:rsidP="006103E8">
            <w:pPr>
              <w:pStyle w:val="TAC"/>
              <w:rPr>
                <w:ins w:id="3201" w:author="Xiaoyang Tian" w:date="2021-10-13T13:47:00Z"/>
              </w:rPr>
            </w:pPr>
          </w:p>
        </w:tc>
        <w:tc>
          <w:tcPr>
            <w:tcW w:w="1389"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202" w:author="Xiaoyang Tian" w:date="2021-10-13T13:47:00Z"/>
                <w:rFonts w:cs="v4.2.0"/>
                <w:lang w:eastAsia="zh-CN"/>
              </w:rPr>
            </w:pPr>
            <w:ins w:id="3203" w:author="Xiaoyang Tian" w:date="2021-10-13T13:47:00Z">
              <w:r w:rsidRPr="004B3A3C">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204" w:author="Xiaoyang Tian" w:date="2021-10-13T13:47:00Z"/>
                <w:rFonts w:cs="v4.2.0"/>
                <w:lang w:eastAsia="zh-CN"/>
              </w:rPr>
            </w:pPr>
            <w:ins w:id="3205" w:author="Xiaoyang Tian" w:date="2021-10-13T13:47:00Z">
              <w:r w:rsidRPr="004B3A3C">
                <w:rPr>
                  <w:rFonts w:cs="v4.2.0"/>
                  <w:lang w:eastAsia="zh-CN"/>
                </w:rPr>
                <w:t>CR.2.1 TDD</w:t>
              </w:r>
            </w:ins>
          </w:p>
        </w:tc>
        <w:tc>
          <w:tcPr>
            <w:tcW w:w="1842" w:type="dxa"/>
            <w:gridSpan w:val="2"/>
            <w:vMerge/>
            <w:tcBorders>
              <w:left w:val="single" w:sz="4" w:space="0" w:color="auto"/>
              <w:bottom w:val="single" w:sz="4" w:space="0" w:color="auto"/>
              <w:right w:val="single" w:sz="4" w:space="0" w:color="auto"/>
            </w:tcBorders>
          </w:tcPr>
          <w:p w:rsidR="00B64066" w:rsidRPr="004B3A3C" w:rsidRDefault="00B64066" w:rsidP="006103E8">
            <w:pPr>
              <w:pStyle w:val="TAC"/>
              <w:rPr>
                <w:ins w:id="3206" w:author="Xiaoyang Tian" w:date="2021-10-13T13:47:00Z"/>
                <w:rFonts w:cs="v4.2.0"/>
                <w:lang w:eastAsia="zh-CN"/>
              </w:rPr>
            </w:pPr>
          </w:p>
        </w:tc>
      </w:tr>
      <w:tr w:rsidR="00B64066" w:rsidRPr="004B3A3C" w:rsidTr="006103E8">
        <w:trPr>
          <w:cantSplit/>
          <w:trHeight w:val="187"/>
          <w:jc w:val="center"/>
          <w:ins w:id="3207" w:author="Xiaoyang Tian" w:date="2021-10-13T13:47:00Z"/>
        </w:trPr>
        <w:tc>
          <w:tcPr>
            <w:tcW w:w="2263" w:type="dxa"/>
            <w:vMerge w:val="restart"/>
            <w:tcBorders>
              <w:top w:val="single" w:sz="4" w:space="0" w:color="auto"/>
              <w:left w:val="single" w:sz="4" w:space="0" w:color="auto"/>
              <w:right w:val="single" w:sz="4" w:space="0" w:color="auto"/>
            </w:tcBorders>
            <w:shd w:val="clear" w:color="auto" w:fill="auto"/>
            <w:hideMark/>
          </w:tcPr>
          <w:p w:rsidR="00B64066" w:rsidRPr="004B3A3C" w:rsidRDefault="00B64066" w:rsidP="006103E8">
            <w:pPr>
              <w:pStyle w:val="TAL"/>
              <w:rPr>
                <w:ins w:id="3208" w:author="Xiaoyang Tian" w:date="2021-10-13T13:47:00Z"/>
                <w:lang w:eastAsia="zh-CN"/>
              </w:rPr>
            </w:pPr>
            <w:ins w:id="3209" w:author="Xiaoyang Tian" w:date="2021-10-13T13:47:00Z">
              <w:r w:rsidRPr="004B3A3C">
                <w:rPr>
                  <w:lang w:eastAsia="zh-CN"/>
                </w:rP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rsidR="00B64066" w:rsidRPr="004B3A3C" w:rsidRDefault="00B64066" w:rsidP="006103E8">
            <w:pPr>
              <w:pStyle w:val="TAC"/>
              <w:rPr>
                <w:ins w:id="3210" w:author="Xiaoyang Tian" w:date="2021-10-13T13:47:00Z"/>
              </w:rPr>
            </w:pPr>
          </w:p>
        </w:tc>
        <w:tc>
          <w:tcPr>
            <w:tcW w:w="1389"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211" w:author="Xiaoyang Tian" w:date="2021-10-13T13:47:00Z"/>
                <w:rFonts w:cs="v4.2.0"/>
                <w:lang w:eastAsia="zh-CN"/>
              </w:rPr>
            </w:pPr>
            <w:ins w:id="3212" w:author="Xiaoyang Tian" w:date="2021-10-13T13:47:00Z">
              <w:r w:rsidRPr="004B3A3C">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213" w:author="Xiaoyang Tian" w:date="2021-10-13T13:47:00Z"/>
                <w:rFonts w:cs="v4.2.0"/>
                <w:lang w:eastAsia="zh-CN"/>
              </w:rPr>
            </w:pPr>
            <w:ins w:id="3214" w:author="Xiaoyang Tian" w:date="2021-10-13T13:47:00Z">
              <w:r w:rsidRPr="004B3A3C">
                <w:rPr>
                  <w:rFonts w:cs="v4.2.0"/>
                  <w:lang w:eastAsia="zh-CN"/>
                </w:rPr>
                <w:t>CCR.1.1 FDD</w:t>
              </w:r>
            </w:ins>
          </w:p>
        </w:tc>
        <w:tc>
          <w:tcPr>
            <w:tcW w:w="1842" w:type="dxa"/>
            <w:gridSpan w:val="2"/>
            <w:vMerge w:val="restart"/>
            <w:tcBorders>
              <w:top w:val="single" w:sz="4" w:space="0" w:color="auto"/>
              <w:left w:val="single" w:sz="4" w:space="0" w:color="auto"/>
              <w:right w:val="single" w:sz="4" w:space="0" w:color="auto"/>
            </w:tcBorders>
          </w:tcPr>
          <w:p w:rsidR="00B64066" w:rsidRPr="004B3A3C" w:rsidRDefault="00B64066" w:rsidP="006103E8">
            <w:pPr>
              <w:pStyle w:val="TAC"/>
              <w:rPr>
                <w:ins w:id="3215" w:author="Xiaoyang Tian" w:date="2021-10-13T13:47:00Z"/>
                <w:rFonts w:cs="v4.2.0"/>
                <w:lang w:eastAsia="zh-CN"/>
              </w:rPr>
            </w:pPr>
            <w:ins w:id="3216" w:author="Xiaoyang Tian" w:date="2021-10-13T13:47:00Z">
              <w:r w:rsidRPr="004B3A3C">
                <w:rPr>
                  <w:rFonts w:cs="v4.2.0"/>
                  <w:lang w:eastAsia="zh-CN"/>
                </w:rPr>
                <w:t>N/A</w:t>
              </w:r>
            </w:ins>
          </w:p>
        </w:tc>
      </w:tr>
      <w:tr w:rsidR="00B64066" w:rsidRPr="004B3A3C" w:rsidTr="006103E8">
        <w:trPr>
          <w:cantSplit/>
          <w:trHeight w:val="187"/>
          <w:jc w:val="center"/>
          <w:ins w:id="3217" w:author="Xiaoyang Tian" w:date="2021-10-13T13:47:00Z"/>
        </w:trPr>
        <w:tc>
          <w:tcPr>
            <w:tcW w:w="2263" w:type="dxa"/>
            <w:vMerge/>
            <w:tcBorders>
              <w:left w:val="single" w:sz="4" w:space="0" w:color="auto"/>
              <w:right w:val="single" w:sz="4" w:space="0" w:color="auto"/>
            </w:tcBorders>
            <w:shd w:val="clear" w:color="auto" w:fill="auto"/>
            <w:hideMark/>
          </w:tcPr>
          <w:p w:rsidR="00B64066" w:rsidRPr="004B3A3C" w:rsidRDefault="00B64066" w:rsidP="006103E8">
            <w:pPr>
              <w:pStyle w:val="TAL"/>
              <w:rPr>
                <w:ins w:id="3218" w:author="Xiaoyang Tian" w:date="2021-10-13T13:47:00Z"/>
                <w:lang w:eastAsia="zh-CN"/>
              </w:rPr>
            </w:pPr>
          </w:p>
        </w:tc>
        <w:tc>
          <w:tcPr>
            <w:tcW w:w="1418" w:type="dxa"/>
            <w:tcBorders>
              <w:top w:val="nil"/>
              <w:left w:val="single" w:sz="4" w:space="0" w:color="auto"/>
              <w:bottom w:val="nil"/>
              <w:right w:val="single" w:sz="4" w:space="0" w:color="auto"/>
            </w:tcBorders>
            <w:shd w:val="clear" w:color="auto" w:fill="auto"/>
            <w:hideMark/>
          </w:tcPr>
          <w:p w:rsidR="00B64066" w:rsidRPr="004B3A3C" w:rsidRDefault="00B64066" w:rsidP="006103E8">
            <w:pPr>
              <w:pStyle w:val="TAC"/>
              <w:rPr>
                <w:ins w:id="3219" w:author="Xiaoyang Tian" w:date="2021-10-13T13:47:00Z"/>
              </w:rPr>
            </w:pPr>
          </w:p>
        </w:tc>
        <w:tc>
          <w:tcPr>
            <w:tcW w:w="1389"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220" w:author="Xiaoyang Tian" w:date="2021-10-13T13:47:00Z"/>
                <w:rFonts w:cs="v4.2.0"/>
                <w:lang w:eastAsia="zh-CN"/>
              </w:rPr>
            </w:pPr>
            <w:ins w:id="3221" w:author="Xiaoyang Tian" w:date="2021-10-13T13:47:00Z">
              <w:r w:rsidRPr="004B3A3C">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222" w:author="Xiaoyang Tian" w:date="2021-10-13T13:47:00Z"/>
                <w:rFonts w:cs="v4.2.0"/>
                <w:lang w:eastAsia="zh-CN"/>
              </w:rPr>
            </w:pPr>
            <w:ins w:id="3223" w:author="Xiaoyang Tian" w:date="2021-10-13T13:47:00Z">
              <w:r w:rsidRPr="004B3A3C">
                <w:rPr>
                  <w:rFonts w:cs="v4.2.0"/>
                  <w:lang w:eastAsia="zh-CN"/>
                </w:rPr>
                <w:t>CCR.1.1 TDD</w:t>
              </w:r>
            </w:ins>
          </w:p>
        </w:tc>
        <w:tc>
          <w:tcPr>
            <w:tcW w:w="1842" w:type="dxa"/>
            <w:gridSpan w:val="2"/>
            <w:vMerge/>
            <w:tcBorders>
              <w:left w:val="single" w:sz="4" w:space="0" w:color="auto"/>
              <w:right w:val="single" w:sz="4" w:space="0" w:color="auto"/>
            </w:tcBorders>
          </w:tcPr>
          <w:p w:rsidR="00B64066" w:rsidRPr="004B3A3C" w:rsidRDefault="00B64066" w:rsidP="006103E8">
            <w:pPr>
              <w:pStyle w:val="TAC"/>
              <w:rPr>
                <w:ins w:id="3224" w:author="Xiaoyang Tian" w:date="2021-10-13T13:47:00Z"/>
                <w:rFonts w:cs="v4.2.0"/>
                <w:lang w:eastAsia="zh-CN"/>
              </w:rPr>
            </w:pPr>
          </w:p>
        </w:tc>
      </w:tr>
      <w:tr w:rsidR="00B64066" w:rsidRPr="004B3A3C" w:rsidTr="006103E8">
        <w:trPr>
          <w:cantSplit/>
          <w:trHeight w:val="187"/>
          <w:jc w:val="center"/>
          <w:ins w:id="3225" w:author="Xiaoyang Tian" w:date="2021-10-13T13:47:00Z"/>
        </w:trPr>
        <w:tc>
          <w:tcPr>
            <w:tcW w:w="2263" w:type="dxa"/>
            <w:vMerge/>
            <w:tcBorders>
              <w:left w:val="single" w:sz="4" w:space="0" w:color="auto"/>
              <w:bottom w:val="single" w:sz="4" w:space="0" w:color="auto"/>
              <w:right w:val="single" w:sz="4" w:space="0" w:color="auto"/>
            </w:tcBorders>
            <w:shd w:val="clear" w:color="auto" w:fill="auto"/>
            <w:hideMark/>
          </w:tcPr>
          <w:p w:rsidR="00B64066" w:rsidRPr="004B3A3C" w:rsidRDefault="00B64066" w:rsidP="006103E8">
            <w:pPr>
              <w:pStyle w:val="TAL"/>
              <w:rPr>
                <w:ins w:id="3226" w:author="Xiaoyang Tian" w:date="2021-10-13T13:47:00Z"/>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rsidR="00B64066" w:rsidRPr="004B3A3C" w:rsidRDefault="00B64066" w:rsidP="006103E8">
            <w:pPr>
              <w:pStyle w:val="TAC"/>
              <w:rPr>
                <w:ins w:id="3227" w:author="Xiaoyang Tian" w:date="2021-10-13T13:47:00Z"/>
              </w:rPr>
            </w:pPr>
          </w:p>
        </w:tc>
        <w:tc>
          <w:tcPr>
            <w:tcW w:w="1389"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228" w:author="Xiaoyang Tian" w:date="2021-10-13T13:47:00Z"/>
                <w:rFonts w:cs="v4.2.0"/>
                <w:lang w:eastAsia="zh-CN"/>
              </w:rPr>
            </w:pPr>
            <w:ins w:id="3229" w:author="Xiaoyang Tian" w:date="2021-10-13T13:47:00Z">
              <w:r w:rsidRPr="004B3A3C">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230" w:author="Xiaoyang Tian" w:date="2021-10-13T13:47:00Z"/>
                <w:rFonts w:cs="v4.2.0"/>
                <w:lang w:eastAsia="zh-CN"/>
              </w:rPr>
            </w:pPr>
            <w:ins w:id="3231" w:author="Xiaoyang Tian" w:date="2021-10-13T13:47:00Z">
              <w:r w:rsidRPr="004B3A3C">
                <w:rPr>
                  <w:rFonts w:cs="v4.2.0"/>
                  <w:lang w:eastAsia="zh-CN"/>
                </w:rPr>
                <w:t>CCR.2.1 TDD</w:t>
              </w:r>
            </w:ins>
          </w:p>
        </w:tc>
        <w:tc>
          <w:tcPr>
            <w:tcW w:w="1842" w:type="dxa"/>
            <w:gridSpan w:val="2"/>
            <w:vMerge/>
            <w:tcBorders>
              <w:left w:val="single" w:sz="4" w:space="0" w:color="auto"/>
              <w:bottom w:val="single" w:sz="4" w:space="0" w:color="auto"/>
              <w:right w:val="single" w:sz="4" w:space="0" w:color="auto"/>
            </w:tcBorders>
          </w:tcPr>
          <w:p w:rsidR="00B64066" w:rsidRPr="004B3A3C" w:rsidRDefault="00B64066" w:rsidP="006103E8">
            <w:pPr>
              <w:pStyle w:val="TAC"/>
              <w:rPr>
                <w:ins w:id="3232" w:author="Xiaoyang Tian" w:date="2021-10-13T13:47:00Z"/>
                <w:rFonts w:cs="v4.2.0"/>
                <w:lang w:eastAsia="zh-CN"/>
              </w:rPr>
            </w:pPr>
          </w:p>
        </w:tc>
      </w:tr>
      <w:tr w:rsidR="00B64066" w:rsidRPr="004B3A3C" w:rsidTr="006103E8">
        <w:trPr>
          <w:cantSplit/>
          <w:trHeight w:val="187"/>
          <w:jc w:val="center"/>
          <w:ins w:id="3233" w:author="Xiaoyang Tian" w:date="2021-10-13T13:47:00Z"/>
        </w:trPr>
        <w:tc>
          <w:tcPr>
            <w:tcW w:w="2263"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L"/>
              <w:rPr>
                <w:ins w:id="3234" w:author="Xiaoyang Tian" w:date="2021-10-13T13:47:00Z"/>
              </w:rPr>
            </w:pPr>
            <w:ins w:id="3235" w:author="Xiaoyang Tian" w:date="2021-10-13T13:47:00Z">
              <w:r w:rsidRPr="004B3A3C">
                <w:rPr>
                  <w:bCs/>
                </w:rPr>
                <w:t>OCNG Patterns</w:t>
              </w:r>
            </w:ins>
          </w:p>
        </w:tc>
        <w:tc>
          <w:tcPr>
            <w:tcW w:w="1418"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C"/>
              <w:rPr>
                <w:ins w:id="3236" w:author="Xiaoyang Tian" w:date="2021-10-13T13:47:00Z"/>
              </w:rPr>
            </w:pPr>
          </w:p>
        </w:tc>
        <w:tc>
          <w:tcPr>
            <w:tcW w:w="1389"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237" w:author="Xiaoyang Tian" w:date="2021-10-13T13:47:00Z"/>
              </w:rPr>
            </w:pPr>
            <w:ins w:id="3238" w:author="Xiaoyang Tian" w:date="2021-10-13T13:47:00Z">
              <w:r w:rsidRPr="004B3A3C">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239" w:author="Xiaoyang Tian" w:date="2021-10-13T13:47:00Z"/>
                <w:rFonts w:cs="v4.2.0"/>
              </w:rPr>
            </w:pPr>
            <w:ins w:id="3240" w:author="Xiaoyang Tian" w:date="2021-10-13T13:47:00Z">
              <w:r w:rsidRPr="004B3A3C">
                <w:t>OP.1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241" w:author="Xiaoyang Tian" w:date="2021-10-13T13:47:00Z"/>
              </w:rPr>
            </w:pPr>
            <w:ins w:id="3242" w:author="Xiaoyang Tian" w:date="2021-10-13T13:47:00Z">
              <w:r w:rsidRPr="004B3A3C">
                <w:t>OP.1</w:t>
              </w:r>
            </w:ins>
          </w:p>
        </w:tc>
      </w:tr>
      <w:tr w:rsidR="00B64066" w:rsidRPr="004B3A3C" w:rsidTr="006103E8">
        <w:trPr>
          <w:cantSplit/>
          <w:trHeight w:val="187"/>
          <w:jc w:val="center"/>
          <w:ins w:id="3243" w:author="Xiaoyang Tian" w:date="2021-10-13T13:47:00Z"/>
        </w:trPr>
        <w:tc>
          <w:tcPr>
            <w:tcW w:w="2263" w:type="dxa"/>
            <w:vMerge w:val="restart"/>
            <w:tcBorders>
              <w:top w:val="single" w:sz="4" w:space="0" w:color="auto"/>
              <w:left w:val="single" w:sz="4" w:space="0" w:color="auto"/>
              <w:right w:val="single" w:sz="4" w:space="0" w:color="auto"/>
            </w:tcBorders>
            <w:shd w:val="clear" w:color="auto" w:fill="auto"/>
          </w:tcPr>
          <w:p w:rsidR="00B64066" w:rsidRPr="004B3A3C" w:rsidRDefault="00B64066" w:rsidP="006103E8">
            <w:pPr>
              <w:pStyle w:val="TAL"/>
              <w:rPr>
                <w:ins w:id="3244" w:author="Xiaoyang Tian" w:date="2021-10-13T13:47:00Z"/>
                <w:bCs/>
              </w:rPr>
            </w:pPr>
            <w:ins w:id="3245" w:author="Xiaoyang Tian" w:date="2021-10-13T13:47:00Z">
              <w:r w:rsidRPr="004B3A3C">
                <w:rPr>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rsidR="00B64066" w:rsidRPr="004B3A3C" w:rsidRDefault="00B64066" w:rsidP="006103E8">
            <w:pPr>
              <w:pStyle w:val="TAC"/>
              <w:rPr>
                <w:ins w:id="3246" w:author="Xiaoyang Tian" w:date="2021-10-13T13:47:00Z"/>
              </w:rPr>
            </w:pPr>
          </w:p>
        </w:tc>
        <w:tc>
          <w:tcPr>
            <w:tcW w:w="1389"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C"/>
              <w:rPr>
                <w:ins w:id="3247" w:author="Xiaoyang Tian" w:date="2021-10-13T13:47:00Z"/>
                <w:rFonts w:cs="v4.2.0"/>
                <w:lang w:eastAsia="zh-CN"/>
              </w:rPr>
            </w:pPr>
            <w:ins w:id="3248" w:author="Xiaoyang Tian" w:date="2021-10-13T13:47:00Z">
              <w:r w:rsidRPr="004B3A3C">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C"/>
              <w:rPr>
                <w:ins w:id="3249" w:author="Xiaoyang Tian" w:date="2021-10-13T13:47:00Z"/>
              </w:rPr>
            </w:pPr>
            <w:ins w:id="3250" w:author="Xiaoyang Tian" w:date="2021-10-13T13:47:00Z">
              <w:r w:rsidRPr="004B3A3C">
                <w:rPr>
                  <w:lang w:eastAsia="zh-CN"/>
                </w:rPr>
                <w:t>TRS.1.1 FDD</w:t>
              </w:r>
            </w:ins>
          </w:p>
        </w:tc>
        <w:tc>
          <w:tcPr>
            <w:tcW w:w="1842" w:type="dxa"/>
            <w:gridSpan w:val="2"/>
            <w:vMerge w:val="restart"/>
            <w:tcBorders>
              <w:top w:val="single" w:sz="4" w:space="0" w:color="auto"/>
              <w:left w:val="single" w:sz="4" w:space="0" w:color="auto"/>
              <w:right w:val="single" w:sz="4" w:space="0" w:color="auto"/>
            </w:tcBorders>
          </w:tcPr>
          <w:p w:rsidR="00B64066" w:rsidRPr="004B3A3C" w:rsidRDefault="00B64066" w:rsidP="006103E8">
            <w:pPr>
              <w:pStyle w:val="TAC"/>
              <w:rPr>
                <w:ins w:id="3251" w:author="Xiaoyang Tian" w:date="2021-10-13T13:47:00Z"/>
              </w:rPr>
            </w:pPr>
            <w:ins w:id="3252" w:author="Xiaoyang Tian" w:date="2021-10-13T13:47:00Z">
              <w:r w:rsidRPr="004B3A3C">
                <w:rPr>
                  <w:rFonts w:cs="v4.2.0"/>
                  <w:lang w:eastAsia="zh-CN"/>
                </w:rPr>
                <w:t>N/A</w:t>
              </w:r>
            </w:ins>
          </w:p>
        </w:tc>
      </w:tr>
      <w:tr w:rsidR="00B64066" w:rsidRPr="004B3A3C" w:rsidTr="006103E8">
        <w:trPr>
          <w:cantSplit/>
          <w:trHeight w:val="187"/>
          <w:jc w:val="center"/>
          <w:ins w:id="3253" w:author="Xiaoyang Tian" w:date="2021-10-13T13:47:00Z"/>
        </w:trPr>
        <w:tc>
          <w:tcPr>
            <w:tcW w:w="2263" w:type="dxa"/>
            <w:vMerge/>
            <w:tcBorders>
              <w:left w:val="single" w:sz="4" w:space="0" w:color="auto"/>
              <w:bottom w:val="nil"/>
              <w:right w:val="single" w:sz="4" w:space="0" w:color="auto"/>
            </w:tcBorders>
            <w:shd w:val="clear" w:color="auto" w:fill="auto"/>
          </w:tcPr>
          <w:p w:rsidR="00B64066" w:rsidRPr="004B3A3C" w:rsidRDefault="00B64066" w:rsidP="006103E8">
            <w:pPr>
              <w:pStyle w:val="TAL"/>
              <w:rPr>
                <w:ins w:id="3254" w:author="Xiaoyang Tian" w:date="2021-10-13T13:47:00Z"/>
                <w:bCs/>
              </w:rPr>
            </w:pPr>
          </w:p>
        </w:tc>
        <w:tc>
          <w:tcPr>
            <w:tcW w:w="1418" w:type="dxa"/>
            <w:tcBorders>
              <w:top w:val="nil"/>
              <w:left w:val="single" w:sz="4" w:space="0" w:color="auto"/>
              <w:bottom w:val="nil"/>
              <w:right w:val="single" w:sz="4" w:space="0" w:color="auto"/>
            </w:tcBorders>
            <w:shd w:val="clear" w:color="auto" w:fill="auto"/>
          </w:tcPr>
          <w:p w:rsidR="00B64066" w:rsidRPr="004B3A3C" w:rsidRDefault="00B64066" w:rsidP="006103E8">
            <w:pPr>
              <w:pStyle w:val="TAC"/>
              <w:rPr>
                <w:ins w:id="3255" w:author="Xiaoyang Tian" w:date="2021-10-13T13:47:00Z"/>
              </w:rPr>
            </w:pPr>
          </w:p>
        </w:tc>
        <w:tc>
          <w:tcPr>
            <w:tcW w:w="1389"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C"/>
              <w:rPr>
                <w:ins w:id="3256" w:author="Xiaoyang Tian" w:date="2021-10-13T13:47:00Z"/>
                <w:rFonts w:cs="v4.2.0"/>
                <w:lang w:eastAsia="zh-CN"/>
              </w:rPr>
            </w:pPr>
            <w:ins w:id="3257" w:author="Xiaoyang Tian" w:date="2021-10-13T13:47:00Z">
              <w:r w:rsidRPr="004B3A3C">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C"/>
              <w:rPr>
                <w:ins w:id="3258" w:author="Xiaoyang Tian" w:date="2021-10-13T13:47:00Z"/>
              </w:rPr>
            </w:pPr>
            <w:ins w:id="3259" w:author="Xiaoyang Tian" w:date="2021-10-13T13:47:00Z">
              <w:r w:rsidRPr="004B3A3C">
                <w:rPr>
                  <w:lang w:eastAsia="zh-CN"/>
                </w:rPr>
                <w:t>TRS.1.1 TDD</w:t>
              </w:r>
            </w:ins>
          </w:p>
        </w:tc>
        <w:tc>
          <w:tcPr>
            <w:tcW w:w="1842" w:type="dxa"/>
            <w:gridSpan w:val="2"/>
            <w:vMerge/>
            <w:tcBorders>
              <w:left w:val="single" w:sz="4" w:space="0" w:color="auto"/>
              <w:right w:val="single" w:sz="4" w:space="0" w:color="auto"/>
            </w:tcBorders>
          </w:tcPr>
          <w:p w:rsidR="00B64066" w:rsidRPr="004B3A3C" w:rsidRDefault="00B64066" w:rsidP="006103E8">
            <w:pPr>
              <w:pStyle w:val="TAC"/>
              <w:rPr>
                <w:ins w:id="3260" w:author="Xiaoyang Tian" w:date="2021-10-13T13:47:00Z"/>
              </w:rPr>
            </w:pPr>
          </w:p>
        </w:tc>
      </w:tr>
      <w:tr w:rsidR="00B64066" w:rsidRPr="004B3A3C" w:rsidTr="006103E8">
        <w:trPr>
          <w:cantSplit/>
          <w:trHeight w:val="187"/>
          <w:jc w:val="center"/>
          <w:ins w:id="3261" w:author="Xiaoyang Tian" w:date="2021-10-13T13:47:00Z"/>
        </w:trPr>
        <w:tc>
          <w:tcPr>
            <w:tcW w:w="2263" w:type="dxa"/>
            <w:tcBorders>
              <w:top w:val="nil"/>
              <w:left w:val="single" w:sz="4" w:space="0" w:color="auto"/>
              <w:bottom w:val="single" w:sz="4" w:space="0" w:color="auto"/>
              <w:right w:val="single" w:sz="4" w:space="0" w:color="auto"/>
            </w:tcBorders>
            <w:shd w:val="clear" w:color="auto" w:fill="auto"/>
          </w:tcPr>
          <w:p w:rsidR="00B64066" w:rsidRPr="004B3A3C" w:rsidRDefault="00B64066" w:rsidP="006103E8">
            <w:pPr>
              <w:pStyle w:val="TAL"/>
              <w:rPr>
                <w:ins w:id="3262" w:author="Xiaoyang Tian" w:date="2021-10-13T13:47:00Z"/>
                <w:bCs/>
              </w:rPr>
            </w:pPr>
          </w:p>
        </w:tc>
        <w:tc>
          <w:tcPr>
            <w:tcW w:w="1418" w:type="dxa"/>
            <w:tcBorders>
              <w:top w:val="nil"/>
              <w:left w:val="single" w:sz="4" w:space="0" w:color="auto"/>
              <w:bottom w:val="single" w:sz="4" w:space="0" w:color="auto"/>
              <w:right w:val="single" w:sz="4" w:space="0" w:color="auto"/>
            </w:tcBorders>
            <w:shd w:val="clear" w:color="auto" w:fill="auto"/>
          </w:tcPr>
          <w:p w:rsidR="00B64066" w:rsidRPr="004B3A3C" w:rsidRDefault="00B64066" w:rsidP="006103E8">
            <w:pPr>
              <w:pStyle w:val="TAC"/>
              <w:rPr>
                <w:ins w:id="3263" w:author="Xiaoyang Tian" w:date="2021-10-13T13:47:00Z"/>
              </w:rPr>
            </w:pPr>
          </w:p>
        </w:tc>
        <w:tc>
          <w:tcPr>
            <w:tcW w:w="1389"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C"/>
              <w:rPr>
                <w:ins w:id="3264" w:author="Xiaoyang Tian" w:date="2021-10-13T13:47:00Z"/>
                <w:rFonts w:cs="v4.2.0"/>
                <w:lang w:eastAsia="zh-CN"/>
              </w:rPr>
            </w:pPr>
            <w:ins w:id="3265" w:author="Xiaoyang Tian" w:date="2021-10-13T13:47:00Z">
              <w:r w:rsidRPr="004B3A3C">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C"/>
              <w:rPr>
                <w:ins w:id="3266" w:author="Xiaoyang Tian" w:date="2021-10-13T13:47:00Z"/>
              </w:rPr>
            </w:pPr>
            <w:ins w:id="3267" w:author="Xiaoyang Tian" w:date="2021-10-13T13:47:00Z">
              <w:r w:rsidRPr="004B3A3C">
                <w:rPr>
                  <w:lang w:eastAsia="zh-CN"/>
                </w:rPr>
                <w:t>TRS.1.2 TDD</w:t>
              </w:r>
            </w:ins>
          </w:p>
        </w:tc>
        <w:tc>
          <w:tcPr>
            <w:tcW w:w="1842" w:type="dxa"/>
            <w:gridSpan w:val="2"/>
            <w:vMerge/>
            <w:tcBorders>
              <w:left w:val="single" w:sz="4" w:space="0" w:color="auto"/>
              <w:bottom w:val="single" w:sz="4" w:space="0" w:color="auto"/>
              <w:right w:val="single" w:sz="4" w:space="0" w:color="auto"/>
            </w:tcBorders>
          </w:tcPr>
          <w:p w:rsidR="00B64066" w:rsidRPr="004B3A3C" w:rsidRDefault="00B64066" w:rsidP="006103E8">
            <w:pPr>
              <w:pStyle w:val="TAC"/>
              <w:rPr>
                <w:ins w:id="3268" w:author="Xiaoyang Tian" w:date="2021-10-13T13:47:00Z"/>
              </w:rPr>
            </w:pPr>
          </w:p>
        </w:tc>
      </w:tr>
      <w:tr w:rsidR="00B64066" w:rsidRPr="004B3A3C" w:rsidTr="006103E8">
        <w:trPr>
          <w:cantSplit/>
          <w:trHeight w:val="187"/>
          <w:jc w:val="center"/>
          <w:ins w:id="3269" w:author="Xiaoyang Tian" w:date="2021-10-13T13:47:00Z"/>
        </w:trPr>
        <w:tc>
          <w:tcPr>
            <w:tcW w:w="2263"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L"/>
              <w:rPr>
                <w:ins w:id="3270" w:author="Xiaoyang Tian" w:date="2021-10-13T13:47:00Z"/>
                <w:bCs/>
                <w:lang w:eastAsia="zh-CN"/>
              </w:rPr>
            </w:pPr>
            <w:ins w:id="3271" w:author="Xiaoyang Tian" w:date="2021-10-13T13:47:00Z">
              <w:r w:rsidRPr="004B3A3C">
                <w:rPr>
                  <w:bCs/>
                  <w:lang w:eastAsia="zh-CN"/>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C"/>
              <w:rPr>
                <w:ins w:id="3272" w:author="Xiaoyang Tian" w:date="2021-10-13T13:47:00Z"/>
              </w:rPr>
            </w:pPr>
          </w:p>
        </w:tc>
        <w:tc>
          <w:tcPr>
            <w:tcW w:w="1389"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273" w:author="Xiaoyang Tian" w:date="2021-10-13T13:47:00Z"/>
                <w:rFonts w:cs="v4.2.0"/>
                <w:lang w:eastAsia="zh-CN"/>
              </w:rPr>
            </w:pPr>
            <w:ins w:id="3274" w:author="Xiaoyang Tian" w:date="2021-10-13T13:47:00Z">
              <w:r w:rsidRPr="004B3A3C">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275" w:author="Xiaoyang Tian" w:date="2021-10-13T13:47:00Z"/>
              </w:rPr>
            </w:pPr>
            <w:ins w:id="3276" w:author="Xiaoyang Tian" w:date="2021-10-13T13:47:00Z">
              <w:r w:rsidRPr="004B3A3C">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277" w:author="Xiaoyang Tian" w:date="2021-10-13T13:47:00Z"/>
                <w:lang w:eastAsia="zh-CN"/>
              </w:rPr>
            </w:pPr>
            <w:ins w:id="3278" w:author="Xiaoyang Tian" w:date="2021-10-13T13:47:00Z">
              <w:r w:rsidRPr="004B3A3C">
                <w:rPr>
                  <w:rFonts w:hint="eastAsia"/>
                  <w:lang w:eastAsia="zh-CN"/>
                </w:rPr>
                <w:t>N</w:t>
              </w:r>
              <w:r w:rsidRPr="004B3A3C">
                <w:rPr>
                  <w:lang w:eastAsia="zh-CN"/>
                </w:rPr>
                <w:t>/A</w:t>
              </w:r>
            </w:ins>
          </w:p>
        </w:tc>
      </w:tr>
      <w:tr w:rsidR="00B64066" w:rsidRPr="004B3A3C" w:rsidTr="006103E8">
        <w:trPr>
          <w:cantSplit/>
          <w:trHeight w:val="187"/>
          <w:jc w:val="center"/>
          <w:ins w:id="3279" w:author="Xiaoyang Tian" w:date="2021-10-13T13:47:00Z"/>
        </w:trPr>
        <w:tc>
          <w:tcPr>
            <w:tcW w:w="2263"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L"/>
              <w:rPr>
                <w:ins w:id="3280" w:author="Xiaoyang Tian" w:date="2021-10-13T13:47:00Z"/>
                <w:bCs/>
                <w:lang w:eastAsia="zh-CN"/>
              </w:rPr>
            </w:pPr>
            <w:ins w:id="3281" w:author="Xiaoyang Tian" w:date="2021-10-13T13:47:00Z">
              <w:r w:rsidRPr="004B3A3C">
                <w:rPr>
                  <w:bCs/>
                  <w:lang w:eastAsia="zh-CN"/>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C"/>
              <w:rPr>
                <w:ins w:id="3282" w:author="Xiaoyang Tian" w:date="2021-10-13T13:47:00Z"/>
              </w:rPr>
            </w:pPr>
          </w:p>
        </w:tc>
        <w:tc>
          <w:tcPr>
            <w:tcW w:w="1389"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283" w:author="Xiaoyang Tian" w:date="2021-10-13T13:47:00Z"/>
                <w:rFonts w:cs="v4.2.0"/>
                <w:lang w:eastAsia="zh-CN"/>
              </w:rPr>
            </w:pPr>
            <w:ins w:id="3284" w:author="Xiaoyang Tian" w:date="2021-10-13T13:47:00Z">
              <w:r w:rsidRPr="004B3A3C">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285" w:author="Xiaoyang Tian" w:date="2021-10-13T13:47:00Z"/>
              </w:rPr>
            </w:pPr>
            <w:ins w:id="3286" w:author="Xiaoyang Tian" w:date="2021-10-13T13:47:00Z">
              <w:r w:rsidRPr="004B3A3C">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287" w:author="Xiaoyang Tian" w:date="2021-10-13T13:47:00Z"/>
                <w:lang w:eastAsia="zh-CN"/>
              </w:rPr>
            </w:pPr>
            <w:ins w:id="3288" w:author="Xiaoyang Tian" w:date="2021-10-13T13:47:00Z">
              <w:r w:rsidRPr="004B3A3C">
                <w:rPr>
                  <w:rFonts w:hint="eastAsia"/>
                  <w:lang w:eastAsia="zh-CN"/>
                </w:rPr>
                <w:t>N</w:t>
              </w:r>
              <w:r w:rsidRPr="004B3A3C">
                <w:rPr>
                  <w:lang w:eastAsia="zh-CN"/>
                </w:rPr>
                <w:t>/A</w:t>
              </w:r>
            </w:ins>
          </w:p>
        </w:tc>
      </w:tr>
      <w:tr w:rsidR="00B64066" w:rsidRPr="004B3A3C" w:rsidTr="006103E8">
        <w:trPr>
          <w:cantSplit/>
          <w:trHeight w:val="187"/>
          <w:jc w:val="center"/>
          <w:ins w:id="3289" w:author="Xiaoyang Tian" w:date="2021-10-13T13:47:00Z"/>
        </w:trPr>
        <w:tc>
          <w:tcPr>
            <w:tcW w:w="2263"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L"/>
              <w:rPr>
                <w:ins w:id="3290" w:author="Xiaoyang Tian" w:date="2021-10-13T13:47:00Z"/>
                <w:bCs/>
                <w:lang w:eastAsia="zh-CN"/>
              </w:rPr>
            </w:pPr>
            <w:ins w:id="3291" w:author="Xiaoyang Tian" w:date="2021-10-13T13:47:00Z">
              <w:r w:rsidRPr="004B3A3C">
                <w:rPr>
                  <w:bCs/>
                  <w:lang w:eastAsia="zh-CN"/>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C"/>
              <w:rPr>
                <w:ins w:id="3292" w:author="Xiaoyang Tian" w:date="2021-10-13T13:47:00Z"/>
              </w:rPr>
            </w:pPr>
          </w:p>
        </w:tc>
        <w:tc>
          <w:tcPr>
            <w:tcW w:w="1389"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293" w:author="Xiaoyang Tian" w:date="2021-10-13T13:47:00Z"/>
                <w:rFonts w:cs="v4.2.0"/>
                <w:lang w:eastAsia="zh-CN"/>
              </w:rPr>
            </w:pPr>
            <w:ins w:id="3294" w:author="Xiaoyang Tian" w:date="2021-10-13T13:47:00Z">
              <w:r w:rsidRPr="004B3A3C">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295" w:author="Xiaoyang Tian" w:date="2021-10-13T13:47:00Z"/>
                <w:rFonts w:cs="v4.2.0"/>
                <w:lang w:eastAsia="zh-CN"/>
              </w:rPr>
            </w:pPr>
            <w:ins w:id="3296" w:author="Xiaoyang Tian" w:date="2021-10-13T13:47:00Z">
              <w:r w:rsidRPr="004B3A3C">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297" w:author="Xiaoyang Tian" w:date="2021-10-13T13:47:00Z"/>
                <w:rFonts w:cs="v4.2.0"/>
                <w:lang w:eastAsia="zh-CN"/>
              </w:rPr>
            </w:pPr>
            <w:ins w:id="3298" w:author="Xiaoyang Tian" w:date="2021-10-13T13:47:00Z">
              <w:r w:rsidRPr="004B3A3C">
                <w:rPr>
                  <w:rFonts w:cs="v4.2.0" w:hint="eastAsia"/>
                  <w:lang w:eastAsia="zh-CN"/>
                </w:rPr>
                <w:t>N</w:t>
              </w:r>
              <w:r w:rsidRPr="004B3A3C">
                <w:rPr>
                  <w:rFonts w:cs="v4.2.0"/>
                  <w:lang w:eastAsia="zh-CN"/>
                </w:rPr>
                <w:t>/A</w:t>
              </w:r>
            </w:ins>
          </w:p>
        </w:tc>
      </w:tr>
      <w:tr w:rsidR="00B64066" w:rsidRPr="004B3A3C" w:rsidTr="006103E8">
        <w:trPr>
          <w:cantSplit/>
          <w:trHeight w:val="187"/>
          <w:jc w:val="center"/>
          <w:ins w:id="3299" w:author="Xiaoyang Tian" w:date="2021-10-13T13:47:00Z"/>
        </w:trPr>
        <w:tc>
          <w:tcPr>
            <w:tcW w:w="2263" w:type="dxa"/>
            <w:vMerge w:val="restart"/>
            <w:tcBorders>
              <w:top w:val="single" w:sz="4" w:space="0" w:color="auto"/>
              <w:left w:val="single" w:sz="4" w:space="0" w:color="auto"/>
              <w:right w:val="single" w:sz="4" w:space="0" w:color="auto"/>
            </w:tcBorders>
          </w:tcPr>
          <w:p w:rsidR="00B64066" w:rsidRPr="004B3A3C" w:rsidRDefault="00B64066" w:rsidP="006103E8">
            <w:pPr>
              <w:pStyle w:val="TAL"/>
              <w:rPr>
                <w:ins w:id="3300" w:author="Xiaoyang Tian" w:date="2021-10-13T13:47:00Z"/>
                <w:bCs/>
                <w:lang w:eastAsia="zh-CN"/>
              </w:rPr>
            </w:pPr>
            <w:ins w:id="3301" w:author="Xiaoyang Tian" w:date="2021-10-13T13:47:00Z">
              <w:r w:rsidRPr="004B3A3C">
                <w:rPr>
                  <w:rFonts w:hint="eastAsia"/>
                  <w:bCs/>
                  <w:lang w:eastAsia="zh-CN"/>
                </w:rPr>
                <w:t>PRS</w:t>
              </w:r>
              <w:r w:rsidRPr="004B3A3C">
                <w:rPr>
                  <w:bCs/>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C"/>
              <w:rPr>
                <w:ins w:id="3302" w:author="Xiaoyang Tian" w:date="2021-10-13T13:47:00Z"/>
              </w:rPr>
            </w:pPr>
          </w:p>
        </w:tc>
        <w:tc>
          <w:tcPr>
            <w:tcW w:w="1389"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C"/>
              <w:rPr>
                <w:ins w:id="3303" w:author="Xiaoyang Tian" w:date="2021-10-13T13:47:00Z"/>
                <w:rFonts w:cs="v4.2.0"/>
                <w:lang w:eastAsia="zh-CN"/>
              </w:rPr>
            </w:pPr>
            <w:ins w:id="3304" w:author="Xiaoyang Tian" w:date="2021-10-13T13:47:00Z">
              <w:r w:rsidRPr="004B3A3C">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C"/>
              <w:rPr>
                <w:ins w:id="3305" w:author="Xiaoyang Tian" w:date="2021-10-13T13:47:00Z"/>
                <w:rFonts w:cs="v4.2.0"/>
                <w:lang w:eastAsia="zh-CN"/>
              </w:rPr>
            </w:pPr>
            <w:ins w:id="3306" w:author="Xiaoyang Tian" w:date="2021-10-13T13:47:00Z">
              <w:r w:rsidRPr="004B3A3C">
                <w:rPr>
                  <w:rFonts w:cs="v4.2.0"/>
                  <w:lang w:eastAsia="zh-CN"/>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C"/>
              <w:rPr>
                <w:ins w:id="3307" w:author="Xiaoyang Tian" w:date="2021-10-13T13:47:00Z"/>
                <w:rFonts w:cs="v4.2.0"/>
                <w:lang w:eastAsia="zh-CN"/>
              </w:rPr>
            </w:pPr>
            <w:ins w:id="3308" w:author="Xiaoyang Tian" w:date="2021-10-13T13:47:00Z">
              <w:r w:rsidRPr="004B3A3C">
                <w:rPr>
                  <w:rFonts w:cs="v4.2.0"/>
                  <w:lang w:eastAsia="zh-CN"/>
                </w:rPr>
                <w:t>PRS.1.2 FR1</w:t>
              </w:r>
            </w:ins>
          </w:p>
        </w:tc>
      </w:tr>
      <w:tr w:rsidR="00B64066" w:rsidRPr="004B3A3C" w:rsidTr="006103E8">
        <w:trPr>
          <w:cantSplit/>
          <w:trHeight w:val="187"/>
          <w:jc w:val="center"/>
          <w:ins w:id="3309" w:author="Xiaoyang Tian" w:date="2021-10-13T13:47:00Z"/>
        </w:trPr>
        <w:tc>
          <w:tcPr>
            <w:tcW w:w="2263" w:type="dxa"/>
            <w:vMerge/>
            <w:tcBorders>
              <w:left w:val="single" w:sz="4" w:space="0" w:color="auto"/>
              <w:right w:val="single" w:sz="4" w:space="0" w:color="auto"/>
            </w:tcBorders>
          </w:tcPr>
          <w:p w:rsidR="00B64066" w:rsidRPr="004B3A3C" w:rsidRDefault="00B64066" w:rsidP="006103E8">
            <w:pPr>
              <w:pStyle w:val="TAL"/>
              <w:rPr>
                <w:ins w:id="3310" w:author="Xiaoyang Tian" w:date="2021-10-13T13:47:00Z"/>
                <w:bCs/>
                <w:lang w:eastAsia="zh-CN"/>
              </w:rPr>
            </w:pPr>
          </w:p>
        </w:tc>
        <w:tc>
          <w:tcPr>
            <w:tcW w:w="1418"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C"/>
              <w:rPr>
                <w:ins w:id="3311" w:author="Xiaoyang Tian" w:date="2021-10-13T13:47:00Z"/>
              </w:rPr>
            </w:pPr>
          </w:p>
        </w:tc>
        <w:tc>
          <w:tcPr>
            <w:tcW w:w="1389"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C"/>
              <w:rPr>
                <w:ins w:id="3312" w:author="Xiaoyang Tian" w:date="2021-10-13T13:47:00Z"/>
                <w:rFonts w:cs="v4.2.0"/>
                <w:lang w:eastAsia="zh-CN"/>
              </w:rPr>
            </w:pPr>
            <w:ins w:id="3313" w:author="Xiaoyang Tian" w:date="2021-10-13T13:47:00Z">
              <w:r w:rsidRPr="004B3A3C">
                <w:rPr>
                  <w:rFonts w:cs="v4.2.0" w:hint="eastAsia"/>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C"/>
              <w:rPr>
                <w:ins w:id="3314" w:author="Xiaoyang Tian" w:date="2021-10-13T13:47:00Z"/>
                <w:rFonts w:cs="v4.2.0"/>
                <w:lang w:eastAsia="zh-CN"/>
              </w:rPr>
            </w:pPr>
            <w:ins w:id="3315" w:author="Xiaoyang Tian" w:date="2021-10-13T13:47:00Z">
              <w:r w:rsidRPr="004B3A3C">
                <w:rPr>
                  <w:rFonts w:cs="v4.2.0"/>
                  <w:lang w:eastAsia="zh-CN"/>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C"/>
              <w:rPr>
                <w:ins w:id="3316" w:author="Xiaoyang Tian" w:date="2021-10-13T13:47:00Z"/>
                <w:rFonts w:cs="v4.2.0"/>
                <w:lang w:eastAsia="zh-CN"/>
              </w:rPr>
            </w:pPr>
            <w:ins w:id="3317" w:author="Xiaoyang Tian" w:date="2021-10-13T13:47:00Z">
              <w:r w:rsidRPr="004B3A3C">
                <w:rPr>
                  <w:rFonts w:cs="v4.2.0"/>
                  <w:lang w:eastAsia="zh-CN"/>
                </w:rPr>
                <w:t>PRS.1.2 FR1</w:t>
              </w:r>
            </w:ins>
          </w:p>
        </w:tc>
      </w:tr>
      <w:tr w:rsidR="00B64066" w:rsidRPr="004B3A3C" w:rsidTr="006103E8">
        <w:trPr>
          <w:cantSplit/>
          <w:trHeight w:val="187"/>
          <w:jc w:val="center"/>
          <w:ins w:id="3318" w:author="Xiaoyang Tian" w:date="2021-10-13T13:47:00Z"/>
        </w:trPr>
        <w:tc>
          <w:tcPr>
            <w:tcW w:w="2263" w:type="dxa"/>
            <w:vMerge/>
            <w:tcBorders>
              <w:left w:val="single" w:sz="4" w:space="0" w:color="auto"/>
              <w:bottom w:val="single" w:sz="4" w:space="0" w:color="auto"/>
              <w:right w:val="single" w:sz="4" w:space="0" w:color="auto"/>
            </w:tcBorders>
          </w:tcPr>
          <w:p w:rsidR="00B64066" w:rsidRPr="004B3A3C" w:rsidRDefault="00B64066" w:rsidP="006103E8">
            <w:pPr>
              <w:pStyle w:val="TAL"/>
              <w:rPr>
                <w:ins w:id="3319" w:author="Xiaoyang Tian" w:date="2021-10-13T13:47:00Z"/>
                <w:bCs/>
                <w:lang w:eastAsia="zh-CN"/>
              </w:rPr>
            </w:pPr>
          </w:p>
        </w:tc>
        <w:tc>
          <w:tcPr>
            <w:tcW w:w="1418"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C"/>
              <w:rPr>
                <w:ins w:id="3320" w:author="Xiaoyang Tian" w:date="2021-10-13T13:47:00Z"/>
              </w:rPr>
            </w:pPr>
          </w:p>
        </w:tc>
        <w:tc>
          <w:tcPr>
            <w:tcW w:w="1389"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C"/>
              <w:rPr>
                <w:ins w:id="3321" w:author="Xiaoyang Tian" w:date="2021-10-13T13:47:00Z"/>
                <w:rFonts w:cs="v4.2.0"/>
                <w:lang w:eastAsia="zh-CN"/>
              </w:rPr>
            </w:pPr>
            <w:ins w:id="3322" w:author="Xiaoyang Tian" w:date="2021-10-13T13:47:00Z">
              <w:r w:rsidRPr="004B3A3C">
                <w:rPr>
                  <w:rFonts w:cs="v4.2.0" w:hint="eastAsia"/>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C"/>
              <w:rPr>
                <w:ins w:id="3323" w:author="Xiaoyang Tian" w:date="2021-10-13T13:47:00Z"/>
                <w:rFonts w:cs="v4.2.0"/>
                <w:lang w:eastAsia="zh-CN"/>
              </w:rPr>
            </w:pPr>
            <w:ins w:id="3324" w:author="Xiaoyang Tian" w:date="2021-10-13T13:47:00Z">
              <w:r w:rsidRPr="004B3A3C">
                <w:rPr>
                  <w:rFonts w:cs="v4.2.0"/>
                  <w:lang w:eastAsia="zh-CN"/>
                </w:rPr>
                <w:t>PRS.2.2 FR1</w:t>
              </w:r>
            </w:ins>
          </w:p>
        </w:tc>
        <w:tc>
          <w:tcPr>
            <w:tcW w:w="1842" w:type="dxa"/>
            <w:gridSpan w:val="2"/>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C"/>
              <w:rPr>
                <w:ins w:id="3325" w:author="Xiaoyang Tian" w:date="2021-10-13T13:47:00Z"/>
                <w:rFonts w:cs="v4.2.0"/>
                <w:lang w:eastAsia="zh-CN"/>
              </w:rPr>
            </w:pPr>
            <w:ins w:id="3326" w:author="Xiaoyang Tian" w:date="2021-10-13T13:47:00Z">
              <w:r w:rsidRPr="004B3A3C">
                <w:rPr>
                  <w:rFonts w:cs="v4.2.0"/>
                  <w:lang w:eastAsia="zh-CN"/>
                </w:rPr>
                <w:t>PRS.2.2 FR1</w:t>
              </w:r>
            </w:ins>
          </w:p>
        </w:tc>
      </w:tr>
      <w:tr w:rsidR="00B64066" w:rsidRPr="004B3A3C" w:rsidTr="006103E8">
        <w:trPr>
          <w:cantSplit/>
          <w:trHeight w:val="187"/>
          <w:jc w:val="center"/>
          <w:ins w:id="3327" w:author="Xiaoyang Tian" w:date="2021-10-13T13:47:00Z"/>
        </w:trPr>
        <w:tc>
          <w:tcPr>
            <w:tcW w:w="2263" w:type="dxa"/>
            <w:vMerge w:val="restart"/>
            <w:tcBorders>
              <w:top w:val="single" w:sz="4" w:space="0" w:color="auto"/>
              <w:left w:val="single" w:sz="4" w:space="0" w:color="auto"/>
              <w:right w:val="single" w:sz="4" w:space="0" w:color="auto"/>
            </w:tcBorders>
            <w:shd w:val="clear" w:color="auto" w:fill="auto"/>
            <w:hideMark/>
          </w:tcPr>
          <w:p w:rsidR="00B64066" w:rsidRPr="004B3A3C" w:rsidRDefault="00B64066" w:rsidP="006103E8">
            <w:pPr>
              <w:pStyle w:val="TAL"/>
              <w:rPr>
                <w:ins w:id="3328" w:author="Xiaoyang Tian" w:date="2021-10-13T13:47:00Z"/>
                <w:rFonts w:cs="v4.2.0"/>
              </w:rPr>
            </w:pPr>
            <w:ins w:id="3329" w:author="Xiaoyang Tian" w:date="2021-10-13T13:47:00Z">
              <w:r w:rsidRPr="004B3A3C">
                <w:rPr>
                  <w:rFonts w:cs="v4.2.0"/>
                  <w:noProof/>
                  <w:position w:val="-12"/>
                  <w:lang w:val="en-US" w:eastAsia="zh-CN"/>
                </w:rPr>
                <w:drawing>
                  <wp:inline distT="0" distB="0" distL="0" distR="0" wp14:anchorId="730B4A22" wp14:editId="1327F157">
                    <wp:extent cx="259080" cy="238125"/>
                    <wp:effectExtent l="0" t="0" r="7620" b="9525"/>
                    <wp:docPr id="310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rsidR="00B64066" w:rsidRPr="004B3A3C" w:rsidRDefault="00B64066" w:rsidP="006103E8">
            <w:pPr>
              <w:pStyle w:val="TAC"/>
              <w:rPr>
                <w:ins w:id="3330" w:author="Xiaoyang Tian" w:date="2021-10-13T13:47:00Z"/>
                <w:rFonts w:cs="v4.2.0"/>
                <w:lang w:eastAsia="zh-CN"/>
              </w:rPr>
            </w:pPr>
            <w:proofErr w:type="spellStart"/>
            <w:ins w:id="3331" w:author="Xiaoyang Tian" w:date="2021-10-13T13:47:00Z">
              <w:r w:rsidRPr="004B3A3C">
                <w:rPr>
                  <w:rFonts w:cs="v4.2.0"/>
                  <w:lang w:eastAsia="zh-CN"/>
                </w:rPr>
                <w:t>dBm</w:t>
              </w:r>
              <w:proofErr w:type="spellEnd"/>
              <w:r w:rsidRPr="004B3A3C">
                <w:rPr>
                  <w:rFonts w:cs="v4.2.0"/>
                  <w:lang w:eastAsia="zh-CN"/>
                </w:rPr>
                <w:t>/SCS</w:t>
              </w:r>
            </w:ins>
          </w:p>
        </w:tc>
        <w:tc>
          <w:tcPr>
            <w:tcW w:w="1389"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332" w:author="Xiaoyang Tian" w:date="2021-10-13T13:47:00Z"/>
                <w:rFonts w:cs="v4.2.0"/>
                <w:lang w:eastAsia="zh-CN"/>
              </w:rPr>
            </w:pPr>
            <w:ins w:id="3333" w:author="Xiaoyang Tian" w:date="2021-10-13T13:47:00Z">
              <w:r w:rsidRPr="004B3A3C">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334" w:author="Xiaoyang Tian" w:date="2021-10-13T13:47:00Z"/>
                <w:rFonts w:cs="v4.2.0"/>
                <w:lang w:eastAsia="zh-CN"/>
              </w:rPr>
            </w:pPr>
            <w:ins w:id="3335" w:author="Xiaoyang Tian" w:date="2021-10-13T13:47:00Z">
              <w:r w:rsidRPr="004B3A3C">
                <w:rPr>
                  <w:rFonts w:cs="v4.2.0"/>
                  <w:lang w:eastAsia="zh-CN"/>
                </w:rPr>
                <w:t>-98</w:t>
              </w:r>
            </w:ins>
          </w:p>
        </w:tc>
      </w:tr>
      <w:tr w:rsidR="00B64066" w:rsidRPr="004B3A3C" w:rsidTr="006103E8">
        <w:trPr>
          <w:cantSplit/>
          <w:trHeight w:val="187"/>
          <w:jc w:val="center"/>
          <w:ins w:id="3336" w:author="Xiaoyang Tian" w:date="2021-10-13T13:47:00Z"/>
        </w:trPr>
        <w:tc>
          <w:tcPr>
            <w:tcW w:w="2263" w:type="dxa"/>
            <w:vMerge/>
            <w:tcBorders>
              <w:left w:val="single" w:sz="4" w:space="0" w:color="auto"/>
              <w:right w:val="single" w:sz="4" w:space="0" w:color="auto"/>
            </w:tcBorders>
            <w:shd w:val="clear" w:color="auto" w:fill="auto"/>
            <w:hideMark/>
          </w:tcPr>
          <w:p w:rsidR="00B64066" w:rsidRPr="004B3A3C" w:rsidRDefault="00B64066" w:rsidP="006103E8">
            <w:pPr>
              <w:pStyle w:val="TAL"/>
              <w:rPr>
                <w:ins w:id="3337" w:author="Xiaoyang Tian" w:date="2021-10-13T13:47:00Z"/>
                <w:rFonts w:cs="v4.2.0"/>
              </w:rPr>
            </w:pPr>
          </w:p>
        </w:tc>
        <w:tc>
          <w:tcPr>
            <w:tcW w:w="1418" w:type="dxa"/>
            <w:tcBorders>
              <w:top w:val="nil"/>
              <w:left w:val="single" w:sz="4" w:space="0" w:color="auto"/>
              <w:bottom w:val="nil"/>
              <w:right w:val="single" w:sz="4" w:space="0" w:color="auto"/>
            </w:tcBorders>
            <w:shd w:val="clear" w:color="auto" w:fill="auto"/>
            <w:hideMark/>
          </w:tcPr>
          <w:p w:rsidR="00B64066" w:rsidRPr="004B3A3C" w:rsidRDefault="00B64066" w:rsidP="006103E8">
            <w:pPr>
              <w:pStyle w:val="TAC"/>
              <w:rPr>
                <w:ins w:id="3338" w:author="Xiaoyang Tian" w:date="2021-10-13T13:47:00Z"/>
                <w:rFonts w:cs="v4.2.0"/>
                <w:lang w:eastAsia="zh-CN"/>
              </w:rPr>
            </w:pPr>
          </w:p>
        </w:tc>
        <w:tc>
          <w:tcPr>
            <w:tcW w:w="1389"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339" w:author="Xiaoyang Tian" w:date="2021-10-13T13:47:00Z"/>
                <w:rFonts w:cs="v4.2.0"/>
                <w:lang w:eastAsia="zh-CN"/>
              </w:rPr>
            </w:pPr>
            <w:ins w:id="3340" w:author="Xiaoyang Tian" w:date="2021-10-13T13:47:00Z">
              <w:r w:rsidRPr="004B3A3C">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341" w:author="Xiaoyang Tian" w:date="2021-10-13T13:47:00Z"/>
                <w:rFonts w:cs="v4.2.0"/>
                <w:lang w:eastAsia="zh-CN"/>
              </w:rPr>
            </w:pPr>
            <w:ins w:id="3342" w:author="Xiaoyang Tian" w:date="2021-10-13T13:47:00Z">
              <w:r w:rsidRPr="004B3A3C">
                <w:rPr>
                  <w:rFonts w:cs="v4.2.0"/>
                  <w:lang w:eastAsia="zh-CN"/>
                </w:rPr>
                <w:t>-98</w:t>
              </w:r>
            </w:ins>
          </w:p>
        </w:tc>
      </w:tr>
      <w:tr w:rsidR="00B64066" w:rsidRPr="004B3A3C" w:rsidTr="006103E8">
        <w:trPr>
          <w:cantSplit/>
          <w:trHeight w:val="187"/>
          <w:jc w:val="center"/>
          <w:ins w:id="3343" w:author="Xiaoyang Tian" w:date="2021-10-13T13:47:00Z"/>
        </w:trPr>
        <w:tc>
          <w:tcPr>
            <w:tcW w:w="2263" w:type="dxa"/>
            <w:vMerge/>
            <w:tcBorders>
              <w:left w:val="single" w:sz="4" w:space="0" w:color="auto"/>
              <w:bottom w:val="single" w:sz="4" w:space="0" w:color="auto"/>
              <w:right w:val="single" w:sz="4" w:space="0" w:color="auto"/>
            </w:tcBorders>
            <w:shd w:val="clear" w:color="auto" w:fill="auto"/>
            <w:hideMark/>
          </w:tcPr>
          <w:p w:rsidR="00B64066" w:rsidRPr="004B3A3C" w:rsidRDefault="00B64066" w:rsidP="006103E8">
            <w:pPr>
              <w:pStyle w:val="TAL"/>
              <w:rPr>
                <w:ins w:id="3344" w:author="Xiaoyang Tian" w:date="2021-10-13T13:47:00Z"/>
                <w:rFonts w:cs="v4.2.0"/>
              </w:rPr>
            </w:pPr>
          </w:p>
        </w:tc>
        <w:tc>
          <w:tcPr>
            <w:tcW w:w="1418" w:type="dxa"/>
            <w:tcBorders>
              <w:top w:val="nil"/>
              <w:left w:val="single" w:sz="4" w:space="0" w:color="auto"/>
              <w:bottom w:val="single" w:sz="4" w:space="0" w:color="auto"/>
              <w:right w:val="single" w:sz="4" w:space="0" w:color="auto"/>
            </w:tcBorders>
            <w:shd w:val="clear" w:color="auto" w:fill="auto"/>
            <w:hideMark/>
          </w:tcPr>
          <w:p w:rsidR="00B64066" w:rsidRPr="004B3A3C" w:rsidRDefault="00B64066" w:rsidP="006103E8">
            <w:pPr>
              <w:pStyle w:val="TAC"/>
              <w:rPr>
                <w:ins w:id="3345" w:author="Xiaoyang Tian" w:date="2021-10-13T13:47:00Z"/>
                <w:rFonts w:cs="v4.2.0"/>
                <w:lang w:eastAsia="zh-CN"/>
              </w:rPr>
            </w:pPr>
          </w:p>
        </w:tc>
        <w:tc>
          <w:tcPr>
            <w:tcW w:w="1389"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346" w:author="Xiaoyang Tian" w:date="2021-10-13T13:47:00Z"/>
                <w:rFonts w:cs="v4.2.0"/>
                <w:lang w:eastAsia="zh-CN"/>
              </w:rPr>
            </w:pPr>
            <w:ins w:id="3347" w:author="Xiaoyang Tian" w:date="2021-10-13T13:47:00Z">
              <w:r w:rsidRPr="004B3A3C">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348" w:author="Xiaoyang Tian" w:date="2021-10-13T13:47:00Z"/>
                <w:rFonts w:cs="v4.2.0"/>
                <w:lang w:eastAsia="zh-CN"/>
              </w:rPr>
            </w:pPr>
            <w:ins w:id="3349" w:author="Xiaoyang Tian" w:date="2021-10-13T13:47:00Z">
              <w:r w:rsidRPr="004B3A3C">
                <w:rPr>
                  <w:rFonts w:cs="v4.2.0"/>
                  <w:lang w:eastAsia="zh-CN"/>
                </w:rPr>
                <w:t>-95</w:t>
              </w:r>
            </w:ins>
          </w:p>
        </w:tc>
      </w:tr>
      <w:tr w:rsidR="00B64066" w:rsidRPr="004B3A3C" w:rsidTr="006103E8">
        <w:trPr>
          <w:cantSplit/>
          <w:trHeight w:val="187"/>
          <w:jc w:val="center"/>
          <w:ins w:id="3350" w:author="Xiaoyang Tian" w:date="2021-10-13T13:47:00Z"/>
        </w:trPr>
        <w:tc>
          <w:tcPr>
            <w:tcW w:w="2263" w:type="dxa"/>
            <w:vMerge w:val="restart"/>
            <w:tcBorders>
              <w:top w:val="single" w:sz="4" w:space="0" w:color="auto"/>
              <w:left w:val="single" w:sz="4" w:space="0" w:color="auto"/>
              <w:right w:val="single" w:sz="4" w:space="0" w:color="auto"/>
            </w:tcBorders>
            <w:shd w:val="clear" w:color="auto" w:fill="auto"/>
            <w:hideMark/>
          </w:tcPr>
          <w:p w:rsidR="00B64066" w:rsidRPr="004B3A3C" w:rsidRDefault="00B64066" w:rsidP="006103E8">
            <w:pPr>
              <w:pStyle w:val="TAL"/>
              <w:rPr>
                <w:ins w:id="3351" w:author="Xiaoyang Tian" w:date="2021-10-13T13:47:00Z"/>
              </w:rPr>
            </w:pPr>
            <w:ins w:id="3352" w:author="Xiaoyang Tian" w:date="2021-10-13T13:47:00Z">
              <w:r w:rsidRPr="004B3A3C">
                <w:rPr>
                  <w:rFonts w:cs="v4.2.0"/>
                  <w:noProof/>
                  <w:position w:val="-12"/>
                  <w:lang w:val="en-US" w:eastAsia="zh-CN"/>
                </w:rPr>
                <w:drawing>
                  <wp:inline distT="0" distB="0" distL="0" distR="0" wp14:anchorId="7E625B29" wp14:editId="1E503BD1">
                    <wp:extent cx="259080" cy="238125"/>
                    <wp:effectExtent l="0" t="0" r="7620" b="9525"/>
                    <wp:docPr id="310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rsidR="00B64066" w:rsidRPr="004B3A3C" w:rsidRDefault="00B64066" w:rsidP="006103E8">
            <w:pPr>
              <w:pStyle w:val="TAC"/>
              <w:rPr>
                <w:ins w:id="3353" w:author="Xiaoyang Tian" w:date="2021-10-13T13:47:00Z"/>
              </w:rPr>
            </w:pPr>
            <w:proofErr w:type="spellStart"/>
            <w:ins w:id="3354" w:author="Xiaoyang Tian" w:date="2021-10-13T13:47:00Z">
              <w:r w:rsidRPr="004B3A3C">
                <w:rPr>
                  <w:rFonts w:cs="v4.2.0"/>
                </w:rPr>
                <w:t>dBm</w:t>
              </w:r>
              <w:proofErr w:type="spellEnd"/>
              <w:r w:rsidRPr="004B3A3C">
                <w:rPr>
                  <w:rFonts w:cs="v4.2.0"/>
                </w:rPr>
                <w:t>/15 kHz</w:t>
              </w:r>
            </w:ins>
          </w:p>
        </w:tc>
        <w:tc>
          <w:tcPr>
            <w:tcW w:w="1389"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355" w:author="Xiaoyang Tian" w:date="2021-10-13T13:47:00Z"/>
                <w:lang w:eastAsia="zh-CN"/>
              </w:rPr>
            </w:pPr>
            <w:ins w:id="3356" w:author="Xiaoyang Tian" w:date="2021-10-13T13:47:00Z">
              <w:r w:rsidRPr="004B3A3C">
                <w:rPr>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rsidR="00B64066" w:rsidRPr="004B3A3C" w:rsidRDefault="00B64066" w:rsidP="006103E8">
            <w:pPr>
              <w:pStyle w:val="TAC"/>
              <w:rPr>
                <w:ins w:id="3357" w:author="Xiaoyang Tian" w:date="2021-10-13T13:47:00Z"/>
              </w:rPr>
            </w:pPr>
            <w:ins w:id="3358" w:author="Xiaoyang Tian" w:date="2021-10-13T13:47:00Z">
              <w:r w:rsidRPr="004B3A3C">
                <w:t>-98</w:t>
              </w:r>
            </w:ins>
          </w:p>
        </w:tc>
      </w:tr>
      <w:tr w:rsidR="00B64066" w:rsidRPr="004B3A3C" w:rsidTr="006103E8">
        <w:trPr>
          <w:cantSplit/>
          <w:trHeight w:val="56"/>
          <w:jc w:val="center"/>
          <w:ins w:id="3359" w:author="Xiaoyang Tian" w:date="2021-10-13T13:47:00Z"/>
        </w:trPr>
        <w:tc>
          <w:tcPr>
            <w:tcW w:w="2263" w:type="dxa"/>
            <w:vMerge/>
            <w:tcBorders>
              <w:left w:val="single" w:sz="4" w:space="0" w:color="auto"/>
              <w:right w:val="single" w:sz="4" w:space="0" w:color="auto"/>
            </w:tcBorders>
            <w:shd w:val="clear" w:color="auto" w:fill="auto"/>
            <w:hideMark/>
          </w:tcPr>
          <w:p w:rsidR="00B64066" w:rsidRPr="004B3A3C" w:rsidRDefault="00B64066" w:rsidP="006103E8">
            <w:pPr>
              <w:pStyle w:val="TAL"/>
              <w:rPr>
                <w:ins w:id="3360" w:author="Xiaoyang Tian" w:date="2021-10-13T13:47:00Z"/>
              </w:rPr>
            </w:pPr>
          </w:p>
        </w:tc>
        <w:tc>
          <w:tcPr>
            <w:tcW w:w="1418" w:type="dxa"/>
            <w:tcBorders>
              <w:top w:val="nil"/>
              <w:left w:val="single" w:sz="4" w:space="0" w:color="auto"/>
              <w:bottom w:val="nil"/>
              <w:right w:val="single" w:sz="4" w:space="0" w:color="auto"/>
            </w:tcBorders>
            <w:shd w:val="clear" w:color="auto" w:fill="auto"/>
            <w:hideMark/>
          </w:tcPr>
          <w:p w:rsidR="00B64066" w:rsidRPr="004B3A3C" w:rsidRDefault="00B64066" w:rsidP="006103E8">
            <w:pPr>
              <w:pStyle w:val="TAC"/>
              <w:rPr>
                <w:ins w:id="3361" w:author="Xiaoyang Tian" w:date="2021-10-13T13:47:00Z"/>
              </w:rPr>
            </w:pPr>
          </w:p>
        </w:tc>
        <w:tc>
          <w:tcPr>
            <w:tcW w:w="1389"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362" w:author="Xiaoyang Tian" w:date="2021-10-13T13:47:00Z"/>
                <w:lang w:eastAsia="zh-CN"/>
              </w:rPr>
            </w:pPr>
            <w:ins w:id="3363" w:author="Xiaoyang Tian" w:date="2021-10-13T13:47:00Z">
              <w:r w:rsidRPr="004B3A3C">
                <w:rPr>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rsidR="00B64066" w:rsidRPr="004B3A3C" w:rsidRDefault="00B64066" w:rsidP="006103E8">
            <w:pPr>
              <w:pStyle w:val="TAC"/>
              <w:rPr>
                <w:ins w:id="3364" w:author="Xiaoyang Tian" w:date="2021-10-13T13:47:00Z"/>
              </w:rPr>
            </w:pPr>
          </w:p>
        </w:tc>
      </w:tr>
      <w:tr w:rsidR="00B64066" w:rsidRPr="004B3A3C" w:rsidTr="006103E8">
        <w:trPr>
          <w:cantSplit/>
          <w:trHeight w:val="187"/>
          <w:jc w:val="center"/>
          <w:ins w:id="3365" w:author="Xiaoyang Tian" w:date="2021-10-13T13:47:00Z"/>
        </w:trPr>
        <w:tc>
          <w:tcPr>
            <w:tcW w:w="2263" w:type="dxa"/>
            <w:vMerge/>
            <w:tcBorders>
              <w:left w:val="single" w:sz="4" w:space="0" w:color="auto"/>
              <w:bottom w:val="single" w:sz="4" w:space="0" w:color="auto"/>
              <w:right w:val="single" w:sz="4" w:space="0" w:color="auto"/>
            </w:tcBorders>
            <w:shd w:val="clear" w:color="auto" w:fill="auto"/>
            <w:hideMark/>
          </w:tcPr>
          <w:p w:rsidR="00B64066" w:rsidRPr="004B3A3C" w:rsidRDefault="00B64066" w:rsidP="006103E8">
            <w:pPr>
              <w:pStyle w:val="TAL"/>
              <w:rPr>
                <w:ins w:id="3366" w:author="Xiaoyang Tian" w:date="2021-10-13T13:47:00Z"/>
              </w:rPr>
            </w:pPr>
          </w:p>
        </w:tc>
        <w:tc>
          <w:tcPr>
            <w:tcW w:w="1418" w:type="dxa"/>
            <w:tcBorders>
              <w:top w:val="nil"/>
              <w:left w:val="single" w:sz="4" w:space="0" w:color="auto"/>
              <w:bottom w:val="single" w:sz="4" w:space="0" w:color="auto"/>
              <w:right w:val="single" w:sz="4" w:space="0" w:color="auto"/>
            </w:tcBorders>
            <w:shd w:val="clear" w:color="auto" w:fill="auto"/>
            <w:hideMark/>
          </w:tcPr>
          <w:p w:rsidR="00B64066" w:rsidRPr="004B3A3C" w:rsidRDefault="00B64066" w:rsidP="006103E8">
            <w:pPr>
              <w:pStyle w:val="TAC"/>
              <w:rPr>
                <w:ins w:id="3367" w:author="Xiaoyang Tian" w:date="2021-10-13T13:47:00Z"/>
              </w:rPr>
            </w:pPr>
          </w:p>
        </w:tc>
        <w:tc>
          <w:tcPr>
            <w:tcW w:w="1389"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368" w:author="Xiaoyang Tian" w:date="2021-10-13T13:47:00Z"/>
                <w:lang w:eastAsia="zh-CN"/>
              </w:rPr>
            </w:pPr>
            <w:ins w:id="3369" w:author="Xiaoyang Tian" w:date="2021-10-13T13:47:00Z">
              <w:r w:rsidRPr="004B3A3C">
                <w:rPr>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rsidR="00B64066" w:rsidRPr="004B3A3C" w:rsidRDefault="00B64066" w:rsidP="006103E8">
            <w:pPr>
              <w:pStyle w:val="TAC"/>
              <w:rPr>
                <w:ins w:id="3370" w:author="Xiaoyang Tian" w:date="2021-10-13T13:47:00Z"/>
              </w:rPr>
            </w:pPr>
          </w:p>
        </w:tc>
      </w:tr>
      <w:tr w:rsidR="00B64066" w:rsidRPr="004B3A3C" w:rsidTr="006103E8">
        <w:trPr>
          <w:cantSplit/>
          <w:trHeight w:val="187"/>
          <w:jc w:val="center"/>
          <w:ins w:id="3371" w:author="Xiaoyang Tian" w:date="2021-10-13T13:47:00Z"/>
        </w:trPr>
        <w:tc>
          <w:tcPr>
            <w:tcW w:w="2263" w:type="dxa"/>
            <w:vMerge w:val="restart"/>
            <w:tcBorders>
              <w:top w:val="single" w:sz="4" w:space="0" w:color="auto"/>
              <w:left w:val="single" w:sz="4" w:space="0" w:color="auto"/>
              <w:right w:val="single" w:sz="4" w:space="0" w:color="auto"/>
            </w:tcBorders>
            <w:shd w:val="clear" w:color="auto" w:fill="auto"/>
            <w:hideMark/>
          </w:tcPr>
          <w:p w:rsidR="00B64066" w:rsidRPr="004B3A3C" w:rsidRDefault="00B64066" w:rsidP="006103E8">
            <w:pPr>
              <w:pStyle w:val="TAL"/>
              <w:rPr>
                <w:ins w:id="3372" w:author="Xiaoyang Tian" w:date="2021-10-13T13:47:00Z"/>
              </w:rPr>
            </w:pPr>
            <w:ins w:id="3373" w:author="Xiaoyang Tian" w:date="2021-10-13T13:47:00Z">
              <w:r w:rsidRPr="004B3A3C">
                <w:rPr>
                  <w:rFonts w:hint="eastAsia"/>
                  <w:lang w:eastAsia="zh-CN"/>
                </w:rPr>
                <w:t>P</w:t>
              </w:r>
              <w:r w:rsidRPr="004B3A3C">
                <w:rPr>
                  <w:lang w:eastAsia="zh-CN"/>
                </w:rPr>
                <w:t xml:space="preserve">RS </w:t>
              </w:r>
              <w:r w:rsidRPr="004B3A3C">
                <w:rPr>
                  <w:rFonts w:cs="v4.2.0"/>
                  <w:noProof/>
                  <w:position w:val="-12"/>
                  <w:lang w:val="en-US" w:eastAsia="zh-CN"/>
                </w:rPr>
                <w:drawing>
                  <wp:inline distT="0" distB="0" distL="0" distR="0" wp14:anchorId="07138770" wp14:editId="133F843E">
                    <wp:extent cx="401955" cy="248285"/>
                    <wp:effectExtent l="0" t="0" r="0" b="0"/>
                    <wp:docPr id="3110"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rsidR="00B64066" w:rsidRPr="004B3A3C" w:rsidRDefault="00B64066" w:rsidP="006103E8">
            <w:pPr>
              <w:pStyle w:val="TAC"/>
              <w:rPr>
                <w:ins w:id="3374" w:author="Xiaoyang Tian" w:date="2021-10-13T13:47:00Z"/>
              </w:rPr>
            </w:pPr>
            <w:ins w:id="3375" w:author="Xiaoyang Tian" w:date="2021-10-13T13:47:00Z">
              <w:r w:rsidRPr="004B3A3C">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376" w:author="Xiaoyang Tian" w:date="2021-10-13T13:47:00Z"/>
                <w:rFonts w:cs="v4.2.0"/>
                <w:lang w:eastAsia="zh-CN"/>
              </w:rPr>
            </w:pPr>
            <w:ins w:id="3377" w:author="Xiaoyang Tian" w:date="2021-10-13T13:47:00Z">
              <w:r w:rsidRPr="004B3A3C">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rsidR="00B64066" w:rsidRPr="004B3A3C" w:rsidRDefault="00B64066" w:rsidP="006103E8">
            <w:pPr>
              <w:pStyle w:val="TAC"/>
              <w:rPr>
                <w:ins w:id="3378" w:author="Xiaoyang Tian" w:date="2021-10-13T13:47:00Z"/>
              </w:rPr>
            </w:pPr>
            <w:ins w:id="3379" w:author="Xiaoyang Tian" w:date="2021-10-13T13:47:00Z">
              <w:r w:rsidRPr="004B3A3C">
                <w:rPr>
                  <w:rFonts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rsidR="00B64066" w:rsidRPr="004B3A3C" w:rsidRDefault="00B64066" w:rsidP="006103E8">
            <w:pPr>
              <w:pStyle w:val="TAC"/>
              <w:rPr>
                <w:ins w:id="3380" w:author="Xiaoyang Tian" w:date="2021-10-13T13:47:00Z"/>
              </w:rPr>
            </w:pPr>
            <w:ins w:id="3381" w:author="Xiaoyang Tian" w:date="2021-10-13T13:47:00Z">
              <w:r w:rsidRPr="004B3A3C">
                <w:rPr>
                  <w:rFonts w:cs="v4.2.0"/>
                </w:rPr>
                <w:t>-2.41</w:t>
              </w:r>
            </w:ins>
          </w:p>
        </w:tc>
        <w:tc>
          <w:tcPr>
            <w:tcW w:w="921" w:type="dxa"/>
            <w:tcBorders>
              <w:top w:val="single" w:sz="4" w:space="0" w:color="auto"/>
              <w:left w:val="single" w:sz="4" w:space="0" w:color="auto"/>
              <w:bottom w:val="nil"/>
              <w:right w:val="single" w:sz="4" w:space="0" w:color="auto"/>
            </w:tcBorders>
            <w:shd w:val="clear" w:color="auto" w:fill="auto"/>
            <w:hideMark/>
          </w:tcPr>
          <w:p w:rsidR="00B64066" w:rsidRPr="004B3A3C" w:rsidRDefault="00B64066" w:rsidP="006103E8">
            <w:pPr>
              <w:pStyle w:val="TAC"/>
              <w:rPr>
                <w:ins w:id="3382" w:author="Xiaoyang Tian" w:date="2021-10-13T13:47:00Z"/>
                <w:rFonts w:cs="v4.2.0"/>
                <w:lang w:eastAsia="zh-CN"/>
              </w:rPr>
            </w:pPr>
            <w:ins w:id="3383" w:author="Xiaoyang Tian" w:date="2021-10-13T13:47:00Z">
              <w:r w:rsidRPr="004B3A3C">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rsidR="00B64066" w:rsidRPr="004B3A3C" w:rsidRDefault="00B64066" w:rsidP="006103E8">
            <w:pPr>
              <w:pStyle w:val="TAC"/>
              <w:rPr>
                <w:ins w:id="3384" w:author="Xiaoyang Tian" w:date="2021-10-13T13:47:00Z"/>
                <w:rFonts w:cs="v4.2.0"/>
                <w:lang w:eastAsia="zh-CN"/>
              </w:rPr>
            </w:pPr>
            <w:ins w:id="3385" w:author="Xiaoyang Tian" w:date="2021-10-13T13:47:00Z">
              <w:r w:rsidRPr="004B3A3C">
                <w:rPr>
                  <w:rFonts w:cs="v4.2.0"/>
                  <w:lang w:eastAsia="zh-CN"/>
                </w:rPr>
                <w:t>-12.12</w:t>
              </w:r>
            </w:ins>
          </w:p>
        </w:tc>
      </w:tr>
      <w:tr w:rsidR="00B64066" w:rsidRPr="004B3A3C" w:rsidTr="006103E8">
        <w:trPr>
          <w:cantSplit/>
          <w:trHeight w:val="187"/>
          <w:jc w:val="center"/>
          <w:ins w:id="3386" w:author="Xiaoyang Tian" w:date="2021-10-13T13:47:00Z"/>
        </w:trPr>
        <w:tc>
          <w:tcPr>
            <w:tcW w:w="2263" w:type="dxa"/>
            <w:vMerge/>
            <w:tcBorders>
              <w:left w:val="single" w:sz="4" w:space="0" w:color="auto"/>
              <w:bottom w:val="nil"/>
              <w:right w:val="single" w:sz="4" w:space="0" w:color="auto"/>
            </w:tcBorders>
            <w:shd w:val="clear" w:color="auto" w:fill="auto"/>
            <w:hideMark/>
          </w:tcPr>
          <w:p w:rsidR="00B64066" w:rsidRPr="004B3A3C" w:rsidRDefault="00B64066" w:rsidP="006103E8">
            <w:pPr>
              <w:pStyle w:val="TAL"/>
              <w:rPr>
                <w:ins w:id="3387" w:author="Xiaoyang Tian" w:date="2021-10-13T13:47:00Z"/>
              </w:rPr>
            </w:pPr>
          </w:p>
        </w:tc>
        <w:tc>
          <w:tcPr>
            <w:tcW w:w="1418" w:type="dxa"/>
            <w:tcBorders>
              <w:top w:val="nil"/>
              <w:left w:val="single" w:sz="4" w:space="0" w:color="auto"/>
              <w:bottom w:val="nil"/>
              <w:right w:val="single" w:sz="4" w:space="0" w:color="auto"/>
            </w:tcBorders>
            <w:shd w:val="clear" w:color="auto" w:fill="auto"/>
            <w:hideMark/>
          </w:tcPr>
          <w:p w:rsidR="00B64066" w:rsidRPr="004B3A3C" w:rsidRDefault="00B64066" w:rsidP="006103E8">
            <w:pPr>
              <w:pStyle w:val="TAC"/>
              <w:rPr>
                <w:ins w:id="3388" w:author="Xiaoyang Tian" w:date="2021-10-13T13:47:00Z"/>
              </w:rPr>
            </w:pPr>
          </w:p>
        </w:tc>
        <w:tc>
          <w:tcPr>
            <w:tcW w:w="1389"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389" w:author="Xiaoyang Tian" w:date="2021-10-13T13:47:00Z"/>
                <w:rFonts w:cs="v4.2.0"/>
                <w:lang w:eastAsia="zh-CN"/>
              </w:rPr>
            </w:pPr>
            <w:ins w:id="3390" w:author="Xiaoyang Tian" w:date="2021-10-13T13:47:00Z">
              <w:r w:rsidRPr="004B3A3C">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rsidR="00B64066" w:rsidRPr="004B3A3C" w:rsidRDefault="00B64066" w:rsidP="006103E8">
            <w:pPr>
              <w:pStyle w:val="TAC"/>
              <w:rPr>
                <w:ins w:id="3391" w:author="Xiaoyang Tian" w:date="2021-10-13T13:47:00Z"/>
              </w:rPr>
            </w:pPr>
          </w:p>
        </w:tc>
        <w:tc>
          <w:tcPr>
            <w:tcW w:w="851" w:type="dxa"/>
            <w:tcBorders>
              <w:top w:val="nil"/>
              <w:left w:val="single" w:sz="4" w:space="0" w:color="auto"/>
              <w:bottom w:val="nil"/>
              <w:right w:val="single" w:sz="4" w:space="0" w:color="auto"/>
            </w:tcBorders>
            <w:shd w:val="clear" w:color="auto" w:fill="auto"/>
            <w:hideMark/>
          </w:tcPr>
          <w:p w:rsidR="00B64066" w:rsidRPr="004B3A3C" w:rsidRDefault="00B64066" w:rsidP="006103E8">
            <w:pPr>
              <w:pStyle w:val="TAC"/>
              <w:rPr>
                <w:ins w:id="3392" w:author="Xiaoyang Tian" w:date="2021-10-13T13:47:00Z"/>
              </w:rPr>
            </w:pPr>
          </w:p>
        </w:tc>
        <w:tc>
          <w:tcPr>
            <w:tcW w:w="921" w:type="dxa"/>
            <w:tcBorders>
              <w:top w:val="nil"/>
              <w:left w:val="single" w:sz="4" w:space="0" w:color="auto"/>
              <w:bottom w:val="nil"/>
              <w:right w:val="single" w:sz="4" w:space="0" w:color="auto"/>
            </w:tcBorders>
            <w:shd w:val="clear" w:color="auto" w:fill="auto"/>
            <w:hideMark/>
          </w:tcPr>
          <w:p w:rsidR="00B64066" w:rsidRPr="004B3A3C" w:rsidRDefault="00B64066" w:rsidP="006103E8">
            <w:pPr>
              <w:pStyle w:val="TAC"/>
              <w:rPr>
                <w:ins w:id="3393" w:author="Xiaoyang Tian" w:date="2021-10-13T13:47:00Z"/>
                <w:rFonts w:cs="v4.2.0"/>
                <w:lang w:eastAsia="zh-CN"/>
              </w:rPr>
            </w:pPr>
          </w:p>
        </w:tc>
        <w:tc>
          <w:tcPr>
            <w:tcW w:w="921" w:type="dxa"/>
            <w:tcBorders>
              <w:top w:val="nil"/>
              <w:left w:val="single" w:sz="4" w:space="0" w:color="auto"/>
              <w:bottom w:val="nil"/>
              <w:right w:val="single" w:sz="4" w:space="0" w:color="auto"/>
            </w:tcBorders>
            <w:shd w:val="clear" w:color="auto" w:fill="auto"/>
            <w:hideMark/>
          </w:tcPr>
          <w:p w:rsidR="00B64066" w:rsidRPr="004B3A3C" w:rsidRDefault="00B64066" w:rsidP="006103E8">
            <w:pPr>
              <w:pStyle w:val="TAC"/>
              <w:rPr>
                <w:ins w:id="3394" w:author="Xiaoyang Tian" w:date="2021-10-13T13:47:00Z"/>
                <w:rFonts w:cs="v4.2.0"/>
                <w:lang w:eastAsia="zh-CN"/>
              </w:rPr>
            </w:pPr>
          </w:p>
        </w:tc>
      </w:tr>
      <w:tr w:rsidR="00B64066" w:rsidRPr="004B3A3C" w:rsidTr="006103E8">
        <w:trPr>
          <w:cantSplit/>
          <w:trHeight w:val="187"/>
          <w:jc w:val="center"/>
          <w:ins w:id="3395" w:author="Xiaoyang Tian" w:date="2021-10-13T13:47:00Z"/>
        </w:trPr>
        <w:tc>
          <w:tcPr>
            <w:tcW w:w="2263" w:type="dxa"/>
            <w:tcBorders>
              <w:top w:val="nil"/>
              <w:left w:val="single" w:sz="4" w:space="0" w:color="auto"/>
              <w:bottom w:val="single" w:sz="4" w:space="0" w:color="auto"/>
              <w:right w:val="single" w:sz="4" w:space="0" w:color="auto"/>
            </w:tcBorders>
            <w:shd w:val="clear" w:color="auto" w:fill="auto"/>
            <w:hideMark/>
          </w:tcPr>
          <w:p w:rsidR="00B64066" w:rsidRPr="004B3A3C" w:rsidRDefault="00B64066" w:rsidP="006103E8">
            <w:pPr>
              <w:pStyle w:val="TAL"/>
              <w:rPr>
                <w:ins w:id="3396" w:author="Xiaoyang Tian" w:date="2021-10-13T13:47:00Z"/>
              </w:rPr>
            </w:pPr>
          </w:p>
        </w:tc>
        <w:tc>
          <w:tcPr>
            <w:tcW w:w="1418" w:type="dxa"/>
            <w:tcBorders>
              <w:top w:val="nil"/>
              <w:left w:val="single" w:sz="4" w:space="0" w:color="auto"/>
              <w:bottom w:val="single" w:sz="4" w:space="0" w:color="auto"/>
              <w:right w:val="single" w:sz="4" w:space="0" w:color="auto"/>
            </w:tcBorders>
            <w:shd w:val="clear" w:color="auto" w:fill="auto"/>
            <w:hideMark/>
          </w:tcPr>
          <w:p w:rsidR="00B64066" w:rsidRPr="004B3A3C" w:rsidRDefault="00B64066" w:rsidP="006103E8">
            <w:pPr>
              <w:pStyle w:val="TAC"/>
              <w:rPr>
                <w:ins w:id="3397" w:author="Xiaoyang Tian" w:date="2021-10-13T13:47:00Z"/>
              </w:rPr>
            </w:pPr>
          </w:p>
        </w:tc>
        <w:tc>
          <w:tcPr>
            <w:tcW w:w="1389"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398" w:author="Xiaoyang Tian" w:date="2021-10-13T13:47:00Z"/>
                <w:rFonts w:cs="v4.2.0"/>
                <w:lang w:eastAsia="zh-CN"/>
              </w:rPr>
            </w:pPr>
            <w:ins w:id="3399" w:author="Xiaoyang Tian" w:date="2021-10-13T13:47:00Z">
              <w:r w:rsidRPr="004B3A3C">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rsidR="00B64066" w:rsidRPr="004B3A3C" w:rsidRDefault="00B64066" w:rsidP="006103E8">
            <w:pPr>
              <w:pStyle w:val="TAC"/>
              <w:rPr>
                <w:ins w:id="3400" w:author="Xiaoyang Tian" w:date="2021-10-13T13:47:00Z"/>
              </w:rPr>
            </w:pPr>
          </w:p>
        </w:tc>
        <w:tc>
          <w:tcPr>
            <w:tcW w:w="851" w:type="dxa"/>
            <w:tcBorders>
              <w:top w:val="nil"/>
              <w:left w:val="single" w:sz="4" w:space="0" w:color="auto"/>
              <w:bottom w:val="single" w:sz="4" w:space="0" w:color="auto"/>
              <w:right w:val="single" w:sz="4" w:space="0" w:color="auto"/>
            </w:tcBorders>
            <w:shd w:val="clear" w:color="auto" w:fill="auto"/>
            <w:hideMark/>
          </w:tcPr>
          <w:p w:rsidR="00B64066" w:rsidRPr="004B3A3C" w:rsidRDefault="00B64066" w:rsidP="006103E8">
            <w:pPr>
              <w:pStyle w:val="TAC"/>
              <w:rPr>
                <w:ins w:id="3401" w:author="Xiaoyang Tian" w:date="2021-10-13T13:47:00Z"/>
              </w:rPr>
            </w:pPr>
          </w:p>
        </w:tc>
        <w:tc>
          <w:tcPr>
            <w:tcW w:w="921" w:type="dxa"/>
            <w:tcBorders>
              <w:top w:val="nil"/>
              <w:left w:val="single" w:sz="4" w:space="0" w:color="auto"/>
              <w:bottom w:val="single" w:sz="4" w:space="0" w:color="auto"/>
              <w:right w:val="single" w:sz="4" w:space="0" w:color="auto"/>
            </w:tcBorders>
            <w:shd w:val="clear" w:color="auto" w:fill="auto"/>
            <w:hideMark/>
          </w:tcPr>
          <w:p w:rsidR="00B64066" w:rsidRPr="004B3A3C" w:rsidRDefault="00B64066" w:rsidP="006103E8">
            <w:pPr>
              <w:pStyle w:val="TAC"/>
              <w:rPr>
                <w:ins w:id="3402" w:author="Xiaoyang Tian" w:date="2021-10-13T13:47: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rsidR="00B64066" w:rsidRPr="004B3A3C" w:rsidRDefault="00B64066" w:rsidP="006103E8">
            <w:pPr>
              <w:pStyle w:val="TAC"/>
              <w:rPr>
                <w:ins w:id="3403" w:author="Xiaoyang Tian" w:date="2021-10-13T13:47:00Z"/>
                <w:rFonts w:cs="v4.2.0"/>
                <w:lang w:eastAsia="zh-CN"/>
              </w:rPr>
            </w:pPr>
          </w:p>
        </w:tc>
      </w:tr>
      <w:tr w:rsidR="00B64066" w:rsidRPr="004B3A3C" w:rsidTr="006103E8">
        <w:trPr>
          <w:cantSplit/>
          <w:trHeight w:val="187"/>
          <w:jc w:val="center"/>
          <w:ins w:id="3404" w:author="Xiaoyang Tian" w:date="2021-10-13T13:47:00Z"/>
        </w:trPr>
        <w:tc>
          <w:tcPr>
            <w:tcW w:w="2263" w:type="dxa"/>
            <w:vMerge w:val="restart"/>
            <w:tcBorders>
              <w:top w:val="single" w:sz="4" w:space="0" w:color="auto"/>
              <w:left w:val="single" w:sz="4" w:space="0" w:color="auto"/>
              <w:right w:val="single" w:sz="4" w:space="0" w:color="auto"/>
            </w:tcBorders>
            <w:shd w:val="clear" w:color="auto" w:fill="auto"/>
            <w:hideMark/>
          </w:tcPr>
          <w:p w:rsidR="00B64066" w:rsidRPr="004B3A3C" w:rsidRDefault="00B64066" w:rsidP="006103E8">
            <w:pPr>
              <w:pStyle w:val="TAL"/>
              <w:rPr>
                <w:ins w:id="3405" w:author="Xiaoyang Tian" w:date="2021-10-13T13:47:00Z"/>
              </w:rPr>
            </w:pPr>
            <w:ins w:id="3406" w:author="Xiaoyang Tian" w:date="2021-10-13T13:47:00Z">
              <w:r w:rsidRPr="004B3A3C">
                <w:rPr>
                  <w:rFonts w:hint="eastAsia"/>
                  <w:lang w:eastAsia="zh-CN"/>
                </w:rPr>
                <w:t>P</w:t>
              </w:r>
              <w:r w:rsidRPr="004B3A3C">
                <w:rPr>
                  <w:lang w:eastAsia="zh-CN"/>
                </w:rPr>
                <w:t xml:space="preserve">RS </w:t>
              </w:r>
              <w:r w:rsidRPr="004B3A3C">
                <w:rPr>
                  <w:rFonts w:cs="v4.2.0"/>
                  <w:noProof/>
                  <w:position w:val="-12"/>
                  <w:lang w:val="en-US" w:eastAsia="zh-CN"/>
                </w:rPr>
                <w:drawing>
                  <wp:inline distT="0" distB="0" distL="0" distR="0" wp14:anchorId="06C10CFA" wp14:editId="371B8D1E">
                    <wp:extent cx="512445" cy="248285"/>
                    <wp:effectExtent l="0" t="0" r="1905" b="0"/>
                    <wp:docPr id="3111"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rsidR="00B64066" w:rsidRPr="004B3A3C" w:rsidRDefault="00B64066" w:rsidP="006103E8">
            <w:pPr>
              <w:pStyle w:val="TAC"/>
              <w:rPr>
                <w:ins w:id="3407" w:author="Xiaoyang Tian" w:date="2021-10-13T13:47:00Z"/>
              </w:rPr>
            </w:pPr>
            <w:ins w:id="3408" w:author="Xiaoyang Tian" w:date="2021-10-13T13:47:00Z">
              <w:r w:rsidRPr="004B3A3C">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409" w:author="Xiaoyang Tian" w:date="2021-10-13T13:47:00Z"/>
                <w:rFonts w:cs="v4.2.0"/>
                <w:lang w:eastAsia="zh-CN"/>
              </w:rPr>
            </w:pPr>
            <w:ins w:id="3410" w:author="Xiaoyang Tian" w:date="2021-10-13T13:47:00Z">
              <w:r w:rsidRPr="004B3A3C">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rsidR="00B64066" w:rsidRPr="004B3A3C" w:rsidRDefault="00B64066" w:rsidP="006103E8">
            <w:pPr>
              <w:pStyle w:val="TAC"/>
              <w:rPr>
                <w:ins w:id="3411" w:author="Xiaoyang Tian" w:date="2021-10-13T13:47:00Z"/>
              </w:rPr>
            </w:pPr>
            <w:ins w:id="3412" w:author="Xiaoyang Tian" w:date="2021-10-13T13:47:00Z">
              <w:r w:rsidRPr="004B3A3C">
                <w:rPr>
                  <w:rFonts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rsidR="00B64066" w:rsidRPr="004B3A3C" w:rsidRDefault="00B64066" w:rsidP="006103E8">
            <w:pPr>
              <w:pStyle w:val="TAC"/>
              <w:rPr>
                <w:ins w:id="3413" w:author="Xiaoyang Tian" w:date="2021-10-13T13:47:00Z"/>
              </w:rPr>
            </w:pPr>
            <w:ins w:id="3414" w:author="Xiaoyang Tian" w:date="2021-10-13T13:47:00Z">
              <w:r w:rsidRPr="004B3A3C">
                <w:rPr>
                  <w:rFonts w:cs="v4.2.0"/>
                </w:rPr>
                <w:t>-2</w:t>
              </w:r>
            </w:ins>
          </w:p>
        </w:tc>
        <w:tc>
          <w:tcPr>
            <w:tcW w:w="921" w:type="dxa"/>
            <w:tcBorders>
              <w:top w:val="single" w:sz="4" w:space="0" w:color="auto"/>
              <w:left w:val="single" w:sz="4" w:space="0" w:color="auto"/>
              <w:bottom w:val="nil"/>
              <w:right w:val="single" w:sz="4" w:space="0" w:color="auto"/>
            </w:tcBorders>
            <w:shd w:val="clear" w:color="auto" w:fill="auto"/>
            <w:hideMark/>
          </w:tcPr>
          <w:p w:rsidR="00B64066" w:rsidRPr="004B3A3C" w:rsidRDefault="00B64066" w:rsidP="006103E8">
            <w:pPr>
              <w:pStyle w:val="TAC"/>
              <w:rPr>
                <w:ins w:id="3415" w:author="Xiaoyang Tian" w:date="2021-10-13T13:47:00Z"/>
                <w:rFonts w:cs="v4.2.0"/>
              </w:rPr>
            </w:pPr>
            <w:ins w:id="3416" w:author="Xiaoyang Tian" w:date="2021-10-13T13:47:00Z">
              <w:r w:rsidRPr="004B3A3C">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rsidR="00B64066" w:rsidRPr="004B3A3C" w:rsidRDefault="00B64066" w:rsidP="006103E8">
            <w:pPr>
              <w:pStyle w:val="TAC"/>
              <w:rPr>
                <w:ins w:id="3417" w:author="Xiaoyang Tian" w:date="2021-10-13T13:47:00Z"/>
                <w:rFonts w:cs="v4.2.0"/>
              </w:rPr>
            </w:pPr>
            <w:ins w:id="3418" w:author="Xiaoyang Tian" w:date="2021-10-13T13:47:00Z">
              <w:r w:rsidRPr="004B3A3C">
                <w:rPr>
                  <w:rFonts w:cs="v4.2.0"/>
                </w:rPr>
                <w:t>-10</w:t>
              </w:r>
            </w:ins>
          </w:p>
        </w:tc>
      </w:tr>
      <w:tr w:rsidR="00B64066" w:rsidRPr="004B3A3C" w:rsidTr="006103E8">
        <w:trPr>
          <w:cantSplit/>
          <w:trHeight w:val="187"/>
          <w:jc w:val="center"/>
          <w:ins w:id="3419" w:author="Xiaoyang Tian" w:date="2021-10-13T13:47:00Z"/>
        </w:trPr>
        <w:tc>
          <w:tcPr>
            <w:tcW w:w="2263" w:type="dxa"/>
            <w:vMerge/>
            <w:tcBorders>
              <w:left w:val="single" w:sz="4" w:space="0" w:color="auto"/>
              <w:bottom w:val="nil"/>
              <w:right w:val="single" w:sz="4" w:space="0" w:color="auto"/>
            </w:tcBorders>
            <w:shd w:val="clear" w:color="auto" w:fill="auto"/>
            <w:hideMark/>
          </w:tcPr>
          <w:p w:rsidR="00B64066" w:rsidRPr="004B3A3C" w:rsidRDefault="00B64066" w:rsidP="006103E8">
            <w:pPr>
              <w:pStyle w:val="TAL"/>
              <w:rPr>
                <w:ins w:id="3420" w:author="Xiaoyang Tian" w:date="2021-10-13T13:47:00Z"/>
              </w:rPr>
            </w:pPr>
          </w:p>
        </w:tc>
        <w:tc>
          <w:tcPr>
            <w:tcW w:w="1418" w:type="dxa"/>
            <w:tcBorders>
              <w:top w:val="nil"/>
              <w:left w:val="single" w:sz="4" w:space="0" w:color="auto"/>
              <w:bottom w:val="nil"/>
              <w:right w:val="single" w:sz="4" w:space="0" w:color="auto"/>
            </w:tcBorders>
            <w:shd w:val="clear" w:color="auto" w:fill="auto"/>
            <w:hideMark/>
          </w:tcPr>
          <w:p w:rsidR="00B64066" w:rsidRPr="004B3A3C" w:rsidRDefault="00B64066" w:rsidP="006103E8">
            <w:pPr>
              <w:pStyle w:val="TAC"/>
              <w:rPr>
                <w:ins w:id="3421" w:author="Xiaoyang Tian" w:date="2021-10-13T13:47:00Z"/>
              </w:rPr>
            </w:pPr>
          </w:p>
        </w:tc>
        <w:tc>
          <w:tcPr>
            <w:tcW w:w="1389"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422" w:author="Xiaoyang Tian" w:date="2021-10-13T13:47:00Z"/>
                <w:rFonts w:cs="v4.2.0"/>
                <w:lang w:eastAsia="zh-CN"/>
              </w:rPr>
            </w:pPr>
            <w:ins w:id="3423" w:author="Xiaoyang Tian" w:date="2021-10-13T13:47:00Z">
              <w:r w:rsidRPr="004B3A3C">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rsidR="00B64066" w:rsidRPr="004B3A3C" w:rsidRDefault="00B64066" w:rsidP="006103E8">
            <w:pPr>
              <w:pStyle w:val="TAC"/>
              <w:rPr>
                <w:ins w:id="3424" w:author="Xiaoyang Tian" w:date="2021-10-13T13:47:00Z"/>
              </w:rPr>
            </w:pPr>
          </w:p>
        </w:tc>
        <w:tc>
          <w:tcPr>
            <w:tcW w:w="851" w:type="dxa"/>
            <w:tcBorders>
              <w:top w:val="nil"/>
              <w:left w:val="single" w:sz="4" w:space="0" w:color="auto"/>
              <w:bottom w:val="nil"/>
              <w:right w:val="single" w:sz="4" w:space="0" w:color="auto"/>
            </w:tcBorders>
            <w:shd w:val="clear" w:color="auto" w:fill="auto"/>
            <w:hideMark/>
          </w:tcPr>
          <w:p w:rsidR="00B64066" w:rsidRPr="004B3A3C" w:rsidRDefault="00B64066" w:rsidP="006103E8">
            <w:pPr>
              <w:pStyle w:val="TAC"/>
              <w:rPr>
                <w:ins w:id="3425" w:author="Xiaoyang Tian" w:date="2021-10-13T13:47:00Z"/>
              </w:rPr>
            </w:pPr>
          </w:p>
        </w:tc>
        <w:tc>
          <w:tcPr>
            <w:tcW w:w="921" w:type="dxa"/>
            <w:tcBorders>
              <w:top w:val="nil"/>
              <w:left w:val="single" w:sz="4" w:space="0" w:color="auto"/>
              <w:bottom w:val="nil"/>
              <w:right w:val="single" w:sz="4" w:space="0" w:color="auto"/>
            </w:tcBorders>
            <w:shd w:val="clear" w:color="auto" w:fill="auto"/>
            <w:hideMark/>
          </w:tcPr>
          <w:p w:rsidR="00B64066" w:rsidRPr="004B3A3C" w:rsidRDefault="00B64066" w:rsidP="006103E8">
            <w:pPr>
              <w:pStyle w:val="TAC"/>
              <w:rPr>
                <w:ins w:id="3426" w:author="Xiaoyang Tian" w:date="2021-10-13T13:47:00Z"/>
                <w:rFonts w:cs="v4.2.0"/>
              </w:rPr>
            </w:pPr>
          </w:p>
        </w:tc>
        <w:tc>
          <w:tcPr>
            <w:tcW w:w="921" w:type="dxa"/>
            <w:tcBorders>
              <w:top w:val="nil"/>
              <w:left w:val="single" w:sz="4" w:space="0" w:color="auto"/>
              <w:bottom w:val="nil"/>
              <w:right w:val="single" w:sz="4" w:space="0" w:color="auto"/>
            </w:tcBorders>
            <w:shd w:val="clear" w:color="auto" w:fill="auto"/>
            <w:hideMark/>
          </w:tcPr>
          <w:p w:rsidR="00B64066" w:rsidRPr="004B3A3C" w:rsidRDefault="00B64066" w:rsidP="006103E8">
            <w:pPr>
              <w:pStyle w:val="TAC"/>
              <w:rPr>
                <w:ins w:id="3427" w:author="Xiaoyang Tian" w:date="2021-10-13T13:47:00Z"/>
                <w:rFonts w:cs="v4.2.0"/>
              </w:rPr>
            </w:pPr>
          </w:p>
        </w:tc>
      </w:tr>
      <w:tr w:rsidR="00B64066" w:rsidRPr="004B3A3C" w:rsidTr="006103E8">
        <w:trPr>
          <w:cantSplit/>
          <w:trHeight w:val="187"/>
          <w:jc w:val="center"/>
          <w:ins w:id="3428" w:author="Xiaoyang Tian" w:date="2021-10-13T13:47:00Z"/>
        </w:trPr>
        <w:tc>
          <w:tcPr>
            <w:tcW w:w="2263" w:type="dxa"/>
            <w:tcBorders>
              <w:top w:val="nil"/>
              <w:left w:val="single" w:sz="4" w:space="0" w:color="auto"/>
              <w:bottom w:val="single" w:sz="4" w:space="0" w:color="auto"/>
              <w:right w:val="single" w:sz="4" w:space="0" w:color="auto"/>
            </w:tcBorders>
            <w:shd w:val="clear" w:color="auto" w:fill="auto"/>
            <w:hideMark/>
          </w:tcPr>
          <w:p w:rsidR="00B64066" w:rsidRPr="004B3A3C" w:rsidRDefault="00B64066" w:rsidP="006103E8">
            <w:pPr>
              <w:pStyle w:val="TAL"/>
              <w:rPr>
                <w:ins w:id="3429" w:author="Xiaoyang Tian" w:date="2021-10-13T13:47:00Z"/>
              </w:rPr>
            </w:pPr>
          </w:p>
        </w:tc>
        <w:tc>
          <w:tcPr>
            <w:tcW w:w="1418" w:type="dxa"/>
            <w:tcBorders>
              <w:top w:val="nil"/>
              <w:left w:val="single" w:sz="4" w:space="0" w:color="auto"/>
              <w:bottom w:val="single" w:sz="4" w:space="0" w:color="auto"/>
              <w:right w:val="single" w:sz="4" w:space="0" w:color="auto"/>
            </w:tcBorders>
            <w:shd w:val="clear" w:color="auto" w:fill="auto"/>
            <w:hideMark/>
          </w:tcPr>
          <w:p w:rsidR="00B64066" w:rsidRPr="004B3A3C" w:rsidRDefault="00B64066" w:rsidP="006103E8">
            <w:pPr>
              <w:pStyle w:val="TAC"/>
              <w:rPr>
                <w:ins w:id="3430" w:author="Xiaoyang Tian" w:date="2021-10-13T13:47:00Z"/>
              </w:rPr>
            </w:pPr>
          </w:p>
        </w:tc>
        <w:tc>
          <w:tcPr>
            <w:tcW w:w="1389"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431" w:author="Xiaoyang Tian" w:date="2021-10-13T13:47:00Z"/>
                <w:rFonts w:cs="v4.2.0"/>
                <w:lang w:eastAsia="zh-CN"/>
              </w:rPr>
            </w:pPr>
            <w:ins w:id="3432" w:author="Xiaoyang Tian" w:date="2021-10-13T13:47:00Z">
              <w:r w:rsidRPr="004B3A3C">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rsidR="00B64066" w:rsidRPr="004B3A3C" w:rsidRDefault="00B64066" w:rsidP="006103E8">
            <w:pPr>
              <w:pStyle w:val="TAC"/>
              <w:rPr>
                <w:ins w:id="3433" w:author="Xiaoyang Tian" w:date="2021-10-13T13:47:00Z"/>
              </w:rPr>
            </w:pPr>
          </w:p>
        </w:tc>
        <w:tc>
          <w:tcPr>
            <w:tcW w:w="851" w:type="dxa"/>
            <w:tcBorders>
              <w:top w:val="nil"/>
              <w:left w:val="single" w:sz="4" w:space="0" w:color="auto"/>
              <w:bottom w:val="single" w:sz="4" w:space="0" w:color="auto"/>
              <w:right w:val="single" w:sz="4" w:space="0" w:color="auto"/>
            </w:tcBorders>
            <w:shd w:val="clear" w:color="auto" w:fill="auto"/>
            <w:hideMark/>
          </w:tcPr>
          <w:p w:rsidR="00B64066" w:rsidRPr="004B3A3C" w:rsidRDefault="00B64066" w:rsidP="006103E8">
            <w:pPr>
              <w:pStyle w:val="TAC"/>
              <w:rPr>
                <w:ins w:id="3434" w:author="Xiaoyang Tian" w:date="2021-10-13T13:47:00Z"/>
              </w:rPr>
            </w:pPr>
          </w:p>
        </w:tc>
        <w:tc>
          <w:tcPr>
            <w:tcW w:w="921" w:type="dxa"/>
            <w:tcBorders>
              <w:top w:val="nil"/>
              <w:left w:val="single" w:sz="4" w:space="0" w:color="auto"/>
              <w:bottom w:val="single" w:sz="4" w:space="0" w:color="auto"/>
              <w:right w:val="single" w:sz="4" w:space="0" w:color="auto"/>
            </w:tcBorders>
            <w:shd w:val="clear" w:color="auto" w:fill="auto"/>
            <w:hideMark/>
          </w:tcPr>
          <w:p w:rsidR="00B64066" w:rsidRPr="004B3A3C" w:rsidRDefault="00B64066" w:rsidP="006103E8">
            <w:pPr>
              <w:pStyle w:val="TAC"/>
              <w:rPr>
                <w:ins w:id="3435" w:author="Xiaoyang Tian" w:date="2021-10-13T13:47: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rsidR="00B64066" w:rsidRPr="004B3A3C" w:rsidRDefault="00B64066" w:rsidP="006103E8">
            <w:pPr>
              <w:pStyle w:val="TAC"/>
              <w:rPr>
                <w:ins w:id="3436" w:author="Xiaoyang Tian" w:date="2021-10-13T13:47:00Z"/>
                <w:rFonts w:cs="v4.2.0"/>
              </w:rPr>
            </w:pPr>
          </w:p>
        </w:tc>
      </w:tr>
      <w:tr w:rsidR="00B64066" w:rsidRPr="004B3A3C" w:rsidTr="006103E8">
        <w:trPr>
          <w:cantSplit/>
          <w:trHeight w:val="187"/>
          <w:jc w:val="center"/>
          <w:ins w:id="3437" w:author="Xiaoyang Tian" w:date="2021-10-13T13:47:00Z"/>
        </w:trPr>
        <w:tc>
          <w:tcPr>
            <w:tcW w:w="2263" w:type="dxa"/>
            <w:vMerge w:val="restart"/>
            <w:tcBorders>
              <w:top w:val="single" w:sz="4" w:space="0" w:color="auto"/>
              <w:left w:val="single" w:sz="4" w:space="0" w:color="auto"/>
              <w:right w:val="single" w:sz="4" w:space="0" w:color="auto"/>
            </w:tcBorders>
            <w:shd w:val="clear" w:color="auto" w:fill="auto"/>
            <w:hideMark/>
          </w:tcPr>
          <w:p w:rsidR="00B64066" w:rsidRPr="004B3A3C" w:rsidRDefault="00B64066" w:rsidP="006103E8">
            <w:pPr>
              <w:pStyle w:val="TAL"/>
              <w:rPr>
                <w:ins w:id="3438" w:author="Xiaoyang Tian" w:date="2021-10-13T13:47:00Z"/>
                <w:rFonts w:cs="v4.2.0"/>
              </w:rPr>
            </w:pPr>
          </w:p>
          <w:p w:rsidR="00B64066" w:rsidRPr="004B3A3C" w:rsidRDefault="00B64066" w:rsidP="006103E8">
            <w:pPr>
              <w:pStyle w:val="TAL"/>
              <w:rPr>
                <w:ins w:id="3439" w:author="Xiaoyang Tian" w:date="2021-10-13T13:47:00Z"/>
              </w:rPr>
            </w:pPr>
            <w:ins w:id="3440" w:author="Xiaoyang Tian" w:date="2021-10-13T13:47:00Z">
              <w:r w:rsidRPr="004B3A3C">
                <w:rPr>
                  <w:rFonts w:cs="v4.2.0"/>
                </w:rPr>
                <w:t>PRS-RSRP</w:t>
              </w:r>
              <w:r w:rsidRPr="004B3A3C">
                <w:rPr>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rsidR="00B64066" w:rsidRPr="004B3A3C" w:rsidRDefault="00B64066" w:rsidP="006103E8">
            <w:pPr>
              <w:pStyle w:val="TAC"/>
              <w:rPr>
                <w:ins w:id="3441" w:author="Xiaoyang Tian" w:date="2021-10-13T13:47:00Z"/>
              </w:rPr>
            </w:pPr>
            <w:proofErr w:type="spellStart"/>
            <w:ins w:id="3442" w:author="Xiaoyang Tian" w:date="2021-10-13T13:47:00Z">
              <w:r w:rsidRPr="004B3A3C">
                <w:rPr>
                  <w:rFonts w:cs="v4.2.0"/>
                </w:rPr>
                <w:t>dBm</w:t>
              </w:r>
              <w:proofErr w:type="spellEnd"/>
              <w:r w:rsidRPr="004B3A3C">
                <w:rPr>
                  <w:rFonts w:cs="v4.2.0"/>
                </w:rPr>
                <w:t>/SCS kHz</w:t>
              </w:r>
            </w:ins>
          </w:p>
        </w:tc>
        <w:tc>
          <w:tcPr>
            <w:tcW w:w="1389"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443" w:author="Xiaoyang Tian" w:date="2021-10-13T13:47:00Z"/>
                <w:rFonts w:cs="v4.2.0"/>
                <w:lang w:eastAsia="zh-CN"/>
              </w:rPr>
            </w:pPr>
            <w:ins w:id="3444" w:author="Xiaoyang Tian" w:date="2021-10-13T13:47:00Z">
              <w:r w:rsidRPr="004B3A3C">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C"/>
              <w:rPr>
                <w:ins w:id="3445" w:author="Xiaoyang Tian" w:date="2021-10-13T13:47:00Z"/>
              </w:rPr>
            </w:pPr>
            <w:ins w:id="3446" w:author="Xiaoyang Tian" w:date="2021-10-13T13:47:00Z">
              <w:r w:rsidRPr="004B3A3C">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447" w:author="Xiaoyang Tian" w:date="2021-10-13T13:47:00Z"/>
              </w:rPr>
            </w:pPr>
            <w:ins w:id="3448" w:author="Xiaoyang Tian" w:date="2021-10-13T13:47:00Z">
              <w:r w:rsidRPr="004B3A3C">
                <w:rPr>
                  <w:rFonts w:cs="v4.2.0"/>
                </w:rPr>
                <w:t>-100</w:t>
              </w:r>
            </w:ins>
          </w:p>
        </w:tc>
        <w:tc>
          <w:tcPr>
            <w:tcW w:w="921"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449" w:author="Xiaoyang Tian" w:date="2021-10-13T13:47:00Z"/>
                <w:rFonts w:cs="v4.2.0"/>
                <w:lang w:eastAsia="zh-CN"/>
              </w:rPr>
            </w:pPr>
            <w:ins w:id="3450" w:author="Xiaoyang Tian" w:date="2021-10-13T13:47:00Z">
              <w:r w:rsidRPr="004B3A3C">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451" w:author="Xiaoyang Tian" w:date="2021-10-13T13:47:00Z"/>
                <w:rFonts w:cs="v4.2.0"/>
                <w:lang w:eastAsia="zh-CN"/>
              </w:rPr>
            </w:pPr>
            <w:ins w:id="3452" w:author="Xiaoyang Tian" w:date="2021-10-13T13:47:00Z">
              <w:r w:rsidRPr="004B3A3C">
                <w:rPr>
                  <w:rFonts w:cs="v4.2.0"/>
                  <w:lang w:eastAsia="zh-CN"/>
                </w:rPr>
                <w:t>-108</w:t>
              </w:r>
            </w:ins>
          </w:p>
        </w:tc>
      </w:tr>
      <w:tr w:rsidR="00B64066" w:rsidRPr="004B3A3C" w:rsidTr="006103E8">
        <w:trPr>
          <w:cantSplit/>
          <w:trHeight w:val="187"/>
          <w:jc w:val="center"/>
          <w:ins w:id="3453" w:author="Xiaoyang Tian" w:date="2021-10-13T13:47:00Z"/>
        </w:trPr>
        <w:tc>
          <w:tcPr>
            <w:tcW w:w="2263" w:type="dxa"/>
            <w:vMerge/>
            <w:tcBorders>
              <w:left w:val="single" w:sz="4" w:space="0" w:color="auto"/>
              <w:right w:val="single" w:sz="4" w:space="0" w:color="auto"/>
            </w:tcBorders>
            <w:shd w:val="clear" w:color="auto" w:fill="auto"/>
            <w:hideMark/>
          </w:tcPr>
          <w:p w:rsidR="00B64066" w:rsidRPr="004B3A3C" w:rsidRDefault="00B64066" w:rsidP="006103E8">
            <w:pPr>
              <w:pStyle w:val="TAL"/>
              <w:rPr>
                <w:ins w:id="3454" w:author="Xiaoyang Tian" w:date="2021-10-13T13:47:00Z"/>
              </w:rPr>
            </w:pPr>
          </w:p>
        </w:tc>
        <w:tc>
          <w:tcPr>
            <w:tcW w:w="1418" w:type="dxa"/>
            <w:tcBorders>
              <w:top w:val="nil"/>
              <w:left w:val="single" w:sz="4" w:space="0" w:color="auto"/>
              <w:bottom w:val="nil"/>
              <w:right w:val="single" w:sz="4" w:space="0" w:color="auto"/>
            </w:tcBorders>
            <w:shd w:val="clear" w:color="auto" w:fill="auto"/>
            <w:hideMark/>
          </w:tcPr>
          <w:p w:rsidR="00B64066" w:rsidRPr="004B3A3C" w:rsidRDefault="00B64066" w:rsidP="006103E8">
            <w:pPr>
              <w:pStyle w:val="TAC"/>
              <w:rPr>
                <w:ins w:id="3455" w:author="Xiaoyang Tian" w:date="2021-10-13T13:47:00Z"/>
              </w:rPr>
            </w:pPr>
          </w:p>
        </w:tc>
        <w:tc>
          <w:tcPr>
            <w:tcW w:w="1389"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456" w:author="Xiaoyang Tian" w:date="2021-10-13T13:47:00Z"/>
                <w:rFonts w:cs="v4.2.0"/>
                <w:lang w:eastAsia="zh-CN"/>
              </w:rPr>
            </w:pPr>
            <w:ins w:id="3457" w:author="Xiaoyang Tian" w:date="2021-10-13T13:47:00Z">
              <w:r w:rsidRPr="004B3A3C">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C"/>
              <w:rPr>
                <w:ins w:id="3458" w:author="Xiaoyang Tian" w:date="2021-10-13T13:47:00Z"/>
                <w:rFonts w:cs="v4.2.0"/>
              </w:rPr>
            </w:pPr>
            <w:ins w:id="3459" w:author="Xiaoyang Tian" w:date="2021-10-13T13:47:00Z">
              <w:r w:rsidRPr="004B3A3C">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460" w:author="Xiaoyang Tian" w:date="2021-10-13T13:47:00Z"/>
                <w:rFonts w:cs="v4.2.0"/>
              </w:rPr>
            </w:pPr>
            <w:ins w:id="3461" w:author="Xiaoyang Tian" w:date="2021-10-13T13:47:00Z">
              <w:r w:rsidRPr="004B3A3C">
                <w:rPr>
                  <w:rFonts w:cs="v4.2.0"/>
                </w:rPr>
                <w:t>-100</w:t>
              </w:r>
            </w:ins>
          </w:p>
        </w:tc>
        <w:tc>
          <w:tcPr>
            <w:tcW w:w="921"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462" w:author="Xiaoyang Tian" w:date="2021-10-13T13:47:00Z"/>
                <w:rFonts w:cs="v4.2.0"/>
                <w:lang w:eastAsia="zh-CN"/>
              </w:rPr>
            </w:pPr>
            <w:ins w:id="3463" w:author="Xiaoyang Tian" w:date="2021-10-13T13:47:00Z">
              <w:r w:rsidRPr="004B3A3C">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464" w:author="Xiaoyang Tian" w:date="2021-10-13T13:47:00Z"/>
                <w:rFonts w:cs="v4.2.0"/>
                <w:lang w:eastAsia="zh-CN"/>
              </w:rPr>
            </w:pPr>
            <w:ins w:id="3465" w:author="Xiaoyang Tian" w:date="2021-10-13T13:47:00Z">
              <w:r w:rsidRPr="004B3A3C">
                <w:rPr>
                  <w:rFonts w:cs="v4.2.0"/>
                  <w:lang w:eastAsia="zh-CN"/>
                </w:rPr>
                <w:t>-108</w:t>
              </w:r>
            </w:ins>
          </w:p>
        </w:tc>
      </w:tr>
      <w:tr w:rsidR="00B64066" w:rsidRPr="004B3A3C" w:rsidTr="006103E8">
        <w:trPr>
          <w:cantSplit/>
          <w:trHeight w:val="187"/>
          <w:jc w:val="center"/>
          <w:ins w:id="3466" w:author="Xiaoyang Tian" w:date="2021-10-13T13:47:00Z"/>
        </w:trPr>
        <w:tc>
          <w:tcPr>
            <w:tcW w:w="2263" w:type="dxa"/>
            <w:vMerge/>
            <w:tcBorders>
              <w:left w:val="single" w:sz="4" w:space="0" w:color="auto"/>
              <w:bottom w:val="single" w:sz="4" w:space="0" w:color="auto"/>
              <w:right w:val="single" w:sz="4" w:space="0" w:color="auto"/>
            </w:tcBorders>
            <w:shd w:val="clear" w:color="auto" w:fill="auto"/>
            <w:hideMark/>
          </w:tcPr>
          <w:p w:rsidR="00B64066" w:rsidRPr="004B3A3C" w:rsidRDefault="00B64066" w:rsidP="006103E8">
            <w:pPr>
              <w:pStyle w:val="TAL"/>
              <w:rPr>
                <w:ins w:id="3467" w:author="Xiaoyang Tian" w:date="2021-10-13T13:47:00Z"/>
              </w:rPr>
            </w:pPr>
          </w:p>
        </w:tc>
        <w:tc>
          <w:tcPr>
            <w:tcW w:w="1418" w:type="dxa"/>
            <w:tcBorders>
              <w:top w:val="nil"/>
              <w:left w:val="single" w:sz="4" w:space="0" w:color="auto"/>
              <w:bottom w:val="single" w:sz="4" w:space="0" w:color="auto"/>
              <w:right w:val="single" w:sz="4" w:space="0" w:color="auto"/>
            </w:tcBorders>
            <w:shd w:val="clear" w:color="auto" w:fill="auto"/>
            <w:hideMark/>
          </w:tcPr>
          <w:p w:rsidR="00B64066" w:rsidRPr="004B3A3C" w:rsidRDefault="00B64066" w:rsidP="006103E8">
            <w:pPr>
              <w:pStyle w:val="TAC"/>
              <w:rPr>
                <w:ins w:id="3468" w:author="Xiaoyang Tian" w:date="2021-10-13T13:47:00Z"/>
              </w:rPr>
            </w:pPr>
          </w:p>
        </w:tc>
        <w:tc>
          <w:tcPr>
            <w:tcW w:w="1389"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469" w:author="Xiaoyang Tian" w:date="2021-10-13T13:47:00Z"/>
                <w:rFonts w:cs="v4.2.0"/>
                <w:lang w:eastAsia="zh-CN"/>
              </w:rPr>
            </w:pPr>
            <w:ins w:id="3470" w:author="Xiaoyang Tian" w:date="2021-10-13T13:47:00Z">
              <w:r w:rsidRPr="004B3A3C">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C"/>
              <w:rPr>
                <w:ins w:id="3471" w:author="Xiaoyang Tian" w:date="2021-10-13T13:47:00Z"/>
                <w:rFonts w:cs="v4.2.0"/>
                <w:lang w:eastAsia="zh-CN"/>
              </w:rPr>
            </w:pPr>
            <w:ins w:id="3472" w:author="Xiaoyang Tian" w:date="2021-10-13T13:47:00Z">
              <w:r w:rsidRPr="004B3A3C">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473" w:author="Xiaoyang Tian" w:date="2021-10-13T13:47:00Z"/>
                <w:rFonts w:cs="v4.2.0"/>
                <w:lang w:eastAsia="zh-CN"/>
              </w:rPr>
            </w:pPr>
            <w:ins w:id="3474" w:author="Xiaoyang Tian" w:date="2021-10-13T13:47:00Z">
              <w:r w:rsidRPr="004B3A3C">
                <w:rPr>
                  <w:rFonts w:cs="v4.2.0"/>
                  <w:lang w:eastAsia="zh-CN"/>
                </w:rPr>
                <w:t>-97</w:t>
              </w:r>
            </w:ins>
          </w:p>
        </w:tc>
        <w:tc>
          <w:tcPr>
            <w:tcW w:w="921"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475" w:author="Xiaoyang Tian" w:date="2021-10-13T13:47:00Z"/>
                <w:rFonts w:cs="v4.2.0"/>
                <w:lang w:eastAsia="zh-CN"/>
              </w:rPr>
            </w:pPr>
            <w:ins w:id="3476" w:author="Xiaoyang Tian" w:date="2021-10-13T13:47:00Z">
              <w:r w:rsidRPr="004B3A3C">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477" w:author="Xiaoyang Tian" w:date="2021-10-13T13:47:00Z"/>
                <w:rFonts w:cs="v4.2.0"/>
                <w:lang w:eastAsia="zh-CN"/>
              </w:rPr>
            </w:pPr>
            <w:ins w:id="3478" w:author="Xiaoyang Tian" w:date="2021-10-13T13:47:00Z">
              <w:r w:rsidRPr="004B3A3C">
                <w:rPr>
                  <w:rFonts w:cs="v4.2.0"/>
                  <w:lang w:eastAsia="zh-CN"/>
                </w:rPr>
                <w:t>-105</w:t>
              </w:r>
            </w:ins>
          </w:p>
        </w:tc>
      </w:tr>
      <w:tr w:rsidR="00B64066" w:rsidRPr="004B3A3C" w:rsidTr="006103E8">
        <w:trPr>
          <w:cantSplit/>
          <w:trHeight w:val="187"/>
          <w:jc w:val="center"/>
          <w:ins w:id="3479" w:author="Xiaoyang Tian" w:date="2021-10-13T13:47:00Z"/>
        </w:trPr>
        <w:tc>
          <w:tcPr>
            <w:tcW w:w="2263" w:type="dxa"/>
            <w:vMerge w:val="restart"/>
            <w:tcBorders>
              <w:top w:val="single" w:sz="4" w:space="0" w:color="auto"/>
              <w:left w:val="single" w:sz="4" w:space="0" w:color="auto"/>
              <w:right w:val="single" w:sz="4" w:space="0" w:color="auto"/>
            </w:tcBorders>
            <w:shd w:val="clear" w:color="auto" w:fill="auto"/>
            <w:hideMark/>
          </w:tcPr>
          <w:p w:rsidR="00B64066" w:rsidRPr="004B3A3C" w:rsidRDefault="00B64066" w:rsidP="006103E8">
            <w:pPr>
              <w:pStyle w:val="TAL"/>
              <w:rPr>
                <w:ins w:id="3480" w:author="Xiaoyang Tian" w:date="2021-10-13T13:47:00Z"/>
                <w:rFonts w:cs="v4.2.0"/>
                <w:lang w:eastAsia="zh-CN"/>
              </w:rPr>
            </w:pPr>
          </w:p>
          <w:p w:rsidR="00B64066" w:rsidRPr="004B3A3C" w:rsidRDefault="00B64066" w:rsidP="006103E8">
            <w:pPr>
              <w:pStyle w:val="TAL"/>
              <w:rPr>
                <w:ins w:id="3481" w:author="Xiaoyang Tian" w:date="2021-10-13T13:47:00Z"/>
                <w:rFonts w:cs="v4.2.0"/>
                <w:lang w:eastAsia="zh-CN"/>
              </w:rPr>
            </w:pPr>
            <w:ins w:id="3482" w:author="Xiaoyang Tian" w:date="2021-10-13T13:47:00Z">
              <w:r w:rsidRPr="004B3A3C">
                <w:rPr>
                  <w:rFonts w:cs="v4.2.0"/>
                  <w:lang w:eastAsia="zh-CN"/>
                </w:rPr>
                <w:t>Io</w:t>
              </w:r>
            </w:ins>
          </w:p>
        </w:tc>
        <w:tc>
          <w:tcPr>
            <w:tcW w:w="1418"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483" w:author="Xiaoyang Tian" w:date="2021-10-13T13:47:00Z"/>
                <w:rFonts w:cs="v4.2.0"/>
                <w:lang w:eastAsia="zh-CN"/>
              </w:rPr>
            </w:pPr>
            <w:proofErr w:type="spellStart"/>
            <w:ins w:id="3484" w:author="Xiaoyang Tian" w:date="2021-10-13T13:47:00Z">
              <w:r w:rsidRPr="004B3A3C">
                <w:rPr>
                  <w:rFonts w:cs="v4.2.0"/>
                  <w:lang w:eastAsia="zh-CN"/>
                </w:rPr>
                <w:t>dBm</w:t>
              </w:r>
              <w:proofErr w:type="spellEnd"/>
              <w:r w:rsidRPr="004B3A3C">
                <w:rPr>
                  <w:rFonts w:cs="v4.2.0"/>
                  <w:lang w:eastAsia="zh-CN"/>
                </w:rPr>
                <w:t>/9.36 MHz</w:t>
              </w:r>
            </w:ins>
          </w:p>
        </w:tc>
        <w:tc>
          <w:tcPr>
            <w:tcW w:w="1389"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485" w:author="Xiaoyang Tian" w:date="2021-10-13T13:47:00Z"/>
                <w:rFonts w:cs="v4.2.0"/>
                <w:lang w:eastAsia="zh-CN"/>
              </w:rPr>
            </w:pPr>
            <w:ins w:id="3486" w:author="Xiaoyang Tian" w:date="2021-10-13T13:47:00Z">
              <w:r w:rsidRPr="004B3A3C">
                <w:rPr>
                  <w:rFonts w:cs="v4.2.0"/>
                  <w:lang w:eastAsia="zh-CN"/>
                </w:rPr>
                <w:t>1</w:t>
              </w:r>
            </w:ins>
          </w:p>
        </w:tc>
        <w:tc>
          <w:tcPr>
            <w:tcW w:w="850" w:type="dxa"/>
            <w:vMerge w:val="restart"/>
            <w:tcBorders>
              <w:top w:val="single" w:sz="4" w:space="0" w:color="auto"/>
              <w:left w:val="single" w:sz="4" w:space="0" w:color="auto"/>
              <w:right w:val="single" w:sz="4" w:space="0" w:color="auto"/>
            </w:tcBorders>
          </w:tcPr>
          <w:p w:rsidR="00B64066" w:rsidRPr="004B3A3C" w:rsidRDefault="00B64066" w:rsidP="006103E8">
            <w:pPr>
              <w:pStyle w:val="TAC"/>
              <w:rPr>
                <w:ins w:id="3487" w:author="Xiaoyang Tian" w:date="2021-10-13T13:47:00Z"/>
                <w:rFonts w:cs="v4.2.0"/>
                <w:lang w:eastAsia="zh-CN"/>
              </w:rPr>
            </w:pPr>
            <w:ins w:id="3488" w:author="Xiaoyang Tian" w:date="2021-10-13T13:47:00Z">
              <w:r w:rsidRPr="004B3A3C">
                <w:rPr>
                  <w:rFonts w:cs="v4.2.0" w:hint="eastAsia"/>
                  <w:lang w:eastAsia="zh-CN"/>
                </w:rPr>
                <w:t>N</w:t>
              </w:r>
              <w:r w:rsidRPr="004B3A3C">
                <w:rPr>
                  <w:rFonts w:cs="v4.2.0"/>
                  <w:lang w:eastAsia="zh-CN"/>
                </w:rPr>
                <w:t>/A</w:t>
              </w:r>
            </w:ins>
          </w:p>
        </w:tc>
        <w:tc>
          <w:tcPr>
            <w:tcW w:w="851"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489" w:author="Xiaoyang Tian" w:date="2021-10-13T13:47:00Z"/>
                <w:rFonts w:cs="v4.2.0"/>
                <w:lang w:eastAsia="zh-CN"/>
              </w:rPr>
            </w:pPr>
            <w:ins w:id="3490" w:author="Xiaoyang Tian" w:date="2021-10-13T13:47:00Z">
              <w:r w:rsidRPr="004B3A3C">
                <w:rPr>
                  <w:rFonts w:cs="v4.2.0"/>
                  <w:lang w:eastAsia="zh-CN"/>
                </w:rPr>
                <w:t>-67.67</w:t>
              </w:r>
            </w:ins>
          </w:p>
        </w:tc>
        <w:tc>
          <w:tcPr>
            <w:tcW w:w="921" w:type="dxa"/>
            <w:vMerge w:val="restart"/>
            <w:tcBorders>
              <w:top w:val="single" w:sz="4" w:space="0" w:color="auto"/>
              <w:left w:val="single" w:sz="4" w:space="0" w:color="auto"/>
              <w:right w:val="single" w:sz="4" w:space="0" w:color="auto"/>
            </w:tcBorders>
          </w:tcPr>
          <w:p w:rsidR="00B64066" w:rsidRPr="004B3A3C" w:rsidRDefault="00B64066" w:rsidP="006103E8">
            <w:pPr>
              <w:pStyle w:val="TAC"/>
              <w:rPr>
                <w:ins w:id="3491" w:author="Xiaoyang Tian" w:date="2021-10-13T13:47:00Z"/>
                <w:rFonts w:cs="v4.2.0"/>
                <w:lang w:eastAsia="zh-CN"/>
              </w:rPr>
            </w:pPr>
            <w:ins w:id="3492" w:author="Xiaoyang Tian" w:date="2021-10-13T13:47:00Z">
              <w:r w:rsidRPr="004B3A3C">
                <w:rPr>
                  <w:rFonts w:cs="v4.2.0" w:hint="eastAsia"/>
                  <w:lang w:eastAsia="zh-CN"/>
                </w:rPr>
                <w:t>N</w:t>
              </w:r>
              <w:r w:rsidRPr="004B3A3C">
                <w:rPr>
                  <w:rFonts w:cs="v4.2.0"/>
                  <w:lang w:eastAsia="zh-CN"/>
                </w:rPr>
                <w:t>/A</w:t>
              </w:r>
            </w:ins>
          </w:p>
        </w:tc>
        <w:tc>
          <w:tcPr>
            <w:tcW w:w="921"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493" w:author="Xiaoyang Tian" w:date="2021-10-13T13:47:00Z"/>
                <w:rFonts w:cs="v4.2.0"/>
                <w:lang w:eastAsia="zh-CN"/>
              </w:rPr>
            </w:pPr>
            <w:ins w:id="3494" w:author="Xiaoyang Tian" w:date="2021-10-13T13:47:00Z">
              <w:r w:rsidRPr="004B3A3C">
                <w:rPr>
                  <w:rFonts w:cs="v4.2.0"/>
                  <w:lang w:eastAsia="zh-CN"/>
                </w:rPr>
                <w:t>-67.67</w:t>
              </w:r>
            </w:ins>
          </w:p>
        </w:tc>
      </w:tr>
      <w:tr w:rsidR="00B64066" w:rsidRPr="004B3A3C" w:rsidTr="006103E8">
        <w:trPr>
          <w:cantSplit/>
          <w:trHeight w:val="187"/>
          <w:jc w:val="center"/>
          <w:ins w:id="3495" w:author="Xiaoyang Tian" w:date="2021-10-13T13:47:00Z"/>
        </w:trPr>
        <w:tc>
          <w:tcPr>
            <w:tcW w:w="2263" w:type="dxa"/>
            <w:vMerge/>
            <w:tcBorders>
              <w:left w:val="single" w:sz="4" w:space="0" w:color="auto"/>
              <w:right w:val="single" w:sz="4" w:space="0" w:color="auto"/>
            </w:tcBorders>
            <w:shd w:val="clear" w:color="auto" w:fill="auto"/>
            <w:hideMark/>
          </w:tcPr>
          <w:p w:rsidR="00B64066" w:rsidRPr="004B3A3C" w:rsidRDefault="00B64066" w:rsidP="006103E8">
            <w:pPr>
              <w:pStyle w:val="TAL"/>
              <w:rPr>
                <w:ins w:id="3496" w:author="Xiaoyang Tian" w:date="2021-10-13T13:47:00Z"/>
                <w:rFonts w:cs="v4.2.0"/>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497" w:author="Xiaoyang Tian" w:date="2021-10-13T13:47:00Z"/>
                <w:rFonts w:cs="v4.2.0"/>
                <w:lang w:eastAsia="zh-CN"/>
              </w:rPr>
            </w:pPr>
            <w:proofErr w:type="spellStart"/>
            <w:ins w:id="3498" w:author="Xiaoyang Tian" w:date="2021-10-13T13:47:00Z">
              <w:r w:rsidRPr="004B3A3C">
                <w:rPr>
                  <w:rFonts w:cs="v4.2.0"/>
                  <w:lang w:eastAsia="zh-CN"/>
                </w:rPr>
                <w:t>dBm</w:t>
              </w:r>
              <w:proofErr w:type="spellEnd"/>
              <w:r w:rsidRPr="004B3A3C">
                <w:rPr>
                  <w:rFonts w:cs="v4.2.0"/>
                  <w:lang w:eastAsia="zh-CN"/>
                </w:rPr>
                <w:t>/9.36 MHz</w:t>
              </w:r>
            </w:ins>
          </w:p>
        </w:tc>
        <w:tc>
          <w:tcPr>
            <w:tcW w:w="1389"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499" w:author="Xiaoyang Tian" w:date="2021-10-13T13:47:00Z"/>
                <w:rFonts w:cs="v4.2.0"/>
                <w:lang w:eastAsia="zh-CN"/>
              </w:rPr>
            </w:pPr>
            <w:ins w:id="3500" w:author="Xiaoyang Tian" w:date="2021-10-13T13:47:00Z">
              <w:r w:rsidRPr="004B3A3C">
                <w:rPr>
                  <w:rFonts w:cs="v4.2.0"/>
                  <w:lang w:eastAsia="zh-CN"/>
                </w:rPr>
                <w:t>2</w:t>
              </w:r>
            </w:ins>
          </w:p>
        </w:tc>
        <w:tc>
          <w:tcPr>
            <w:tcW w:w="850" w:type="dxa"/>
            <w:vMerge/>
            <w:tcBorders>
              <w:left w:val="single" w:sz="4" w:space="0" w:color="auto"/>
              <w:right w:val="single" w:sz="4" w:space="0" w:color="auto"/>
            </w:tcBorders>
          </w:tcPr>
          <w:p w:rsidR="00B64066" w:rsidRPr="004B3A3C" w:rsidRDefault="00B64066" w:rsidP="006103E8">
            <w:pPr>
              <w:pStyle w:val="TAC"/>
              <w:rPr>
                <w:ins w:id="3501" w:author="Xiaoyang Tian" w:date="2021-10-13T13:47:00Z"/>
                <w:rFonts w:cs="v4.2.0"/>
                <w:lang w:eastAsia="zh-CN"/>
              </w:rPr>
            </w:pPr>
          </w:p>
        </w:tc>
        <w:tc>
          <w:tcPr>
            <w:tcW w:w="851"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502" w:author="Xiaoyang Tian" w:date="2021-10-13T13:47:00Z"/>
                <w:rFonts w:cs="v4.2.0"/>
                <w:lang w:eastAsia="zh-CN"/>
              </w:rPr>
            </w:pPr>
            <w:ins w:id="3503" w:author="Xiaoyang Tian" w:date="2021-10-13T13:47:00Z">
              <w:r w:rsidRPr="004B3A3C">
                <w:rPr>
                  <w:rFonts w:cs="v4.2.0"/>
                  <w:lang w:eastAsia="zh-CN"/>
                </w:rPr>
                <w:t>-67.67</w:t>
              </w:r>
            </w:ins>
          </w:p>
        </w:tc>
        <w:tc>
          <w:tcPr>
            <w:tcW w:w="921" w:type="dxa"/>
            <w:vMerge/>
            <w:tcBorders>
              <w:left w:val="single" w:sz="4" w:space="0" w:color="auto"/>
              <w:right w:val="single" w:sz="4" w:space="0" w:color="auto"/>
            </w:tcBorders>
          </w:tcPr>
          <w:p w:rsidR="00B64066" w:rsidRPr="004B3A3C" w:rsidRDefault="00B64066" w:rsidP="006103E8">
            <w:pPr>
              <w:pStyle w:val="TAC"/>
              <w:rPr>
                <w:ins w:id="3504" w:author="Xiaoyang Tian" w:date="2021-10-13T13:47:00Z"/>
                <w:rFonts w:cs="v4.2.0"/>
                <w:lang w:eastAsia="zh-CN"/>
              </w:rPr>
            </w:pPr>
          </w:p>
        </w:tc>
        <w:tc>
          <w:tcPr>
            <w:tcW w:w="921"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505" w:author="Xiaoyang Tian" w:date="2021-10-13T13:47:00Z"/>
                <w:rFonts w:cs="v4.2.0"/>
                <w:lang w:eastAsia="zh-CN"/>
              </w:rPr>
            </w:pPr>
            <w:ins w:id="3506" w:author="Xiaoyang Tian" w:date="2021-10-13T13:47:00Z">
              <w:r w:rsidRPr="004B3A3C">
                <w:rPr>
                  <w:rFonts w:cs="v4.2.0"/>
                  <w:lang w:eastAsia="zh-CN"/>
                </w:rPr>
                <w:t>-67.67</w:t>
              </w:r>
            </w:ins>
          </w:p>
        </w:tc>
      </w:tr>
      <w:tr w:rsidR="00B64066" w:rsidRPr="004B3A3C" w:rsidTr="006103E8">
        <w:trPr>
          <w:cantSplit/>
          <w:trHeight w:val="187"/>
          <w:jc w:val="center"/>
          <w:ins w:id="3507" w:author="Xiaoyang Tian" w:date="2021-10-13T13:47:00Z"/>
        </w:trPr>
        <w:tc>
          <w:tcPr>
            <w:tcW w:w="2263" w:type="dxa"/>
            <w:vMerge/>
            <w:tcBorders>
              <w:left w:val="single" w:sz="4" w:space="0" w:color="auto"/>
              <w:bottom w:val="single" w:sz="4" w:space="0" w:color="auto"/>
              <w:right w:val="single" w:sz="4" w:space="0" w:color="auto"/>
            </w:tcBorders>
            <w:shd w:val="clear" w:color="auto" w:fill="auto"/>
            <w:hideMark/>
          </w:tcPr>
          <w:p w:rsidR="00B64066" w:rsidRPr="004B3A3C" w:rsidRDefault="00B64066" w:rsidP="006103E8">
            <w:pPr>
              <w:pStyle w:val="TAL"/>
              <w:rPr>
                <w:ins w:id="3508" w:author="Xiaoyang Tian" w:date="2021-10-13T13:47:00Z"/>
                <w:rFonts w:cs="v4.2.0"/>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509" w:author="Xiaoyang Tian" w:date="2021-10-13T13:47:00Z"/>
                <w:rFonts w:cs="v4.2.0"/>
                <w:lang w:eastAsia="zh-CN"/>
              </w:rPr>
            </w:pPr>
            <w:proofErr w:type="spellStart"/>
            <w:ins w:id="3510" w:author="Xiaoyang Tian" w:date="2021-10-13T13:47:00Z">
              <w:r w:rsidRPr="004B3A3C">
                <w:rPr>
                  <w:rFonts w:cs="v4.2.0"/>
                  <w:lang w:eastAsia="zh-CN"/>
                </w:rPr>
                <w:t>dBm</w:t>
              </w:r>
              <w:proofErr w:type="spellEnd"/>
              <w:r w:rsidRPr="004B3A3C">
                <w:rPr>
                  <w:rFonts w:cs="v4.2.0"/>
                  <w:lang w:eastAsia="zh-CN"/>
                </w:rPr>
                <w:t>/38.16 MHz</w:t>
              </w:r>
            </w:ins>
          </w:p>
        </w:tc>
        <w:tc>
          <w:tcPr>
            <w:tcW w:w="1389"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511" w:author="Xiaoyang Tian" w:date="2021-10-13T13:47:00Z"/>
                <w:rFonts w:cs="v4.2.0"/>
                <w:lang w:eastAsia="zh-CN"/>
              </w:rPr>
            </w:pPr>
            <w:ins w:id="3512" w:author="Xiaoyang Tian" w:date="2021-10-13T13:47:00Z">
              <w:r w:rsidRPr="004B3A3C">
                <w:rPr>
                  <w:rFonts w:cs="v4.2.0"/>
                  <w:lang w:eastAsia="zh-CN"/>
                </w:rPr>
                <w:t>3</w:t>
              </w:r>
            </w:ins>
          </w:p>
        </w:tc>
        <w:tc>
          <w:tcPr>
            <w:tcW w:w="850" w:type="dxa"/>
            <w:vMerge/>
            <w:tcBorders>
              <w:left w:val="single" w:sz="4" w:space="0" w:color="auto"/>
              <w:bottom w:val="single" w:sz="4" w:space="0" w:color="auto"/>
              <w:right w:val="single" w:sz="4" w:space="0" w:color="auto"/>
            </w:tcBorders>
          </w:tcPr>
          <w:p w:rsidR="00B64066" w:rsidRPr="004B3A3C" w:rsidRDefault="00B64066" w:rsidP="006103E8">
            <w:pPr>
              <w:pStyle w:val="TAC"/>
              <w:rPr>
                <w:ins w:id="3513" w:author="Xiaoyang Tian" w:date="2021-10-13T13:47:00Z"/>
                <w:rFonts w:cs="v4.2.0"/>
                <w:lang w:eastAsia="zh-CN"/>
              </w:rPr>
            </w:pPr>
          </w:p>
        </w:tc>
        <w:tc>
          <w:tcPr>
            <w:tcW w:w="851"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514" w:author="Xiaoyang Tian" w:date="2021-10-13T13:47:00Z"/>
                <w:rFonts w:cs="v4.2.0"/>
                <w:lang w:eastAsia="zh-CN"/>
              </w:rPr>
            </w:pPr>
            <w:ins w:id="3515" w:author="Xiaoyang Tian" w:date="2021-10-13T13:47:00Z">
              <w:r w:rsidRPr="004B3A3C">
                <w:rPr>
                  <w:rFonts w:cs="v4.2.0"/>
                  <w:lang w:eastAsia="zh-CN"/>
                </w:rPr>
                <w:t>-61.57</w:t>
              </w:r>
            </w:ins>
          </w:p>
        </w:tc>
        <w:tc>
          <w:tcPr>
            <w:tcW w:w="921" w:type="dxa"/>
            <w:vMerge/>
            <w:tcBorders>
              <w:left w:val="single" w:sz="4" w:space="0" w:color="auto"/>
              <w:bottom w:val="single" w:sz="4" w:space="0" w:color="auto"/>
              <w:right w:val="single" w:sz="4" w:space="0" w:color="auto"/>
            </w:tcBorders>
          </w:tcPr>
          <w:p w:rsidR="00B64066" w:rsidRPr="004B3A3C" w:rsidRDefault="00B64066" w:rsidP="006103E8">
            <w:pPr>
              <w:pStyle w:val="TAC"/>
              <w:rPr>
                <w:ins w:id="3516" w:author="Xiaoyang Tian" w:date="2021-10-13T13:47:00Z"/>
                <w:rFonts w:cs="v4.2.0"/>
                <w:lang w:eastAsia="zh-CN"/>
              </w:rPr>
            </w:pPr>
          </w:p>
        </w:tc>
        <w:tc>
          <w:tcPr>
            <w:tcW w:w="921"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517" w:author="Xiaoyang Tian" w:date="2021-10-13T13:47:00Z"/>
                <w:rFonts w:cs="v4.2.0"/>
                <w:lang w:eastAsia="zh-CN"/>
              </w:rPr>
            </w:pPr>
            <w:ins w:id="3518" w:author="Xiaoyang Tian" w:date="2021-10-13T13:47:00Z">
              <w:r w:rsidRPr="004B3A3C">
                <w:rPr>
                  <w:rFonts w:cs="v4.2.0"/>
                  <w:lang w:eastAsia="zh-CN"/>
                </w:rPr>
                <w:t>-61.57</w:t>
              </w:r>
            </w:ins>
          </w:p>
        </w:tc>
      </w:tr>
      <w:tr w:rsidR="00B64066" w:rsidRPr="004B3A3C" w:rsidTr="006103E8">
        <w:trPr>
          <w:cantSplit/>
          <w:trHeight w:val="187"/>
          <w:jc w:val="center"/>
          <w:ins w:id="3519" w:author="Xiaoyang Tian" w:date="2021-10-13T13:47:00Z"/>
        </w:trPr>
        <w:tc>
          <w:tcPr>
            <w:tcW w:w="2263"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L"/>
              <w:rPr>
                <w:ins w:id="3520" w:author="Xiaoyang Tian" w:date="2021-10-13T13:47:00Z"/>
              </w:rPr>
            </w:pPr>
            <w:ins w:id="3521" w:author="Xiaoyang Tian" w:date="2021-10-13T13:47:00Z">
              <w:r w:rsidRPr="004B3A3C">
                <w:rPr>
                  <w:rFonts w:cs="v4.2.0"/>
                </w:rPr>
                <w:t>Propagation Condition</w:t>
              </w:r>
            </w:ins>
          </w:p>
        </w:tc>
        <w:tc>
          <w:tcPr>
            <w:tcW w:w="1418"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C"/>
              <w:rPr>
                <w:ins w:id="3522" w:author="Xiaoyang Tian" w:date="2021-10-13T13:47:00Z"/>
              </w:rPr>
            </w:pPr>
          </w:p>
        </w:tc>
        <w:tc>
          <w:tcPr>
            <w:tcW w:w="1389"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523" w:author="Xiaoyang Tian" w:date="2021-10-13T13:47:00Z"/>
                <w:rFonts w:cs="v4.2.0"/>
                <w:lang w:eastAsia="zh-CN"/>
              </w:rPr>
            </w:pPr>
            <w:ins w:id="3524" w:author="Xiaoyang Tian" w:date="2021-10-13T13:47:00Z">
              <w:r w:rsidRPr="004B3A3C">
                <w:rPr>
                  <w:rFonts w:cs="v4.2.0"/>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525" w:author="Xiaoyang Tian" w:date="2021-10-13T13:47:00Z"/>
                <w:rFonts w:cs="v4.2.0"/>
              </w:rPr>
            </w:pPr>
            <w:ins w:id="3526" w:author="Xiaoyang Tian" w:date="2021-10-13T13:47:00Z">
              <w:r w:rsidRPr="004B3A3C">
                <w:rPr>
                  <w:rFonts w:cs="v4.2.0"/>
                </w:rPr>
                <w:t>AWGN</w:t>
              </w:r>
            </w:ins>
          </w:p>
        </w:tc>
      </w:tr>
      <w:tr w:rsidR="00B64066" w:rsidRPr="004B3A3C" w:rsidTr="006103E8">
        <w:trPr>
          <w:cantSplit/>
          <w:trHeight w:val="187"/>
          <w:jc w:val="center"/>
          <w:ins w:id="3527" w:author="Xiaoyang Tian" w:date="2021-10-13T13:47:00Z"/>
        </w:trPr>
        <w:tc>
          <w:tcPr>
            <w:tcW w:w="8613" w:type="dxa"/>
            <w:gridSpan w:val="7"/>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N"/>
              <w:rPr>
                <w:ins w:id="3528" w:author="Xiaoyang Tian" w:date="2021-10-13T13:47:00Z"/>
              </w:rPr>
            </w:pPr>
            <w:ins w:id="3529" w:author="Xiaoyang Tian" w:date="2021-10-13T13:47:00Z">
              <w:r w:rsidRPr="004B3A3C">
                <w:t>Note 1:</w:t>
              </w:r>
              <w:r w:rsidRPr="004B3A3C">
                <w:tab/>
                <w:t>The resources for uplink transmission are assigned to the UE prior to the start of time period T2.</w:t>
              </w:r>
            </w:ins>
          </w:p>
          <w:p w:rsidR="00B64066" w:rsidRPr="004B3A3C" w:rsidRDefault="00B64066" w:rsidP="006103E8">
            <w:pPr>
              <w:pStyle w:val="TAN"/>
              <w:rPr>
                <w:ins w:id="3530" w:author="Xiaoyang Tian" w:date="2021-10-13T13:47:00Z"/>
              </w:rPr>
            </w:pPr>
            <w:ins w:id="3531" w:author="Xiaoyang Tian" w:date="2021-10-13T13:47:00Z">
              <w:r w:rsidRPr="004B3A3C">
                <w:t>Note 2:</w:t>
              </w:r>
              <w:r w:rsidRPr="004B3A3C">
                <w:tab/>
                <w:t xml:space="preserve">Interference from other cells and noise sources not specified in the test is assumed to be constant over subcarriers and time and shall be modelled as AWGN of appropriate power for </w:t>
              </w:r>
              <w:r w:rsidRPr="004B3A3C">
                <w:rPr>
                  <w:rFonts w:cs="v4.2.0"/>
                  <w:noProof/>
                  <w:position w:val="-12"/>
                  <w:lang w:val="en-US" w:eastAsia="zh-CN"/>
                </w:rPr>
                <w:drawing>
                  <wp:inline distT="0" distB="0" distL="0" distR="0" wp14:anchorId="37017783" wp14:editId="4E52BE98">
                    <wp:extent cx="259080" cy="238125"/>
                    <wp:effectExtent l="0" t="0" r="7620" b="9525"/>
                    <wp:docPr id="3112"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t xml:space="preserve"> to be fulfilled.</w:t>
              </w:r>
            </w:ins>
          </w:p>
          <w:p w:rsidR="00B64066" w:rsidRPr="004B3A3C" w:rsidRDefault="00B64066" w:rsidP="006103E8">
            <w:pPr>
              <w:pStyle w:val="TAN"/>
              <w:rPr>
                <w:ins w:id="3532" w:author="Xiaoyang Tian" w:date="2021-10-13T13:47:00Z"/>
              </w:rPr>
            </w:pPr>
            <w:ins w:id="3533" w:author="Xiaoyang Tian" w:date="2021-10-13T13:47:00Z">
              <w:r w:rsidRPr="004B3A3C">
                <w:t>Note 3:</w:t>
              </w:r>
              <w:r w:rsidRPr="004B3A3C">
                <w:tab/>
                <w:t>PRS-RSRP levels have been derived from other parameters for information purposes. They are not settable parameters themselves.</w:t>
              </w:r>
            </w:ins>
          </w:p>
        </w:tc>
      </w:tr>
    </w:tbl>
    <w:p w:rsidR="00B64066" w:rsidRPr="004B3A3C" w:rsidRDefault="00B64066" w:rsidP="00B64066">
      <w:pPr>
        <w:rPr>
          <w:ins w:id="3534" w:author="Xiaoyang Tian" w:date="2021-10-13T13:47:00Z"/>
        </w:rPr>
      </w:pPr>
    </w:p>
    <w:p w:rsidR="00B64066" w:rsidRPr="00B64066" w:rsidRDefault="00B64066" w:rsidP="00B64066">
      <w:pPr>
        <w:pStyle w:val="TH"/>
        <w:rPr>
          <w:ins w:id="3535" w:author="Xiaoyang Tian" w:date="2021-10-13T13:47:00Z"/>
        </w:rPr>
      </w:pPr>
      <w:ins w:id="3536" w:author="Xiaoyang Tian" w:date="2021-10-13T13:47:00Z">
        <w:r w:rsidRPr="004B3A3C">
          <w:lastRenderedPageBreak/>
          <w:t>T</w:t>
        </w:r>
        <w:r w:rsidRPr="00FB4175">
          <w:t>ab</w:t>
        </w:r>
        <w:r w:rsidRPr="00B64066">
          <w:t xml:space="preserve">le </w:t>
        </w:r>
      </w:ins>
      <w:ins w:id="3537" w:author="Xiaoyang Tian" w:date="2021-10-13T13:48:00Z">
        <w:r>
          <w:rPr>
            <w:rFonts w:hint="eastAsia"/>
            <w:lang w:val="en-US" w:eastAsia="zh-CN"/>
          </w:rPr>
          <w:t>15.2.1.5</w:t>
        </w:r>
        <w:r w:rsidRPr="00FC516B">
          <w:t>-</w:t>
        </w:r>
        <w:r>
          <w:rPr>
            <w:rFonts w:hint="eastAsia"/>
            <w:lang w:val="en-US" w:eastAsia="zh-CN"/>
          </w:rPr>
          <w:t>1</w:t>
        </w:r>
      </w:ins>
      <w:ins w:id="3538" w:author="Xiaoyang Tian" w:date="2021-10-13T13:47:00Z">
        <w:r w:rsidRPr="00B64066">
          <w:t>-</w:t>
        </w:r>
      </w:ins>
      <w:ins w:id="3539" w:author="Xiaoyang Tian" w:date="2021-10-13T13:48:00Z">
        <w:r>
          <w:rPr>
            <w:rFonts w:hint="eastAsia"/>
            <w:lang w:eastAsia="zh-CN"/>
          </w:rPr>
          <w:t>3</w:t>
        </w:r>
      </w:ins>
      <w:ins w:id="3540" w:author="Xiaoyang Tian" w:date="2021-10-13T13:47:00Z">
        <w:r w:rsidRPr="00B64066">
          <w:t>: SRS configuration for UE Rx-</w:t>
        </w:r>
        <w:proofErr w:type="spellStart"/>
        <w:r w:rsidRPr="00B64066">
          <w:t>Tx</w:t>
        </w:r>
        <w:proofErr w:type="spellEnd"/>
        <w:r w:rsidRPr="00B64066">
          <w:t xml:space="preserve"> time difference test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1"/>
        <w:gridCol w:w="2280"/>
      </w:tblGrid>
      <w:tr w:rsidR="00B64066" w:rsidRPr="00B64066" w:rsidTr="006103E8">
        <w:trPr>
          <w:jc w:val="center"/>
          <w:ins w:id="3541" w:author="Xiaoyang Tian" w:date="2021-10-13T13:47:00Z"/>
        </w:trPr>
        <w:tc>
          <w:tcPr>
            <w:tcW w:w="3811" w:type="dxa"/>
            <w:shd w:val="clear" w:color="auto" w:fill="auto"/>
          </w:tcPr>
          <w:p w:rsidR="00B64066" w:rsidRPr="00B64066" w:rsidRDefault="00B64066" w:rsidP="006103E8">
            <w:pPr>
              <w:pStyle w:val="TAL"/>
              <w:rPr>
                <w:ins w:id="3542" w:author="Xiaoyang Tian" w:date="2021-10-13T13:47:00Z"/>
              </w:rPr>
            </w:pPr>
            <w:ins w:id="3543" w:author="Xiaoyang Tian" w:date="2021-10-13T13:47:00Z">
              <w:r w:rsidRPr="00B64066">
                <w:t>SRS-</w:t>
              </w:r>
              <w:proofErr w:type="spellStart"/>
              <w:r w:rsidRPr="00B64066">
                <w:t>ResourceId</w:t>
              </w:r>
              <w:proofErr w:type="spellEnd"/>
            </w:ins>
          </w:p>
        </w:tc>
        <w:tc>
          <w:tcPr>
            <w:tcW w:w="2280" w:type="dxa"/>
            <w:shd w:val="clear" w:color="auto" w:fill="auto"/>
          </w:tcPr>
          <w:p w:rsidR="00B64066" w:rsidRPr="00B64066" w:rsidRDefault="00B64066" w:rsidP="006103E8">
            <w:pPr>
              <w:pStyle w:val="TAC"/>
              <w:rPr>
                <w:ins w:id="3544" w:author="Xiaoyang Tian" w:date="2021-10-13T13:47:00Z"/>
              </w:rPr>
            </w:pPr>
            <w:ins w:id="3545" w:author="Xiaoyang Tian" w:date="2021-10-13T13:47:00Z">
              <w:r w:rsidRPr="00B64066">
                <w:t>0</w:t>
              </w:r>
            </w:ins>
          </w:p>
        </w:tc>
      </w:tr>
      <w:tr w:rsidR="00B64066" w:rsidRPr="00B64066" w:rsidTr="006103E8">
        <w:trPr>
          <w:jc w:val="center"/>
          <w:ins w:id="3546" w:author="Xiaoyang Tian" w:date="2021-10-13T13:47:00Z"/>
        </w:trPr>
        <w:tc>
          <w:tcPr>
            <w:tcW w:w="3811" w:type="dxa"/>
            <w:shd w:val="clear" w:color="auto" w:fill="auto"/>
          </w:tcPr>
          <w:p w:rsidR="00B64066" w:rsidRPr="00B64066" w:rsidRDefault="00B64066" w:rsidP="006103E8">
            <w:pPr>
              <w:pStyle w:val="TAL"/>
              <w:rPr>
                <w:ins w:id="3547" w:author="Xiaoyang Tian" w:date="2021-10-13T13:47:00Z"/>
              </w:rPr>
            </w:pPr>
            <w:proofErr w:type="spellStart"/>
            <w:ins w:id="3548" w:author="Xiaoyang Tian" w:date="2021-10-13T13:47:00Z">
              <w:r w:rsidRPr="00B64066">
                <w:t>nrofSRS</w:t>
              </w:r>
              <w:proofErr w:type="spellEnd"/>
              <w:r w:rsidRPr="00B64066">
                <w:t>-Ports</w:t>
              </w:r>
            </w:ins>
          </w:p>
        </w:tc>
        <w:tc>
          <w:tcPr>
            <w:tcW w:w="2280" w:type="dxa"/>
            <w:shd w:val="clear" w:color="auto" w:fill="auto"/>
          </w:tcPr>
          <w:p w:rsidR="00B64066" w:rsidRPr="00B64066" w:rsidRDefault="00B64066" w:rsidP="006103E8">
            <w:pPr>
              <w:pStyle w:val="TAC"/>
              <w:rPr>
                <w:ins w:id="3549" w:author="Xiaoyang Tian" w:date="2021-10-13T13:47:00Z"/>
              </w:rPr>
            </w:pPr>
            <w:ins w:id="3550" w:author="Xiaoyang Tian" w:date="2021-10-13T13:47:00Z">
              <w:r w:rsidRPr="00B64066">
                <w:t>Port1</w:t>
              </w:r>
            </w:ins>
          </w:p>
        </w:tc>
      </w:tr>
      <w:tr w:rsidR="00B64066" w:rsidRPr="00B64066" w:rsidTr="006103E8">
        <w:trPr>
          <w:jc w:val="center"/>
          <w:ins w:id="3551" w:author="Xiaoyang Tian" w:date="2021-10-13T13:47:00Z"/>
        </w:trPr>
        <w:tc>
          <w:tcPr>
            <w:tcW w:w="3811" w:type="dxa"/>
            <w:shd w:val="clear" w:color="auto" w:fill="auto"/>
          </w:tcPr>
          <w:p w:rsidR="00B64066" w:rsidRPr="00B64066" w:rsidRDefault="00B64066" w:rsidP="006103E8">
            <w:pPr>
              <w:pStyle w:val="TAL"/>
              <w:rPr>
                <w:ins w:id="3552" w:author="Xiaoyang Tian" w:date="2021-10-13T13:47:00Z"/>
              </w:rPr>
            </w:pPr>
            <w:proofErr w:type="spellStart"/>
            <w:ins w:id="3553" w:author="Xiaoyang Tian" w:date="2021-10-13T13:47:00Z">
              <w:r w:rsidRPr="00B64066">
                <w:t>transmissionComb</w:t>
              </w:r>
              <w:proofErr w:type="spellEnd"/>
              <w:r w:rsidRPr="00B64066">
                <w:t xml:space="preserve"> </w:t>
              </w:r>
            </w:ins>
          </w:p>
        </w:tc>
        <w:tc>
          <w:tcPr>
            <w:tcW w:w="2280" w:type="dxa"/>
            <w:shd w:val="clear" w:color="auto" w:fill="auto"/>
          </w:tcPr>
          <w:p w:rsidR="00B64066" w:rsidRPr="00B64066" w:rsidRDefault="00B64066" w:rsidP="006103E8">
            <w:pPr>
              <w:pStyle w:val="TAC"/>
              <w:rPr>
                <w:ins w:id="3554" w:author="Xiaoyang Tian" w:date="2021-10-13T13:47:00Z"/>
              </w:rPr>
            </w:pPr>
            <w:ins w:id="3555" w:author="Xiaoyang Tian" w:date="2021-10-13T13:47:00Z">
              <w:r w:rsidRPr="00B64066">
                <w:t>n4</w:t>
              </w:r>
            </w:ins>
          </w:p>
        </w:tc>
      </w:tr>
      <w:tr w:rsidR="00B64066" w:rsidRPr="00B64066" w:rsidTr="006103E8">
        <w:trPr>
          <w:jc w:val="center"/>
          <w:ins w:id="3556" w:author="Xiaoyang Tian" w:date="2021-10-13T13:47:00Z"/>
        </w:trPr>
        <w:tc>
          <w:tcPr>
            <w:tcW w:w="3811" w:type="dxa"/>
            <w:shd w:val="clear" w:color="auto" w:fill="auto"/>
          </w:tcPr>
          <w:p w:rsidR="00B64066" w:rsidRPr="00B64066" w:rsidRDefault="00B64066" w:rsidP="006103E8">
            <w:pPr>
              <w:pStyle w:val="TAL"/>
              <w:rPr>
                <w:ins w:id="3557" w:author="Xiaoyang Tian" w:date="2021-10-13T13:47:00Z"/>
              </w:rPr>
            </w:pPr>
            <w:ins w:id="3558" w:author="Xiaoyang Tian" w:date="2021-10-13T13:47:00Z">
              <w:r w:rsidRPr="00B64066">
                <w:t>combOffset-n4</w:t>
              </w:r>
            </w:ins>
          </w:p>
        </w:tc>
        <w:tc>
          <w:tcPr>
            <w:tcW w:w="2280" w:type="dxa"/>
            <w:shd w:val="clear" w:color="auto" w:fill="auto"/>
          </w:tcPr>
          <w:p w:rsidR="00B64066" w:rsidRPr="00B64066" w:rsidRDefault="00B64066" w:rsidP="006103E8">
            <w:pPr>
              <w:pStyle w:val="TAC"/>
              <w:rPr>
                <w:ins w:id="3559" w:author="Xiaoyang Tian" w:date="2021-10-13T13:47:00Z"/>
              </w:rPr>
            </w:pPr>
            <w:ins w:id="3560" w:author="Xiaoyang Tian" w:date="2021-10-13T13:47:00Z">
              <w:r w:rsidRPr="00B64066">
                <w:t>0</w:t>
              </w:r>
            </w:ins>
          </w:p>
        </w:tc>
      </w:tr>
      <w:tr w:rsidR="00B64066" w:rsidRPr="00B64066" w:rsidTr="006103E8">
        <w:trPr>
          <w:jc w:val="center"/>
          <w:ins w:id="3561" w:author="Xiaoyang Tian" w:date="2021-10-13T13:47:00Z"/>
        </w:trPr>
        <w:tc>
          <w:tcPr>
            <w:tcW w:w="3811" w:type="dxa"/>
            <w:shd w:val="clear" w:color="auto" w:fill="auto"/>
          </w:tcPr>
          <w:p w:rsidR="00B64066" w:rsidRPr="00B64066" w:rsidRDefault="00B64066" w:rsidP="006103E8">
            <w:pPr>
              <w:pStyle w:val="TAL"/>
              <w:rPr>
                <w:ins w:id="3562" w:author="Xiaoyang Tian" w:date="2021-10-13T13:47:00Z"/>
              </w:rPr>
            </w:pPr>
            <w:ins w:id="3563" w:author="Xiaoyang Tian" w:date="2021-10-13T13:47:00Z">
              <w:r w:rsidRPr="00B64066">
                <w:t>cyclicShift-n4</w:t>
              </w:r>
            </w:ins>
          </w:p>
        </w:tc>
        <w:tc>
          <w:tcPr>
            <w:tcW w:w="2280" w:type="dxa"/>
            <w:shd w:val="clear" w:color="auto" w:fill="auto"/>
          </w:tcPr>
          <w:p w:rsidR="00B64066" w:rsidRPr="00B64066" w:rsidRDefault="00B64066" w:rsidP="006103E8">
            <w:pPr>
              <w:pStyle w:val="TAC"/>
              <w:rPr>
                <w:ins w:id="3564" w:author="Xiaoyang Tian" w:date="2021-10-13T13:47:00Z"/>
              </w:rPr>
            </w:pPr>
            <w:ins w:id="3565" w:author="Xiaoyang Tian" w:date="2021-10-13T13:47:00Z">
              <w:r w:rsidRPr="00B64066">
                <w:t>0</w:t>
              </w:r>
            </w:ins>
          </w:p>
        </w:tc>
      </w:tr>
      <w:tr w:rsidR="00B64066" w:rsidRPr="00B64066" w:rsidTr="006103E8">
        <w:trPr>
          <w:jc w:val="center"/>
          <w:ins w:id="3566" w:author="Xiaoyang Tian" w:date="2021-10-13T13:47:00Z"/>
        </w:trPr>
        <w:tc>
          <w:tcPr>
            <w:tcW w:w="3811" w:type="dxa"/>
            <w:shd w:val="clear" w:color="auto" w:fill="auto"/>
          </w:tcPr>
          <w:p w:rsidR="00B64066" w:rsidRPr="00B64066" w:rsidRDefault="00B64066" w:rsidP="006103E8">
            <w:pPr>
              <w:pStyle w:val="TAL"/>
              <w:rPr>
                <w:ins w:id="3567" w:author="Xiaoyang Tian" w:date="2021-10-13T13:47:00Z"/>
              </w:rPr>
            </w:pPr>
            <w:proofErr w:type="spellStart"/>
            <w:ins w:id="3568" w:author="Xiaoyang Tian" w:date="2021-10-13T13:47:00Z">
              <w:r w:rsidRPr="00B64066">
                <w:t>resourceMapping</w:t>
              </w:r>
              <w:proofErr w:type="spellEnd"/>
              <w:r w:rsidRPr="00B64066">
                <w:t xml:space="preserve"> </w:t>
              </w:r>
              <w:proofErr w:type="spellStart"/>
              <w:r w:rsidRPr="00B64066">
                <w:t>startPosition</w:t>
              </w:r>
              <w:proofErr w:type="spellEnd"/>
            </w:ins>
          </w:p>
        </w:tc>
        <w:tc>
          <w:tcPr>
            <w:tcW w:w="2280" w:type="dxa"/>
            <w:shd w:val="clear" w:color="auto" w:fill="auto"/>
          </w:tcPr>
          <w:p w:rsidR="00B64066" w:rsidRPr="00B64066" w:rsidRDefault="00B64066" w:rsidP="006103E8">
            <w:pPr>
              <w:pStyle w:val="TAC"/>
              <w:rPr>
                <w:ins w:id="3569" w:author="Xiaoyang Tian" w:date="2021-10-13T13:47:00Z"/>
              </w:rPr>
            </w:pPr>
            <w:ins w:id="3570" w:author="Xiaoyang Tian" w:date="2021-10-13T13:47:00Z">
              <w:r w:rsidRPr="00B64066">
                <w:t>0</w:t>
              </w:r>
            </w:ins>
          </w:p>
        </w:tc>
      </w:tr>
      <w:tr w:rsidR="00B64066" w:rsidRPr="00B64066" w:rsidTr="006103E8">
        <w:trPr>
          <w:jc w:val="center"/>
          <w:ins w:id="3571" w:author="Xiaoyang Tian" w:date="2021-10-13T13:47:00Z"/>
        </w:trPr>
        <w:tc>
          <w:tcPr>
            <w:tcW w:w="3811" w:type="dxa"/>
            <w:shd w:val="clear" w:color="auto" w:fill="auto"/>
          </w:tcPr>
          <w:p w:rsidR="00B64066" w:rsidRPr="00B64066" w:rsidRDefault="00B64066" w:rsidP="006103E8">
            <w:pPr>
              <w:pStyle w:val="TAL"/>
              <w:rPr>
                <w:ins w:id="3572" w:author="Xiaoyang Tian" w:date="2021-10-13T13:47:00Z"/>
              </w:rPr>
            </w:pPr>
            <w:proofErr w:type="spellStart"/>
            <w:ins w:id="3573" w:author="Xiaoyang Tian" w:date="2021-10-13T13:47:00Z">
              <w:r w:rsidRPr="00B64066">
                <w:t>resourceMapping</w:t>
              </w:r>
              <w:proofErr w:type="spellEnd"/>
              <w:r w:rsidRPr="00B64066">
                <w:t xml:space="preserve"> </w:t>
              </w:r>
              <w:proofErr w:type="spellStart"/>
              <w:r w:rsidRPr="00B64066">
                <w:t>nrofSymbols</w:t>
              </w:r>
              <w:proofErr w:type="spellEnd"/>
              <w:r w:rsidRPr="00B64066">
                <w:tab/>
              </w:r>
            </w:ins>
          </w:p>
        </w:tc>
        <w:tc>
          <w:tcPr>
            <w:tcW w:w="2280" w:type="dxa"/>
            <w:shd w:val="clear" w:color="auto" w:fill="auto"/>
          </w:tcPr>
          <w:p w:rsidR="00B64066" w:rsidRPr="00B64066" w:rsidRDefault="00B64066" w:rsidP="006103E8">
            <w:pPr>
              <w:pStyle w:val="TAC"/>
              <w:rPr>
                <w:ins w:id="3574" w:author="Xiaoyang Tian" w:date="2021-10-13T13:47:00Z"/>
              </w:rPr>
            </w:pPr>
            <w:ins w:id="3575" w:author="Xiaoyang Tian" w:date="2021-10-13T13:47:00Z">
              <w:r w:rsidRPr="00B64066">
                <w:t>n4</w:t>
              </w:r>
            </w:ins>
          </w:p>
        </w:tc>
      </w:tr>
      <w:tr w:rsidR="00B64066" w:rsidRPr="00B64066" w:rsidTr="006103E8">
        <w:trPr>
          <w:jc w:val="center"/>
          <w:ins w:id="3576" w:author="Xiaoyang Tian" w:date="2021-10-13T13:47:00Z"/>
        </w:trPr>
        <w:tc>
          <w:tcPr>
            <w:tcW w:w="3811" w:type="dxa"/>
            <w:shd w:val="clear" w:color="auto" w:fill="auto"/>
          </w:tcPr>
          <w:p w:rsidR="00B64066" w:rsidRPr="00B64066" w:rsidRDefault="00B64066" w:rsidP="006103E8">
            <w:pPr>
              <w:pStyle w:val="TAL"/>
              <w:rPr>
                <w:ins w:id="3577" w:author="Xiaoyang Tian" w:date="2021-10-13T13:47:00Z"/>
              </w:rPr>
            </w:pPr>
            <w:proofErr w:type="spellStart"/>
            <w:ins w:id="3578" w:author="Xiaoyang Tian" w:date="2021-10-13T13:47:00Z">
              <w:r w:rsidRPr="00B64066">
                <w:t>resourceMapping</w:t>
              </w:r>
              <w:proofErr w:type="spellEnd"/>
              <w:r w:rsidRPr="00B64066">
                <w:t xml:space="preserve"> </w:t>
              </w:r>
              <w:proofErr w:type="spellStart"/>
              <w:r w:rsidRPr="00B64066">
                <w:t>repetitionFactor</w:t>
              </w:r>
              <w:proofErr w:type="spellEnd"/>
            </w:ins>
          </w:p>
        </w:tc>
        <w:tc>
          <w:tcPr>
            <w:tcW w:w="2280" w:type="dxa"/>
            <w:shd w:val="clear" w:color="auto" w:fill="auto"/>
          </w:tcPr>
          <w:p w:rsidR="00B64066" w:rsidRPr="00B64066" w:rsidRDefault="00B64066" w:rsidP="006103E8">
            <w:pPr>
              <w:pStyle w:val="TAC"/>
              <w:rPr>
                <w:ins w:id="3579" w:author="Xiaoyang Tian" w:date="2021-10-13T13:47:00Z"/>
              </w:rPr>
            </w:pPr>
            <w:ins w:id="3580" w:author="Xiaoyang Tian" w:date="2021-10-13T13:47:00Z">
              <w:r w:rsidRPr="00B64066">
                <w:t>n1</w:t>
              </w:r>
            </w:ins>
          </w:p>
        </w:tc>
      </w:tr>
      <w:tr w:rsidR="00B64066" w:rsidRPr="00B64066" w:rsidTr="006103E8">
        <w:trPr>
          <w:jc w:val="center"/>
          <w:ins w:id="3581" w:author="Xiaoyang Tian" w:date="2021-10-13T13:47:00Z"/>
        </w:trPr>
        <w:tc>
          <w:tcPr>
            <w:tcW w:w="3811" w:type="dxa"/>
            <w:shd w:val="clear" w:color="auto" w:fill="auto"/>
          </w:tcPr>
          <w:p w:rsidR="00B64066" w:rsidRPr="00B64066" w:rsidRDefault="00B64066" w:rsidP="006103E8">
            <w:pPr>
              <w:pStyle w:val="TAL"/>
              <w:rPr>
                <w:ins w:id="3582" w:author="Xiaoyang Tian" w:date="2021-10-13T13:47:00Z"/>
              </w:rPr>
            </w:pPr>
            <w:proofErr w:type="spellStart"/>
            <w:ins w:id="3583" w:author="Xiaoyang Tian" w:date="2021-10-13T13:47:00Z">
              <w:r w:rsidRPr="00B64066">
                <w:t>freqDomainPosition</w:t>
              </w:r>
              <w:proofErr w:type="spellEnd"/>
            </w:ins>
          </w:p>
        </w:tc>
        <w:tc>
          <w:tcPr>
            <w:tcW w:w="2280" w:type="dxa"/>
            <w:shd w:val="clear" w:color="auto" w:fill="auto"/>
          </w:tcPr>
          <w:p w:rsidR="00B64066" w:rsidRPr="00B64066" w:rsidRDefault="00B64066" w:rsidP="006103E8">
            <w:pPr>
              <w:pStyle w:val="TAC"/>
              <w:rPr>
                <w:ins w:id="3584" w:author="Xiaoyang Tian" w:date="2021-10-13T13:47:00Z"/>
              </w:rPr>
            </w:pPr>
            <w:ins w:id="3585" w:author="Xiaoyang Tian" w:date="2021-10-13T13:47:00Z">
              <w:r w:rsidRPr="00B64066">
                <w:t>0</w:t>
              </w:r>
            </w:ins>
          </w:p>
        </w:tc>
      </w:tr>
      <w:tr w:rsidR="00B64066" w:rsidRPr="00B64066" w:rsidTr="006103E8">
        <w:trPr>
          <w:jc w:val="center"/>
          <w:ins w:id="3586" w:author="Xiaoyang Tian" w:date="2021-10-13T13:47:00Z"/>
        </w:trPr>
        <w:tc>
          <w:tcPr>
            <w:tcW w:w="3811" w:type="dxa"/>
            <w:shd w:val="clear" w:color="auto" w:fill="auto"/>
          </w:tcPr>
          <w:p w:rsidR="00B64066" w:rsidRPr="00B64066" w:rsidRDefault="00B64066" w:rsidP="006103E8">
            <w:pPr>
              <w:pStyle w:val="TAL"/>
              <w:rPr>
                <w:ins w:id="3587" w:author="Xiaoyang Tian" w:date="2021-10-13T13:47:00Z"/>
              </w:rPr>
            </w:pPr>
            <w:proofErr w:type="spellStart"/>
            <w:ins w:id="3588" w:author="Xiaoyang Tian" w:date="2021-10-13T13:47:00Z">
              <w:r w:rsidRPr="00B64066">
                <w:t>freqDomainShift</w:t>
              </w:r>
              <w:proofErr w:type="spellEnd"/>
            </w:ins>
          </w:p>
        </w:tc>
        <w:tc>
          <w:tcPr>
            <w:tcW w:w="2280" w:type="dxa"/>
            <w:shd w:val="clear" w:color="auto" w:fill="auto"/>
          </w:tcPr>
          <w:p w:rsidR="00B64066" w:rsidRPr="00B64066" w:rsidRDefault="00B64066" w:rsidP="006103E8">
            <w:pPr>
              <w:pStyle w:val="TAC"/>
              <w:rPr>
                <w:ins w:id="3589" w:author="Xiaoyang Tian" w:date="2021-10-13T13:47:00Z"/>
              </w:rPr>
            </w:pPr>
            <w:ins w:id="3590" w:author="Xiaoyang Tian" w:date="2021-10-13T13:47:00Z">
              <w:r w:rsidRPr="00B64066">
                <w:t>0</w:t>
              </w:r>
            </w:ins>
          </w:p>
        </w:tc>
      </w:tr>
      <w:tr w:rsidR="00B64066" w:rsidRPr="00B64066" w:rsidTr="006103E8">
        <w:trPr>
          <w:jc w:val="center"/>
          <w:ins w:id="3591" w:author="Xiaoyang Tian" w:date="2021-10-13T13:47:00Z"/>
        </w:trPr>
        <w:tc>
          <w:tcPr>
            <w:tcW w:w="3811" w:type="dxa"/>
            <w:shd w:val="clear" w:color="auto" w:fill="auto"/>
          </w:tcPr>
          <w:p w:rsidR="00B64066" w:rsidRPr="00B64066" w:rsidRDefault="00B64066" w:rsidP="006103E8">
            <w:pPr>
              <w:pStyle w:val="TAL"/>
              <w:rPr>
                <w:ins w:id="3592" w:author="Xiaoyang Tian" w:date="2021-10-13T13:47:00Z"/>
              </w:rPr>
            </w:pPr>
            <w:proofErr w:type="spellStart"/>
            <w:ins w:id="3593" w:author="Xiaoyang Tian" w:date="2021-10-13T13:47:00Z">
              <w:r w:rsidRPr="00B64066">
                <w:t>freqHopping</w:t>
              </w:r>
              <w:proofErr w:type="spellEnd"/>
              <w:r w:rsidRPr="00B64066">
                <w:t xml:space="preserve"> c-SRS</w:t>
              </w:r>
            </w:ins>
          </w:p>
        </w:tc>
        <w:tc>
          <w:tcPr>
            <w:tcW w:w="2280" w:type="dxa"/>
            <w:shd w:val="clear" w:color="auto" w:fill="auto"/>
          </w:tcPr>
          <w:p w:rsidR="00B64066" w:rsidRPr="00B64066" w:rsidRDefault="00B64066" w:rsidP="006103E8">
            <w:pPr>
              <w:pStyle w:val="TAC"/>
              <w:rPr>
                <w:ins w:id="3594" w:author="Xiaoyang Tian" w:date="2021-10-13T13:47:00Z"/>
              </w:rPr>
            </w:pPr>
            <w:ins w:id="3595" w:author="Xiaoyang Tian" w:date="2021-10-13T13:47:00Z">
              <w:r w:rsidRPr="00B64066">
                <w:t xml:space="preserve">Matches </w:t>
              </w:r>
              <w:proofErr w:type="spellStart"/>
              <w:r w:rsidRPr="00B64066">
                <w:t>N</w:t>
              </w:r>
              <w:r w:rsidRPr="00B64066">
                <w:rPr>
                  <w:vertAlign w:val="subscript"/>
                </w:rPr>
                <w:t>RB,c</w:t>
              </w:r>
              <w:proofErr w:type="spellEnd"/>
              <w:r w:rsidRPr="00B64066">
                <w:t xml:space="preserve"> </w:t>
              </w:r>
            </w:ins>
          </w:p>
        </w:tc>
      </w:tr>
      <w:tr w:rsidR="00B64066" w:rsidRPr="00B64066" w:rsidTr="006103E8">
        <w:trPr>
          <w:jc w:val="center"/>
          <w:ins w:id="3596" w:author="Xiaoyang Tian" w:date="2021-10-13T13:47:00Z"/>
        </w:trPr>
        <w:tc>
          <w:tcPr>
            <w:tcW w:w="3811" w:type="dxa"/>
            <w:shd w:val="clear" w:color="auto" w:fill="auto"/>
          </w:tcPr>
          <w:p w:rsidR="00B64066" w:rsidRPr="00B64066" w:rsidRDefault="00B64066" w:rsidP="006103E8">
            <w:pPr>
              <w:pStyle w:val="TAL"/>
              <w:rPr>
                <w:ins w:id="3597" w:author="Xiaoyang Tian" w:date="2021-10-13T13:47:00Z"/>
              </w:rPr>
            </w:pPr>
            <w:proofErr w:type="spellStart"/>
            <w:ins w:id="3598" w:author="Xiaoyang Tian" w:date="2021-10-13T13:47:00Z">
              <w:r w:rsidRPr="00B64066">
                <w:t>groupOrSequenceHopping</w:t>
              </w:r>
              <w:proofErr w:type="spellEnd"/>
            </w:ins>
          </w:p>
        </w:tc>
        <w:tc>
          <w:tcPr>
            <w:tcW w:w="2280" w:type="dxa"/>
            <w:shd w:val="clear" w:color="auto" w:fill="auto"/>
          </w:tcPr>
          <w:p w:rsidR="00B64066" w:rsidRPr="00B64066" w:rsidRDefault="00B64066" w:rsidP="006103E8">
            <w:pPr>
              <w:pStyle w:val="TAC"/>
              <w:rPr>
                <w:ins w:id="3599" w:author="Xiaoyang Tian" w:date="2021-10-13T13:47:00Z"/>
              </w:rPr>
            </w:pPr>
            <w:ins w:id="3600" w:author="Xiaoyang Tian" w:date="2021-10-13T13:47:00Z">
              <w:r w:rsidRPr="00B64066">
                <w:t>Neither</w:t>
              </w:r>
            </w:ins>
          </w:p>
        </w:tc>
      </w:tr>
      <w:tr w:rsidR="00B64066" w:rsidRPr="00B64066" w:rsidTr="006103E8">
        <w:trPr>
          <w:jc w:val="center"/>
          <w:ins w:id="3601" w:author="Xiaoyang Tian" w:date="2021-10-13T13:47:00Z"/>
        </w:trPr>
        <w:tc>
          <w:tcPr>
            <w:tcW w:w="3811" w:type="dxa"/>
            <w:shd w:val="clear" w:color="auto" w:fill="auto"/>
          </w:tcPr>
          <w:p w:rsidR="00B64066" w:rsidRPr="00B64066" w:rsidRDefault="00B64066" w:rsidP="006103E8">
            <w:pPr>
              <w:pStyle w:val="TAL"/>
              <w:rPr>
                <w:ins w:id="3602" w:author="Xiaoyang Tian" w:date="2021-10-13T13:47:00Z"/>
              </w:rPr>
            </w:pPr>
            <w:proofErr w:type="spellStart"/>
            <w:ins w:id="3603" w:author="Xiaoyang Tian" w:date="2021-10-13T13:47:00Z">
              <w:r w:rsidRPr="00B64066">
                <w:t>resourceType</w:t>
              </w:r>
              <w:proofErr w:type="spellEnd"/>
            </w:ins>
          </w:p>
        </w:tc>
        <w:tc>
          <w:tcPr>
            <w:tcW w:w="2280" w:type="dxa"/>
            <w:shd w:val="clear" w:color="auto" w:fill="auto"/>
          </w:tcPr>
          <w:p w:rsidR="00B64066" w:rsidRPr="00B64066" w:rsidRDefault="00B64066" w:rsidP="006103E8">
            <w:pPr>
              <w:pStyle w:val="TAC"/>
              <w:rPr>
                <w:ins w:id="3604" w:author="Xiaoyang Tian" w:date="2021-10-13T13:47:00Z"/>
              </w:rPr>
            </w:pPr>
            <w:ins w:id="3605" w:author="Xiaoyang Tian" w:date="2021-10-13T13:47:00Z">
              <w:r w:rsidRPr="00B64066">
                <w:t>Periodic</w:t>
              </w:r>
            </w:ins>
          </w:p>
        </w:tc>
      </w:tr>
      <w:tr w:rsidR="00B64066" w:rsidRPr="00B64066" w:rsidTr="006103E8">
        <w:trPr>
          <w:jc w:val="center"/>
          <w:ins w:id="3606" w:author="Xiaoyang Tian" w:date="2021-10-13T13:47:00Z"/>
        </w:trPr>
        <w:tc>
          <w:tcPr>
            <w:tcW w:w="3811" w:type="dxa"/>
            <w:shd w:val="clear" w:color="auto" w:fill="auto"/>
          </w:tcPr>
          <w:p w:rsidR="00B64066" w:rsidRPr="00B64066" w:rsidRDefault="00B64066" w:rsidP="006103E8">
            <w:pPr>
              <w:pStyle w:val="TAL"/>
              <w:rPr>
                <w:ins w:id="3607" w:author="Xiaoyang Tian" w:date="2021-10-13T13:47:00Z"/>
              </w:rPr>
            </w:pPr>
            <w:proofErr w:type="spellStart"/>
            <w:ins w:id="3608" w:author="Xiaoyang Tian" w:date="2021-10-13T13:47:00Z">
              <w:r w:rsidRPr="00B64066">
                <w:t>periodicityAndOffset</w:t>
              </w:r>
              <w:proofErr w:type="spellEnd"/>
              <w:r w:rsidRPr="00B64066">
                <w:t>-p</w:t>
              </w:r>
            </w:ins>
          </w:p>
        </w:tc>
        <w:tc>
          <w:tcPr>
            <w:tcW w:w="2280" w:type="dxa"/>
            <w:shd w:val="clear" w:color="auto" w:fill="auto"/>
          </w:tcPr>
          <w:p w:rsidR="00B64066" w:rsidRPr="00B64066" w:rsidRDefault="00B64066" w:rsidP="006103E8">
            <w:pPr>
              <w:pStyle w:val="TAC"/>
              <w:rPr>
                <w:ins w:id="3609" w:author="Xiaoyang Tian" w:date="2021-10-13T13:47:00Z"/>
                <w:lang w:eastAsia="zh-CN"/>
              </w:rPr>
            </w:pPr>
            <w:ins w:id="3610" w:author="Xiaoyang Tian" w:date="2021-10-13T13:47:00Z">
              <w:r w:rsidRPr="00B64066">
                <w:t>160*2^u, 20*2^u</w:t>
              </w:r>
            </w:ins>
          </w:p>
        </w:tc>
      </w:tr>
      <w:tr w:rsidR="00B64066" w:rsidRPr="004B3A3C" w:rsidTr="006103E8">
        <w:trPr>
          <w:jc w:val="center"/>
          <w:ins w:id="3611" w:author="Xiaoyang Tian" w:date="2021-10-13T13:47:00Z"/>
        </w:trPr>
        <w:tc>
          <w:tcPr>
            <w:tcW w:w="3811" w:type="dxa"/>
            <w:shd w:val="clear" w:color="auto" w:fill="auto"/>
          </w:tcPr>
          <w:p w:rsidR="00B64066" w:rsidRPr="00B64066" w:rsidRDefault="00B64066" w:rsidP="006103E8">
            <w:pPr>
              <w:pStyle w:val="TAL"/>
              <w:rPr>
                <w:ins w:id="3612" w:author="Xiaoyang Tian" w:date="2021-10-13T13:47:00Z"/>
              </w:rPr>
            </w:pPr>
            <w:proofErr w:type="spellStart"/>
            <w:ins w:id="3613" w:author="Xiaoyang Tian" w:date="2021-10-13T13:47:00Z">
              <w:r w:rsidRPr="00B64066">
                <w:t>sequenceId</w:t>
              </w:r>
              <w:proofErr w:type="spellEnd"/>
            </w:ins>
          </w:p>
        </w:tc>
        <w:tc>
          <w:tcPr>
            <w:tcW w:w="2280" w:type="dxa"/>
            <w:shd w:val="clear" w:color="auto" w:fill="auto"/>
          </w:tcPr>
          <w:p w:rsidR="00B64066" w:rsidRPr="004B3A3C" w:rsidRDefault="00B64066" w:rsidP="006103E8">
            <w:pPr>
              <w:pStyle w:val="TAC"/>
              <w:rPr>
                <w:ins w:id="3614" w:author="Xiaoyang Tian" w:date="2021-10-13T13:47:00Z"/>
              </w:rPr>
            </w:pPr>
            <w:ins w:id="3615" w:author="Xiaoyang Tian" w:date="2021-10-13T13:47:00Z">
              <w:r w:rsidRPr="00B64066">
                <w:t>0</w:t>
              </w:r>
            </w:ins>
          </w:p>
        </w:tc>
      </w:tr>
    </w:tbl>
    <w:p w:rsidR="00AF21B6" w:rsidRDefault="00BC12B6" w:rsidP="005E3798">
      <w:pPr>
        <w:rPr>
          <w:ins w:id="3616" w:author="Xiaoyang Tian" w:date="2021-08-06T10:31:00Z"/>
          <w:lang w:eastAsia="zh-CN"/>
        </w:rPr>
      </w:pPr>
      <w:del w:id="3617" w:author="Xiaoyang Tian" w:date="2021-10-09T16:19:00Z">
        <w:r w:rsidDel="00AF4661">
          <w:rPr>
            <w:rFonts w:cs="Arial"/>
          </w:rPr>
          <w:fldChar w:fldCharType="begin"/>
        </w:r>
        <w:r w:rsidDel="00AF4661">
          <w:rPr>
            <w:rFonts w:cs="Arial"/>
          </w:rPr>
          <w:fldChar w:fldCharType="end"/>
        </w:r>
        <w:r w:rsidDel="00AF4661">
          <w:rPr>
            <w:rFonts w:cs="Arial"/>
          </w:rPr>
          <w:fldChar w:fldCharType="begin"/>
        </w:r>
        <w:r w:rsidDel="00AF4661">
          <w:rPr>
            <w:rFonts w:cs="Arial"/>
          </w:rPr>
          <w:fldChar w:fldCharType="end"/>
        </w:r>
        <w:r w:rsidDel="00AF4661">
          <w:rPr>
            <w:rFonts w:cs="Arial"/>
          </w:rPr>
          <w:fldChar w:fldCharType="begin"/>
        </w:r>
        <w:r w:rsidDel="00AF4661">
          <w:rPr>
            <w:rFonts w:cs="Arial"/>
          </w:rPr>
          <w:fldChar w:fldCharType="end"/>
        </w:r>
        <w:r w:rsidDel="00AF4661">
          <w:rPr>
            <w:rFonts w:cs="Arial"/>
          </w:rPr>
          <w:fldChar w:fldCharType="begin"/>
        </w:r>
        <w:r w:rsidDel="00AF4661">
          <w:rPr>
            <w:rFonts w:cs="Arial"/>
          </w:rPr>
          <w:fldChar w:fldCharType="end"/>
        </w:r>
        <w:r w:rsidDel="00AF4661">
          <w:rPr>
            <w:rFonts w:cs="Arial"/>
          </w:rPr>
          <w:fldChar w:fldCharType="begin"/>
        </w:r>
        <w:r w:rsidDel="00AF4661">
          <w:rPr>
            <w:rFonts w:cs="Arial"/>
          </w:rPr>
          <w:fldChar w:fldCharType="end"/>
        </w:r>
        <w:r w:rsidDel="00AF4661">
          <w:rPr>
            <w:rFonts w:cs="Arial"/>
          </w:rPr>
          <w:fldChar w:fldCharType="begin"/>
        </w:r>
        <w:r w:rsidDel="00AF4661">
          <w:rPr>
            <w:rFonts w:cs="Arial"/>
          </w:rPr>
          <w:fldChar w:fldCharType="end"/>
        </w:r>
        <w:r w:rsidDel="00AF4661">
          <w:rPr>
            <w:rFonts w:cs="Arial"/>
          </w:rPr>
          <w:fldChar w:fldCharType="begin"/>
        </w:r>
        <w:r w:rsidDel="00AF4661">
          <w:rPr>
            <w:rFonts w:cs="Arial"/>
          </w:rPr>
          <w:fldChar w:fldCharType="end"/>
        </w:r>
        <w:r w:rsidDel="00AF4661">
          <w:rPr>
            <w:rFonts w:cs="Arial"/>
          </w:rPr>
          <w:fldChar w:fldCharType="begin"/>
        </w:r>
        <w:r w:rsidDel="00AF4661">
          <w:rPr>
            <w:rFonts w:cs="Arial"/>
          </w:rPr>
          <w:fldChar w:fldCharType="end"/>
        </w:r>
      </w:del>
    </w:p>
    <w:p w:rsidR="000816ED" w:rsidRPr="004B3A3C" w:rsidRDefault="000816ED" w:rsidP="000816ED">
      <w:pPr>
        <w:rPr>
          <w:ins w:id="3618" w:author="Xiaoyang Tian" w:date="2021-10-22T10:00:00Z"/>
        </w:rPr>
      </w:pPr>
      <w:ins w:id="3619" w:author="Xiaoyang Tian" w:date="2021-10-22T10:00:00Z">
        <w:r w:rsidRPr="004B3A3C">
          <w:t>The UE Rx-</w:t>
        </w:r>
        <w:proofErr w:type="spellStart"/>
        <w:r w:rsidRPr="004B3A3C">
          <w:t>Tx</w:t>
        </w:r>
        <w:proofErr w:type="spellEnd"/>
        <w:r w:rsidRPr="004B3A3C">
          <w:t xml:space="preserve"> time difference measurement time fulfils the requirements specified in clause 9.9.4.5.</w:t>
        </w:r>
      </w:ins>
    </w:p>
    <w:p w:rsidR="000816ED" w:rsidRPr="004B3A3C" w:rsidRDefault="000816ED" w:rsidP="000816ED">
      <w:pPr>
        <w:rPr>
          <w:ins w:id="3620" w:author="Xiaoyang Tian" w:date="2021-10-22T10:00:00Z"/>
        </w:rPr>
      </w:pPr>
      <w:ins w:id="3621" w:author="Xiaoyang Tian" w:date="2021-10-22T10:00:00Z">
        <w:r w:rsidRPr="004B3A3C">
          <w:t>The UE shall perform and report the UE Rx-</w:t>
        </w:r>
        <w:proofErr w:type="spellStart"/>
        <w:r w:rsidRPr="004B3A3C">
          <w:t>Tx</w:t>
        </w:r>
        <w:proofErr w:type="spellEnd"/>
        <w:r w:rsidRPr="004B3A3C">
          <w:t xml:space="preserve"> time difference measurements for Cell 1 and Cell 2 within the specified UE Rx-</w:t>
        </w:r>
        <w:proofErr w:type="spellStart"/>
        <w:r w:rsidRPr="004B3A3C">
          <w:t>Tx</w:t>
        </w:r>
        <w:proofErr w:type="spellEnd"/>
        <w:r w:rsidRPr="004B3A3C">
          <w:t xml:space="preserve"> time difference measurement time starting from the beginning of time interval T2.</w:t>
        </w:r>
      </w:ins>
    </w:p>
    <w:p w:rsidR="000816ED" w:rsidRPr="00396977" w:rsidRDefault="000816ED" w:rsidP="005E3798">
      <w:pPr>
        <w:rPr>
          <w:ins w:id="3622" w:author="Xiaoyang Tian" w:date="2021-08-05T17:23:00Z"/>
          <w:lang w:eastAsia="zh-CN"/>
        </w:rPr>
      </w:pPr>
      <w:ins w:id="3623" w:author="Xiaoyang Tian" w:date="2021-10-22T10:00:00Z">
        <w:r w:rsidRPr="004B3A3C">
          <w:t>The rate of the correct events for each neighbour cell observed during repeated tests shall be at least 90%, where the reported UE Rx-</w:t>
        </w:r>
        <w:proofErr w:type="spellStart"/>
        <w:r w:rsidRPr="004B3A3C">
          <w:t>Tx</w:t>
        </w:r>
        <w:proofErr w:type="spellEnd"/>
        <w:r w:rsidRPr="004B3A3C">
          <w:t xml:space="preserve"> measurement for each correct event shall be within the UE Rx-</w:t>
        </w:r>
        <w:proofErr w:type="spellStart"/>
        <w:r w:rsidRPr="004B3A3C">
          <w:t>Tx</w:t>
        </w:r>
        <w:proofErr w:type="spellEnd"/>
        <w:r w:rsidRPr="004B3A3C">
          <w:t xml:space="preserve"> reporting range specified in clause 10.1.25.3.1.</w:t>
        </w:r>
      </w:ins>
    </w:p>
    <w:p w:rsidR="00BE1296" w:rsidRDefault="00BE1296" w:rsidP="005E3798">
      <w:pPr>
        <w:rPr>
          <w:ins w:id="3624" w:author="Xiaoyang Tian" w:date="2021-08-06T11:23:00Z"/>
          <w:lang w:eastAsia="zh-CN"/>
        </w:rPr>
      </w:pPr>
      <w:bookmarkStart w:id="3625" w:name="OLE_LINK1"/>
      <w:bookmarkStart w:id="3626" w:name="OLE_LINK2"/>
      <w:ins w:id="3627" w:author="Xiaoyang Tian" w:date="2021-08-05T17:23:00Z">
        <w:r w:rsidRPr="00B61551">
          <w:t xml:space="preserve">The response time is </w:t>
        </w:r>
      </w:ins>
      <w:ins w:id="3628" w:author="Xiaoyang Tian" w:date="2021-08-05T17:30:00Z">
        <w:r w:rsidR="0062205D">
          <w:rPr>
            <w:rFonts w:hint="eastAsia"/>
            <w:lang w:eastAsia="zh-CN"/>
          </w:rPr>
          <w:t>6</w:t>
        </w:r>
      </w:ins>
      <w:ins w:id="3629" w:author="Xiaoyang Tian" w:date="2021-08-05T17:23:00Z">
        <w:r w:rsidRPr="00B61551">
          <w:t xml:space="preserve"> s. The response time is equal to the LPP time IE value</w:t>
        </w:r>
      </w:ins>
      <w:ins w:id="3630" w:author="Xiaoyang Tian" w:date="2021-08-06T11:32:00Z">
        <w:r w:rsidR="0075072B">
          <w:rPr>
            <w:rFonts w:hint="eastAsia"/>
            <w:lang w:eastAsia="zh-CN"/>
          </w:rPr>
          <w:t xml:space="preserve"> </w:t>
        </w:r>
        <w:r w:rsidR="0075072B">
          <w:t>plus the test tolerance</w:t>
        </w:r>
      </w:ins>
      <w:ins w:id="3631" w:author="Xiaoyang Tian" w:date="2021-08-05T17:23:00Z">
        <w:r w:rsidRPr="00B61551">
          <w:t xml:space="preserve">. The LPP time IE value is derived from the RSTD </w:t>
        </w:r>
        <w:r>
          <w:rPr>
            <w:rFonts w:hint="eastAsia"/>
            <w:lang w:eastAsia="zh-CN"/>
          </w:rPr>
          <w:t>measurement period</w:t>
        </w:r>
        <w:r w:rsidRPr="00B61551">
          <w:t xml:space="preserve"> plus </w:t>
        </w:r>
        <w:r w:rsidRPr="00B61551">
          <w:sym w:font="Symbol" w:char="F044"/>
        </w:r>
        <w:r w:rsidRPr="00B61551">
          <w:t xml:space="preserve">T, </w:t>
        </w:r>
        <w:r w:rsidRPr="00601E11">
          <w:t xml:space="preserve">where </w:t>
        </w:r>
        <w:r w:rsidRPr="00601E11">
          <w:sym w:font="Symbol" w:char="F044"/>
        </w:r>
        <w:r w:rsidR="00B94F01">
          <w:t xml:space="preserve">T = </w:t>
        </w:r>
        <w:r w:rsidRPr="00601E11">
          <w:t xml:space="preserve">50 </w:t>
        </w:r>
        <w:proofErr w:type="spellStart"/>
        <w:r w:rsidRPr="00601E11">
          <w:t>ms</w:t>
        </w:r>
        <w:proofErr w:type="spellEnd"/>
        <w:r w:rsidRPr="00601E11">
          <w:t xml:space="preserve">, giving a value of </w:t>
        </w:r>
      </w:ins>
      <w:ins w:id="3632" w:author="Xiaoyang Tian" w:date="2021-08-05T17:30:00Z">
        <w:r w:rsidR="0062205D" w:rsidRPr="00601E11">
          <w:t>5</w:t>
        </w:r>
      </w:ins>
      <w:ins w:id="3633" w:author="Xiaoyang Tian" w:date="2021-10-25T10:38:00Z">
        <w:r w:rsidR="00B94F01">
          <w:rPr>
            <w:rFonts w:hint="eastAsia"/>
            <w:lang w:eastAsia="zh-CN"/>
          </w:rPr>
          <w:t>330</w:t>
        </w:r>
      </w:ins>
      <w:ins w:id="3634" w:author="Xiaoyang Tian" w:date="2021-08-05T17:23:00Z">
        <w:r w:rsidRPr="00601E11">
          <w:t xml:space="preserve"> </w:t>
        </w:r>
        <w:proofErr w:type="spellStart"/>
        <w:r w:rsidRPr="00601E11">
          <w:t>ms</w:t>
        </w:r>
      </w:ins>
      <w:proofErr w:type="spellEnd"/>
      <w:ins w:id="3635" w:author="Xiaoyang Tian" w:date="2021-08-06T11:33:00Z">
        <w:r w:rsidR="008B4F11" w:rsidRPr="00601E11">
          <w:t xml:space="preserve"> assuming </w:t>
        </w:r>
      </w:ins>
      <w:proofErr w:type="spellStart"/>
      <w:ins w:id="3636" w:author="Xiaoyang Tian" w:date="2021-08-06T11:34:00Z">
        <w:r w:rsidR="008B4F11" w:rsidRPr="00601E11">
          <w:t>durationOfPRS-ProcessingSymbolsInEveryTms</w:t>
        </w:r>
        <w:proofErr w:type="spellEnd"/>
        <w:r w:rsidR="008B4F11" w:rsidRPr="00601E11">
          <w:t xml:space="preserve"> is 1280 </w:t>
        </w:r>
        <w:proofErr w:type="spellStart"/>
        <w:r w:rsidR="008B4F11" w:rsidRPr="00601E11">
          <w:t>ms</w:t>
        </w:r>
      </w:ins>
      <w:proofErr w:type="spellEnd"/>
      <w:ins w:id="3637" w:author="Xiaoyang Tian" w:date="2021-08-05T17:23:00Z">
        <w:r w:rsidRPr="00601E11">
          <w:t>. Th</w:t>
        </w:r>
        <w:r w:rsidRPr="00B61551">
          <w:t xml:space="preserve">is is rounded up to the next allowed LPP value of </w:t>
        </w:r>
      </w:ins>
      <w:ins w:id="3638" w:author="Xiaoyang Tian" w:date="2021-08-06T11:44:00Z">
        <w:r w:rsidR="00294930">
          <w:rPr>
            <w:rFonts w:hint="eastAsia"/>
            <w:lang w:eastAsia="zh-CN"/>
          </w:rPr>
          <w:t>6</w:t>
        </w:r>
      </w:ins>
      <w:ins w:id="3639" w:author="Xiaoyang Tian" w:date="2021-08-05T17:23:00Z">
        <w:r w:rsidRPr="00B61551">
          <w:t xml:space="preserve"> seconds. The RSTD measurement reporting delay in the test is derived from the following expression</w:t>
        </w:r>
        <w:proofErr w:type="gramStart"/>
        <w:r w:rsidRPr="00B61551">
          <w:t>,</w:t>
        </w:r>
      </w:ins>
      <w:ins w:id="3640" w:author="Xiaoyang Tian" w:date="2021-10-25T10:42:00Z">
        <w:r w:rsidR="009120C7">
          <w:rPr>
            <w:rFonts w:hint="eastAsia"/>
            <w:lang w:eastAsia="zh-CN"/>
          </w:rPr>
          <w:t xml:space="preserve"> </w:t>
        </w:r>
      </w:ins>
      <w:proofErr w:type="gramEnd"/>
      <m:oMath>
        <m:sSub>
          <m:sSubPr>
            <m:ctrlPr>
              <w:ins w:id="3641" w:author="Xiaoyang Tian" w:date="2021-10-25T10:41:00Z">
                <w:rPr>
                  <w:rFonts w:ascii="Cambria Math" w:hAnsi="Cambria Math"/>
                  <w:i/>
                  <w:noProof/>
                </w:rPr>
              </w:ins>
            </m:ctrlPr>
          </m:sSubPr>
          <m:e>
            <m:r>
              <w:ins w:id="3642" w:author="Xiaoyang Tian" w:date="2021-10-25T10:41:00Z">
                <m:rPr>
                  <m:sty m:val="p"/>
                </m:rPr>
                <w:rPr>
                  <w:rFonts w:ascii="Cambria Math" w:hAnsi="Cambria Math"/>
                  <w:noProof/>
                </w:rPr>
                <m:t>T</m:t>
              </w:ins>
            </m:r>
          </m:e>
          <m:sub>
            <m:r>
              <w:ins w:id="3643" w:author="Xiaoyang Tian" w:date="2021-10-25T10:41:00Z">
                <m:rPr>
                  <m:sty m:val="p"/>
                </m:rPr>
                <w:rPr>
                  <w:rFonts w:ascii="Cambria Math" w:hAnsi="Cambria Math"/>
                  <w:noProof/>
                </w:rPr>
                <m:t>UERxTx</m:t>
              </w:ins>
            </m:r>
            <m:r>
              <w:ins w:id="3644" w:author="Xiaoyang Tian" w:date="2021-10-25T10:41:00Z">
                <m:rPr>
                  <m:nor/>
                </m:rPr>
                <w:rPr>
                  <w:noProof/>
                </w:rPr>
                <m:t>, Total</m:t>
              </w:ins>
            </m:r>
          </m:sub>
        </m:sSub>
        <m:r>
          <w:ins w:id="3645" w:author="Xiaoyang Tian" w:date="2021-10-25T10:41:00Z">
            <m:rPr>
              <m:sty m:val="p"/>
            </m:rPr>
            <w:rPr>
              <w:rFonts w:ascii="Cambria Math" w:hAnsi="Cambria Math"/>
              <w:noProof/>
            </w:rPr>
            <m:t>=</m:t>
          </w:ins>
        </m:r>
        <m:nary>
          <m:naryPr>
            <m:chr m:val="∑"/>
            <m:limLoc m:val="undOvr"/>
            <m:ctrlPr>
              <w:ins w:id="3646" w:author="Xiaoyang Tian" w:date="2021-10-25T10:41:00Z">
                <w:rPr>
                  <w:rFonts w:ascii="Cambria Math" w:hAnsi="Cambria Math"/>
                  <w:noProof/>
                </w:rPr>
              </w:ins>
            </m:ctrlPr>
          </m:naryPr>
          <m:sub>
            <m:r>
              <w:ins w:id="3647" w:author="Xiaoyang Tian" w:date="2021-10-25T10:41:00Z">
                <w:rPr>
                  <w:rFonts w:ascii="Cambria Math" w:hAnsi="Cambria Math"/>
                  <w:noProof/>
                </w:rPr>
                <m:t>i=1</m:t>
              </w:ins>
            </m:r>
          </m:sub>
          <m:sup>
            <m:r>
              <w:ins w:id="3648" w:author="Xiaoyang Tian" w:date="2021-10-25T10:41:00Z">
                <w:rPr>
                  <w:rFonts w:ascii="Cambria Math" w:hAnsi="Cambria Math"/>
                  <w:noProof/>
                </w:rPr>
                <m:t>L</m:t>
              </w:ins>
            </m:r>
          </m:sup>
          <m:e>
            <m:sSub>
              <m:sSubPr>
                <m:ctrlPr>
                  <w:ins w:id="3649" w:author="Xiaoyang Tian" w:date="2021-10-25T10:41:00Z">
                    <w:rPr>
                      <w:rFonts w:ascii="Cambria Math" w:hAnsi="Cambria Math"/>
                      <w:i/>
                      <w:noProof/>
                    </w:rPr>
                  </w:ins>
                </m:ctrlPr>
              </m:sSubPr>
              <m:e>
                <m:r>
                  <w:ins w:id="3650" w:author="Xiaoyang Tian" w:date="2021-10-25T10:41:00Z">
                    <m:rPr>
                      <m:sty m:val="p"/>
                    </m:rPr>
                    <w:rPr>
                      <w:rFonts w:ascii="Cambria Math" w:hAnsi="Cambria Math"/>
                      <w:noProof/>
                    </w:rPr>
                    <m:t>T</m:t>
                  </w:ins>
                </m:r>
              </m:e>
              <m:sub>
                <m:r>
                  <w:ins w:id="3651" w:author="Xiaoyang Tian" w:date="2021-10-25T10:41:00Z">
                    <m:rPr>
                      <m:sty m:val="p"/>
                    </m:rPr>
                    <w:rPr>
                      <w:rFonts w:ascii="Cambria Math" w:hAnsi="Cambria Math"/>
                      <w:noProof/>
                    </w:rPr>
                    <m:t>UERxTx</m:t>
                  </w:ins>
                </m:r>
                <m:r>
                  <w:ins w:id="3652" w:author="Xiaoyang Tian" w:date="2021-10-25T10:41:00Z">
                    <m:rPr>
                      <m:nor/>
                    </m:rPr>
                    <w:rPr>
                      <w:noProof/>
                    </w:rPr>
                    <m:t>,i</m:t>
                  </w:ins>
                </m:r>
              </m:sub>
            </m:sSub>
            <m:r>
              <w:ins w:id="3653" w:author="Xiaoyang Tian" w:date="2021-10-25T10:41:00Z">
                <w:rPr>
                  <w:rFonts w:ascii="Cambria Math" w:hAnsi="Cambria Math"/>
                  <w:noProof/>
                </w:rPr>
                <m:t>+</m:t>
              </w:ins>
            </m:r>
            <m:d>
              <m:dPr>
                <m:ctrlPr>
                  <w:ins w:id="3654" w:author="Xiaoyang Tian" w:date="2021-10-25T10:41:00Z">
                    <w:rPr>
                      <w:rFonts w:ascii="Cambria Math" w:hAnsi="Cambria Math"/>
                      <w:bCs/>
                      <w:i/>
                      <w:iCs/>
                      <w:noProof/>
                    </w:rPr>
                  </w:ins>
                </m:ctrlPr>
              </m:dPr>
              <m:e>
                <m:r>
                  <w:ins w:id="3655" w:author="Xiaoyang Tian" w:date="2021-10-25T10:41:00Z">
                    <w:rPr>
                      <w:rFonts w:ascii="Cambria Math" w:hAnsi="Cambria Math"/>
                      <w:noProof/>
                      <w:lang w:eastAsia="zh-CN"/>
                    </w:rPr>
                    <m:t>L-1</m:t>
                  </w:ins>
                </m:r>
              </m:e>
            </m:d>
            <m:r>
              <w:ins w:id="3656" w:author="Xiaoyang Tian" w:date="2021-10-25T10:41:00Z">
                <w:rPr>
                  <w:rFonts w:ascii="Cambria Math" w:hAnsi="Cambria Math"/>
                  <w:noProof/>
                  <w:lang w:eastAsia="zh-CN"/>
                </w:rPr>
                <m:t>*</m:t>
              </w:ins>
            </m:r>
            <m:func>
              <m:funcPr>
                <m:ctrlPr>
                  <w:ins w:id="3657" w:author="Xiaoyang Tian" w:date="2021-10-25T10:41:00Z">
                    <w:rPr>
                      <w:rFonts w:ascii="Cambria Math" w:hAnsi="Cambria Math"/>
                      <w:bCs/>
                      <w:i/>
                      <w:iCs/>
                      <w:noProof/>
                    </w:rPr>
                  </w:ins>
                </m:ctrlPr>
              </m:funcPr>
              <m:fName>
                <m:r>
                  <w:ins w:id="3658" w:author="Xiaoyang Tian" w:date="2021-10-25T10:41:00Z">
                    <m:rPr>
                      <m:sty m:val="p"/>
                    </m:rPr>
                    <w:rPr>
                      <w:rFonts w:ascii="Cambria Math" w:hAnsi="Cambria Math"/>
                      <w:noProof/>
                      <w:lang w:eastAsia="zh-CN"/>
                    </w:rPr>
                    <m:t>max</m:t>
                  </w:ins>
                </m:r>
              </m:fName>
              <m:e>
                <m:d>
                  <m:dPr>
                    <m:ctrlPr>
                      <w:ins w:id="3659" w:author="Xiaoyang Tian" w:date="2021-10-25T10:41:00Z">
                        <w:rPr>
                          <w:rFonts w:ascii="Cambria Math" w:hAnsi="Cambria Math"/>
                          <w:bCs/>
                          <w:i/>
                          <w:iCs/>
                          <w:noProof/>
                        </w:rPr>
                      </w:ins>
                    </m:ctrlPr>
                  </m:dPr>
                  <m:e>
                    <m:sSub>
                      <m:sSubPr>
                        <m:ctrlPr>
                          <w:ins w:id="3660" w:author="Xiaoyang Tian" w:date="2021-10-25T10:41:00Z">
                            <w:rPr>
                              <w:rFonts w:ascii="Cambria Math" w:hAnsi="Cambria Math"/>
                              <w:bCs/>
                              <w:i/>
                              <w:iCs/>
                              <w:noProof/>
                            </w:rPr>
                          </w:ins>
                        </m:ctrlPr>
                      </m:sSubPr>
                      <m:e>
                        <m:r>
                          <w:ins w:id="3661" w:author="Xiaoyang Tian" w:date="2021-10-25T10:41:00Z">
                            <m:rPr>
                              <m:sty m:val="p"/>
                            </m:rPr>
                            <w:rPr>
                              <w:rFonts w:ascii="Cambria Math" w:hAnsi="Cambria Math"/>
                              <w:noProof/>
                              <w:lang w:eastAsia="zh-CN"/>
                            </w:rPr>
                            <m:t>T</m:t>
                          </w:ins>
                        </m:r>
                      </m:e>
                      <m:sub>
                        <m:r>
                          <w:ins w:id="3662" w:author="Xiaoyang Tian" w:date="2021-10-25T10:41:00Z">
                            <m:rPr>
                              <m:sty m:val="p"/>
                            </m:rPr>
                            <w:rPr>
                              <w:rFonts w:ascii="Cambria Math" w:hAnsi="Cambria Math"/>
                              <w:noProof/>
                              <w:lang w:eastAsia="zh-CN"/>
                            </w:rPr>
                            <m:t>effect,</m:t>
                          </w:ins>
                        </m:r>
                        <m:r>
                          <w:ins w:id="3663" w:author="Xiaoyang Tian" w:date="2021-10-25T10:41:00Z">
                            <w:rPr>
                              <w:rFonts w:ascii="Cambria Math" w:hAnsi="Cambria Math"/>
                              <w:noProof/>
                              <w:lang w:eastAsia="zh-CN"/>
                            </w:rPr>
                            <m:t>i</m:t>
                          </w:ins>
                        </m:r>
                      </m:sub>
                    </m:sSub>
                  </m:e>
                </m:d>
              </m:e>
            </m:func>
          </m:e>
        </m:nary>
      </m:oMath>
      <w:ins w:id="3664" w:author="Xiaoyang Tian" w:date="2021-08-05T17:23:00Z">
        <w:r w:rsidRPr="00B61551">
          <w:t xml:space="preserve"> the parameters specified in clause </w:t>
        </w:r>
      </w:ins>
      <w:ins w:id="3665" w:author="Xiaoyang Tian" w:date="2021-08-17T14:03:00Z">
        <w:r w:rsidR="00764B9C">
          <w:rPr>
            <w:rFonts w:hint="eastAsia"/>
            <w:lang w:eastAsia="zh-CN"/>
          </w:rPr>
          <w:t>15</w:t>
        </w:r>
      </w:ins>
      <w:ins w:id="3666" w:author="Xiaoyang Tian" w:date="2021-08-05T17:23:00Z">
        <w:r>
          <w:rPr>
            <w:rFonts w:hint="eastAsia"/>
            <w:lang w:eastAsia="zh-CN"/>
          </w:rPr>
          <w:t>.2.1.</w:t>
        </w:r>
      </w:ins>
      <w:ins w:id="3667" w:author="Xiaoyang Tian" w:date="2021-10-25T10:41:00Z">
        <w:r w:rsidR="009120C7">
          <w:rPr>
            <w:rFonts w:hint="eastAsia"/>
            <w:lang w:eastAsia="zh-CN"/>
          </w:rPr>
          <w:t>3</w:t>
        </w:r>
      </w:ins>
      <w:ins w:id="3668" w:author="Xiaoyang Tian" w:date="2021-08-05T17:23:00Z">
        <w:r w:rsidRPr="00B61551">
          <w:t>.</w:t>
        </w:r>
      </w:ins>
    </w:p>
    <w:p w:rsidR="00FB6981" w:rsidRPr="00B61551" w:rsidRDefault="00FB6981" w:rsidP="00FB6981">
      <w:pPr>
        <w:rPr>
          <w:ins w:id="3669" w:author="Xiaoyang Tian" w:date="2021-08-06T11:23:00Z"/>
        </w:rPr>
      </w:pPr>
      <w:ins w:id="3670" w:author="Xiaoyang Tian" w:date="2021-08-06T11:23:00Z">
        <w:r w:rsidRPr="00B61551">
          <w:t>The rate of successful tests during repeated tests shall be at least 90% with a confidence level of 95%.</w:t>
        </w:r>
      </w:ins>
    </w:p>
    <w:bookmarkEnd w:id="3625"/>
    <w:bookmarkEnd w:id="3626"/>
    <w:p w:rsidR="00F14C0B" w:rsidRPr="009260A4" w:rsidRDefault="00F01499" w:rsidP="00B64066">
      <w:pPr>
        <w:rPr>
          <w:lang w:eastAsia="zh-CN"/>
        </w:rPr>
      </w:pPr>
      <w:del w:id="3671" w:author="Xiaoyang Tian" w:date="2021-10-13T13:46:00Z">
        <w:r w:rsidDel="00B64066">
          <w:rPr>
            <w:rFonts w:cs="Arial"/>
          </w:rPr>
          <w:fldChar w:fldCharType="begin"/>
        </w:r>
        <w:r w:rsidDel="00B64066">
          <w:rPr>
            <w:rFonts w:cs="Arial"/>
          </w:rPr>
          <w:fldChar w:fldCharType="end"/>
        </w:r>
        <w:r w:rsidDel="00B64066">
          <w:rPr>
            <w:rFonts w:cs="Arial"/>
          </w:rPr>
          <w:fldChar w:fldCharType="begin"/>
        </w:r>
        <w:r w:rsidDel="00B64066">
          <w:rPr>
            <w:rFonts w:cs="Arial"/>
          </w:rPr>
          <w:fldChar w:fldCharType="end"/>
        </w:r>
        <w:r w:rsidDel="00B64066">
          <w:rPr>
            <w:rFonts w:cs="Arial"/>
          </w:rPr>
          <w:fldChar w:fldCharType="begin"/>
        </w:r>
        <w:r w:rsidDel="00B64066">
          <w:rPr>
            <w:rFonts w:cs="Arial"/>
          </w:rPr>
          <w:fldChar w:fldCharType="end"/>
        </w:r>
        <w:r w:rsidDel="00B64066">
          <w:rPr>
            <w:rFonts w:cs="Arial"/>
          </w:rPr>
          <w:fldChar w:fldCharType="begin"/>
        </w:r>
        <w:r w:rsidDel="00B64066">
          <w:rPr>
            <w:rFonts w:cs="Arial"/>
          </w:rPr>
          <w:fldChar w:fldCharType="end"/>
        </w:r>
        <w:r w:rsidDel="00B64066">
          <w:rPr>
            <w:rFonts w:cs="Arial"/>
          </w:rPr>
          <w:fldChar w:fldCharType="begin"/>
        </w:r>
        <w:r w:rsidDel="00B64066">
          <w:rPr>
            <w:rFonts w:cs="Arial"/>
          </w:rPr>
          <w:fldChar w:fldCharType="end"/>
        </w:r>
        <w:r w:rsidDel="00B64066">
          <w:rPr>
            <w:rFonts w:cs="Arial"/>
          </w:rPr>
          <w:fldChar w:fldCharType="begin"/>
        </w:r>
        <w:r w:rsidDel="00B64066">
          <w:rPr>
            <w:rFonts w:cs="Arial"/>
          </w:rPr>
          <w:fldChar w:fldCharType="end"/>
        </w:r>
        <w:r w:rsidDel="00B64066">
          <w:rPr>
            <w:rFonts w:cs="Arial"/>
          </w:rPr>
          <w:fldChar w:fldCharType="begin"/>
        </w:r>
        <w:r w:rsidDel="00B64066">
          <w:rPr>
            <w:rFonts w:cs="Arial"/>
          </w:rPr>
          <w:fldChar w:fldCharType="end"/>
        </w:r>
        <w:r w:rsidDel="00B64066">
          <w:rPr>
            <w:rFonts w:cs="Arial"/>
          </w:rPr>
          <w:fldChar w:fldCharType="begin"/>
        </w:r>
        <w:r w:rsidDel="00B64066">
          <w:rPr>
            <w:rFonts w:cs="Arial"/>
          </w:rPr>
          <w:fldChar w:fldCharType="end"/>
        </w:r>
      </w:del>
      <w:del w:id="3672" w:author="Xiaoyang Tian" w:date="2021-10-09T11:37:00Z">
        <w:r w:rsidR="006407AE" w:rsidDel="00B95A18">
          <w:rPr>
            <w:rFonts w:cs="Arial"/>
          </w:rPr>
          <w:fldChar w:fldCharType="begin"/>
        </w:r>
        <w:r w:rsidR="006407AE" w:rsidDel="00B95A18">
          <w:rPr>
            <w:rFonts w:cs="Arial"/>
          </w:rPr>
          <w:fldChar w:fldCharType="end"/>
        </w:r>
        <w:r w:rsidR="006407AE" w:rsidDel="00B95A18">
          <w:rPr>
            <w:rFonts w:cs="Arial"/>
          </w:rPr>
          <w:fldChar w:fldCharType="begin"/>
        </w:r>
        <w:r w:rsidR="006407AE" w:rsidDel="00B95A18">
          <w:rPr>
            <w:rFonts w:cs="Arial"/>
          </w:rPr>
          <w:fldChar w:fldCharType="end"/>
        </w:r>
        <w:r w:rsidR="006407AE" w:rsidDel="00B95A18">
          <w:rPr>
            <w:rFonts w:cs="Arial"/>
          </w:rPr>
          <w:fldChar w:fldCharType="begin"/>
        </w:r>
        <w:r w:rsidR="006407AE" w:rsidDel="00B95A18">
          <w:rPr>
            <w:rFonts w:cs="Arial"/>
          </w:rPr>
          <w:fldChar w:fldCharType="end"/>
        </w:r>
        <w:r w:rsidR="006407AE" w:rsidDel="00B95A18">
          <w:rPr>
            <w:rFonts w:cs="Arial"/>
          </w:rPr>
          <w:fldChar w:fldCharType="begin"/>
        </w:r>
        <w:r w:rsidR="006407AE" w:rsidDel="00B95A18">
          <w:rPr>
            <w:rFonts w:cs="Arial"/>
          </w:rPr>
          <w:fldChar w:fldCharType="end"/>
        </w:r>
        <w:r w:rsidR="006407AE" w:rsidDel="00B95A18">
          <w:rPr>
            <w:rFonts w:cs="Arial"/>
          </w:rPr>
          <w:fldChar w:fldCharType="begin"/>
        </w:r>
        <w:r w:rsidR="006407AE" w:rsidDel="00B95A18">
          <w:rPr>
            <w:rFonts w:cs="Arial"/>
          </w:rPr>
          <w:fldChar w:fldCharType="end"/>
        </w:r>
        <w:r w:rsidR="006407AE" w:rsidDel="00B95A18">
          <w:rPr>
            <w:rFonts w:cs="Arial"/>
          </w:rPr>
          <w:fldChar w:fldCharType="begin"/>
        </w:r>
        <w:r w:rsidR="006407AE" w:rsidDel="00B95A18">
          <w:rPr>
            <w:rFonts w:cs="Arial"/>
          </w:rPr>
          <w:fldChar w:fldCharType="end"/>
        </w:r>
        <w:r w:rsidR="006407AE" w:rsidDel="00B95A18">
          <w:rPr>
            <w:rFonts w:cs="Arial"/>
          </w:rPr>
          <w:fldChar w:fldCharType="begin"/>
        </w:r>
        <w:r w:rsidR="006407AE" w:rsidDel="00B95A18">
          <w:rPr>
            <w:rFonts w:cs="Arial"/>
          </w:rPr>
          <w:fldChar w:fldCharType="end"/>
        </w:r>
        <w:r w:rsidR="006407AE" w:rsidDel="00B95A18">
          <w:rPr>
            <w:rFonts w:cs="Arial"/>
          </w:rPr>
          <w:fldChar w:fldCharType="begin"/>
        </w:r>
        <w:r w:rsidR="006407AE" w:rsidDel="00B95A18">
          <w:rPr>
            <w:rFonts w:cs="Arial"/>
          </w:rPr>
          <w:fldChar w:fldCharType="end"/>
        </w:r>
        <w:r w:rsidR="00636211" w:rsidDel="00B95A18">
          <w:rPr>
            <w:rFonts w:cs="Arial"/>
          </w:rPr>
          <w:fldChar w:fldCharType="begin"/>
        </w:r>
        <w:r w:rsidR="00636211" w:rsidDel="00B95A18">
          <w:rPr>
            <w:rFonts w:cs="Arial"/>
          </w:rPr>
          <w:fldChar w:fldCharType="end"/>
        </w:r>
        <w:r w:rsidR="00636211" w:rsidDel="00B95A18">
          <w:rPr>
            <w:rFonts w:cs="Arial"/>
          </w:rPr>
          <w:fldChar w:fldCharType="begin"/>
        </w:r>
        <w:r w:rsidR="00636211" w:rsidDel="00B95A18">
          <w:rPr>
            <w:rFonts w:cs="Arial"/>
          </w:rPr>
          <w:fldChar w:fldCharType="end"/>
        </w:r>
        <w:r w:rsidR="00636211" w:rsidDel="00B95A18">
          <w:rPr>
            <w:rFonts w:cs="Arial"/>
          </w:rPr>
          <w:fldChar w:fldCharType="begin"/>
        </w:r>
        <w:r w:rsidR="00636211" w:rsidDel="00B95A18">
          <w:rPr>
            <w:rFonts w:cs="Arial"/>
          </w:rPr>
          <w:fldChar w:fldCharType="end"/>
        </w:r>
        <w:r w:rsidR="00636211" w:rsidDel="00B95A18">
          <w:rPr>
            <w:rFonts w:cs="Arial"/>
          </w:rPr>
          <w:fldChar w:fldCharType="begin"/>
        </w:r>
        <w:r w:rsidR="00636211" w:rsidDel="00B95A18">
          <w:rPr>
            <w:rFonts w:cs="Arial"/>
          </w:rPr>
          <w:fldChar w:fldCharType="end"/>
        </w:r>
        <w:r w:rsidR="00636211" w:rsidDel="00B95A18">
          <w:rPr>
            <w:rFonts w:cs="Arial"/>
          </w:rPr>
          <w:fldChar w:fldCharType="begin"/>
        </w:r>
        <w:r w:rsidR="00636211" w:rsidDel="00B95A18">
          <w:rPr>
            <w:rFonts w:cs="Arial"/>
          </w:rPr>
          <w:fldChar w:fldCharType="end"/>
        </w:r>
        <w:r w:rsidR="00636211" w:rsidDel="00B95A18">
          <w:rPr>
            <w:rFonts w:cs="Arial"/>
          </w:rPr>
          <w:fldChar w:fldCharType="begin"/>
        </w:r>
        <w:r w:rsidR="00636211" w:rsidDel="00B95A18">
          <w:rPr>
            <w:rFonts w:cs="Arial"/>
          </w:rPr>
          <w:fldChar w:fldCharType="end"/>
        </w:r>
        <w:r w:rsidR="00636211" w:rsidDel="00B95A18">
          <w:rPr>
            <w:rFonts w:cs="Arial"/>
          </w:rPr>
          <w:fldChar w:fldCharType="begin"/>
        </w:r>
        <w:r w:rsidR="00636211" w:rsidDel="00B95A18">
          <w:rPr>
            <w:rFonts w:cs="Arial"/>
          </w:rPr>
          <w:fldChar w:fldCharType="end"/>
        </w:r>
        <w:r w:rsidR="00636211" w:rsidDel="00B95A18">
          <w:rPr>
            <w:rFonts w:cs="Arial"/>
          </w:rPr>
          <w:fldChar w:fldCharType="begin"/>
        </w:r>
        <w:r w:rsidR="00636211" w:rsidDel="00B95A18">
          <w:rPr>
            <w:rFonts w:cs="Arial"/>
          </w:rPr>
          <w:fldChar w:fldCharType="end"/>
        </w:r>
      </w:del>
      <w:del w:id="3673" w:author="Xiaoyang Tian" w:date="2021-08-17T14:02:00Z">
        <w:r w:rsidR="00FD7637" w:rsidRPr="002D0968" w:rsidDel="001C6A62">
          <w:rPr>
            <w:sz w:val="18"/>
          </w:rPr>
          <w:fldChar w:fldCharType="begin"/>
        </w:r>
        <w:r w:rsidR="00FD7637" w:rsidRPr="002D0968" w:rsidDel="001C6A62">
          <w:rPr>
            <w:sz w:val="18"/>
          </w:rPr>
          <w:fldChar w:fldCharType="end"/>
        </w:r>
        <w:r w:rsidR="00FD7637" w:rsidRPr="002D0968" w:rsidDel="001C6A62">
          <w:rPr>
            <w:sz w:val="18"/>
          </w:rPr>
          <w:fldChar w:fldCharType="begin"/>
        </w:r>
        <w:r w:rsidR="00FD7637" w:rsidRPr="002D0968" w:rsidDel="001C6A62">
          <w:rPr>
            <w:sz w:val="18"/>
          </w:rPr>
          <w:fldChar w:fldCharType="end"/>
        </w:r>
        <w:r w:rsidR="00FD7637" w:rsidRPr="002D0968" w:rsidDel="001C6A62">
          <w:rPr>
            <w:sz w:val="18"/>
          </w:rPr>
          <w:fldChar w:fldCharType="begin"/>
        </w:r>
        <w:r w:rsidR="00FD7637" w:rsidRPr="002D0968" w:rsidDel="001C6A62">
          <w:rPr>
            <w:sz w:val="18"/>
          </w:rPr>
          <w:fldChar w:fldCharType="end"/>
        </w:r>
        <w:r w:rsidR="00FD7637" w:rsidRPr="002D0968" w:rsidDel="001C6A62">
          <w:rPr>
            <w:rFonts w:eastAsia="Calibri" w:cs="v4.2.0"/>
            <w:position w:val="-12"/>
            <w:szCs w:val="22"/>
          </w:rPr>
          <w:fldChar w:fldCharType="begin"/>
        </w:r>
        <w:r w:rsidR="00FD7637" w:rsidRPr="002D0968" w:rsidDel="001C6A62">
          <w:rPr>
            <w:rFonts w:eastAsia="Calibri" w:cs="v4.2.0"/>
            <w:position w:val="-12"/>
            <w:szCs w:val="22"/>
          </w:rPr>
          <w:fldChar w:fldCharType="end"/>
        </w:r>
      </w:del>
      <w:del w:id="3674" w:author="Xiaoyang Tian" w:date="2021-10-09T11:37:00Z">
        <w:r w:rsidR="009260A4" w:rsidRPr="002D0968" w:rsidDel="00B95A18">
          <w:rPr>
            <w:rFonts w:ascii="Arial" w:hAnsi="Arial"/>
            <w:sz w:val="18"/>
          </w:rPr>
          <w:fldChar w:fldCharType="begin"/>
        </w:r>
        <w:r w:rsidR="009260A4" w:rsidRPr="002D0968" w:rsidDel="00B95A18">
          <w:rPr>
            <w:rFonts w:ascii="Arial" w:hAnsi="Arial"/>
            <w:sz w:val="18"/>
          </w:rPr>
          <w:fldChar w:fldCharType="end"/>
        </w:r>
        <w:r w:rsidR="009260A4" w:rsidRPr="002D0968" w:rsidDel="00B95A18">
          <w:rPr>
            <w:rFonts w:ascii="Arial" w:hAnsi="Arial"/>
            <w:sz w:val="18"/>
          </w:rPr>
          <w:fldChar w:fldCharType="begin"/>
        </w:r>
        <w:r w:rsidR="009260A4" w:rsidRPr="002D0968" w:rsidDel="00B95A18">
          <w:rPr>
            <w:rFonts w:ascii="Arial" w:hAnsi="Arial"/>
            <w:sz w:val="18"/>
          </w:rPr>
          <w:fldChar w:fldCharType="end"/>
        </w:r>
        <w:r w:rsidR="009260A4" w:rsidRPr="002D0968" w:rsidDel="00B95A18">
          <w:rPr>
            <w:rFonts w:ascii="Arial" w:hAnsi="Arial"/>
            <w:sz w:val="18"/>
          </w:rPr>
          <w:fldChar w:fldCharType="begin"/>
        </w:r>
        <w:r w:rsidR="009260A4" w:rsidRPr="002D0968" w:rsidDel="00B95A18">
          <w:rPr>
            <w:rFonts w:ascii="Arial" w:hAnsi="Arial"/>
            <w:sz w:val="18"/>
          </w:rPr>
          <w:fldChar w:fldCharType="end"/>
        </w:r>
        <w:r w:rsidR="009260A4" w:rsidRPr="002D0968" w:rsidDel="00B95A18">
          <w:rPr>
            <w:rFonts w:eastAsia="Calibri" w:cs="v4.2.0"/>
            <w:szCs w:val="22"/>
          </w:rPr>
          <w:fldChar w:fldCharType="begin"/>
        </w:r>
        <w:r w:rsidR="009260A4" w:rsidRPr="002D0968" w:rsidDel="00B95A18">
          <w:rPr>
            <w:rFonts w:eastAsia="Calibri" w:cs="v4.2.0"/>
            <w:szCs w:val="22"/>
          </w:rPr>
          <w:fldChar w:fldCharType="end"/>
        </w:r>
      </w:del>
    </w:p>
    <w:sectPr w:rsidR="00F14C0B" w:rsidRPr="009260A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6641" w:rsidRDefault="00E76641">
      <w:r>
        <w:separator/>
      </w:r>
    </w:p>
  </w:endnote>
  <w:endnote w:type="continuationSeparator" w:id="0">
    <w:p w:rsidR="00E76641" w:rsidRDefault="00E76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6641" w:rsidRDefault="00E76641">
      <w:r>
        <w:separator/>
      </w:r>
    </w:p>
  </w:footnote>
  <w:footnote w:type="continuationSeparator" w:id="0">
    <w:p w:rsidR="00E76641" w:rsidRDefault="00E766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3FDD" w:rsidRDefault="00283F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3FDD" w:rsidRDefault="00283FD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3FDD" w:rsidRDefault="00283FD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3FDD" w:rsidRDefault="00283FD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36978DA"/>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080F6349"/>
    <w:multiLevelType w:val="singleLevel"/>
    <w:tmpl w:val="80F24A0C"/>
    <w:lvl w:ilvl="0">
      <w:start w:val="1"/>
      <w:numFmt w:val="decimal"/>
      <w:lvlText w:val="%1)"/>
      <w:legacy w:legacy="1" w:legacySpace="0" w:legacyIndent="283"/>
      <w:lvlJc w:val="left"/>
      <w:pPr>
        <w:ind w:left="850" w:hanging="283"/>
      </w:pPr>
    </w:lvl>
  </w:abstractNum>
  <w:abstractNum w:abstractNumId="5">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nsid w:val="3B5C779E"/>
    <w:multiLevelType w:val="hybridMultilevel"/>
    <w:tmpl w:val="F2C27F3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22">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24">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33"/>
  </w:num>
  <w:num w:numId="3">
    <w:abstractNumId w:val="40"/>
  </w:num>
  <w:num w:numId="4">
    <w:abstractNumId w:val="13"/>
  </w:num>
  <w:num w:numId="5">
    <w:abstractNumId w:val="14"/>
  </w:num>
  <w:num w:numId="6">
    <w:abstractNumId w:val="2"/>
  </w:num>
  <w:num w:numId="7">
    <w:abstractNumId w:val="15"/>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8"/>
  </w:num>
  <w:num w:numId="11">
    <w:abstractNumId w:val="7"/>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39"/>
  </w:num>
  <w:num w:numId="15">
    <w:abstractNumId w:val="23"/>
  </w:num>
  <w:num w:numId="16">
    <w:abstractNumId w:val="20"/>
  </w:num>
  <w:num w:numId="17">
    <w:abstractNumId w:val="12"/>
  </w:num>
  <w:num w:numId="18">
    <w:abstractNumId w:val="37"/>
  </w:num>
  <w:num w:numId="19">
    <w:abstractNumId w:val="1"/>
  </w:num>
  <w:num w:numId="20">
    <w:abstractNumId w:val="0"/>
  </w:num>
  <w:num w:numId="21">
    <w:abstractNumId w:val="21"/>
  </w:num>
  <w:num w:numId="22">
    <w:abstractNumId w:val="36"/>
  </w:num>
  <w:num w:numId="23">
    <w:abstractNumId w:val="18"/>
  </w:num>
  <w:num w:numId="24">
    <w:abstractNumId w:val="25"/>
  </w:num>
  <w:num w:numId="25">
    <w:abstractNumId w:val="5"/>
  </w:num>
  <w:num w:numId="26">
    <w:abstractNumId w:val="32"/>
  </w:num>
  <w:num w:numId="27">
    <w:abstractNumId w:val="28"/>
  </w:num>
  <w:num w:numId="28">
    <w:abstractNumId w:val="31"/>
  </w:num>
  <w:num w:numId="29">
    <w:abstractNumId w:val="35"/>
  </w:num>
  <w:num w:numId="30">
    <w:abstractNumId w:val="10"/>
  </w:num>
  <w:num w:numId="31">
    <w:abstractNumId w:val="30"/>
  </w:num>
  <w:num w:numId="32">
    <w:abstractNumId w:val="29"/>
  </w:num>
  <w:num w:numId="33">
    <w:abstractNumId w:val="4"/>
  </w:num>
  <w:num w:numId="34">
    <w:abstractNumId w:val="24"/>
  </w:num>
  <w:num w:numId="35">
    <w:abstractNumId w:val="17"/>
  </w:num>
  <w:num w:numId="36">
    <w:abstractNumId w:val="19"/>
  </w:num>
  <w:num w:numId="37">
    <w:abstractNumId w:val="22"/>
  </w:num>
  <w:num w:numId="38">
    <w:abstractNumId w:val="16"/>
  </w:num>
  <w:num w:numId="39">
    <w:abstractNumId w:val="3"/>
  </w:num>
  <w:num w:numId="40">
    <w:abstractNumId w:val="9"/>
  </w:num>
  <w:num w:numId="41">
    <w:abstractNumId w:val="11"/>
  </w:num>
  <w:num w:numId="42">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2B51"/>
    <w:rsid w:val="000069B0"/>
    <w:rsid w:val="00011A00"/>
    <w:rsid w:val="00017929"/>
    <w:rsid w:val="00022E4A"/>
    <w:rsid w:val="00022FB7"/>
    <w:rsid w:val="0002358F"/>
    <w:rsid w:val="00025309"/>
    <w:rsid w:val="000271DF"/>
    <w:rsid w:val="00031562"/>
    <w:rsid w:val="0003168E"/>
    <w:rsid w:val="00033B52"/>
    <w:rsid w:val="0003547F"/>
    <w:rsid w:val="000474F7"/>
    <w:rsid w:val="00065B04"/>
    <w:rsid w:val="0007383A"/>
    <w:rsid w:val="00073C6C"/>
    <w:rsid w:val="00073FCC"/>
    <w:rsid w:val="0007712A"/>
    <w:rsid w:val="000772C9"/>
    <w:rsid w:val="0008024B"/>
    <w:rsid w:val="000816ED"/>
    <w:rsid w:val="000830E9"/>
    <w:rsid w:val="000906B3"/>
    <w:rsid w:val="00090747"/>
    <w:rsid w:val="00091928"/>
    <w:rsid w:val="0009763B"/>
    <w:rsid w:val="00097D02"/>
    <w:rsid w:val="000A01FE"/>
    <w:rsid w:val="000A6394"/>
    <w:rsid w:val="000B040A"/>
    <w:rsid w:val="000B1451"/>
    <w:rsid w:val="000B19DB"/>
    <w:rsid w:val="000B1EA7"/>
    <w:rsid w:val="000B3B20"/>
    <w:rsid w:val="000B60E6"/>
    <w:rsid w:val="000B7FED"/>
    <w:rsid w:val="000C026D"/>
    <w:rsid w:val="000C038A"/>
    <w:rsid w:val="000C2F5A"/>
    <w:rsid w:val="000C3856"/>
    <w:rsid w:val="000C4B53"/>
    <w:rsid w:val="000C6182"/>
    <w:rsid w:val="000C6598"/>
    <w:rsid w:val="000C7042"/>
    <w:rsid w:val="000D0E05"/>
    <w:rsid w:val="000D44B3"/>
    <w:rsid w:val="000D52AF"/>
    <w:rsid w:val="000D78F9"/>
    <w:rsid w:val="000E6CD4"/>
    <w:rsid w:val="000E7EFF"/>
    <w:rsid w:val="000F3530"/>
    <w:rsid w:val="000F4274"/>
    <w:rsid w:val="00100285"/>
    <w:rsid w:val="00103326"/>
    <w:rsid w:val="00105DEC"/>
    <w:rsid w:val="00106FA5"/>
    <w:rsid w:val="00110E5C"/>
    <w:rsid w:val="00111EA2"/>
    <w:rsid w:val="00112123"/>
    <w:rsid w:val="00120BC5"/>
    <w:rsid w:val="00121D37"/>
    <w:rsid w:val="00124122"/>
    <w:rsid w:val="001247BB"/>
    <w:rsid w:val="00126FB3"/>
    <w:rsid w:val="00133DE9"/>
    <w:rsid w:val="0014500F"/>
    <w:rsid w:val="00145D43"/>
    <w:rsid w:val="00146E6E"/>
    <w:rsid w:val="00147720"/>
    <w:rsid w:val="001538FE"/>
    <w:rsid w:val="00165150"/>
    <w:rsid w:val="00167429"/>
    <w:rsid w:val="0016751C"/>
    <w:rsid w:val="00170D1B"/>
    <w:rsid w:val="0017152D"/>
    <w:rsid w:val="001715D2"/>
    <w:rsid w:val="00176B67"/>
    <w:rsid w:val="0017797F"/>
    <w:rsid w:val="001819AA"/>
    <w:rsid w:val="001820B3"/>
    <w:rsid w:val="00182D1A"/>
    <w:rsid w:val="001857AB"/>
    <w:rsid w:val="00185FB8"/>
    <w:rsid w:val="0018665F"/>
    <w:rsid w:val="00190258"/>
    <w:rsid w:val="00192C46"/>
    <w:rsid w:val="00193957"/>
    <w:rsid w:val="001A08B3"/>
    <w:rsid w:val="001A3504"/>
    <w:rsid w:val="001A5C6D"/>
    <w:rsid w:val="001A60CE"/>
    <w:rsid w:val="001A677A"/>
    <w:rsid w:val="001A759A"/>
    <w:rsid w:val="001A7B60"/>
    <w:rsid w:val="001B06F1"/>
    <w:rsid w:val="001B1D3F"/>
    <w:rsid w:val="001B2FCF"/>
    <w:rsid w:val="001B52F0"/>
    <w:rsid w:val="001B6D47"/>
    <w:rsid w:val="001B75C9"/>
    <w:rsid w:val="001B7A65"/>
    <w:rsid w:val="001C3501"/>
    <w:rsid w:val="001C5245"/>
    <w:rsid w:val="001C5BC9"/>
    <w:rsid w:val="001C621F"/>
    <w:rsid w:val="001C642F"/>
    <w:rsid w:val="001C6A49"/>
    <w:rsid w:val="001C6A62"/>
    <w:rsid w:val="001D1F07"/>
    <w:rsid w:val="001D64E0"/>
    <w:rsid w:val="001D69D3"/>
    <w:rsid w:val="001E0995"/>
    <w:rsid w:val="001E1CEB"/>
    <w:rsid w:val="001E2F35"/>
    <w:rsid w:val="001E41F3"/>
    <w:rsid w:val="001F1FD6"/>
    <w:rsid w:val="002015BA"/>
    <w:rsid w:val="00201A0B"/>
    <w:rsid w:val="00204632"/>
    <w:rsid w:val="002051B9"/>
    <w:rsid w:val="00206211"/>
    <w:rsid w:val="00210DDE"/>
    <w:rsid w:val="002110BC"/>
    <w:rsid w:val="002114AC"/>
    <w:rsid w:val="00213321"/>
    <w:rsid w:val="002168A0"/>
    <w:rsid w:val="00217C85"/>
    <w:rsid w:val="00223C9A"/>
    <w:rsid w:val="00224701"/>
    <w:rsid w:val="00227E04"/>
    <w:rsid w:val="00233738"/>
    <w:rsid w:val="0023380F"/>
    <w:rsid w:val="00235533"/>
    <w:rsid w:val="00241FA5"/>
    <w:rsid w:val="0024273F"/>
    <w:rsid w:val="00242F6B"/>
    <w:rsid w:val="00245229"/>
    <w:rsid w:val="00245806"/>
    <w:rsid w:val="00250F86"/>
    <w:rsid w:val="00254448"/>
    <w:rsid w:val="0025488B"/>
    <w:rsid w:val="00256180"/>
    <w:rsid w:val="002572F8"/>
    <w:rsid w:val="0026004D"/>
    <w:rsid w:val="00262630"/>
    <w:rsid w:val="00263170"/>
    <w:rsid w:val="002640DD"/>
    <w:rsid w:val="002666B2"/>
    <w:rsid w:val="002667D6"/>
    <w:rsid w:val="00266AE7"/>
    <w:rsid w:val="00272606"/>
    <w:rsid w:val="0027420E"/>
    <w:rsid w:val="00275CE8"/>
    <w:rsid w:val="00275D12"/>
    <w:rsid w:val="00276511"/>
    <w:rsid w:val="00276899"/>
    <w:rsid w:val="00276D21"/>
    <w:rsid w:val="002810A6"/>
    <w:rsid w:val="002812AD"/>
    <w:rsid w:val="00281E71"/>
    <w:rsid w:val="00283FDD"/>
    <w:rsid w:val="00284FEB"/>
    <w:rsid w:val="002860C4"/>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7439"/>
    <w:rsid w:val="002D0A65"/>
    <w:rsid w:val="002E1287"/>
    <w:rsid w:val="002E472E"/>
    <w:rsid w:val="002F0FEC"/>
    <w:rsid w:val="002F1095"/>
    <w:rsid w:val="002F3658"/>
    <w:rsid w:val="003021DF"/>
    <w:rsid w:val="00305409"/>
    <w:rsid w:val="00310FE9"/>
    <w:rsid w:val="00316439"/>
    <w:rsid w:val="00322AB5"/>
    <w:rsid w:val="00324A62"/>
    <w:rsid w:val="00325166"/>
    <w:rsid w:val="00327283"/>
    <w:rsid w:val="003324E0"/>
    <w:rsid w:val="003342EF"/>
    <w:rsid w:val="003344DA"/>
    <w:rsid w:val="0033450B"/>
    <w:rsid w:val="00334C9B"/>
    <w:rsid w:val="00336862"/>
    <w:rsid w:val="003447F6"/>
    <w:rsid w:val="00346D41"/>
    <w:rsid w:val="00350ADC"/>
    <w:rsid w:val="00350DBB"/>
    <w:rsid w:val="00353ADA"/>
    <w:rsid w:val="00355904"/>
    <w:rsid w:val="00355ED3"/>
    <w:rsid w:val="00357D55"/>
    <w:rsid w:val="003609EF"/>
    <w:rsid w:val="00360A6F"/>
    <w:rsid w:val="0036190C"/>
    <w:rsid w:val="0036231A"/>
    <w:rsid w:val="00371FF1"/>
    <w:rsid w:val="003723D2"/>
    <w:rsid w:val="00374DD4"/>
    <w:rsid w:val="00377ECE"/>
    <w:rsid w:val="00382DCA"/>
    <w:rsid w:val="00384F1B"/>
    <w:rsid w:val="0039184D"/>
    <w:rsid w:val="00394374"/>
    <w:rsid w:val="00396977"/>
    <w:rsid w:val="003A4A67"/>
    <w:rsid w:val="003A7679"/>
    <w:rsid w:val="003B1EF6"/>
    <w:rsid w:val="003B4656"/>
    <w:rsid w:val="003B5C08"/>
    <w:rsid w:val="003B5D95"/>
    <w:rsid w:val="003B6F29"/>
    <w:rsid w:val="003C13C8"/>
    <w:rsid w:val="003C38BD"/>
    <w:rsid w:val="003D040E"/>
    <w:rsid w:val="003D4BBD"/>
    <w:rsid w:val="003D73C3"/>
    <w:rsid w:val="003D791F"/>
    <w:rsid w:val="003E1A36"/>
    <w:rsid w:val="003E4960"/>
    <w:rsid w:val="003F1526"/>
    <w:rsid w:val="003F432D"/>
    <w:rsid w:val="00402793"/>
    <w:rsid w:val="004034EC"/>
    <w:rsid w:val="00405933"/>
    <w:rsid w:val="004064B1"/>
    <w:rsid w:val="00406A85"/>
    <w:rsid w:val="00410371"/>
    <w:rsid w:val="00410681"/>
    <w:rsid w:val="00412052"/>
    <w:rsid w:val="004122B5"/>
    <w:rsid w:val="004160D2"/>
    <w:rsid w:val="00420B26"/>
    <w:rsid w:val="00424173"/>
    <w:rsid w:val="004242F1"/>
    <w:rsid w:val="004247AC"/>
    <w:rsid w:val="00430A96"/>
    <w:rsid w:val="004324B3"/>
    <w:rsid w:val="004359F4"/>
    <w:rsid w:val="004362F3"/>
    <w:rsid w:val="004444E5"/>
    <w:rsid w:val="004475A6"/>
    <w:rsid w:val="00455E12"/>
    <w:rsid w:val="00456F39"/>
    <w:rsid w:val="00461BCB"/>
    <w:rsid w:val="00463D88"/>
    <w:rsid w:val="00472ADF"/>
    <w:rsid w:val="00473058"/>
    <w:rsid w:val="00473D58"/>
    <w:rsid w:val="00476474"/>
    <w:rsid w:val="00481978"/>
    <w:rsid w:val="00482138"/>
    <w:rsid w:val="0048528E"/>
    <w:rsid w:val="00487017"/>
    <w:rsid w:val="004905AB"/>
    <w:rsid w:val="004933DD"/>
    <w:rsid w:val="00493609"/>
    <w:rsid w:val="00494DBF"/>
    <w:rsid w:val="004A09C3"/>
    <w:rsid w:val="004A10CB"/>
    <w:rsid w:val="004A5896"/>
    <w:rsid w:val="004A6A97"/>
    <w:rsid w:val="004B3BF8"/>
    <w:rsid w:val="004B549F"/>
    <w:rsid w:val="004B75B7"/>
    <w:rsid w:val="004B76E4"/>
    <w:rsid w:val="004C0BDB"/>
    <w:rsid w:val="004C0E9C"/>
    <w:rsid w:val="004C1BDD"/>
    <w:rsid w:val="004C2234"/>
    <w:rsid w:val="004C4EFE"/>
    <w:rsid w:val="004C7499"/>
    <w:rsid w:val="004D3ECE"/>
    <w:rsid w:val="004D628F"/>
    <w:rsid w:val="004E47B7"/>
    <w:rsid w:val="004E54EE"/>
    <w:rsid w:val="004E603D"/>
    <w:rsid w:val="004E634A"/>
    <w:rsid w:val="004E680A"/>
    <w:rsid w:val="004E6A3D"/>
    <w:rsid w:val="004E75C4"/>
    <w:rsid w:val="004E7DDF"/>
    <w:rsid w:val="004F0AA5"/>
    <w:rsid w:val="004F1D74"/>
    <w:rsid w:val="004F2CAE"/>
    <w:rsid w:val="004F3386"/>
    <w:rsid w:val="004F76E5"/>
    <w:rsid w:val="0051080B"/>
    <w:rsid w:val="00511D54"/>
    <w:rsid w:val="0051580D"/>
    <w:rsid w:val="0052344E"/>
    <w:rsid w:val="0053223D"/>
    <w:rsid w:val="00533FC9"/>
    <w:rsid w:val="005348C5"/>
    <w:rsid w:val="005349F5"/>
    <w:rsid w:val="00536795"/>
    <w:rsid w:val="00537DD0"/>
    <w:rsid w:val="00542CF4"/>
    <w:rsid w:val="00547111"/>
    <w:rsid w:val="005554C8"/>
    <w:rsid w:val="005611A0"/>
    <w:rsid w:val="00567599"/>
    <w:rsid w:val="00577954"/>
    <w:rsid w:val="005813E8"/>
    <w:rsid w:val="00582C8D"/>
    <w:rsid w:val="00583AB3"/>
    <w:rsid w:val="005864C2"/>
    <w:rsid w:val="00591A33"/>
    <w:rsid w:val="00592D74"/>
    <w:rsid w:val="00593C2C"/>
    <w:rsid w:val="005A1A03"/>
    <w:rsid w:val="005A29EF"/>
    <w:rsid w:val="005A7C07"/>
    <w:rsid w:val="005A7FE8"/>
    <w:rsid w:val="005B0E27"/>
    <w:rsid w:val="005B499E"/>
    <w:rsid w:val="005B6CE6"/>
    <w:rsid w:val="005B7290"/>
    <w:rsid w:val="005C0736"/>
    <w:rsid w:val="005C1262"/>
    <w:rsid w:val="005C17FE"/>
    <w:rsid w:val="005C1A37"/>
    <w:rsid w:val="005C2E4D"/>
    <w:rsid w:val="005C35DD"/>
    <w:rsid w:val="005C5857"/>
    <w:rsid w:val="005D1ED4"/>
    <w:rsid w:val="005D332B"/>
    <w:rsid w:val="005D5F5F"/>
    <w:rsid w:val="005E0EC9"/>
    <w:rsid w:val="005E2C44"/>
    <w:rsid w:val="005E3798"/>
    <w:rsid w:val="005E714F"/>
    <w:rsid w:val="005F09E3"/>
    <w:rsid w:val="005F25E4"/>
    <w:rsid w:val="005F3302"/>
    <w:rsid w:val="005F77EC"/>
    <w:rsid w:val="0060118D"/>
    <w:rsid w:val="00601E11"/>
    <w:rsid w:val="00602BBD"/>
    <w:rsid w:val="00607976"/>
    <w:rsid w:val="006103E8"/>
    <w:rsid w:val="0061095D"/>
    <w:rsid w:val="00610C7F"/>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7AE"/>
    <w:rsid w:val="00640AED"/>
    <w:rsid w:val="00641DDF"/>
    <w:rsid w:val="00641E95"/>
    <w:rsid w:val="00641ED6"/>
    <w:rsid w:val="00642AE7"/>
    <w:rsid w:val="00642E0D"/>
    <w:rsid w:val="00647A40"/>
    <w:rsid w:val="006500F3"/>
    <w:rsid w:val="00650105"/>
    <w:rsid w:val="0065221D"/>
    <w:rsid w:val="006547D6"/>
    <w:rsid w:val="006627AB"/>
    <w:rsid w:val="00662E50"/>
    <w:rsid w:val="00665C47"/>
    <w:rsid w:val="00670DF1"/>
    <w:rsid w:val="006728AA"/>
    <w:rsid w:val="00674196"/>
    <w:rsid w:val="00674806"/>
    <w:rsid w:val="006763B7"/>
    <w:rsid w:val="00676A0C"/>
    <w:rsid w:val="00681291"/>
    <w:rsid w:val="00690FED"/>
    <w:rsid w:val="006934FD"/>
    <w:rsid w:val="00695808"/>
    <w:rsid w:val="00697CE9"/>
    <w:rsid w:val="006A5855"/>
    <w:rsid w:val="006A7FCE"/>
    <w:rsid w:val="006B46FB"/>
    <w:rsid w:val="006B56BC"/>
    <w:rsid w:val="006B5868"/>
    <w:rsid w:val="006B75A2"/>
    <w:rsid w:val="006B795F"/>
    <w:rsid w:val="006C05A5"/>
    <w:rsid w:val="006C357D"/>
    <w:rsid w:val="006D112E"/>
    <w:rsid w:val="006D29F3"/>
    <w:rsid w:val="006D33BD"/>
    <w:rsid w:val="006E1DA6"/>
    <w:rsid w:val="006E21FB"/>
    <w:rsid w:val="006F0B5A"/>
    <w:rsid w:val="006F1C58"/>
    <w:rsid w:val="006F5E3C"/>
    <w:rsid w:val="006F6A36"/>
    <w:rsid w:val="0070302E"/>
    <w:rsid w:val="00703A86"/>
    <w:rsid w:val="007045A7"/>
    <w:rsid w:val="00706D3F"/>
    <w:rsid w:val="00710223"/>
    <w:rsid w:val="00712FEB"/>
    <w:rsid w:val="00715863"/>
    <w:rsid w:val="00722353"/>
    <w:rsid w:val="00744310"/>
    <w:rsid w:val="00744DD8"/>
    <w:rsid w:val="00746F61"/>
    <w:rsid w:val="0075072B"/>
    <w:rsid w:val="00750C17"/>
    <w:rsid w:val="007534DB"/>
    <w:rsid w:val="00756A99"/>
    <w:rsid w:val="007572B7"/>
    <w:rsid w:val="00764B9C"/>
    <w:rsid w:val="00770148"/>
    <w:rsid w:val="007723B8"/>
    <w:rsid w:val="00776DBD"/>
    <w:rsid w:val="007775EE"/>
    <w:rsid w:val="00782565"/>
    <w:rsid w:val="00791109"/>
    <w:rsid w:val="00791196"/>
    <w:rsid w:val="00792342"/>
    <w:rsid w:val="00794606"/>
    <w:rsid w:val="007977A8"/>
    <w:rsid w:val="007A5138"/>
    <w:rsid w:val="007A669E"/>
    <w:rsid w:val="007A722C"/>
    <w:rsid w:val="007B3F50"/>
    <w:rsid w:val="007B512A"/>
    <w:rsid w:val="007C1791"/>
    <w:rsid w:val="007C2097"/>
    <w:rsid w:val="007C5EDF"/>
    <w:rsid w:val="007C5F50"/>
    <w:rsid w:val="007C648D"/>
    <w:rsid w:val="007C791D"/>
    <w:rsid w:val="007D4CB3"/>
    <w:rsid w:val="007D5026"/>
    <w:rsid w:val="007D6A07"/>
    <w:rsid w:val="007E0FD9"/>
    <w:rsid w:val="007E2B70"/>
    <w:rsid w:val="007E3C38"/>
    <w:rsid w:val="007E484D"/>
    <w:rsid w:val="007F199C"/>
    <w:rsid w:val="007F3A99"/>
    <w:rsid w:val="007F4E1A"/>
    <w:rsid w:val="007F7259"/>
    <w:rsid w:val="00800135"/>
    <w:rsid w:val="00802069"/>
    <w:rsid w:val="00802B1D"/>
    <w:rsid w:val="008040A8"/>
    <w:rsid w:val="00805BA7"/>
    <w:rsid w:val="00807332"/>
    <w:rsid w:val="008145AB"/>
    <w:rsid w:val="00822BC0"/>
    <w:rsid w:val="008269C9"/>
    <w:rsid w:val="0082712D"/>
    <w:rsid w:val="008279FA"/>
    <w:rsid w:val="0083236B"/>
    <w:rsid w:val="00843150"/>
    <w:rsid w:val="008439B1"/>
    <w:rsid w:val="00846A92"/>
    <w:rsid w:val="00850DFE"/>
    <w:rsid w:val="0085672E"/>
    <w:rsid w:val="008626E7"/>
    <w:rsid w:val="00862BAA"/>
    <w:rsid w:val="00865F86"/>
    <w:rsid w:val="00866017"/>
    <w:rsid w:val="00867BF1"/>
    <w:rsid w:val="00870701"/>
    <w:rsid w:val="00870EE7"/>
    <w:rsid w:val="00873EA8"/>
    <w:rsid w:val="008863B9"/>
    <w:rsid w:val="008868C1"/>
    <w:rsid w:val="008903C9"/>
    <w:rsid w:val="0089045A"/>
    <w:rsid w:val="008936A4"/>
    <w:rsid w:val="008A019D"/>
    <w:rsid w:val="008A092E"/>
    <w:rsid w:val="008A234B"/>
    <w:rsid w:val="008A4225"/>
    <w:rsid w:val="008A45A6"/>
    <w:rsid w:val="008A6410"/>
    <w:rsid w:val="008B0CC6"/>
    <w:rsid w:val="008B1FAC"/>
    <w:rsid w:val="008B2135"/>
    <w:rsid w:val="008B28BA"/>
    <w:rsid w:val="008B3CB9"/>
    <w:rsid w:val="008B4F11"/>
    <w:rsid w:val="008B7CAF"/>
    <w:rsid w:val="008C5439"/>
    <w:rsid w:val="008C5A06"/>
    <w:rsid w:val="008C6D12"/>
    <w:rsid w:val="008C777C"/>
    <w:rsid w:val="008C7D60"/>
    <w:rsid w:val="008D1145"/>
    <w:rsid w:val="008D67E1"/>
    <w:rsid w:val="008D702B"/>
    <w:rsid w:val="008D7AB3"/>
    <w:rsid w:val="008E1E7E"/>
    <w:rsid w:val="008E1F97"/>
    <w:rsid w:val="008E7245"/>
    <w:rsid w:val="008F26AE"/>
    <w:rsid w:val="008F3789"/>
    <w:rsid w:val="008F380A"/>
    <w:rsid w:val="008F3F01"/>
    <w:rsid w:val="008F4AA6"/>
    <w:rsid w:val="008F6405"/>
    <w:rsid w:val="008F686C"/>
    <w:rsid w:val="008F729A"/>
    <w:rsid w:val="00902038"/>
    <w:rsid w:val="009063B6"/>
    <w:rsid w:val="009102D1"/>
    <w:rsid w:val="0091092E"/>
    <w:rsid w:val="009120C7"/>
    <w:rsid w:val="009148DE"/>
    <w:rsid w:val="00914E48"/>
    <w:rsid w:val="009170CB"/>
    <w:rsid w:val="009236BD"/>
    <w:rsid w:val="009260A4"/>
    <w:rsid w:val="009319CF"/>
    <w:rsid w:val="00933503"/>
    <w:rsid w:val="0093455F"/>
    <w:rsid w:val="00941DCB"/>
    <w:rsid w:val="00941E30"/>
    <w:rsid w:val="00943590"/>
    <w:rsid w:val="009455BB"/>
    <w:rsid w:val="00947745"/>
    <w:rsid w:val="00947ACE"/>
    <w:rsid w:val="009529E7"/>
    <w:rsid w:val="009531B4"/>
    <w:rsid w:val="0095627F"/>
    <w:rsid w:val="009575A8"/>
    <w:rsid w:val="00960D04"/>
    <w:rsid w:val="00961072"/>
    <w:rsid w:val="00964CDA"/>
    <w:rsid w:val="009755C4"/>
    <w:rsid w:val="009777D9"/>
    <w:rsid w:val="00980235"/>
    <w:rsid w:val="0098287C"/>
    <w:rsid w:val="0098595F"/>
    <w:rsid w:val="00991B88"/>
    <w:rsid w:val="00992D92"/>
    <w:rsid w:val="009A0F8D"/>
    <w:rsid w:val="009A1802"/>
    <w:rsid w:val="009A26E2"/>
    <w:rsid w:val="009A3302"/>
    <w:rsid w:val="009A5753"/>
    <w:rsid w:val="009A579D"/>
    <w:rsid w:val="009B2AF6"/>
    <w:rsid w:val="009B3AAC"/>
    <w:rsid w:val="009B49F0"/>
    <w:rsid w:val="009B4C5F"/>
    <w:rsid w:val="009C26F6"/>
    <w:rsid w:val="009C32C0"/>
    <w:rsid w:val="009C67D9"/>
    <w:rsid w:val="009C682D"/>
    <w:rsid w:val="009C70DB"/>
    <w:rsid w:val="009C76F2"/>
    <w:rsid w:val="009D0904"/>
    <w:rsid w:val="009D2DC2"/>
    <w:rsid w:val="009D4EFA"/>
    <w:rsid w:val="009E1206"/>
    <w:rsid w:val="009E3297"/>
    <w:rsid w:val="009E4A7F"/>
    <w:rsid w:val="009E6452"/>
    <w:rsid w:val="009F1EBD"/>
    <w:rsid w:val="009F734F"/>
    <w:rsid w:val="009F747C"/>
    <w:rsid w:val="00A020C5"/>
    <w:rsid w:val="00A025E9"/>
    <w:rsid w:val="00A0612A"/>
    <w:rsid w:val="00A06E1C"/>
    <w:rsid w:val="00A07CC4"/>
    <w:rsid w:val="00A11368"/>
    <w:rsid w:val="00A125F0"/>
    <w:rsid w:val="00A167CC"/>
    <w:rsid w:val="00A17BE9"/>
    <w:rsid w:val="00A17D44"/>
    <w:rsid w:val="00A22B44"/>
    <w:rsid w:val="00A246B6"/>
    <w:rsid w:val="00A33C10"/>
    <w:rsid w:val="00A33C2C"/>
    <w:rsid w:val="00A35514"/>
    <w:rsid w:val="00A3592A"/>
    <w:rsid w:val="00A371C1"/>
    <w:rsid w:val="00A4540A"/>
    <w:rsid w:val="00A47C81"/>
    <w:rsid w:val="00A47E70"/>
    <w:rsid w:val="00A50804"/>
    <w:rsid w:val="00A50CF0"/>
    <w:rsid w:val="00A53B17"/>
    <w:rsid w:val="00A53DD8"/>
    <w:rsid w:val="00A566F5"/>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CBC"/>
    <w:rsid w:val="00AA2F10"/>
    <w:rsid w:val="00AA3654"/>
    <w:rsid w:val="00AA458F"/>
    <w:rsid w:val="00AA5D41"/>
    <w:rsid w:val="00AA5FB2"/>
    <w:rsid w:val="00AA72D0"/>
    <w:rsid w:val="00AB032C"/>
    <w:rsid w:val="00AB31CB"/>
    <w:rsid w:val="00AB32F7"/>
    <w:rsid w:val="00AB3468"/>
    <w:rsid w:val="00AB4142"/>
    <w:rsid w:val="00AB4E3F"/>
    <w:rsid w:val="00AB6B19"/>
    <w:rsid w:val="00AC30FE"/>
    <w:rsid w:val="00AC5820"/>
    <w:rsid w:val="00AC784B"/>
    <w:rsid w:val="00AD1CD8"/>
    <w:rsid w:val="00AE3CF8"/>
    <w:rsid w:val="00AE4425"/>
    <w:rsid w:val="00AE564A"/>
    <w:rsid w:val="00AF21B6"/>
    <w:rsid w:val="00AF4661"/>
    <w:rsid w:val="00AF6852"/>
    <w:rsid w:val="00B07CE8"/>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4522B"/>
    <w:rsid w:val="00B5001D"/>
    <w:rsid w:val="00B524B5"/>
    <w:rsid w:val="00B54359"/>
    <w:rsid w:val="00B56CAD"/>
    <w:rsid w:val="00B614DE"/>
    <w:rsid w:val="00B64066"/>
    <w:rsid w:val="00B64F6D"/>
    <w:rsid w:val="00B6534B"/>
    <w:rsid w:val="00B65FB2"/>
    <w:rsid w:val="00B67B9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560D"/>
    <w:rsid w:val="00BB56C7"/>
    <w:rsid w:val="00BB5DFC"/>
    <w:rsid w:val="00BB75C0"/>
    <w:rsid w:val="00BC12B6"/>
    <w:rsid w:val="00BC20A5"/>
    <w:rsid w:val="00BC400F"/>
    <w:rsid w:val="00BC491E"/>
    <w:rsid w:val="00BD279D"/>
    <w:rsid w:val="00BD484E"/>
    <w:rsid w:val="00BD5176"/>
    <w:rsid w:val="00BD6BB8"/>
    <w:rsid w:val="00BD7EE9"/>
    <w:rsid w:val="00BE1296"/>
    <w:rsid w:val="00BE2D7F"/>
    <w:rsid w:val="00BE31DF"/>
    <w:rsid w:val="00BE3B39"/>
    <w:rsid w:val="00BE6A60"/>
    <w:rsid w:val="00BF385C"/>
    <w:rsid w:val="00BF601E"/>
    <w:rsid w:val="00C053F8"/>
    <w:rsid w:val="00C10D17"/>
    <w:rsid w:val="00C14595"/>
    <w:rsid w:val="00C16114"/>
    <w:rsid w:val="00C2187C"/>
    <w:rsid w:val="00C24660"/>
    <w:rsid w:val="00C272CC"/>
    <w:rsid w:val="00C31D66"/>
    <w:rsid w:val="00C33596"/>
    <w:rsid w:val="00C342EF"/>
    <w:rsid w:val="00C416CF"/>
    <w:rsid w:val="00C443C5"/>
    <w:rsid w:val="00C44F89"/>
    <w:rsid w:val="00C46038"/>
    <w:rsid w:val="00C51E83"/>
    <w:rsid w:val="00C535C0"/>
    <w:rsid w:val="00C55DEE"/>
    <w:rsid w:val="00C610D9"/>
    <w:rsid w:val="00C642A6"/>
    <w:rsid w:val="00C661DF"/>
    <w:rsid w:val="00C66BA2"/>
    <w:rsid w:val="00C74C38"/>
    <w:rsid w:val="00C776B9"/>
    <w:rsid w:val="00C816A7"/>
    <w:rsid w:val="00C867F2"/>
    <w:rsid w:val="00C912A0"/>
    <w:rsid w:val="00C91F42"/>
    <w:rsid w:val="00C9490F"/>
    <w:rsid w:val="00C95985"/>
    <w:rsid w:val="00CA1BD4"/>
    <w:rsid w:val="00CA332B"/>
    <w:rsid w:val="00CA572B"/>
    <w:rsid w:val="00CA59F5"/>
    <w:rsid w:val="00CA626B"/>
    <w:rsid w:val="00CA6806"/>
    <w:rsid w:val="00CA7994"/>
    <w:rsid w:val="00CB146D"/>
    <w:rsid w:val="00CB2C1C"/>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4991"/>
    <w:rsid w:val="00D268F0"/>
    <w:rsid w:val="00D27EEA"/>
    <w:rsid w:val="00D310B4"/>
    <w:rsid w:val="00D35780"/>
    <w:rsid w:val="00D36133"/>
    <w:rsid w:val="00D4611B"/>
    <w:rsid w:val="00D46CA1"/>
    <w:rsid w:val="00D50255"/>
    <w:rsid w:val="00D50742"/>
    <w:rsid w:val="00D51456"/>
    <w:rsid w:val="00D5521B"/>
    <w:rsid w:val="00D569C5"/>
    <w:rsid w:val="00D66520"/>
    <w:rsid w:val="00D73541"/>
    <w:rsid w:val="00D8046C"/>
    <w:rsid w:val="00D8212D"/>
    <w:rsid w:val="00D82CD1"/>
    <w:rsid w:val="00D94944"/>
    <w:rsid w:val="00D95180"/>
    <w:rsid w:val="00DA138C"/>
    <w:rsid w:val="00DA1E82"/>
    <w:rsid w:val="00DA30F4"/>
    <w:rsid w:val="00DA324A"/>
    <w:rsid w:val="00DA3772"/>
    <w:rsid w:val="00DA3A83"/>
    <w:rsid w:val="00DA3F72"/>
    <w:rsid w:val="00DA5C04"/>
    <w:rsid w:val="00DA5D17"/>
    <w:rsid w:val="00DA7D2B"/>
    <w:rsid w:val="00DB4E53"/>
    <w:rsid w:val="00DB52DA"/>
    <w:rsid w:val="00DC18A9"/>
    <w:rsid w:val="00DC2594"/>
    <w:rsid w:val="00DC28D4"/>
    <w:rsid w:val="00DC35C1"/>
    <w:rsid w:val="00DC3AF3"/>
    <w:rsid w:val="00DD12AC"/>
    <w:rsid w:val="00DD202A"/>
    <w:rsid w:val="00DD5457"/>
    <w:rsid w:val="00DD56F8"/>
    <w:rsid w:val="00DD74FA"/>
    <w:rsid w:val="00DD7DAD"/>
    <w:rsid w:val="00DE1817"/>
    <w:rsid w:val="00DE34CF"/>
    <w:rsid w:val="00DE4524"/>
    <w:rsid w:val="00DE4AB6"/>
    <w:rsid w:val="00DE524B"/>
    <w:rsid w:val="00DF15B8"/>
    <w:rsid w:val="00DF4F83"/>
    <w:rsid w:val="00E00FEC"/>
    <w:rsid w:val="00E06820"/>
    <w:rsid w:val="00E07452"/>
    <w:rsid w:val="00E12D9A"/>
    <w:rsid w:val="00E13F3D"/>
    <w:rsid w:val="00E16826"/>
    <w:rsid w:val="00E1695A"/>
    <w:rsid w:val="00E22B43"/>
    <w:rsid w:val="00E25545"/>
    <w:rsid w:val="00E2591D"/>
    <w:rsid w:val="00E26AB7"/>
    <w:rsid w:val="00E30775"/>
    <w:rsid w:val="00E31D2E"/>
    <w:rsid w:val="00E34898"/>
    <w:rsid w:val="00E40EEE"/>
    <w:rsid w:val="00E44072"/>
    <w:rsid w:val="00E45E54"/>
    <w:rsid w:val="00E45FDA"/>
    <w:rsid w:val="00E51BEF"/>
    <w:rsid w:val="00E53226"/>
    <w:rsid w:val="00E60FC7"/>
    <w:rsid w:val="00E65F28"/>
    <w:rsid w:val="00E70717"/>
    <w:rsid w:val="00E70B37"/>
    <w:rsid w:val="00E738F9"/>
    <w:rsid w:val="00E73BBC"/>
    <w:rsid w:val="00E742E6"/>
    <w:rsid w:val="00E76641"/>
    <w:rsid w:val="00E77C82"/>
    <w:rsid w:val="00E805C1"/>
    <w:rsid w:val="00E80B47"/>
    <w:rsid w:val="00E80CF1"/>
    <w:rsid w:val="00E94553"/>
    <w:rsid w:val="00E94771"/>
    <w:rsid w:val="00E95AAF"/>
    <w:rsid w:val="00EA0D19"/>
    <w:rsid w:val="00EA12BD"/>
    <w:rsid w:val="00EA5440"/>
    <w:rsid w:val="00EA6F40"/>
    <w:rsid w:val="00EB09B7"/>
    <w:rsid w:val="00EB22F4"/>
    <w:rsid w:val="00EB3C21"/>
    <w:rsid w:val="00EB67E9"/>
    <w:rsid w:val="00EC0501"/>
    <w:rsid w:val="00EC096F"/>
    <w:rsid w:val="00EC3CA4"/>
    <w:rsid w:val="00EC3F2B"/>
    <w:rsid w:val="00ED206A"/>
    <w:rsid w:val="00EE6698"/>
    <w:rsid w:val="00EE7D7C"/>
    <w:rsid w:val="00EF604F"/>
    <w:rsid w:val="00EF76B4"/>
    <w:rsid w:val="00EF7929"/>
    <w:rsid w:val="00F00048"/>
    <w:rsid w:val="00F010CC"/>
    <w:rsid w:val="00F01499"/>
    <w:rsid w:val="00F01E5A"/>
    <w:rsid w:val="00F05570"/>
    <w:rsid w:val="00F05A92"/>
    <w:rsid w:val="00F07E0F"/>
    <w:rsid w:val="00F1005E"/>
    <w:rsid w:val="00F11D20"/>
    <w:rsid w:val="00F14C0B"/>
    <w:rsid w:val="00F15DCF"/>
    <w:rsid w:val="00F212EF"/>
    <w:rsid w:val="00F21FC2"/>
    <w:rsid w:val="00F22186"/>
    <w:rsid w:val="00F22C6A"/>
    <w:rsid w:val="00F25D98"/>
    <w:rsid w:val="00F264D7"/>
    <w:rsid w:val="00F2679D"/>
    <w:rsid w:val="00F300FB"/>
    <w:rsid w:val="00F310D9"/>
    <w:rsid w:val="00F3315C"/>
    <w:rsid w:val="00F401F0"/>
    <w:rsid w:val="00F422F9"/>
    <w:rsid w:val="00F44792"/>
    <w:rsid w:val="00F47469"/>
    <w:rsid w:val="00F52F7D"/>
    <w:rsid w:val="00F55626"/>
    <w:rsid w:val="00F603E5"/>
    <w:rsid w:val="00F60D29"/>
    <w:rsid w:val="00F6165B"/>
    <w:rsid w:val="00F628A4"/>
    <w:rsid w:val="00F62E3C"/>
    <w:rsid w:val="00F65D29"/>
    <w:rsid w:val="00F66E18"/>
    <w:rsid w:val="00F70A7D"/>
    <w:rsid w:val="00F729C6"/>
    <w:rsid w:val="00F7340B"/>
    <w:rsid w:val="00F73A23"/>
    <w:rsid w:val="00F74071"/>
    <w:rsid w:val="00F74DEC"/>
    <w:rsid w:val="00F7718A"/>
    <w:rsid w:val="00F87623"/>
    <w:rsid w:val="00F9308A"/>
    <w:rsid w:val="00F95BBA"/>
    <w:rsid w:val="00F9676C"/>
    <w:rsid w:val="00F96CFE"/>
    <w:rsid w:val="00FA6E2E"/>
    <w:rsid w:val="00FA6F08"/>
    <w:rsid w:val="00FA76CB"/>
    <w:rsid w:val="00FB1925"/>
    <w:rsid w:val="00FB42E6"/>
    <w:rsid w:val="00FB43BD"/>
    <w:rsid w:val="00FB6386"/>
    <w:rsid w:val="00FB6981"/>
    <w:rsid w:val="00FB7B13"/>
    <w:rsid w:val="00FC48C6"/>
    <w:rsid w:val="00FD133E"/>
    <w:rsid w:val="00FD14E5"/>
    <w:rsid w:val="00FD19C5"/>
    <w:rsid w:val="00FD1A50"/>
    <w:rsid w:val="00FD5A30"/>
    <w:rsid w:val="00FD7637"/>
    <w:rsid w:val="00FE1AAD"/>
    <w:rsid w:val="00FE2684"/>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qFormat="1"/>
    <w:lsdException w:name="annotation reference"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HTML Acronym" w:uiPriority="99"/>
    <w:lsdException w:name="Normal Table" w:semiHidden="0" w:unhideWhenUsed="0"/>
    <w:lsdException w:name="No List" w:uiPriority="99"/>
    <w:lsdException w:name="Table Web 2" w:semiHidden="0" w:unhideWhenUsed="0"/>
    <w:lsdException w:name="Table Grid" w:semiHidden="0"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link w:val="a7"/>
    <w:rsid w:val="00025309"/>
    <w:rPr>
      <w:rFonts w:ascii="Times New Roman" w:hAnsi="Times New Roman"/>
      <w:lang w:val="en-GB" w:eastAsia="en-US"/>
    </w:rPr>
  </w:style>
  <w:style w:type="character" w:customStyle="1" w:styleId="2Char0">
    <w:name w:val="列表项目符号 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semiHidden/>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semiHidden/>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unhideWhenUsed/>
    <w:rsid w:val="00025309"/>
  </w:style>
  <w:style w:type="numbering" w:customStyle="1" w:styleId="NoList14">
    <w:name w:val="No List14"/>
    <w:next w:val="a2"/>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semiHidden/>
    <w:unhideWhenUsed/>
    <w:rsid w:val="00025309"/>
  </w:style>
  <w:style w:type="numbering" w:customStyle="1" w:styleId="NoList61">
    <w:name w:val="No List61"/>
    <w:next w:val="a2"/>
    <w:semiHidden/>
    <w:unhideWhenUsed/>
    <w:rsid w:val="00025309"/>
  </w:style>
  <w:style w:type="numbering" w:customStyle="1" w:styleId="NoList141">
    <w:name w:val="No List141"/>
    <w:next w:val="a2"/>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semiHidden/>
    <w:unhideWhenUsed/>
    <w:rsid w:val="00025309"/>
  </w:style>
  <w:style w:type="numbering" w:customStyle="1" w:styleId="NoList15">
    <w:name w:val="No List15"/>
    <w:next w:val="a2"/>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uiPriority w:val="99"/>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semiHidden/>
    <w:unhideWhenUsed/>
    <w:rsid w:val="00025309"/>
  </w:style>
  <w:style w:type="numbering" w:customStyle="1" w:styleId="NoList151">
    <w:name w:val="No List151"/>
    <w:next w:val="a2"/>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uiPriority w:val="99"/>
    <w:semiHidden/>
    <w:rsid w:val="00025309"/>
  </w:style>
  <w:style w:type="numbering" w:customStyle="1" w:styleId="NoList36">
    <w:name w:val="No List36"/>
    <w:next w:val="a2"/>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semiHidden/>
    <w:unhideWhenUsed/>
    <w:rsid w:val="00025309"/>
  </w:style>
  <w:style w:type="numbering" w:customStyle="1" w:styleId="NoList161">
    <w:name w:val="No List161"/>
    <w:next w:val="a2"/>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uiPriority w:val="99"/>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semiHidden/>
    <w:unhideWhenUsed/>
    <w:rsid w:val="00025309"/>
  </w:style>
  <w:style w:type="numbering" w:customStyle="1" w:styleId="NoList18">
    <w:name w:val="No List18"/>
    <w:next w:val="a2"/>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uiPriority w:val="99"/>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uiPriority w:val="99"/>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uiPriority w:val="99"/>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uiPriority w:val="99"/>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uiPriority w:val="99"/>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uiPriority w:val="99"/>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qFormat="1"/>
    <w:lsdException w:name="annotation reference"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HTML Acronym" w:uiPriority="99"/>
    <w:lsdException w:name="Normal Table" w:semiHidden="0" w:unhideWhenUsed="0"/>
    <w:lsdException w:name="No List" w:uiPriority="99"/>
    <w:lsdException w:name="Table Web 2" w:semiHidden="0" w:unhideWhenUsed="0"/>
    <w:lsdException w:name="Table Grid" w:semiHidden="0"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link w:val="a7"/>
    <w:rsid w:val="00025309"/>
    <w:rPr>
      <w:rFonts w:ascii="Times New Roman" w:hAnsi="Times New Roman"/>
      <w:lang w:val="en-GB" w:eastAsia="en-US"/>
    </w:rPr>
  </w:style>
  <w:style w:type="character" w:customStyle="1" w:styleId="2Char0">
    <w:name w:val="列表项目符号 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semiHidden/>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semiHidden/>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unhideWhenUsed/>
    <w:rsid w:val="00025309"/>
  </w:style>
  <w:style w:type="numbering" w:customStyle="1" w:styleId="NoList14">
    <w:name w:val="No List14"/>
    <w:next w:val="a2"/>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semiHidden/>
    <w:unhideWhenUsed/>
    <w:rsid w:val="00025309"/>
  </w:style>
  <w:style w:type="numbering" w:customStyle="1" w:styleId="NoList61">
    <w:name w:val="No List61"/>
    <w:next w:val="a2"/>
    <w:semiHidden/>
    <w:unhideWhenUsed/>
    <w:rsid w:val="00025309"/>
  </w:style>
  <w:style w:type="numbering" w:customStyle="1" w:styleId="NoList141">
    <w:name w:val="No List141"/>
    <w:next w:val="a2"/>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semiHidden/>
    <w:unhideWhenUsed/>
    <w:rsid w:val="00025309"/>
  </w:style>
  <w:style w:type="numbering" w:customStyle="1" w:styleId="NoList15">
    <w:name w:val="No List15"/>
    <w:next w:val="a2"/>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uiPriority w:val="99"/>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semiHidden/>
    <w:unhideWhenUsed/>
    <w:rsid w:val="00025309"/>
  </w:style>
  <w:style w:type="numbering" w:customStyle="1" w:styleId="NoList151">
    <w:name w:val="No List151"/>
    <w:next w:val="a2"/>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uiPriority w:val="99"/>
    <w:semiHidden/>
    <w:rsid w:val="00025309"/>
  </w:style>
  <w:style w:type="numbering" w:customStyle="1" w:styleId="NoList36">
    <w:name w:val="No List36"/>
    <w:next w:val="a2"/>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semiHidden/>
    <w:unhideWhenUsed/>
    <w:rsid w:val="00025309"/>
  </w:style>
  <w:style w:type="numbering" w:customStyle="1" w:styleId="NoList161">
    <w:name w:val="No List161"/>
    <w:next w:val="a2"/>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uiPriority w:val="99"/>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semiHidden/>
    <w:unhideWhenUsed/>
    <w:rsid w:val="00025309"/>
  </w:style>
  <w:style w:type="numbering" w:customStyle="1" w:styleId="NoList18">
    <w:name w:val="No List18"/>
    <w:next w:val="a2"/>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uiPriority w:val="99"/>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uiPriority w:val="99"/>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uiPriority w:val="99"/>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uiPriority w:val="99"/>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uiPriority w:val="99"/>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uiPriority w:val="99"/>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204B2F-2DB8-48D2-8FD1-5E5A8A6D8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4912</Words>
  <Characters>28002</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32849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2021-11-02T02:41:00Z</dcterms:created>
  <dcterms:modified xsi:type="dcterms:W3CDTF">2021-11-02T02:41:00Z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