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8983CE"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478D3">
        <w:rPr>
          <w:b/>
          <w:i/>
          <w:noProof/>
          <w:sz w:val="28"/>
        </w:rPr>
        <w:t>6</w:t>
      </w:r>
      <w:r w:rsidR="001550CB">
        <w:rPr>
          <w:b/>
          <w:i/>
          <w:noProof/>
          <w:sz w:val="28"/>
        </w:rPr>
        <w:t>60</w:t>
      </w:r>
      <w:r w:rsidR="00CC1DE4">
        <w:rPr>
          <w:b/>
          <w:i/>
          <w:noProof/>
          <w:sz w:val="28"/>
        </w:rPr>
        <w:t>1</w:t>
      </w:r>
      <w:r w:rsidR="008151A9" w:rsidRPr="00B539B2">
        <w:rPr>
          <w:rFonts w:hint="eastAsia"/>
          <w:b/>
          <w:i/>
          <w:noProof/>
          <w:sz w:val="28"/>
          <w:highlight w:val="yellow"/>
          <w:lang w:eastAsia="zh-CN"/>
        </w:rPr>
        <w:t>r1</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3DD51" w:rsidR="001E41F3" w:rsidRPr="00C050E6" w:rsidRDefault="00D478D3" w:rsidP="00F822C9">
            <w:pPr>
              <w:pStyle w:val="CRCoverPage"/>
              <w:spacing w:after="0"/>
              <w:jc w:val="center"/>
              <w:rPr>
                <w:noProof/>
                <w:highlight w:val="magenta"/>
              </w:rPr>
            </w:pPr>
            <w:r w:rsidRPr="00D478D3">
              <w:rPr>
                <w:b/>
                <w:noProof/>
                <w:sz w:val="28"/>
              </w:rPr>
              <w:t>140</w:t>
            </w:r>
            <w:r w:rsidR="00FB229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F0A7" w:rsidR="001E41F3" w:rsidRPr="00410371" w:rsidRDefault="00C050E6" w:rsidP="009356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3BBC2" w:rsidR="001E41F3" w:rsidRDefault="00FB229B" w:rsidP="00C8544D">
            <w:pPr>
              <w:pStyle w:val="CRCoverPage"/>
              <w:spacing w:after="0"/>
              <w:ind w:left="100"/>
              <w:rPr>
                <w:noProof/>
              </w:rPr>
            </w:pPr>
            <w:r w:rsidRPr="00FB229B">
              <w:rPr>
                <w:noProof/>
                <w:lang w:eastAsia="ko-KR"/>
              </w:rPr>
              <w:t>Addition of new test case 6.4E.2.5.2 EVM equalizer spectrum flatness for V2X /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6270FA09" w:rsidR="001E41F3" w:rsidRDefault="00511230" w:rsidP="00C8544D">
            <w:pPr>
              <w:pStyle w:val="CRCoverPage"/>
              <w:spacing w:after="0"/>
              <w:ind w:left="100" w:firstLineChars="50" w:firstLine="100"/>
              <w:rPr>
                <w:noProof/>
              </w:rPr>
            </w:pPr>
            <w:r>
              <w:rPr>
                <w:noProof/>
              </w:rPr>
              <w:t xml:space="preserve">- </w:t>
            </w:r>
            <w:r w:rsidR="00FB229B" w:rsidRPr="00FB229B">
              <w:rPr>
                <w:noProof/>
              </w:rPr>
              <w:t>6.4E.2.5.2 EVM equalizer spectrum flatness for V2X /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E53EE" w:rsidR="001E41F3" w:rsidRDefault="00FB229B" w:rsidP="004D7072">
            <w:pPr>
              <w:pStyle w:val="CRCoverPage"/>
              <w:spacing w:after="0"/>
              <w:ind w:left="100"/>
              <w:rPr>
                <w:noProof/>
                <w:lang w:eastAsia="ko-KR"/>
              </w:rPr>
            </w:pPr>
            <w:r w:rsidRPr="00FB229B">
              <w:rPr>
                <w:noProof/>
              </w:rPr>
              <w:t xml:space="preserve">6.4E.2.5.2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40BF4" w14:textId="77777777" w:rsidR="008151A9" w:rsidRPr="00FB4443" w:rsidRDefault="008151A9" w:rsidP="008151A9">
            <w:pPr>
              <w:pStyle w:val="CRCoverPage"/>
              <w:spacing w:after="0"/>
              <w:ind w:left="100"/>
              <w:rPr>
                <w:noProof/>
                <w:highlight w:val="yellow"/>
                <w:lang w:eastAsia="zh-CN"/>
              </w:rPr>
            </w:pPr>
            <w:r w:rsidRPr="00FB4443">
              <w:rPr>
                <w:noProof/>
                <w:highlight w:val="yellow"/>
                <w:lang w:eastAsia="zh-CN"/>
              </w:rPr>
              <w:t>R</w:t>
            </w:r>
            <w:bookmarkStart w:id="2" w:name="OLE_LINK58"/>
            <w:bookmarkStart w:id="3" w:name="OLE_LINK59"/>
            <w:r w:rsidRPr="00FB4443">
              <w:rPr>
                <w:rFonts w:hint="eastAsia"/>
                <w:noProof/>
                <w:highlight w:val="yellow"/>
                <w:lang w:eastAsia="zh-CN"/>
              </w:rPr>
              <w:t>1</w:t>
            </w:r>
          </w:p>
          <w:p w14:paraId="7D0B75C4" w14:textId="4D30F51E" w:rsidR="008151A9" w:rsidRPr="00FB4443" w:rsidRDefault="009D2C8C" w:rsidP="008151A9">
            <w:pPr>
              <w:pStyle w:val="CRCoverPage"/>
              <w:numPr>
                <w:ilvl w:val="0"/>
                <w:numId w:val="3"/>
              </w:numPr>
              <w:spacing w:after="0"/>
              <w:rPr>
                <w:noProof/>
                <w:highlight w:val="yellow"/>
                <w:lang w:eastAsia="ko-KR"/>
              </w:rPr>
            </w:pPr>
            <w:r w:rsidRPr="00FB4443">
              <w:rPr>
                <w:noProof/>
                <w:highlight w:val="yellow"/>
                <w:lang w:eastAsia="ko-KR"/>
              </w:rPr>
              <w:t xml:space="preserve">Corrected </w:t>
            </w:r>
            <w:r w:rsidRPr="00FB4443">
              <w:rPr>
                <w:noProof/>
                <w:highlight w:val="yellow"/>
              </w:rPr>
              <w:t xml:space="preserve">editorial mistakes </w:t>
            </w:r>
            <w:r w:rsidRPr="00FB4443">
              <w:rPr>
                <w:noProof/>
                <w:highlight w:val="yellow"/>
                <w:lang w:eastAsia="ko-KR"/>
              </w:rPr>
              <w:t xml:space="preserve">in Test </w:t>
            </w:r>
            <w:r>
              <w:rPr>
                <w:noProof/>
                <w:highlight w:val="yellow"/>
                <w:lang w:eastAsia="ko-KR"/>
              </w:rPr>
              <w:t>case title</w:t>
            </w:r>
            <w:r w:rsidRPr="00FB4443">
              <w:rPr>
                <w:noProof/>
                <w:highlight w:val="yellow"/>
                <w:lang w:eastAsia="ko-KR"/>
              </w:rPr>
              <w:t>.</w:t>
            </w:r>
            <w:bookmarkEnd w:id="2"/>
            <w:bookmarkEnd w:id="3"/>
          </w:p>
          <w:p w14:paraId="3BB1D039" w14:textId="76980769" w:rsidR="008151A9" w:rsidRPr="00FB4443" w:rsidRDefault="009D2C8C" w:rsidP="008151A9">
            <w:pPr>
              <w:pStyle w:val="CRCoverPage"/>
              <w:numPr>
                <w:ilvl w:val="0"/>
                <w:numId w:val="3"/>
              </w:numPr>
              <w:spacing w:after="0"/>
              <w:rPr>
                <w:noProof/>
                <w:highlight w:val="yellow"/>
                <w:lang w:eastAsia="ko-KR"/>
              </w:rPr>
            </w:pPr>
            <w:r w:rsidRPr="00FB4443">
              <w:rPr>
                <w:noProof/>
                <w:highlight w:val="yellow"/>
                <w:lang w:eastAsia="zh-CN"/>
              </w:rPr>
              <w:t>Removed about MPR=0dB in Editor’s Note and Initial condition</w:t>
            </w:r>
            <w:r>
              <w:rPr>
                <w:noProof/>
                <w:highlight w:val="yellow"/>
                <w:lang w:eastAsia="zh-CN"/>
              </w:rPr>
              <w:t>.</w:t>
            </w:r>
          </w:p>
          <w:p w14:paraId="20E058D0" w14:textId="77777777" w:rsidR="008151A9" w:rsidRDefault="008151A9" w:rsidP="008151A9">
            <w:pPr>
              <w:pStyle w:val="CRCoverPage"/>
              <w:numPr>
                <w:ilvl w:val="0"/>
                <w:numId w:val="3"/>
              </w:numPr>
              <w:spacing w:after="0"/>
              <w:rPr>
                <w:noProof/>
                <w:highlight w:val="yellow"/>
                <w:lang w:eastAsia="ko-KR"/>
              </w:rPr>
            </w:pPr>
            <w:r w:rsidRPr="00FB4443">
              <w:rPr>
                <w:noProof/>
                <w:highlight w:val="yellow"/>
                <w:lang w:eastAsia="zh-CN"/>
              </w:rPr>
              <w:t>Removed step 7 in Initial condition.</w:t>
            </w:r>
          </w:p>
          <w:p w14:paraId="6ACA4173" w14:textId="5A6CF42D" w:rsidR="006A2554" w:rsidRPr="006A2554" w:rsidRDefault="008151A9" w:rsidP="008151A9">
            <w:pPr>
              <w:pStyle w:val="CRCoverPage"/>
              <w:numPr>
                <w:ilvl w:val="0"/>
                <w:numId w:val="3"/>
              </w:numPr>
              <w:spacing w:after="0"/>
              <w:rPr>
                <w:noProof/>
                <w:highlight w:val="yellow"/>
                <w:lang w:eastAsia="ko-KR"/>
              </w:rPr>
            </w:pPr>
            <w:r w:rsidRPr="00FB4443">
              <w:rPr>
                <w:noProof/>
                <w:highlight w:val="yellow"/>
                <w:lang w:eastAsia="ko-KR"/>
              </w:rPr>
              <w:t xml:space="preserve">Corrected </w:t>
            </w:r>
            <w:r w:rsidRPr="00FB4443">
              <w:rPr>
                <w:noProof/>
                <w:highlight w:val="yellow"/>
              </w:rPr>
              <w:t xml:space="preserve">editorial mistakes </w:t>
            </w:r>
            <w:r w:rsidRPr="00FB4443">
              <w:rPr>
                <w:noProof/>
                <w:highlight w:val="yellow"/>
                <w:lang w:eastAsia="ko-KR"/>
              </w:rPr>
              <w:t>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5DE8F974" w14:textId="77777777" w:rsidR="003904C7" w:rsidRPr="001A103B" w:rsidRDefault="003904C7" w:rsidP="003904C7">
      <w:pPr>
        <w:pStyle w:val="4"/>
        <w:rPr>
          <w:ins w:id="4" w:author="이철구" w:date="2021-11-10T19:14:00Z"/>
        </w:rPr>
      </w:pPr>
      <w:bookmarkStart w:id="5" w:name="_Toc69306265"/>
      <w:bookmarkStart w:id="6" w:name="_Toc69309930"/>
      <w:ins w:id="7" w:author="이철구" w:date="2021-11-10T19:14:00Z">
        <w:r>
          <w:t>6.4E.2.5</w:t>
        </w:r>
        <w:r w:rsidRPr="001A103B">
          <w:rPr>
            <w:lang w:eastAsia="zh-CN"/>
          </w:rPr>
          <w:tab/>
        </w:r>
        <w:bookmarkEnd w:id="5"/>
        <w:bookmarkEnd w:id="6"/>
        <w:r w:rsidRPr="0083182D">
          <w:rPr>
            <w:lang w:eastAsia="zh-CN"/>
          </w:rPr>
          <w:t>EVM equalizer spectrum flatness for V2X</w:t>
        </w:r>
      </w:ins>
    </w:p>
    <w:p w14:paraId="4DB6B660" w14:textId="0D844899" w:rsidR="003904C7" w:rsidRPr="001A103B" w:rsidRDefault="003904C7" w:rsidP="003904C7">
      <w:pPr>
        <w:pStyle w:val="5"/>
        <w:rPr>
          <w:ins w:id="8" w:author="이철구" w:date="2021-11-10T19:14:00Z"/>
          <w:lang w:eastAsia="zh-CN"/>
        </w:rPr>
      </w:pPr>
      <w:bookmarkStart w:id="9" w:name="_Toc69306266"/>
      <w:bookmarkStart w:id="10" w:name="_Toc69309931"/>
      <w:ins w:id="11" w:author="이철구" w:date="2021-11-10T19:14:00Z">
        <w:r>
          <w:t>6.4E.2.5.2</w:t>
        </w:r>
        <w:r w:rsidRPr="001A103B">
          <w:tab/>
        </w:r>
        <w:bookmarkEnd w:id="9"/>
        <w:bookmarkEnd w:id="10"/>
        <w:r w:rsidRPr="0083182D">
          <w:rPr>
            <w:lang w:eastAsia="zh-CN"/>
          </w:rPr>
          <w:t xml:space="preserve">EVM equalizer spectrum flatness for V2X / </w:t>
        </w:r>
        <w:r w:rsidRPr="009D2C8C">
          <w:rPr>
            <w:highlight w:val="yellow"/>
            <w:lang w:eastAsia="zh-CN"/>
            <w:rPrChange w:id="12" w:author="이철구" w:date="2021-11-16T13:18:00Z">
              <w:rPr>
                <w:lang w:eastAsia="zh-CN"/>
              </w:rPr>
            </w:rPrChange>
          </w:rPr>
          <w:t>con</w:t>
        </w:r>
      </w:ins>
      <w:ins w:id="13" w:author="이철구" w:date="2021-11-16T13:17:00Z">
        <w:r w:rsidR="009D2C8C" w:rsidRPr="009D2C8C">
          <w:rPr>
            <w:highlight w:val="yellow"/>
            <w:lang w:eastAsia="zh-CN"/>
            <w:rPrChange w:id="14" w:author="이철구" w:date="2021-11-16T13:18:00Z">
              <w:rPr>
                <w:lang w:eastAsia="zh-CN"/>
              </w:rPr>
            </w:rPrChange>
          </w:rPr>
          <w:t>-</w:t>
        </w:r>
      </w:ins>
      <w:ins w:id="15" w:author="이철구" w:date="2021-11-10T19:14:00Z">
        <w:r w:rsidRPr="009D2C8C">
          <w:rPr>
            <w:highlight w:val="yellow"/>
            <w:lang w:eastAsia="zh-CN"/>
            <w:rPrChange w:id="16" w:author="이철구" w:date="2021-11-16T13:18:00Z">
              <w:rPr>
                <w:lang w:eastAsia="zh-CN"/>
              </w:rPr>
            </w:rPrChange>
          </w:rPr>
          <w:t>current</w:t>
        </w:r>
        <w:r w:rsidRPr="0083182D">
          <w:rPr>
            <w:lang w:eastAsia="zh-CN"/>
          </w:rPr>
          <w:t xml:space="preserve"> operation</w:t>
        </w:r>
      </w:ins>
    </w:p>
    <w:p w14:paraId="31019914" w14:textId="656AF05A" w:rsidR="003904C7" w:rsidRPr="001A103B" w:rsidRDefault="00EB743C" w:rsidP="003904C7">
      <w:pPr>
        <w:pStyle w:val="EditorsNote"/>
        <w:rPr>
          <w:ins w:id="17" w:author="이철구" w:date="2021-11-10T19:14:00Z"/>
          <w:rFonts w:eastAsia="PMingLiU"/>
          <w:lang w:eastAsia="zh-TW"/>
        </w:rPr>
      </w:pPr>
      <w:ins w:id="18" w:author="이철구" w:date="2021-11-10T19:14:00Z">
        <w:r>
          <w:t>Editor’s Note:</w:t>
        </w:r>
      </w:ins>
    </w:p>
    <w:p w14:paraId="255A572E" w14:textId="77777777" w:rsidR="003904C7" w:rsidRPr="001A103B" w:rsidRDefault="003904C7" w:rsidP="003904C7">
      <w:pPr>
        <w:pStyle w:val="EditorsNote"/>
        <w:rPr>
          <w:ins w:id="19" w:author="이철구" w:date="2021-11-10T19:14:00Z"/>
        </w:rPr>
      </w:pPr>
      <w:ins w:id="20" w:author="이철구" w:date="2021-11-10T19:14:00Z">
        <w:r w:rsidRPr="001A103B">
          <w:t>- The test case is not completed due to the following aspects are not yet determined:</w:t>
        </w:r>
      </w:ins>
    </w:p>
    <w:p w14:paraId="15CF3B0F" w14:textId="77777777" w:rsidR="003904C7" w:rsidRPr="001A103B" w:rsidRDefault="003904C7" w:rsidP="003904C7">
      <w:pPr>
        <w:pStyle w:val="EditorsNote"/>
        <w:ind w:left="1419"/>
        <w:rPr>
          <w:ins w:id="21" w:author="이철구" w:date="2021-11-10T19:14:00Z"/>
        </w:rPr>
      </w:pPr>
      <w:ins w:id="22" w:author="이철구" w:date="2021-11-10T19:14:00Z">
        <w:r w:rsidRPr="001A103B">
          <w:t>- Uplink RMC is TBD in RAN4</w:t>
        </w:r>
      </w:ins>
    </w:p>
    <w:p w14:paraId="4A195C88" w14:textId="77777777" w:rsidR="003904C7" w:rsidRPr="001A103B" w:rsidRDefault="003904C7" w:rsidP="003904C7">
      <w:pPr>
        <w:pStyle w:val="EditorsNote"/>
        <w:ind w:left="1419"/>
        <w:rPr>
          <w:ins w:id="23" w:author="이철구" w:date="2021-11-10T19:14:00Z"/>
        </w:rPr>
      </w:pPr>
      <w:ins w:id="24" w:author="이철구" w:date="2021-11-10T19:14:00Z">
        <w:r w:rsidRPr="001A103B">
          <w:t>- Connection diagram is TBD</w:t>
        </w:r>
      </w:ins>
    </w:p>
    <w:p w14:paraId="49FF9C15" w14:textId="77777777" w:rsidR="003904C7" w:rsidRPr="001A103B" w:rsidRDefault="003904C7" w:rsidP="003904C7">
      <w:pPr>
        <w:pStyle w:val="EditorsNote"/>
        <w:ind w:left="1419"/>
        <w:rPr>
          <w:ins w:id="25" w:author="이철구" w:date="2021-11-10T19:14:00Z"/>
        </w:rPr>
      </w:pPr>
      <w:ins w:id="26" w:author="이철구" w:date="2021-11-10T19:14:00Z">
        <w:r w:rsidRPr="001A103B">
          <w:t xml:space="preserve">- </w:t>
        </w:r>
        <w:proofErr w:type="spellStart"/>
        <w:r w:rsidRPr="001A103B">
          <w:t>Preconfiguration</w:t>
        </w:r>
        <w:proofErr w:type="spellEnd"/>
        <w:r w:rsidRPr="001A103B">
          <w:t xml:space="preserve"> is TBD in 38.508-1</w:t>
        </w:r>
      </w:ins>
    </w:p>
    <w:p w14:paraId="6E13A0D3" w14:textId="77777777" w:rsidR="003904C7" w:rsidRPr="001A103B" w:rsidRDefault="003904C7" w:rsidP="003904C7">
      <w:pPr>
        <w:pStyle w:val="EditorsNote"/>
        <w:ind w:left="1419"/>
        <w:rPr>
          <w:ins w:id="27" w:author="이철구" w:date="2021-11-10T19:14:00Z"/>
          <w:rFonts w:eastAsia="SimSun"/>
          <w:lang w:eastAsia="zh-CN"/>
        </w:rPr>
      </w:pPr>
      <w:ins w:id="28" w:author="이철구" w:date="2021-11-10T19:14:00Z">
        <w:r w:rsidRPr="001A103B">
          <w:t>- Test state and generic procedure are TBD in 38.508-1</w:t>
        </w:r>
      </w:ins>
    </w:p>
    <w:p w14:paraId="020DBEA2" w14:textId="635D7BC5" w:rsidR="003904C7" w:rsidRPr="001A103B" w:rsidRDefault="003904C7" w:rsidP="003904C7">
      <w:pPr>
        <w:pStyle w:val="H6"/>
        <w:rPr>
          <w:ins w:id="29" w:author="이철구" w:date="2021-11-10T19:14:00Z"/>
        </w:rPr>
      </w:pPr>
      <w:ins w:id="30" w:author="이철구" w:date="2021-11-10T19:14:00Z">
        <w:r>
          <w:t>6.4E.2.5.</w:t>
        </w:r>
      </w:ins>
      <w:ins w:id="31" w:author="이철구" w:date="2021-11-10T19:15:00Z">
        <w:r>
          <w:t>2</w:t>
        </w:r>
      </w:ins>
      <w:ins w:id="32" w:author="이철구" w:date="2021-11-10T19:14:00Z">
        <w:r w:rsidRPr="001A103B">
          <w:t>.1</w:t>
        </w:r>
        <w:r w:rsidRPr="001A103B">
          <w:tab/>
          <w:t>Test purpose</w:t>
        </w:r>
      </w:ins>
    </w:p>
    <w:p w14:paraId="6457099E" w14:textId="77777777" w:rsidR="003904C7" w:rsidRPr="001A103B" w:rsidRDefault="003904C7" w:rsidP="003904C7">
      <w:pPr>
        <w:rPr>
          <w:ins w:id="33" w:author="이철구" w:date="2021-11-10T19:14:00Z"/>
          <w:rFonts w:cs="v5.0.0"/>
        </w:rPr>
      </w:pPr>
      <w:ins w:id="34" w:author="이철구" w:date="2021-11-10T19:14:00Z">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7A18D826" w14:textId="726026BC" w:rsidR="003904C7" w:rsidRPr="001A103B" w:rsidRDefault="003904C7" w:rsidP="003904C7">
      <w:pPr>
        <w:pStyle w:val="H6"/>
        <w:rPr>
          <w:ins w:id="35" w:author="이철구" w:date="2021-11-10T19:14:00Z"/>
        </w:rPr>
      </w:pPr>
      <w:ins w:id="36" w:author="이철구" w:date="2021-11-10T19:14:00Z">
        <w:r>
          <w:t>6.4E.2.5.2</w:t>
        </w:r>
        <w:r w:rsidRPr="001A103B">
          <w:t>.2</w:t>
        </w:r>
        <w:r w:rsidRPr="001A103B">
          <w:tab/>
          <w:t>Test applicability</w:t>
        </w:r>
      </w:ins>
    </w:p>
    <w:p w14:paraId="3052B28F" w14:textId="58A06E24" w:rsidR="003904C7" w:rsidRPr="001A103B" w:rsidRDefault="003904C7" w:rsidP="003904C7">
      <w:pPr>
        <w:rPr>
          <w:ins w:id="37" w:author="이철구" w:date="2021-11-10T19:14:00Z"/>
        </w:rPr>
      </w:pPr>
      <w:ins w:id="38" w:author="이철구" w:date="2021-11-10T19:17:00Z">
        <w:r w:rsidRPr="003904C7">
          <w:t xml:space="preserve">This test case applies to all types of NR UE release 16 and forward that support NR V2X </w:t>
        </w:r>
        <w:proofErr w:type="spellStart"/>
        <w:r w:rsidRPr="003904C7">
          <w:t>sidelink</w:t>
        </w:r>
        <w:proofErr w:type="spellEnd"/>
        <w:r w:rsidRPr="003904C7">
          <w:t xml:space="preserve"> communication with con-current operation.</w:t>
        </w:r>
      </w:ins>
    </w:p>
    <w:p w14:paraId="15C72EAF" w14:textId="77777777" w:rsidR="003904C7" w:rsidRPr="001A103B" w:rsidRDefault="003904C7" w:rsidP="003904C7">
      <w:pPr>
        <w:pStyle w:val="NO"/>
        <w:rPr>
          <w:ins w:id="39" w:author="이철구" w:date="2021-11-10T19:14:00Z"/>
          <w:rFonts w:eastAsia="SimSun"/>
          <w:lang w:eastAsia="zh-CN"/>
        </w:rPr>
      </w:pPr>
      <w:ins w:id="40" w:author="이철구" w:date="2021-11-10T19:14:00Z">
        <w:r w:rsidRPr="007C34CD">
          <w:t>NOTE: This test case can’t be performed due to lack of appropriate test points.</w:t>
        </w:r>
      </w:ins>
    </w:p>
    <w:p w14:paraId="1556AD78" w14:textId="15F04155" w:rsidR="003904C7" w:rsidRPr="001A103B" w:rsidRDefault="003904C7" w:rsidP="003904C7">
      <w:pPr>
        <w:pStyle w:val="H6"/>
        <w:rPr>
          <w:ins w:id="41" w:author="이철구" w:date="2021-11-10T19:14:00Z"/>
        </w:rPr>
      </w:pPr>
      <w:ins w:id="42" w:author="이철구" w:date="2021-11-10T19:14:00Z">
        <w:r>
          <w:t>6.4E.2.5.2</w:t>
        </w:r>
        <w:r w:rsidRPr="001A103B">
          <w:t>.3</w:t>
        </w:r>
        <w:r w:rsidRPr="001A103B">
          <w:tab/>
          <w:t>Minimum conformance requirements</w:t>
        </w:r>
      </w:ins>
    </w:p>
    <w:p w14:paraId="45BC018D" w14:textId="61A2735A" w:rsidR="003904C7" w:rsidRPr="00775AA1" w:rsidRDefault="0011659F" w:rsidP="003904C7">
      <w:pPr>
        <w:rPr>
          <w:ins w:id="43" w:author="이철구" w:date="2021-11-10T19:14:00Z"/>
        </w:rPr>
      </w:pPr>
      <w:ins w:id="44" w:author="이철구" w:date="2021-11-10T19:23:00Z">
        <w:r w:rsidRPr="00A1115A">
          <w:t xml:space="preserve">For V2X </w:t>
        </w:r>
        <w:proofErr w:type="spellStart"/>
        <w:r w:rsidRPr="00A1115A">
          <w:t>sidelink</w:t>
        </w:r>
        <w:proofErr w:type="spellEnd"/>
        <w:r w:rsidRPr="00A1115A">
          <w:t xml:space="preserve">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ins>
    </w:p>
    <w:p w14:paraId="58946759" w14:textId="77777777" w:rsidR="003904C7" w:rsidRPr="001A103B" w:rsidRDefault="003904C7" w:rsidP="003904C7">
      <w:pPr>
        <w:rPr>
          <w:ins w:id="45" w:author="이철구" w:date="2021-11-10T19:14:00Z"/>
          <w:rFonts w:eastAsia="SimSun"/>
          <w:lang w:eastAsia="zh-CN"/>
        </w:rPr>
      </w:pPr>
      <w:ins w:id="46" w:author="이철구" w:date="2021-11-10T19:14:00Z">
        <w:r w:rsidRPr="001A103B">
          <w:t xml:space="preserve">The normative reference for this requirement is TS 38.101-1 [2] clause </w:t>
        </w:r>
        <w:r>
          <w:t>6.4E.2.5.</w:t>
        </w:r>
      </w:ins>
    </w:p>
    <w:p w14:paraId="504D951A" w14:textId="377CFE7F" w:rsidR="003904C7" w:rsidRPr="001A103B" w:rsidRDefault="003904C7" w:rsidP="003904C7">
      <w:pPr>
        <w:pStyle w:val="H6"/>
        <w:rPr>
          <w:ins w:id="47" w:author="이철구" w:date="2021-11-10T19:14:00Z"/>
        </w:rPr>
      </w:pPr>
      <w:ins w:id="48" w:author="이철구" w:date="2021-11-10T19:14:00Z">
        <w:r>
          <w:t>6.4E.2.5.</w:t>
        </w:r>
      </w:ins>
      <w:ins w:id="49" w:author="이철구" w:date="2021-11-10T19:18:00Z">
        <w:r>
          <w:t>2</w:t>
        </w:r>
      </w:ins>
      <w:ins w:id="50" w:author="이철구" w:date="2021-11-10T19:14:00Z">
        <w:r w:rsidRPr="001A103B">
          <w:t>.4</w:t>
        </w:r>
        <w:r w:rsidRPr="001A103B">
          <w:tab/>
          <w:t>Test description</w:t>
        </w:r>
      </w:ins>
    </w:p>
    <w:p w14:paraId="4B5DE322" w14:textId="51558DDF" w:rsidR="003904C7" w:rsidRPr="001A103B" w:rsidRDefault="003904C7" w:rsidP="003904C7">
      <w:pPr>
        <w:pStyle w:val="H6"/>
        <w:rPr>
          <w:ins w:id="51" w:author="이철구" w:date="2021-11-10T19:14:00Z"/>
        </w:rPr>
      </w:pPr>
      <w:ins w:id="52" w:author="이철구" w:date="2021-11-10T19:14:00Z">
        <w:r>
          <w:t>6.4E.2.5.2</w:t>
        </w:r>
        <w:r w:rsidRPr="001A103B">
          <w:t>.4.1</w:t>
        </w:r>
        <w:r w:rsidRPr="001A103B">
          <w:tab/>
          <w:t>Initial condition</w:t>
        </w:r>
      </w:ins>
    </w:p>
    <w:p w14:paraId="6BDF5D46" w14:textId="77777777" w:rsidR="003904C7" w:rsidRPr="001A103B" w:rsidRDefault="003904C7" w:rsidP="003904C7">
      <w:pPr>
        <w:rPr>
          <w:ins w:id="53" w:author="이철구" w:date="2021-11-10T19:14:00Z"/>
        </w:rPr>
      </w:pPr>
      <w:ins w:id="54" w:author="이철구" w:date="2021-11-10T19:14:00Z">
        <w:r w:rsidRPr="001A103B">
          <w:t>Initial conditions are a set of test configurations the UE needs to be tested in and the steps for the SS to take with the UE to reach the correct measurement state.</w:t>
        </w:r>
      </w:ins>
    </w:p>
    <w:p w14:paraId="730A4308" w14:textId="77777777" w:rsidR="003904C7" w:rsidRPr="001A103B" w:rsidRDefault="003904C7" w:rsidP="003904C7">
      <w:pPr>
        <w:rPr>
          <w:ins w:id="55" w:author="이철구" w:date="2021-11-10T19:14:00Z"/>
        </w:rPr>
      </w:pPr>
      <w:ins w:id="56" w:author="이철구" w:date="2021-11-10T19:14: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6BBA8CCE" w14:textId="10928ECB" w:rsidR="003904C7" w:rsidRPr="001A103B" w:rsidRDefault="003904C7" w:rsidP="003904C7">
      <w:pPr>
        <w:pStyle w:val="TH"/>
        <w:rPr>
          <w:ins w:id="57" w:author="이철구" w:date="2021-11-10T19:14:00Z"/>
        </w:rPr>
      </w:pPr>
      <w:ins w:id="58" w:author="이철구" w:date="2021-11-10T19:14:00Z">
        <w:r w:rsidRPr="001A103B">
          <w:t xml:space="preserve">Table </w:t>
        </w:r>
        <w:r>
          <w:t>6.4E.2.5.</w:t>
        </w:r>
      </w:ins>
      <w:ins w:id="59" w:author="이철구" w:date="2021-11-10T19:18:00Z">
        <w:r>
          <w:t>2</w:t>
        </w:r>
      </w:ins>
      <w:ins w:id="60" w:author="이철구" w:date="2021-11-10T19:14:00Z">
        <w:r w:rsidRPr="001A103B">
          <w:t>.4.1-1: Test Configuration Table for PSSCH and PSCCH</w:t>
        </w:r>
      </w:ins>
    </w:p>
    <w:p w14:paraId="3C0F6CDE" w14:textId="6ABC282C" w:rsidR="003904C7" w:rsidRPr="001A103B" w:rsidRDefault="003904C7" w:rsidP="00B04F3D">
      <w:pPr>
        <w:rPr>
          <w:ins w:id="61" w:author="이철구" w:date="2021-11-10T19:14:00Z"/>
        </w:rPr>
        <w:pPrChange w:id="62" w:author="이철구" w:date="2021-11-16T13:20:00Z">
          <w:pPr>
            <w:pStyle w:val="NO"/>
          </w:pPr>
        </w:pPrChange>
      </w:pPr>
      <w:ins w:id="63" w:author="이철구" w:date="2021-11-10T19:14:00Z">
        <w:r w:rsidRPr="001A103B">
          <w:rPr>
            <w:lang w:eastAsia="ko-KR"/>
          </w:rPr>
          <w:t>FFS</w:t>
        </w:r>
      </w:ins>
    </w:p>
    <w:p w14:paraId="36D05F49" w14:textId="77777777" w:rsidR="003904C7" w:rsidRPr="001A103B" w:rsidRDefault="003904C7" w:rsidP="003904C7">
      <w:pPr>
        <w:pStyle w:val="B1"/>
        <w:rPr>
          <w:ins w:id="64" w:author="이철구" w:date="2021-11-10T19:14:00Z"/>
        </w:rPr>
      </w:pPr>
      <w:ins w:id="65" w:author="이철구" w:date="2021-11-10T19:14:00Z">
        <w:r w:rsidRPr="001A103B">
          <w:t>1.</w:t>
        </w:r>
        <w:r w:rsidRPr="001A103B">
          <w:tab/>
          <w:t>Connect the SS and GNSS simulator to the UE antenna connectors as shown in TS 38.508-1 [5] Annex A, Figure [TBD] for TE diagram and section [TBD] for UE diagram.</w:t>
        </w:r>
      </w:ins>
    </w:p>
    <w:p w14:paraId="72E436CD" w14:textId="2DD51003" w:rsidR="003904C7" w:rsidRPr="001A103B" w:rsidRDefault="003904C7" w:rsidP="003904C7">
      <w:pPr>
        <w:pStyle w:val="B1"/>
        <w:rPr>
          <w:ins w:id="66" w:author="이철구" w:date="2021-11-10T19:14:00Z"/>
        </w:rPr>
      </w:pPr>
      <w:ins w:id="67" w:author="이철구" w:date="2021-11-10T19:14:00Z">
        <w:r w:rsidRPr="001A103B">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[TBD]. Message content exceptions are defined in clause </w:t>
        </w:r>
        <w:r>
          <w:t>6.4E.2.5.</w:t>
        </w:r>
      </w:ins>
      <w:ins w:id="68" w:author="이철구" w:date="2021-11-10T19:24:00Z">
        <w:r w:rsidR="0011659F">
          <w:t>2</w:t>
        </w:r>
      </w:ins>
      <w:ins w:id="69" w:author="이철구" w:date="2021-11-10T19:14:00Z">
        <w:r w:rsidRPr="001A103B">
          <w:t>.4.3.</w:t>
        </w:r>
      </w:ins>
    </w:p>
    <w:p w14:paraId="38175B06" w14:textId="6E79FA2B" w:rsidR="003904C7" w:rsidRPr="001A103B" w:rsidRDefault="003904C7" w:rsidP="003904C7">
      <w:pPr>
        <w:pStyle w:val="B1"/>
        <w:rPr>
          <w:ins w:id="70" w:author="이철구" w:date="2021-11-10T19:14:00Z"/>
        </w:rPr>
      </w:pPr>
      <w:ins w:id="71" w:author="이철구" w:date="2021-11-10T19:14:00Z">
        <w:r w:rsidRPr="001A103B">
          <w:t>3.</w:t>
        </w:r>
        <w:r w:rsidRPr="001A103B">
          <w:tab/>
          <w:t xml:space="preserve">The V2X Reference Measurement Channel is set according to Table </w:t>
        </w:r>
        <w:r>
          <w:t>6.4E.2.5.</w:t>
        </w:r>
      </w:ins>
      <w:ins w:id="72" w:author="이철구" w:date="2021-11-10T19:24:00Z">
        <w:r w:rsidR="0011659F">
          <w:t>2</w:t>
        </w:r>
      </w:ins>
      <w:ins w:id="73" w:author="이철구" w:date="2021-11-10T19:14:00Z">
        <w:r w:rsidRPr="001A103B">
          <w:t>.4.1-1.</w:t>
        </w:r>
      </w:ins>
    </w:p>
    <w:p w14:paraId="730BB517" w14:textId="77777777" w:rsidR="003904C7" w:rsidRPr="001A103B" w:rsidRDefault="003904C7" w:rsidP="003904C7">
      <w:pPr>
        <w:pStyle w:val="B1"/>
        <w:rPr>
          <w:ins w:id="74" w:author="이철구" w:date="2021-11-10T19:14:00Z"/>
        </w:rPr>
      </w:pPr>
      <w:ins w:id="75" w:author="이철구" w:date="2021-11-10T19:14:00Z">
        <w:r w:rsidRPr="001A103B">
          <w:lastRenderedPageBreak/>
          <w:t>4.</w:t>
        </w:r>
        <w:r w:rsidRPr="001A103B">
          <w:tab/>
          <w:t>The GNSS simulator is configured for Scenario #1: static in Geographical area #1, as defined in TS38.508-1 [5] Table [TBD]. Geographical area #1 is also pre-configured in the UE.</w:t>
        </w:r>
      </w:ins>
    </w:p>
    <w:p w14:paraId="232F313D" w14:textId="77777777" w:rsidR="003904C7" w:rsidRPr="001A103B" w:rsidRDefault="003904C7" w:rsidP="003904C7">
      <w:pPr>
        <w:pStyle w:val="B1"/>
        <w:rPr>
          <w:ins w:id="76" w:author="이철구" w:date="2021-11-10T19:14:00Z"/>
        </w:rPr>
      </w:pPr>
      <w:ins w:id="77" w:author="이철구" w:date="2021-11-10T19:14:00Z">
        <w:r w:rsidRPr="001A103B">
          <w:t>5.</w:t>
        </w:r>
        <w:r w:rsidRPr="001A103B">
          <w:tab/>
          <w:t>Propagation conditions are set according to Annex B.0.</w:t>
        </w:r>
      </w:ins>
    </w:p>
    <w:p w14:paraId="371EC88B" w14:textId="18EE7CB6" w:rsidR="003904C7" w:rsidRPr="00B06B20" w:rsidRDefault="003904C7" w:rsidP="003904C7">
      <w:pPr>
        <w:pStyle w:val="B1"/>
        <w:rPr>
          <w:ins w:id="78" w:author="이철구" w:date="2021-11-10T19:14:00Z"/>
          <w:lang w:eastAsia="ko-KR"/>
        </w:rPr>
      </w:pPr>
      <w:ins w:id="79" w:author="이철구" w:date="2021-11-10T19:14:00Z">
        <w:r w:rsidRPr="001A103B">
          <w:t>6.</w:t>
        </w:r>
        <w:r w:rsidRPr="001A103B">
          <w:tab/>
          <w:t>Ensure the UE is in state [TBD].</w:t>
        </w:r>
      </w:ins>
    </w:p>
    <w:p w14:paraId="33003F1C" w14:textId="0A8E62DF" w:rsidR="003904C7" w:rsidRPr="001A103B" w:rsidRDefault="003904C7" w:rsidP="003904C7">
      <w:pPr>
        <w:pStyle w:val="H6"/>
        <w:rPr>
          <w:ins w:id="80" w:author="이철구" w:date="2021-11-10T19:14:00Z"/>
        </w:rPr>
      </w:pPr>
      <w:ins w:id="81" w:author="이철구" w:date="2021-11-10T19:14:00Z">
        <w:r>
          <w:t>6.4E.2.5.</w:t>
        </w:r>
      </w:ins>
      <w:ins w:id="82" w:author="이철구" w:date="2021-11-10T19:19:00Z">
        <w:r>
          <w:t>2</w:t>
        </w:r>
      </w:ins>
      <w:ins w:id="83" w:author="이철구" w:date="2021-11-10T19:14:00Z">
        <w:r w:rsidRPr="001A103B">
          <w:t>.4.2</w:t>
        </w:r>
        <w:r w:rsidRPr="001A103B">
          <w:tab/>
          <w:t>Test procedure</w:t>
        </w:r>
      </w:ins>
    </w:p>
    <w:p w14:paraId="2B81DB02" w14:textId="27DDBBFF" w:rsidR="003904C7" w:rsidRPr="00252FA3" w:rsidRDefault="003904C7" w:rsidP="003904C7">
      <w:pPr>
        <w:pStyle w:val="B1"/>
        <w:rPr>
          <w:ins w:id="84" w:author="이철구" w:date="2021-11-10T19:14:00Z"/>
        </w:rPr>
      </w:pPr>
      <w:ins w:id="85" w:author="이철구" w:date="2021-11-10T19:14: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7A0F5D">
          <w:rPr>
            <w:i/>
            <w:highlight w:val="yellow"/>
            <w:rPrChange w:id="86" w:author="이철구" w:date="2021-11-16T13:21:00Z">
              <w:rPr>
                <w:i/>
              </w:rPr>
            </w:rPrChange>
          </w:rPr>
          <w:t>SL-</w:t>
        </w:r>
        <w:proofErr w:type="spellStart"/>
        <w:r w:rsidRPr="007A0F5D">
          <w:rPr>
            <w:i/>
            <w:highlight w:val="yellow"/>
            <w:rPrChange w:id="87" w:author="이철구" w:date="2021-11-16T13:21:00Z">
              <w:rPr>
                <w:i/>
              </w:rPr>
            </w:rPrChange>
          </w:rPr>
          <w:t>Preconfiguration</w:t>
        </w:r>
      </w:ins>
      <w:ins w:id="88" w:author="이철구" w:date="2021-11-16T13:21:00Z">
        <w:r w:rsidR="007A0F5D" w:rsidRPr="007A0F5D">
          <w:rPr>
            <w:i/>
            <w:highlight w:val="yellow"/>
            <w:rPrChange w:id="89" w:author="이철구" w:date="2021-11-16T13:21:00Z">
              <w:rPr>
                <w:i/>
              </w:rPr>
            </w:rPrChange>
          </w:rPr>
          <w:t>NR</w:t>
        </w:r>
      </w:ins>
      <w:proofErr w:type="spellEnd"/>
      <w:ins w:id="90" w:author="이철구" w:date="2021-11-10T19:14:00Z">
        <w:r w:rsidRPr="00252FA3">
          <w:rPr>
            <w:i/>
          </w:rPr>
          <w:t xml:space="preserve"> </w:t>
        </w:r>
        <w:r w:rsidRPr="00252FA3">
          <w:t>which is in line with the test configuration in Table 6.</w:t>
        </w:r>
        <w:r>
          <w:t>4E</w:t>
        </w:r>
        <w:r w:rsidRPr="00252FA3">
          <w:t>.2.</w:t>
        </w:r>
        <w:r>
          <w:t>5</w:t>
        </w:r>
        <w:r w:rsidRPr="00252FA3">
          <w:t>.</w:t>
        </w:r>
      </w:ins>
      <w:ins w:id="91" w:author="이철구" w:date="2021-11-10T19:24:00Z">
        <w:r w:rsidR="0011659F">
          <w:t>2</w:t>
        </w:r>
      </w:ins>
      <w:ins w:id="92" w:author="이철구" w:date="2021-11-10T19:14:00Z">
        <w:r w:rsidRPr="00252FA3">
          <w:t>.4.1-1;</w:t>
        </w:r>
      </w:ins>
    </w:p>
    <w:p w14:paraId="2FBB9A4B" w14:textId="77777777" w:rsidR="003904C7" w:rsidRPr="00252FA3" w:rsidRDefault="003904C7" w:rsidP="003904C7">
      <w:pPr>
        <w:pStyle w:val="B1"/>
        <w:rPr>
          <w:ins w:id="93" w:author="이철구" w:date="2021-11-10T19:14:00Z"/>
        </w:rPr>
      </w:pPr>
      <w:ins w:id="94" w:author="이철구" w:date="2021-11-10T19:14:00Z">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ins>
    </w:p>
    <w:p w14:paraId="4B1AFC6C" w14:textId="4E7AA7E0" w:rsidR="003904C7" w:rsidRPr="001A103B" w:rsidRDefault="003904C7" w:rsidP="003904C7">
      <w:pPr>
        <w:pStyle w:val="H6"/>
        <w:rPr>
          <w:ins w:id="95" w:author="이철구" w:date="2021-11-10T19:14:00Z"/>
        </w:rPr>
      </w:pPr>
      <w:ins w:id="96" w:author="이철구" w:date="2021-11-10T19:14:00Z">
        <w:r>
          <w:t>6.4E.2.5.2</w:t>
        </w:r>
        <w:r w:rsidRPr="001A103B">
          <w:t>.4.3</w:t>
        </w:r>
        <w:r w:rsidRPr="001A103B">
          <w:tab/>
          <w:t>Message contents</w:t>
        </w:r>
      </w:ins>
    </w:p>
    <w:p w14:paraId="65529885" w14:textId="77777777" w:rsidR="003904C7" w:rsidRPr="001A103B" w:rsidRDefault="003904C7" w:rsidP="003904C7">
      <w:pPr>
        <w:rPr>
          <w:ins w:id="97" w:author="이철구" w:date="2021-11-10T19:14:00Z"/>
          <w:lang w:eastAsia="zh-CN"/>
        </w:rPr>
      </w:pPr>
      <w:ins w:id="98" w:author="이철구" w:date="2021-11-10T19:14:00Z">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ins>
    </w:p>
    <w:p w14:paraId="2CB205A0" w14:textId="77777777" w:rsidR="003904C7" w:rsidRPr="001A103B" w:rsidRDefault="003904C7" w:rsidP="003904C7">
      <w:pPr>
        <w:rPr>
          <w:ins w:id="99" w:author="이철구" w:date="2021-11-10T19:14:00Z"/>
        </w:rPr>
      </w:pPr>
      <w:ins w:id="100" w:author="이철구" w:date="2021-11-10T19:14:00Z">
        <w:r w:rsidRPr="001A103B">
          <w:rPr>
            <w:lang w:eastAsia="zh-CN"/>
          </w:rPr>
          <w:t>FFS</w:t>
        </w:r>
      </w:ins>
    </w:p>
    <w:p w14:paraId="448EA6C3" w14:textId="2E251B52" w:rsidR="003904C7" w:rsidRPr="001A103B" w:rsidRDefault="003904C7" w:rsidP="003904C7">
      <w:pPr>
        <w:pStyle w:val="H6"/>
        <w:rPr>
          <w:ins w:id="101" w:author="이철구" w:date="2021-11-10T19:14:00Z"/>
        </w:rPr>
      </w:pPr>
      <w:ins w:id="102" w:author="이철구" w:date="2021-11-10T19:14:00Z">
        <w:r>
          <w:t>6.4E.2.5.2</w:t>
        </w:r>
        <w:r w:rsidRPr="001A103B">
          <w:t>.5</w:t>
        </w:r>
        <w:r w:rsidRPr="001A103B">
          <w:tab/>
          <w:t>Test requirement</w:t>
        </w:r>
      </w:ins>
    </w:p>
    <w:p w14:paraId="68C9CD36" w14:textId="2FA0664D" w:rsidR="001E41F3" w:rsidRDefault="003904C7" w:rsidP="003904C7">
      <w:pPr>
        <w:rPr>
          <w:noProof/>
          <w:lang w:eastAsia="ko-KR"/>
        </w:rPr>
      </w:pPr>
      <w:ins w:id="103" w:author="이철구" w:date="2021-11-10T19:14: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79744" w14:textId="77777777" w:rsidR="00195135" w:rsidRDefault="00195135">
      <w:r>
        <w:separator/>
      </w:r>
    </w:p>
  </w:endnote>
  <w:endnote w:type="continuationSeparator" w:id="0">
    <w:p w14:paraId="07F991A1" w14:textId="77777777" w:rsidR="00195135" w:rsidRDefault="0019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DF923" w14:textId="77777777" w:rsidR="00195135" w:rsidRDefault="00195135">
      <w:r>
        <w:separator/>
      </w:r>
    </w:p>
  </w:footnote>
  <w:footnote w:type="continuationSeparator" w:id="0">
    <w:p w14:paraId="6135E02B" w14:textId="77777777" w:rsidR="00195135" w:rsidRDefault="00195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1659F"/>
    <w:rsid w:val="001330FC"/>
    <w:rsid w:val="00145D43"/>
    <w:rsid w:val="001550CB"/>
    <w:rsid w:val="001755B2"/>
    <w:rsid w:val="00192C46"/>
    <w:rsid w:val="00195135"/>
    <w:rsid w:val="001A08B3"/>
    <w:rsid w:val="001A7B60"/>
    <w:rsid w:val="001B52F0"/>
    <w:rsid w:val="001B7A65"/>
    <w:rsid w:val="001D3FD6"/>
    <w:rsid w:val="001D6F73"/>
    <w:rsid w:val="001E41F3"/>
    <w:rsid w:val="002372BE"/>
    <w:rsid w:val="0026004D"/>
    <w:rsid w:val="002640DD"/>
    <w:rsid w:val="00275D12"/>
    <w:rsid w:val="00284FEB"/>
    <w:rsid w:val="002860C4"/>
    <w:rsid w:val="002B5741"/>
    <w:rsid w:val="002E472E"/>
    <w:rsid w:val="00305409"/>
    <w:rsid w:val="003609EF"/>
    <w:rsid w:val="0036231A"/>
    <w:rsid w:val="00374DD4"/>
    <w:rsid w:val="003818D2"/>
    <w:rsid w:val="003904C7"/>
    <w:rsid w:val="003B6B5A"/>
    <w:rsid w:val="003D1552"/>
    <w:rsid w:val="003D602B"/>
    <w:rsid w:val="003E1A36"/>
    <w:rsid w:val="00404C17"/>
    <w:rsid w:val="00410371"/>
    <w:rsid w:val="00421A40"/>
    <w:rsid w:val="004242F1"/>
    <w:rsid w:val="00425DAF"/>
    <w:rsid w:val="0043088F"/>
    <w:rsid w:val="004B75B7"/>
    <w:rsid w:val="004C20F7"/>
    <w:rsid w:val="004D7072"/>
    <w:rsid w:val="0050559C"/>
    <w:rsid w:val="00511230"/>
    <w:rsid w:val="0051580D"/>
    <w:rsid w:val="00516628"/>
    <w:rsid w:val="00523CBA"/>
    <w:rsid w:val="00547111"/>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2554"/>
    <w:rsid w:val="006B46FB"/>
    <w:rsid w:val="006E21FB"/>
    <w:rsid w:val="00700FA8"/>
    <w:rsid w:val="0071752A"/>
    <w:rsid w:val="0072137A"/>
    <w:rsid w:val="007318AE"/>
    <w:rsid w:val="00743863"/>
    <w:rsid w:val="00747141"/>
    <w:rsid w:val="00776944"/>
    <w:rsid w:val="00792342"/>
    <w:rsid w:val="007977A8"/>
    <w:rsid w:val="007A0F5D"/>
    <w:rsid w:val="007B512A"/>
    <w:rsid w:val="007C2097"/>
    <w:rsid w:val="007D6A07"/>
    <w:rsid w:val="007F7259"/>
    <w:rsid w:val="008040A8"/>
    <w:rsid w:val="008151A9"/>
    <w:rsid w:val="008279FA"/>
    <w:rsid w:val="008626E7"/>
    <w:rsid w:val="00870EE7"/>
    <w:rsid w:val="008863B9"/>
    <w:rsid w:val="008A1C16"/>
    <w:rsid w:val="008A45A6"/>
    <w:rsid w:val="008A5DD9"/>
    <w:rsid w:val="008B1924"/>
    <w:rsid w:val="008D69D5"/>
    <w:rsid w:val="008E037D"/>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D2C8C"/>
    <w:rsid w:val="009E3297"/>
    <w:rsid w:val="009F734F"/>
    <w:rsid w:val="00A246B6"/>
    <w:rsid w:val="00A409A1"/>
    <w:rsid w:val="00A43261"/>
    <w:rsid w:val="00A47E70"/>
    <w:rsid w:val="00A50CF0"/>
    <w:rsid w:val="00A67294"/>
    <w:rsid w:val="00A74004"/>
    <w:rsid w:val="00A7671C"/>
    <w:rsid w:val="00A910B5"/>
    <w:rsid w:val="00AA2CBC"/>
    <w:rsid w:val="00AA66D5"/>
    <w:rsid w:val="00AC5820"/>
    <w:rsid w:val="00AD1A75"/>
    <w:rsid w:val="00AD1CD8"/>
    <w:rsid w:val="00B04F3D"/>
    <w:rsid w:val="00B06B20"/>
    <w:rsid w:val="00B258BB"/>
    <w:rsid w:val="00B67B97"/>
    <w:rsid w:val="00B968C8"/>
    <w:rsid w:val="00BA3EC5"/>
    <w:rsid w:val="00BA51D9"/>
    <w:rsid w:val="00BB5DFC"/>
    <w:rsid w:val="00BD279D"/>
    <w:rsid w:val="00BD6BB8"/>
    <w:rsid w:val="00BE3215"/>
    <w:rsid w:val="00C050E6"/>
    <w:rsid w:val="00C07829"/>
    <w:rsid w:val="00C567B2"/>
    <w:rsid w:val="00C66BA2"/>
    <w:rsid w:val="00C8544D"/>
    <w:rsid w:val="00C95985"/>
    <w:rsid w:val="00CA5128"/>
    <w:rsid w:val="00CC1DE4"/>
    <w:rsid w:val="00CC5026"/>
    <w:rsid w:val="00CC68D0"/>
    <w:rsid w:val="00CD6170"/>
    <w:rsid w:val="00D03F9A"/>
    <w:rsid w:val="00D06D51"/>
    <w:rsid w:val="00D24991"/>
    <w:rsid w:val="00D304DB"/>
    <w:rsid w:val="00D478D3"/>
    <w:rsid w:val="00D50255"/>
    <w:rsid w:val="00D66520"/>
    <w:rsid w:val="00DB78A9"/>
    <w:rsid w:val="00DD03D5"/>
    <w:rsid w:val="00DE34CF"/>
    <w:rsid w:val="00E00855"/>
    <w:rsid w:val="00E04819"/>
    <w:rsid w:val="00E13F3D"/>
    <w:rsid w:val="00E21E7A"/>
    <w:rsid w:val="00E25A87"/>
    <w:rsid w:val="00E33764"/>
    <w:rsid w:val="00E34898"/>
    <w:rsid w:val="00E74D96"/>
    <w:rsid w:val="00E94F55"/>
    <w:rsid w:val="00EB09B7"/>
    <w:rsid w:val="00EB743C"/>
    <w:rsid w:val="00EB7AF9"/>
    <w:rsid w:val="00EE7D7C"/>
    <w:rsid w:val="00F002E2"/>
    <w:rsid w:val="00F0143E"/>
    <w:rsid w:val="00F25D98"/>
    <w:rsid w:val="00F300FB"/>
    <w:rsid w:val="00F34D4D"/>
    <w:rsid w:val="00F822C9"/>
    <w:rsid w:val="00FB229B"/>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3904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4B691-9C13-4E9B-8EDF-2492C8AE0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883</Words>
  <Characters>5036</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10</cp:revision>
  <cp:lastPrinted>1899-12-31T23:00:00Z</cp:lastPrinted>
  <dcterms:created xsi:type="dcterms:W3CDTF">2021-11-10T09:20:00Z</dcterms:created>
  <dcterms:modified xsi:type="dcterms:W3CDTF">2021-11-16T04:22:00Z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