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A922946"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93</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R5-216579</w:t>
        </w:r>
      </w:fldSimple>
      <w:r w:rsidR="004942A6" w:rsidRPr="00C531D4">
        <w:rPr>
          <w:b/>
          <w:i/>
          <w:noProof/>
          <w:sz w:val="28"/>
          <w:highlight w:val="green"/>
        </w:rPr>
        <w:t>r</w:t>
      </w:r>
      <w:r w:rsidR="00C531D4" w:rsidRPr="00C531D4">
        <w:rPr>
          <w:b/>
          <w:i/>
          <w:noProof/>
          <w:sz w:val="28"/>
          <w:highlight w:val="green"/>
        </w:rPr>
        <w:t>2</w:t>
      </w:r>
    </w:p>
    <w:p w14:paraId="7CB45193" w14:textId="77777777" w:rsidR="001E41F3" w:rsidRDefault="000779BB" w:rsidP="005E2C44">
      <w:pPr>
        <w:pStyle w:val="CRCoverPage"/>
        <w:outlineLvl w:val="0"/>
        <w:rPr>
          <w:b/>
          <w:noProof/>
          <w:sz w:val="24"/>
        </w:rPr>
      </w:pPr>
      <w:fldSimple w:instr=" DOCPROPERTY  Location  \* MERGEFORMAT ">
        <w:r w:rsidR="003609EF" w:rsidRPr="00BA51D9">
          <w:rPr>
            <w:b/>
            <w:noProof/>
            <w:sz w:val="24"/>
          </w:rPr>
          <w:t>Online</w:t>
        </w:r>
      </w:fldSimple>
      <w:proofErr w:type="gramStart"/>
      <w:r w:rsidR="001E41F3">
        <w:rPr>
          <w:b/>
          <w:noProof/>
          <w:sz w:val="24"/>
        </w:rPr>
        <w:t xml:space="preserve">, </w:t>
      </w:r>
      <w:r w:rsidR="004B4AAF">
        <w:fldChar w:fldCharType="begin"/>
      </w:r>
      <w:r w:rsidR="004B4AAF">
        <w:instrText xml:space="preserve"> DOCPROPERTY  Country  \* MERGEFORMAT </w:instrText>
      </w:r>
      <w:r w:rsidR="004B4AAF">
        <w:fldChar w:fldCharType="end"/>
      </w:r>
      <w:r w:rsidR="001E41F3">
        <w:rPr>
          <w:b/>
          <w:noProof/>
          <w:sz w:val="24"/>
        </w:rPr>
        <w:t>,</w:t>
      </w:r>
      <w:proofErr w:type="gramEnd"/>
      <w:r w:rsidR="001E41F3">
        <w:rPr>
          <w:b/>
          <w:noProof/>
          <w:sz w:val="24"/>
        </w:rPr>
        <w:t xml:space="preserve"> </w:t>
      </w:r>
      <w:fldSimple w:instr=" DOCPROPERTY  StartDate  \* MERGEFORMAT ">
        <w:r w:rsidR="003609EF" w:rsidRPr="00BA51D9">
          <w:rPr>
            <w:b/>
            <w:noProof/>
            <w:sz w:val="24"/>
          </w:rPr>
          <w:t>8th Nov 2021</w:t>
        </w:r>
      </w:fldSimple>
      <w:r w:rsidR="00547111">
        <w:rPr>
          <w:b/>
          <w:noProof/>
          <w:sz w:val="24"/>
        </w:rPr>
        <w:t xml:space="preserve"> - </w:t>
      </w:r>
      <w:fldSimple w:instr=" DOCPROPERTY  EndDate  \* MERGEFORMAT ">
        <w:r w:rsidR="003609EF" w:rsidRPr="00BA51D9">
          <w:rPr>
            <w:b/>
            <w:noProof/>
            <w:sz w:val="24"/>
          </w:rPr>
          <w:t>19th Nov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779BB" w:rsidP="00E13F3D">
            <w:pPr>
              <w:pStyle w:val="CRCoverPage"/>
              <w:spacing w:after="0"/>
              <w:jc w:val="right"/>
              <w:rPr>
                <w:b/>
                <w:noProof/>
                <w:sz w:val="28"/>
              </w:rPr>
            </w:pPr>
            <w:fldSimple w:instr=" DOCPROPERTY  Spec#  \* MERGEFORMAT ">
              <w:r w:rsidR="00E13F3D" w:rsidRPr="00410371">
                <w:rPr>
                  <w:b/>
                  <w:noProof/>
                  <w:sz w:val="28"/>
                </w:rPr>
                <w:t>34.229-5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779BB" w:rsidP="00547111">
            <w:pPr>
              <w:pStyle w:val="CRCoverPage"/>
              <w:spacing w:after="0"/>
              <w:rPr>
                <w:noProof/>
              </w:rPr>
            </w:pPr>
            <w:fldSimple w:instr=" DOCPROPERTY  Cr#  \* MERGEFORMAT ">
              <w:r w:rsidR="00E13F3D" w:rsidRPr="00410371">
                <w:rPr>
                  <w:b/>
                  <w:noProof/>
                  <w:sz w:val="28"/>
                </w:rPr>
                <w:t>0247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779BB"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779BB">
            <w:pPr>
              <w:pStyle w:val="CRCoverPage"/>
              <w:spacing w:after="0"/>
              <w:jc w:val="center"/>
              <w:rPr>
                <w:noProof/>
                <w:sz w:val="28"/>
              </w:rPr>
            </w:pPr>
            <w:fldSimple w:instr=" DOCPROPERTY  Version  \* MERGEFORMAT ">
              <w:r w:rsidR="00E13F3D" w:rsidRPr="00410371">
                <w:rPr>
                  <w:b/>
                  <w:noProof/>
                  <w:sz w:val="28"/>
                </w:rPr>
                <w:t>16.0.0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779BB">
            <w:pPr>
              <w:pStyle w:val="CRCoverPage"/>
              <w:spacing w:after="0"/>
              <w:ind w:left="100"/>
              <w:rPr>
                <w:noProof/>
              </w:rPr>
            </w:pPr>
            <w:fldSimple w:instr=" DOCPROPERTY  CrTitle  \* MERGEFORMAT ">
              <w:r w:rsidR="002640DD">
                <w:t>Addition of new 5GS IMS test case 8.22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779BB">
            <w:pPr>
              <w:pStyle w:val="CRCoverPage"/>
              <w:spacing w:after="0"/>
              <w:ind w:left="100"/>
              <w:rPr>
                <w:noProof/>
              </w:rPr>
            </w:pPr>
            <w:fldSimple w:instr=" DOCPROPERTY  SourceIfWg  \* MERGEFORMAT ">
              <w:r w:rsidR="00E13F3D">
                <w:rPr>
                  <w:noProof/>
                </w:rPr>
                <w:t>ZTE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3B1E2A" w:rsidR="001E41F3" w:rsidRDefault="00BE6871" w:rsidP="00547111">
            <w:pPr>
              <w:pStyle w:val="CRCoverPage"/>
              <w:spacing w:after="0"/>
              <w:ind w:left="100"/>
              <w:rPr>
                <w:noProof/>
              </w:rPr>
            </w:pPr>
            <w:r>
              <w:t>R5</w:t>
            </w:r>
            <w:r w:rsidR="004B4AAF">
              <w:fldChar w:fldCharType="begin"/>
            </w:r>
            <w:r w:rsidR="004B4AAF">
              <w:instrText xml:space="preserve"> DOCPROPERTY  SourceIfTsg  \* MERGEFORMAT </w:instrText>
            </w:r>
            <w:r w:rsidR="004B4AA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779BB">
            <w:pPr>
              <w:pStyle w:val="CRCoverPage"/>
              <w:spacing w:after="0"/>
              <w:ind w:left="100"/>
              <w:rPr>
                <w:noProof/>
              </w:rPr>
            </w:pPr>
            <w:fldSimple w:instr=" DOCPROPERTY  RelatedWis  \* MERGEFORMAT ">
              <w:r w:rsidR="00E13F3D">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779BB">
            <w:pPr>
              <w:pStyle w:val="CRCoverPage"/>
              <w:spacing w:after="0"/>
              <w:ind w:left="100"/>
              <w:rPr>
                <w:noProof/>
              </w:rPr>
            </w:pPr>
            <w:fldSimple w:instr=" DOCPROPERTY  ResDate  \* MERGEFORMAT ">
              <w:r w:rsidR="00D24991">
                <w:rPr>
                  <w:noProof/>
                </w:rPr>
                <w:t>2021-10-25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779BB"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779BB">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E6871" w14:paraId="1256F52C" w14:textId="77777777" w:rsidTr="00547111">
        <w:tc>
          <w:tcPr>
            <w:tcW w:w="2694" w:type="dxa"/>
            <w:gridSpan w:val="2"/>
            <w:tcBorders>
              <w:top w:val="single" w:sz="4" w:space="0" w:color="auto"/>
              <w:left w:val="single" w:sz="4" w:space="0" w:color="auto"/>
            </w:tcBorders>
          </w:tcPr>
          <w:p w14:paraId="52C87DB0" w14:textId="77777777" w:rsidR="00BE6871" w:rsidRDefault="00BE6871" w:rsidP="00BE687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3F2888" w:rsidR="00BE6871" w:rsidRDefault="00BE6871" w:rsidP="00BE6871">
            <w:pPr>
              <w:pStyle w:val="CRCoverPage"/>
              <w:spacing w:after="0"/>
              <w:ind w:left="100"/>
              <w:rPr>
                <w:noProof/>
              </w:rPr>
            </w:pPr>
            <w:r w:rsidRPr="00834207">
              <w:rPr>
                <w:noProof/>
                <w:lang w:eastAsia="zh-CN"/>
              </w:rPr>
              <w:t>New 5GS IMS test case 8.</w:t>
            </w:r>
            <w:r>
              <w:rPr>
                <w:noProof/>
                <w:lang w:eastAsia="zh-CN"/>
              </w:rPr>
              <w:t>22</w:t>
            </w:r>
            <w:r w:rsidRPr="00834207">
              <w:rPr>
                <w:noProof/>
                <w:lang w:eastAsia="zh-CN"/>
              </w:rPr>
              <w:t xml:space="preserve"> need to be added according to WP.</w:t>
            </w:r>
          </w:p>
        </w:tc>
      </w:tr>
      <w:tr w:rsidR="00BE6871" w14:paraId="4CA74D09" w14:textId="77777777" w:rsidTr="00547111">
        <w:tc>
          <w:tcPr>
            <w:tcW w:w="2694" w:type="dxa"/>
            <w:gridSpan w:val="2"/>
            <w:tcBorders>
              <w:left w:val="single" w:sz="4" w:space="0" w:color="auto"/>
            </w:tcBorders>
          </w:tcPr>
          <w:p w14:paraId="2D0866D6" w14:textId="77777777" w:rsidR="00BE6871" w:rsidRDefault="00BE6871" w:rsidP="00BE6871">
            <w:pPr>
              <w:pStyle w:val="CRCoverPage"/>
              <w:spacing w:after="0"/>
              <w:rPr>
                <w:b/>
                <w:i/>
                <w:noProof/>
                <w:sz w:val="8"/>
                <w:szCs w:val="8"/>
              </w:rPr>
            </w:pPr>
          </w:p>
        </w:tc>
        <w:tc>
          <w:tcPr>
            <w:tcW w:w="6946" w:type="dxa"/>
            <w:gridSpan w:val="9"/>
            <w:tcBorders>
              <w:right w:val="single" w:sz="4" w:space="0" w:color="auto"/>
            </w:tcBorders>
          </w:tcPr>
          <w:p w14:paraId="365DEF04" w14:textId="77777777" w:rsidR="00BE6871" w:rsidRDefault="00BE6871" w:rsidP="00BE6871">
            <w:pPr>
              <w:pStyle w:val="CRCoverPage"/>
              <w:spacing w:after="0"/>
              <w:rPr>
                <w:noProof/>
                <w:sz w:val="8"/>
                <w:szCs w:val="8"/>
              </w:rPr>
            </w:pPr>
          </w:p>
        </w:tc>
      </w:tr>
      <w:tr w:rsidR="00BE6871" w14:paraId="21016551" w14:textId="77777777" w:rsidTr="00547111">
        <w:tc>
          <w:tcPr>
            <w:tcW w:w="2694" w:type="dxa"/>
            <w:gridSpan w:val="2"/>
            <w:tcBorders>
              <w:left w:val="single" w:sz="4" w:space="0" w:color="auto"/>
            </w:tcBorders>
          </w:tcPr>
          <w:p w14:paraId="49433147" w14:textId="77777777" w:rsidR="00BE6871" w:rsidRDefault="00BE6871" w:rsidP="00BE687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802E411" w:rsidR="00BE6871" w:rsidRDefault="00BE6871" w:rsidP="00BE6871">
            <w:pPr>
              <w:pStyle w:val="CRCoverPage"/>
              <w:spacing w:after="0"/>
              <w:ind w:left="100"/>
              <w:rPr>
                <w:noProof/>
              </w:rPr>
            </w:pPr>
            <w:r w:rsidRPr="00834207">
              <w:rPr>
                <w:noProof/>
                <w:lang w:eastAsia="zh-CN"/>
              </w:rPr>
              <w:t>Added new test case 8.</w:t>
            </w:r>
            <w:r>
              <w:rPr>
                <w:noProof/>
                <w:lang w:eastAsia="zh-CN"/>
              </w:rPr>
              <w:t>22</w:t>
            </w:r>
          </w:p>
        </w:tc>
      </w:tr>
      <w:tr w:rsidR="00BE6871" w14:paraId="1F886379" w14:textId="77777777" w:rsidTr="00547111">
        <w:tc>
          <w:tcPr>
            <w:tcW w:w="2694" w:type="dxa"/>
            <w:gridSpan w:val="2"/>
            <w:tcBorders>
              <w:left w:val="single" w:sz="4" w:space="0" w:color="auto"/>
            </w:tcBorders>
          </w:tcPr>
          <w:p w14:paraId="4D989623" w14:textId="77777777" w:rsidR="00BE6871" w:rsidRDefault="00BE6871" w:rsidP="00BE6871">
            <w:pPr>
              <w:pStyle w:val="CRCoverPage"/>
              <w:spacing w:after="0"/>
              <w:rPr>
                <w:b/>
                <w:i/>
                <w:noProof/>
                <w:sz w:val="8"/>
                <w:szCs w:val="8"/>
              </w:rPr>
            </w:pPr>
          </w:p>
        </w:tc>
        <w:tc>
          <w:tcPr>
            <w:tcW w:w="6946" w:type="dxa"/>
            <w:gridSpan w:val="9"/>
            <w:tcBorders>
              <w:right w:val="single" w:sz="4" w:space="0" w:color="auto"/>
            </w:tcBorders>
          </w:tcPr>
          <w:p w14:paraId="71C4A204" w14:textId="77777777" w:rsidR="00BE6871" w:rsidRDefault="00BE6871" w:rsidP="00BE6871">
            <w:pPr>
              <w:pStyle w:val="CRCoverPage"/>
              <w:spacing w:after="0"/>
              <w:rPr>
                <w:noProof/>
                <w:sz w:val="8"/>
                <w:szCs w:val="8"/>
              </w:rPr>
            </w:pPr>
          </w:p>
        </w:tc>
      </w:tr>
      <w:tr w:rsidR="00BE6871" w14:paraId="678D7BF9" w14:textId="77777777" w:rsidTr="00547111">
        <w:tc>
          <w:tcPr>
            <w:tcW w:w="2694" w:type="dxa"/>
            <w:gridSpan w:val="2"/>
            <w:tcBorders>
              <w:left w:val="single" w:sz="4" w:space="0" w:color="auto"/>
              <w:bottom w:val="single" w:sz="4" w:space="0" w:color="auto"/>
            </w:tcBorders>
          </w:tcPr>
          <w:p w14:paraId="4E5CE1B6" w14:textId="77777777" w:rsidR="00BE6871" w:rsidRDefault="00BE6871" w:rsidP="00BE687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42EB06" w:rsidR="00BE6871" w:rsidRDefault="00BE6871" w:rsidP="00BE6871">
            <w:pPr>
              <w:pStyle w:val="CRCoverPage"/>
              <w:spacing w:after="0"/>
              <w:ind w:left="100"/>
              <w:rPr>
                <w:noProof/>
              </w:rPr>
            </w:pPr>
            <w:r w:rsidRPr="00834207">
              <w:rPr>
                <w:noProof/>
                <w:lang w:eastAsia="zh-CN"/>
              </w:rPr>
              <w:t>The test case will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F5AEDC" w:rsidR="001E41F3" w:rsidRDefault="00BE6871">
            <w:pPr>
              <w:pStyle w:val="CRCoverPage"/>
              <w:spacing w:after="0"/>
              <w:ind w:left="100"/>
              <w:rPr>
                <w:noProof/>
                <w:lang w:eastAsia="zh-CN"/>
              </w:rPr>
            </w:pPr>
            <w:r>
              <w:rPr>
                <w:rFonts w:hint="eastAsia"/>
                <w:noProof/>
                <w:lang w:eastAsia="zh-CN"/>
              </w:rPr>
              <w:t>8.22</w:t>
            </w:r>
            <w:r w:rsidR="004942A6" w:rsidRPr="004942A6">
              <w:rPr>
                <w:noProof/>
                <w:highlight w:val="yellow"/>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466088" w14:textId="77777777" w:rsidR="008863B9" w:rsidRDefault="004942A6" w:rsidP="00502844">
            <w:pPr>
              <w:pStyle w:val="CRCoverPage"/>
              <w:spacing w:after="0"/>
              <w:ind w:left="100"/>
              <w:rPr>
                <w:noProof/>
              </w:rPr>
            </w:pPr>
            <w:r w:rsidRPr="004942A6">
              <w:rPr>
                <w:noProof/>
                <w:highlight w:val="yellow"/>
              </w:rPr>
              <w:t>Revision 1: Updated conformance requirements</w:t>
            </w:r>
            <w:r w:rsidR="00502844">
              <w:rPr>
                <w:noProof/>
                <w:highlight w:val="yellow"/>
              </w:rPr>
              <w:t>, test procedure and specific message contents.</w:t>
            </w:r>
          </w:p>
          <w:p w14:paraId="6ACA4173" w14:textId="2AF23639" w:rsidR="00C531D4" w:rsidRDefault="00C531D4" w:rsidP="00502844">
            <w:pPr>
              <w:pStyle w:val="CRCoverPage"/>
              <w:spacing w:after="0"/>
              <w:ind w:left="100"/>
              <w:rPr>
                <w:noProof/>
              </w:rPr>
            </w:pPr>
            <w:r w:rsidRPr="00D85D05">
              <w:rPr>
                <w:noProof/>
                <w:highlight w:val="green"/>
              </w:rPr>
              <w:t>Revision</w:t>
            </w:r>
            <w:r w:rsidRPr="00D85D05">
              <w:rPr>
                <w:rFonts w:hint="eastAsia"/>
                <w:noProof/>
                <w:highlight w:val="green"/>
                <w:lang w:eastAsia="zh-CN"/>
              </w:rPr>
              <w:t xml:space="preserve"> 2:</w:t>
            </w:r>
            <w:r w:rsidRPr="00D85D05">
              <w:rPr>
                <w:noProof/>
                <w:highlight w:val="green"/>
                <w:lang w:eastAsia="zh-CN"/>
              </w:rPr>
              <w:t xml:space="preserve"> Corrected step number in specific message contents.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1479BDB" w14:textId="77777777" w:rsidR="00BE6871" w:rsidRPr="00720127" w:rsidRDefault="00BE6871" w:rsidP="00BE6871">
      <w:pPr>
        <w:pStyle w:val="2"/>
        <w:rPr>
          <w:ins w:id="1" w:author="马伟10042973" w:date="2021-10-25T20:09:00Z"/>
          <w:rFonts w:eastAsia="Wingdings"/>
          <w:b/>
          <w:bCs/>
          <w:lang w:val="en-US" w:eastAsia="zh-CN"/>
        </w:rPr>
      </w:pPr>
      <w:ins w:id="2" w:author="马伟10042973" w:date="2021-10-25T20:09:00Z">
        <w:r>
          <w:rPr>
            <w:rFonts w:eastAsia="Wingdings"/>
            <w:b/>
            <w:bCs/>
          </w:rPr>
          <w:lastRenderedPageBreak/>
          <w:t>8.22</w:t>
        </w:r>
        <w:r>
          <w:rPr>
            <w:rFonts w:eastAsia="Wingdings"/>
            <w:b/>
            <w:bCs/>
          </w:rPr>
          <w:tab/>
        </w:r>
        <w:r w:rsidRPr="00720127">
          <w:rPr>
            <w:rFonts w:eastAsia="Wingdings"/>
            <w:b/>
            <w:bCs/>
          </w:rPr>
          <w:t>Barring of Outgoing International Calls / Configuration / 5GS</w:t>
        </w:r>
      </w:ins>
    </w:p>
    <w:p w14:paraId="5332E33E" w14:textId="77777777" w:rsidR="00BE6871" w:rsidRDefault="00BE6871" w:rsidP="00BE6871">
      <w:pPr>
        <w:pStyle w:val="H6"/>
        <w:rPr>
          <w:ins w:id="3" w:author="马伟10042973" w:date="2021-10-25T20:09:00Z"/>
          <w:rFonts w:eastAsia="Times New Roman"/>
        </w:rPr>
      </w:pPr>
      <w:ins w:id="4" w:author="马伟10042973" w:date="2021-10-25T20:09:00Z">
        <w:r>
          <w:t>8.22.1</w:t>
        </w:r>
        <w:r>
          <w:tab/>
          <w:t>Test Purpose (TP)</w:t>
        </w:r>
      </w:ins>
    </w:p>
    <w:p w14:paraId="6244B4B0" w14:textId="77777777" w:rsidR="00BE6871" w:rsidRDefault="00BE6871" w:rsidP="00BE6871">
      <w:pPr>
        <w:pStyle w:val="H6"/>
        <w:rPr>
          <w:ins w:id="5" w:author="马伟10042973" w:date="2021-10-25T20:09:00Z"/>
        </w:rPr>
      </w:pPr>
      <w:ins w:id="6" w:author="马伟10042973" w:date="2021-10-25T20:09:00Z">
        <w:r>
          <w:t>(1)</w:t>
        </w:r>
      </w:ins>
    </w:p>
    <w:p w14:paraId="00D4A4C0" w14:textId="77777777" w:rsidR="00BE6871" w:rsidRDefault="00BE6871" w:rsidP="00BE6871">
      <w:pPr>
        <w:pStyle w:val="PL"/>
        <w:rPr>
          <w:ins w:id="7" w:author="马伟10042973" w:date="2021-10-25T20:09:00Z"/>
        </w:rPr>
      </w:pPr>
      <w:ins w:id="8" w:author="马伟10042973" w:date="2021-10-25T20:09:00Z">
        <w:r>
          <w:rPr>
            <w:b/>
            <w:bCs/>
          </w:rPr>
          <w:t>with</w:t>
        </w:r>
        <w:r>
          <w:t xml:space="preserve"> </w:t>
        </w:r>
        <w:proofErr w:type="gramStart"/>
        <w:r>
          <w:t xml:space="preserve">{ </w:t>
        </w:r>
        <w:r w:rsidRPr="00925185">
          <w:rPr>
            <w:noProof w:val="0"/>
          </w:rPr>
          <w:t>UE</w:t>
        </w:r>
        <w:proofErr w:type="gramEnd"/>
        <w:r w:rsidRPr="00925185">
          <w:rPr>
            <w:noProof w:val="0"/>
          </w:rPr>
          <w:t xml:space="preserve"> being registered to IMS</w:t>
        </w:r>
        <w:r>
          <w:t xml:space="preserve"> }</w:t>
        </w:r>
      </w:ins>
    </w:p>
    <w:p w14:paraId="78C100EF" w14:textId="77777777" w:rsidR="00BE6871" w:rsidRDefault="00BE6871" w:rsidP="00BE6871">
      <w:pPr>
        <w:pStyle w:val="PL"/>
        <w:rPr>
          <w:ins w:id="9" w:author="马伟10042973" w:date="2021-10-25T20:09:00Z"/>
        </w:rPr>
      </w:pPr>
      <w:ins w:id="10" w:author="马伟10042973" w:date="2021-10-25T20:09:00Z">
        <w:r>
          <w:rPr>
            <w:b/>
            <w:bCs/>
          </w:rPr>
          <w:t>ensure</w:t>
        </w:r>
        <w:r>
          <w:t xml:space="preserve"> </w:t>
        </w:r>
        <w:r>
          <w:rPr>
            <w:b/>
            <w:bCs/>
          </w:rPr>
          <w:t>that</w:t>
        </w:r>
        <w:r>
          <w:t xml:space="preserve"> {</w:t>
        </w:r>
      </w:ins>
    </w:p>
    <w:p w14:paraId="1F4DD0F5" w14:textId="77777777" w:rsidR="00BE6871" w:rsidRDefault="00BE6871" w:rsidP="00BE6871">
      <w:pPr>
        <w:pStyle w:val="PL"/>
        <w:rPr>
          <w:ins w:id="11" w:author="马伟10042973" w:date="2021-10-25T20:09:00Z"/>
        </w:rPr>
      </w:pPr>
      <w:ins w:id="12" w:author="马伟10042973" w:date="2021-10-25T20:09:00Z">
        <w:r>
          <w:t xml:space="preserve">  </w:t>
        </w:r>
        <w:r>
          <w:rPr>
            <w:b/>
            <w:bCs/>
          </w:rPr>
          <w:t>when</w:t>
        </w:r>
        <w:r>
          <w:t xml:space="preserve"> </w:t>
        </w:r>
        <w:proofErr w:type="gramStart"/>
        <w:r>
          <w:t xml:space="preserve">{ </w:t>
        </w:r>
        <w:r w:rsidRPr="00925185">
          <w:rPr>
            <w:noProof w:val="0"/>
          </w:rPr>
          <w:t>UE</w:t>
        </w:r>
        <w:proofErr w:type="gramEnd"/>
        <w:r w:rsidRPr="00925185">
          <w:rPr>
            <w:noProof w:val="0"/>
          </w:rPr>
          <w:t xml:space="preserve"> </w:t>
        </w:r>
        <w:r w:rsidRPr="00925185">
          <w:rPr>
            <w:noProof w:val="0"/>
            <w:snapToGrid w:val="0"/>
          </w:rPr>
          <w:t xml:space="preserve">is made to activate </w:t>
        </w:r>
        <w:r w:rsidRPr="000E3662">
          <w:rPr>
            <w:noProof w:val="0"/>
            <w:snapToGrid w:val="0"/>
          </w:rPr>
          <w:t xml:space="preserve">barring of </w:t>
        </w:r>
        <w:r>
          <w:rPr>
            <w:noProof w:val="0"/>
            <w:snapToGrid w:val="0"/>
          </w:rPr>
          <w:t xml:space="preserve">all Outgoing Calls (OCB </w:t>
        </w:r>
        <w:proofErr w:type="spellStart"/>
        <w:r>
          <w:rPr>
            <w:noProof w:val="0"/>
            <w:snapToGrid w:val="0"/>
          </w:rPr>
          <w:t>intl</w:t>
        </w:r>
        <w:proofErr w:type="spellEnd"/>
        <w:r>
          <w:rPr>
            <w:noProof w:val="0"/>
            <w:snapToGrid w:val="0"/>
          </w:rPr>
          <w:t>)</w:t>
        </w:r>
        <w:r>
          <w:t xml:space="preserve"> }</w:t>
        </w:r>
      </w:ins>
    </w:p>
    <w:p w14:paraId="0755F6E3" w14:textId="77777777" w:rsidR="00BE6871" w:rsidRDefault="00BE6871" w:rsidP="00BE6871">
      <w:pPr>
        <w:pStyle w:val="PL"/>
        <w:rPr>
          <w:ins w:id="13" w:author="马伟10042973" w:date="2021-10-25T20:09:00Z"/>
        </w:rPr>
      </w:pPr>
      <w:ins w:id="14" w:author="马伟10042973" w:date="2021-10-25T20:09:00Z">
        <w:r>
          <w:t xml:space="preserve">    </w:t>
        </w:r>
        <w:r>
          <w:rPr>
            <w:b/>
            <w:bCs/>
          </w:rPr>
          <w:t>then</w:t>
        </w:r>
        <w:r>
          <w:t xml:space="preserve"> </w:t>
        </w:r>
        <w:proofErr w:type="gramStart"/>
        <w:r>
          <w:t xml:space="preserve">{ </w:t>
        </w:r>
        <w:r w:rsidRPr="00925185">
          <w:rPr>
            <w:noProof w:val="0"/>
            <w:snapToGrid w:val="0"/>
          </w:rPr>
          <w:t>UE</w:t>
        </w:r>
        <w:proofErr w:type="gramEnd"/>
        <w:r w:rsidRPr="00925185">
          <w:rPr>
            <w:noProof w:val="0"/>
            <w:snapToGrid w:val="0"/>
          </w:rPr>
          <w:t xml:space="preserve"> authenticates itself using </w:t>
        </w:r>
        <w:r>
          <w:t>GBA or Digest</w:t>
        </w:r>
        <w:r w:rsidRPr="00925185">
          <w:rPr>
            <w:noProof w:val="0"/>
            <w:snapToGrid w:val="0"/>
          </w:rPr>
          <w:t xml:space="preserve"> </w:t>
        </w:r>
        <w:r>
          <w:t>}</w:t>
        </w:r>
      </w:ins>
    </w:p>
    <w:p w14:paraId="07ED1891" w14:textId="77777777" w:rsidR="00BE6871" w:rsidRDefault="00BE6871" w:rsidP="00BE6871">
      <w:pPr>
        <w:pStyle w:val="PL"/>
        <w:rPr>
          <w:ins w:id="15" w:author="马伟10042973" w:date="2021-10-25T20:09:00Z"/>
        </w:rPr>
      </w:pPr>
      <w:ins w:id="16" w:author="马伟10042973" w:date="2021-10-25T20:09:00Z">
        <w:r>
          <w:t xml:space="preserve">            }</w:t>
        </w:r>
      </w:ins>
    </w:p>
    <w:p w14:paraId="2DD42BB3" w14:textId="77777777" w:rsidR="00BE6871" w:rsidRDefault="00BE6871" w:rsidP="00BE6871">
      <w:pPr>
        <w:spacing w:after="0"/>
        <w:rPr>
          <w:ins w:id="17" w:author="马伟10042973" w:date="2021-10-25T20:09:00Z"/>
          <w:rFonts w:ascii="Courier New" w:eastAsia="等线" w:hAnsi="Courier New"/>
          <w:sz w:val="16"/>
          <w:szCs w:val="16"/>
        </w:rPr>
      </w:pPr>
      <w:ins w:id="18" w:author="马伟10042973" w:date="2021-10-25T20:09:00Z">
        <w:r>
          <w:rPr>
            <w:rFonts w:ascii="Courier New" w:eastAsia="等线" w:hAnsi="Courier New"/>
            <w:sz w:val="16"/>
            <w:szCs w:val="16"/>
          </w:rPr>
          <w:t xml:space="preserve"> </w:t>
        </w:r>
      </w:ins>
    </w:p>
    <w:p w14:paraId="3F9D2E45" w14:textId="77777777" w:rsidR="00BE6871" w:rsidRDefault="00BE6871" w:rsidP="00BE6871">
      <w:pPr>
        <w:pStyle w:val="H6"/>
        <w:rPr>
          <w:ins w:id="19" w:author="马伟10042973" w:date="2021-10-25T20:09:00Z"/>
          <w:rFonts w:eastAsia="Times New Roman"/>
        </w:rPr>
      </w:pPr>
      <w:ins w:id="20" w:author="马伟10042973" w:date="2021-10-25T20:09:00Z">
        <w:r>
          <w:t>(2)</w:t>
        </w:r>
      </w:ins>
    </w:p>
    <w:p w14:paraId="0C04E868" w14:textId="77777777" w:rsidR="00BE6871" w:rsidRDefault="00BE6871" w:rsidP="00BE6871">
      <w:pPr>
        <w:pStyle w:val="PL"/>
        <w:rPr>
          <w:ins w:id="21" w:author="马伟10042973" w:date="2021-10-25T20:09:00Z"/>
        </w:rPr>
      </w:pPr>
      <w:ins w:id="22" w:author="马伟10042973" w:date="2021-10-25T20:09:00Z">
        <w:r>
          <w:rPr>
            <w:b/>
            <w:bCs/>
          </w:rPr>
          <w:t>with</w:t>
        </w:r>
        <w:r>
          <w:t xml:space="preserve"> { </w:t>
        </w:r>
        <w:r w:rsidRPr="00DA5FAF">
          <w:t>UE having started authentication</w:t>
        </w:r>
        <w:r>
          <w:t xml:space="preserve"> }</w:t>
        </w:r>
      </w:ins>
    </w:p>
    <w:p w14:paraId="3354A15E" w14:textId="77777777" w:rsidR="00BE6871" w:rsidRDefault="00BE6871" w:rsidP="00BE6871">
      <w:pPr>
        <w:pStyle w:val="PL"/>
        <w:rPr>
          <w:ins w:id="23" w:author="马伟10042973" w:date="2021-10-25T20:09:00Z"/>
        </w:rPr>
      </w:pPr>
      <w:ins w:id="24" w:author="马伟10042973" w:date="2021-10-25T20:09:00Z">
        <w:r>
          <w:rPr>
            <w:b/>
            <w:bCs/>
          </w:rPr>
          <w:t>ensure</w:t>
        </w:r>
        <w:r>
          <w:t xml:space="preserve"> </w:t>
        </w:r>
        <w:r>
          <w:rPr>
            <w:b/>
            <w:bCs/>
          </w:rPr>
          <w:t>that</w:t>
        </w:r>
        <w:r>
          <w:t xml:space="preserve"> {</w:t>
        </w:r>
      </w:ins>
    </w:p>
    <w:p w14:paraId="50BF66D8" w14:textId="77777777" w:rsidR="00BE6871" w:rsidRDefault="00BE6871" w:rsidP="00BE6871">
      <w:pPr>
        <w:pStyle w:val="PL"/>
        <w:rPr>
          <w:ins w:id="25" w:author="马伟10042973" w:date="2021-10-25T20:09:00Z"/>
        </w:rPr>
      </w:pPr>
      <w:ins w:id="26" w:author="马伟10042973" w:date="2021-10-25T20:09:00Z">
        <w:r>
          <w:t xml:space="preserve">  </w:t>
        </w:r>
        <w:r>
          <w:rPr>
            <w:b/>
            <w:bCs/>
          </w:rPr>
          <w:t>when</w:t>
        </w:r>
        <w:r>
          <w:t xml:space="preserve"> </w:t>
        </w:r>
        <w:proofErr w:type="gramStart"/>
        <w:r>
          <w:t xml:space="preserve">{ </w:t>
        </w:r>
        <w:r w:rsidRPr="00925185">
          <w:rPr>
            <w:noProof w:val="0"/>
          </w:rPr>
          <w:t>UE</w:t>
        </w:r>
        <w:proofErr w:type="gramEnd"/>
        <w:r w:rsidRPr="00925185">
          <w:rPr>
            <w:noProof w:val="0"/>
          </w:rPr>
          <w:t xml:space="preserve"> </w:t>
        </w:r>
        <w:r w:rsidRPr="00925185">
          <w:rPr>
            <w:noProof w:val="0"/>
            <w:snapToGrid w:val="0"/>
          </w:rPr>
          <w:t>receives 200 OK concluding the authentication</w:t>
        </w:r>
        <w:r>
          <w:t xml:space="preserve"> }</w:t>
        </w:r>
      </w:ins>
    </w:p>
    <w:p w14:paraId="59D9422F" w14:textId="77777777" w:rsidR="00BE6871" w:rsidRDefault="00BE6871" w:rsidP="00BE6871">
      <w:pPr>
        <w:pStyle w:val="PL"/>
        <w:rPr>
          <w:ins w:id="27" w:author="马伟10042973" w:date="2021-10-25T20:09:00Z"/>
        </w:rPr>
      </w:pPr>
      <w:ins w:id="28" w:author="马伟10042973" w:date="2021-10-25T20:09:00Z">
        <w:r>
          <w:t xml:space="preserve">    </w:t>
        </w:r>
        <w:r>
          <w:rPr>
            <w:b/>
            <w:bCs/>
          </w:rPr>
          <w:t>then</w:t>
        </w:r>
        <w:r>
          <w:t xml:space="preserve"> </w:t>
        </w:r>
        <w:proofErr w:type="gramStart"/>
        <w:r>
          <w:t xml:space="preserve">{ </w:t>
        </w:r>
        <w:r w:rsidRPr="00925185">
          <w:rPr>
            <w:noProof w:val="0"/>
          </w:rPr>
          <w:t>UE</w:t>
        </w:r>
        <w:proofErr w:type="gramEnd"/>
        <w:r w:rsidRPr="00925185">
          <w:rPr>
            <w:noProof w:val="0"/>
          </w:rPr>
          <w:t xml:space="preserve"> sends HTTP request to activate </w:t>
        </w:r>
        <w:r w:rsidRPr="00407FA9">
          <w:t xml:space="preserve"> </w:t>
        </w:r>
        <w:r w:rsidRPr="00407FA9">
          <w:rPr>
            <w:noProof w:val="0"/>
          </w:rPr>
          <w:t xml:space="preserve">OCB </w:t>
        </w:r>
        <w:proofErr w:type="spellStart"/>
        <w:r w:rsidRPr="00407FA9">
          <w:rPr>
            <w:noProof w:val="0"/>
          </w:rPr>
          <w:t>intl</w:t>
        </w:r>
        <w:proofErr w:type="spellEnd"/>
        <w:r>
          <w:t xml:space="preserve"> }</w:t>
        </w:r>
      </w:ins>
    </w:p>
    <w:p w14:paraId="7ECCFD7B" w14:textId="77777777" w:rsidR="00BE6871" w:rsidRDefault="00BE6871" w:rsidP="00BE6871">
      <w:pPr>
        <w:pStyle w:val="PL"/>
        <w:rPr>
          <w:ins w:id="29" w:author="马伟10042973" w:date="2021-10-25T20:09:00Z"/>
        </w:rPr>
      </w:pPr>
      <w:ins w:id="30" w:author="马伟10042973" w:date="2021-10-25T20:09:00Z">
        <w:r>
          <w:t xml:space="preserve">            }</w:t>
        </w:r>
      </w:ins>
    </w:p>
    <w:p w14:paraId="192553EB" w14:textId="77777777" w:rsidR="00BE6871" w:rsidRDefault="00BE6871" w:rsidP="00BE6871">
      <w:pPr>
        <w:pStyle w:val="H6"/>
        <w:rPr>
          <w:ins w:id="31" w:author="马伟10042973" w:date="2021-10-25T20:09:00Z"/>
          <w:rFonts w:eastAsia="Times New Roman"/>
        </w:rPr>
      </w:pPr>
      <w:ins w:id="32" w:author="马伟10042973" w:date="2021-10-25T20:09:00Z">
        <w:r>
          <w:t>(3)</w:t>
        </w:r>
      </w:ins>
    </w:p>
    <w:p w14:paraId="48111824" w14:textId="77777777" w:rsidR="00BE6871" w:rsidRDefault="00BE6871" w:rsidP="00BE6871">
      <w:pPr>
        <w:pStyle w:val="PL"/>
        <w:rPr>
          <w:ins w:id="33" w:author="马伟10042973" w:date="2021-10-25T20:09:00Z"/>
        </w:rPr>
      </w:pPr>
      <w:ins w:id="34" w:author="马伟10042973" w:date="2021-10-25T20:09:00Z">
        <w:r>
          <w:rPr>
            <w:b/>
            <w:bCs/>
          </w:rPr>
          <w:t>with</w:t>
        </w:r>
        <w:r>
          <w:t xml:space="preserve"> { </w:t>
        </w:r>
        <w:r w:rsidRPr="00B50564">
          <w:rPr>
            <w:rFonts w:eastAsia="等线"/>
            <w:lang w:eastAsia="en-GB"/>
          </w:rPr>
          <w:t>UE having concluded activation of</w:t>
        </w:r>
        <w:r w:rsidRPr="00407FA9">
          <w:t xml:space="preserve"> </w:t>
        </w:r>
        <w:r w:rsidRPr="00407FA9">
          <w:rPr>
            <w:rFonts w:eastAsia="等线"/>
            <w:lang w:eastAsia="en-GB"/>
          </w:rPr>
          <w:t>OCB intl</w:t>
        </w:r>
        <w:r>
          <w:t xml:space="preserve"> }</w:t>
        </w:r>
      </w:ins>
    </w:p>
    <w:p w14:paraId="52D7F8A4" w14:textId="77777777" w:rsidR="00BE6871" w:rsidRDefault="00BE6871" w:rsidP="00BE6871">
      <w:pPr>
        <w:pStyle w:val="PL"/>
        <w:rPr>
          <w:ins w:id="35" w:author="马伟10042973" w:date="2021-10-25T20:09:00Z"/>
        </w:rPr>
      </w:pPr>
      <w:ins w:id="36" w:author="马伟10042973" w:date="2021-10-25T20:09:00Z">
        <w:r>
          <w:rPr>
            <w:b/>
            <w:bCs/>
          </w:rPr>
          <w:t>ensure</w:t>
        </w:r>
        <w:r>
          <w:t xml:space="preserve"> </w:t>
        </w:r>
        <w:r>
          <w:rPr>
            <w:b/>
            <w:bCs/>
          </w:rPr>
          <w:t>that</w:t>
        </w:r>
        <w:r>
          <w:t xml:space="preserve"> {</w:t>
        </w:r>
      </w:ins>
    </w:p>
    <w:p w14:paraId="426A8412" w14:textId="77777777" w:rsidR="00BE6871" w:rsidRDefault="00BE6871" w:rsidP="00BE6871">
      <w:pPr>
        <w:pStyle w:val="PL"/>
        <w:rPr>
          <w:ins w:id="37" w:author="马伟10042973" w:date="2021-10-25T20:09:00Z"/>
        </w:rPr>
      </w:pPr>
      <w:ins w:id="38" w:author="马伟10042973" w:date="2021-10-25T20:09:00Z">
        <w:r>
          <w:t xml:space="preserve">  </w:t>
        </w:r>
        <w:r>
          <w:rPr>
            <w:b/>
            <w:bCs/>
          </w:rPr>
          <w:t>when</w:t>
        </w:r>
        <w:r>
          <w:t xml:space="preserve"> {</w:t>
        </w:r>
        <w:r w:rsidRPr="00DA5FAF">
          <w:t xml:space="preserve"> UE is made to de-activate</w:t>
        </w:r>
        <w:r w:rsidRPr="00407FA9">
          <w:t xml:space="preserve"> </w:t>
        </w:r>
        <w:r w:rsidRPr="00407FA9">
          <w:rPr>
            <w:rFonts w:eastAsia="等线"/>
            <w:lang w:eastAsia="en-GB"/>
          </w:rPr>
          <w:t>OCB intl</w:t>
        </w:r>
        <w:r>
          <w:t xml:space="preserve"> }</w:t>
        </w:r>
      </w:ins>
    </w:p>
    <w:p w14:paraId="0B596DE0" w14:textId="77777777" w:rsidR="00BE6871" w:rsidRDefault="00BE6871" w:rsidP="00BE6871">
      <w:pPr>
        <w:pStyle w:val="PL"/>
        <w:rPr>
          <w:ins w:id="39" w:author="马伟10042973" w:date="2021-10-25T20:09:00Z"/>
        </w:rPr>
      </w:pPr>
      <w:ins w:id="40" w:author="马伟10042973" w:date="2021-10-25T20:09:00Z">
        <w:r>
          <w:t xml:space="preserve">    </w:t>
        </w:r>
        <w:r>
          <w:rPr>
            <w:b/>
            <w:bCs/>
          </w:rPr>
          <w:t>then</w:t>
        </w:r>
        <w:r>
          <w:t xml:space="preserve"> </w:t>
        </w:r>
        <w:proofErr w:type="gramStart"/>
        <w:r>
          <w:t xml:space="preserve">{ </w:t>
        </w:r>
        <w:r w:rsidRPr="00DA5FAF">
          <w:rPr>
            <w:noProof w:val="0"/>
          </w:rPr>
          <w:t>UE</w:t>
        </w:r>
        <w:proofErr w:type="gramEnd"/>
        <w:r w:rsidRPr="00DA5FAF">
          <w:rPr>
            <w:noProof w:val="0"/>
          </w:rPr>
          <w:t xml:space="preserve"> sends HTTP request to de-activate </w:t>
        </w:r>
        <w:r w:rsidRPr="00407FA9">
          <w:rPr>
            <w:rFonts w:eastAsia="等线"/>
            <w:lang w:eastAsia="en-GB"/>
          </w:rPr>
          <w:t>OCB intl</w:t>
        </w:r>
        <w:r>
          <w:t xml:space="preserve"> }</w:t>
        </w:r>
      </w:ins>
    </w:p>
    <w:p w14:paraId="00D8DADC" w14:textId="77777777" w:rsidR="00BE6871" w:rsidRDefault="00BE6871" w:rsidP="00BE6871">
      <w:pPr>
        <w:pStyle w:val="PL"/>
        <w:rPr>
          <w:ins w:id="41" w:author="马伟10042973" w:date="2021-10-25T20:09:00Z"/>
        </w:rPr>
      </w:pPr>
      <w:ins w:id="42" w:author="马伟10042973" w:date="2021-10-25T20:09:00Z">
        <w:r>
          <w:t xml:space="preserve">            }</w:t>
        </w:r>
      </w:ins>
    </w:p>
    <w:p w14:paraId="1A50CB0B" w14:textId="77777777" w:rsidR="00BE6871" w:rsidRDefault="00BE6871" w:rsidP="00BE6871">
      <w:pPr>
        <w:pStyle w:val="PL"/>
        <w:rPr>
          <w:ins w:id="43" w:author="马伟10042973" w:date="2021-10-25T20:09:00Z"/>
        </w:rPr>
      </w:pPr>
    </w:p>
    <w:p w14:paraId="288A236A" w14:textId="77777777" w:rsidR="00BE6871" w:rsidRDefault="00BE6871" w:rsidP="00BE6871">
      <w:pPr>
        <w:pStyle w:val="H6"/>
        <w:rPr>
          <w:ins w:id="44" w:author="马伟10042973" w:date="2021-10-25T20:09:00Z"/>
        </w:rPr>
      </w:pPr>
      <w:ins w:id="45" w:author="马伟10042973" w:date="2021-10-25T20:09:00Z">
        <w:r>
          <w:t>8.22.2</w:t>
        </w:r>
        <w:r>
          <w:tab/>
          <w:t>Conformance Requirements</w:t>
        </w:r>
      </w:ins>
    </w:p>
    <w:p w14:paraId="567D643F" w14:textId="77777777" w:rsidR="00BE6871" w:rsidRDefault="00BE6871" w:rsidP="00BE6871">
      <w:pPr>
        <w:rPr>
          <w:ins w:id="46" w:author="马伟10042973" w:date="2021-10-25T20:09:00Z"/>
        </w:rPr>
      </w:pPr>
      <w:ins w:id="47" w:author="马伟10042973" w:date="2021-10-25T20:09:00Z">
        <w:r>
          <w:t>The conformance requirements covered in the present test case are, unless otherwise stated, Rel-15 requirements.</w:t>
        </w:r>
      </w:ins>
    </w:p>
    <w:p w14:paraId="237BB911" w14:textId="77777777" w:rsidR="00BE6871" w:rsidRDefault="00BE6871" w:rsidP="00BE6871">
      <w:pPr>
        <w:rPr>
          <w:ins w:id="48" w:author="马伟10042973" w:date="2021-10-25T20:09:00Z"/>
          <w:lang w:val="en-US" w:eastAsia="zh-CN"/>
        </w:rPr>
      </w:pPr>
      <w:ins w:id="49" w:author="马伟10042973" w:date="2021-10-25T20:09:00Z">
        <w:r>
          <w:t>[TS 24.611, clause 4.2.1]:</w:t>
        </w:r>
      </w:ins>
    </w:p>
    <w:p w14:paraId="5C7779D2" w14:textId="77777777" w:rsidR="00BE6871" w:rsidRDefault="00BE6871" w:rsidP="00BE6871">
      <w:pPr>
        <w:rPr>
          <w:ins w:id="50" w:author="马伟10042973" w:date="2021-10-25T20:09:00Z"/>
          <w:lang w:val="en-US" w:eastAsia="zh-CN"/>
        </w:rPr>
      </w:pPr>
      <w:ins w:id="51" w:author="马伟10042973" w:date="2021-10-25T20:09:00Z">
        <w:r>
          <w:t xml:space="preserve">The Outgoing Communication Barring (OCB) service makes it possible for a user to have barring of certain categories of outgoing communications according to a provisioned or user configured barring program and is valid for all outgoing communications. A barring program is expressed as a set of rules in which the rules have a conditional part and an action part. An example condition is whether the request </w:t>
        </w:r>
        <w:proofErr w:type="spellStart"/>
        <w:r>
          <w:t>uri</w:t>
        </w:r>
        <w:proofErr w:type="spellEnd"/>
        <w:r>
          <w:t xml:space="preserve"> matches a specific public user identity. The action part can specify for a rule that contains a matching condition that the specific outgoing communication it to be barred. The complete set of conditions and actions that apply to this service and their semantics is described in clause 4.9.</w:t>
        </w:r>
      </w:ins>
    </w:p>
    <w:p w14:paraId="6E89536A" w14:textId="77777777" w:rsidR="00BE6871" w:rsidRDefault="00BE6871" w:rsidP="00BE6871">
      <w:pPr>
        <w:rPr>
          <w:ins w:id="52" w:author="马伟10042973" w:date="2021-10-25T20:09:00Z"/>
        </w:rPr>
      </w:pPr>
      <w:ins w:id="53" w:author="马伟10042973" w:date="2021-10-25T20:09:00Z">
        <w:r w:rsidDel="000E3662">
          <w:t xml:space="preserve"> </w:t>
        </w:r>
        <w:r>
          <w:t>[TS 24.611, clause 4.5.2.4.1]:</w:t>
        </w:r>
      </w:ins>
    </w:p>
    <w:p w14:paraId="2551F974" w14:textId="77777777" w:rsidR="00BE6871" w:rsidRDefault="00BE6871" w:rsidP="00BE6871">
      <w:pPr>
        <w:keepNext/>
        <w:keepLines/>
        <w:widowControl w:val="0"/>
        <w:rPr>
          <w:ins w:id="54" w:author="马伟10042973" w:date="2021-10-25T20:09:00Z"/>
          <w:lang w:val="en-US" w:eastAsia="zh-CN"/>
        </w:rPr>
      </w:pPr>
      <w:ins w:id="55" w:author="马伟10042973" w:date="2021-10-25T20:09:00Z">
        <w:r>
          <w:t>The AS providing the OCB service shall operate as either an AS acting as a SIP proxy as specified in clause 5.7.4 of 3GPP TS 24.229 [2] or an AS providing 3rd party call control, and specifically as a routeing B2BUA, as specified in clause 5.7.5 of 3GPP TS 24.229 [2]. An AS providing the OCB service and rejecting the request shall operate as a terminating UA, as specified in clause 5.7.2 of 3GPP TS 24.229 [2].</w:t>
        </w:r>
      </w:ins>
    </w:p>
    <w:p w14:paraId="54DB9900" w14:textId="77777777" w:rsidR="00BE6871" w:rsidRDefault="00BE6871" w:rsidP="00BE6871">
      <w:pPr>
        <w:pStyle w:val="NO"/>
        <w:rPr>
          <w:ins w:id="56" w:author="马伟10042973" w:date="2021-10-25T20:09:00Z"/>
        </w:rPr>
      </w:pPr>
      <w:ins w:id="57" w:author="马伟10042973" w:date="2021-10-25T20:09:00Z">
        <w:r>
          <w:t>NOTE:</w:t>
        </w:r>
        <w:r>
          <w:tab/>
          <w:t>For the case when the session is not subject to OCB according the requirements in this document, and is the only service being applied by the AS, then the AS only needs to act as a SIP proxy. If additional services are applied, then the AS might need to act as a routeing B2BUA.</w:t>
        </w:r>
      </w:ins>
    </w:p>
    <w:p w14:paraId="0789883E" w14:textId="77777777" w:rsidR="00BE6871" w:rsidRDefault="00BE6871" w:rsidP="00BE6871">
      <w:pPr>
        <w:keepNext/>
        <w:keepLines/>
        <w:widowControl w:val="0"/>
        <w:rPr>
          <w:ins w:id="58" w:author="马伟10042973" w:date="2021-10-25T20:09:00Z"/>
        </w:rPr>
      </w:pPr>
      <w:ins w:id="59" w:author="马伟10042973" w:date="2021-10-25T20:09:00Z">
        <w:r>
          <w:t>The AS providing the OCB service shall reject outgoing communications when the evaluation of the served users outgoing communication barring rules according to the algorithm as specified in clause 4.9.1.2 evaluates to (allow="false"),.Outgoing communications towards emergency services are always allowed irrespective of what barring settings the user has defined. To allow emergency calls to go through, the operator creates an allow list, as described in clause 4.9.1.3, including emergency numbers in any useful format including emergency service URNs specified in RFC 5031[23]. For the purpose of OCB, the AS shall evaluate the "</w:t>
        </w:r>
        <w:proofErr w:type="spellStart"/>
        <w:r>
          <w:t>cp</w:t>
        </w:r>
        <w:proofErr w:type="gramStart"/>
        <w:r>
          <w:t>:identity</w:t>
        </w:r>
        <w:proofErr w:type="spellEnd"/>
        <w:proofErr w:type="gramEnd"/>
        <w:r>
          <w:t>" and "</w:t>
        </w:r>
        <w:proofErr w:type="spellStart"/>
        <w:r>
          <w:t>ocp:external-list</w:t>
        </w:r>
        <w:proofErr w:type="spellEnd"/>
        <w:r>
          <w:t>" conditions against the called party identity taken from Request-URI or additionally taken from the To header field.</w:t>
        </w:r>
      </w:ins>
    </w:p>
    <w:p w14:paraId="423C73F0" w14:textId="77777777" w:rsidR="00BE6871" w:rsidRDefault="00BE6871" w:rsidP="00BE6871">
      <w:pPr>
        <w:rPr>
          <w:ins w:id="60" w:author="马伟10042973" w:date="2021-10-25T20:09:00Z"/>
        </w:rPr>
      </w:pPr>
      <w:ins w:id="61" w:author="马伟10042973" w:date="2021-10-25T20:09:00Z">
        <w:r>
          <w:t>When the AS providing the OCB service rejects a communication, the AS shall send an indication to the calling user by sending a 603 (Decline) response Additionally, before terminating the communication the AS can provide an announcement to the originating user. The procedure of invoking an announcement is described within 3GPP TS 24.628 [10].</w:t>
        </w:r>
      </w:ins>
    </w:p>
    <w:p w14:paraId="2438879F" w14:textId="77777777" w:rsidR="00BE6871" w:rsidRDefault="00BE6871" w:rsidP="00BE6871">
      <w:pPr>
        <w:rPr>
          <w:ins w:id="62" w:author="马伟10042973" w:date="2021-10-25T20:09:00Z"/>
        </w:rPr>
      </w:pPr>
      <w:ins w:id="63" w:author="马伟10042973" w:date="2021-10-25T20:09:00Z">
        <w:r>
          <w:t>[TS 24.611, clause 4.9.1.4]:</w:t>
        </w:r>
      </w:ins>
    </w:p>
    <w:p w14:paraId="6C9D3364" w14:textId="77777777" w:rsidR="00BE6871" w:rsidRPr="004942A6" w:rsidRDefault="00BE6871" w:rsidP="00BE6871">
      <w:pPr>
        <w:rPr>
          <w:ins w:id="64" w:author="马伟10042973" w:date="2021-10-25T20:09:00Z"/>
          <w:highlight w:val="yellow"/>
        </w:rPr>
      </w:pPr>
      <w:proofErr w:type="gramStart"/>
      <w:ins w:id="65" w:author="马伟10042973" w:date="2021-10-25T20:09:00Z">
        <w:r w:rsidRPr="004942A6">
          <w:rPr>
            <w:b/>
            <w:bCs/>
            <w:highlight w:val="yellow"/>
          </w:rPr>
          <w:lastRenderedPageBreak/>
          <w:t>international</w:t>
        </w:r>
        <w:proofErr w:type="gramEnd"/>
        <w:r w:rsidRPr="004942A6">
          <w:rPr>
            <w:b/>
            <w:bCs/>
            <w:highlight w:val="yellow"/>
          </w:rPr>
          <w:t>:</w:t>
        </w:r>
        <w:r w:rsidRPr="004942A6">
          <w:rPr>
            <w:highlight w:val="yellow"/>
          </w:rPr>
          <w:t xml:space="preserve"> This condition evaluates to true when the request URI of the outgoing SIP request:</w:t>
        </w:r>
      </w:ins>
    </w:p>
    <w:p w14:paraId="65C96A47" w14:textId="77777777" w:rsidR="00BE6871" w:rsidRPr="004942A6" w:rsidRDefault="00BE6871" w:rsidP="00BE6871">
      <w:pPr>
        <w:pStyle w:val="B1"/>
        <w:rPr>
          <w:ins w:id="66" w:author="马伟10042973" w:date="2021-10-25T20:09:00Z"/>
          <w:highlight w:val="yellow"/>
        </w:rPr>
      </w:pPr>
      <w:ins w:id="67" w:author="马伟10042973" w:date="2021-10-25T20:09:00Z">
        <w:r w:rsidRPr="004942A6">
          <w:rPr>
            <w:highlight w:val="yellow"/>
          </w:rPr>
          <w:t>-</w:t>
        </w:r>
        <w:r w:rsidRPr="004942A6">
          <w:rPr>
            <w:highlight w:val="yellow"/>
          </w:rPr>
          <w:tab/>
          <w:t xml:space="preserve">corresponds to a telephone number, i.e. a SIP URI with a "user" URI parameter set to "phone" or a </w:t>
        </w:r>
        <w:proofErr w:type="spellStart"/>
        <w:r w:rsidRPr="004942A6">
          <w:rPr>
            <w:highlight w:val="yellow"/>
          </w:rPr>
          <w:t>tel</w:t>
        </w:r>
        <w:proofErr w:type="spellEnd"/>
        <w:r w:rsidRPr="004942A6">
          <w:rPr>
            <w:highlight w:val="yellow"/>
          </w:rPr>
          <w:t xml:space="preserve"> URI; and</w:t>
        </w:r>
      </w:ins>
    </w:p>
    <w:p w14:paraId="7AFF15CF" w14:textId="77777777" w:rsidR="00BE6871" w:rsidRDefault="00BE6871" w:rsidP="00BE6871">
      <w:pPr>
        <w:pStyle w:val="B1"/>
        <w:rPr>
          <w:ins w:id="68" w:author="马伟10042973" w:date="2021-10-25T20:09:00Z"/>
        </w:rPr>
      </w:pPr>
      <w:ins w:id="69" w:author="马伟10042973" w:date="2021-10-25T20:09:00Z">
        <w:r w:rsidRPr="004942A6">
          <w:rPr>
            <w:highlight w:val="yellow"/>
          </w:rPr>
          <w:t>-</w:t>
        </w:r>
        <w:r w:rsidRPr="004942A6">
          <w:rPr>
            <w:highlight w:val="yellow"/>
          </w:rPr>
          <w:tab/>
          <w:t>does not point to a destination served by a network within the country where the originating user is located when initiating the communication.</w:t>
        </w:r>
        <w:r>
          <w:t xml:space="preserve"> </w:t>
        </w:r>
      </w:ins>
    </w:p>
    <w:p w14:paraId="78231D58" w14:textId="5E61A7A5" w:rsidR="00BE6871" w:rsidRDefault="00BE6871" w:rsidP="00BE6871">
      <w:pPr>
        <w:pStyle w:val="H6"/>
        <w:rPr>
          <w:ins w:id="70" w:author="马伟10042973" w:date="2021-10-25T20:09:00Z"/>
        </w:rPr>
      </w:pPr>
      <w:ins w:id="71" w:author="马伟10042973" w:date="2021-10-25T20:09:00Z">
        <w:r>
          <w:t>8.22.3</w:t>
        </w:r>
        <w:r>
          <w:tab/>
          <w:t>Test description</w:t>
        </w:r>
      </w:ins>
    </w:p>
    <w:p w14:paraId="76299FB1" w14:textId="77777777" w:rsidR="00BE6871" w:rsidRDefault="00BE6871" w:rsidP="00BE6871">
      <w:pPr>
        <w:pStyle w:val="H6"/>
        <w:rPr>
          <w:ins w:id="72" w:author="马伟10042973" w:date="2021-10-25T20:09:00Z"/>
        </w:rPr>
      </w:pPr>
      <w:ins w:id="73" w:author="马伟10042973" w:date="2021-10-25T20:09:00Z">
        <w:r>
          <w:t>8.22.3.1</w:t>
        </w:r>
        <w:r>
          <w:tab/>
          <w:t>Pre-test conditions</w:t>
        </w:r>
      </w:ins>
    </w:p>
    <w:p w14:paraId="35E04AB4" w14:textId="77777777" w:rsidR="00BE6871" w:rsidRPr="00B50564" w:rsidRDefault="00BE6871" w:rsidP="00BE6871">
      <w:pPr>
        <w:keepNext/>
        <w:keepLines/>
        <w:overflowPunct w:val="0"/>
        <w:autoSpaceDE w:val="0"/>
        <w:autoSpaceDN w:val="0"/>
        <w:adjustRightInd w:val="0"/>
        <w:spacing w:before="120"/>
        <w:ind w:left="1985" w:hanging="1985"/>
        <w:textAlignment w:val="baseline"/>
        <w:rPr>
          <w:ins w:id="74" w:author="马伟10042973" w:date="2021-10-25T20:09:00Z"/>
          <w:rFonts w:ascii="Arial" w:eastAsia="等线" w:hAnsi="Arial"/>
          <w:lang w:eastAsia="en-GB"/>
        </w:rPr>
      </w:pPr>
      <w:ins w:id="75" w:author="马伟10042973" w:date="2021-10-25T20:09:00Z">
        <w:r w:rsidRPr="00B50564">
          <w:rPr>
            <w:rFonts w:ascii="Arial" w:eastAsia="等线" w:hAnsi="Arial"/>
            <w:lang w:eastAsia="en-GB"/>
          </w:rPr>
          <w:t>System Simulator:</w:t>
        </w:r>
      </w:ins>
    </w:p>
    <w:p w14:paraId="789EA98A" w14:textId="77777777" w:rsidR="00BE6871" w:rsidRPr="00B50564" w:rsidRDefault="00BE6871" w:rsidP="00BE6871">
      <w:pPr>
        <w:overflowPunct w:val="0"/>
        <w:autoSpaceDE w:val="0"/>
        <w:autoSpaceDN w:val="0"/>
        <w:adjustRightInd w:val="0"/>
        <w:ind w:left="568" w:hanging="284"/>
        <w:textAlignment w:val="baseline"/>
        <w:rPr>
          <w:ins w:id="76" w:author="马伟10042973" w:date="2021-10-25T20:09:00Z"/>
          <w:rFonts w:eastAsia="等线"/>
          <w:lang w:eastAsia="en-GB"/>
        </w:rPr>
      </w:pPr>
      <w:ins w:id="77" w:author="马伟10042973" w:date="2021-10-25T20:09:00Z">
        <w:r w:rsidRPr="00B50564">
          <w:rPr>
            <w:rFonts w:eastAsia="等线"/>
            <w:lang w:eastAsia="en-GB"/>
          </w:rPr>
          <w:t>-</w:t>
        </w:r>
        <w:r w:rsidRPr="00B50564">
          <w:rPr>
            <w:rFonts w:eastAsia="等线"/>
            <w:lang w:eastAsia="en-GB"/>
          </w:rPr>
          <w:tab/>
          <w:t>SS is configured with shared secret key of IMS AKA algorithm, related to the IMS private user identity (IMPI) configured on the UICC card equipped into the UE.</w:t>
        </w:r>
      </w:ins>
    </w:p>
    <w:p w14:paraId="79DAFE47" w14:textId="77777777" w:rsidR="00BE6871" w:rsidRPr="00B50564" w:rsidRDefault="00BE6871" w:rsidP="00BE6871">
      <w:pPr>
        <w:overflowPunct w:val="0"/>
        <w:autoSpaceDE w:val="0"/>
        <w:autoSpaceDN w:val="0"/>
        <w:adjustRightInd w:val="0"/>
        <w:ind w:left="568" w:hanging="284"/>
        <w:textAlignment w:val="baseline"/>
        <w:rPr>
          <w:ins w:id="78" w:author="马伟10042973" w:date="2021-10-25T20:09:00Z"/>
          <w:rFonts w:eastAsia="等线"/>
          <w:lang w:eastAsia="en-GB"/>
        </w:rPr>
      </w:pPr>
      <w:ins w:id="79" w:author="马伟10042973" w:date="2021-10-25T20:09:00Z">
        <w:r w:rsidRPr="00B50564">
          <w:rPr>
            <w:rFonts w:eastAsia="等线"/>
            <w:lang w:eastAsia="en-GB"/>
          </w:rPr>
          <w:t>-</w:t>
        </w:r>
        <w:r w:rsidRPr="00B50564">
          <w:rPr>
            <w:rFonts w:eastAsia="等线"/>
            <w:lang w:eastAsia="en-GB"/>
          </w:rPr>
          <w:tab/>
          <w:t>SS is listening to SIP default port 5060 for both UDP and TCP protocols.</w:t>
        </w:r>
      </w:ins>
    </w:p>
    <w:p w14:paraId="6159E067" w14:textId="77777777" w:rsidR="00BE6871" w:rsidRPr="00B50564" w:rsidRDefault="00BE6871" w:rsidP="00BE6871">
      <w:pPr>
        <w:overflowPunct w:val="0"/>
        <w:autoSpaceDE w:val="0"/>
        <w:autoSpaceDN w:val="0"/>
        <w:adjustRightInd w:val="0"/>
        <w:ind w:left="568" w:hanging="284"/>
        <w:textAlignment w:val="baseline"/>
        <w:rPr>
          <w:ins w:id="80" w:author="马伟10042973" w:date="2021-10-25T20:09:00Z"/>
          <w:rFonts w:eastAsia="等线"/>
          <w:lang w:eastAsia="en-GB"/>
        </w:rPr>
      </w:pPr>
      <w:ins w:id="81" w:author="马伟10042973" w:date="2021-10-25T20:09:00Z">
        <w:r w:rsidRPr="00B50564">
          <w:rPr>
            <w:rFonts w:eastAsia="等线"/>
            <w:lang w:eastAsia="en-GB"/>
          </w:rPr>
          <w:t>-</w:t>
        </w:r>
        <w:r w:rsidRPr="00B50564">
          <w:rPr>
            <w:rFonts w:eastAsia="等线"/>
            <w:lang w:eastAsia="en-GB"/>
          </w:rPr>
          <w:tab/>
          <w:t>At the SS, a HTTP Server is established at port 80 to simulate the XCAP server</w:t>
        </w:r>
      </w:ins>
    </w:p>
    <w:p w14:paraId="5002BDF0" w14:textId="77777777" w:rsidR="00BE6871" w:rsidRPr="00B50564" w:rsidRDefault="00BE6871" w:rsidP="00BE6871">
      <w:pPr>
        <w:overflowPunct w:val="0"/>
        <w:autoSpaceDE w:val="0"/>
        <w:autoSpaceDN w:val="0"/>
        <w:adjustRightInd w:val="0"/>
        <w:ind w:left="568" w:hanging="284"/>
        <w:textAlignment w:val="baseline"/>
        <w:rPr>
          <w:ins w:id="82" w:author="马伟10042973" w:date="2021-10-25T20:09:00Z"/>
          <w:rFonts w:eastAsia="等线"/>
          <w:lang w:eastAsia="en-GB"/>
        </w:rPr>
      </w:pPr>
      <w:ins w:id="83" w:author="马伟10042973" w:date="2021-10-25T20:09:00Z">
        <w:r w:rsidRPr="00B50564">
          <w:rPr>
            <w:rFonts w:eastAsia="等线"/>
            <w:lang w:eastAsia="en-GB"/>
          </w:rPr>
          <w:t>-</w:t>
        </w:r>
        <w:r w:rsidRPr="00B50564">
          <w:rPr>
            <w:rFonts w:eastAsia="等线"/>
            <w:lang w:eastAsia="en-GB"/>
          </w:rPr>
          <w:tab/>
          <w:t>1 NR Cell</w:t>
        </w:r>
      </w:ins>
    </w:p>
    <w:p w14:paraId="143D76F5" w14:textId="77777777" w:rsidR="00BE6871" w:rsidRPr="00B50564" w:rsidRDefault="00BE6871" w:rsidP="00BE6871">
      <w:pPr>
        <w:keepNext/>
        <w:widowControl w:val="0"/>
        <w:overflowPunct w:val="0"/>
        <w:autoSpaceDE w:val="0"/>
        <w:autoSpaceDN w:val="0"/>
        <w:adjustRightInd w:val="0"/>
        <w:spacing w:before="120"/>
        <w:ind w:left="1985" w:hanging="1985"/>
        <w:textAlignment w:val="baseline"/>
        <w:rPr>
          <w:ins w:id="84" w:author="马伟10042973" w:date="2021-10-25T20:09:00Z"/>
          <w:rFonts w:ascii="Arial" w:eastAsia="等线" w:hAnsi="Arial"/>
          <w:lang w:eastAsia="en-GB"/>
        </w:rPr>
      </w:pPr>
      <w:ins w:id="85" w:author="马伟10042973" w:date="2021-10-25T20:09:00Z">
        <w:r w:rsidRPr="00B50564">
          <w:rPr>
            <w:rFonts w:ascii="Arial" w:eastAsia="等线" w:hAnsi="Arial"/>
            <w:lang w:eastAsia="en-GB"/>
          </w:rPr>
          <w:t>UE:</w:t>
        </w:r>
      </w:ins>
    </w:p>
    <w:p w14:paraId="15095585" w14:textId="77777777" w:rsidR="00BE6871" w:rsidRPr="00B50564" w:rsidRDefault="00BE6871" w:rsidP="00BE6871">
      <w:pPr>
        <w:keepNext/>
        <w:widowControl w:val="0"/>
        <w:overflowPunct w:val="0"/>
        <w:autoSpaceDE w:val="0"/>
        <w:autoSpaceDN w:val="0"/>
        <w:adjustRightInd w:val="0"/>
        <w:ind w:left="568" w:hanging="284"/>
        <w:textAlignment w:val="baseline"/>
        <w:rPr>
          <w:ins w:id="86" w:author="马伟10042973" w:date="2021-10-25T20:09:00Z"/>
          <w:rFonts w:eastAsia="等线"/>
          <w:snapToGrid w:val="0"/>
          <w:lang w:eastAsia="en-GB"/>
        </w:rPr>
      </w:pPr>
      <w:ins w:id="87" w:author="马伟10042973" w:date="2021-10-25T20:09:00Z">
        <w:r w:rsidRPr="00B50564">
          <w:rPr>
            <w:rFonts w:eastAsia="等线"/>
            <w:lang w:eastAsia="en-GB"/>
          </w:rPr>
          <w:t>-</w:t>
        </w:r>
        <w:r w:rsidRPr="00B50564">
          <w:rPr>
            <w:rFonts w:eastAsia="等线"/>
            <w:lang w:eastAsia="en-GB"/>
          </w:rPr>
          <w:tab/>
          <w:t xml:space="preserve">The </w:t>
        </w:r>
        <w:r w:rsidRPr="00B50564">
          <w:rPr>
            <w:rFonts w:eastAsia="等线"/>
            <w:snapToGrid w:val="0"/>
            <w:lang w:eastAsia="en-GB"/>
          </w:rPr>
          <w:t>UE contains either ISIM and USIM applications or only USIM application on UICC.</w:t>
        </w:r>
      </w:ins>
    </w:p>
    <w:p w14:paraId="222291DB" w14:textId="77777777" w:rsidR="00BE6871" w:rsidRPr="00B50564" w:rsidRDefault="00BE6871" w:rsidP="00BE6871">
      <w:pPr>
        <w:keepNext/>
        <w:widowControl w:val="0"/>
        <w:overflowPunct w:val="0"/>
        <w:autoSpaceDE w:val="0"/>
        <w:autoSpaceDN w:val="0"/>
        <w:adjustRightInd w:val="0"/>
        <w:ind w:left="568" w:hanging="284"/>
        <w:textAlignment w:val="baseline"/>
        <w:rPr>
          <w:ins w:id="88" w:author="马伟10042973" w:date="2021-10-25T20:09:00Z"/>
          <w:rFonts w:eastAsia="等线"/>
          <w:lang w:eastAsia="en-GB"/>
        </w:rPr>
      </w:pPr>
      <w:ins w:id="89" w:author="马伟10042973" w:date="2021-10-25T20:09:00Z">
        <w:r w:rsidRPr="00B50564">
          <w:rPr>
            <w:rFonts w:eastAsia="等线"/>
            <w:lang w:eastAsia="en-GB"/>
          </w:rPr>
          <w:t>-</w:t>
        </w:r>
        <w:r w:rsidRPr="00B50564">
          <w:rPr>
            <w:rFonts w:eastAsia="等线"/>
            <w:lang w:eastAsia="en-GB"/>
          </w:rPr>
          <w:tab/>
        </w:r>
        <w:r w:rsidRPr="00B50564">
          <w:rPr>
            <w:rFonts w:eastAsia="等线"/>
            <w:snapToGrid w:val="0"/>
            <w:lang w:eastAsia="en-GB"/>
          </w:rPr>
          <w:t xml:space="preserve">UE is configured with the name of the </w:t>
        </w:r>
        <w:r w:rsidRPr="00B50564">
          <w:rPr>
            <w:rFonts w:eastAsia="等线"/>
            <w:lang w:eastAsia="en-GB"/>
          </w:rPr>
          <w:t>XCAP root directory on the XCAP server and the user's directory name.</w:t>
        </w:r>
      </w:ins>
    </w:p>
    <w:p w14:paraId="23423D6D" w14:textId="77777777" w:rsidR="00BE6871" w:rsidRPr="00B50564" w:rsidRDefault="00BE6871" w:rsidP="00BE6871">
      <w:pPr>
        <w:keepNext/>
        <w:widowControl w:val="0"/>
        <w:overflowPunct w:val="0"/>
        <w:autoSpaceDE w:val="0"/>
        <w:autoSpaceDN w:val="0"/>
        <w:adjustRightInd w:val="0"/>
        <w:ind w:left="568" w:hanging="284"/>
        <w:textAlignment w:val="baseline"/>
        <w:rPr>
          <w:ins w:id="90" w:author="马伟10042973" w:date="2021-10-25T20:09:00Z"/>
          <w:rFonts w:eastAsia="等线"/>
          <w:lang w:eastAsia="en-GB"/>
        </w:rPr>
      </w:pPr>
      <w:ins w:id="91" w:author="马伟10042973" w:date="2021-10-25T20:09:00Z">
        <w:r w:rsidRPr="00B50564">
          <w:rPr>
            <w:rFonts w:eastAsia="等线"/>
            <w:lang w:eastAsia="en-GB"/>
          </w:rPr>
          <w:t>-</w:t>
        </w:r>
        <w:r w:rsidRPr="00B50564">
          <w:rPr>
            <w:rFonts w:eastAsia="等线"/>
            <w:lang w:eastAsia="en-GB"/>
          </w:rPr>
          <w:tab/>
          <w:t>UE has activated an IPCAN bearer with SS.</w:t>
        </w:r>
      </w:ins>
    </w:p>
    <w:p w14:paraId="3F3B4149" w14:textId="77777777" w:rsidR="00BE6871" w:rsidRPr="00B50564" w:rsidRDefault="00BE6871" w:rsidP="00BE6871">
      <w:pPr>
        <w:keepNext/>
        <w:widowControl w:val="0"/>
        <w:overflowPunct w:val="0"/>
        <w:autoSpaceDE w:val="0"/>
        <w:autoSpaceDN w:val="0"/>
        <w:adjustRightInd w:val="0"/>
        <w:spacing w:before="120"/>
        <w:ind w:left="1985" w:hanging="1985"/>
        <w:textAlignment w:val="baseline"/>
        <w:rPr>
          <w:ins w:id="92" w:author="马伟10042973" w:date="2021-10-25T20:09:00Z"/>
          <w:rFonts w:ascii="Arial" w:eastAsia="等线" w:hAnsi="Arial"/>
          <w:lang w:eastAsia="en-GB"/>
        </w:rPr>
      </w:pPr>
      <w:ins w:id="93" w:author="马伟10042973" w:date="2021-10-25T20:09:00Z">
        <w:r w:rsidRPr="00B50564">
          <w:rPr>
            <w:rFonts w:ascii="Arial" w:eastAsia="等线" w:hAnsi="Arial"/>
            <w:lang w:eastAsia="en-GB"/>
          </w:rPr>
          <w:t>Preamble:</w:t>
        </w:r>
      </w:ins>
    </w:p>
    <w:p w14:paraId="5F445A52" w14:textId="3C3C5408" w:rsidR="00BE6871" w:rsidRPr="00B50564" w:rsidRDefault="00BE6871" w:rsidP="00BE6871">
      <w:pPr>
        <w:keepNext/>
        <w:widowControl w:val="0"/>
        <w:overflowPunct w:val="0"/>
        <w:autoSpaceDE w:val="0"/>
        <w:autoSpaceDN w:val="0"/>
        <w:adjustRightInd w:val="0"/>
        <w:ind w:left="568" w:hanging="284"/>
        <w:textAlignment w:val="baseline"/>
        <w:rPr>
          <w:ins w:id="94" w:author="马伟10042973" w:date="2021-10-25T20:09:00Z"/>
          <w:rFonts w:eastAsia="等线"/>
          <w:lang w:eastAsia="en-GB"/>
        </w:rPr>
      </w:pPr>
      <w:ins w:id="95" w:author="马伟10042973" w:date="2021-10-25T20:09:00Z">
        <w:r w:rsidRPr="00B50564">
          <w:rPr>
            <w:rFonts w:eastAsia="等线"/>
            <w:lang w:eastAsia="en-GB"/>
          </w:rPr>
          <w:t>-</w:t>
        </w:r>
        <w:r w:rsidRPr="00B50564">
          <w:rPr>
            <w:rFonts w:eastAsia="等线"/>
            <w:lang w:eastAsia="en-GB"/>
          </w:rPr>
          <w:tab/>
          <w:t>The UE is in test state 1N-A (TS 38.508-1</w:t>
        </w:r>
      </w:ins>
      <w:ins w:id="96" w:author="马伟10042973" w:date="2021-11-05T18:11:00Z">
        <w:r w:rsidR="004942A6" w:rsidRPr="004942A6">
          <w:rPr>
            <w:rFonts w:eastAsia="等线"/>
            <w:highlight w:val="yellow"/>
            <w:lang w:eastAsia="en-GB"/>
            <w:rPrChange w:id="97" w:author="马伟10042973" w:date="2021-11-05T18:11:00Z">
              <w:rPr>
                <w:rFonts w:eastAsia="等线"/>
                <w:lang w:eastAsia="en-GB"/>
              </w:rPr>
            </w:rPrChange>
          </w:rPr>
          <w:t>[21]</w:t>
        </w:r>
      </w:ins>
      <w:ins w:id="98" w:author="马伟10042973" w:date="2021-10-25T20:09:00Z">
        <w:r w:rsidRPr="00B50564">
          <w:rPr>
            <w:rFonts w:eastAsia="等线"/>
            <w:lang w:eastAsia="en-GB"/>
          </w:rPr>
          <w:t>) and registered to IMS.</w:t>
        </w:r>
      </w:ins>
    </w:p>
    <w:p w14:paraId="5C49DC98" w14:textId="77777777" w:rsidR="00BE6871" w:rsidRPr="00B50564" w:rsidRDefault="00BE6871" w:rsidP="00BE6871">
      <w:pPr>
        <w:keepNext/>
        <w:widowControl w:val="0"/>
        <w:overflowPunct w:val="0"/>
        <w:autoSpaceDE w:val="0"/>
        <w:autoSpaceDN w:val="0"/>
        <w:adjustRightInd w:val="0"/>
        <w:ind w:left="568" w:hanging="284"/>
        <w:textAlignment w:val="baseline"/>
        <w:rPr>
          <w:ins w:id="99" w:author="马伟10042973" w:date="2021-10-25T20:09:00Z"/>
          <w:rFonts w:eastAsia="等线"/>
          <w:lang w:eastAsia="en-GB"/>
        </w:rPr>
      </w:pPr>
      <w:ins w:id="100" w:author="马伟10042973" w:date="2021-10-25T20:09:00Z">
        <w:r w:rsidRPr="00B50564">
          <w:rPr>
            <w:rFonts w:eastAsia="等线"/>
            <w:lang w:eastAsia="en-GB"/>
          </w:rPr>
          <w:t>-</w:t>
        </w:r>
        <w:r w:rsidRPr="00B50564">
          <w:rPr>
            <w:rFonts w:eastAsia="等线"/>
            <w:lang w:eastAsia="en-GB"/>
          </w:rPr>
          <w:tab/>
          <w:t>The UE has established a PDN connectivity for IMS XCAP signalling. The UE may either be configured to re-use the Internet APN for XCAP signalling or the UE uses a specific XCAP-only APN</w:t>
        </w:r>
      </w:ins>
    </w:p>
    <w:p w14:paraId="18A0A723" w14:textId="77777777" w:rsidR="00BE6871" w:rsidRPr="00B50564" w:rsidRDefault="00BE6871" w:rsidP="00BE6871">
      <w:pPr>
        <w:keepNext/>
        <w:overflowPunct w:val="0"/>
        <w:autoSpaceDE w:val="0"/>
        <w:autoSpaceDN w:val="0"/>
        <w:adjustRightInd w:val="0"/>
        <w:ind w:left="568" w:hanging="284"/>
        <w:textAlignment w:val="baseline"/>
        <w:rPr>
          <w:ins w:id="101" w:author="马伟10042973" w:date="2021-10-25T20:09:00Z"/>
          <w:rFonts w:eastAsia="等线"/>
          <w:lang w:eastAsia="en-GB"/>
        </w:rPr>
      </w:pPr>
      <w:ins w:id="102" w:author="马伟10042973" w:date="2021-10-25T20:09:00Z">
        <w:r w:rsidRPr="00B50564">
          <w:rPr>
            <w:rFonts w:eastAsia="等线"/>
            <w:lang w:eastAsia="en-GB"/>
          </w:rPr>
          <w:t>-</w:t>
        </w:r>
        <w:r w:rsidRPr="00B50564">
          <w:rPr>
            <w:rFonts w:eastAsia="等线"/>
            <w:lang w:eastAsia="en-GB"/>
          </w:rPr>
          <w:tab/>
          <w:t xml:space="preserve">During these procedures the UE may request a DNS server address via NAS signalling and as parallel behaviour the UE may resolve the IP address </w:t>
        </w:r>
        <w:r w:rsidRPr="00B50564">
          <w:rPr>
            <w:rFonts w:eastAsia="等线"/>
            <w:snapToGrid w:val="0"/>
            <w:lang w:eastAsia="en-GB"/>
          </w:rPr>
          <w:t xml:space="preserve">of the XCAP server </w:t>
        </w:r>
        <w:r w:rsidRPr="00B50564">
          <w:rPr>
            <w:rFonts w:eastAsia="等线"/>
            <w:lang w:eastAsia="en-GB"/>
          </w:rPr>
          <w:t xml:space="preserve">via DNS. </w:t>
        </w:r>
      </w:ins>
    </w:p>
    <w:p w14:paraId="66389D1D" w14:textId="77777777" w:rsidR="00BE6871" w:rsidRDefault="00BE6871" w:rsidP="00BE6871">
      <w:pPr>
        <w:pStyle w:val="H6"/>
        <w:keepNext w:val="0"/>
        <w:keepLines w:val="0"/>
        <w:widowControl w:val="0"/>
        <w:rPr>
          <w:ins w:id="103" w:author="马伟10042973" w:date="2021-10-25T20:09:00Z"/>
        </w:rPr>
      </w:pPr>
      <w:ins w:id="104" w:author="马伟10042973" w:date="2021-10-25T20:09:00Z">
        <w:r>
          <w:t>8.22.3.2</w:t>
        </w:r>
        <w:r>
          <w:tab/>
          <w:t>Test procedure sequence</w:t>
        </w:r>
      </w:ins>
    </w:p>
    <w:p w14:paraId="24F0529B" w14:textId="77777777" w:rsidR="00BE6871" w:rsidRDefault="00BE6871" w:rsidP="00BE6871">
      <w:pPr>
        <w:pStyle w:val="TH"/>
        <w:keepNext w:val="0"/>
        <w:keepLines w:val="0"/>
        <w:widowControl w:val="0"/>
        <w:rPr>
          <w:ins w:id="105" w:author="马伟10042973" w:date="2021-10-25T20:09:00Z"/>
        </w:rPr>
      </w:pPr>
      <w:ins w:id="106" w:author="马伟10042973" w:date="2021-10-25T20:09:00Z">
        <w:r>
          <w:t>Table 8.22.3.2-1: Main Behaviour</w:t>
        </w:r>
      </w:ins>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8"/>
        <w:gridCol w:w="708"/>
        <w:gridCol w:w="2976"/>
        <w:gridCol w:w="567"/>
        <w:gridCol w:w="850"/>
      </w:tblGrid>
      <w:tr w:rsidR="00BE6871" w14:paraId="5B878480" w14:textId="77777777" w:rsidTr="00847634">
        <w:trPr>
          <w:jc w:val="center"/>
          <w:ins w:id="107" w:author="马伟10042973" w:date="2021-10-25T20:09:00Z"/>
        </w:trPr>
        <w:tc>
          <w:tcPr>
            <w:tcW w:w="567" w:type="dxa"/>
            <w:tcBorders>
              <w:top w:val="single" w:sz="4" w:space="0" w:color="auto"/>
              <w:left w:val="single" w:sz="4" w:space="0" w:color="auto"/>
              <w:bottom w:val="nil"/>
              <w:right w:val="single" w:sz="4" w:space="0" w:color="auto"/>
            </w:tcBorders>
            <w:hideMark/>
          </w:tcPr>
          <w:p w14:paraId="329DBB75" w14:textId="77777777" w:rsidR="00BE6871" w:rsidRDefault="00BE6871" w:rsidP="00847634">
            <w:pPr>
              <w:pStyle w:val="TAH"/>
              <w:keepNext w:val="0"/>
              <w:keepLines w:val="0"/>
              <w:widowControl w:val="0"/>
              <w:rPr>
                <w:ins w:id="108" w:author="马伟10042973" w:date="2021-10-25T20:09:00Z"/>
              </w:rPr>
            </w:pPr>
            <w:ins w:id="109" w:author="马伟10042973" w:date="2021-10-25T20:09:00Z">
              <w:r>
                <w:t>St</w:t>
              </w:r>
            </w:ins>
          </w:p>
        </w:tc>
        <w:tc>
          <w:tcPr>
            <w:tcW w:w="3968" w:type="dxa"/>
            <w:tcBorders>
              <w:top w:val="single" w:sz="4" w:space="0" w:color="auto"/>
              <w:left w:val="nil"/>
              <w:bottom w:val="single" w:sz="4" w:space="0" w:color="auto"/>
              <w:right w:val="single" w:sz="4" w:space="0" w:color="auto"/>
            </w:tcBorders>
            <w:hideMark/>
          </w:tcPr>
          <w:p w14:paraId="682D455A" w14:textId="77777777" w:rsidR="00BE6871" w:rsidRDefault="00BE6871" w:rsidP="00847634">
            <w:pPr>
              <w:pStyle w:val="TAH"/>
              <w:keepNext w:val="0"/>
              <w:keepLines w:val="0"/>
              <w:widowControl w:val="0"/>
              <w:rPr>
                <w:ins w:id="110" w:author="马伟10042973" w:date="2021-10-25T20:09:00Z"/>
              </w:rPr>
            </w:pPr>
            <w:ins w:id="111" w:author="马伟10042973" w:date="2021-10-25T20:09:00Z">
              <w:r>
                <w:t>Procedure</w:t>
              </w:r>
            </w:ins>
          </w:p>
        </w:tc>
        <w:tc>
          <w:tcPr>
            <w:tcW w:w="3684" w:type="dxa"/>
            <w:gridSpan w:val="2"/>
            <w:tcBorders>
              <w:top w:val="single" w:sz="4" w:space="0" w:color="auto"/>
              <w:left w:val="nil"/>
              <w:bottom w:val="single" w:sz="4" w:space="0" w:color="auto"/>
              <w:right w:val="single" w:sz="4" w:space="0" w:color="auto"/>
            </w:tcBorders>
            <w:hideMark/>
          </w:tcPr>
          <w:p w14:paraId="2BCA8356" w14:textId="77777777" w:rsidR="00BE6871" w:rsidRDefault="00BE6871" w:rsidP="00847634">
            <w:pPr>
              <w:pStyle w:val="TAH"/>
              <w:keepNext w:val="0"/>
              <w:keepLines w:val="0"/>
              <w:widowControl w:val="0"/>
              <w:rPr>
                <w:ins w:id="112" w:author="马伟10042973" w:date="2021-10-25T20:09:00Z"/>
              </w:rPr>
            </w:pPr>
            <w:ins w:id="113" w:author="马伟10042973" w:date="2021-10-25T20:09:00Z">
              <w:r>
                <w:t>Message Sequence</w:t>
              </w:r>
            </w:ins>
          </w:p>
        </w:tc>
        <w:tc>
          <w:tcPr>
            <w:tcW w:w="567" w:type="dxa"/>
            <w:tcBorders>
              <w:top w:val="single" w:sz="4" w:space="0" w:color="auto"/>
              <w:left w:val="nil"/>
              <w:bottom w:val="nil"/>
              <w:right w:val="single" w:sz="4" w:space="0" w:color="auto"/>
            </w:tcBorders>
            <w:hideMark/>
          </w:tcPr>
          <w:p w14:paraId="131D3477" w14:textId="77777777" w:rsidR="00BE6871" w:rsidRDefault="00BE6871" w:rsidP="00847634">
            <w:pPr>
              <w:pStyle w:val="TAH"/>
              <w:keepNext w:val="0"/>
              <w:keepLines w:val="0"/>
              <w:widowControl w:val="0"/>
              <w:rPr>
                <w:ins w:id="114" w:author="马伟10042973" w:date="2021-10-25T20:09:00Z"/>
              </w:rPr>
            </w:pPr>
            <w:ins w:id="115" w:author="马伟10042973" w:date="2021-10-25T20:09:00Z">
              <w:r>
                <w:t>TP</w:t>
              </w:r>
            </w:ins>
          </w:p>
        </w:tc>
        <w:tc>
          <w:tcPr>
            <w:tcW w:w="850" w:type="dxa"/>
            <w:tcBorders>
              <w:top w:val="single" w:sz="4" w:space="0" w:color="auto"/>
              <w:left w:val="nil"/>
              <w:bottom w:val="nil"/>
              <w:right w:val="single" w:sz="4" w:space="0" w:color="auto"/>
            </w:tcBorders>
            <w:hideMark/>
          </w:tcPr>
          <w:p w14:paraId="627271E0" w14:textId="77777777" w:rsidR="00BE6871" w:rsidRDefault="00BE6871" w:rsidP="00847634">
            <w:pPr>
              <w:pStyle w:val="TAH"/>
              <w:keepNext w:val="0"/>
              <w:keepLines w:val="0"/>
              <w:widowControl w:val="0"/>
              <w:rPr>
                <w:ins w:id="116" w:author="马伟10042973" w:date="2021-10-25T20:09:00Z"/>
              </w:rPr>
            </w:pPr>
            <w:ins w:id="117" w:author="马伟10042973" w:date="2021-10-25T20:09:00Z">
              <w:r>
                <w:t>Verdict</w:t>
              </w:r>
            </w:ins>
          </w:p>
        </w:tc>
      </w:tr>
      <w:tr w:rsidR="00BE6871" w14:paraId="3151A1AD" w14:textId="77777777" w:rsidTr="00847634">
        <w:trPr>
          <w:jc w:val="center"/>
          <w:ins w:id="118" w:author="马伟10042973" w:date="2021-10-25T20:09:00Z"/>
        </w:trPr>
        <w:tc>
          <w:tcPr>
            <w:tcW w:w="567" w:type="dxa"/>
            <w:tcBorders>
              <w:top w:val="nil"/>
              <w:left w:val="single" w:sz="4" w:space="0" w:color="auto"/>
              <w:bottom w:val="single" w:sz="4" w:space="0" w:color="auto"/>
              <w:right w:val="single" w:sz="4" w:space="0" w:color="auto"/>
            </w:tcBorders>
          </w:tcPr>
          <w:p w14:paraId="78F31271" w14:textId="77777777" w:rsidR="00BE6871" w:rsidRDefault="00BE6871" w:rsidP="00847634">
            <w:pPr>
              <w:pStyle w:val="TAH"/>
              <w:keepNext w:val="0"/>
              <w:keepLines w:val="0"/>
              <w:widowControl w:val="0"/>
              <w:rPr>
                <w:ins w:id="119" w:author="马伟10042973" w:date="2021-10-25T20:09:00Z"/>
              </w:rPr>
            </w:pPr>
          </w:p>
        </w:tc>
        <w:tc>
          <w:tcPr>
            <w:tcW w:w="3968" w:type="dxa"/>
            <w:tcBorders>
              <w:top w:val="single" w:sz="4" w:space="0" w:color="auto"/>
              <w:left w:val="nil"/>
              <w:bottom w:val="single" w:sz="4" w:space="0" w:color="auto"/>
              <w:right w:val="single" w:sz="4" w:space="0" w:color="auto"/>
            </w:tcBorders>
          </w:tcPr>
          <w:p w14:paraId="20176121" w14:textId="77777777" w:rsidR="00BE6871" w:rsidRDefault="00BE6871" w:rsidP="00847634">
            <w:pPr>
              <w:pStyle w:val="TAH"/>
              <w:keepNext w:val="0"/>
              <w:keepLines w:val="0"/>
              <w:widowControl w:val="0"/>
              <w:rPr>
                <w:ins w:id="120" w:author="马伟10042973" w:date="2021-10-25T20:09:00Z"/>
              </w:rPr>
            </w:pPr>
          </w:p>
        </w:tc>
        <w:tc>
          <w:tcPr>
            <w:tcW w:w="708" w:type="dxa"/>
            <w:tcBorders>
              <w:top w:val="single" w:sz="4" w:space="0" w:color="auto"/>
              <w:left w:val="nil"/>
              <w:bottom w:val="single" w:sz="4" w:space="0" w:color="auto"/>
              <w:right w:val="single" w:sz="4" w:space="0" w:color="auto"/>
            </w:tcBorders>
            <w:hideMark/>
          </w:tcPr>
          <w:p w14:paraId="3BF5EE01" w14:textId="77777777" w:rsidR="00BE6871" w:rsidRDefault="00BE6871" w:rsidP="00847634">
            <w:pPr>
              <w:pStyle w:val="TAH"/>
              <w:keepNext w:val="0"/>
              <w:keepLines w:val="0"/>
              <w:widowControl w:val="0"/>
              <w:rPr>
                <w:ins w:id="121" w:author="马伟10042973" w:date="2021-10-25T20:09:00Z"/>
              </w:rPr>
            </w:pPr>
            <w:ins w:id="122" w:author="马伟10042973" w:date="2021-10-25T20:09:00Z">
              <w:r>
                <w:t>U - S</w:t>
              </w:r>
            </w:ins>
          </w:p>
        </w:tc>
        <w:tc>
          <w:tcPr>
            <w:tcW w:w="2976" w:type="dxa"/>
            <w:tcBorders>
              <w:top w:val="single" w:sz="4" w:space="0" w:color="auto"/>
              <w:left w:val="nil"/>
              <w:bottom w:val="single" w:sz="4" w:space="0" w:color="auto"/>
              <w:right w:val="single" w:sz="4" w:space="0" w:color="auto"/>
            </w:tcBorders>
            <w:hideMark/>
          </w:tcPr>
          <w:p w14:paraId="64B86CFC" w14:textId="77777777" w:rsidR="00BE6871" w:rsidRDefault="00BE6871" w:rsidP="00847634">
            <w:pPr>
              <w:pStyle w:val="TAH"/>
              <w:keepNext w:val="0"/>
              <w:keepLines w:val="0"/>
              <w:widowControl w:val="0"/>
              <w:rPr>
                <w:ins w:id="123" w:author="马伟10042973" w:date="2021-10-25T20:09:00Z"/>
              </w:rPr>
            </w:pPr>
            <w:ins w:id="124" w:author="马伟10042973" w:date="2021-10-25T20:09:00Z">
              <w:r>
                <w:t>Message</w:t>
              </w:r>
            </w:ins>
          </w:p>
        </w:tc>
        <w:tc>
          <w:tcPr>
            <w:tcW w:w="567" w:type="dxa"/>
            <w:tcBorders>
              <w:top w:val="nil"/>
              <w:left w:val="nil"/>
              <w:bottom w:val="single" w:sz="4" w:space="0" w:color="auto"/>
              <w:right w:val="single" w:sz="4" w:space="0" w:color="auto"/>
            </w:tcBorders>
          </w:tcPr>
          <w:p w14:paraId="1239EA79" w14:textId="77777777" w:rsidR="00BE6871" w:rsidRDefault="00BE6871" w:rsidP="00847634">
            <w:pPr>
              <w:pStyle w:val="TAH"/>
              <w:keepNext w:val="0"/>
              <w:keepLines w:val="0"/>
              <w:widowControl w:val="0"/>
              <w:rPr>
                <w:ins w:id="125" w:author="马伟10042973" w:date="2021-10-25T20:09:00Z"/>
              </w:rPr>
            </w:pPr>
          </w:p>
        </w:tc>
        <w:tc>
          <w:tcPr>
            <w:tcW w:w="850" w:type="dxa"/>
            <w:tcBorders>
              <w:top w:val="nil"/>
              <w:left w:val="nil"/>
              <w:bottom w:val="single" w:sz="4" w:space="0" w:color="auto"/>
              <w:right w:val="single" w:sz="4" w:space="0" w:color="auto"/>
            </w:tcBorders>
          </w:tcPr>
          <w:p w14:paraId="52E4DF26" w14:textId="77777777" w:rsidR="00BE6871" w:rsidRDefault="00BE6871" w:rsidP="00847634">
            <w:pPr>
              <w:pStyle w:val="TAH"/>
              <w:keepNext w:val="0"/>
              <w:keepLines w:val="0"/>
              <w:widowControl w:val="0"/>
              <w:rPr>
                <w:ins w:id="126" w:author="马伟10042973" w:date="2021-10-25T20:09:00Z"/>
              </w:rPr>
            </w:pPr>
          </w:p>
        </w:tc>
      </w:tr>
      <w:tr w:rsidR="00BE6871" w14:paraId="49B35E69" w14:textId="77777777" w:rsidTr="00847634">
        <w:trPr>
          <w:jc w:val="center"/>
          <w:ins w:id="127" w:author="马伟10042973" w:date="2021-10-25T20:09:00Z"/>
        </w:trPr>
        <w:tc>
          <w:tcPr>
            <w:tcW w:w="567" w:type="dxa"/>
            <w:tcBorders>
              <w:top w:val="nil"/>
              <w:left w:val="single" w:sz="4" w:space="0" w:color="auto"/>
              <w:bottom w:val="single" w:sz="4" w:space="0" w:color="auto"/>
              <w:right w:val="single" w:sz="4" w:space="0" w:color="auto"/>
            </w:tcBorders>
            <w:hideMark/>
          </w:tcPr>
          <w:p w14:paraId="23B440C4" w14:textId="77777777" w:rsidR="00BE6871" w:rsidRDefault="00BE6871" w:rsidP="00847634">
            <w:pPr>
              <w:pStyle w:val="TAC"/>
              <w:keepNext w:val="0"/>
              <w:keepLines w:val="0"/>
              <w:widowControl w:val="0"/>
              <w:rPr>
                <w:ins w:id="128" w:author="马伟10042973" w:date="2021-10-25T20:09:00Z"/>
              </w:rPr>
            </w:pPr>
            <w:ins w:id="129" w:author="马伟10042973" w:date="2021-10-25T20:09:00Z">
              <w:r>
                <w:rPr>
                  <w:rFonts w:eastAsia="MS Gothic"/>
                </w:rPr>
                <w:t>1</w:t>
              </w:r>
            </w:ins>
          </w:p>
        </w:tc>
        <w:tc>
          <w:tcPr>
            <w:tcW w:w="3968" w:type="dxa"/>
            <w:tcBorders>
              <w:top w:val="single" w:sz="4" w:space="0" w:color="auto"/>
              <w:left w:val="nil"/>
              <w:bottom w:val="single" w:sz="4" w:space="0" w:color="auto"/>
              <w:right w:val="single" w:sz="4" w:space="0" w:color="auto"/>
            </w:tcBorders>
            <w:hideMark/>
          </w:tcPr>
          <w:p w14:paraId="55256DA7" w14:textId="7F5299CF" w:rsidR="00BE6871" w:rsidRDefault="00BE6871" w:rsidP="00847634">
            <w:pPr>
              <w:pStyle w:val="TAL"/>
              <w:keepNext w:val="0"/>
              <w:keepLines w:val="0"/>
              <w:widowControl w:val="0"/>
              <w:rPr>
                <w:ins w:id="130" w:author="马伟10042973" w:date="2021-10-25T20:09:00Z"/>
              </w:rPr>
            </w:pPr>
            <w:ins w:id="131" w:author="马伟10042973" w:date="2021-10-25T20:09:00Z">
              <w:r>
                <w:t xml:space="preserve">UE is triggered for activation of supplementary service </w:t>
              </w:r>
              <w:r>
                <w:rPr>
                  <w:snapToGrid w:val="0"/>
                </w:rPr>
                <w:t>OCB intl</w:t>
              </w:r>
            </w:ins>
            <w:ins w:id="132" w:author="马伟10042973" w:date="2021-11-05T18:10:00Z">
              <w:r w:rsidR="004942A6">
                <w:t>.</w:t>
              </w:r>
            </w:ins>
          </w:p>
        </w:tc>
        <w:tc>
          <w:tcPr>
            <w:tcW w:w="708" w:type="dxa"/>
            <w:tcBorders>
              <w:top w:val="single" w:sz="4" w:space="0" w:color="auto"/>
              <w:left w:val="nil"/>
              <w:bottom w:val="single" w:sz="4" w:space="0" w:color="auto"/>
              <w:right w:val="single" w:sz="4" w:space="0" w:color="auto"/>
            </w:tcBorders>
            <w:hideMark/>
          </w:tcPr>
          <w:p w14:paraId="17EC8054" w14:textId="77777777" w:rsidR="00BE6871" w:rsidRDefault="00BE6871" w:rsidP="00847634">
            <w:pPr>
              <w:pStyle w:val="TAC"/>
              <w:keepNext w:val="0"/>
              <w:keepLines w:val="0"/>
              <w:widowControl w:val="0"/>
              <w:rPr>
                <w:ins w:id="133" w:author="马伟10042973" w:date="2021-10-25T20:09:00Z"/>
              </w:rPr>
            </w:pPr>
            <w:ins w:id="134" w:author="马伟10042973" w:date="2021-10-25T20:09:00Z">
              <w:r>
                <w:t>-</w:t>
              </w:r>
            </w:ins>
          </w:p>
        </w:tc>
        <w:tc>
          <w:tcPr>
            <w:tcW w:w="2976" w:type="dxa"/>
            <w:tcBorders>
              <w:top w:val="single" w:sz="4" w:space="0" w:color="auto"/>
              <w:left w:val="nil"/>
              <w:bottom w:val="single" w:sz="4" w:space="0" w:color="auto"/>
              <w:right w:val="single" w:sz="4" w:space="0" w:color="auto"/>
            </w:tcBorders>
            <w:hideMark/>
          </w:tcPr>
          <w:p w14:paraId="6703D621" w14:textId="77777777" w:rsidR="00BE6871" w:rsidRDefault="00BE6871" w:rsidP="00847634">
            <w:pPr>
              <w:pStyle w:val="TAL"/>
              <w:keepNext w:val="0"/>
              <w:keepLines w:val="0"/>
              <w:widowControl w:val="0"/>
              <w:rPr>
                <w:ins w:id="135" w:author="马伟10042973" w:date="2021-10-25T20:09:00Z"/>
              </w:rPr>
            </w:pPr>
            <w:ins w:id="136" w:author="马伟10042973" w:date="2021-10-25T20:09:00Z">
              <w:r>
                <w:t>-</w:t>
              </w:r>
            </w:ins>
          </w:p>
        </w:tc>
        <w:tc>
          <w:tcPr>
            <w:tcW w:w="567" w:type="dxa"/>
            <w:tcBorders>
              <w:top w:val="nil"/>
              <w:left w:val="nil"/>
              <w:bottom w:val="single" w:sz="4" w:space="0" w:color="auto"/>
              <w:right w:val="single" w:sz="4" w:space="0" w:color="auto"/>
            </w:tcBorders>
          </w:tcPr>
          <w:p w14:paraId="193A91FF" w14:textId="77777777" w:rsidR="00BE6871" w:rsidRDefault="00BE6871" w:rsidP="00847634">
            <w:pPr>
              <w:pStyle w:val="TAC"/>
              <w:keepNext w:val="0"/>
              <w:keepLines w:val="0"/>
              <w:widowControl w:val="0"/>
              <w:rPr>
                <w:ins w:id="137" w:author="马伟10042973" w:date="2021-10-25T20:09:00Z"/>
              </w:rPr>
            </w:pPr>
            <w:ins w:id="138" w:author="马伟10042973" w:date="2021-10-25T20:09:00Z">
              <w:r>
                <w:t>-</w:t>
              </w:r>
            </w:ins>
          </w:p>
        </w:tc>
        <w:tc>
          <w:tcPr>
            <w:tcW w:w="850" w:type="dxa"/>
            <w:tcBorders>
              <w:top w:val="nil"/>
              <w:left w:val="nil"/>
              <w:bottom w:val="single" w:sz="4" w:space="0" w:color="auto"/>
              <w:right w:val="single" w:sz="4" w:space="0" w:color="auto"/>
            </w:tcBorders>
          </w:tcPr>
          <w:p w14:paraId="76FFAD97" w14:textId="77777777" w:rsidR="00BE6871" w:rsidRDefault="00BE6871" w:rsidP="00847634">
            <w:pPr>
              <w:pStyle w:val="TAC"/>
              <w:keepNext w:val="0"/>
              <w:keepLines w:val="0"/>
              <w:widowControl w:val="0"/>
              <w:rPr>
                <w:ins w:id="139" w:author="马伟10042973" w:date="2021-10-25T20:09:00Z"/>
              </w:rPr>
            </w:pPr>
            <w:ins w:id="140" w:author="马伟10042973" w:date="2021-10-25T20:09:00Z">
              <w:r>
                <w:t>-</w:t>
              </w:r>
            </w:ins>
          </w:p>
        </w:tc>
      </w:tr>
      <w:tr w:rsidR="00BE6871" w14:paraId="7E83F37F" w14:textId="77777777" w:rsidTr="00847634">
        <w:trPr>
          <w:jc w:val="center"/>
          <w:ins w:id="141" w:author="马伟10042973" w:date="2021-10-25T20:09:00Z"/>
        </w:trPr>
        <w:tc>
          <w:tcPr>
            <w:tcW w:w="567" w:type="dxa"/>
            <w:tcBorders>
              <w:top w:val="nil"/>
              <w:left w:val="single" w:sz="4" w:space="0" w:color="auto"/>
              <w:bottom w:val="single" w:sz="4" w:space="0" w:color="auto"/>
              <w:right w:val="single" w:sz="4" w:space="0" w:color="auto"/>
            </w:tcBorders>
            <w:hideMark/>
          </w:tcPr>
          <w:p w14:paraId="0139B2FF" w14:textId="7C5B3BFB" w:rsidR="00BE6871" w:rsidRPr="001F09EC" w:rsidRDefault="00BE6871" w:rsidP="00847634">
            <w:pPr>
              <w:pStyle w:val="TAC"/>
              <w:keepNext w:val="0"/>
              <w:keepLines w:val="0"/>
              <w:widowControl w:val="0"/>
              <w:rPr>
                <w:ins w:id="142" w:author="马伟10042973" w:date="2021-10-25T20:09:00Z"/>
                <w:highlight w:val="yellow"/>
                <w:rPrChange w:id="143" w:author="马伟10042973" w:date="2021-11-12T11:15:00Z">
                  <w:rPr>
                    <w:ins w:id="144" w:author="马伟10042973" w:date="2021-10-25T20:09:00Z"/>
                  </w:rPr>
                </w:rPrChange>
              </w:rPr>
            </w:pPr>
            <w:ins w:id="145" w:author="马伟10042973" w:date="2021-10-25T20:09:00Z">
              <w:r w:rsidRPr="001F09EC">
                <w:rPr>
                  <w:highlight w:val="yellow"/>
                  <w:rPrChange w:id="146" w:author="马伟10042973" w:date="2021-11-12T11:15:00Z">
                    <w:rPr/>
                  </w:rPrChange>
                </w:rPr>
                <w:t>2</w:t>
              </w:r>
            </w:ins>
            <w:ins w:id="147" w:author="马伟10042973" w:date="2021-11-12T11:15:00Z">
              <w:r w:rsidR="001F09EC" w:rsidRPr="001F09EC">
                <w:rPr>
                  <w:highlight w:val="yellow"/>
                  <w:rPrChange w:id="148" w:author="马伟10042973" w:date="2021-11-12T11:15:00Z">
                    <w:rPr/>
                  </w:rPrChange>
                </w:rPr>
                <w:t>-5b</w:t>
              </w:r>
            </w:ins>
          </w:p>
        </w:tc>
        <w:tc>
          <w:tcPr>
            <w:tcW w:w="3968" w:type="dxa"/>
            <w:tcBorders>
              <w:top w:val="single" w:sz="4" w:space="0" w:color="auto"/>
              <w:left w:val="nil"/>
              <w:bottom w:val="single" w:sz="4" w:space="0" w:color="auto"/>
              <w:right w:val="single" w:sz="4" w:space="0" w:color="auto"/>
            </w:tcBorders>
            <w:hideMark/>
          </w:tcPr>
          <w:p w14:paraId="1D9493BE" w14:textId="5116E343" w:rsidR="00BE6871" w:rsidRDefault="00BE6871" w:rsidP="00847634">
            <w:pPr>
              <w:pStyle w:val="TAL"/>
              <w:keepNext w:val="0"/>
              <w:keepLines w:val="0"/>
              <w:widowControl w:val="0"/>
              <w:rPr>
                <w:ins w:id="149" w:author="马伟10042973" w:date="2021-10-25T20:09:00Z"/>
              </w:rPr>
            </w:pPr>
            <w:ins w:id="150" w:author="马伟10042973" w:date="2021-10-25T20:09:00Z">
              <w:r>
                <w:t xml:space="preserve">Check: Does the UE perform steps </w:t>
              </w:r>
              <w:r w:rsidRPr="00E81938">
                <w:rPr>
                  <w:highlight w:val="yellow"/>
                  <w:rPrChange w:id="151" w:author="马伟10042973" w:date="2021-11-05T18:30:00Z">
                    <w:rPr/>
                  </w:rPrChange>
                </w:rPr>
                <w:t>2</w:t>
              </w:r>
            </w:ins>
            <w:ins w:id="152" w:author="马伟10042973" w:date="2021-11-05T18:30:00Z">
              <w:r w:rsidR="00E81938" w:rsidRPr="00E81938">
                <w:rPr>
                  <w:highlight w:val="yellow"/>
                  <w:rPrChange w:id="153" w:author="马伟10042973" w:date="2021-11-05T18:30:00Z">
                    <w:rPr/>
                  </w:rPrChange>
                </w:rPr>
                <w:t>-</w:t>
              </w:r>
            </w:ins>
            <w:ins w:id="154" w:author="马伟10042973" w:date="2021-10-25T20:09:00Z">
              <w:r w:rsidRPr="00E81938">
                <w:rPr>
                  <w:highlight w:val="yellow"/>
                  <w:rPrChange w:id="155" w:author="马伟10042973" w:date="2021-11-05T18:30:00Z">
                    <w:rPr/>
                  </w:rPrChange>
                </w:rPr>
                <w:t>5b</w:t>
              </w:r>
              <w:r>
                <w:t xml:space="preserve"> of the generic test procedure for activation of Supplementary Services according to annex A.21</w:t>
              </w:r>
            </w:ins>
            <w:ins w:id="156" w:author="马伟10042973" w:date="2021-11-05T18:10:00Z">
              <w:r w:rsidR="004942A6" w:rsidRPr="004942A6">
                <w:rPr>
                  <w:highlight w:val="yellow"/>
                  <w:rPrChange w:id="157" w:author="马伟10042973" w:date="2021-11-05T18:11:00Z">
                    <w:rPr/>
                  </w:rPrChange>
                </w:rPr>
                <w:t>?</w:t>
              </w:r>
            </w:ins>
          </w:p>
        </w:tc>
        <w:tc>
          <w:tcPr>
            <w:tcW w:w="708" w:type="dxa"/>
            <w:tcBorders>
              <w:top w:val="single" w:sz="4" w:space="0" w:color="auto"/>
              <w:left w:val="nil"/>
              <w:bottom w:val="single" w:sz="4" w:space="0" w:color="auto"/>
              <w:right w:val="single" w:sz="4" w:space="0" w:color="auto"/>
            </w:tcBorders>
            <w:hideMark/>
          </w:tcPr>
          <w:p w14:paraId="67F48EDA" w14:textId="77777777" w:rsidR="00BE6871" w:rsidRDefault="00BE6871" w:rsidP="00847634">
            <w:pPr>
              <w:pStyle w:val="TAC"/>
              <w:keepNext w:val="0"/>
              <w:keepLines w:val="0"/>
              <w:widowControl w:val="0"/>
              <w:rPr>
                <w:ins w:id="158" w:author="马伟10042973" w:date="2021-10-25T20:09:00Z"/>
              </w:rPr>
            </w:pPr>
            <w:ins w:id="159" w:author="马伟10042973" w:date="2021-10-25T20:09:00Z">
              <w:r>
                <w:t>-</w:t>
              </w:r>
            </w:ins>
          </w:p>
        </w:tc>
        <w:tc>
          <w:tcPr>
            <w:tcW w:w="2976" w:type="dxa"/>
            <w:tcBorders>
              <w:top w:val="single" w:sz="4" w:space="0" w:color="auto"/>
              <w:left w:val="nil"/>
              <w:bottom w:val="single" w:sz="4" w:space="0" w:color="auto"/>
              <w:right w:val="single" w:sz="4" w:space="0" w:color="auto"/>
            </w:tcBorders>
            <w:hideMark/>
          </w:tcPr>
          <w:p w14:paraId="2C193AB1" w14:textId="77777777" w:rsidR="00BE6871" w:rsidRDefault="00BE6871" w:rsidP="00847634">
            <w:pPr>
              <w:pStyle w:val="TAL"/>
              <w:keepNext w:val="0"/>
              <w:keepLines w:val="0"/>
              <w:widowControl w:val="0"/>
              <w:rPr>
                <w:ins w:id="160" w:author="马伟10042973" w:date="2021-10-25T20:09:00Z"/>
              </w:rPr>
            </w:pPr>
            <w:ins w:id="161" w:author="马伟10042973" w:date="2021-10-25T20:09:00Z">
              <w:r>
                <w:t>-</w:t>
              </w:r>
            </w:ins>
          </w:p>
        </w:tc>
        <w:tc>
          <w:tcPr>
            <w:tcW w:w="567" w:type="dxa"/>
            <w:tcBorders>
              <w:top w:val="nil"/>
              <w:left w:val="nil"/>
              <w:bottom w:val="single" w:sz="4" w:space="0" w:color="auto"/>
              <w:right w:val="single" w:sz="4" w:space="0" w:color="auto"/>
            </w:tcBorders>
            <w:hideMark/>
          </w:tcPr>
          <w:p w14:paraId="5EED7343" w14:textId="77777777" w:rsidR="00BE6871" w:rsidRDefault="00BE6871" w:rsidP="00847634">
            <w:pPr>
              <w:pStyle w:val="TAC"/>
              <w:keepNext w:val="0"/>
              <w:keepLines w:val="0"/>
              <w:widowControl w:val="0"/>
              <w:rPr>
                <w:ins w:id="162" w:author="马伟10042973" w:date="2021-10-25T20:09:00Z"/>
              </w:rPr>
            </w:pPr>
            <w:ins w:id="163" w:author="马伟10042973" w:date="2021-10-25T20:09:00Z">
              <w:r>
                <w:t>1</w:t>
              </w:r>
            </w:ins>
          </w:p>
        </w:tc>
        <w:tc>
          <w:tcPr>
            <w:tcW w:w="850" w:type="dxa"/>
            <w:tcBorders>
              <w:top w:val="nil"/>
              <w:left w:val="nil"/>
              <w:bottom w:val="single" w:sz="4" w:space="0" w:color="auto"/>
              <w:right w:val="single" w:sz="4" w:space="0" w:color="auto"/>
            </w:tcBorders>
            <w:hideMark/>
          </w:tcPr>
          <w:p w14:paraId="566BBECF" w14:textId="77777777" w:rsidR="00BE6871" w:rsidRDefault="00BE6871" w:rsidP="00847634">
            <w:pPr>
              <w:pStyle w:val="TAC"/>
              <w:keepNext w:val="0"/>
              <w:keepLines w:val="0"/>
              <w:widowControl w:val="0"/>
              <w:rPr>
                <w:ins w:id="164" w:author="马伟10042973" w:date="2021-10-25T20:09:00Z"/>
              </w:rPr>
            </w:pPr>
            <w:ins w:id="165" w:author="马伟10042973" w:date="2021-10-25T20:09:00Z">
              <w:r>
                <w:t>-</w:t>
              </w:r>
            </w:ins>
          </w:p>
        </w:tc>
      </w:tr>
      <w:tr w:rsidR="00BE6871" w14:paraId="6CA7AE4A" w14:textId="77777777" w:rsidTr="00847634">
        <w:trPr>
          <w:jc w:val="center"/>
          <w:ins w:id="166" w:author="马伟10042973" w:date="2021-10-25T20:09:00Z"/>
        </w:trPr>
        <w:tc>
          <w:tcPr>
            <w:tcW w:w="567" w:type="dxa"/>
            <w:tcBorders>
              <w:top w:val="nil"/>
              <w:left w:val="single" w:sz="4" w:space="0" w:color="auto"/>
              <w:bottom w:val="single" w:sz="4" w:space="0" w:color="auto"/>
              <w:right w:val="single" w:sz="4" w:space="0" w:color="auto"/>
            </w:tcBorders>
            <w:hideMark/>
          </w:tcPr>
          <w:p w14:paraId="27214959" w14:textId="7FFD862A" w:rsidR="00BE6871" w:rsidRPr="001F09EC" w:rsidRDefault="001F09EC" w:rsidP="00847634">
            <w:pPr>
              <w:pStyle w:val="TAC"/>
              <w:keepNext w:val="0"/>
              <w:keepLines w:val="0"/>
              <w:widowControl w:val="0"/>
              <w:rPr>
                <w:ins w:id="167" w:author="马伟10042973" w:date="2021-10-25T20:09:00Z"/>
                <w:highlight w:val="yellow"/>
                <w:rPrChange w:id="168" w:author="马伟10042973" w:date="2021-11-12T11:15:00Z">
                  <w:rPr>
                    <w:ins w:id="169" w:author="马伟10042973" w:date="2021-10-25T20:09:00Z"/>
                  </w:rPr>
                </w:rPrChange>
              </w:rPr>
            </w:pPr>
            <w:ins w:id="170" w:author="马伟10042973" w:date="2021-11-12T11:15:00Z">
              <w:r w:rsidRPr="001F09EC">
                <w:rPr>
                  <w:rFonts w:eastAsia="MS Gothic"/>
                  <w:highlight w:val="yellow"/>
                  <w:rPrChange w:id="171" w:author="马伟10042973" w:date="2021-11-12T11:15:00Z">
                    <w:rPr>
                      <w:rFonts w:eastAsia="MS Gothic"/>
                    </w:rPr>
                  </w:rPrChange>
                </w:rPr>
                <w:t>6</w:t>
              </w:r>
            </w:ins>
          </w:p>
        </w:tc>
        <w:tc>
          <w:tcPr>
            <w:tcW w:w="3968" w:type="dxa"/>
            <w:tcBorders>
              <w:top w:val="single" w:sz="4" w:space="0" w:color="auto"/>
              <w:left w:val="nil"/>
              <w:bottom w:val="single" w:sz="4" w:space="0" w:color="auto"/>
              <w:right w:val="single" w:sz="4" w:space="0" w:color="auto"/>
            </w:tcBorders>
            <w:hideMark/>
          </w:tcPr>
          <w:p w14:paraId="430798B3" w14:textId="77777777" w:rsidR="00BE6871" w:rsidRDefault="00BE6871" w:rsidP="00847634">
            <w:pPr>
              <w:pStyle w:val="TAL"/>
              <w:keepNext w:val="0"/>
              <w:keepLines w:val="0"/>
              <w:widowControl w:val="0"/>
              <w:rPr>
                <w:ins w:id="172" w:author="马伟10042973" w:date="2021-10-25T20:09:00Z"/>
              </w:rPr>
            </w:pPr>
            <w:ins w:id="173" w:author="马伟10042973" w:date="2021-10-25T20:09:00Z">
              <w:r>
                <w:t xml:space="preserve">Check: Does the </w:t>
              </w:r>
              <w:proofErr w:type="spellStart"/>
              <w:r>
                <w:t>Simservs</w:t>
              </w:r>
              <w:proofErr w:type="spellEnd"/>
              <w:r>
                <w:t xml:space="preserve"> document stored in the SS contain the information supplied by UE as according to table 8.22.3.3-1?</w:t>
              </w:r>
            </w:ins>
          </w:p>
        </w:tc>
        <w:tc>
          <w:tcPr>
            <w:tcW w:w="708" w:type="dxa"/>
            <w:tcBorders>
              <w:top w:val="single" w:sz="4" w:space="0" w:color="auto"/>
              <w:left w:val="nil"/>
              <w:bottom w:val="single" w:sz="4" w:space="0" w:color="auto"/>
              <w:right w:val="single" w:sz="4" w:space="0" w:color="auto"/>
            </w:tcBorders>
            <w:hideMark/>
          </w:tcPr>
          <w:p w14:paraId="1579DBCE" w14:textId="77777777" w:rsidR="00BE6871" w:rsidRDefault="00BE6871" w:rsidP="00847634">
            <w:pPr>
              <w:pStyle w:val="TAC"/>
              <w:keepNext w:val="0"/>
              <w:keepLines w:val="0"/>
              <w:widowControl w:val="0"/>
              <w:rPr>
                <w:ins w:id="174" w:author="马伟10042973" w:date="2021-10-25T20:09:00Z"/>
              </w:rPr>
            </w:pPr>
            <w:ins w:id="175" w:author="马伟10042973" w:date="2021-10-25T20:09:00Z">
              <w:r>
                <w:t>-</w:t>
              </w:r>
            </w:ins>
          </w:p>
        </w:tc>
        <w:tc>
          <w:tcPr>
            <w:tcW w:w="2976" w:type="dxa"/>
            <w:tcBorders>
              <w:top w:val="single" w:sz="4" w:space="0" w:color="auto"/>
              <w:left w:val="nil"/>
              <w:bottom w:val="single" w:sz="4" w:space="0" w:color="auto"/>
              <w:right w:val="single" w:sz="4" w:space="0" w:color="auto"/>
            </w:tcBorders>
            <w:hideMark/>
          </w:tcPr>
          <w:p w14:paraId="7EF219F7" w14:textId="465C6793" w:rsidR="00BE6871" w:rsidRDefault="001F09EC" w:rsidP="00847634">
            <w:pPr>
              <w:pStyle w:val="TAL"/>
              <w:keepNext w:val="0"/>
              <w:keepLines w:val="0"/>
              <w:widowControl w:val="0"/>
              <w:rPr>
                <w:ins w:id="176" w:author="马伟10042973" w:date="2021-10-25T20:09:00Z"/>
                <w:lang w:eastAsia="zh-CN"/>
              </w:rPr>
            </w:pPr>
            <w:ins w:id="177" w:author="马伟10042973" w:date="2021-11-12T11:16:00Z">
              <w:r>
                <w:rPr>
                  <w:rFonts w:hint="eastAsia"/>
                  <w:lang w:eastAsia="zh-CN"/>
                </w:rPr>
                <w:t>-</w:t>
              </w:r>
            </w:ins>
          </w:p>
        </w:tc>
        <w:tc>
          <w:tcPr>
            <w:tcW w:w="567" w:type="dxa"/>
            <w:tcBorders>
              <w:top w:val="nil"/>
              <w:left w:val="nil"/>
              <w:bottom w:val="single" w:sz="4" w:space="0" w:color="auto"/>
              <w:right w:val="single" w:sz="4" w:space="0" w:color="auto"/>
            </w:tcBorders>
          </w:tcPr>
          <w:p w14:paraId="28DB1869" w14:textId="77777777" w:rsidR="00BE6871" w:rsidRDefault="00BE6871" w:rsidP="00847634">
            <w:pPr>
              <w:pStyle w:val="TAC"/>
              <w:keepNext w:val="0"/>
              <w:keepLines w:val="0"/>
              <w:widowControl w:val="0"/>
              <w:rPr>
                <w:ins w:id="178" w:author="马伟10042973" w:date="2021-10-25T20:09:00Z"/>
              </w:rPr>
            </w:pPr>
            <w:ins w:id="179" w:author="马伟10042973" w:date="2021-10-25T20:09:00Z">
              <w:r>
                <w:t>2</w:t>
              </w:r>
            </w:ins>
          </w:p>
        </w:tc>
        <w:tc>
          <w:tcPr>
            <w:tcW w:w="850" w:type="dxa"/>
            <w:tcBorders>
              <w:top w:val="nil"/>
              <w:left w:val="nil"/>
              <w:bottom w:val="single" w:sz="4" w:space="0" w:color="auto"/>
              <w:right w:val="single" w:sz="4" w:space="0" w:color="auto"/>
            </w:tcBorders>
          </w:tcPr>
          <w:p w14:paraId="78443B66" w14:textId="77777777" w:rsidR="00BE6871" w:rsidRDefault="00BE6871" w:rsidP="00847634">
            <w:pPr>
              <w:pStyle w:val="TAC"/>
              <w:keepNext w:val="0"/>
              <w:keepLines w:val="0"/>
              <w:widowControl w:val="0"/>
              <w:rPr>
                <w:ins w:id="180" w:author="马伟10042973" w:date="2021-10-25T20:09:00Z"/>
              </w:rPr>
            </w:pPr>
            <w:ins w:id="181" w:author="马伟10042973" w:date="2021-10-25T20:09:00Z">
              <w:r>
                <w:t>P</w:t>
              </w:r>
            </w:ins>
          </w:p>
        </w:tc>
      </w:tr>
      <w:tr w:rsidR="00BE6871" w14:paraId="01E6BCD7" w14:textId="77777777" w:rsidTr="00847634">
        <w:trPr>
          <w:jc w:val="center"/>
          <w:ins w:id="182" w:author="马伟10042973" w:date="2021-10-25T20:09:00Z"/>
        </w:trPr>
        <w:tc>
          <w:tcPr>
            <w:tcW w:w="567" w:type="dxa"/>
            <w:tcBorders>
              <w:top w:val="nil"/>
              <w:left w:val="single" w:sz="4" w:space="0" w:color="auto"/>
              <w:bottom w:val="single" w:sz="4" w:space="0" w:color="auto"/>
              <w:right w:val="single" w:sz="4" w:space="0" w:color="auto"/>
            </w:tcBorders>
            <w:hideMark/>
          </w:tcPr>
          <w:p w14:paraId="77D63EFF" w14:textId="70592B8B" w:rsidR="00BE6871" w:rsidRPr="001F09EC" w:rsidRDefault="001F09EC" w:rsidP="00847634">
            <w:pPr>
              <w:pStyle w:val="TAC"/>
              <w:keepNext w:val="0"/>
              <w:keepLines w:val="0"/>
              <w:widowControl w:val="0"/>
              <w:rPr>
                <w:ins w:id="183" w:author="马伟10042973" w:date="2021-10-25T20:09:00Z"/>
                <w:highlight w:val="yellow"/>
                <w:rPrChange w:id="184" w:author="马伟10042973" w:date="2021-11-12T11:15:00Z">
                  <w:rPr>
                    <w:ins w:id="185" w:author="马伟10042973" w:date="2021-10-25T20:09:00Z"/>
                  </w:rPr>
                </w:rPrChange>
              </w:rPr>
            </w:pPr>
            <w:ins w:id="186" w:author="马伟10042973" w:date="2021-11-12T11:15:00Z">
              <w:r w:rsidRPr="001F09EC">
                <w:rPr>
                  <w:rFonts w:eastAsia="MS Gothic"/>
                  <w:highlight w:val="yellow"/>
                  <w:rPrChange w:id="187" w:author="马伟10042973" w:date="2021-11-12T11:15:00Z">
                    <w:rPr>
                      <w:rFonts w:eastAsia="MS Gothic"/>
                    </w:rPr>
                  </w:rPrChange>
                </w:rPr>
                <w:t>7</w:t>
              </w:r>
            </w:ins>
          </w:p>
        </w:tc>
        <w:tc>
          <w:tcPr>
            <w:tcW w:w="3968" w:type="dxa"/>
            <w:tcBorders>
              <w:top w:val="single" w:sz="4" w:space="0" w:color="auto"/>
              <w:left w:val="nil"/>
              <w:bottom w:val="single" w:sz="4" w:space="0" w:color="auto"/>
              <w:right w:val="single" w:sz="4" w:space="0" w:color="auto"/>
            </w:tcBorders>
            <w:hideMark/>
          </w:tcPr>
          <w:p w14:paraId="713BAF0D" w14:textId="17D3652E" w:rsidR="00BE6871" w:rsidRDefault="00BE6871" w:rsidP="00847634">
            <w:pPr>
              <w:pStyle w:val="TAL"/>
              <w:keepNext w:val="0"/>
              <w:keepLines w:val="0"/>
              <w:widowControl w:val="0"/>
              <w:rPr>
                <w:ins w:id="188" w:author="马伟10042973" w:date="2021-10-25T20:09:00Z"/>
              </w:rPr>
            </w:pPr>
            <w:ins w:id="189" w:author="马伟10042973" w:date="2021-10-25T20:09:00Z">
              <w:r>
                <w:t xml:space="preserve">UE is triggered for deactivation of supplementary service </w:t>
              </w:r>
              <w:r>
                <w:rPr>
                  <w:snapToGrid w:val="0"/>
                </w:rPr>
                <w:t>OCB intl</w:t>
              </w:r>
            </w:ins>
            <w:ins w:id="190" w:author="马伟10042973" w:date="2021-11-05T18:10:00Z">
              <w:r w:rsidR="004942A6" w:rsidRPr="004942A6">
                <w:rPr>
                  <w:highlight w:val="yellow"/>
                  <w:rPrChange w:id="191" w:author="马伟10042973" w:date="2021-11-05T18:11:00Z">
                    <w:rPr/>
                  </w:rPrChange>
                </w:rPr>
                <w:t>.</w:t>
              </w:r>
            </w:ins>
          </w:p>
        </w:tc>
        <w:tc>
          <w:tcPr>
            <w:tcW w:w="708" w:type="dxa"/>
            <w:tcBorders>
              <w:top w:val="single" w:sz="4" w:space="0" w:color="auto"/>
              <w:left w:val="nil"/>
              <w:bottom w:val="single" w:sz="4" w:space="0" w:color="auto"/>
              <w:right w:val="single" w:sz="4" w:space="0" w:color="auto"/>
            </w:tcBorders>
            <w:hideMark/>
          </w:tcPr>
          <w:p w14:paraId="19B76DA7" w14:textId="77777777" w:rsidR="00BE6871" w:rsidRDefault="00BE6871" w:rsidP="00847634">
            <w:pPr>
              <w:pStyle w:val="TAC"/>
              <w:keepNext w:val="0"/>
              <w:keepLines w:val="0"/>
              <w:widowControl w:val="0"/>
              <w:rPr>
                <w:ins w:id="192" w:author="马伟10042973" w:date="2021-10-25T20:09:00Z"/>
              </w:rPr>
            </w:pPr>
            <w:ins w:id="193" w:author="马伟10042973" w:date="2021-10-25T20:09:00Z">
              <w:r>
                <w:t>-</w:t>
              </w:r>
            </w:ins>
          </w:p>
        </w:tc>
        <w:tc>
          <w:tcPr>
            <w:tcW w:w="2976" w:type="dxa"/>
            <w:tcBorders>
              <w:top w:val="single" w:sz="4" w:space="0" w:color="auto"/>
              <w:left w:val="nil"/>
              <w:bottom w:val="single" w:sz="4" w:space="0" w:color="auto"/>
              <w:right w:val="single" w:sz="4" w:space="0" w:color="auto"/>
            </w:tcBorders>
            <w:hideMark/>
          </w:tcPr>
          <w:p w14:paraId="2CF650BF" w14:textId="77777777" w:rsidR="00BE6871" w:rsidRDefault="00BE6871" w:rsidP="00847634">
            <w:pPr>
              <w:pStyle w:val="TAL"/>
              <w:keepNext w:val="0"/>
              <w:keepLines w:val="0"/>
              <w:widowControl w:val="0"/>
              <w:rPr>
                <w:ins w:id="194" w:author="马伟10042973" w:date="2021-10-25T20:09:00Z"/>
              </w:rPr>
            </w:pPr>
            <w:ins w:id="195" w:author="马伟10042973" w:date="2021-10-25T20:09:00Z">
              <w:r>
                <w:t>-</w:t>
              </w:r>
            </w:ins>
          </w:p>
        </w:tc>
        <w:tc>
          <w:tcPr>
            <w:tcW w:w="567" w:type="dxa"/>
            <w:tcBorders>
              <w:top w:val="nil"/>
              <w:left w:val="nil"/>
              <w:bottom w:val="single" w:sz="4" w:space="0" w:color="auto"/>
              <w:right w:val="single" w:sz="4" w:space="0" w:color="auto"/>
            </w:tcBorders>
          </w:tcPr>
          <w:p w14:paraId="00848842" w14:textId="77777777" w:rsidR="00BE6871" w:rsidRDefault="00BE6871" w:rsidP="00847634">
            <w:pPr>
              <w:pStyle w:val="TAC"/>
              <w:keepNext w:val="0"/>
              <w:keepLines w:val="0"/>
              <w:widowControl w:val="0"/>
              <w:rPr>
                <w:ins w:id="196" w:author="马伟10042973" w:date="2021-10-25T20:09:00Z"/>
              </w:rPr>
            </w:pPr>
            <w:ins w:id="197" w:author="马伟10042973" w:date="2021-10-25T20:09:00Z">
              <w:r>
                <w:t>-</w:t>
              </w:r>
            </w:ins>
          </w:p>
        </w:tc>
        <w:tc>
          <w:tcPr>
            <w:tcW w:w="850" w:type="dxa"/>
            <w:tcBorders>
              <w:top w:val="nil"/>
              <w:left w:val="nil"/>
              <w:bottom w:val="single" w:sz="4" w:space="0" w:color="auto"/>
              <w:right w:val="single" w:sz="4" w:space="0" w:color="auto"/>
            </w:tcBorders>
          </w:tcPr>
          <w:p w14:paraId="776BE96C" w14:textId="77777777" w:rsidR="00BE6871" w:rsidRDefault="00BE6871" w:rsidP="00847634">
            <w:pPr>
              <w:pStyle w:val="TAC"/>
              <w:keepNext w:val="0"/>
              <w:keepLines w:val="0"/>
              <w:widowControl w:val="0"/>
              <w:rPr>
                <w:ins w:id="198" w:author="马伟10042973" w:date="2021-10-25T20:09:00Z"/>
              </w:rPr>
            </w:pPr>
            <w:ins w:id="199" w:author="马伟10042973" w:date="2021-10-25T20:09:00Z">
              <w:r>
                <w:t>-</w:t>
              </w:r>
            </w:ins>
          </w:p>
        </w:tc>
      </w:tr>
      <w:tr w:rsidR="00BE6871" w14:paraId="347188E3" w14:textId="77777777" w:rsidTr="00847634">
        <w:trPr>
          <w:jc w:val="center"/>
          <w:ins w:id="200" w:author="马伟10042973" w:date="2021-10-25T20:09:00Z"/>
        </w:trPr>
        <w:tc>
          <w:tcPr>
            <w:tcW w:w="567" w:type="dxa"/>
            <w:tcBorders>
              <w:top w:val="nil"/>
              <w:left w:val="single" w:sz="4" w:space="0" w:color="auto"/>
              <w:bottom w:val="single" w:sz="4" w:space="0" w:color="auto"/>
              <w:right w:val="single" w:sz="4" w:space="0" w:color="auto"/>
            </w:tcBorders>
            <w:hideMark/>
          </w:tcPr>
          <w:p w14:paraId="0BE732A4" w14:textId="1EBEA4D3" w:rsidR="00BE6871" w:rsidRPr="001F09EC" w:rsidRDefault="001F09EC" w:rsidP="00847634">
            <w:pPr>
              <w:pStyle w:val="TAC"/>
              <w:keepNext w:val="0"/>
              <w:keepLines w:val="0"/>
              <w:widowControl w:val="0"/>
              <w:rPr>
                <w:ins w:id="201" w:author="马伟10042973" w:date="2021-10-25T20:09:00Z"/>
                <w:highlight w:val="yellow"/>
                <w:rPrChange w:id="202" w:author="马伟10042973" w:date="2021-11-12T11:15:00Z">
                  <w:rPr>
                    <w:ins w:id="203" w:author="马伟10042973" w:date="2021-10-25T20:09:00Z"/>
                  </w:rPr>
                </w:rPrChange>
              </w:rPr>
            </w:pPr>
            <w:ins w:id="204" w:author="马伟10042973" w:date="2021-11-12T11:15:00Z">
              <w:r w:rsidRPr="001F09EC">
                <w:rPr>
                  <w:highlight w:val="yellow"/>
                  <w:rPrChange w:id="205" w:author="马伟10042973" w:date="2021-11-12T11:15:00Z">
                    <w:rPr/>
                  </w:rPrChange>
                </w:rPr>
                <w:t>8-8b</w:t>
              </w:r>
            </w:ins>
          </w:p>
        </w:tc>
        <w:tc>
          <w:tcPr>
            <w:tcW w:w="3968" w:type="dxa"/>
            <w:tcBorders>
              <w:top w:val="single" w:sz="4" w:space="0" w:color="auto"/>
              <w:left w:val="nil"/>
              <w:bottom w:val="single" w:sz="4" w:space="0" w:color="auto"/>
              <w:right w:val="single" w:sz="4" w:space="0" w:color="auto"/>
            </w:tcBorders>
            <w:hideMark/>
          </w:tcPr>
          <w:p w14:paraId="3F8E6957" w14:textId="11FF381C" w:rsidR="00BE6871" w:rsidRDefault="00BE6871" w:rsidP="00847634">
            <w:pPr>
              <w:pStyle w:val="TAL"/>
              <w:keepNext w:val="0"/>
              <w:keepLines w:val="0"/>
              <w:widowControl w:val="0"/>
              <w:rPr>
                <w:ins w:id="206" w:author="马伟10042973" w:date="2021-10-25T20:09:00Z"/>
              </w:rPr>
            </w:pPr>
            <w:ins w:id="207" w:author="马伟10042973" w:date="2021-10-25T20:09:00Z">
              <w:r>
                <w:t xml:space="preserve">Check: Does the UE perform steps </w:t>
              </w:r>
              <w:r w:rsidRPr="00E81938">
                <w:rPr>
                  <w:highlight w:val="yellow"/>
                  <w:rPrChange w:id="208" w:author="马伟10042973" w:date="2021-11-05T18:30:00Z">
                    <w:rPr/>
                  </w:rPrChange>
                </w:rPr>
                <w:t>8</w:t>
              </w:r>
            </w:ins>
            <w:ins w:id="209" w:author="马伟10042973" w:date="2021-11-05T18:30:00Z">
              <w:r w:rsidR="00E81938" w:rsidRPr="00E81938">
                <w:rPr>
                  <w:highlight w:val="yellow"/>
                  <w:rPrChange w:id="210" w:author="马伟10042973" w:date="2021-11-05T18:30:00Z">
                    <w:rPr/>
                  </w:rPrChange>
                </w:rPr>
                <w:t>-</w:t>
              </w:r>
            </w:ins>
            <w:ins w:id="211" w:author="马伟10042973" w:date="2021-10-25T20:09:00Z">
              <w:r w:rsidRPr="00E81938">
                <w:rPr>
                  <w:highlight w:val="yellow"/>
                  <w:rPrChange w:id="212" w:author="马伟10042973" w:date="2021-11-05T18:30:00Z">
                    <w:rPr/>
                  </w:rPrChange>
                </w:rPr>
                <w:t>8b</w:t>
              </w:r>
              <w:r>
                <w:t xml:space="preserve"> of the generic test procedure for activation of Supplementary Services according to annex A.21</w:t>
              </w:r>
            </w:ins>
            <w:ins w:id="213" w:author="马伟10042973" w:date="2021-11-05T18:10:00Z">
              <w:r w:rsidR="004942A6" w:rsidRPr="004942A6">
                <w:rPr>
                  <w:highlight w:val="yellow"/>
                  <w:rPrChange w:id="214" w:author="马伟10042973" w:date="2021-11-05T18:11:00Z">
                    <w:rPr/>
                  </w:rPrChange>
                </w:rPr>
                <w:t>?</w:t>
              </w:r>
            </w:ins>
          </w:p>
        </w:tc>
        <w:tc>
          <w:tcPr>
            <w:tcW w:w="708" w:type="dxa"/>
            <w:tcBorders>
              <w:top w:val="single" w:sz="4" w:space="0" w:color="auto"/>
              <w:left w:val="nil"/>
              <w:bottom w:val="single" w:sz="4" w:space="0" w:color="auto"/>
              <w:right w:val="single" w:sz="4" w:space="0" w:color="auto"/>
            </w:tcBorders>
            <w:hideMark/>
          </w:tcPr>
          <w:p w14:paraId="556BFC12" w14:textId="77777777" w:rsidR="00BE6871" w:rsidRDefault="00BE6871" w:rsidP="00847634">
            <w:pPr>
              <w:pStyle w:val="TAC"/>
              <w:keepNext w:val="0"/>
              <w:keepLines w:val="0"/>
              <w:widowControl w:val="0"/>
              <w:rPr>
                <w:ins w:id="215" w:author="马伟10042973" w:date="2021-10-25T20:09:00Z"/>
              </w:rPr>
            </w:pPr>
            <w:ins w:id="216" w:author="马伟10042973" w:date="2021-10-25T20:09:00Z">
              <w:r>
                <w:t>-</w:t>
              </w:r>
            </w:ins>
          </w:p>
        </w:tc>
        <w:tc>
          <w:tcPr>
            <w:tcW w:w="2976" w:type="dxa"/>
            <w:tcBorders>
              <w:top w:val="single" w:sz="4" w:space="0" w:color="auto"/>
              <w:left w:val="nil"/>
              <w:bottom w:val="single" w:sz="4" w:space="0" w:color="auto"/>
              <w:right w:val="single" w:sz="4" w:space="0" w:color="auto"/>
            </w:tcBorders>
            <w:hideMark/>
          </w:tcPr>
          <w:p w14:paraId="2AB2286A" w14:textId="77777777" w:rsidR="00BE6871" w:rsidRDefault="00BE6871" w:rsidP="00847634">
            <w:pPr>
              <w:pStyle w:val="TAL"/>
              <w:keepNext w:val="0"/>
              <w:keepLines w:val="0"/>
              <w:widowControl w:val="0"/>
              <w:rPr>
                <w:ins w:id="217" w:author="马伟10042973" w:date="2021-10-25T20:09:00Z"/>
              </w:rPr>
            </w:pPr>
            <w:ins w:id="218" w:author="马伟10042973" w:date="2021-10-25T20:09:00Z">
              <w:r>
                <w:t>-</w:t>
              </w:r>
            </w:ins>
          </w:p>
        </w:tc>
        <w:tc>
          <w:tcPr>
            <w:tcW w:w="567" w:type="dxa"/>
            <w:tcBorders>
              <w:top w:val="nil"/>
              <w:left w:val="nil"/>
              <w:bottom w:val="single" w:sz="4" w:space="0" w:color="auto"/>
              <w:right w:val="single" w:sz="4" w:space="0" w:color="auto"/>
            </w:tcBorders>
          </w:tcPr>
          <w:p w14:paraId="0FC5373D" w14:textId="77777777" w:rsidR="00BE6871" w:rsidRDefault="00BE6871" w:rsidP="00847634">
            <w:pPr>
              <w:pStyle w:val="TAC"/>
              <w:keepNext w:val="0"/>
              <w:keepLines w:val="0"/>
              <w:widowControl w:val="0"/>
              <w:rPr>
                <w:ins w:id="219" w:author="马伟10042973" w:date="2021-10-25T20:09:00Z"/>
              </w:rPr>
            </w:pPr>
            <w:ins w:id="220" w:author="马伟10042973" w:date="2021-10-25T20:09:00Z">
              <w:r>
                <w:t>3</w:t>
              </w:r>
            </w:ins>
          </w:p>
        </w:tc>
        <w:tc>
          <w:tcPr>
            <w:tcW w:w="850" w:type="dxa"/>
            <w:tcBorders>
              <w:top w:val="nil"/>
              <w:left w:val="nil"/>
              <w:bottom w:val="single" w:sz="4" w:space="0" w:color="auto"/>
              <w:right w:val="single" w:sz="4" w:space="0" w:color="auto"/>
            </w:tcBorders>
          </w:tcPr>
          <w:p w14:paraId="1BE4D2A3" w14:textId="77777777" w:rsidR="00BE6871" w:rsidRDefault="00BE6871" w:rsidP="00847634">
            <w:pPr>
              <w:pStyle w:val="TAC"/>
              <w:keepNext w:val="0"/>
              <w:keepLines w:val="0"/>
              <w:widowControl w:val="0"/>
              <w:rPr>
                <w:ins w:id="221" w:author="马伟10042973" w:date="2021-10-25T20:09:00Z"/>
              </w:rPr>
            </w:pPr>
            <w:ins w:id="222" w:author="马伟10042973" w:date="2021-10-25T20:09:00Z">
              <w:r>
                <w:t>-</w:t>
              </w:r>
            </w:ins>
          </w:p>
        </w:tc>
      </w:tr>
      <w:tr w:rsidR="00BE6871" w14:paraId="76DBF32F" w14:textId="77777777" w:rsidTr="00847634">
        <w:trPr>
          <w:jc w:val="center"/>
          <w:ins w:id="223" w:author="马伟10042973" w:date="2021-10-25T20:09:00Z"/>
        </w:trPr>
        <w:tc>
          <w:tcPr>
            <w:tcW w:w="567" w:type="dxa"/>
            <w:tcBorders>
              <w:top w:val="single" w:sz="4" w:space="0" w:color="auto"/>
              <w:left w:val="single" w:sz="4" w:space="0" w:color="auto"/>
              <w:bottom w:val="single" w:sz="4" w:space="0" w:color="auto"/>
              <w:right w:val="single" w:sz="4" w:space="0" w:color="auto"/>
            </w:tcBorders>
            <w:hideMark/>
          </w:tcPr>
          <w:p w14:paraId="029D45DC" w14:textId="4D2B90E2" w:rsidR="00BE6871" w:rsidRPr="001F09EC" w:rsidRDefault="001F09EC" w:rsidP="00847634">
            <w:pPr>
              <w:pStyle w:val="TAC"/>
              <w:keepNext w:val="0"/>
              <w:keepLines w:val="0"/>
              <w:widowControl w:val="0"/>
              <w:rPr>
                <w:ins w:id="224" w:author="马伟10042973" w:date="2021-10-25T20:09:00Z"/>
                <w:highlight w:val="yellow"/>
                <w:rPrChange w:id="225" w:author="马伟10042973" w:date="2021-11-12T11:15:00Z">
                  <w:rPr>
                    <w:ins w:id="226" w:author="马伟10042973" w:date="2021-10-25T20:09:00Z"/>
                  </w:rPr>
                </w:rPrChange>
              </w:rPr>
            </w:pPr>
            <w:ins w:id="227" w:author="马伟10042973" w:date="2021-11-12T11:15:00Z">
              <w:r w:rsidRPr="001F09EC">
                <w:rPr>
                  <w:highlight w:val="yellow"/>
                  <w:rPrChange w:id="228" w:author="马伟10042973" w:date="2021-11-12T11:15:00Z">
                    <w:rPr/>
                  </w:rPrChange>
                </w:rPr>
                <w:t>9</w:t>
              </w:r>
            </w:ins>
          </w:p>
        </w:tc>
        <w:tc>
          <w:tcPr>
            <w:tcW w:w="3968" w:type="dxa"/>
            <w:tcBorders>
              <w:top w:val="single" w:sz="4" w:space="0" w:color="auto"/>
              <w:left w:val="nil"/>
              <w:bottom w:val="single" w:sz="4" w:space="0" w:color="auto"/>
              <w:right w:val="single" w:sz="4" w:space="0" w:color="auto"/>
            </w:tcBorders>
            <w:hideMark/>
          </w:tcPr>
          <w:p w14:paraId="668DB0C8" w14:textId="77777777" w:rsidR="00BE6871" w:rsidRDefault="00BE6871" w:rsidP="00847634">
            <w:pPr>
              <w:pStyle w:val="TAL"/>
              <w:rPr>
                <w:ins w:id="229" w:author="马伟10042973" w:date="2021-10-25T20:09:00Z"/>
                <w:rFonts w:eastAsia="MS Gothic"/>
              </w:rPr>
            </w:pPr>
            <w:ins w:id="230" w:author="马伟10042973" w:date="2021-10-25T20:09:00Z">
              <w:r>
                <w:t xml:space="preserve">Check: Does the </w:t>
              </w:r>
              <w:proofErr w:type="spellStart"/>
              <w:r>
                <w:t>Simservs</w:t>
              </w:r>
              <w:proofErr w:type="spellEnd"/>
              <w:r>
                <w:t xml:space="preserve"> document stored in the SS contain the information supplied by UE as according to table 8.22.3.3-2 or table 8.22.3.3-3?</w:t>
              </w:r>
            </w:ins>
          </w:p>
        </w:tc>
        <w:tc>
          <w:tcPr>
            <w:tcW w:w="708" w:type="dxa"/>
            <w:tcBorders>
              <w:top w:val="single" w:sz="4" w:space="0" w:color="auto"/>
              <w:left w:val="nil"/>
              <w:bottom w:val="single" w:sz="4" w:space="0" w:color="auto"/>
              <w:right w:val="single" w:sz="4" w:space="0" w:color="auto"/>
            </w:tcBorders>
            <w:hideMark/>
          </w:tcPr>
          <w:p w14:paraId="64C3DAC6" w14:textId="77777777" w:rsidR="00BE6871" w:rsidRDefault="00BE6871" w:rsidP="00847634">
            <w:pPr>
              <w:pStyle w:val="TAC"/>
              <w:keepNext w:val="0"/>
              <w:keepLines w:val="0"/>
              <w:widowControl w:val="0"/>
              <w:rPr>
                <w:ins w:id="231" w:author="马伟10042973" w:date="2021-10-25T20:09:00Z"/>
                <w:rFonts w:eastAsia="Times New Roman"/>
              </w:rPr>
            </w:pPr>
            <w:ins w:id="232" w:author="马伟10042973" w:date="2021-10-25T20:09:00Z">
              <w:r>
                <w:rPr>
                  <w:rFonts w:eastAsia="MS Mincho"/>
                </w:rPr>
                <w:t>-</w:t>
              </w:r>
            </w:ins>
          </w:p>
        </w:tc>
        <w:tc>
          <w:tcPr>
            <w:tcW w:w="2976" w:type="dxa"/>
            <w:tcBorders>
              <w:top w:val="single" w:sz="4" w:space="0" w:color="auto"/>
              <w:left w:val="nil"/>
              <w:bottom w:val="single" w:sz="4" w:space="0" w:color="auto"/>
              <w:right w:val="single" w:sz="4" w:space="0" w:color="auto"/>
            </w:tcBorders>
            <w:hideMark/>
          </w:tcPr>
          <w:p w14:paraId="48ACC0E9" w14:textId="77777777" w:rsidR="00BE6871" w:rsidRDefault="00BE6871" w:rsidP="00847634">
            <w:pPr>
              <w:pStyle w:val="TAL"/>
              <w:keepNext w:val="0"/>
              <w:keepLines w:val="0"/>
              <w:widowControl w:val="0"/>
              <w:rPr>
                <w:ins w:id="233" w:author="马伟10042973" w:date="2021-10-25T20:09:00Z"/>
                <w:rFonts w:eastAsia="MS Gothic" w:cs="Arial"/>
              </w:rPr>
            </w:pPr>
            <w:ins w:id="234" w:author="马伟10042973" w:date="2021-10-25T20:09:00Z">
              <w:r>
                <w:t>-</w:t>
              </w:r>
            </w:ins>
          </w:p>
        </w:tc>
        <w:tc>
          <w:tcPr>
            <w:tcW w:w="567" w:type="dxa"/>
            <w:tcBorders>
              <w:top w:val="single" w:sz="4" w:space="0" w:color="auto"/>
              <w:left w:val="nil"/>
              <w:bottom w:val="single" w:sz="4" w:space="0" w:color="auto"/>
              <w:right w:val="single" w:sz="4" w:space="0" w:color="auto"/>
            </w:tcBorders>
          </w:tcPr>
          <w:p w14:paraId="26718276" w14:textId="77777777" w:rsidR="00BE6871" w:rsidRDefault="00BE6871" w:rsidP="00847634">
            <w:pPr>
              <w:pStyle w:val="TAC"/>
              <w:keepNext w:val="0"/>
              <w:keepLines w:val="0"/>
              <w:widowControl w:val="0"/>
              <w:rPr>
                <w:ins w:id="235" w:author="马伟10042973" w:date="2021-10-25T20:09:00Z"/>
                <w:rFonts w:eastAsia="Times New Roman"/>
              </w:rPr>
            </w:pPr>
            <w:ins w:id="236" w:author="马伟10042973" w:date="2021-10-25T20:09:00Z">
              <w:r>
                <w:t>3</w:t>
              </w:r>
            </w:ins>
          </w:p>
        </w:tc>
        <w:tc>
          <w:tcPr>
            <w:tcW w:w="850" w:type="dxa"/>
            <w:tcBorders>
              <w:top w:val="single" w:sz="4" w:space="0" w:color="auto"/>
              <w:left w:val="nil"/>
              <w:bottom w:val="single" w:sz="4" w:space="0" w:color="auto"/>
              <w:right w:val="single" w:sz="4" w:space="0" w:color="auto"/>
            </w:tcBorders>
          </w:tcPr>
          <w:p w14:paraId="6BA6BE35" w14:textId="77777777" w:rsidR="00BE6871" w:rsidRDefault="00BE6871" w:rsidP="00847634">
            <w:pPr>
              <w:pStyle w:val="TAC"/>
              <w:keepNext w:val="0"/>
              <w:keepLines w:val="0"/>
              <w:widowControl w:val="0"/>
              <w:rPr>
                <w:ins w:id="237" w:author="马伟10042973" w:date="2021-10-25T20:09:00Z"/>
              </w:rPr>
            </w:pPr>
            <w:ins w:id="238" w:author="马伟10042973" w:date="2021-10-25T20:09:00Z">
              <w:r>
                <w:t>P</w:t>
              </w:r>
            </w:ins>
          </w:p>
        </w:tc>
      </w:tr>
    </w:tbl>
    <w:p w14:paraId="6F0D3CB2" w14:textId="77777777" w:rsidR="00BE6871" w:rsidRDefault="00BE6871" w:rsidP="00BE6871">
      <w:pPr>
        <w:widowControl w:val="0"/>
        <w:rPr>
          <w:ins w:id="239" w:author="马伟10042973" w:date="2021-10-25T20:09:00Z"/>
        </w:rPr>
      </w:pPr>
      <w:ins w:id="240" w:author="马伟10042973" w:date="2021-10-25T20:09:00Z">
        <w:r>
          <w:t xml:space="preserve"> </w:t>
        </w:r>
      </w:ins>
    </w:p>
    <w:p w14:paraId="69DE64C9" w14:textId="77777777" w:rsidR="00BE6871" w:rsidRDefault="00BE6871" w:rsidP="00BE6871">
      <w:pPr>
        <w:pStyle w:val="H6"/>
        <w:keepNext w:val="0"/>
        <w:keepLines w:val="0"/>
        <w:widowControl w:val="0"/>
        <w:rPr>
          <w:ins w:id="241" w:author="马伟10042973" w:date="2021-10-25T20:09:00Z"/>
        </w:rPr>
      </w:pPr>
      <w:ins w:id="242" w:author="马伟10042973" w:date="2021-10-25T20:09:00Z">
        <w:r>
          <w:t>8.22.3.3</w:t>
        </w:r>
        <w:r>
          <w:tab/>
          <w:t>Specific message contents</w:t>
        </w:r>
      </w:ins>
    </w:p>
    <w:p w14:paraId="5A04148A" w14:textId="5E6EC4D3" w:rsidR="001F09EC" w:rsidRPr="001F09EC" w:rsidRDefault="001F09EC" w:rsidP="001F09EC">
      <w:pPr>
        <w:pStyle w:val="TH"/>
        <w:rPr>
          <w:ins w:id="243" w:author="马伟10042973" w:date="2021-11-12T11:15:00Z"/>
          <w:highlight w:val="yellow"/>
          <w:rPrChange w:id="244" w:author="马伟10042973" w:date="2021-11-12T11:16:00Z">
            <w:rPr>
              <w:ins w:id="245" w:author="马伟10042973" w:date="2021-11-12T11:15:00Z"/>
            </w:rPr>
          </w:rPrChange>
        </w:rPr>
      </w:pPr>
      <w:ins w:id="246" w:author="马伟10042973" w:date="2021-11-12T11:15:00Z">
        <w:r w:rsidRPr="001F09EC">
          <w:rPr>
            <w:highlight w:val="yellow"/>
            <w:rPrChange w:id="247" w:author="马伟10042973" w:date="2021-11-12T11:16:00Z">
              <w:rPr/>
            </w:rPrChange>
          </w:rPr>
          <w:lastRenderedPageBreak/>
          <w:t xml:space="preserve">Table 8.22.3.3-1: </w:t>
        </w:r>
        <w:proofErr w:type="spellStart"/>
        <w:r w:rsidRPr="001F09EC">
          <w:rPr>
            <w:highlight w:val="yellow"/>
            <w:rPrChange w:id="248" w:author="马伟10042973" w:date="2021-11-12T11:16:00Z">
              <w:rPr/>
            </w:rPrChange>
          </w:rPr>
          <w:t>Simservs</w:t>
        </w:r>
        <w:proofErr w:type="spellEnd"/>
        <w:r w:rsidRPr="001F09EC">
          <w:rPr>
            <w:highlight w:val="yellow"/>
            <w:rPrChange w:id="249" w:author="马伟10042973" w:date="2021-11-12T11:16:00Z">
              <w:rPr/>
            </w:rPrChange>
          </w:rPr>
          <w:t xml:space="preserve"> document (step </w:t>
        </w:r>
      </w:ins>
      <w:bookmarkStart w:id="250" w:name="_GoBack"/>
      <w:bookmarkEnd w:id="250"/>
      <w:ins w:id="251" w:author="马伟10042973" w:date="2021-11-16T18:59:00Z">
        <w:r w:rsidR="00C531D4" w:rsidRPr="00C531D4">
          <w:rPr>
            <w:highlight w:val="green"/>
            <w:rPrChange w:id="252" w:author="马伟10042973" w:date="2021-11-16T18:59:00Z">
              <w:rPr>
                <w:highlight w:val="yellow"/>
              </w:rPr>
            </w:rPrChange>
          </w:rPr>
          <w:t>5b</w:t>
        </w:r>
      </w:ins>
      <w:ins w:id="253" w:author="马伟10042973" w:date="2021-11-12T11:15:00Z">
        <w:r w:rsidRPr="001F09EC">
          <w:rPr>
            <w:highlight w:val="yellow"/>
            <w:rPrChange w:id="254" w:author="马伟10042973" w:date="2021-11-12T11:16:00Z">
              <w:rPr/>
            </w:rPrChange>
          </w:rPr>
          <w:t>)</w:t>
        </w:r>
      </w:ins>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7"/>
        <w:gridCol w:w="4301"/>
      </w:tblGrid>
      <w:tr w:rsidR="001F09EC" w:rsidRPr="001F09EC" w14:paraId="0BCF47BA" w14:textId="77777777" w:rsidTr="00C10211">
        <w:trPr>
          <w:jc w:val="center"/>
          <w:ins w:id="255" w:author="马伟10042973" w:date="2021-11-12T11:15:00Z"/>
        </w:trPr>
        <w:tc>
          <w:tcPr>
            <w:tcW w:w="9738" w:type="dxa"/>
            <w:gridSpan w:val="2"/>
            <w:tcBorders>
              <w:top w:val="single" w:sz="4" w:space="0" w:color="auto"/>
              <w:left w:val="single" w:sz="4" w:space="0" w:color="auto"/>
              <w:bottom w:val="single" w:sz="4" w:space="0" w:color="auto"/>
              <w:right w:val="single" w:sz="4" w:space="0" w:color="auto"/>
            </w:tcBorders>
            <w:hideMark/>
          </w:tcPr>
          <w:p w14:paraId="6994C826" w14:textId="77777777" w:rsidR="001F09EC" w:rsidRPr="001F09EC" w:rsidRDefault="001F09EC" w:rsidP="00C10211">
            <w:pPr>
              <w:keepNext/>
              <w:keepLines/>
              <w:widowControl w:val="0"/>
              <w:spacing w:after="0"/>
              <w:rPr>
                <w:ins w:id="256" w:author="马伟10042973" w:date="2021-11-12T11:15:00Z"/>
                <w:rFonts w:ascii="Arial" w:eastAsia="Times New Roman" w:hAnsi="Arial"/>
                <w:sz w:val="18"/>
                <w:szCs w:val="18"/>
                <w:highlight w:val="yellow"/>
                <w:rPrChange w:id="257" w:author="马伟10042973" w:date="2021-11-12T11:16:00Z">
                  <w:rPr>
                    <w:ins w:id="258" w:author="马伟10042973" w:date="2021-11-12T11:15:00Z"/>
                    <w:rFonts w:ascii="Arial" w:eastAsia="Times New Roman" w:hAnsi="Arial"/>
                    <w:sz w:val="18"/>
                    <w:szCs w:val="18"/>
                  </w:rPr>
                </w:rPrChange>
              </w:rPr>
            </w:pPr>
            <w:ins w:id="259" w:author="马伟10042973" w:date="2021-11-12T11:15:00Z">
              <w:r w:rsidRPr="001F09EC">
                <w:rPr>
                  <w:rFonts w:ascii="Arial" w:eastAsia="Times New Roman" w:hAnsi="Arial"/>
                  <w:sz w:val="18"/>
                  <w:szCs w:val="18"/>
                  <w:highlight w:val="yellow"/>
                  <w:rPrChange w:id="260" w:author="马伟10042973" w:date="2021-11-12T11:16:00Z">
                    <w:rPr>
                      <w:rFonts w:ascii="Arial" w:eastAsia="Times New Roman" w:hAnsi="Arial"/>
                      <w:sz w:val="18"/>
                      <w:szCs w:val="18"/>
                    </w:rPr>
                  </w:rPrChange>
                </w:rPr>
                <w:t>Derivation Path: TS 24.611 clause 4.9.2</w:t>
              </w:r>
            </w:ins>
          </w:p>
        </w:tc>
      </w:tr>
      <w:tr w:rsidR="001F09EC" w:rsidRPr="001F09EC" w14:paraId="32751C2A" w14:textId="77777777" w:rsidTr="00C10211">
        <w:trPr>
          <w:jc w:val="center"/>
          <w:ins w:id="261" w:author="马伟10042973" w:date="2021-11-12T11:15:00Z"/>
        </w:trPr>
        <w:tc>
          <w:tcPr>
            <w:tcW w:w="5437" w:type="dxa"/>
            <w:tcBorders>
              <w:top w:val="single" w:sz="4" w:space="0" w:color="auto"/>
              <w:left w:val="single" w:sz="4" w:space="0" w:color="auto"/>
              <w:bottom w:val="single" w:sz="4" w:space="0" w:color="auto"/>
              <w:right w:val="single" w:sz="4" w:space="0" w:color="auto"/>
            </w:tcBorders>
            <w:hideMark/>
          </w:tcPr>
          <w:p w14:paraId="29FF6FF5" w14:textId="77777777" w:rsidR="001F09EC" w:rsidRPr="001F09EC" w:rsidRDefault="001F09EC" w:rsidP="00C10211">
            <w:pPr>
              <w:keepNext/>
              <w:keepLines/>
              <w:widowControl w:val="0"/>
              <w:spacing w:after="0"/>
              <w:jc w:val="center"/>
              <w:rPr>
                <w:ins w:id="262" w:author="马伟10042973" w:date="2021-11-12T11:15:00Z"/>
                <w:rFonts w:ascii="Arial" w:eastAsia="Times New Roman" w:hAnsi="Arial"/>
                <w:b/>
                <w:bCs/>
                <w:sz w:val="18"/>
                <w:szCs w:val="18"/>
                <w:highlight w:val="yellow"/>
                <w:rPrChange w:id="263" w:author="马伟10042973" w:date="2021-11-12T11:16:00Z">
                  <w:rPr>
                    <w:ins w:id="264" w:author="马伟10042973" w:date="2021-11-12T11:15:00Z"/>
                    <w:rFonts w:ascii="Arial" w:eastAsia="Times New Roman" w:hAnsi="Arial"/>
                    <w:b/>
                    <w:bCs/>
                    <w:sz w:val="18"/>
                    <w:szCs w:val="18"/>
                  </w:rPr>
                </w:rPrChange>
              </w:rPr>
            </w:pPr>
            <w:ins w:id="265" w:author="马伟10042973" w:date="2021-11-12T11:15:00Z">
              <w:r w:rsidRPr="001F09EC">
                <w:rPr>
                  <w:rFonts w:ascii="Arial" w:eastAsia="Times New Roman" w:hAnsi="Arial"/>
                  <w:b/>
                  <w:bCs/>
                  <w:sz w:val="18"/>
                  <w:szCs w:val="18"/>
                  <w:highlight w:val="yellow"/>
                  <w:rPrChange w:id="266" w:author="马伟10042973" w:date="2021-11-12T11:16:00Z">
                    <w:rPr>
                      <w:rFonts w:ascii="Arial" w:eastAsia="Times New Roman" w:hAnsi="Arial"/>
                      <w:b/>
                      <w:bCs/>
                      <w:sz w:val="18"/>
                      <w:szCs w:val="18"/>
                    </w:rPr>
                  </w:rPrChange>
                </w:rPr>
                <w:t>Content</w:t>
              </w:r>
            </w:ins>
          </w:p>
        </w:tc>
        <w:tc>
          <w:tcPr>
            <w:tcW w:w="4301" w:type="dxa"/>
            <w:tcBorders>
              <w:top w:val="single" w:sz="4" w:space="0" w:color="auto"/>
              <w:left w:val="nil"/>
              <w:bottom w:val="single" w:sz="4" w:space="0" w:color="auto"/>
              <w:right w:val="single" w:sz="4" w:space="0" w:color="auto"/>
            </w:tcBorders>
            <w:hideMark/>
          </w:tcPr>
          <w:p w14:paraId="4776C51F" w14:textId="77777777" w:rsidR="001F09EC" w:rsidRPr="001F09EC" w:rsidRDefault="001F09EC" w:rsidP="00C10211">
            <w:pPr>
              <w:keepNext/>
              <w:keepLines/>
              <w:widowControl w:val="0"/>
              <w:spacing w:after="0"/>
              <w:jc w:val="center"/>
              <w:rPr>
                <w:ins w:id="267" w:author="马伟10042973" w:date="2021-11-12T11:15:00Z"/>
                <w:rFonts w:ascii="Arial" w:eastAsia="Times New Roman" w:hAnsi="Arial"/>
                <w:sz w:val="18"/>
                <w:szCs w:val="18"/>
                <w:highlight w:val="yellow"/>
                <w:rPrChange w:id="268" w:author="马伟10042973" w:date="2021-11-12T11:16:00Z">
                  <w:rPr>
                    <w:ins w:id="269" w:author="马伟10042973" w:date="2021-11-12T11:15:00Z"/>
                    <w:rFonts w:ascii="Arial" w:eastAsia="Times New Roman" w:hAnsi="Arial"/>
                    <w:sz w:val="18"/>
                    <w:szCs w:val="18"/>
                  </w:rPr>
                </w:rPrChange>
              </w:rPr>
            </w:pPr>
            <w:ins w:id="270" w:author="马伟10042973" w:date="2021-11-12T11:15:00Z">
              <w:r w:rsidRPr="001F09EC">
                <w:rPr>
                  <w:rFonts w:ascii="Arial" w:eastAsia="Times New Roman" w:hAnsi="Arial"/>
                  <w:b/>
                  <w:bCs/>
                  <w:sz w:val="18"/>
                  <w:szCs w:val="18"/>
                  <w:highlight w:val="yellow"/>
                  <w:rPrChange w:id="271" w:author="马伟10042973" w:date="2021-11-12T11:16:00Z">
                    <w:rPr>
                      <w:rFonts w:ascii="Arial" w:eastAsia="Times New Roman" w:hAnsi="Arial"/>
                      <w:b/>
                      <w:bCs/>
                      <w:sz w:val="18"/>
                      <w:szCs w:val="18"/>
                    </w:rPr>
                  </w:rPrChange>
                </w:rPr>
                <w:t>Further restrictions/Comments</w:t>
              </w:r>
            </w:ins>
          </w:p>
        </w:tc>
      </w:tr>
      <w:tr w:rsidR="001F09EC" w:rsidRPr="001F09EC" w14:paraId="57774CC1" w14:textId="77777777" w:rsidTr="00C10211">
        <w:trPr>
          <w:jc w:val="center"/>
          <w:ins w:id="272" w:author="马伟10042973" w:date="2021-11-12T11:15:00Z"/>
        </w:trPr>
        <w:tc>
          <w:tcPr>
            <w:tcW w:w="5437" w:type="dxa"/>
            <w:tcBorders>
              <w:top w:val="single" w:sz="4" w:space="0" w:color="auto"/>
              <w:left w:val="single" w:sz="4" w:space="0" w:color="auto"/>
              <w:bottom w:val="single" w:sz="4" w:space="0" w:color="auto"/>
              <w:right w:val="single" w:sz="4" w:space="0" w:color="auto"/>
            </w:tcBorders>
            <w:hideMark/>
          </w:tcPr>
          <w:p w14:paraId="51C6524C" w14:textId="77777777" w:rsidR="001F09EC" w:rsidRPr="001F09EC" w:rsidRDefault="001F09EC" w:rsidP="00C10211">
            <w:pPr>
              <w:pStyle w:val="TAL"/>
              <w:rPr>
                <w:ins w:id="273" w:author="马伟10042973" w:date="2021-11-12T11:15:00Z"/>
                <w:highlight w:val="yellow"/>
                <w:rPrChange w:id="274" w:author="马伟10042973" w:date="2021-11-12T11:16:00Z">
                  <w:rPr>
                    <w:ins w:id="275" w:author="马伟10042973" w:date="2021-11-12T11:15:00Z"/>
                  </w:rPr>
                </w:rPrChange>
              </w:rPr>
            </w:pPr>
            <w:ins w:id="276" w:author="马伟10042973" w:date="2021-11-12T11:15:00Z">
              <w:r w:rsidRPr="001F09EC">
                <w:rPr>
                  <w:highlight w:val="yellow"/>
                  <w:rPrChange w:id="277" w:author="马伟10042973" w:date="2021-11-12T11:16:00Z">
                    <w:rPr/>
                  </w:rPrChange>
                </w:rPr>
                <w:t>&lt;</w:t>
              </w:r>
              <w:proofErr w:type="spellStart"/>
              <w:r w:rsidRPr="001F09EC">
                <w:rPr>
                  <w:highlight w:val="yellow"/>
                  <w:rPrChange w:id="278" w:author="马伟10042973" w:date="2021-11-12T11:16:00Z">
                    <w:rPr/>
                  </w:rPrChange>
                </w:rPr>
                <w:t>simservs</w:t>
              </w:r>
              <w:proofErr w:type="spellEnd"/>
              <w:r w:rsidRPr="001F09EC">
                <w:rPr>
                  <w:highlight w:val="yellow"/>
                  <w:rPrChange w:id="279" w:author="马伟10042973" w:date="2021-11-12T11:16:00Z">
                    <w:rPr/>
                  </w:rPrChange>
                </w:rPr>
                <w:t xml:space="preserve">  </w:t>
              </w:r>
              <w:r w:rsidRPr="001F09EC">
                <w:rPr>
                  <w:highlight w:val="yellow"/>
                  <w:rPrChange w:id="280" w:author="马伟10042973" w:date="2021-11-12T11:16:00Z">
                    <w:rPr/>
                  </w:rPrChange>
                </w:rPr>
                <w:br/>
              </w:r>
              <w:r w:rsidRPr="001F09EC">
                <w:rPr>
                  <w:highlight w:val="yellow"/>
                  <w:rPrChange w:id="281" w:author="马伟10042973" w:date="2021-11-12T11:16:00Z">
                    <w:rPr/>
                  </w:rPrChange>
                </w:rPr>
                <w:tab/>
              </w:r>
              <w:proofErr w:type="spellStart"/>
              <w:r w:rsidRPr="001F09EC">
                <w:rPr>
                  <w:highlight w:val="yellow"/>
                  <w:rPrChange w:id="282" w:author="马伟10042973" w:date="2021-11-12T11:16:00Z">
                    <w:rPr/>
                  </w:rPrChange>
                </w:rPr>
                <w:t>xmlns</w:t>
              </w:r>
              <w:proofErr w:type="spellEnd"/>
              <w:r w:rsidRPr="001F09EC">
                <w:rPr>
                  <w:highlight w:val="yellow"/>
                  <w:rPrChange w:id="283" w:author="马伟10042973" w:date="2021-11-12T11:16:00Z">
                    <w:rPr/>
                  </w:rPrChange>
                </w:rPr>
                <w:t>=http://uri.etsi.org/ngn/params/xml/simservs/xcap</w:t>
              </w:r>
              <w:r w:rsidRPr="001F09EC">
                <w:rPr>
                  <w:highlight w:val="yellow"/>
                  <w:rPrChange w:id="284" w:author="马伟10042973" w:date="2021-11-12T11:16:00Z">
                    <w:rPr/>
                  </w:rPrChange>
                </w:rPr>
                <w:br/>
              </w:r>
              <w:r w:rsidRPr="001F09EC">
                <w:rPr>
                  <w:highlight w:val="yellow"/>
                  <w:rPrChange w:id="285" w:author="马伟10042973" w:date="2021-11-12T11:16:00Z">
                    <w:rPr/>
                  </w:rPrChange>
                </w:rPr>
                <w:tab/>
              </w:r>
              <w:proofErr w:type="spellStart"/>
              <w:r w:rsidRPr="001F09EC">
                <w:rPr>
                  <w:highlight w:val="yellow"/>
                  <w:rPrChange w:id="286" w:author="马伟10042973" w:date="2021-11-12T11:16:00Z">
                    <w:rPr/>
                  </w:rPrChange>
                </w:rPr>
                <w:t>xmlns:cp</w:t>
              </w:r>
              <w:proofErr w:type="spellEnd"/>
              <w:r w:rsidRPr="001F09EC">
                <w:rPr>
                  <w:highlight w:val="yellow"/>
                  <w:rPrChange w:id="287" w:author="马伟10042973" w:date="2021-11-12T11:16:00Z">
                    <w:rPr/>
                  </w:rPrChange>
                </w:rPr>
                <w:t>="</w:t>
              </w:r>
              <w:proofErr w:type="spellStart"/>
              <w:r w:rsidRPr="001F09EC">
                <w:rPr>
                  <w:highlight w:val="yellow"/>
                  <w:rPrChange w:id="288" w:author="马伟10042973" w:date="2021-11-12T11:16:00Z">
                    <w:rPr/>
                  </w:rPrChange>
                </w:rPr>
                <w:t>urn:ietf:params:xml:ns:common-policy</w:t>
              </w:r>
              <w:proofErr w:type="spellEnd"/>
              <w:r w:rsidRPr="001F09EC">
                <w:rPr>
                  <w:highlight w:val="yellow"/>
                  <w:rPrChange w:id="289" w:author="马伟10042973" w:date="2021-11-12T11:16:00Z">
                    <w:rPr/>
                  </w:rPrChange>
                </w:rPr>
                <w:t>"</w:t>
              </w:r>
              <w:r w:rsidRPr="001F09EC">
                <w:rPr>
                  <w:highlight w:val="yellow"/>
                  <w:rPrChange w:id="290" w:author="马伟10042973" w:date="2021-11-12T11:16:00Z">
                    <w:rPr/>
                  </w:rPrChange>
                </w:rPr>
                <w:br/>
              </w:r>
              <w:r w:rsidRPr="001F09EC">
                <w:rPr>
                  <w:highlight w:val="yellow"/>
                  <w:rPrChange w:id="291" w:author="马伟10042973" w:date="2021-11-12T11:16:00Z">
                    <w:rPr/>
                  </w:rPrChange>
                </w:rPr>
                <w:tab/>
              </w:r>
              <w:proofErr w:type="spellStart"/>
              <w:r w:rsidRPr="001F09EC">
                <w:rPr>
                  <w:highlight w:val="yellow"/>
                  <w:rPrChange w:id="292" w:author="马伟10042973" w:date="2021-11-12T11:16:00Z">
                    <w:rPr/>
                  </w:rPrChange>
                </w:rPr>
                <w:t>xmlns:ocp</w:t>
              </w:r>
              <w:proofErr w:type="spellEnd"/>
              <w:r w:rsidRPr="001F09EC">
                <w:rPr>
                  <w:highlight w:val="yellow"/>
                  <w:rPrChange w:id="293" w:author="马伟10042973" w:date="2021-11-12T11:16:00Z">
                    <w:rPr/>
                  </w:rPrChange>
                </w:rPr>
                <w:t>="</w:t>
              </w:r>
              <w:proofErr w:type="spellStart"/>
              <w:r w:rsidRPr="001F09EC">
                <w:rPr>
                  <w:highlight w:val="yellow"/>
                  <w:rPrChange w:id="294" w:author="马伟10042973" w:date="2021-11-12T11:16:00Z">
                    <w:rPr/>
                  </w:rPrChange>
                </w:rPr>
                <w:t>urn:oma:xml:xdm:common-policy</w:t>
              </w:r>
              <w:proofErr w:type="spellEnd"/>
              <w:r w:rsidRPr="001F09EC">
                <w:rPr>
                  <w:highlight w:val="yellow"/>
                  <w:rPrChange w:id="295" w:author="马伟10042973" w:date="2021-11-12T11:16:00Z">
                    <w:rPr/>
                  </w:rPrChange>
                </w:rPr>
                <w:t>"&gt;</w:t>
              </w:r>
            </w:ins>
          </w:p>
        </w:tc>
        <w:tc>
          <w:tcPr>
            <w:tcW w:w="4301" w:type="dxa"/>
            <w:tcBorders>
              <w:top w:val="single" w:sz="4" w:space="0" w:color="auto"/>
              <w:left w:val="nil"/>
              <w:bottom w:val="single" w:sz="4" w:space="0" w:color="auto"/>
              <w:right w:val="single" w:sz="4" w:space="0" w:color="auto"/>
            </w:tcBorders>
          </w:tcPr>
          <w:p w14:paraId="404FFBAF" w14:textId="77777777" w:rsidR="001F09EC" w:rsidRPr="001F09EC" w:rsidRDefault="001F09EC" w:rsidP="00C10211">
            <w:pPr>
              <w:pStyle w:val="TAL"/>
              <w:rPr>
                <w:ins w:id="296" w:author="马伟10042973" w:date="2021-11-12T11:15:00Z"/>
                <w:highlight w:val="yellow"/>
                <w:rPrChange w:id="297" w:author="马伟10042973" w:date="2021-11-12T11:16:00Z">
                  <w:rPr>
                    <w:ins w:id="298" w:author="马伟10042973" w:date="2021-11-12T11:15:00Z"/>
                  </w:rPr>
                </w:rPrChange>
              </w:rPr>
            </w:pPr>
          </w:p>
        </w:tc>
      </w:tr>
      <w:tr w:rsidR="001F09EC" w:rsidRPr="001F09EC" w14:paraId="33E593A7" w14:textId="77777777" w:rsidTr="00C10211">
        <w:trPr>
          <w:jc w:val="center"/>
          <w:ins w:id="299" w:author="马伟10042973" w:date="2021-11-12T11:15:00Z"/>
        </w:trPr>
        <w:tc>
          <w:tcPr>
            <w:tcW w:w="5437" w:type="dxa"/>
            <w:tcBorders>
              <w:top w:val="single" w:sz="4" w:space="0" w:color="auto"/>
              <w:left w:val="single" w:sz="4" w:space="0" w:color="auto"/>
              <w:bottom w:val="single" w:sz="4" w:space="0" w:color="auto"/>
              <w:right w:val="single" w:sz="4" w:space="0" w:color="auto"/>
            </w:tcBorders>
            <w:hideMark/>
          </w:tcPr>
          <w:p w14:paraId="16C85C56" w14:textId="77777777" w:rsidR="001F09EC" w:rsidRPr="001F09EC" w:rsidRDefault="001F09EC" w:rsidP="00C10211">
            <w:pPr>
              <w:pStyle w:val="TAL"/>
              <w:rPr>
                <w:ins w:id="300" w:author="马伟10042973" w:date="2021-11-12T11:15:00Z"/>
                <w:highlight w:val="yellow"/>
                <w:rPrChange w:id="301" w:author="马伟10042973" w:date="2021-11-12T11:16:00Z">
                  <w:rPr>
                    <w:ins w:id="302" w:author="马伟10042973" w:date="2021-11-12T11:15:00Z"/>
                  </w:rPr>
                </w:rPrChange>
              </w:rPr>
            </w:pPr>
            <w:ins w:id="303" w:author="马伟10042973" w:date="2021-11-12T11:15:00Z">
              <w:r w:rsidRPr="001F09EC">
                <w:rPr>
                  <w:highlight w:val="yellow"/>
                  <w:rPrChange w:id="304" w:author="马伟10042973" w:date="2021-11-12T11:16:00Z">
                    <w:rPr/>
                  </w:rPrChange>
                </w:rPr>
                <w:t xml:space="preserve">  &lt;</w:t>
              </w:r>
              <w:proofErr w:type="spellStart"/>
              <w:r w:rsidRPr="001F09EC">
                <w:rPr>
                  <w:highlight w:val="yellow"/>
                  <w:rPrChange w:id="305" w:author="马伟10042973" w:date="2021-11-12T11:16:00Z">
                    <w:rPr/>
                  </w:rPrChange>
                </w:rPr>
                <w:t>outcoming</w:t>
              </w:r>
              <w:proofErr w:type="spellEnd"/>
              <w:r w:rsidRPr="001F09EC">
                <w:rPr>
                  <w:highlight w:val="yellow"/>
                  <w:rPrChange w:id="306" w:author="马伟10042973" w:date="2021-11-12T11:16:00Z">
                    <w:rPr/>
                  </w:rPrChange>
                </w:rPr>
                <w:t>-communication-barring active=</w:t>
              </w:r>
              <w:r w:rsidRPr="001F09EC">
                <w:rPr>
                  <w:b/>
                  <w:bCs/>
                  <w:highlight w:val="yellow"/>
                  <w:rPrChange w:id="307" w:author="马伟10042973" w:date="2021-11-12T11:16:00Z">
                    <w:rPr>
                      <w:b/>
                      <w:bCs/>
                    </w:rPr>
                  </w:rPrChange>
                </w:rPr>
                <w:t>true</w:t>
              </w:r>
              <w:r w:rsidRPr="001F09EC">
                <w:rPr>
                  <w:highlight w:val="yellow"/>
                  <w:rPrChange w:id="308" w:author="马伟10042973" w:date="2021-11-12T11:16:00Z">
                    <w:rPr/>
                  </w:rPrChange>
                </w:rPr>
                <w:t>&gt;</w:t>
              </w:r>
            </w:ins>
          </w:p>
        </w:tc>
        <w:tc>
          <w:tcPr>
            <w:tcW w:w="4301" w:type="dxa"/>
            <w:tcBorders>
              <w:top w:val="single" w:sz="4" w:space="0" w:color="auto"/>
              <w:left w:val="nil"/>
              <w:bottom w:val="single" w:sz="4" w:space="0" w:color="auto"/>
              <w:right w:val="single" w:sz="4" w:space="0" w:color="auto"/>
            </w:tcBorders>
          </w:tcPr>
          <w:p w14:paraId="1F8B0904" w14:textId="77777777" w:rsidR="001F09EC" w:rsidRPr="001F09EC" w:rsidRDefault="001F09EC" w:rsidP="00C10211">
            <w:pPr>
              <w:pStyle w:val="TAL"/>
              <w:rPr>
                <w:ins w:id="309" w:author="马伟10042973" w:date="2021-11-12T11:15:00Z"/>
                <w:highlight w:val="yellow"/>
                <w:rPrChange w:id="310" w:author="马伟10042973" w:date="2021-11-12T11:16:00Z">
                  <w:rPr>
                    <w:ins w:id="311" w:author="马伟10042973" w:date="2021-11-12T11:15:00Z"/>
                  </w:rPr>
                </w:rPrChange>
              </w:rPr>
            </w:pPr>
            <w:ins w:id="312" w:author="马伟10042973" w:date="2021-11-12T11:15:00Z">
              <w:r w:rsidRPr="001F09EC">
                <w:rPr>
                  <w:highlight w:val="yellow"/>
                </w:rPr>
                <w:t>the "active" attribute may not be present but if present it is set to "true"</w:t>
              </w:r>
            </w:ins>
          </w:p>
        </w:tc>
      </w:tr>
      <w:tr w:rsidR="001F09EC" w:rsidRPr="001F09EC" w14:paraId="6EB039E9" w14:textId="77777777" w:rsidTr="00C10211">
        <w:trPr>
          <w:jc w:val="center"/>
          <w:ins w:id="313" w:author="马伟10042973" w:date="2021-11-12T11:15:00Z"/>
        </w:trPr>
        <w:tc>
          <w:tcPr>
            <w:tcW w:w="5437" w:type="dxa"/>
            <w:tcBorders>
              <w:top w:val="single" w:sz="4" w:space="0" w:color="auto"/>
              <w:left w:val="single" w:sz="4" w:space="0" w:color="auto"/>
              <w:bottom w:val="single" w:sz="4" w:space="0" w:color="auto"/>
              <w:right w:val="single" w:sz="4" w:space="0" w:color="auto"/>
            </w:tcBorders>
          </w:tcPr>
          <w:p w14:paraId="095E4629" w14:textId="77777777" w:rsidR="001F09EC" w:rsidRPr="001F09EC" w:rsidRDefault="001F09EC" w:rsidP="00C10211">
            <w:pPr>
              <w:pStyle w:val="TAL"/>
              <w:rPr>
                <w:ins w:id="314" w:author="马伟10042973" w:date="2021-11-12T11:15:00Z"/>
                <w:highlight w:val="yellow"/>
                <w:rPrChange w:id="315" w:author="马伟10042973" w:date="2021-11-12T11:16:00Z">
                  <w:rPr>
                    <w:ins w:id="316" w:author="马伟10042973" w:date="2021-11-12T11:15:00Z"/>
                  </w:rPr>
                </w:rPrChange>
              </w:rPr>
            </w:pPr>
            <w:ins w:id="317" w:author="马伟10042973" w:date="2021-11-12T11:15:00Z">
              <w:r w:rsidRPr="001F09EC">
                <w:rPr>
                  <w:highlight w:val="yellow"/>
                  <w:rPrChange w:id="318" w:author="马伟10042973" w:date="2021-11-12T11:16:00Z">
                    <w:rPr/>
                  </w:rPrChange>
                </w:rPr>
                <w:t xml:space="preserve">    &lt;</w:t>
              </w:r>
              <w:proofErr w:type="spellStart"/>
              <w:r w:rsidRPr="001F09EC">
                <w:rPr>
                  <w:highlight w:val="yellow"/>
                  <w:rPrChange w:id="319" w:author="马伟10042973" w:date="2021-11-12T11:16:00Z">
                    <w:rPr/>
                  </w:rPrChange>
                </w:rPr>
                <w:t>cp:ruleset</w:t>
              </w:r>
              <w:proofErr w:type="spellEnd"/>
              <w:r w:rsidRPr="001F09EC">
                <w:rPr>
                  <w:highlight w:val="yellow"/>
                  <w:rPrChange w:id="320" w:author="马伟10042973" w:date="2021-11-12T11:16:00Z">
                    <w:rPr/>
                  </w:rPrChange>
                </w:rPr>
                <w:t>&gt;</w:t>
              </w:r>
            </w:ins>
          </w:p>
        </w:tc>
        <w:tc>
          <w:tcPr>
            <w:tcW w:w="4301" w:type="dxa"/>
            <w:tcBorders>
              <w:top w:val="single" w:sz="4" w:space="0" w:color="auto"/>
              <w:left w:val="nil"/>
              <w:bottom w:val="single" w:sz="4" w:space="0" w:color="auto"/>
              <w:right w:val="single" w:sz="4" w:space="0" w:color="auto"/>
            </w:tcBorders>
          </w:tcPr>
          <w:p w14:paraId="00B65A3B" w14:textId="77777777" w:rsidR="001F09EC" w:rsidRPr="001F09EC" w:rsidRDefault="001F09EC" w:rsidP="00C10211">
            <w:pPr>
              <w:pStyle w:val="TAL"/>
              <w:rPr>
                <w:ins w:id="321" w:author="马伟10042973" w:date="2021-11-12T11:15:00Z"/>
                <w:highlight w:val="yellow"/>
                <w:rPrChange w:id="322" w:author="马伟10042973" w:date="2021-11-12T11:16:00Z">
                  <w:rPr>
                    <w:ins w:id="323" w:author="马伟10042973" w:date="2021-11-12T11:15:00Z"/>
                  </w:rPr>
                </w:rPrChange>
              </w:rPr>
            </w:pPr>
          </w:p>
        </w:tc>
      </w:tr>
      <w:tr w:rsidR="001F09EC" w:rsidRPr="001F09EC" w14:paraId="4D0D9833" w14:textId="77777777" w:rsidTr="00C10211">
        <w:trPr>
          <w:jc w:val="center"/>
          <w:ins w:id="324" w:author="马伟10042973" w:date="2021-11-12T11:15:00Z"/>
        </w:trPr>
        <w:tc>
          <w:tcPr>
            <w:tcW w:w="5437" w:type="dxa"/>
            <w:tcBorders>
              <w:top w:val="single" w:sz="4" w:space="0" w:color="auto"/>
              <w:left w:val="single" w:sz="4" w:space="0" w:color="auto"/>
              <w:bottom w:val="single" w:sz="4" w:space="0" w:color="auto"/>
              <w:right w:val="single" w:sz="4" w:space="0" w:color="auto"/>
            </w:tcBorders>
          </w:tcPr>
          <w:p w14:paraId="79AA8D7D" w14:textId="2F77D854" w:rsidR="001F09EC" w:rsidRPr="001F09EC" w:rsidRDefault="0099038A" w:rsidP="00C10211">
            <w:pPr>
              <w:pStyle w:val="TAL"/>
              <w:rPr>
                <w:ins w:id="325" w:author="马伟10042973" w:date="2021-11-12T11:15:00Z"/>
                <w:highlight w:val="yellow"/>
                <w:rPrChange w:id="326" w:author="马伟10042973" w:date="2021-11-12T11:16:00Z">
                  <w:rPr>
                    <w:ins w:id="327" w:author="马伟10042973" w:date="2021-11-12T11:15:00Z"/>
                  </w:rPr>
                </w:rPrChange>
              </w:rPr>
            </w:pPr>
            <w:ins w:id="328" w:author="马伟10042973" w:date="2021-11-12T11:47:00Z">
              <w:r w:rsidRPr="00C10211">
                <w:rPr>
                  <w:highlight w:val="yellow"/>
                </w:rPr>
                <w:t xml:space="preserve">      &lt;</w:t>
              </w:r>
              <w:proofErr w:type="spellStart"/>
              <w:r w:rsidRPr="00C10211">
                <w:rPr>
                  <w:highlight w:val="yellow"/>
                </w:rPr>
                <w:t>cp:rule</w:t>
              </w:r>
              <w:proofErr w:type="spellEnd"/>
              <w:r w:rsidRPr="00C10211">
                <w:rPr>
                  <w:highlight w:val="yellow"/>
                </w:rPr>
                <w:t xml:space="preserve"> id=rule1&gt;</w:t>
              </w:r>
            </w:ins>
          </w:p>
        </w:tc>
        <w:tc>
          <w:tcPr>
            <w:tcW w:w="4301" w:type="dxa"/>
            <w:tcBorders>
              <w:top w:val="single" w:sz="4" w:space="0" w:color="auto"/>
              <w:left w:val="nil"/>
              <w:bottom w:val="single" w:sz="4" w:space="0" w:color="auto"/>
              <w:right w:val="single" w:sz="4" w:space="0" w:color="auto"/>
            </w:tcBorders>
          </w:tcPr>
          <w:p w14:paraId="1F02E4BB" w14:textId="77777777" w:rsidR="001F09EC" w:rsidRPr="001F09EC" w:rsidRDefault="001F09EC" w:rsidP="00C10211">
            <w:pPr>
              <w:pStyle w:val="TAL"/>
              <w:rPr>
                <w:ins w:id="329" w:author="马伟10042973" w:date="2021-11-12T11:15:00Z"/>
                <w:highlight w:val="yellow"/>
                <w:rPrChange w:id="330" w:author="马伟10042973" w:date="2021-11-12T11:16:00Z">
                  <w:rPr>
                    <w:ins w:id="331" w:author="马伟10042973" w:date="2021-11-12T11:15:00Z"/>
                  </w:rPr>
                </w:rPrChange>
              </w:rPr>
            </w:pPr>
          </w:p>
        </w:tc>
      </w:tr>
      <w:tr w:rsidR="001F09EC" w:rsidRPr="001F09EC" w14:paraId="426323D9" w14:textId="77777777" w:rsidTr="00C10211">
        <w:trPr>
          <w:jc w:val="center"/>
          <w:ins w:id="332" w:author="马伟10042973" w:date="2021-11-12T11:15:00Z"/>
        </w:trPr>
        <w:tc>
          <w:tcPr>
            <w:tcW w:w="5437" w:type="dxa"/>
            <w:tcBorders>
              <w:top w:val="single" w:sz="4" w:space="0" w:color="auto"/>
              <w:left w:val="single" w:sz="4" w:space="0" w:color="auto"/>
              <w:bottom w:val="single" w:sz="4" w:space="0" w:color="auto"/>
              <w:right w:val="single" w:sz="4" w:space="0" w:color="auto"/>
            </w:tcBorders>
          </w:tcPr>
          <w:p w14:paraId="1D94B432" w14:textId="77777777" w:rsidR="001F09EC" w:rsidRPr="001F09EC" w:rsidRDefault="001F09EC" w:rsidP="00C10211">
            <w:pPr>
              <w:pStyle w:val="TAL"/>
              <w:rPr>
                <w:ins w:id="333" w:author="马伟10042973" w:date="2021-11-12T11:15:00Z"/>
                <w:highlight w:val="yellow"/>
                <w:rPrChange w:id="334" w:author="马伟10042973" w:date="2021-11-12T11:16:00Z">
                  <w:rPr>
                    <w:ins w:id="335" w:author="马伟10042973" w:date="2021-11-12T11:15:00Z"/>
                  </w:rPr>
                </w:rPrChange>
              </w:rPr>
            </w:pPr>
            <w:ins w:id="336" w:author="马伟10042973" w:date="2021-11-12T11:15:00Z">
              <w:r w:rsidRPr="001F09EC">
                <w:rPr>
                  <w:highlight w:val="yellow"/>
                  <w:rPrChange w:id="337" w:author="马伟10042973" w:date="2021-11-12T11:16:00Z">
                    <w:rPr/>
                  </w:rPrChange>
                </w:rPr>
                <w:t xml:space="preserve">        &lt;</w:t>
              </w:r>
              <w:proofErr w:type="spellStart"/>
              <w:r w:rsidRPr="001F09EC">
                <w:rPr>
                  <w:highlight w:val="yellow"/>
                  <w:rPrChange w:id="338" w:author="马伟10042973" w:date="2021-11-12T11:16:00Z">
                    <w:rPr/>
                  </w:rPrChange>
                </w:rPr>
                <w:t>cp:conditions</w:t>
              </w:r>
              <w:proofErr w:type="spellEnd"/>
              <w:r w:rsidRPr="001F09EC">
                <w:rPr>
                  <w:highlight w:val="yellow"/>
                  <w:rPrChange w:id="339" w:author="马伟10042973" w:date="2021-11-12T11:16:00Z">
                    <w:rPr/>
                  </w:rPrChange>
                </w:rPr>
                <w:t>&gt;</w:t>
              </w:r>
            </w:ins>
          </w:p>
        </w:tc>
        <w:tc>
          <w:tcPr>
            <w:tcW w:w="4301" w:type="dxa"/>
            <w:tcBorders>
              <w:top w:val="single" w:sz="4" w:space="0" w:color="auto"/>
              <w:left w:val="nil"/>
              <w:bottom w:val="single" w:sz="4" w:space="0" w:color="auto"/>
              <w:right w:val="single" w:sz="4" w:space="0" w:color="auto"/>
            </w:tcBorders>
          </w:tcPr>
          <w:p w14:paraId="6CD1A991" w14:textId="77777777" w:rsidR="001F09EC" w:rsidRPr="001F09EC" w:rsidRDefault="001F09EC" w:rsidP="00C10211">
            <w:pPr>
              <w:pStyle w:val="TAL"/>
              <w:rPr>
                <w:ins w:id="340" w:author="马伟10042973" w:date="2021-11-12T11:15:00Z"/>
                <w:highlight w:val="yellow"/>
                <w:rPrChange w:id="341" w:author="马伟10042973" w:date="2021-11-12T11:16:00Z">
                  <w:rPr>
                    <w:ins w:id="342" w:author="马伟10042973" w:date="2021-11-12T11:15:00Z"/>
                  </w:rPr>
                </w:rPrChange>
              </w:rPr>
            </w:pPr>
          </w:p>
        </w:tc>
      </w:tr>
      <w:tr w:rsidR="001F09EC" w:rsidRPr="001F09EC" w14:paraId="14443DE5" w14:textId="77777777" w:rsidTr="00C10211">
        <w:trPr>
          <w:jc w:val="center"/>
          <w:ins w:id="343" w:author="马伟10042973" w:date="2021-11-12T11:15:00Z"/>
        </w:trPr>
        <w:tc>
          <w:tcPr>
            <w:tcW w:w="5437" w:type="dxa"/>
            <w:tcBorders>
              <w:top w:val="single" w:sz="4" w:space="0" w:color="auto"/>
              <w:left w:val="single" w:sz="4" w:space="0" w:color="auto"/>
              <w:bottom w:val="single" w:sz="4" w:space="0" w:color="auto"/>
              <w:right w:val="single" w:sz="4" w:space="0" w:color="auto"/>
            </w:tcBorders>
          </w:tcPr>
          <w:p w14:paraId="7063258E" w14:textId="77777777" w:rsidR="001F09EC" w:rsidRPr="001F09EC" w:rsidRDefault="001F09EC" w:rsidP="00C10211">
            <w:pPr>
              <w:pStyle w:val="TAL"/>
              <w:rPr>
                <w:ins w:id="344" w:author="马伟10042973" w:date="2021-11-12T11:15:00Z"/>
                <w:highlight w:val="yellow"/>
                <w:rPrChange w:id="345" w:author="马伟10042973" w:date="2021-11-12T11:16:00Z">
                  <w:rPr>
                    <w:ins w:id="346" w:author="马伟10042973" w:date="2021-11-12T11:15:00Z"/>
                  </w:rPr>
                </w:rPrChange>
              </w:rPr>
            </w:pPr>
            <w:ins w:id="347" w:author="马伟10042973" w:date="2021-11-12T11:15:00Z">
              <w:r w:rsidRPr="001F09EC">
                <w:rPr>
                  <w:highlight w:val="yellow"/>
                  <w:rPrChange w:id="348" w:author="马伟10042973" w:date="2021-11-12T11:16:00Z">
                    <w:rPr/>
                  </w:rPrChange>
                </w:rPr>
                <w:t xml:space="preserve">          &lt;international/&gt;</w:t>
              </w:r>
            </w:ins>
          </w:p>
        </w:tc>
        <w:tc>
          <w:tcPr>
            <w:tcW w:w="4301" w:type="dxa"/>
            <w:tcBorders>
              <w:top w:val="single" w:sz="4" w:space="0" w:color="auto"/>
              <w:left w:val="nil"/>
              <w:bottom w:val="single" w:sz="4" w:space="0" w:color="auto"/>
              <w:right w:val="single" w:sz="4" w:space="0" w:color="auto"/>
            </w:tcBorders>
          </w:tcPr>
          <w:p w14:paraId="26A49DBE" w14:textId="77777777" w:rsidR="001F09EC" w:rsidRPr="001F09EC" w:rsidRDefault="001F09EC" w:rsidP="00C10211">
            <w:pPr>
              <w:pStyle w:val="TAL"/>
              <w:rPr>
                <w:ins w:id="349" w:author="马伟10042973" w:date="2021-11-12T11:15:00Z"/>
                <w:highlight w:val="yellow"/>
                <w:rPrChange w:id="350" w:author="马伟10042973" w:date="2021-11-12T11:16:00Z">
                  <w:rPr>
                    <w:ins w:id="351" w:author="马伟10042973" w:date="2021-11-12T11:15:00Z"/>
                  </w:rPr>
                </w:rPrChange>
              </w:rPr>
            </w:pPr>
          </w:p>
        </w:tc>
      </w:tr>
      <w:tr w:rsidR="001F09EC" w:rsidRPr="001F09EC" w14:paraId="0F315DD0" w14:textId="77777777" w:rsidTr="00C10211">
        <w:trPr>
          <w:jc w:val="center"/>
          <w:ins w:id="352" w:author="马伟10042973" w:date="2021-11-12T11:15:00Z"/>
        </w:trPr>
        <w:tc>
          <w:tcPr>
            <w:tcW w:w="5437" w:type="dxa"/>
            <w:tcBorders>
              <w:top w:val="single" w:sz="4" w:space="0" w:color="auto"/>
              <w:left w:val="single" w:sz="4" w:space="0" w:color="auto"/>
              <w:bottom w:val="single" w:sz="4" w:space="0" w:color="auto"/>
              <w:right w:val="single" w:sz="4" w:space="0" w:color="auto"/>
            </w:tcBorders>
          </w:tcPr>
          <w:p w14:paraId="190732B1" w14:textId="77777777" w:rsidR="001F09EC" w:rsidRPr="001F09EC" w:rsidRDefault="001F09EC" w:rsidP="00C10211">
            <w:pPr>
              <w:pStyle w:val="TAL"/>
              <w:rPr>
                <w:ins w:id="353" w:author="马伟10042973" w:date="2021-11-12T11:15:00Z"/>
                <w:highlight w:val="yellow"/>
                <w:rPrChange w:id="354" w:author="马伟10042973" w:date="2021-11-12T11:16:00Z">
                  <w:rPr>
                    <w:ins w:id="355" w:author="马伟10042973" w:date="2021-11-12T11:15:00Z"/>
                  </w:rPr>
                </w:rPrChange>
              </w:rPr>
            </w:pPr>
            <w:ins w:id="356" w:author="马伟10042973" w:date="2021-11-12T11:15:00Z">
              <w:r w:rsidRPr="001F09EC">
                <w:rPr>
                  <w:highlight w:val="yellow"/>
                  <w:rPrChange w:id="357" w:author="马伟10042973" w:date="2021-11-12T11:16:00Z">
                    <w:rPr/>
                  </w:rPrChange>
                </w:rPr>
                <w:t xml:space="preserve">          &lt;rule-deactivated/&gt;</w:t>
              </w:r>
            </w:ins>
          </w:p>
        </w:tc>
        <w:tc>
          <w:tcPr>
            <w:tcW w:w="4301" w:type="dxa"/>
            <w:tcBorders>
              <w:top w:val="single" w:sz="4" w:space="0" w:color="auto"/>
              <w:left w:val="nil"/>
              <w:bottom w:val="single" w:sz="4" w:space="0" w:color="auto"/>
              <w:right w:val="single" w:sz="4" w:space="0" w:color="auto"/>
            </w:tcBorders>
          </w:tcPr>
          <w:p w14:paraId="44306221" w14:textId="77777777" w:rsidR="001F09EC" w:rsidRPr="001F09EC" w:rsidRDefault="001F09EC" w:rsidP="00C10211">
            <w:pPr>
              <w:pStyle w:val="TAL"/>
              <w:rPr>
                <w:ins w:id="358" w:author="马伟10042973" w:date="2021-11-12T11:15:00Z"/>
                <w:highlight w:val="yellow"/>
                <w:rPrChange w:id="359" w:author="马伟10042973" w:date="2021-11-12T11:16:00Z">
                  <w:rPr>
                    <w:ins w:id="360" w:author="马伟10042973" w:date="2021-11-12T11:15:00Z"/>
                  </w:rPr>
                </w:rPrChange>
              </w:rPr>
            </w:pPr>
            <w:ins w:id="361" w:author="马伟10042973" w:date="2021-11-12T11:15:00Z">
              <w:r w:rsidRPr="001F09EC">
                <w:rPr>
                  <w:highlight w:val="yellow"/>
                  <w:rPrChange w:id="362" w:author="马伟10042973" w:date="2021-11-12T11:16:00Z">
                    <w:rPr/>
                  </w:rPrChange>
                </w:rPr>
                <w:t>containing a &lt;rule-deactivated&gt; element</w:t>
              </w:r>
            </w:ins>
          </w:p>
        </w:tc>
      </w:tr>
      <w:tr w:rsidR="001F09EC" w:rsidRPr="001F09EC" w14:paraId="36885332" w14:textId="77777777" w:rsidTr="00C10211">
        <w:trPr>
          <w:jc w:val="center"/>
          <w:ins w:id="363" w:author="马伟10042973" w:date="2021-11-12T11:15:00Z"/>
        </w:trPr>
        <w:tc>
          <w:tcPr>
            <w:tcW w:w="5437" w:type="dxa"/>
            <w:tcBorders>
              <w:top w:val="single" w:sz="4" w:space="0" w:color="auto"/>
              <w:left w:val="single" w:sz="4" w:space="0" w:color="auto"/>
              <w:bottom w:val="single" w:sz="4" w:space="0" w:color="auto"/>
              <w:right w:val="single" w:sz="4" w:space="0" w:color="auto"/>
            </w:tcBorders>
          </w:tcPr>
          <w:p w14:paraId="73E8B586" w14:textId="77777777" w:rsidR="001F09EC" w:rsidRPr="001F09EC" w:rsidRDefault="001F09EC" w:rsidP="00C10211">
            <w:pPr>
              <w:pStyle w:val="TAL"/>
              <w:rPr>
                <w:ins w:id="364" w:author="马伟10042973" w:date="2021-11-12T11:15:00Z"/>
                <w:highlight w:val="yellow"/>
                <w:rPrChange w:id="365" w:author="马伟10042973" w:date="2021-11-12T11:16:00Z">
                  <w:rPr>
                    <w:ins w:id="366" w:author="马伟10042973" w:date="2021-11-12T11:15:00Z"/>
                  </w:rPr>
                </w:rPrChange>
              </w:rPr>
            </w:pPr>
            <w:ins w:id="367" w:author="马伟10042973" w:date="2021-11-12T11:15:00Z">
              <w:r w:rsidRPr="001F09EC">
                <w:rPr>
                  <w:highlight w:val="yellow"/>
                  <w:rPrChange w:id="368" w:author="马伟10042973" w:date="2021-11-12T11:16:00Z">
                    <w:rPr/>
                  </w:rPrChange>
                </w:rPr>
                <w:t xml:space="preserve">        &lt;/</w:t>
              </w:r>
              <w:proofErr w:type="spellStart"/>
              <w:r w:rsidRPr="001F09EC">
                <w:rPr>
                  <w:highlight w:val="yellow"/>
                  <w:rPrChange w:id="369" w:author="马伟10042973" w:date="2021-11-12T11:16:00Z">
                    <w:rPr/>
                  </w:rPrChange>
                </w:rPr>
                <w:t>cp:conditions</w:t>
              </w:r>
              <w:proofErr w:type="spellEnd"/>
              <w:r w:rsidRPr="001F09EC">
                <w:rPr>
                  <w:highlight w:val="yellow"/>
                  <w:rPrChange w:id="370" w:author="马伟10042973" w:date="2021-11-12T11:16:00Z">
                    <w:rPr/>
                  </w:rPrChange>
                </w:rPr>
                <w:t>&gt;</w:t>
              </w:r>
            </w:ins>
          </w:p>
        </w:tc>
        <w:tc>
          <w:tcPr>
            <w:tcW w:w="4301" w:type="dxa"/>
            <w:tcBorders>
              <w:top w:val="single" w:sz="4" w:space="0" w:color="auto"/>
              <w:left w:val="nil"/>
              <w:bottom w:val="single" w:sz="4" w:space="0" w:color="auto"/>
              <w:right w:val="single" w:sz="4" w:space="0" w:color="auto"/>
            </w:tcBorders>
          </w:tcPr>
          <w:p w14:paraId="4188C207" w14:textId="77777777" w:rsidR="001F09EC" w:rsidRPr="001F09EC" w:rsidRDefault="001F09EC" w:rsidP="00C10211">
            <w:pPr>
              <w:pStyle w:val="TAL"/>
              <w:rPr>
                <w:ins w:id="371" w:author="马伟10042973" w:date="2021-11-12T11:15:00Z"/>
                <w:highlight w:val="yellow"/>
                <w:rPrChange w:id="372" w:author="马伟10042973" w:date="2021-11-12T11:16:00Z">
                  <w:rPr>
                    <w:ins w:id="373" w:author="马伟10042973" w:date="2021-11-12T11:15:00Z"/>
                  </w:rPr>
                </w:rPrChange>
              </w:rPr>
            </w:pPr>
          </w:p>
        </w:tc>
      </w:tr>
      <w:tr w:rsidR="001F09EC" w:rsidRPr="001F09EC" w14:paraId="367289D4" w14:textId="77777777" w:rsidTr="00C10211">
        <w:trPr>
          <w:jc w:val="center"/>
          <w:ins w:id="374" w:author="马伟10042973" w:date="2021-11-12T11:15:00Z"/>
        </w:trPr>
        <w:tc>
          <w:tcPr>
            <w:tcW w:w="5437" w:type="dxa"/>
            <w:tcBorders>
              <w:top w:val="single" w:sz="4" w:space="0" w:color="auto"/>
              <w:left w:val="single" w:sz="4" w:space="0" w:color="auto"/>
              <w:bottom w:val="single" w:sz="4" w:space="0" w:color="auto"/>
              <w:right w:val="single" w:sz="4" w:space="0" w:color="auto"/>
            </w:tcBorders>
          </w:tcPr>
          <w:p w14:paraId="26EC7809" w14:textId="77777777" w:rsidR="001F09EC" w:rsidRPr="001F09EC" w:rsidRDefault="001F09EC" w:rsidP="00C10211">
            <w:pPr>
              <w:pStyle w:val="TAL"/>
              <w:rPr>
                <w:ins w:id="375" w:author="马伟10042973" w:date="2021-11-12T11:15:00Z"/>
                <w:highlight w:val="yellow"/>
                <w:rPrChange w:id="376" w:author="马伟10042973" w:date="2021-11-12T11:16:00Z">
                  <w:rPr>
                    <w:ins w:id="377" w:author="马伟10042973" w:date="2021-11-12T11:15:00Z"/>
                  </w:rPr>
                </w:rPrChange>
              </w:rPr>
            </w:pPr>
            <w:ins w:id="378" w:author="马伟10042973" w:date="2021-11-12T11:15:00Z">
              <w:r w:rsidRPr="001F09EC">
                <w:rPr>
                  <w:highlight w:val="yellow"/>
                  <w:rPrChange w:id="379" w:author="马伟10042973" w:date="2021-11-12T11:16:00Z">
                    <w:rPr/>
                  </w:rPrChange>
                </w:rPr>
                <w:t xml:space="preserve">        &lt;</w:t>
              </w:r>
              <w:proofErr w:type="spellStart"/>
              <w:r w:rsidRPr="001F09EC">
                <w:rPr>
                  <w:highlight w:val="yellow"/>
                  <w:rPrChange w:id="380" w:author="马伟10042973" w:date="2021-11-12T11:16:00Z">
                    <w:rPr/>
                  </w:rPrChange>
                </w:rPr>
                <w:t>cp:actions</w:t>
              </w:r>
              <w:proofErr w:type="spellEnd"/>
              <w:r w:rsidRPr="001F09EC">
                <w:rPr>
                  <w:highlight w:val="yellow"/>
                  <w:rPrChange w:id="381" w:author="马伟10042973" w:date="2021-11-12T11:16:00Z">
                    <w:rPr/>
                  </w:rPrChange>
                </w:rPr>
                <w:t>&gt;</w:t>
              </w:r>
            </w:ins>
          </w:p>
        </w:tc>
        <w:tc>
          <w:tcPr>
            <w:tcW w:w="4301" w:type="dxa"/>
            <w:tcBorders>
              <w:top w:val="single" w:sz="4" w:space="0" w:color="auto"/>
              <w:left w:val="nil"/>
              <w:bottom w:val="single" w:sz="4" w:space="0" w:color="auto"/>
              <w:right w:val="single" w:sz="4" w:space="0" w:color="auto"/>
            </w:tcBorders>
          </w:tcPr>
          <w:p w14:paraId="58C5C710" w14:textId="77777777" w:rsidR="001F09EC" w:rsidRPr="001F09EC" w:rsidRDefault="001F09EC" w:rsidP="00C10211">
            <w:pPr>
              <w:pStyle w:val="TAL"/>
              <w:rPr>
                <w:ins w:id="382" w:author="马伟10042973" w:date="2021-11-12T11:15:00Z"/>
                <w:highlight w:val="yellow"/>
                <w:rPrChange w:id="383" w:author="马伟10042973" w:date="2021-11-12T11:16:00Z">
                  <w:rPr>
                    <w:ins w:id="384" w:author="马伟10042973" w:date="2021-11-12T11:15:00Z"/>
                  </w:rPr>
                </w:rPrChange>
              </w:rPr>
            </w:pPr>
          </w:p>
        </w:tc>
      </w:tr>
      <w:tr w:rsidR="001F09EC" w:rsidRPr="001F09EC" w14:paraId="5A19F6A1" w14:textId="77777777" w:rsidTr="00C10211">
        <w:trPr>
          <w:jc w:val="center"/>
          <w:ins w:id="385" w:author="马伟10042973" w:date="2021-11-12T11:15:00Z"/>
        </w:trPr>
        <w:tc>
          <w:tcPr>
            <w:tcW w:w="5437" w:type="dxa"/>
            <w:tcBorders>
              <w:top w:val="single" w:sz="4" w:space="0" w:color="auto"/>
              <w:left w:val="single" w:sz="4" w:space="0" w:color="auto"/>
              <w:bottom w:val="single" w:sz="4" w:space="0" w:color="auto"/>
              <w:right w:val="single" w:sz="4" w:space="0" w:color="auto"/>
            </w:tcBorders>
          </w:tcPr>
          <w:p w14:paraId="631E5BC3" w14:textId="77777777" w:rsidR="001F09EC" w:rsidRPr="001F09EC" w:rsidRDefault="001F09EC" w:rsidP="00C10211">
            <w:pPr>
              <w:pStyle w:val="TAL"/>
              <w:rPr>
                <w:ins w:id="386" w:author="马伟10042973" w:date="2021-11-12T11:15:00Z"/>
                <w:highlight w:val="yellow"/>
                <w:rPrChange w:id="387" w:author="马伟10042973" w:date="2021-11-12T11:16:00Z">
                  <w:rPr>
                    <w:ins w:id="388" w:author="马伟10042973" w:date="2021-11-12T11:15:00Z"/>
                  </w:rPr>
                </w:rPrChange>
              </w:rPr>
            </w:pPr>
            <w:ins w:id="389" w:author="马伟10042973" w:date="2021-11-12T11:15:00Z">
              <w:r w:rsidRPr="001F09EC">
                <w:rPr>
                  <w:highlight w:val="yellow"/>
                  <w:rPrChange w:id="390" w:author="马伟10042973" w:date="2021-11-12T11:16:00Z">
                    <w:rPr/>
                  </w:rPrChange>
                </w:rPr>
                <w:t xml:space="preserve">          &lt;allow&gt;</w:t>
              </w:r>
              <w:r w:rsidRPr="001F09EC">
                <w:rPr>
                  <w:b/>
                  <w:bCs/>
                  <w:highlight w:val="yellow"/>
                  <w:rPrChange w:id="391" w:author="马伟10042973" w:date="2021-11-12T11:16:00Z">
                    <w:rPr>
                      <w:b/>
                      <w:bCs/>
                    </w:rPr>
                  </w:rPrChange>
                </w:rPr>
                <w:t>false</w:t>
              </w:r>
              <w:r w:rsidRPr="001F09EC">
                <w:rPr>
                  <w:highlight w:val="yellow"/>
                  <w:rPrChange w:id="392" w:author="马伟10042973" w:date="2021-11-12T11:16:00Z">
                    <w:rPr/>
                  </w:rPrChange>
                </w:rPr>
                <w:t xml:space="preserve">&lt;/allow&gt; </w:t>
              </w:r>
            </w:ins>
          </w:p>
        </w:tc>
        <w:tc>
          <w:tcPr>
            <w:tcW w:w="4301" w:type="dxa"/>
            <w:tcBorders>
              <w:top w:val="single" w:sz="4" w:space="0" w:color="auto"/>
              <w:left w:val="nil"/>
              <w:bottom w:val="single" w:sz="4" w:space="0" w:color="auto"/>
              <w:right w:val="single" w:sz="4" w:space="0" w:color="auto"/>
            </w:tcBorders>
          </w:tcPr>
          <w:p w14:paraId="1EB32833" w14:textId="77777777" w:rsidR="001F09EC" w:rsidRPr="001F09EC" w:rsidRDefault="001F09EC" w:rsidP="00C10211">
            <w:pPr>
              <w:pStyle w:val="TAL"/>
              <w:rPr>
                <w:ins w:id="393" w:author="马伟10042973" w:date="2021-11-12T11:15:00Z"/>
                <w:highlight w:val="yellow"/>
                <w:rPrChange w:id="394" w:author="马伟10042973" w:date="2021-11-12T11:16:00Z">
                  <w:rPr>
                    <w:ins w:id="395" w:author="马伟10042973" w:date="2021-11-12T11:15:00Z"/>
                  </w:rPr>
                </w:rPrChange>
              </w:rPr>
            </w:pPr>
          </w:p>
        </w:tc>
      </w:tr>
      <w:tr w:rsidR="001F09EC" w:rsidRPr="001F09EC" w14:paraId="608900DA" w14:textId="77777777" w:rsidTr="00C10211">
        <w:trPr>
          <w:jc w:val="center"/>
          <w:ins w:id="396" w:author="马伟10042973" w:date="2021-11-12T11:15:00Z"/>
        </w:trPr>
        <w:tc>
          <w:tcPr>
            <w:tcW w:w="5437" w:type="dxa"/>
            <w:tcBorders>
              <w:top w:val="single" w:sz="4" w:space="0" w:color="auto"/>
              <w:left w:val="single" w:sz="4" w:space="0" w:color="auto"/>
              <w:bottom w:val="single" w:sz="4" w:space="0" w:color="auto"/>
              <w:right w:val="single" w:sz="4" w:space="0" w:color="auto"/>
            </w:tcBorders>
          </w:tcPr>
          <w:p w14:paraId="311770FB" w14:textId="77777777" w:rsidR="001F09EC" w:rsidRPr="001F09EC" w:rsidRDefault="001F09EC" w:rsidP="00C10211">
            <w:pPr>
              <w:pStyle w:val="TAL"/>
              <w:rPr>
                <w:ins w:id="397" w:author="马伟10042973" w:date="2021-11-12T11:15:00Z"/>
                <w:highlight w:val="yellow"/>
                <w:rPrChange w:id="398" w:author="马伟10042973" w:date="2021-11-12T11:16:00Z">
                  <w:rPr>
                    <w:ins w:id="399" w:author="马伟10042973" w:date="2021-11-12T11:15:00Z"/>
                  </w:rPr>
                </w:rPrChange>
              </w:rPr>
            </w:pPr>
            <w:ins w:id="400" w:author="马伟10042973" w:date="2021-11-12T11:15:00Z">
              <w:r w:rsidRPr="001F09EC">
                <w:rPr>
                  <w:highlight w:val="yellow"/>
                  <w:rPrChange w:id="401" w:author="马伟10042973" w:date="2021-11-12T11:16:00Z">
                    <w:rPr/>
                  </w:rPrChange>
                </w:rPr>
                <w:t xml:space="preserve">        &lt;/</w:t>
              </w:r>
              <w:proofErr w:type="spellStart"/>
              <w:r w:rsidRPr="001F09EC">
                <w:rPr>
                  <w:highlight w:val="yellow"/>
                  <w:rPrChange w:id="402" w:author="马伟10042973" w:date="2021-11-12T11:16:00Z">
                    <w:rPr/>
                  </w:rPrChange>
                </w:rPr>
                <w:t>cp:actions</w:t>
              </w:r>
              <w:proofErr w:type="spellEnd"/>
              <w:r w:rsidRPr="001F09EC">
                <w:rPr>
                  <w:highlight w:val="yellow"/>
                  <w:rPrChange w:id="403" w:author="马伟10042973" w:date="2021-11-12T11:16:00Z">
                    <w:rPr/>
                  </w:rPrChange>
                </w:rPr>
                <w:t>&gt;</w:t>
              </w:r>
            </w:ins>
          </w:p>
        </w:tc>
        <w:tc>
          <w:tcPr>
            <w:tcW w:w="4301" w:type="dxa"/>
            <w:tcBorders>
              <w:top w:val="single" w:sz="4" w:space="0" w:color="auto"/>
              <w:left w:val="nil"/>
              <w:bottom w:val="single" w:sz="4" w:space="0" w:color="auto"/>
              <w:right w:val="single" w:sz="4" w:space="0" w:color="auto"/>
            </w:tcBorders>
          </w:tcPr>
          <w:p w14:paraId="6B5615A3" w14:textId="77777777" w:rsidR="001F09EC" w:rsidRPr="001F09EC" w:rsidRDefault="001F09EC" w:rsidP="00C10211">
            <w:pPr>
              <w:pStyle w:val="TAL"/>
              <w:rPr>
                <w:ins w:id="404" w:author="马伟10042973" w:date="2021-11-12T11:15:00Z"/>
                <w:highlight w:val="yellow"/>
                <w:rPrChange w:id="405" w:author="马伟10042973" w:date="2021-11-12T11:16:00Z">
                  <w:rPr>
                    <w:ins w:id="406" w:author="马伟10042973" w:date="2021-11-12T11:15:00Z"/>
                  </w:rPr>
                </w:rPrChange>
              </w:rPr>
            </w:pPr>
          </w:p>
        </w:tc>
      </w:tr>
      <w:tr w:rsidR="001F09EC" w:rsidRPr="001F09EC" w14:paraId="39E73AC6" w14:textId="77777777" w:rsidTr="00C10211">
        <w:trPr>
          <w:jc w:val="center"/>
          <w:ins w:id="407" w:author="马伟10042973" w:date="2021-11-12T11:15:00Z"/>
        </w:trPr>
        <w:tc>
          <w:tcPr>
            <w:tcW w:w="5437" w:type="dxa"/>
            <w:tcBorders>
              <w:top w:val="single" w:sz="4" w:space="0" w:color="auto"/>
              <w:left w:val="single" w:sz="4" w:space="0" w:color="auto"/>
              <w:bottom w:val="single" w:sz="4" w:space="0" w:color="auto"/>
              <w:right w:val="single" w:sz="4" w:space="0" w:color="auto"/>
            </w:tcBorders>
            <w:hideMark/>
          </w:tcPr>
          <w:p w14:paraId="02F2A81B" w14:textId="77777777" w:rsidR="001F09EC" w:rsidRPr="001F09EC" w:rsidRDefault="001F09EC" w:rsidP="00C10211">
            <w:pPr>
              <w:pStyle w:val="TAL"/>
              <w:rPr>
                <w:ins w:id="408" w:author="马伟10042973" w:date="2021-11-12T11:15:00Z"/>
                <w:highlight w:val="yellow"/>
                <w:rPrChange w:id="409" w:author="马伟10042973" w:date="2021-11-12T11:16:00Z">
                  <w:rPr>
                    <w:ins w:id="410" w:author="马伟10042973" w:date="2021-11-12T11:15:00Z"/>
                  </w:rPr>
                </w:rPrChange>
              </w:rPr>
            </w:pPr>
            <w:ins w:id="411" w:author="马伟10042973" w:date="2021-11-12T11:15:00Z">
              <w:r w:rsidRPr="001F09EC">
                <w:rPr>
                  <w:highlight w:val="yellow"/>
                  <w:rPrChange w:id="412" w:author="马伟10042973" w:date="2021-11-12T11:16:00Z">
                    <w:rPr/>
                  </w:rPrChange>
                </w:rPr>
                <w:t xml:space="preserve">      &lt;/</w:t>
              </w:r>
              <w:proofErr w:type="spellStart"/>
              <w:r w:rsidRPr="001F09EC">
                <w:rPr>
                  <w:highlight w:val="yellow"/>
                  <w:rPrChange w:id="413" w:author="马伟10042973" w:date="2021-11-12T11:16:00Z">
                    <w:rPr/>
                  </w:rPrChange>
                </w:rPr>
                <w:t>cp:rule</w:t>
              </w:r>
              <w:proofErr w:type="spellEnd"/>
              <w:r w:rsidRPr="001F09EC">
                <w:rPr>
                  <w:highlight w:val="yellow"/>
                  <w:rPrChange w:id="414" w:author="马伟10042973" w:date="2021-11-12T11:16:00Z">
                    <w:rPr/>
                  </w:rPrChange>
                </w:rPr>
                <w:t>&gt;</w:t>
              </w:r>
            </w:ins>
          </w:p>
        </w:tc>
        <w:tc>
          <w:tcPr>
            <w:tcW w:w="4301" w:type="dxa"/>
            <w:tcBorders>
              <w:top w:val="single" w:sz="4" w:space="0" w:color="auto"/>
              <w:left w:val="nil"/>
              <w:bottom w:val="single" w:sz="4" w:space="0" w:color="auto"/>
              <w:right w:val="single" w:sz="4" w:space="0" w:color="auto"/>
            </w:tcBorders>
            <w:hideMark/>
          </w:tcPr>
          <w:p w14:paraId="3227BF6B" w14:textId="77777777" w:rsidR="001F09EC" w:rsidRPr="001F09EC" w:rsidRDefault="001F09EC" w:rsidP="00C10211">
            <w:pPr>
              <w:pStyle w:val="TAL"/>
              <w:rPr>
                <w:ins w:id="415" w:author="马伟10042973" w:date="2021-11-12T11:15:00Z"/>
                <w:highlight w:val="yellow"/>
                <w:rPrChange w:id="416" w:author="马伟10042973" w:date="2021-11-12T11:16:00Z">
                  <w:rPr>
                    <w:ins w:id="417" w:author="马伟10042973" w:date="2021-11-12T11:15:00Z"/>
                  </w:rPr>
                </w:rPrChange>
              </w:rPr>
            </w:pPr>
          </w:p>
        </w:tc>
      </w:tr>
      <w:tr w:rsidR="001F09EC" w:rsidRPr="001F09EC" w14:paraId="00150723" w14:textId="77777777" w:rsidTr="00C10211">
        <w:trPr>
          <w:jc w:val="center"/>
          <w:ins w:id="418" w:author="马伟10042973" w:date="2021-11-12T11:15:00Z"/>
        </w:trPr>
        <w:tc>
          <w:tcPr>
            <w:tcW w:w="5437" w:type="dxa"/>
            <w:tcBorders>
              <w:top w:val="single" w:sz="4" w:space="0" w:color="auto"/>
              <w:left w:val="single" w:sz="4" w:space="0" w:color="auto"/>
              <w:bottom w:val="single" w:sz="4" w:space="0" w:color="auto"/>
              <w:right w:val="single" w:sz="4" w:space="0" w:color="auto"/>
            </w:tcBorders>
            <w:hideMark/>
          </w:tcPr>
          <w:p w14:paraId="76C692AC" w14:textId="77777777" w:rsidR="001F09EC" w:rsidRPr="001F09EC" w:rsidRDefault="001F09EC" w:rsidP="00C10211">
            <w:pPr>
              <w:pStyle w:val="TAL"/>
              <w:rPr>
                <w:ins w:id="419" w:author="马伟10042973" w:date="2021-11-12T11:15:00Z"/>
                <w:highlight w:val="yellow"/>
                <w:rPrChange w:id="420" w:author="马伟10042973" w:date="2021-11-12T11:16:00Z">
                  <w:rPr>
                    <w:ins w:id="421" w:author="马伟10042973" w:date="2021-11-12T11:15:00Z"/>
                  </w:rPr>
                </w:rPrChange>
              </w:rPr>
            </w:pPr>
            <w:ins w:id="422" w:author="马伟10042973" w:date="2021-11-12T11:15:00Z">
              <w:r w:rsidRPr="001F09EC">
                <w:rPr>
                  <w:highlight w:val="yellow"/>
                  <w:rPrChange w:id="423" w:author="马伟10042973" w:date="2021-11-12T11:16:00Z">
                    <w:rPr/>
                  </w:rPrChange>
                </w:rPr>
                <w:t xml:space="preserve">    &lt;/</w:t>
              </w:r>
              <w:proofErr w:type="spellStart"/>
              <w:r w:rsidRPr="001F09EC">
                <w:rPr>
                  <w:highlight w:val="yellow"/>
                  <w:rPrChange w:id="424" w:author="马伟10042973" w:date="2021-11-12T11:16:00Z">
                    <w:rPr/>
                  </w:rPrChange>
                </w:rPr>
                <w:t>cp:ruleset</w:t>
              </w:r>
              <w:proofErr w:type="spellEnd"/>
              <w:r w:rsidRPr="001F09EC">
                <w:rPr>
                  <w:highlight w:val="yellow"/>
                  <w:rPrChange w:id="425" w:author="马伟10042973" w:date="2021-11-12T11:16:00Z">
                    <w:rPr/>
                  </w:rPrChange>
                </w:rPr>
                <w:t>&gt;</w:t>
              </w:r>
            </w:ins>
          </w:p>
        </w:tc>
        <w:tc>
          <w:tcPr>
            <w:tcW w:w="4301" w:type="dxa"/>
            <w:tcBorders>
              <w:top w:val="single" w:sz="4" w:space="0" w:color="auto"/>
              <w:left w:val="nil"/>
              <w:bottom w:val="single" w:sz="4" w:space="0" w:color="auto"/>
              <w:right w:val="single" w:sz="4" w:space="0" w:color="auto"/>
            </w:tcBorders>
            <w:hideMark/>
          </w:tcPr>
          <w:p w14:paraId="3AF5BB08" w14:textId="77777777" w:rsidR="001F09EC" w:rsidRPr="001F09EC" w:rsidRDefault="001F09EC" w:rsidP="00C10211">
            <w:pPr>
              <w:pStyle w:val="TAL"/>
              <w:rPr>
                <w:ins w:id="426" w:author="马伟10042973" w:date="2021-11-12T11:15:00Z"/>
                <w:highlight w:val="yellow"/>
                <w:rPrChange w:id="427" w:author="马伟10042973" w:date="2021-11-12T11:16:00Z">
                  <w:rPr>
                    <w:ins w:id="428" w:author="马伟10042973" w:date="2021-11-12T11:15:00Z"/>
                  </w:rPr>
                </w:rPrChange>
              </w:rPr>
            </w:pPr>
          </w:p>
        </w:tc>
      </w:tr>
      <w:tr w:rsidR="001F09EC" w:rsidRPr="001F09EC" w14:paraId="23000ACA" w14:textId="77777777" w:rsidTr="00C10211">
        <w:trPr>
          <w:jc w:val="center"/>
          <w:ins w:id="429" w:author="马伟10042973" w:date="2021-11-12T11:15:00Z"/>
        </w:trPr>
        <w:tc>
          <w:tcPr>
            <w:tcW w:w="5437" w:type="dxa"/>
            <w:tcBorders>
              <w:top w:val="single" w:sz="4" w:space="0" w:color="auto"/>
              <w:left w:val="single" w:sz="4" w:space="0" w:color="auto"/>
              <w:bottom w:val="single" w:sz="4" w:space="0" w:color="auto"/>
              <w:right w:val="single" w:sz="4" w:space="0" w:color="auto"/>
            </w:tcBorders>
          </w:tcPr>
          <w:p w14:paraId="41BF8C67" w14:textId="77777777" w:rsidR="001F09EC" w:rsidRPr="001F09EC" w:rsidRDefault="001F09EC" w:rsidP="00C10211">
            <w:pPr>
              <w:pStyle w:val="TAL"/>
              <w:rPr>
                <w:ins w:id="430" w:author="马伟10042973" w:date="2021-11-12T11:15:00Z"/>
                <w:highlight w:val="yellow"/>
                <w:rPrChange w:id="431" w:author="马伟10042973" w:date="2021-11-12T11:16:00Z">
                  <w:rPr>
                    <w:ins w:id="432" w:author="马伟10042973" w:date="2021-11-12T11:15:00Z"/>
                  </w:rPr>
                </w:rPrChange>
              </w:rPr>
            </w:pPr>
            <w:ins w:id="433" w:author="马伟10042973" w:date="2021-11-12T11:15:00Z">
              <w:r w:rsidRPr="001F09EC">
                <w:rPr>
                  <w:highlight w:val="yellow"/>
                  <w:rPrChange w:id="434" w:author="马伟10042973" w:date="2021-11-12T11:16:00Z">
                    <w:rPr/>
                  </w:rPrChange>
                </w:rPr>
                <w:t xml:space="preserve">  &lt;/</w:t>
              </w:r>
              <w:proofErr w:type="spellStart"/>
              <w:r w:rsidRPr="001F09EC">
                <w:rPr>
                  <w:highlight w:val="yellow"/>
                  <w:rPrChange w:id="435" w:author="马伟10042973" w:date="2021-11-12T11:16:00Z">
                    <w:rPr/>
                  </w:rPrChange>
                </w:rPr>
                <w:t>outcoming</w:t>
              </w:r>
              <w:proofErr w:type="spellEnd"/>
              <w:r w:rsidRPr="001F09EC">
                <w:rPr>
                  <w:highlight w:val="yellow"/>
                  <w:rPrChange w:id="436" w:author="马伟10042973" w:date="2021-11-12T11:16:00Z">
                    <w:rPr/>
                  </w:rPrChange>
                </w:rPr>
                <w:t>-communication-barring&gt;</w:t>
              </w:r>
            </w:ins>
          </w:p>
        </w:tc>
        <w:tc>
          <w:tcPr>
            <w:tcW w:w="4301" w:type="dxa"/>
            <w:tcBorders>
              <w:top w:val="single" w:sz="4" w:space="0" w:color="auto"/>
              <w:left w:val="nil"/>
              <w:bottom w:val="single" w:sz="4" w:space="0" w:color="auto"/>
              <w:right w:val="single" w:sz="4" w:space="0" w:color="auto"/>
            </w:tcBorders>
          </w:tcPr>
          <w:p w14:paraId="6C7A1838" w14:textId="77777777" w:rsidR="001F09EC" w:rsidRPr="001F09EC" w:rsidRDefault="001F09EC" w:rsidP="00C10211">
            <w:pPr>
              <w:pStyle w:val="TAL"/>
              <w:rPr>
                <w:ins w:id="437" w:author="马伟10042973" w:date="2021-11-12T11:15:00Z"/>
                <w:highlight w:val="yellow"/>
                <w:rPrChange w:id="438" w:author="马伟10042973" w:date="2021-11-12T11:16:00Z">
                  <w:rPr>
                    <w:ins w:id="439" w:author="马伟10042973" w:date="2021-11-12T11:15:00Z"/>
                  </w:rPr>
                </w:rPrChange>
              </w:rPr>
            </w:pPr>
          </w:p>
        </w:tc>
      </w:tr>
      <w:tr w:rsidR="001F09EC" w14:paraId="01C5BE10" w14:textId="77777777" w:rsidTr="00C10211">
        <w:trPr>
          <w:jc w:val="center"/>
          <w:ins w:id="440" w:author="马伟10042973" w:date="2021-11-12T11:15:00Z"/>
        </w:trPr>
        <w:tc>
          <w:tcPr>
            <w:tcW w:w="5437" w:type="dxa"/>
            <w:tcBorders>
              <w:top w:val="single" w:sz="4" w:space="0" w:color="auto"/>
              <w:left w:val="single" w:sz="4" w:space="0" w:color="auto"/>
              <w:bottom w:val="single" w:sz="4" w:space="0" w:color="auto"/>
              <w:right w:val="single" w:sz="4" w:space="0" w:color="auto"/>
            </w:tcBorders>
          </w:tcPr>
          <w:p w14:paraId="53AAB755" w14:textId="77777777" w:rsidR="001F09EC" w:rsidRDefault="001F09EC" w:rsidP="00C10211">
            <w:pPr>
              <w:pStyle w:val="TAL"/>
              <w:rPr>
                <w:ins w:id="441" w:author="马伟10042973" w:date="2021-11-12T11:15:00Z"/>
              </w:rPr>
            </w:pPr>
            <w:ins w:id="442" w:author="马伟10042973" w:date="2021-11-12T11:15:00Z">
              <w:r w:rsidRPr="001F09EC">
                <w:rPr>
                  <w:highlight w:val="yellow"/>
                  <w:rPrChange w:id="443" w:author="马伟10042973" w:date="2021-11-12T11:16:00Z">
                    <w:rPr/>
                  </w:rPrChange>
                </w:rPr>
                <w:t>&lt;/</w:t>
              </w:r>
              <w:proofErr w:type="spellStart"/>
              <w:r w:rsidRPr="001F09EC">
                <w:rPr>
                  <w:highlight w:val="yellow"/>
                  <w:rPrChange w:id="444" w:author="马伟10042973" w:date="2021-11-12T11:16:00Z">
                    <w:rPr/>
                  </w:rPrChange>
                </w:rPr>
                <w:t>simservs</w:t>
              </w:r>
              <w:proofErr w:type="spellEnd"/>
              <w:r w:rsidRPr="001F09EC">
                <w:rPr>
                  <w:highlight w:val="yellow"/>
                  <w:rPrChange w:id="445" w:author="马伟10042973" w:date="2021-11-12T11:16:00Z">
                    <w:rPr/>
                  </w:rPrChange>
                </w:rPr>
                <w:t>&gt;</w:t>
              </w:r>
            </w:ins>
          </w:p>
        </w:tc>
        <w:tc>
          <w:tcPr>
            <w:tcW w:w="4301" w:type="dxa"/>
            <w:tcBorders>
              <w:top w:val="single" w:sz="4" w:space="0" w:color="auto"/>
              <w:left w:val="nil"/>
              <w:bottom w:val="single" w:sz="4" w:space="0" w:color="auto"/>
              <w:right w:val="single" w:sz="4" w:space="0" w:color="auto"/>
            </w:tcBorders>
          </w:tcPr>
          <w:p w14:paraId="57480A73" w14:textId="77777777" w:rsidR="001F09EC" w:rsidRDefault="001F09EC" w:rsidP="00C10211">
            <w:pPr>
              <w:pStyle w:val="TAL"/>
              <w:rPr>
                <w:ins w:id="446" w:author="马伟10042973" w:date="2021-11-12T11:15:00Z"/>
              </w:rPr>
            </w:pPr>
          </w:p>
        </w:tc>
      </w:tr>
    </w:tbl>
    <w:p w14:paraId="1A192EF3" w14:textId="77777777" w:rsidR="001F09EC" w:rsidRDefault="001F09EC" w:rsidP="001F09EC">
      <w:pPr>
        <w:rPr>
          <w:ins w:id="447" w:author="马伟10042973" w:date="2021-11-12T11:15:00Z"/>
          <w:noProof/>
        </w:rPr>
      </w:pPr>
    </w:p>
    <w:p w14:paraId="13CD510F" w14:textId="306E70AB" w:rsidR="00BE6871" w:rsidRDefault="00BE6871" w:rsidP="00BE6871">
      <w:pPr>
        <w:pStyle w:val="TH"/>
        <w:rPr>
          <w:ins w:id="448" w:author="马伟10042973" w:date="2021-10-25T20:09:00Z"/>
          <w:lang w:val="en-US" w:eastAsia="zh-CN"/>
        </w:rPr>
      </w:pPr>
      <w:ins w:id="449" w:author="马伟10042973" w:date="2021-10-25T20:09:00Z">
        <w:r w:rsidRPr="002E7D38">
          <w:rPr>
            <w:highlight w:val="yellow"/>
            <w:rPrChange w:id="450" w:author="马伟10042973" w:date="2021-11-12T11:24:00Z">
              <w:rPr/>
            </w:rPrChange>
          </w:rPr>
          <w:t>Table 8.22.3.3-</w:t>
        </w:r>
      </w:ins>
      <w:ins w:id="451" w:author="马伟10042973" w:date="2021-11-12T11:15:00Z">
        <w:r w:rsidR="001F09EC" w:rsidRPr="002E7D38">
          <w:rPr>
            <w:highlight w:val="yellow"/>
            <w:rPrChange w:id="452" w:author="马伟10042973" w:date="2021-11-12T11:24:00Z">
              <w:rPr/>
            </w:rPrChange>
          </w:rPr>
          <w:t>2</w:t>
        </w:r>
      </w:ins>
      <w:ins w:id="453" w:author="马伟10042973" w:date="2021-10-25T20:09:00Z">
        <w:r w:rsidRPr="002E7D38">
          <w:rPr>
            <w:highlight w:val="yellow"/>
            <w:rPrChange w:id="454" w:author="马伟10042973" w:date="2021-11-12T11:24:00Z">
              <w:rPr/>
            </w:rPrChange>
          </w:rPr>
          <w:t xml:space="preserve">: </w:t>
        </w:r>
        <w:proofErr w:type="spellStart"/>
        <w:r w:rsidRPr="002E7D38">
          <w:rPr>
            <w:highlight w:val="yellow"/>
            <w:rPrChange w:id="455" w:author="马伟10042973" w:date="2021-11-12T11:24:00Z">
              <w:rPr/>
            </w:rPrChange>
          </w:rPr>
          <w:t>Simservs</w:t>
        </w:r>
        <w:proofErr w:type="spellEnd"/>
        <w:r w:rsidRPr="002E7D38">
          <w:rPr>
            <w:highlight w:val="yellow"/>
            <w:rPrChange w:id="456" w:author="马伟10042973" w:date="2021-11-12T11:24:00Z">
              <w:rPr/>
            </w:rPrChange>
          </w:rPr>
          <w:t xml:space="preserve"> document (step </w:t>
        </w:r>
      </w:ins>
      <w:ins w:id="457" w:author="马伟10042973" w:date="2021-11-12T11:15:00Z">
        <w:r w:rsidR="001F09EC" w:rsidRPr="002E7D38">
          <w:rPr>
            <w:highlight w:val="yellow"/>
            <w:rPrChange w:id="458" w:author="马伟10042973" w:date="2021-11-12T11:24:00Z">
              <w:rPr/>
            </w:rPrChange>
          </w:rPr>
          <w:t>6</w:t>
        </w:r>
      </w:ins>
      <w:ins w:id="459" w:author="马伟10042973" w:date="2021-10-25T20:09:00Z">
        <w:r w:rsidRPr="002E7D38">
          <w:rPr>
            <w:highlight w:val="yellow"/>
            <w:rPrChange w:id="460" w:author="马伟10042973" w:date="2021-11-12T11:24:00Z">
              <w:rPr/>
            </w:rPrChange>
          </w:rPr>
          <w:t>)</w:t>
        </w:r>
        <w:r>
          <w:t xml:space="preserve"> </w:t>
        </w:r>
      </w:ins>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7"/>
        <w:gridCol w:w="4301"/>
      </w:tblGrid>
      <w:tr w:rsidR="00BE6871" w14:paraId="374F7B7C" w14:textId="77777777" w:rsidTr="00847634">
        <w:trPr>
          <w:jc w:val="center"/>
          <w:ins w:id="461" w:author="马伟10042973" w:date="2021-10-25T20:09:00Z"/>
        </w:trPr>
        <w:tc>
          <w:tcPr>
            <w:tcW w:w="9738" w:type="dxa"/>
            <w:gridSpan w:val="2"/>
            <w:tcBorders>
              <w:top w:val="single" w:sz="4" w:space="0" w:color="auto"/>
              <w:left w:val="single" w:sz="4" w:space="0" w:color="auto"/>
              <w:bottom w:val="single" w:sz="4" w:space="0" w:color="auto"/>
              <w:right w:val="single" w:sz="4" w:space="0" w:color="auto"/>
            </w:tcBorders>
            <w:hideMark/>
          </w:tcPr>
          <w:p w14:paraId="46AB5E5A" w14:textId="77777777" w:rsidR="00BE6871" w:rsidRDefault="00BE6871" w:rsidP="00847634">
            <w:pPr>
              <w:keepNext/>
              <w:keepLines/>
              <w:widowControl w:val="0"/>
              <w:spacing w:after="0"/>
              <w:rPr>
                <w:ins w:id="462" w:author="马伟10042973" w:date="2021-10-25T20:09:00Z"/>
                <w:rFonts w:ascii="Arial" w:eastAsia="Times New Roman" w:hAnsi="Arial"/>
                <w:sz w:val="18"/>
                <w:szCs w:val="18"/>
              </w:rPr>
            </w:pPr>
            <w:ins w:id="463" w:author="马伟10042973" w:date="2021-10-25T20:09:00Z">
              <w:r>
                <w:rPr>
                  <w:rFonts w:ascii="Arial" w:eastAsia="Times New Roman" w:hAnsi="Arial"/>
                  <w:sz w:val="18"/>
                  <w:szCs w:val="18"/>
                </w:rPr>
                <w:t>Derivation Path: TS 24.611 clause 4.9.2</w:t>
              </w:r>
            </w:ins>
          </w:p>
        </w:tc>
      </w:tr>
      <w:tr w:rsidR="00BE6871" w14:paraId="66C44F83" w14:textId="77777777" w:rsidTr="00847634">
        <w:trPr>
          <w:jc w:val="center"/>
          <w:ins w:id="464" w:author="马伟10042973" w:date="2021-10-25T20:09:00Z"/>
        </w:trPr>
        <w:tc>
          <w:tcPr>
            <w:tcW w:w="5437" w:type="dxa"/>
            <w:tcBorders>
              <w:top w:val="single" w:sz="4" w:space="0" w:color="auto"/>
              <w:left w:val="single" w:sz="4" w:space="0" w:color="auto"/>
              <w:bottom w:val="single" w:sz="4" w:space="0" w:color="auto"/>
              <w:right w:val="single" w:sz="4" w:space="0" w:color="auto"/>
            </w:tcBorders>
            <w:hideMark/>
          </w:tcPr>
          <w:p w14:paraId="7F412740" w14:textId="77777777" w:rsidR="00BE6871" w:rsidRDefault="00BE6871" w:rsidP="00847634">
            <w:pPr>
              <w:keepNext/>
              <w:keepLines/>
              <w:widowControl w:val="0"/>
              <w:spacing w:after="0"/>
              <w:jc w:val="center"/>
              <w:rPr>
                <w:ins w:id="465" w:author="马伟10042973" w:date="2021-10-25T20:09:00Z"/>
                <w:rFonts w:ascii="Arial" w:eastAsia="Times New Roman" w:hAnsi="Arial"/>
                <w:b/>
                <w:bCs/>
                <w:sz w:val="18"/>
                <w:szCs w:val="18"/>
              </w:rPr>
            </w:pPr>
            <w:ins w:id="466" w:author="马伟10042973" w:date="2021-10-25T20:09:00Z">
              <w:r>
                <w:rPr>
                  <w:rFonts w:ascii="Arial" w:eastAsia="Times New Roman" w:hAnsi="Arial"/>
                  <w:b/>
                  <w:bCs/>
                  <w:sz w:val="18"/>
                  <w:szCs w:val="18"/>
                </w:rPr>
                <w:t>Content</w:t>
              </w:r>
            </w:ins>
          </w:p>
        </w:tc>
        <w:tc>
          <w:tcPr>
            <w:tcW w:w="4301" w:type="dxa"/>
            <w:tcBorders>
              <w:top w:val="single" w:sz="4" w:space="0" w:color="auto"/>
              <w:left w:val="nil"/>
              <w:bottom w:val="single" w:sz="4" w:space="0" w:color="auto"/>
              <w:right w:val="single" w:sz="4" w:space="0" w:color="auto"/>
            </w:tcBorders>
            <w:hideMark/>
          </w:tcPr>
          <w:p w14:paraId="018BAEFA" w14:textId="77777777" w:rsidR="00BE6871" w:rsidRDefault="00BE6871" w:rsidP="00847634">
            <w:pPr>
              <w:keepNext/>
              <w:keepLines/>
              <w:widowControl w:val="0"/>
              <w:spacing w:after="0"/>
              <w:jc w:val="center"/>
              <w:rPr>
                <w:ins w:id="467" w:author="马伟10042973" w:date="2021-10-25T20:09:00Z"/>
                <w:rFonts w:ascii="Arial" w:eastAsia="Times New Roman" w:hAnsi="Arial"/>
                <w:sz w:val="18"/>
                <w:szCs w:val="18"/>
              </w:rPr>
            </w:pPr>
            <w:ins w:id="468" w:author="马伟10042973" w:date="2021-10-25T20:09:00Z">
              <w:r>
                <w:rPr>
                  <w:rFonts w:ascii="Arial" w:eastAsia="Times New Roman" w:hAnsi="Arial"/>
                  <w:b/>
                  <w:bCs/>
                  <w:sz w:val="18"/>
                  <w:szCs w:val="18"/>
                </w:rPr>
                <w:t>Further restrictions/Comments</w:t>
              </w:r>
            </w:ins>
          </w:p>
        </w:tc>
      </w:tr>
      <w:tr w:rsidR="00BE6871" w14:paraId="50D41BE1" w14:textId="77777777" w:rsidTr="00847634">
        <w:trPr>
          <w:jc w:val="center"/>
          <w:ins w:id="469" w:author="马伟10042973" w:date="2021-10-25T20:09:00Z"/>
        </w:trPr>
        <w:tc>
          <w:tcPr>
            <w:tcW w:w="5437" w:type="dxa"/>
            <w:tcBorders>
              <w:top w:val="single" w:sz="4" w:space="0" w:color="auto"/>
              <w:left w:val="single" w:sz="4" w:space="0" w:color="auto"/>
              <w:bottom w:val="single" w:sz="4" w:space="0" w:color="auto"/>
              <w:right w:val="single" w:sz="4" w:space="0" w:color="auto"/>
            </w:tcBorders>
            <w:hideMark/>
          </w:tcPr>
          <w:p w14:paraId="142B3241" w14:textId="77777777" w:rsidR="00BE6871" w:rsidRDefault="00BE6871" w:rsidP="00847634">
            <w:pPr>
              <w:pStyle w:val="TAL"/>
              <w:rPr>
                <w:ins w:id="470" w:author="马伟10042973" w:date="2021-10-25T20:09:00Z"/>
              </w:rPr>
            </w:pPr>
            <w:ins w:id="471" w:author="马伟10042973" w:date="2021-10-25T20:09:00Z">
              <w:r>
                <w:t>&lt;</w:t>
              </w:r>
              <w:proofErr w:type="spellStart"/>
              <w:r>
                <w:t>simservs</w:t>
              </w:r>
              <w:proofErr w:type="spellEnd"/>
              <w:r>
                <w:t xml:space="preserve">  </w:t>
              </w:r>
              <w:r>
                <w:br/>
              </w:r>
              <w:r>
                <w:tab/>
              </w:r>
              <w:proofErr w:type="spellStart"/>
              <w:r>
                <w:t>xmlns</w:t>
              </w:r>
              <w:proofErr w:type="spellEnd"/>
              <w:r>
                <w:t>=http://uri.etsi.org/ngn/params/xml/simservs/xcap</w:t>
              </w:r>
              <w:r>
                <w:br/>
              </w:r>
              <w:r>
                <w:tab/>
              </w:r>
              <w:proofErr w:type="spellStart"/>
              <w:r>
                <w:t>xmlns:cp</w:t>
              </w:r>
              <w:proofErr w:type="spellEnd"/>
              <w:r>
                <w:t>="</w:t>
              </w:r>
              <w:proofErr w:type="spellStart"/>
              <w:r>
                <w:t>urn:ietf:params:xml:ns:common-policy</w:t>
              </w:r>
              <w:proofErr w:type="spellEnd"/>
              <w:r>
                <w:t>"</w:t>
              </w:r>
              <w:r>
                <w:br/>
              </w:r>
              <w:r>
                <w:tab/>
              </w:r>
              <w:proofErr w:type="spellStart"/>
              <w:r>
                <w:t>xmlns:ocp</w:t>
              </w:r>
              <w:proofErr w:type="spellEnd"/>
              <w:r>
                <w:t>="</w:t>
              </w:r>
              <w:proofErr w:type="spellStart"/>
              <w:r>
                <w:t>urn:oma:xml:xdm:common-policy</w:t>
              </w:r>
              <w:proofErr w:type="spellEnd"/>
              <w:r>
                <w:t>"&gt;</w:t>
              </w:r>
            </w:ins>
          </w:p>
        </w:tc>
        <w:tc>
          <w:tcPr>
            <w:tcW w:w="4301" w:type="dxa"/>
            <w:tcBorders>
              <w:top w:val="single" w:sz="4" w:space="0" w:color="auto"/>
              <w:left w:val="nil"/>
              <w:bottom w:val="single" w:sz="4" w:space="0" w:color="auto"/>
              <w:right w:val="single" w:sz="4" w:space="0" w:color="auto"/>
            </w:tcBorders>
          </w:tcPr>
          <w:p w14:paraId="5833A880" w14:textId="77777777" w:rsidR="00BE6871" w:rsidRDefault="00BE6871" w:rsidP="00847634">
            <w:pPr>
              <w:pStyle w:val="TAL"/>
              <w:rPr>
                <w:ins w:id="472" w:author="马伟10042973" w:date="2021-10-25T20:09:00Z"/>
              </w:rPr>
            </w:pPr>
          </w:p>
        </w:tc>
      </w:tr>
      <w:tr w:rsidR="00BE6871" w14:paraId="1EB2C49A" w14:textId="77777777" w:rsidTr="00847634">
        <w:trPr>
          <w:jc w:val="center"/>
          <w:ins w:id="473" w:author="马伟10042973" w:date="2021-10-25T20:09:00Z"/>
        </w:trPr>
        <w:tc>
          <w:tcPr>
            <w:tcW w:w="5437" w:type="dxa"/>
            <w:tcBorders>
              <w:top w:val="single" w:sz="4" w:space="0" w:color="auto"/>
              <w:left w:val="single" w:sz="4" w:space="0" w:color="auto"/>
              <w:bottom w:val="single" w:sz="4" w:space="0" w:color="auto"/>
              <w:right w:val="single" w:sz="4" w:space="0" w:color="auto"/>
            </w:tcBorders>
            <w:hideMark/>
          </w:tcPr>
          <w:p w14:paraId="743E575C" w14:textId="77777777" w:rsidR="00BE6871" w:rsidRDefault="00BE6871" w:rsidP="00847634">
            <w:pPr>
              <w:pStyle w:val="TAL"/>
              <w:rPr>
                <w:ins w:id="474" w:author="马伟10042973" w:date="2021-10-25T20:09:00Z"/>
              </w:rPr>
            </w:pPr>
            <w:ins w:id="475" w:author="马伟10042973" w:date="2021-10-25T20:09:00Z">
              <w:r>
                <w:t xml:space="preserve">  &lt;</w:t>
              </w:r>
              <w:r w:rsidRPr="00114C83">
                <w:t xml:space="preserve"> </w:t>
              </w:r>
              <w:proofErr w:type="spellStart"/>
              <w:r>
                <w:t>out</w:t>
              </w:r>
              <w:r w:rsidRPr="00114C83">
                <w:t>coming</w:t>
              </w:r>
              <w:proofErr w:type="spellEnd"/>
              <w:r w:rsidRPr="00114C83">
                <w:t>-communication-barring</w:t>
              </w:r>
              <w:r>
                <w:t xml:space="preserve"> </w:t>
              </w:r>
              <w:r w:rsidRPr="00114C83">
                <w:t xml:space="preserve">active="true" </w:t>
              </w:r>
              <w:r>
                <w:t>&gt;</w:t>
              </w:r>
            </w:ins>
          </w:p>
        </w:tc>
        <w:tc>
          <w:tcPr>
            <w:tcW w:w="4301" w:type="dxa"/>
            <w:tcBorders>
              <w:top w:val="single" w:sz="4" w:space="0" w:color="auto"/>
              <w:left w:val="nil"/>
              <w:bottom w:val="single" w:sz="4" w:space="0" w:color="auto"/>
              <w:right w:val="single" w:sz="4" w:space="0" w:color="auto"/>
            </w:tcBorders>
            <w:hideMark/>
          </w:tcPr>
          <w:p w14:paraId="16AA4F59" w14:textId="392B06EE" w:rsidR="00BE6871" w:rsidRDefault="00502844" w:rsidP="00847634">
            <w:pPr>
              <w:pStyle w:val="TAL"/>
              <w:rPr>
                <w:ins w:id="476" w:author="马伟10042973" w:date="2021-10-25T20:09:00Z"/>
              </w:rPr>
            </w:pPr>
            <w:ins w:id="477" w:author="马伟10042973" w:date="2021-11-09T16:55:00Z">
              <w:r>
                <w:rPr>
                  <w:highlight w:val="yellow"/>
                </w:rPr>
                <w:t>the "active" attribute may not be present but if present it is set to "true"</w:t>
              </w:r>
            </w:ins>
          </w:p>
        </w:tc>
      </w:tr>
      <w:tr w:rsidR="00BE6871" w14:paraId="3CCA38BB" w14:textId="77777777" w:rsidTr="00847634">
        <w:trPr>
          <w:jc w:val="center"/>
          <w:ins w:id="478" w:author="马伟10042973" w:date="2021-10-25T20:09:00Z"/>
        </w:trPr>
        <w:tc>
          <w:tcPr>
            <w:tcW w:w="5437" w:type="dxa"/>
            <w:tcBorders>
              <w:top w:val="single" w:sz="4" w:space="0" w:color="auto"/>
              <w:left w:val="single" w:sz="4" w:space="0" w:color="auto"/>
              <w:bottom w:val="single" w:sz="4" w:space="0" w:color="auto"/>
              <w:right w:val="single" w:sz="4" w:space="0" w:color="auto"/>
            </w:tcBorders>
            <w:hideMark/>
          </w:tcPr>
          <w:p w14:paraId="4B2D156C" w14:textId="77777777" w:rsidR="00BE6871" w:rsidRDefault="00BE6871" w:rsidP="00847634">
            <w:pPr>
              <w:pStyle w:val="TAL"/>
              <w:rPr>
                <w:ins w:id="479" w:author="马伟10042973" w:date="2021-10-25T20:09:00Z"/>
              </w:rPr>
            </w:pPr>
            <w:ins w:id="480" w:author="马伟10042973" w:date="2021-10-25T20:09:00Z">
              <w:r>
                <w:t xml:space="preserve">    &lt;</w:t>
              </w:r>
              <w:proofErr w:type="spellStart"/>
              <w:r>
                <w:t>cp:ruleset</w:t>
              </w:r>
              <w:proofErr w:type="spellEnd"/>
              <w:r>
                <w:t>&gt;</w:t>
              </w:r>
            </w:ins>
          </w:p>
        </w:tc>
        <w:tc>
          <w:tcPr>
            <w:tcW w:w="4301" w:type="dxa"/>
            <w:tcBorders>
              <w:top w:val="single" w:sz="4" w:space="0" w:color="auto"/>
              <w:left w:val="nil"/>
              <w:bottom w:val="single" w:sz="4" w:space="0" w:color="auto"/>
              <w:right w:val="single" w:sz="4" w:space="0" w:color="auto"/>
            </w:tcBorders>
          </w:tcPr>
          <w:p w14:paraId="1B9BA308" w14:textId="77777777" w:rsidR="00BE6871" w:rsidRDefault="00BE6871" w:rsidP="00847634">
            <w:pPr>
              <w:pStyle w:val="TAL"/>
              <w:rPr>
                <w:ins w:id="481" w:author="马伟10042973" w:date="2021-10-25T20:09:00Z"/>
              </w:rPr>
            </w:pPr>
          </w:p>
        </w:tc>
      </w:tr>
      <w:tr w:rsidR="00BE6871" w14:paraId="70A8B885" w14:textId="77777777" w:rsidTr="00847634">
        <w:trPr>
          <w:jc w:val="center"/>
          <w:ins w:id="482" w:author="马伟10042973" w:date="2021-10-25T20:09:00Z"/>
        </w:trPr>
        <w:tc>
          <w:tcPr>
            <w:tcW w:w="5437" w:type="dxa"/>
            <w:tcBorders>
              <w:top w:val="single" w:sz="4" w:space="0" w:color="auto"/>
              <w:left w:val="single" w:sz="4" w:space="0" w:color="auto"/>
              <w:bottom w:val="single" w:sz="4" w:space="0" w:color="auto"/>
              <w:right w:val="single" w:sz="4" w:space="0" w:color="auto"/>
            </w:tcBorders>
            <w:hideMark/>
          </w:tcPr>
          <w:p w14:paraId="34EF3B12" w14:textId="1F4CB678" w:rsidR="00BE6871" w:rsidRDefault="0099038A" w:rsidP="00847634">
            <w:pPr>
              <w:pStyle w:val="TAL"/>
              <w:rPr>
                <w:ins w:id="483" w:author="马伟10042973" w:date="2021-10-25T20:09:00Z"/>
              </w:rPr>
            </w:pPr>
            <w:ins w:id="484" w:author="马伟10042973" w:date="2021-11-12T11:47:00Z">
              <w:r w:rsidRPr="00C10211">
                <w:rPr>
                  <w:highlight w:val="yellow"/>
                </w:rPr>
                <w:t xml:space="preserve">      &lt;</w:t>
              </w:r>
              <w:proofErr w:type="spellStart"/>
              <w:r w:rsidRPr="00C10211">
                <w:rPr>
                  <w:highlight w:val="yellow"/>
                </w:rPr>
                <w:t>cp:rule</w:t>
              </w:r>
              <w:proofErr w:type="spellEnd"/>
              <w:r w:rsidRPr="00C10211">
                <w:rPr>
                  <w:highlight w:val="yellow"/>
                </w:rPr>
                <w:t xml:space="preserve"> id=rule1&gt;</w:t>
              </w:r>
            </w:ins>
          </w:p>
        </w:tc>
        <w:tc>
          <w:tcPr>
            <w:tcW w:w="4301" w:type="dxa"/>
            <w:tcBorders>
              <w:top w:val="single" w:sz="4" w:space="0" w:color="auto"/>
              <w:left w:val="nil"/>
              <w:bottom w:val="single" w:sz="4" w:space="0" w:color="auto"/>
              <w:right w:val="single" w:sz="4" w:space="0" w:color="auto"/>
            </w:tcBorders>
          </w:tcPr>
          <w:p w14:paraId="58B9F2E9" w14:textId="77777777" w:rsidR="00BE6871" w:rsidRDefault="00BE6871" w:rsidP="00847634">
            <w:pPr>
              <w:pStyle w:val="TAL"/>
              <w:rPr>
                <w:ins w:id="485" w:author="马伟10042973" w:date="2021-10-25T20:09:00Z"/>
              </w:rPr>
            </w:pPr>
            <w:ins w:id="486" w:author="马伟10042973" w:date="2021-10-25T20:09:00Z">
              <w:r>
                <w:t>list of conditions not containing a &lt;rule-deactivated&gt; element</w:t>
              </w:r>
            </w:ins>
          </w:p>
        </w:tc>
      </w:tr>
      <w:tr w:rsidR="00BE6871" w14:paraId="2BEF7F32" w14:textId="77777777" w:rsidTr="00847634">
        <w:trPr>
          <w:jc w:val="center"/>
          <w:ins w:id="487" w:author="马伟10042973" w:date="2021-10-25T20:09:00Z"/>
        </w:trPr>
        <w:tc>
          <w:tcPr>
            <w:tcW w:w="5437" w:type="dxa"/>
            <w:tcBorders>
              <w:top w:val="single" w:sz="4" w:space="0" w:color="auto"/>
              <w:left w:val="single" w:sz="4" w:space="0" w:color="auto"/>
              <w:bottom w:val="single" w:sz="4" w:space="0" w:color="auto"/>
              <w:right w:val="single" w:sz="4" w:space="0" w:color="auto"/>
            </w:tcBorders>
            <w:hideMark/>
          </w:tcPr>
          <w:p w14:paraId="13BBCB64" w14:textId="77777777" w:rsidR="00BE6871" w:rsidRDefault="00BE6871" w:rsidP="00847634">
            <w:pPr>
              <w:pStyle w:val="TAL"/>
              <w:rPr>
                <w:ins w:id="488" w:author="马伟10042973" w:date="2021-10-25T20:09:00Z"/>
              </w:rPr>
            </w:pPr>
            <w:ins w:id="489" w:author="马伟10042973" w:date="2021-10-25T20:09:00Z">
              <w:r>
                <w:t xml:space="preserve">        &lt;</w:t>
              </w:r>
              <w:proofErr w:type="spellStart"/>
              <w:r>
                <w:t>cp:conditions</w:t>
              </w:r>
              <w:proofErr w:type="spellEnd"/>
              <w:r>
                <w:t>&gt;</w:t>
              </w:r>
            </w:ins>
          </w:p>
        </w:tc>
        <w:tc>
          <w:tcPr>
            <w:tcW w:w="4301" w:type="dxa"/>
            <w:tcBorders>
              <w:top w:val="single" w:sz="4" w:space="0" w:color="auto"/>
              <w:left w:val="nil"/>
              <w:bottom w:val="single" w:sz="4" w:space="0" w:color="auto"/>
              <w:right w:val="single" w:sz="4" w:space="0" w:color="auto"/>
            </w:tcBorders>
            <w:hideMark/>
          </w:tcPr>
          <w:p w14:paraId="26768595" w14:textId="77777777" w:rsidR="00BE6871" w:rsidRDefault="00BE6871" w:rsidP="00847634">
            <w:pPr>
              <w:pStyle w:val="TAL"/>
              <w:rPr>
                <w:ins w:id="490" w:author="马伟10042973" w:date="2021-10-25T20:09:00Z"/>
              </w:rPr>
            </w:pPr>
          </w:p>
        </w:tc>
      </w:tr>
      <w:tr w:rsidR="00BE6871" w14:paraId="1D59670E" w14:textId="77777777" w:rsidTr="00847634">
        <w:trPr>
          <w:jc w:val="center"/>
          <w:ins w:id="491" w:author="马伟10042973" w:date="2021-10-25T20:09:00Z"/>
        </w:trPr>
        <w:tc>
          <w:tcPr>
            <w:tcW w:w="5437" w:type="dxa"/>
            <w:tcBorders>
              <w:top w:val="single" w:sz="4" w:space="0" w:color="auto"/>
              <w:left w:val="single" w:sz="4" w:space="0" w:color="auto"/>
              <w:bottom w:val="single" w:sz="4" w:space="0" w:color="auto"/>
              <w:right w:val="single" w:sz="4" w:space="0" w:color="auto"/>
            </w:tcBorders>
          </w:tcPr>
          <w:p w14:paraId="1DEF6161" w14:textId="77777777" w:rsidR="00BE6871" w:rsidRDefault="00BE6871" w:rsidP="00847634">
            <w:pPr>
              <w:pStyle w:val="TAL"/>
              <w:rPr>
                <w:ins w:id="492" w:author="马伟10042973" w:date="2021-10-25T20:09:00Z"/>
              </w:rPr>
            </w:pPr>
            <w:ins w:id="493" w:author="马伟10042973" w:date="2021-10-25T20:09:00Z">
              <w:r>
                <w:t xml:space="preserve">          &lt;</w:t>
              </w:r>
              <w:r w:rsidRPr="00407FA9">
                <w:t>international</w:t>
              </w:r>
              <w:r>
                <w:t>/&gt;</w:t>
              </w:r>
            </w:ins>
          </w:p>
        </w:tc>
        <w:tc>
          <w:tcPr>
            <w:tcW w:w="4301" w:type="dxa"/>
            <w:tcBorders>
              <w:top w:val="single" w:sz="4" w:space="0" w:color="auto"/>
              <w:left w:val="nil"/>
              <w:bottom w:val="single" w:sz="4" w:space="0" w:color="auto"/>
              <w:right w:val="single" w:sz="4" w:space="0" w:color="auto"/>
            </w:tcBorders>
          </w:tcPr>
          <w:p w14:paraId="03779345" w14:textId="77777777" w:rsidR="00BE6871" w:rsidRDefault="00BE6871" w:rsidP="00847634">
            <w:pPr>
              <w:pStyle w:val="TAL"/>
              <w:rPr>
                <w:ins w:id="494" w:author="马伟10042973" w:date="2021-10-25T20:09:00Z"/>
              </w:rPr>
            </w:pPr>
          </w:p>
        </w:tc>
      </w:tr>
      <w:tr w:rsidR="00BE6871" w14:paraId="15762EEE" w14:textId="77777777" w:rsidTr="00847634">
        <w:trPr>
          <w:jc w:val="center"/>
          <w:ins w:id="495" w:author="马伟10042973" w:date="2021-10-25T20:09:00Z"/>
        </w:trPr>
        <w:tc>
          <w:tcPr>
            <w:tcW w:w="5437" w:type="dxa"/>
            <w:tcBorders>
              <w:top w:val="single" w:sz="4" w:space="0" w:color="auto"/>
              <w:left w:val="single" w:sz="4" w:space="0" w:color="auto"/>
              <w:bottom w:val="single" w:sz="4" w:space="0" w:color="auto"/>
              <w:right w:val="single" w:sz="4" w:space="0" w:color="auto"/>
            </w:tcBorders>
            <w:hideMark/>
          </w:tcPr>
          <w:p w14:paraId="09D34547" w14:textId="77777777" w:rsidR="00BE6871" w:rsidRDefault="00BE6871" w:rsidP="00847634">
            <w:pPr>
              <w:pStyle w:val="TAL"/>
              <w:rPr>
                <w:ins w:id="496" w:author="马伟10042973" w:date="2021-10-25T20:09:00Z"/>
              </w:rPr>
            </w:pPr>
            <w:ins w:id="497" w:author="马伟10042973" w:date="2021-10-25T20:09:00Z">
              <w:r>
                <w:t xml:space="preserve">        &lt;/</w:t>
              </w:r>
              <w:proofErr w:type="spellStart"/>
              <w:r>
                <w:t>cp:conditions</w:t>
              </w:r>
              <w:proofErr w:type="spellEnd"/>
              <w:r>
                <w:t>&gt;</w:t>
              </w:r>
            </w:ins>
          </w:p>
        </w:tc>
        <w:tc>
          <w:tcPr>
            <w:tcW w:w="4301" w:type="dxa"/>
            <w:tcBorders>
              <w:top w:val="single" w:sz="4" w:space="0" w:color="auto"/>
              <w:left w:val="nil"/>
              <w:bottom w:val="single" w:sz="4" w:space="0" w:color="auto"/>
              <w:right w:val="single" w:sz="4" w:space="0" w:color="auto"/>
            </w:tcBorders>
          </w:tcPr>
          <w:p w14:paraId="09156952" w14:textId="77777777" w:rsidR="00BE6871" w:rsidRDefault="00BE6871" w:rsidP="00847634">
            <w:pPr>
              <w:pStyle w:val="TAL"/>
              <w:rPr>
                <w:ins w:id="498" w:author="马伟10042973" w:date="2021-10-25T20:09:00Z"/>
              </w:rPr>
            </w:pPr>
          </w:p>
        </w:tc>
      </w:tr>
      <w:tr w:rsidR="00BE6871" w14:paraId="27ADF959" w14:textId="77777777" w:rsidTr="00847634">
        <w:trPr>
          <w:jc w:val="center"/>
          <w:ins w:id="499" w:author="马伟10042973" w:date="2021-10-25T20:09:00Z"/>
        </w:trPr>
        <w:tc>
          <w:tcPr>
            <w:tcW w:w="5437" w:type="dxa"/>
            <w:tcBorders>
              <w:top w:val="single" w:sz="4" w:space="0" w:color="auto"/>
              <w:left w:val="single" w:sz="4" w:space="0" w:color="auto"/>
              <w:bottom w:val="single" w:sz="4" w:space="0" w:color="auto"/>
              <w:right w:val="single" w:sz="4" w:space="0" w:color="auto"/>
            </w:tcBorders>
            <w:hideMark/>
          </w:tcPr>
          <w:p w14:paraId="71F32684" w14:textId="77777777" w:rsidR="00BE6871" w:rsidRDefault="00BE6871" w:rsidP="00847634">
            <w:pPr>
              <w:pStyle w:val="TAL"/>
              <w:rPr>
                <w:ins w:id="500" w:author="马伟10042973" w:date="2021-10-25T20:09:00Z"/>
              </w:rPr>
            </w:pPr>
            <w:ins w:id="501" w:author="马伟10042973" w:date="2021-10-25T20:09:00Z">
              <w:r>
                <w:t xml:space="preserve">        &lt;</w:t>
              </w:r>
              <w:proofErr w:type="spellStart"/>
              <w:r>
                <w:t>cp:actions</w:t>
              </w:r>
              <w:proofErr w:type="spellEnd"/>
              <w:r>
                <w:t>&gt;</w:t>
              </w:r>
            </w:ins>
          </w:p>
        </w:tc>
        <w:tc>
          <w:tcPr>
            <w:tcW w:w="4301" w:type="dxa"/>
            <w:tcBorders>
              <w:top w:val="single" w:sz="4" w:space="0" w:color="auto"/>
              <w:left w:val="nil"/>
              <w:bottom w:val="single" w:sz="4" w:space="0" w:color="auto"/>
              <w:right w:val="single" w:sz="4" w:space="0" w:color="auto"/>
            </w:tcBorders>
          </w:tcPr>
          <w:p w14:paraId="18198FCA" w14:textId="77777777" w:rsidR="00BE6871" w:rsidRDefault="00BE6871" w:rsidP="00847634">
            <w:pPr>
              <w:pStyle w:val="TAL"/>
              <w:rPr>
                <w:ins w:id="502" w:author="马伟10042973" w:date="2021-10-25T20:09:00Z"/>
              </w:rPr>
            </w:pPr>
          </w:p>
        </w:tc>
      </w:tr>
      <w:tr w:rsidR="00BE6871" w14:paraId="04D31B66" w14:textId="77777777" w:rsidTr="00847634">
        <w:trPr>
          <w:jc w:val="center"/>
          <w:ins w:id="503" w:author="马伟10042973" w:date="2021-10-25T20:09:00Z"/>
        </w:trPr>
        <w:tc>
          <w:tcPr>
            <w:tcW w:w="5437" w:type="dxa"/>
            <w:tcBorders>
              <w:top w:val="single" w:sz="4" w:space="0" w:color="auto"/>
              <w:left w:val="single" w:sz="4" w:space="0" w:color="auto"/>
              <w:bottom w:val="single" w:sz="4" w:space="0" w:color="auto"/>
              <w:right w:val="single" w:sz="4" w:space="0" w:color="auto"/>
            </w:tcBorders>
            <w:hideMark/>
          </w:tcPr>
          <w:p w14:paraId="58439150" w14:textId="77777777" w:rsidR="00BE6871" w:rsidRDefault="00BE6871" w:rsidP="00847634">
            <w:pPr>
              <w:pStyle w:val="TAL"/>
              <w:rPr>
                <w:ins w:id="504" w:author="马伟10042973" w:date="2021-10-25T20:09:00Z"/>
              </w:rPr>
            </w:pPr>
            <w:ins w:id="505" w:author="马伟10042973" w:date="2021-10-25T20:09:00Z">
              <w:r>
                <w:t xml:space="preserve">          &lt;allow&gt;</w:t>
              </w:r>
              <w:r>
                <w:rPr>
                  <w:b/>
                  <w:bCs/>
                </w:rPr>
                <w:t>false</w:t>
              </w:r>
              <w:r>
                <w:t xml:space="preserve">&lt;/allow&gt; </w:t>
              </w:r>
            </w:ins>
          </w:p>
        </w:tc>
        <w:tc>
          <w:tcPr>
            <w:tcW w:w="4301" w:type="dxa"/>
            <w:tcBorders>
              <w:top w:val="single" w:sz="4" w:space="0" w:color="auto"/>
              <w:left w:val="nil"/>
              <w:bottom w:val="single" w:sz="4" w:space="0" w:color="auto"/>
              <w:right w:val="single" w:sz="4" w:space="0" w:color="auto"/>
            </w:tcBorders>
          </w:tcPr>
          <w:p w14:paraId="332A9CEE" w14:textId="77777777" w:rsidR="00BE6871" w:rsidRDefault="00BE6871" w:rsidP="00847634">
            <w:pPr>
              <w:pStyle w:val="TAL"/>
              <w:rPr>
                <w:ins w:id="506" w:author="马伟10042973" w:date="2021-10-25T20:09:00Z"/>
              </w:rPr>
            </w:pPr>
          </w:p>
        </w:tc>
      </w:tr>
      <w:tr w:rsidR="00BE6871" w14:paraId="3F54EC88" w14:textId="77777777" w:rsidTr="00847634">
        <w:trPr>
          <w:jc w:val="center"/>
          <w:ins w:id="507" w:author="马伟10042973" w:date="2021-10-25T20:09:00Z"/>
        </w:trPr>
        <w:tc>
          <w:tcPr>
            <w:tcW w:w="5437" w:type="dxa"/>
            <w:tcBorders>
              <w:top w:val="single" w:sz="4" w:space="0" w:color="auto"/>
              <w:left w:val="single" w:sz="4" w:space="0" w:color="auto"/>
              <w:bottom w:val="single" w:sz="4" w:space="0" w:color="auto"/>
              <w:right w:val="single" w:sz="4" w:space="0" w:color="auto"/>
            </w:tcBorders>
            <w:hideMark/>
          </w:tcPr>
          <w:p w14:paraId="31CECFBA" w14:textId="77777777" w:rsidR="00BE6871" w:rsidRDefault="00BE6871" w:rsidP="00847634">
            <w:pPr>
              <w:pStyle w:val="TAL"/>
              <w:rPr>
                <w:ins w:id="508" w:author="马伟10042973" w:date="2021-10-25T20:09:00Z"/>
              </w:rPr>
            </w:pPr>
            <w:ins w:id="509" w:author="马伟10042973" w:date="2021-10-25T20:09:00Z">
              <w:r>
                <w:t xml:space="preserve">        &lt;/</w:t>
              </w:r>
              <w:proofErr w:type="spellStart"/>
              <w:r>
                <w:t>cp:actions</w:t>
              </w:r>
              <w:proofErr w:type="spellEnd"/>
              <w:r>
                <w:t>&gt;</w:t>
              </w:r>
            </w:ins>
          </w:p>
        </w:tc>
        <w:tc>
          <w:tcPr>
            <w:tcW w:w="4301" w:type="dxa"/>
            <w:tcBorders>
              <w:top w:val="single" w:sz="4" w:space="0" w:color="auto"/>
              <w:left w:val="nil"/>
              <w:bottom w:val="single" w:sz="4" w:space="0" w:color="auto"/>
              <w:right w:val="single" w:sz="4" w:space="0" w:color="auto"/>
            </w:tcBorders>
          </w:tcPr>
          <w:p w14:paraId="6603EAD5" w14:textId="77777777" w:rsidR="00BE6871" w:rsidRDefault="00BE6871" w:rsidP="00847634">
            <w:pPr>
              <w:pStyle w:val="TAL"/>
              <w:rPr>
                <w:ins w:id="510" w:author="马伟10042973" w:date="2021-10-25T20:09:00Z"/>
              </w:rPr>
            </w:pPr>
          </w:p>
        </w:tc>
      </w:tr>
      <w:tr w:rsidR="00BE6871" w14:paraId="0C14E4AD" w14:textId="77777777" w:rsidTr="00847634">
        <w:trPr>
          <w:jc w:val="center"/>
          <w:ins w:id="511" w:author="马伟10042973" w:date="2021-10-25T20:09:00Z"/>
        </w:trPr>
        <w:tc>
          <w:tcPr>
            <w:tcW w:w="5437" w:type="dxa"/>
            <w:tcBorders>
              <w:top w:val="single" w:sz="4" w:space="0" w:color="auto"/>
              <w:left w:val="single" w:sz="4" w:space="0" w:color="auto"/>
              <w:bottom w:val="single" w:sz="4" w:space="0" w:color="auto"/>
              <w:right w:val="single" w:sz="4" w:space="0" w:color="auto"/>
            </w:tcBorders>
            <w:hideMark/>
          </w:tcPr>
          <w:p w14:paraId="3803009D" w14:textId="77777777" w:rsidR="00BE6871" w:rsidRDefault="00BE6871" w:rsidP="00847634">
            <w:pPr>
              <w:pStyle w:val="TAL"/>
              <w:rPr>
                <w:ins w:id="512" w:author="马伟10042973" w:date="2021-10-25T20:09:00Z"/>
              </w:rPr>
            </w:pPr>
            <w:ins w:id="513" w:author="马伟10042973" w:date="2021-10-25T20:09:00Z">
              <w:r>
                <w:t xml:space="preserve">      &lt;/</w:t>
              </w:r>
              <w:proofErr w:type="spellStart"/>
              <w:r>
                <w:t>cp:rule</w:t>
              </w:r>
              <w:proofErr w:type="spellEnd"/>
              <w:r>
                <w:t>&gt;</w:t>
              </w:r>
            </w:ins>
          </w:p>
        </w:tc>
        <w:tc>
          <w:tcPr>
            <w:tcW w:w="4301" w:type="dxa"/>
            <w:tcBorders>
              <w:top w:val="single" w:sz="4" w:space="0" w:color="auto"/>
              <w:left w:val="nil"/>
              <w:bottom w:val="single" w:sz="4" w:space="0" w:color="auto"/>
              <w:right w:val="single" w:sz="4" w:space="0" w:color="auto"/>
            </w:tcBorders>
          </w:tcPr>
          <w:p w14:paraId="663B4D64" w14:textId="77777777" w:rsidR="00BE6871" w:rsidRDefault="00BE6871" w:rsidP="00847634">
            <w:pPr>
              <w:pStyle w:val="TAL"/>
              <w:rPr>
                <w:ins w:id="514" w:author="马伟10042973" w:date="2021-10-25T20:09:00Z"/>
              </w:rPr>
            </w:pPr>
          </w:p>
        </w:tc>
      </w:tr>
      <w:tr w:rsidR="00BE6871" w14:paraId="4B6DC9A2" w14:textId="77777777" w:rsidTr="00847634">
        <w:trPr>
          <w:jc w:val="center"/>
          <w:ins w:id="515" w:author="马伟10042973" w:date="2021-10-25T20:09:00Z"/>
        </w:trPr>
        <w:tc>
          <w:tcPr>
            <w:tcW w:w="5437" w:type="dxa"/>
            <w:tcBorders>
              <w:top w:val="single" w:sz="4" w:space="0" w:color="auto"/>
              <w:left w:val="single" w:sz="4" w:space="0" w:color="auto"/>
              <w:bottom w:val="single" w:sz="4" w:space="0" w:color="auto"/>
              <w:right w:val="single" w:sz="4" w:space="0" w:color="auto"/>
            </w:tcBorders>
            <w:hideMark/>
          </w:tcPr>
          <w:p w14:paraId="1895712E" w14:textId="77777777" w:rsidR="00BE6871" w:rsidRDefault="00BE6871" w:rsidP="00847634">
            <w:pPr>
              <w:pStyle w:val="TAL"/>
              <w:rPr>
                <w:ins w:id="516" w:author="马伟10042973" w:date="2021-10-25T20:09:00Z"/>
              </w:rPr>
            </w:pPr>
            <w:ins w:id="517" w:author="马伟10042973" w:date="2021-10-25T20:09:00Z">
              <w:r>
                <w:t xml:space="preserve">    &lt;/</w:t>
              </w:r>
              <w:proofErr w:type="spellStart"/>
              <w:r>
                <w:t>cp:ruleset</w:t>
              </w:r>
              <w:proofErr w:type="spellEnd"/>
              <w:r>
                <w:t>&gt;</w:t>
              </w:r>
            </w:ins>
          </w:p>
        </w:tc>
        <w:tc>
          <w:tcPr>
            <w:tcW w:w="4301" w:type="dxa"/>
            <w:tcBorders>
              <w:top w:val="single" w:sz="4" w:space="0" w:color="auto"/>
              <w:left w:val="nil"/>
              <w:bottom w:val="single" w:sz="4" w:space="0" w:color="auto"/>
              <w:right w:val="single" w:sz="4" w:space="0" w:color="auto"/>
            </w:tcBorders>
          </w:tcPr>
          <w:p w14:paraId="3823AB42" w14:textId="77777777" w:rsidR="00BE6871" w:rsidRDefault="00BE6871" w:rsidP="00847634">
            <w:pPr>
              <w:pStyle w:val="TAL"/>
              <w:rPr>
                <w:ins w:id="518" w:author="马伟10042973" w:date="2021-10-25T20:09:00Z"/>
              </w:rPr>
            </w:pPr>
          </w:p>
        </w:tc>
      </w:tr>
      <w:tr w:rsidR="00BE6871" w14:paraId="23C89FC7" w14:textId="77777777" w:rsidTr="00847634">
        <w:trPr>
          <w:jc w:val="center"/>
          <w:ins w:id="519" w:author="马伟10042973" w:date="2021-10-25T20:09:00Z"/>
        </w:trPr>
        <w:tc>
          <w:tcPr>
            <w:tcW w:w="5437" w:type="dxa"/>
            <w:tcBorders>
              <w:top w:val="single" w:sz="4" w:space="0" w:color="auto"/>
              <w:left w:val="single" w:sz="4" w:space="0" w:color="auto"/>
              <w:bottom w:val="single" w:sz="4" w:space="0" w:color="auto"/>
              <w:right w:val="single" w:sz="4" w:space="0" w:color="auto"/>
            </w:tcBorders>
            <w:hideMark/>
          </w:tcPr>
          <w:p w14:paraId="4DDD30B4" w14:textId="77777777" w:rsidR="00BE6871" w:rsidRDefault="00BE6871" w:rsidP="00847634">
            <w:pPr>
              <w:pStyle w:val="TAL"/>
              <w:rPr>
                <w:ins w:id="520" w:author="马伟10042973" w:date="2021-10-25T20:09:00Z"/>
              </w:rPr>
            </w:pPr>
            <w:ins w:id="521" w:author="马伟10042973" w:date="2021-10-25T20:09:00Z">
              <w:r>
                <w:t xml:space="preserve">  &lt;/</w:t>
              </w:r>
              <w:proofErr w:type="spellStart"/>
              <w:r>
                <w:t>outcoming</w:t>
              </w:r>
              <w:proofErr w:type="spellEnd"/>
              <w:r>
                <w:t>-communication-barring&gt;</w:t>
              </w:r>
            </w:ins>
          </w:p>
        </w:tc>
        <w:tc>
          <w:tcPr>
            <w:tcW w:w="4301" w:type="dxa"/>
            <w:tcBorders>
              <w:top w:val="single" w:sz="4" w:space="0" w:color="auto"/>
              <w:left w:val="nil"/>
              <w:bottom w:val="single" w:sz="4" w:space="0" w:color="auto"/>
              <w:right w:val="single" w:sz="4" w:space="0" w:color="auto"/>
            </w:tcBorders>
          </w:tcPr>
          <w:p w14:paraId="39A255F6" w14:textId="77777777" w:rsidR="00BE6871" w:rsidRDefault="00BE6871" w:rsidP="00847634">
            <w:pPr>
              <w:pStyle w:val="TAL"/>
              <w:rPr>
                <w:ins w:id="522" w:author="马伟10042973" w:date="2021-10-25T20:09:00Z"/>
              </w:rPr>
            </w:pPr>
          </w:p>
        </w:tc>
      </w:tr>
      <w:tr w:rsidR="00BE6871" w14:paraId="7CCC411C" w14:textId="77777777" w:rsidTr="00847634">
        <w:trPr>
          <w:jc w:val="center"/>
          <w:ins w:id="523" w:author="马伟10042973" w:date="2021-10-25T20:09:00Z"/>
        </w:trPr>
        <w:tc>
          <w:tcPr>
            <w:tcW w:w="5437" w:type="dxa"/>
            <w:tcBorders>
              <w:top w:val="single" w:sz="4" w:space="0" w:color="auto"/>
              <w:left w:val="single" w:sz="4" w:space="0" w:color="auto"/>
              <w:bottom w:val="single" w:sz="4" w:space="0" w:color="auto"/>
              <w:right w:val="single" w:sz="4" w:space="0" w:color="auto"/>
            </w:tcBorders>
            <w:hideMark/>
          </w:tcPr>
          <w:p w14:paraId="62A64DDD" w14:textId="77777777" w:rsidR="00BE6871" w:rsidRDefault="00BE6871" w:rsidP="00847634">
            <w:pPr>
              <w:pStyle w:val="TAL"/>
              <w:rPr>
                <w:ins w:id="524" w:author="马伟10042973" w:date="2021-10-25T20:09:00Z"/>
              </w:rPr>
            </w:pPr>
            <w:ins w:id="525" w:author="马伟10042973" w:date="2021-10-25T20:09:00Z">
              <w:r>
                <w:t>&lt;/</w:t>
              </w:r>
              <w:proofErr w:type="spellStart"/>
              <w:r>
                <w:t>simservs</w:t>
              </w:r>
              <w:proofErr w:type="spellEnd"/>
              <w:r>
                <w:t>&gt;</w:t>
              </w:r>
            </w:ins>
          </w:p>
        </w:tc>
        <w:tc>
          <w:tcPr>
            <w:tcW w:w="4301" w:type="dxa"/>
            <w:tcBorders>
              <w:top w:val="single" w:sz="4" w:space="0" w:color="auto"/>
              <w:left w:val="nil"/>
              <w:bottom w:val="single" w:sz="4" w:space="0" w:color="auto"/>
              <w:right w:val="single" w:sz="4" w:space="0" w:color="auto"/>
            </w:tcBorders>
          </w:tcPr>
          <w:p w14:paraId="2105F672" w14:textId="77777777" w:rsidR="00BE6871" w:rsidRDefault="00BE6871" w:rsidP="00847634">
            <w:pPr>
              <w:pStyle w:val="TAL"/>
              <w:rPr>
                <w:ins w:id="526" w:author="马伟10042973" w:date="2021-10-25T20:09:00Z"/>
              </w:rPr>
            </w:pPr>
          </w:p>
        </w:tc>
      </w:tr>
    </w:tbl>
    <w:p w14:paraId="42EADD3C" w14:textId="77777777" w:rsidR="00BE6871" w:rsidRDefault="00BE6871" w:rsidP="00BE6871">
      <w:pPr>
        <w:rPr>
          <w:ins w:id="527" w:author="马伟10042973" w:date="2021-10-25T20:09:00Z"/>
          <w:rFonts w:eastAsia="宋体"/>
          <w:sz w:val="24"/>
          <w:szCs w:val="24"/>
        </w:rPr>
      </w:pPr>
    </w:p>
    <w:p w14:paraId="785FFE0A" w14:textId="3F76CA02" w:rsidR="00BE6871" w:rsidRDefault="00BE6871" w:rsidP="00BE6871">
      <w:pPr>
        <w:pStyle w:val="TH"/>
        <w:rPr>
          <w:ins w:id="528" w:author="马伟10042973" w:date="2021-10-25T20:09:00Z"/>
        </w:rPr>
      </w:pPr>
      <w:ins w:id="529" w:author="马伟10042973" w:date="2021-10-25T20:09:00Z">
        <w:r w:rsidRPr="002E7D38">
          <w:rPr>
            <w:highlight w:val="yellow"/>
            <w:rPrChange w:id="530" w:author="马伟10042973" w:date="2021-11-12T11:24:00Z">
              <w:rPr/>
            </w:rPrChange>
          </w:rPr>
          <w:lastRenderedPageBreak/>
          <w:t xml:space="preserve">Table 8.22.3.3-3: </w:t>
        </w:r>
        <w:proofErr w:type="spellStart"/>
        <w:r w:rsidRPr="002E7D38">
          <w:rPr>
            <w:highlight w:val="yellow"/>
            <w:rPrChange w:id="531" w:author="马伟10042973" w:date="2021-11-12T11:24:00Z">
              <w:rPr/>
            </w:rPrChange>
          </w:rPr>
          <w:t>Simservs</w:t>
        </w:r>
        <w:proofErr w:type="spellEnd"/>
        <w:r w:rsidRPr="002E7D38">
          <w:rPr>
            <w:highlight w:val="yellow"/>
            <w:rPrChange w:id="532" w:author="马伟10042973" w:date="2021-11-12T11:24:00Z">
              <w:rPr/>
            </w:rPrChange>
          </w:rPr>
          <w:t xml:space="preserve"> document (step </w:t>
        </w:r>
      </w:ins>
      <w:ins w:id="533" w:author="马伟10042973" w:date="2021-11-12T11:15:00Z">
        <w:r w:rsidR="001F09EC" w:rsidRPr="002E7D38">
          <w:rPr>
            <w:highlight w:val="yellow"/>
            <w:rPrChange w:id="534" w:author="马伟10042973" w:date="2021-11-12T11:24:00Z">
              <w:rPr/>
            </w:rPrChange>
          </w:rPr>
          <w:t>9</w:t>
        </w:r>
      </w:ins>
      <w:ins w:id="535" w:author="马伟10042973" w:date="2021-10-25T20:09:00Z">
        <w:r w:rsidR="001F09EC" w:rsidRPr="002E7D38">
          <w:rPr>
            <w:highlight w:val="yellow"/>
            <w:rPrChange w:id="536" w:author="马伟10042973" w:date="2021-11-12T11:24:00Z">
              <w:rPr/>
            </w:rPrChange>
          </w:rPr>
          <w:t>)</w:t>
        </w:r>
      </w:ins>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7"/>
        <w:gridCol w:w="4301"/>
      </w:tblGrid>
      <w:tr w:rsidR="00BE6871" w14:paraId="7B6306B9" w14:textId="77777777" w:rsidTr="00847634">
        <w:trPr>
          <w:jc w:val="center"/>
          <w:ins w:id="537" w:author="马伟10042973" w:date="2021-10-25T20:09:00Z"/>
        </w:trPr>
        <w:tc>
          <w:tcPr>
            <w:tcW w:w="9738" w:type="dxa"/>
            <w:gridSpan w:val="2"/>
            <w:tcBorders>
              <w:top w:val="single" w:sz="4" w:space="0" w:color="auto"/>
              <w:left w:val="single" w:sz="4" w:space="0" w:color="auto"/>
              <w:bottom w:val="single" w:sz="4" w:space="0" w:color="auto"/>
              <w:right w:val="single" w:sz="4" w:space="0" w:color="auto"/>
            </w:tcBorders>
            <w:hideMark/>
          </w:tcPr>
          <w:p w14:paraId="15A1CDDB" w14:textId="77777777" w:rsidR="00BE6871" w:rsidRDefault="00BE6871" w:rsidP="00847634">
            <w:pPr>
              <w:keepNext/>
              <w:keepLines/>
              <w:widowControl w:val="0"/>
              <w:spacing w:after="0"/>
              <w:rPr>
                <w:ins w:id="538" w:author="马伟10042973" w:date="2021-10-25T20:09:00Z"/>
                <w:rFonts w:ascii="Arial" w:eastAsia="Times New Roman" w:hAnsi="Arial"/>
                <w:sz w:val="18"/>
                <w:szCs w:val="18"/>
              </w:rPr>
            </w:pPr>
            <w:ins w:id="539" w:author="马伟10042973" w:date="2021-10-25T20:09:00Z">
              <w:r>
                <w:rPr>
                  <w:rFonts w:ascii="Arial" w:eastAsia="Times New Roman" w:hAnsi="Arial"/>
                  <w:sz w:val="18"/>
                  <w:szCs w:val="18"/>
                </w:rPr>
                <w:t>Derivation Path: TS 24.611 clause 4.9.2</w:t>
              </w:r>
            </w:ins>
          </w:p>
        </w:tc>
      </w:tr>
      <w:tr w:rsidR="00BE6871" w14:paraId="61985109" w14:textId="77777777" w:rsidTr="00847634">
        <w:trPr>
          <w:jc w:val="center"/>
          <w:ins w:id="540" w:author="马伟10042973" w:date="2021-10-25T20:09:00Z"/>
        </w:trPr>
        <w:tc>
          <w:tcPr>
            <w:tcW w:w="5437" w:type="dxa"/>
            <w:tcBorders>
              <w:top w:val="single" w:sz="4" w:space="0" w:color="auto"/>
              <w:left w:val="single" w:sz="4" w:space="0" w:color="auto"/>
              <w:bottom w:val="single" w:sz="4" w:space="0" w:color="auto"/>
              <w:right w:val="single" w:sz="4" w:space="0" w:color="auto"/>
            </w:tcBorders>
            <w:hideMark/>
          </w:tcPr>
          <w:p w14:paraId="2105E1F1" w14:textId="77777777" w:rsidR="00BE6871" w:rsidRDefault="00BE6871" w:rsidP="00847634">
            <w:pPr>
              <w:keepNext/>
              <w:keepLines/>
              <w:widowControl w:val="0"/>
              <w:spacing w:after="0"/>
              <w:jc w:val="center"/>
              <w:rPr>
                <w:ins w:id="541" w:author="马伟10042973" w:date="2021-10-25T20:09:00Z"/>
                <w:rFonts w:ascii="Arial" w:eastAsia="Times New Roman" w:hAnsi="Arial"/>
                <w:b/>
                <w:bCs/>
                <w:sz w:val="18"/>
                <w:szCs w:val="18"/>
              </w:rPr>
            </w:pPr>
            <w:ins w:id="542" w:author="马伟10042973" w:date="2021-10-25T20:09:00Z">
              <w:r>
                <w:rPr>
                  <w:rFonts w:ascii="Arial" w:eastAsia="Times New Roman" w:hAnsi="Arial"/>
                  <w:b/>
                  <w:bCs/>
                  <w:sz w:val="18"/>
                  <w:szCs w:val="18"/>
                </w:rPr>
                <w:t>Content</w:t>
              </w:r>
            </w:ins>
          </w:p>
        </w:tc>
        <w:tc>
          <w:tcPr>
            <w:tcW w:w="4301" w:type="dxa"/>
            <w:tcBorders>
              <w:top w:val="single" w:sz="4" w:space="0" w:color="auto"/>
              <w:left w:val="nil"/>
              <w:bottom w:val="single" w:sz="4" w:space="0" w:color="auto"/>
              <w:right w:val="single" w:sz="4" w:space="0" w:color="auto"/>
            </w:tcBorders>
            <w:hideMark/>
          </w:tcPr>
          <w:p w14:paraId="79B9A267" w14:textId="77777777" w:rsidR="00BE6871" w:rsidRDefault="00BE6871" w:rsidP="00847634">
            <w:pPr>
              <w:keepNext/>
              <w:keepLines/>
              <w:widowControl w:val="0"/>
              <w:spacing w:after="0"/>
              <w:jc w:val="center"/>
              <w:rPr>
                <w:ins w:id="543" w:author="马伟10042973" w:date="2021-10-25T20:09:00Z"/>
                <w:rFonts w:ascii="Arial" w:eastAsia="Times New Roman" w:hAnsi="Arial"/>
                <w:sz w:val="18"/>
                <w:szCs w:val="18"/>
              </w:rPr>
            </w:pPr>
            <w:ins w:id="544" w:author="马伟10042973" w:date="2021-10-25T20:09:00Z">
              <w:r>
                <w:rPr>
                  <w:rFonts w:ascii="Arial" w:eastAsia="Times New Roman" w:hAnsi="Arial"/>
                  <w:b/>
                  <w:bCs/>
                  <w:sz w:val="18"/>
                  <w:szCs w:val="18"/>
                </w:rPr>
                <w:t>Further restrictions/Comments</w:t>
              </w:r>
            </w:ins>
          </w:p>
        </w:tc>
      </w:tr>
      <w:tr w:rsidR="00BE6871" w14:paraId="7CC7BB8F" w14:textId="77777777" w:rsidTr="00847634">
        <w:trPr>
          <w:jc w:val="center"/>
          <w:ins w:id="545" w:author="马伟10042973" w:date="2021-10-25T20:09:00Z"/>
        </w:trPr>
        <w:tc>
          <w:tcPr>
            <w:tcW w:w="5437" w:type="dxa"/>
            <w:tcBorders>
              <w:top w:val="single" w:sz="4" w:space="0" w:color="auto"/>
              <w:left w:val="single" w:sz="4" w:space="0" w:color="auto"/>
              <w:bottom w:val="single" w:sz="4" w:space="0" w:color="auto"/>
              <w:right w:val="single" w:sz="4" w:space="0" w:color="auto"/>
            </w:tcBorders>
            <w:hideMark/>
          </w:tcPr>
          <w:p w14:paraId="2B69BDC8" w14:textId="77777777" w:rsidR="00BE6871" w:rsidRDefault="00BE6871" w:rsidP="00847634">
            <w:pPr>
              <w:pStyle w:val="TAL"/>
              <w:rPr>
                <w:ins w:id="546" w:author="马伟10042973" w:date="2021-10-25T20:09:00Z"/>
              </w:rPr>
            </w:pPr>
            <w:ins w:id="547" w:author="马伟10042973" w:date="2021-10-25T20:09:00Z">
              <w:r>
                <w:t>&lt;</w:t>
              </w:r>
              <w:proofErr w:type="spellStart"/>
              <w:r>
                <w:t>simservs</w:t>
              </w:r>
              <w:proofErr w:type="spellEnd"/>
              <w:r>
                <w:t xml:space="preserve">  </w:t>
              </w:r>
              <w:r>
                <w:br/>
              </w:r>
              <w:r>
                <w:tab/>
              </w:r>
              <w:proofErr w:type="spellStart"/>
              <w:r>
                <w:t>xmlns</w:t>
              </w:r>
              <w:proofErr w:type="spellEnd"/>
              <w:r>
                <w:t>=http://uri.etsi.org/ngn/params/xml/simservs/xcap</w:t>
              </w:r>
              <w:r>
                <w:br/>
              </w:r>
              <w:r>
                <w:tab/>
              </w:r>
              <w:proofErr w:type="spellStart"/>
              <w:r>
                <w:t>xmlns:cp</w:t>
              </w:r>
              <w:proofErr w:type="spellEnd"/>
              <w:r>
                <w:t>="</w:t>
              </w:r>
              <w:proofErr w:type="spellStart"/>
              <w:r>
                <w:t>urn:ietf:params:xml:ns:common-policy</w:t>
              </w:r>
              <w:proofErr w:type="spellEnd"/>
              <w:r>
                <w:t>"</w:t>
              </w:r>
              <w:r>
                <w:br/>
              </w:r>
              <w:r>
                <w:tab/>
              </w:r>
              <w:proofErr w:type="spellStart"/>
              <w:r>
                <w:t>xmlns:ocp</w:t>
              </w:r>
              <w:proofErr w:type="spellEnd"/>
              <w:r>
                <w:t>="</w:t>
              </w:r>
              <w:proofErr w:type="spellStart"/>
              <w:r>
                <w:t>urn:oma:xml:xdm:common-policy</w:t>
              </w:r>
              <w:proofErr w:type="spellEnd"/>
              <w:r>
                <w:t>"&gt;</w:t>
              </w:r>
            </w:ins>
          </w:p>
        </w:tc>
        <w:tc>
          <w:tcPr>
            <w:tcW w:w="4301" w:type="dxa"/>
            <w:tcBorders>
              <w:top w:val="single" w:sz="4" w:space="0" w:color="auto"/>
              <w:left w:val="nil"/>
              <w:bottom w:val="single" w:sz="4" w:space="0" w:color="auto"/>
              <w:right w:val="single" w:sz="4" w:space="0" w:color="auto"/>
            </w:tcBorders>
          </w:tcPr>
          <w:p w14:paraId="12A270A2" w14:textId="77777777" w:rsidR="00BE6871" w:rsidRDefault="00BE6871" w:rsidP="00847634">
            <w:pPr>
              <w:pStyle w:val="TAL"/>
              <w:rPr>
                <w:ins w:id="548" w:author="马伟10042973" w:date="2021-10-25T20:09:00Z"/>
              </w:rPr>
            </w:pPr>
          </w:p>
        </w:tc>
      </w:tr>
      <w:tr w:rsidR="00BE6871" w14:paraId="0CF13DE1" w14:textId="77777777" w:rsidTr="00847634">
        <w:trPr>
          <w:jc w:val="center"/>
          <w:ins w:id="549" w:author="马伟10042973" w:date="2021-10-25T20:09:00Z"/>
        </w:trPr>
        <w:tc>
          <w:tcPr>
            <w:tcW w:w="5437" w:type="dxa"/>
            <w:tcBorders>
              <w:top w:val="single" w:sz="4" w:space="0" w:color="auto"/>
              <w:left w:val="single" w:sz="4" w:space="0" w:color="auto"/>
              <w:bottom w:val="single" w:sz="4" w:space="0" w:color="auto"/>
              <w:right w:val="single" w:sz="4" w:space="0" w:color="auto"/>
            </w:tcBorders>
            <w:hideMark/>
          </w:tcPr>
          <w:p w14:paraId="15734C72" w14:textId="77777777" w:rsidR="00BE6871" w:rsidRDefault="00BE6871" w:rsidP="00847634">
            <w:pPr>
              <w:pStyle w:val="TAL"/>
              <w:rPr>
                <w:ins w:id="550" w:author="马伟10042973" w:date="2021-10-25T20:09:00Z"/>
              </w:rPr>
            </w:pPr>
            <w:ins w:id="551" w:author="马伟10042973" w:date="2021-10-25T20:09:00Z">
              <w:r>
                <w:t xml:space="preserve">  &lt;</w:t>
              </w:r>
              <w:proofErr w:type="spellStart"/>
              <w:r>
                <w:t>outcoming</w:t>
              </w:r>
              <w:proofErr w:type="spellEnd"/>
              <w:r>
                <w:t>-communication-barring active=</w:t>
              </w:r>
              <w:r>
                <w:rPr>
                  <w:b/>
                  <w:bCs/>
                </w:rPr>
                <w:t>true</w:t>
              </w:r>
              <w:r>
                <w:t>&gt;</w:t>
              </w:r>
            </w:ins>
          </w:p>
        </w:tc>
        <w:tc>
          <w:tcPr>
            <w:tcW w:w="4301" w:type="dxa"/>
            <w:tcBorders>
              <w:top w:val="single" w:sz="4" w:space="0" w:color="auto"/>
              <w:left w:val="nil"/>
              <w:bottom w:val="single" w:sz="4" w:space="0" w:color="auto"/>
              <w:right w:val="single" w:sz="4" w:space="0" w:color="auto"/>
            </w:tcBorders>
          </w:tcPr>
          <w:p w14:paraId="03486FAF" w14:textId="3A3A6E4E" w:rsidR="00BE6871" w:rsidRDefault="00502844" w:rsidP="00847634">
            <w:pPr>
              <w:pStyle w:val="TAL"/>
              <w:rPr>
                <w:ins w:id="552" w:author="马伟10042973" w:date="2021-10-25T20:09:00Z"/>
              </w:rPr>
            </w:pPr>
            <w:ins w:id="553" w:author="马伟10042973" w:date="2021-11-09T16:55:00Z">
              <w:r>
                <w:rPr>
                  <w:highlight w:val="yellow"/>
                </w:rPr>
                <w:t>the "active" attribute may not be present but if present it is set to "true"</w:t>
              </w:r>
            </w:ins>
          </w:p>
        </w:tc>
      </w:tr>
      <w:tr w:rsidR="00BE6871" w14:paraId="1B71AA4D" w14:textId="77777777" w:rsidTr="00847634">
        <w:trPr>
          <w:jc w:val="center"/>
          <w:ins w:id="554" w:author="马伟10042973" w:date="2021-10-25T20:09:00Z"/>
        </w:trPr>
        <w:tc>
          <w:tcPr>
            <w:tcW w:w="5437" w:type="dxa"/>
            <w:tcBorders>
              <w:top w:val="single" w:sz="4" w:space="0" w:color="auto"/>
              <w:left w:val="single" w:sz="4" w:space="0" w:color="auto"/>
              <w:bottom w:val="single" w:sz="4" w:space="0" w:color="auto"/>
              <w:right w:val="single" w:sz="4" w:space="0" w:color="auto"/>
            </w:tcBorders>
          </w:tcPr>
          <w:p w14:paraId="1DDFA826" w14:textId="77777777" w:rsidR="00BE6871" w:rsidRDefault="00BE6871" w:rsidP="00847634">
            <w:pPr>
              <w:pStyle w:val="TAL"/>
              <w:rPr>
                <w:ins w:id="555" w:author="马伟10042973" w:date="2021-10-25T20:09:00Z"/>
              </w:rPr>
            </w:pPr>
            <w:ins w:id="556" w:author="马伟10042973" w:date="2021-10-25T20:09:00Z">
              <w:r>
                <w:t xml:space="preserve">    &lt;</w:t>
              </w:r>
              <w:proofErr w:type="spellStart"/>
              <w:r>
                <w:t>cp:ruleset</w:t>
              </w:r>
              <w:proofErr w:type="spellEnd"/>
              <w:r>
                <w:t>&gt;</w:t>
              </w:r>
            </w:ins>
          </w:p>
        </w:tc>
        <w:tc>
          <w:tcPr>
            <w:tcW w:w="4301" w:type="dxa"/>
            <w:tcBorders>
              <w:top w:val="single" w:sz="4" w:space="0" w:color="auto"/>
              <w:left w:val="nil"/>
              <w:bottom w:val="single" w:sz="4" w:space="0" w:color="auto"/>
              <w:right w:val="single" w:sz="4" w:space="0" w:color="auto"/>
            </w:tcBorders>
          </w:tcPr>
          <w:p w14:paraId="2842883F" w14:textId="77777777" w:rsidR="00BE6871" w:rsidRDefault="00BE6871" w:rsidP="00847634">
            <w:pPr>
              <w:pStyle w:val="TAL"/>
              <w:rPr>
                <w:ins w:id="557" w:author="马伟10042973" w:date="2021-10-25T20:09:00Z"/>
              </w:rPr>
            </w:pPr>
          </w:p>
        </w:tc>
      </w:tr>
      <w:tr w:rsidR="00BE6871" w14:paraId="074BCA8A" w14:textId="77777777" w:rsidTr="00847634">
        <w:trPr>
          <w:jc w:val="center"/>
          <w:ins w:id="558" w:author="马伟10042973" w:date="2021-10-25T20:09:00Z"/>
        </w:trPr>
        <w:tc>
          <w:tcPr>
            <w:tcW w:w="5437" w:type="dxa"/>
            <w:tcBorders>
              <w:top w:val="single" w:sz="4" w:space="0" w:color="auto"/>
              <w:left w:val="single" w:sz="4" w:space="0" w:color="auto"/>
              <w:bottom w:val="single" w:sz="4" w:space="0" w:color="auto"/>
              <w:right w:val="single" w:sz="4" w:space="0" w:color="auto"/>
            </w:tcBorders>
          </w:tcPr>
          <w:p w14:paraId="729EF9CA" w14:textId="04E18508" w:rsidR="00BE6871" w:rsidRDefault="0099038A" w:rsidP="00847634">
            <w:pPr>
              <w:pStyle w:val="TAL"/>
              <w:rPr>
                <w:ins w:id="559" w:author="马伟10042973" w:date="2021-10-25T20:09:00Z"/>
              </w:rPr>
            </w:pPr>
            <w:ins w:id="560" w:author="马伟10042973" w:date="2021-11-12T11:47:00Z">
              <w:r w:rsidRPr="00C10211">
                <w:rPr>
                  <w:highlight w:val="yellow"/>
                </w:rPr>
                <w:t xml:space="preserve">      &lt;</w:t>
              </w:r>
              <w:proofErr w:type="spellStart"/>
              <w:r w:rsidRPr="00C10211">
                <w:rPr>
                  <w:highlight w:val="yellow"/>
                </w:rPr>
                <w:t>cp:rule</w:t>
              </w:r>
              <w:proofErr w:type="spellEnd"/>
              <w:r w:rsidRPr="00C10211">
                <w:rPr>
                  <w:highlight w:val="yellow"/>
                </w:rPr>
                <w:t xml:space="preserve"> id=rule1&gt;</w:t>
              </w:r>
            </w:ins>
          </w:p>
        </w:tc>
        <w:tc>
          <w:tcPr>
            <w:tcW w:w="4301" w:type="dxa"/>
            <w:tcBorders>
              <w:top w:val="single" w:sz="4" w:space="0" w:color="auto"/>
              <w:left w:val="nil"/>
              <w:bottom w:val="single" w:sz="4" w:space="0" w:color="auto"/>
              <w:right w:val="single" w:sz="4" w:space="0" w:color="auto"/>
            </w:tcBorders>
          </w:tcPr>
          <w:p w14:paraId="57E1AA36" w14:textId="77777777" w:rsidR="00BE6871" w:rsidRDefault="00BE6871" w:rsidP="00847634">
            <w:pPr>
              <w:pStyle w:val="TAL"/>
              <w:rPr>
                <w:ins w:id="561" w:author="马伟10042973" w:date="2021-10-25T20:09:00Z"/>
              </w:rPr>
            </w:pPr>
          </w:p>
        </w:tc>
      </w:tr>
      <w:tr w:rsidR="00BE6871" w14:paraId="7C1AA356" w14:textId="77777777" w:rsidTr="00847634">
        <w:trPr>
          <w:jc w:val="center"/>
          <w:ins w:id="562" w:author="马伟10042973" w:date="2021-10-25T20:09:00Z"/>
        </w:trPr>
        <w:tc>
          <w:tcPr>
            <w:tcW w:w="5437" w:type="dxa"/>
            <w:tcBorders>
              <w:top w:val="single" w:sz="4" w:space="0" w:color="auto"/>
              <w:left w:val="single" w:sz="4" w:space="0" w:color="auto"/>
              <w:bottom w:val="single" w:sz="4" w:space="0" w:color="auto"/>
              <w:right w:val="single" w:sz="4" w:space="0" w:color="auto"/>
            </w:tcBorders>
          </w:tcPr>
          <w:p w14:paraId="01A5B959" w14:textId="77777777" w:rsidR="00BE6871" w:rsidRDefault="00BE6871" w:rsidP="00847634">
            <w:pPr>
              <w:pStyle w:val="TAL"/>
              <w:rPr>
                <w:ins w:id="563" w:author="马伟10042973" w:date="2021-10-25T20:09:00Z"/>
              </w:rPr>
            </w:pPr>
            <w:ins w:id="564" w:author="马伟10042973" w:date="2021-10-25T20:09:00Z">
              <w:r>
                <w:t xml:space="preserve">        &lt;</w:t>
              </w:r>
              <w:proofErr w:type="spellStart"/>
              <w:r>
                <w:t>cp:conditions</w:t>
              </w:r>
              <w:proofErr w:type="spellEnd"/>
              <w:r>
                <w:t>&gt;</w:t>
              </w:r>
            </w:ins>
          </w:p>
        </w:tc>
        <w:tc>
          <w:tcPr>
            <w:tcW w:w="4301" w:type="dxa"/>
            <w:tcBorders>
              <w:top w:val="single" w:sz="4" w:space="0" w:color="auto"/>
              <w:left w:val="nil"/>
              <w:bottom w:val="single" w:sz="4" w:space="0" w:color="auto"/>
              <w:right w:val="single" w:sz="4" w:space="0" w:color="auto"/>
            </w:tcBorders>
          </w:tcPr>
          <w:p w14:paraId="4DC43B10" w14:textId="77777777" w:rsidR="00BE6871" w:rsidRDefault="00BE6871" w:rsidP="00847634">
            <w:pPr>
              <w:pStyle w:val="TAL"/>
              <w:rPr>
                <w:ins w:id="565" w:author="马伟10042973" w:date="2021-10-25T20:09:00Z"/>
              </w:rPr>
            </w:pPr>
          </w:p>
        </w:tc>
      </w:tr>
      <w:tr w:rsidR="00BE6871" w14:paraId="58DC1784" w14:textId="77777777" w:rsidTr="00847634">
        <w:trPr>
          <w:jc w:val="center"/>
          <w:ins w:id="566" w:author="马伟10042973" w:date="2021-10-25T20:09:00Z"/>
        </w:trPr>
        <w:tc>
          <w:tcPr>
            <w:tcW w:w="5437" w:type="dxa"/>
            <w:tcBorders>
              <w:top w:val="single" w:sz="4" w:space="0" w:color="auto"/>
              <w:left w:val="single" w:sz="4" w:space="0" w:color="auto"/>
              <w:bottom w:val="single" w:sz="4" w:space="0" w:color="auto"/>
              <w:right w:val="single" w:sz="4" w:space="0" w:color="auto"/>
            </w:tcBorders>
          </w:tcPr>
          <w:p w14:paraId="24F90D56" w14:textId="77777777" w:rsidR="00BE6871" w:rsidRDefault="00BE6871" w:rsidP="00847634">
            <w:pPr>
              <w:pStyle w:val="TAL"/>
              <w:rPr>
                <w:ins w:id="567" w:author="马伟10042973" w:date="2021-10-25T20:09:00Z"/>
              </w:rPr>
            </w:pPr>
            <w:ins w:id="568" w:author="马伟10042973" w:date="2021-10-25T20:09:00Z">
              <w:r>
                <w:t xml:space="preserve">          &lt;</w:t>
              </w:r>
              <w:r w:rsidRPr="00407FA9">
                <w:t>international</w:t>
              </w:r>
              <w:r>
                <w:t>/&gt;</w:t>
              </w:r>
            </w:ins>
          </w:p>
        </w:tc>
        <w:tc>
          <w:tcPr>
            <w:tcW w:w="4301" w:type="dxa"/>
            <w:tcBorders>
              <w:top w:val="single" w:sz="4" w:space="0" w:color="auto"/>
              <w:left w:val="nil"/>
              <w:bottom w:val="single" w:sz="4" w:space="0" w:color="auto"/>
              <w:right w:val="single" w:sz="4" w:space="0" w:color="auto"/>
            </w:tcBorders>
          </w:tcPr>
          <w:p w14:paraId="01814FB9" w14:textId="77777777" w:rsidR="00BE6871" w:rsidRDefault="00BE6871" w:rsidP="00847634">
            <w:pPr>
              <w:pStyle w:val="TAL"/>
              <w:rPr>
                <w:ins w:id="569" w:author="马伟10042973" w:date="2021-10-25T20:09:00Z"/>
              </w:rPr>
            </w:pPr>
          </w:p>
        </w:tc>
      </w:tr>
      <w:tr w:rsidR="00BE6871" w14:paraId="76B13820" w14:textId="77777777" w:rsidTr="00847634">
        <w:trPr>
          <w:jc w:val="center"/>
          <w:ins w:id="570" w:author="马伟10042973" w:date="2021-10-25T20:09:00Z"/>
        </w:trPr>
        <w:tc>
          <w:tcPr>
            <w:tcW w:w="5437" w:type="dxa"/>
            <w:tcBorders>
              <w:top w:val="single" w:sz="4" w:space="0" w:color="auto"/>
              <w:left w:val="single" w:sz="4" w:space="0" w:color="auto"/>
              <w:bottom w:val="single" w:sz="4" w:space="0" w:color="auto"/>
              <w:right w:val="single" w:sz="4" w:space="0" w:color="auto"/>
            </w:tcBorders>
          </w:tcPr>
          <w:p w14:paraId="0E7EFC59" w14:textId="77777777" w:rsidR="00BE6871" w:rsidRDefault="00BE6871" w:rsidP="00847634">
            <w:pPr>
              <w:pStyle w:val="TAL"/>
              <w:rPr>
                <w:ins w:id="571" w:author="马伟10042973" w:date="2021-10-25T20:09:00Z"/>
              </w:rPr>
            </w:pPr>
            <w:ins w:id="572" w:author="马伟10042973" w:date="2021-10-25T20:09:00Z">
              <w:r>
                <w:t xml:space="preserve">          </w:t>
              </w:r>
              <w:r w:rsidRPr="00114C83">
                <w:t>&lt;rule-deactivated/&gt;</w:t>
              </w:r>
            </w:ins>
          </w:p>
        </w:tc>
        <w:tc>
          <w:tcPr>
            <w:tcW w:w="4301" w:type="dxa"/>
            <w:tcBorders>
              <w:top w:val="single" w:sz="4" w:space="0" w:color="auto"/>
              <w:left w:val="nil"/>
              <w:bottom w:val="single" w:sz="4" w:space="0" w:color="auto"/>
              <w:right w:val="single" w:sz="4" w:space="0" w:color="auto"/>
            </w:tcBorders>
          </w:tcPr>
          <w:p w14:paraId="38A395A9" w14:textId="77777777" w:rsidR="00BE6871" w:rsidRDefault="00BE6871" w:rsidP="00847634">
            <w:pPr>
              <w:pStyle w:val="TAL"/>
              <w:rPr>
                <w:ins w:id="573" w:author="马伟10042973" w:date="2021-10-25T20:09:00Z"/>
              </w:rPr>
            </w:pPr>
            <w:ins w:id="574" w:author="马伟10042973" w:date="2021-10-25T20:09:00Z">
              <w:r>
                <w:t>containing a &lt;rule-deactivated&gt; element</w:t>
              </w:r>
            </w:ins>
          </w:p>
        </w:tc>
      </w:tr>
      <w:tr w:rsidR="00BE6871" w14:paraId="2B4916D4" w14:textId="77777777" w:rsidTr="00847634">
        <w:trPr>
          <w:jc w:val="center"/>
          <w:ins w:id="575" w:author="马伟10042973" w:date="2021-10-25T20:09:00Z"/>
        </w:trPr>
        <w:tc>
          <w:tcPr>
            <w:tcW w:w="5437" w:type="dxa"/>
            <w:tcBorders>
              <w:top w:val="single" w:sz="4" w:space="0" w:color="auto"/>
              <w:left w:val="single" w:sz="4" w:space="0" w:color="auto"/>
              <w:bottom w:val="single" w:sz="4" w:space="0" w:color="auto"/>
              <w:right w:val="single" w:sz="4" w:space="0" w:color="auto"/>
            </w:tcBorders>
          </w:tcPr>
          <w:p w14:paraId="07C32BA0" w14:textId="77777777" w:rsidR="00BE6871" w:rsidRDefault="00BE6871" w:rsidP="00847634">
            <w:pPr>
              <w:pStyle w:val="TAL"/>
              <w:rPr>
                <w:ins w:id="576" w:author="马伟10042973" w:date="2021-10-25T20:09:00Z"/>
              </w:rPr>
            </w:pPr>
            <w:ins w:id="577" w:author="马伟10042973" w:date="2021-10-25T20:09:00Z">
              <w:r>
                <w:t xml:space="preserve">        &lt;/</w:t>
              </w:r>
              <w:proofErr w:type="spellStart"/>
              <w:r>
                <w:t>cp:conditions</w:t>
              </w:r>
              <w:proofErr w:type="spellEnd"/>
              <w:r>
                <w:t>&gt;</w:t>
              </w:r>
            </w:ins>
          </w:p>
        </w:tc>
        <w:tc>
          <w:tcPr>
            <w:tcW w:w="4301" w:type="dxa"/>
            <w:tcBorders>
              <w:top w:val="single" w:sz="4" w:space="0" w:color="auto"/>
              <w:left w:val="nil"/>
              <w:bottom w:val="single" w:sz="4" w:space="0" w:color="auto"/>
              <w:right w:val="single" w:sz="4" w:space="0" w:color="auto"/>
            </w:tcBorders>
          </w:tcPr>
          <w:p w14:paraId="656D404F" w14:textId="77777777" w:rsidR="00BE6871" w:rsidRDefault="00BE6871" w:rsidP="00847634">
            <w:pPr>
              <w:pStyle w:val="TAL"/>
              <w:rPr>
                <w:ins w:id="578" w:author="马伟10042973" w:date="2021-10-25T20:09:00Z"/>
              </w:rPr>
            </w:pPr>
          </w:p>
        </w:tc>
      </w:tr>
      <w:tr w:rsidR="00BE6871" w14:paraId="7997D5E8" w14:textId="77777777" w:rsidTr="00847634">
        <w:trPr>
          <w:jc w:val="center"/>
          <w:ins w:id="579" w:author="马伟10042973" w:date="2021-10-25T20:09:00Z"/>
        </w:trPr>
        <w:tc>
          <w:tcPr>
            <w:tcW w:w="5437" w:type="dxa"/>
            <w:tcBorders>
              <w:top w:val="single" w:sz="4" w:space="0" w:color="auto"/>
              <w:left w:val="single" w:sz="4" w:space="0" w:color="auto"/>
              <w:bottom w:val="single" w:sz="4" w:space="0" w:color="auto"/>
              <w:right w:val="single" w:sz="4" w:space="0" w:color="auto"/>
            </w:tcBorders>
          </w:tcPr>
          <w:p w14:paraId="2DFD8DB8" w14:textId="77777777" w:rsidR="00BE6871" w:rsidRDefault="00BE6871" w:rsidP="00847634">
            <w:pPr>
              <w:pStyle w:val="TAL"/>
              <w:rPr>
                <w:ins w:id="580" w:author="马伟10042973" w:date="2021-10-25T20:09:00Z"/>
              </w:rPr>
            </w:pPr>
            <w:ins w:id="581" w:author="马伟10042973" w:date="2021-10-25T20:09:00Z">
              <w:r>
                <w:t xml:space="preserve">        &lt;</w:t>
              </w:r>
              <w:proofErr w:type="spellStart"/>
              <w:r>
                <w:t>cp:actions</w:t>
              </w:r>
              <w:proofErr w:type="spellEnd"/>
              <w:r>
                <w:t>&gt;</w:t>
              </w:r>
            </w:ins>
          </w:p>
        </w:tc>
        <w:tc>
          <w:tcPr>
            <w:tcW w:w="4301" w:type="dxa"/>
            <w:tcBorders>
              <w:top w:val="single" w:sz="4" w:space="0" w:color="auto"/>
              <w:left w:val="nil"/>
              <w:bottom w:val="single" w:sz="4" w:space="0" w:color="auto"/>
              <w:right w:val="single" w:sz="4" w:space="0" w:color="auto"/>
            </w:tcBorders>
          </w:tcPr>
          <w:p w14:paraId="7332A95A" w14:textId="77777777" w:rsidR="00BE6871" w:rsidRDefault="00BE6871" w:rsidP="00847634">
            <w:pPr>
              <w:pStyle w:val="TAL"/>
              <w:rPr>
                <w:ins w:id="582" w:author="马伟10042973" w:date="2021-10-25T20:09:00Z"/>
              </w:rPr>
            </w:pPr>
          </w:p>
        </w:tc>
      </w:tr>
      <w:tr w:rsidR="00BE6871" w14:paraId="35C97E69" w14:textId="77777777" w:rsidTr="00847634">
        <w:trPr>
          <w:jc w:val="center"/>
          <w:ins w:id="583" w:author="马伟10042973" w:date="2021-10-25T20:09:00Z"/>
        </w:trPr>
        <w:tc>
          <w:tcPr>
            <w:tcW w:w="5437" w:type="dxa"/>
            <w:tcBorders>
              <w:top w:val="single" w:sz="4" w:space="0" w:color="auto"/>
              <w:left w:val="single" w:sz="4" w:space="0" w:color="auto"/>
              <w:bottom w:val="single" w:sz="4" w:space="0" w:color="auto"/>
              <w:right w:val="single" w:sz="4" w:space="0" w:color="auto"/>
            </w:tcBorders>
          </w:tcPr>
          <w:p w14:paraId="50F61AFE" w14:textId="77777777" w:rsidR="00BE6871" w:rsidRDefault="00BE6871" w:rsidP="00847634">
            <w:pPr>
              <w:pStyle w:val="TAL"/>
              <w:rPr>
                <w:ins w:id="584" w:author="马伟10042973" w:date="2021-10-25T20:09:00Z"/>
              </w:rPr>
            </w:pPr>
            <w:ins w:id="585" w:author="马伟10042973" w:date="2021-10-25T20:09:00Z">
              <w:r>
                <w:t xml:space="preserve">          &lt;allow&gt;</w:t>
              </w:r>
              <w:r>
                <w:rPr>
                  <w:b/>
                  <w:bCs/>
                </w:rPr>
                <w:t>false</w:t>
              </w:r>
              <w:r>
                <w:t xml:space="preserve">&lt;/allow&gt; </w:t>
              </w:r>
            </w:ins>
          </w:p>
        </w:tc>
        <w:tc>
          <w:tcPr>
            <w:tcW w:w="4301" w:type="dxa"/>
            <w:tcBorders>
              <w:top w:val="single" w:sz="4" w:space="0" w:color="auto"/>
              <w:left w:val="nil"/>
              <w:bottom w:val="single" w:sz="4" w:space="0" w:color="auto"/>
              <w:right w:val="single" w:sz="4" w:space="0" w:color="auto"/>
            </w:tcBorders>
          </w:tcPr>
          <w:p w14:paraId="0C7669E7" w14:textId="77777777" w:rsidR="00BE6871" w:rsidRDefault="00BE6871" w:rsidP="00847634">
            <w:pPr>
              <w:pStyle w:val="TAL"/>
              <w:rPr>
                <w:ins w:id="586" w:author="马伟10042973" w:date="2021-10-25T20:09:00Z"/>
              </w:rPr>
            </w:pPr>
          </w:p>
        </w:tc>
      </w:tr>
      <w:tr w:rsidR="00BE6871" w14:paraId="79BFF944" w14:textId="77777777" w:rsidTr="00847634">
        <w:trPr>
          <w:jc w:val="center"/>
          <w:ins w:id="587" w:author="马伟10042973" w:date="2021-10-25T20:09:00Z"/>
        </w:trPr>
        <w:tc>
          <w:tcPr>
            <w:tcW w:w="5437" w:type="dxa"/>
            <w:tcBorders>
              <w:top w:val="single" w:sz="4" w:space="0" w:color="auto"/>
              <w:left w:val="single" w:sz="4" w:space="0" w:color="auto"/>
              <w:bottom w:val="single" w:sz="4" w:space="0" w:color="auto"/>
              <w:right w:val="single" w:sz="4" w:space="0" w:color="auto"/>
            </w:tcBorders>
          </w:tcPr>
          <w:p w14:paraId="0E036487" w14:textId="77777777" w:rsidR="00BE6871" w:rsidRDefault="00BE6871" w:rsidP="00847634">
            <w:pPr>
              <w:pStyle w:val="TAL"/>
              <w:rPr>
                <w:ins w:id="588" w:author="马伟10042973" w:date="2021-10-25T20:09:00Z"/>
              </w:rPr>
            </w:pPr>
            <w:ins w:id="589" w:author="马伟10042973" w:date="2021-10-25T20:09:00Z">
              <w:r>
                <w:t xml:space="preserve">        &lt;/</w:t>
              </w:r>
              <w:proofErr w:type="spellStart"/>
              <w:r>
                <w:t>cp:actions</w:t>
              </w:r>
              <w:proofErr w:type="spellEnd"/>
              <w:r>
                <w:t>&gt;</w:t>
              </w:r>
            </w:ins>
          </w:p>
        </w:tc>
        <w:tc>
          <w:tcPr>
            <w:tcW w:w="4301" w:type="dxa"/>
            <w:tcBorders>
              <w:top w:val="single" w:sz="4" w:space="0" w:color="auto"/>
              <w:left w:val="nil"/>
              <w:bottom w:val="single" w:sz="4" w:space="0" w:color="auto"/>
              <w:right w:val="single" w:sz="4" w:space="0" w:color="auto"/>
            </w:tcBorders>
          </w:tcPr>
          <w:p w14:paraId="3334557A" w14:textId="77777777" w:rsidR="00BE6871" w:rsidRDefault="00BE6871" w:rsidP="00847634">
            <w:pPr>
              <w:pStyle w:val="TAL"/>
              <w:rPr>
                <w:ins w:id="590" w:author="马伟10042973" w:date="2021-10-25T20:09:00Z"/>
              </w:rPr>
            </w:pPr>
          </w:p>
        </w:tc>
      </w:tr>
      <w:tr w:rsidR="00BE6871" w14:paraId="0CDCB861" w14:textId="77777777" w:rsidTr="00847634">
        <w:trPr>
          <w:jc w:val="center"/>
          <w:ins w:id="591" w:author="马伟10042973" w:date="2021-10-25T20:09:00Z"/>
        </w:trPr>
        <w:tc>
          <w:tcPr>
            <w:tcW w:w="5437" w:type="dxa"/>
            <w:tcBorders>
              <w:top w:val="single" w:sz="4" w:space="0" w:color="auto"/>
              <w:left w:val="single" w:sz="4" w:space="0" w:color="auto"/>
              <w:bottom w:val="single" w:sz="4" w:space="0" w:color="auto"/>
              <w:right w:val="single" w:sz="4" w:space="0" w:color="auto"/>
            </w:tcBorders>
            <w:hideMark/>
          </w:tcPr>
          <w:p w14:paraId="54CA9EA3" w14:textId="77777777" w:rsidR="00BE6871" w:rsidRDefault="00BE6871" w:rsidP="00847634">
            <w:pPr>
              <w:pStyle w:val="TAL"/>
              <w:rPr>
                <w:ins w:id="592" w:author="马伟10042973" w:date="2021-10-25T20:09:00Z"/>
              </w:rPr>
            </w:pPr>
            <w:ins w:id="593" w:author="马伟10042973" w:date="2021-10-25T20:09:00Z">
              <w:r>
                <w:t xml:space="preserve">      &lt;/</w:t>
              </w:r>
              <w:proofErr w:type="spellStart"/>
              <w:r>
                <w:t>cp:rule</w:t>
              </w:r>
              <w:proofErr w:type="spellEnd"/>
              <w:r>
                <w:t>&gt;</w:t>
              </w:r>
            </w:ins>
          </w:p>
        </w:tc>
        <w:tc>
          <w:tcPr>
            <w:tcW w:w="4301" w:type="dxa"/>
            <w:tcBorders>
              <w:top w:val="single" w:sz="4" w:space="0" w:color="auto"/>
              <w:left w:val="nil"/>
              <w:bottom w:val="single" w:sz="4" w:space="0" w:color="auto"/>
              <w:right w:val="single" w:sz="4" w:space="0" w:color="auto"/>
            </w:tcBorders>
            <w:hideMark/>
          </w:tcPr>
          <w:p w14:paraId="7C34B3A5" w14:textId="77777777" w:rsidR="00BE6871" w:rsidRDefault="00BE6871" w:rsidP="00847634">
            <w:pPr>
              <w:pStyle w:val="TAL"/>
              <w:rPr>
                <w:ins w:id="594" w:author="马伟10042973" w:date="2021-10-25T20:09:00Z"/>
              </w:rPr>
            </w:pPr>
          </w:p>
        </w:tc>
      </w:tr>
      <w:tr w:rsidR="00BE6871" w14:paraId="558D1561" w14:textId="77777777" w:rsidTr="00847634">
        <w:trPr>
          <w:jc w:val="center"/>
          <w:ins w:id="595" w:author="马伟10042973" w:date="2021-10-25T20:09:00Z"/>
        </w:trPr>
        <w:tc>
          <w:tcPr>
            <w:tcW w:w="5437" w:type="dxa"/>
            <w:tcBorders>
              <w:top w:val="single" w:sz="4" w:space="0" w:color="auto"/>
              <w:left w:val="single" w:sz="4" w:space="0" w:color="auto"/>
              <w:bottom w:val="single" w:sz="4" w:space="0" w:color="auto"/>
              <w:right w:val="single" w:sz="4" w:space="0" w:color="auto"/>
            </w:tcBorders>
            <w:hideMark/>
          </w:tcPr>
          <w:p w14:paraId="0A9A2966" w14:textId="77777777" w:rsidR="00BE6871" w:rsidRDefault="00BE6871" w:rsidP="00847634">
            <w:pPr>
              <w:pStyle w:val="TAL"/>
              <w:rPr>
                <w:ins w:id="596" w:author="马伟10042973" w:date="2021-10-25T20:09:00Z"/>
              </w:rPr>
            </w:pPr>
            <w:ins w:id="597" w:author="马伟10042973" w:date="2021-10-25T20:09:00Z">
              <w:r>
                <w:t xml:space="preserve">    &lt;/</w:t>
              </w:r>
              <w:proofErr w:type="spellStart"/>
              <w:r>
                <w:t>cp:ruleset</w:t>
              </w:r>
              <w:proofErr w:type="spellEnd"/>
              <w:r>
                <w:t>&gt;</w:t>
              </w:r>
            </w:ins>
          </w:p>
        </w:tc>
        <w:tc>
          <w:tcPr>
            <w:tcW w:w="4301" w:type="dxa"/>
            <w:tcBorders>
              <w:top w:val="single" w:sz="4" w:space="0" w:color="auto"/>
              <w:left w:val="nil"/>
              <w:bottom w:val="single" w:sz="4" w:space="0" w:color="auto"/>
              <w:right w:val="single" w:sz="4" w:space="0" w:color="auto"/>
            </w:tcBorders>
            <w:hideMark/>
          </w:tcPr>
          <w:p w14:paraId="5732DE75" w14:textId="77777777" w:rsidR="00BE6871" w:rsidRDefault="00BE6871" w:rsidP="00847634">
            <w:pPr>
              <w:pStyle w:val="TAL"/>
              <w:rPr>
                <w:ins w:id="598" w:author="马伟10042973" w:date="2021-10-25T20:09:00Z"/>
              </w:rPr>
            </w:pPr>
          </w:p>
        </w:tc>
      </w:tr>
      <w:tr w:rsidR="00BE6871" w14:paraId="6ED9A899" w14:textId="77777777" w:rsidTr="00847634">
        <w:trPr>
          <w:jc w:val="center"/>
          <w:ins w:id="599" w:author="马伟10042973" w:date="2021-10-25T20:09:00Z"/>
        </w:trPr>
        <w:tc>
          <w:tcPr>
            <w:tcW w:w="5437" w:type="dxa"/>
            <w:tcBorders>
              <w:top w:val="single" w:sz="4" w:space="0" w:color="auto"/>
              <w:left w:val="single" w:sz="4" w:space="0" w:color="auto"/>
              <w:bottom w:val="single" w:sz="4" w:space="0" w:color="auto"/>
              <w:right w:val="single" w:sz="4" w:space="0" w:color="auto"/>
            </w:tcBorders>
          </w:tcPr>
          <w:p w14:paraId="207A1324" w14:textId="77777777" w:rsidR="00BE6871" w:rsidRDefault="00BE6871" w:rsidP="00847634">
            <w:pPr>
              <w:pStyle w:val="TAL"/>
              <w:rPr>
                <w:ins w:id="600" w:author="马伟10042973" w:date="2021-10-25T20:09:00Z"/>
              </w:rPr>
            </w:pPr>
            <w:ins w:id="601" w:author="马伟10042973" w:date="2021-10-25T20:09:00Z">
              <w:r>
                <w:t xml:space="preserve">  &lt;/</w:t>
              </w:r>
              <w:proofErr w:type="spellStart"/>
              <w:r>
                <w:t>outcoming</w:t>
              </w:r>
              <w:proofErr w:type="spellEnd"/>
              <w:r>
                <w:t>-communication-barring&gt;</w:t>
              </w:r>
            </w:ins>
          </w:p>
        </w:tc>
        <w:tc>
          <w:tcPr>
            <w:tcW w:w="4301" w:type="dxa"/>
            <w:tcBorders>
              <w:top w:val="single" w:sz="4" w:space="0" w:color="auto"/>
              <w:left w:val="nil"/>
              <w:bottom w:val="single" w:sz="4" w:space="0" w:color="auto"/>
              <w:right w:val="single" w:sz="4" w:space="0" w:color="auto"/>
            </w:tcBorders>
          </w:tcPr>
          <w:p w14:paraId="063D0AF2" w14:textId="77777777" w:rsidR="00BE6871" w:rsidRDefault="00BE6871" w:rsidP="00847634">
            <w:pPr>
              <w:pStyle w:val="TAL"/>
              <w:rPr>
                <w:ins w:id="602" w:author="马伟10042973" w:date="2021-10-25T20:09:00Z"/>
              </w:rPr>
            </w:pPr>
          </w:p>
        </w:tc>
      </w:tr>
      <w:tr w:rsidR="00BE6871" w14:paraId="3B35D396" w14:textId="77777777" w:rsidTr="00847634">
        <w:trPr>
          <w:jc w:val="center"/>
          <w:ins w:id="603" w:author="马伟10042973" w:date="2021-10-25T20:09:00Z"/>
        </w:trPr>
        <w:tc>
          <w:tcPr>
            <w:tcW w:w="5437" w:type="dxa"/>
            <w:tcBorders>
              <w:top w:val="single" w:sz="4" w:space="0" w:color="auto"/>
              <w:left w:val="single" w:sz="4" w:space="0" w:color="auto"/>
              <w:bottom w:val="single" w:sz="4" w:space="0" w:color="auto"/>
              <w:right w:val="single" w:sz="4" w:space="0" w:color="auto"/>
            </w:tcBorders>
          </w:tcPr>
          <w:p w14:paraId="2F25E8C0" w14:textId="77777777" w:rsidR="00BE6871" w:rsidRDefault="00BE6871" w:rsidP="00847634">
            <w:pPr>
              <w:pStyle w:val="TAL"/>
              <w:rPr>
                <w:ins w:id="604" w:author="马伟10042973" w:date="2021-10-25T20:09:00Z"/>
              </w:rPr>
            </w:pPr>
            <w:ins w:id="605" w:author="马伟10042973" w:date="2021-10-25T20:09:00Z">
              <w:r>
                <w:t>&lt;/</w:t>
              </w:r>
              <w:proofErr w:type="spellStart"/>
              <w:r>
                <w:t>simservs</w:t>
              </w:r>
              <w:proofErr w:type="spellEnd"/>
              <w:r>
                <w:t>&gt;</w:t>
              </w:r>
            </w:ins>
          </w:p>
        </w:tc>
        <w:tc>
          <w:tcPr>
            <w:tcW w:w="4301" w:type="dxa"/>
            <w:tcBorders>
              <w:top w:val="single" w:sz="4" w:space="0" w:color="auto"/>
              <w:left w:val="nil"/>
              <w:bottom w:val="single" w:sz="4" w:space="0" w:color="auto"/>
              <w:right w:val="single" w:sz="4" w:space="0" w:color="auto"/>
            </w:tcBorders>
          </w:tcPr>
          <w:p w14:paraId="5C5EC845" w14:textId="77777777" w:rsidR="00BE6871" w:rsidRDefault="00BE6871" w:rsidP="00847634">
            <w:pPr>
              <w:pStyle w:val="TAL"/>
              <w:rPr>
                <w:ins w:id="606" w:author="马伟10042973" w:date="2021-10-25T20:09:00Z"/>
              </w:rPr>
            </w:pPr>
          </w:p>
        </w:tc>
      </w:tr>
    </w:tbl>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D74291" w14:textId="77777777" w:rsidR="00D5758E" w:rsidRDefault="00D5758E">
      <w:r>
        <w:separator/>
      </w:r>
    </w:p>
  </w:endnote>
  <w:endnote w:type="continuationSeparator" w:id="0">
    <w:p w14:paraId="7624432B" w14:textId="77777777" w:rsidR="00D5758E" w:rsidRDefault="00D575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6A6EE4" w14:textId="77777777" w:rsidR="00D5758E" w:rsidRDefault="00D5758E">
      <w:r>
        <w:separator/>
      </w:r>
    </w:p>
  </w:footnote>
  <w:footnote w:type="continuationSeparator" w:id="0">
    <w:p w14:paraId="09D0BAE4" w14:textId="77777777" w:rsidR="00D5758E" w:rsidRDefault="00D575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CFC4CB" w14:textId="77777777" w:rsidR="005F470C" w:rsidRDefault="00D5758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F400E8" w14:textId="77777777" w:rsidR="005F470C" w:rsidRDefault="004B4AA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186BF0" w14:textId="77777777" w:rsidR="005F470C" w:rsidRDefault="00D5758E">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马伟10042973">
    <w15:presenceInfo w15:providerId="AD" w15:userId="S-1-5-21-3250579939-626067488-4216368596-71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79BB"/>
    <w:rsid w:val="000A6394"/>
    <w:rsid w:val="000B7FED"/>
    <w:rsid w:val="000C038A"/>
    <w:rsid w:val="000C6598"/>
    <w:rsid w:val="000D44B3"/>
    <w:rsid w:val="00145D43"/>
    <w:rsid w:val="00192C46"/>
    <w:rsid w:val="001A08B3"/>
    <w:rsid w:val="001A7B60"/>
    <w:rsid w:val="001B52F0"/>
    <w:rsid w:val="001B7A65"/>
    <w:rsid w:val="001E41F3"/>
    <w:rsid w:val="001F09EC"/>
    <w:rsid w:val="0026004D"/>
    <w:rsid w:val="002640DD"/>
    <w:rsid w:val="00275D12"/>
    <w:rsid w:val="00284FEB"/>
    <w:rsid w:val="002860C4"/>
    <w:rsid w:val="002B5741"/>
    <w:rsid w:val="002E472E"/>
    <w:rsid w:val="002E7D38"/>
    <w:rsid w:val="00305409"/>
    <w:rsid w:val="00325716"/>
    <w:rsid w:val="003609EF"/>
    <w:rsid w:val="0036231A"/>
    <w:rsid w:val="00374DD4"/>
    <w:rsid w:val="003E1A36"/>
    <w:rsid w:val="00410371"/>
    <w:rsid w:val="004242F1"/>
    <w:rsid w:val="004942A6"/>
    <w:rsid w:val="004B4AAF"/>
    <w:rsid w:val="004B75B7"/>
    <w:rsid w:val="00502844"/>
    <w:rsid w:val="0051580D"/>
    <w:rsid w:val="00547111"/>
    <w:rsid w:val="00592D74"/>
    <w:rsid w:val="005B7AF7"/>
    <w:rsid w:val="005E2C44"/>
    <w:rsid w:val="00621188"/>
    <w:rsid w:val="006257ED"/>
    <w:rsid w:val="00665C47"/>
    <w:rsid w:val="00695808"/>
    <w:rsid w:val="006B46FB"/>
    <w:rsid w:val="006E21FB"/>
    <w:rsid w:val="007176FF"/>
    <w:rsid w:val="00792342"/>
    <w:rsid w:val="007977A8"/>
    <w:rsid w:val="007B512A"/>
    <w:rsid w:val="007B620F"/>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038A"/>
    <w:rsid w:val="00991B88"/>
    <w:rsid w:val="009A5753"/>
    <w:rsid w:val="009A579D"/>
    <w:rsid w:val="009E3297"/>
    <w:rsid w:val="009F734F"/>
    <w:rsid w:val="00A246B6"/>
    <w:rsid w:val="00A47E70"/>
    <w:rsid w:val="00A50CF0"/>
    <w:rsid w:val="00A7671C"/>
    <w:rsid w:val="00AA2CBC"/>
    <w:rsid w:val="00AC1409"/>
    <w:rsid w:val="00AC5820"/>
    <w:rsid w:val="00AD1CD8"/>
    <w:rsid w:val="00B258BB"/>
    <w:rsid w:val="00B67B97"/>
    <w:rsid w:val="00B968C8"/>
    <w:rsid w:val="00BA3EC5"/>
    <w:rsid w:val="00BA51D9"/>
    <w:rsid w:val="00BB5DFC"/>
    <w:rsid w:val="00BD279D"/>
    <w:rsid w:val="00BD6BB8"/>
    <w:rsid w:val="00BE6871"/>
    <w:rsid w:val="00C531D4"/>
    <w:rsid w:val="00C66BA2"/>
    <w:rsid w:val="00C75E46"/>
    <w:rsid w:val="00C95985"/>
    <w:rsid w:val="00CC5026"/>
    <w:rsid w:val="00CC68D0"/>
    <w:rsid w:val="00D03F9A"/>
    <w:rsid w:val="00D06D51"/>
    <w:rsid w:val="00D24991"/>
    <w:rsid w:val="00D50255"/>
    <w:rsid w:val="00D5758E"/>
    <w:rsid w:val="00D66520"/>
    <w:rsid w:val="00DE34CF"/>
    <w:rsid w:val="00E13F3D"/>
    <w:rsid w:val="00E34898"/>
    <w:rsid w:val="00E81938"/>
    <w:rsid w:val="00EB09B7"/>
    <w:rsid w:val="00EE7D7C"/>
    <w:rsid w:val="00F14858"/>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BE6871"/>
    <w:rPr>
      <w:rFonts w:ascii="Arial" w:hAnsi="Arial"/>
      <w:lang w:val="en-GB" w:eastAsia="en-US"/>
    </w:rPr>
  </w:style>
  <w:style w:type="character" w:customStyle="1" w:styleId="PLChar">
    <w:name w:val="PL Char"/>
    <w:link w:val="PL"/>
    <w:qFormat/>
    <w:rsid w:val="00BE6871"/>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4BF9A5-B18B-4B8D-BCF3-BFE0E7CBA1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1609</Words>
  <Characters>9177</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2</cp:revision>
  <cp:lastPrinted>1899-12-31T23:00:00Z</cp:lastPrinted>
  <dcterms:created xsi:type="dcterms:W3CDTF">2021-11-16T10:59:00Z</dcterms:created>
  <dcterms:modified xsi:type="dcterms:W3CDTF">2021-11-16T10:59:00Z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R5-216579</vt:lpwstr>
  </property>
  <property fmtid="{D5CDD505-2E9C-101B-9397-08002B2CF9AE}" pid="10" name="Spec#">
    <vt:lpwstr>34.229-5</vt:lpwstr>
  </property>
  <property fmtid="{D5CDD505-2E9C-101B-9397-08002B2CF9AE}" pid="11" name="Cr#">
    <vt:lpwstr>0247</vt:lpwstr>
  </property>
  <property fmtid="{D5CDD505-2E9C-101B-9397-08002B2CF9AE}" pid="12" name="Revision">
    <vt:lpwstr>-</vt:lpwstr>
  </property>
  <property fmtid="{D5CDD505-2E9C-101B-9397-08002B2CF9AE}" pid="13" name="Version">
    <vt:lpwstr>16.0.0</vt:lpwstr>
  </property>
  <property fmtid="{D5CDD505-2E9C-101B-9397-08002B2CF9AE}" pid="14" name="CrTitle">
    <vt:lpwstr>Addition of new 5GS IMS test case 8.22</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2021-10-25</vt:lpwstr>
  </property>
  <property fmtid="{D5CDD505-2E9C-101B-9397-08002B2CF9AE}" pid="20" name="Release">
    <vt:lpwstr>Rel-16</vt:lpwstr>
  </property>
</Properties>
</file>