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6354CE" w:rsidR="001E41F3" w:rsidRDefault="001E41F3">
      <w:pPr>
        <w:pStyle w:val="CRCoverPage"/>
        <w:tabs>
          <w:tab w:val="right" w:pos="9639"/>
        </w:tabs>
        <w:spacing w:after="0"/>
        <w:rPr>
          <w:b/>
          <w:i/>
          <w:noProof/>
          <w:sz w:val="28"/>
        </w:rPr>
      </w:pPr>
      <w:r>
        <w:rPr>
          <w:b/>
          <w:noProof/>
          <w:sz w:val="24"/>
        </w:rPr>
        <w:t>3GPP TSG-</w:t>
      </w:r>
      <w:r w:rsidR="002A71DA">
        <w:fldChar w:fldCharType="begin"/>
      </w:r>
      <w:r w:rsidR="002A71DA">
        <w:instrText xml:space="preserve"> DOCPROPERTY  TSG/WGRef  \* MERGEFORMAT </w:instrText>
      </w:r>
      <w:r w:rsidR="002A71DA">
        <w:fldChar w:fldCharType="separate"/>
      </w:r>
      <w:r w:rsidR="003609EF">
        <w:rPr>
          <w:b/>
          <w:noProof/>
          <w:sz w:val="24"/>
        </w:rPr>
        <w:t>RAN5</w:t>
      </w:r>
      <w:r w:rsidR="002A71DA">
        <w:rPr>
          <w:b/>
          <w:noProof/>
          <w:sz w:val="24"/>
        </w:rPr>
        <w:fldChar w:fldCharType="end"/>
      </w:r>
      <w:r w:rsidR="00C66BA2">
        <w:rPr>
          <w:b/>
          <w:noProof/>
          <w:sz w:val="24"/>
        </w:rPr>
        <w:t xml:space="preserve"> </w:t>
      </w:r>
      <w:r>
        <w:rPr>
          <w:b/>
          <w:noProof/>
          <w:sz w:val="24"/>
        </w:rPr>
        <w:t>Meeting #</w:t>
      </w:r>
      <w:r w:rsidR="002A71DA">
        <w:fldChar w:fldCharType="begin"/>
      </w:r>
      <w:r w:rsidR="002A71DA">
        <w:instrText xml:space="preserve"> DOCPROPERTY  MtgSeq  \* MERGEFORMAT </w:instrText>
      </w:r>
      <w:r w:rsidR="002A71DA">
        <w:fldChar w:fldCharType="separate"/>
      </w:r>
      <w:r w:rsidR="00EB09B7" w:rsidRPr="00EB09B7">
        <w:rPr>
          <w:b/>
          <w:noProof/>
          <w:sz w:val="24"/>
        </w:rPr>
        <w:t>93</w:t>
      </w:r>
      <w:r w:rsidR="002A71DA">
        <w:rPr>
          <w:b/>
          <w:noProof/>
          <w:sz w:val="24"/>
        </w:rPr>
        <w:fldChar w:fldCharType="end"/>
      </w:r>
      <w:r w:rsidR="002A71DA">
        <w:fldChar w:fldCharType="begin"/>
      </w:r>
      <w:r w:rsidR="002A71DA">
        <w:instrText xml:space="preserve"> DOCPROPERTY  MtgTitle  \* MERGEFORMAT </w:instrText>
      </w:r>
      <w:r w:rsidR="002A71DA">
        <w:fldChar w:fldCharType="separate"/>
      </w:r>
      <w:r w:rsidR="00EB09B7">
        <w:rPr>
          <w:b/>
          <w:noProof/>
          <w:sz w:val="24"/>
        </w:rPr>
        <w:t>-e</w:t>
      </w:r>
      <w:r w:rsidR="002A71DA">
        <w:rPr>
          <w:b/>
          <w:noProof/>
          <w:sz w:val="24"/>
        </w:rPr>
        <w:fldChar w:fldCharType="end"/>
      </w:r>
      <w:r>
        <w:rPr>
          <w:b/>
          <w:i/>
          <w:noProof/>
          <w:sz w:val="28"/>
        </w:rPr>
        <w:tab/>
      </w:r>
      <w:r w:rsidR="002A71DA">
        <w:fldChar w:fldCharType="begin"/>
      </w:r>
      <w:r w:rsidR="002A71DA">
        <w:instrText xml:space="preserve"> DOCPROPERTY  Tdoc#  \* MERGEFORMAT </w:instrText>
      </w:r>
      <w:r w:rsidR="002A71DA">
        <w:fldChar w:fldCharType="separate"/>
      </w:r>
      <w:r w:rsidR="00E13F3D" w:rsidRPr="00E13F3D">
        <w:rPr>
          <w:b/>
          <w:i/>
          <w:noProof/>
          <w:sz w:val="28"/>
        </w:rPr>
        <w:t>R5-216578</w:t>
      </w:r>
      <w:r w:rsidR="002A71DA">
        <w:rPr>
          <w:b/>
          <w:i/>
          <w:noProof/>
          <w:sz w:val="28"/>
        </w:rPr>
        <w:fldChar w:fldCharType="end"/>
      </w:r>
      <w:r w:rsidR="0079604D" w:rsidRPr="00B96548">
        <w:rPr>
          <w:b/>
          <w:i/>
          <w:noProof/>
          <w:sz w:val="28"/>
          <w:highlight w:val="green"/>
        </w:rPr>
        <w:t>r</w:t>
      </w:r>
      <w:r w:rsidR="00B96548" w:rsidRPr="00B96548">
        <w:rPr>
          <w:b/>
          <w:i/>
          <w:noProof/>
          <w:sz w:val="28"/>
          <w:highlight w:val="green"/>
        </w:rPr>
        <w:t>2</w:t>
      </w:r>
    </w:p>
    <w:p w14:paraId="7CB45193" w14:textId="77777777" w:rsidR="001E41F3" w:rsidRDefault="002A71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6F641C">
        <w:fldChar w:fldCharType="begin"/>
      </w:r>
      <w:r w:rsidR="006F641C">
        <w:instrText xml:space="preserve"> DOCPROPERTY  Country  \* MERGEFORMAT </w:instrText>
      </w:r>
      <w:r w:rsidR="006F641C">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71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71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71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71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71DA">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71D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E753C" w:rsidR="001E41F3" w:rsidRDefault="00F3319F" w:rsidP="00547111">
            <w:pPr>
              <w:pStyle w:val="CRCoverPage"/>
              <w:spacing w:after="0"/>
              <w:ind w:left="100"/>
              <w:rPr>
                <w:noProof/>
              </w:rPr>
            </w:pPr>
            <w:r>
              <w:t>R5</w:t>
            </w:r>
            <w:r w:rsidR="006F641C">
              <w:fldChar w:fldCharType="begin"/>
            </w:r>
            <w:r w:rsidR="006F641C">
              <w:instrText xml:space="preserve"> DOCPROPERTY  SourceIfTsg  \* MERGEFORMAT </w:instrText>
            </w:r>
            <w:r w:rsidR="006F64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71D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71DA">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71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71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19F" w14:paraId="1256F52C" w14:textId="77777777" w:rsidTr="00547111">
        <w:tc>
          <w:tcPr>
            <w:tcW w:w="2694" w:type="dxa"/>
            <w:gridSpan w:val="2"/>
            <w:tcBorders>
              <w:top w:val="single" w:sz="4" w:space="0" w:color="auto"/>
              <w:left w:val="single" w:sz="4" w:space="0" w:color="auto"/>
            </w:tcBorders>
          </w:tcPr>
          <w:p w14:paraId="52C87DB0" w14:textId="77777777" w:rsidR="00F3319F" w:rsidRDefault="00F3319F" w:rsidP="00F331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93DA" w:rsidR="00F3319F" w:rsidRDefault="00F3319F" w:rsidP="00F3319F">
            <w:pPr>
              <w:pStyle w:val="CRCoverPage"/>
              <w:spacing w:after="0"/>
              <w:ind w:left="100"/>
              <w:rPr>
                <w:noProof/>
              </w:rPr>
            </w:pPr>
            <w:r w:rsidRPr="00834207">
              <w:rPr>
                <w:noProof/>
                <w:lang w:eastAsia="zh-CN"/>
              </w:rPr>
              <w:t>New 5GS IMS test case 8.</w:t>
            </w:r>
            <w:r>
              <w:rPr>
                <w:noProof/>
                <w:lang w:eastAsia="zh-CN"/>
              </w:rPr>
              <w:t>21</w:t>
            </w:r>
            <w:r w:rsidRPr="00834207">
              <w:rPr>
                <w:noProof/>
                <w:lang w:eastAsia="zh-CN"/>
              </w:rPr>
              <w:t xml:space="preserve"> need to be added according to WP.</w:t>
            </w:r>
          </w:p>
        </w:tc>
      </w:tr>
      <w:tr w:rsidR="00F3319F" w14:paraId="4CA74D09" w14:textId="77777777" w:rsidTr="00547111">
        <w:tc>
          <w:tcPr>
            <w:tcW w:w="2694" w:type="dxa"/>
            <w:gridSpan w:val="2"/>
            <w:tcBorders>
              <w:left w:val="single" w:sz="4" w:space="0" w:color="auto"/>
            </w:tcBorders>
          </w:tcPr>
          <w:p w14:paraId="2D0866D6" w14:textId="77777777" w:rsidR="00F3319F" w:rsidRDefault="00F3319F" w:rsidP="00F3319F">
            <w:pPr>
              <w:pStyle w:val="CRCoverPage"/>
              <w:spacing w:after="0"/>
              <w:rPr>
                <w:b/>
                <w:i/>
                <w:noProof/>
                <w:sz w:val="8"/>
                <w:szCs w:val="8"/>
              </w:rPr>
            </w:pPr>
          </w:p>
        </w:tc>
        <w:tc>
          <w:tcPr>
            <w:tcW w:w="6946" w:type="dxa"/>
            <w:gridSpan w:val="9"/>
            <w:tcBorders>
              <w:right w:val="single" w:sz="4" w:space="0" w:color="auto"/>
            </w:tcBorders>
          </w:tcPr>
          <w:p w14:paraId="365DEF04" w14:textId="77777777" w:rsidR="00F3319F" w:rsidRDefault="00F3319F" w:rsidP="00F3319F">
            <w:pPr>
              <w:pStyle w:val="CRCoverPage"/>
              <w:spacing w:after="0"/>
              <w:rPr>
                <w:noProof/>
                <w:sz w:val="8"/>
                <w:szCs w:val="8"/>
              </w:rPr>
            </w:pPr>
          </w:p>
        </w:tc>
      </w:tr>
      <w:tr w:rsidR="00F3319F" w14:paraId="21016551" w14:textId="77777777" w:rsidTr="00547111">
        <w:tc>
          <w:tcPr>
            <w:tcW w:w="2694" w:type="dxa"/>
            <w:gridSpan w:val="2"/>
            <w:tcBorders>
              <w:left w:val="single" w:sz="4" w:space="0" w:color="auto"/>
            </w:tcBorders>
          </w:tcPr>
          <w:p w14:paraId="49433147" w14:textId="77777777" w:rsidR="00F3319F" w:rsidRDefault="00F3319F" w:rsidP="00F331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CBF3B" w:rsidR="00F3319F" w:rsidRDefault="00F3319F" w:rsidP="00F3319F">
            <w:pPr>
              <w:pStyle w:val="CRCoverPage"/>
              <w:spacing w:after="0"/>
              <w:ind w:left="100"/>
              <w:rPr>
                <w:noProof/>
              </w:rPr>
            </w:pPr>
            <w:r w:rsidRPr="00834207">
              <w:rPr>
                <w:noProof/>
                <w:lang w:eastAsia="zh-CN"/>
              </w:rPr>
              <w:t>Added new test case 8.</w:t>
            </w:r>
            <w:r>
              <w:rPr>
                <w:noProof/>
                <w:lang w:eastAsia="zh-CN"/>
              </w:rPr>
              <w:t>21</w:t>
            </w:r>
          </w:p>
        </w:tc>
      </w:tr>
      <w:tr w:rsidR="00F3319F" w14:paraId="1F886379" w14:textId="77777777" w:rsidTr="00547111">
        <w:tc>
          <w:tcPr>
            <w:tcW w:w="2694" w:type="dxa"/>
            <w:gridSpan w:val="2"/>
            <w:tcBorders>
              <w:left w:val="single" w:sz="4" w:space="0" w:color="auto"/>
            </w:tcBorders>
          </w:tcPr>
          <w:p w14:paraId="4D989623" w14:textId="77777777" w:rsidR="00F3319F" w:rsidRDefault="00F3319F" w:rsidP="00F3319F">
            <w:pPr>
              <w:pStyle w:val="CRCoverPage"/>
              <w:spacing w:after="0"/>
              <w:rPr>
                <w:b/>
                <w:i/>
                <w:noProof/>
                <w:sz w:val="8"/>
                <w:szCs w:val="8"/>
              </w:rPr>
            </w:pPr>
          </w:p>
        </w:tc>
        <w:tc>
          <w:tcPr>
            <w:tcW w:w="6946" w:type="dxa"/>
            <w:gridSpan w:val="9"/>
            <w:tcBorders>
              <w:right w:val="single" w:sz="4" w:space="0" w:color="auto"/>
            </w:tcBorders>
          </w:tcPr>
          <w:p w14:paraId="71C4A204" w14:textId="77777777" w:rsidR="00F3319F" w:rsidRDefault="00F3319F" w:rsidP="00F3319F">
            <w:pPr>
              <w:pStyle w:val="CRCoverPage"/>
              <w:spacing w:after="0"/>
              <w:rPr>
                <w:noProof/>
                <w:sz w:val="8"/>
                <w:szCs w:val="8"/>
              </w:rPr>
            </w:pPr>
          </w:p>
        </w:tc>
      </w:tr>
      <w:tr w:rsidR="00F3319F" w14:paraId="678D7BF9" w14:textId="77777777" w:rsidTr="00547111">
        <w:tc>
          <w:tcPr>
            <w:tcW w:w="2694" w:type="dxa"/>
            <w:gridSpan w:val="2"/>
            <w:tcBorders>
              <w:left w:val="single" w:sz="4" w:space="0" w:color="auto"/>
              <w:bottom w:val="single" w:sz="4" w:space="0" w:color="auto"/>
            </w:tcBorders>
          </w:tcPr>
          <w:p w14:paraId="4E5CE1B6" w14:textId="77777777" w:rsidR="00F3319F" w:rsidRDefault="00F3319F" w:rsidP="00F331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6362" w:rsidR="00F3319F" w:rsidRDefault="00F3319F" w:rsidP="00F3319F">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4115" w:rsidR="001E41F3" w:rsidRDefault="00F3319F">
            <w:pPr>
              <w:pStyle w:val="CRCoverPage"/>
              <w:spacing w:after="0"/>
              <w:ind w:left="100"/>
              <w:rPr>
                <w:noProof/>
                <w:lang w:eastAsia="zh-CN"/>
              </w:rPr>
            </w:pPr>
            <w:r w:rsidRPr="0079604D">
              <w:rPr>
                <w:rFonts w:hint="eastAsia"/>
                <w:noProof/>
                <w:highlight w:val="yellow"/>
                <w:lang w:eastAsia="zh-CN"/>
              </w:rPr>
              <w:t>8.21</w:t>
            </w:r>
            <w:r w:rsidR="0079604D" w:rsidRPr="0079604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945AA" w14:textId="77777777" w:rsidR="008863B9" w:rsidRDefault="0079604D">
            <w:pPr>
              <w:pStyle w:val="CRCoverPage"/>
              <w:spacing w:after="0"/>
              <w:ind w:left="100"/>
              <w:rPr>
                <w:noProof/>
                <w:lang w:eastAsia="zh-CN"/>
              </w:rPr>
            </w:pPr>
            <w:bookmarkStart w:id="1" w:name="OLE_LINK39"/>
            <w:bookmarkStart w:id="2" w:name="OLE_LINK40"/>
            <w:bookmarkStart w:id="3" w:name="OLE_LINK41"/>
            <w:r w:rsidRPr="0079604D">
              <w:rPr>
                <w:noProof/>
                <w:highlight w:val="yellow"/>
                <w:lang w:eastAsia="zh-CN"/>
              </w:rPr>
              <w:t>R</w:t>
            </w:r>
            <w:r w:rsidRPr="0079604D">
              <w:rPr>
                <w:rFonts w:hint="eastAsia"/>
                <w:noProof/>
                <w:highlight w:val="yellow"/>
                <w:lang w:eastAsia="zh-CN"/>
              </w:rPr>
              <w:t xml:space="preserve">evision </w:t>
            </w:r>
            <w:r w:rsidRPr="0079604D">
              <w:rPr>
                <w:noProof/>
                <w:highlight w:val="yellow"/>
                <w:lang w:eastAsia="zh-CN"/>
              </w:rPr>
              <w:t>1</w:t>
            </w:r>
            <w:r w:rsidRPr="0079604D">
              <w:rPr>
                <w:rFonts w:hint="eastAsia"/>
                <w:noProof/>
                <w:highlight w:val="yellow"/>
                <w:lang w:eastAsia="zh-CN"/>
              </w:rPr>
              <w:t>: Updated conformance requirements and</w:t>
            </w:r>
            <w:r w:rsidR="000B7D21">
              <w:rPr>
                <w:noProof/>
                <w:highlight w:val="yellow"/>
                <w:lang w:eastAsia="zh-CN"/>
              </w:rPr>
              <w:t xml:space="preserve"> sepcifci message contents,</w:t>
            </w:r>
            <w:r w:rsidRPr="0079604D">
              <w:rPr>
                <w:rFonts w:hint="eastAsia"/>
                <w:noProof/>
                <w:highlight w:val="yellow"/>
                <w:lang w:eastAsia="zh-CN"/>
              </w:rPr>
              <w:t xml:space="preserve"> corrected editorial mistakes in test descrition.</w:t>
            </w:r>
            <w:bookmarkEnd w:id="1"/>
            <w:bookmarkEnd w:id="2"/>
            <w:bookmarkEnd w:id="3"/>
          </w:p>
          <w:p w14:paraId="6ACA4173" w14:textId="49B27B13" w:rsidR="00B96548" w:rsidRDefault="00B96548">
            <w:pPr>
              <w:pStyle w:val="CRCoverPage"/>
              <w:spacing w:after="0"/>
              <w:ind w:left="100"/>
              <w:rPr>
                <w:noProof/>
                <w:lang w:eastAsia="zh-CN"/>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8E45C1" w14:textId="77777777" w:rsidR="00F3319F" w:rsidRPr="00020036" w:rsidRDefault="00F3319F" w:rsidP="00F3319F">
      <w:pPr>
        <w:pStyle w:val="2"/>
        <w:rPr>
          <w:ins w:id="4" w:author="马伟10042973" w:date="2021-10-25T20:08:00Z"/>
          <w:rFonts w:eastAsia="Wingdings"/>
          <w:b/>
          <w:bCs/>
          <w:lang w:val="en-US" w:eastAsia="zh-CN"/>
        </w:rPr>
      </w:pPr>
      <w:ins w:id="5" w:author="马伟10042973" w:date="2021-10-25T20:08:00Z">
        <w:r>
          <w:rPr>
            <w:rFonts w:eastAsia="Wingdings"/>
            <w:b/>
            <w:bCs/>
          </w:rPr>
          <w:lastRenderedPageBreak/>
          <w:t>8.21</w:t>
        </w:r>
        <w:r>
          <w:rPr>
            <w:rFonts w:eastAsia="Wingdings"/>
            <w:b/>
            <w:bCs/>
          </w:rPr>
          <w:tab/>
        </w:r>
        <w:r w:rsidRPr="00020036">
          <w:rPr>
            <w:rFonts w:eastAsia="Wingdings"/>
            <w:b/>
            <w:bCs/>
          </w:rPr>
          <w:t>Barring of all Outgoing Calls / Configuration / 5GS</w:t>
        </w:r>
      </w:ins>
    </w:p>
    <w:p w14:paraId="1816C413" w14:textId="77777777" w:rsidR="00F3319F" w:rsidRDefault="00F3319F" w:rsidP="00F3319F">
      <w:pPr>
        <w:pStyle w:val="H6"/>
        <w:rPr>
          <w:ins w:id="6" w:author="马伟10042973" w:date="2021-10-25T20:08:00Z"/>
          <w:rFonts w:eastAsia="Times New Roman"/>
        </w:rPr>
      </w:pPr>
      <w:ins w:id="7" w:author="马伟10042973" w:date="2021-10-25T20:08:00Z">
        <w:r>
          <w:t>8.21.1</w:t>
        </w:r>
        <w:r>
          <w:tab/>
          <w:t>Test Purpose (TP)</w:t>
        </w:r>
      </w:ins>
    </w:p>
    <w:p w14:paraId="3C6CC0E7" w14:textId="77777777" w:rsidR="00F3319F" w:rsidRDefault="00F3319F" w:rsidP="00F3319F">
      <w:pPr>
        <w:pStyle w:val="H6"/>
        <w:rPr>
          <w:ins w:id="8" w:author="马伟10042973" w:date="2021-10-25T20:08:00Z"/>
        </w:rPr>
      </w:pPr>
      <w:ins w:id="9" w:author="马伟10042973" w:date="2021-10-25T20:08:00Z">
        <w:r>
          <w:t>(1)</w:t>
        </w:r>
      </w:ins>
    </w:p>
    <w:p w14:paraId="33313A02" w14:textId="77777777" w:rsidR="00F3319F" w:rsidRDefault="00F3319F" w:rsidP="00F3319F">
      <w:pPr>
        <w:pStyle w:val="PL"/>
        <w:rPr>
          <w:ins w:id="10" w:author="马伟10042973" w:date="2021-10-25T20:08:00Z"/>
        </w:rPr>
      </w:pPr>
      <w:ins w:id="11" w:author="马伟10042973" w:date="2021-10-25T20:08:00Z">
        <w:r>
          <w:rPr>
            <w:b/>
            <w:bCs/>
          </w:rPr>
          <w:t>with</w:t>
        </w:r>
        <w:r>
          <w:t xml:space="preserve"> { </w:t>
        </w:r>
        <w:r w:rsidRPr="00925185">
          <w:rPr>
            <w:noProof w:val="0"/>
          </w:rPr>
          <w:t>UE being registered to IMS</w:t>
        </w:r>
        <w:r>
          <w:t xml:space="preserve"> }</w:t>
        </w:r>
      </w:ins>
    </w:p>
    <w:p w14:paraId="028B1B46" w14:textId="77777777" w:rsidR="00F3319F" w:rsidRDefault="00F3319F" w:rsidP="00F3319F">
      <w:pPr>
        <w:pStyle w:val="PL"/>
        <w:rPr>
          <w:ins w:id="12" w:author="马伟10042973" w:date="2021-10-25T20:08:00Z"/>
        </w:rPr>
      </w:pPr>
      <w:ins w:id="13" w:author="马伟10042973" w:date="2021-10-25T20:08:00Z">
        <w:r>
          <w:rPr>
            <w:b/>
            <w:bCs/>
          </w:rPr>
          <w:t>ensure</w:t>
        </w:r>
        <w:r>
          <w:t xml:space="preserve"> </w:t>
        </w:r>
        <w:r>
          <w:rPr>
            <w:b/>
            <w:bCs/>
          </w:rPr>
          <w:t>that</w:t>
        </w:r>
        <w:r>
          <w:t xml:space="preserve"> {</w:t>
        </w:r>
      </w:ins>
    </w:p>
    <w:p w14:paraId="2DA1F6EA" w14:textId="77777777" w:rsidR="00F3319F" w:rsidRDefault="00F3319F" w:rsidP="00F3319F">
      <w:pPr>
        <w:pStyle w:val="PL"/>
        <w:rPr>
          <w:ins w:id="14" w:author="马伟10042973" w:date="2021-10-25T20:08:00Z"/>
        </w:rPr>
      </w:pPr>
      <w:ins w:id="15" w:author="马伟10042973" w:date="2021-10-25T20:08:00Z">
        <w:r>
          <w:t xml:space="preserve">  </w:t>
        </w:r>
        <w:r>
          <w:rPr>
            <w:b/>
            <w:bCs/>
          </w:rPr>
          <w:t>when</w:t>
        </w:r>
        <w:r>
          <w:t xml:space="preserve"> { </w:t>
        </w:r>
        <w:r w:rsidRPr="00925185">
          <w:rPr>
            <w:noProof w:val="0"/>
          </w:rPr>
          <w:t xml:space="preserve">UE </w:t>
        </w:r>
        <w:r w:rsidRPr="00925185">
          <w:rPr>
            <w:noProof w:val="0"/>
            <w:snapToGrid w:val="0"/>
          </w:rPr>
          <w:t xml:space="preserve">is made to activate </w:t>
        </w:r>
        <w:r w:rsidRPr="000E3662">
          <w:rPr>
            <w:noProof w:val="0"/>
            <w:snapToGrid w:val="0"/>
          </w:rPr>
          <w:t>barring of all Outgoing Calls (OCB)</w:t>
        </w:r>
        <w:r>
          <w:t xml:space="preserve"> }</w:t>
        </w:r>
      </w:ins>
    </w:p>
    <w:p w14:paraId="398A487A" w14:textId="77777777" w:rsidR="00F3319F" w:rsidRDefault="00F3319F" w:rsidP="00F3319F">
      <w:pPr>
        <w:pStyle w:val="PL"/>
        <w:rPr>
          <w:ins w:id="16" w:author="马伟10042973" w:date="2021-10-25T20:08:00Z"/>
        </w:rPr>
      </w:pPr>
      <w:ins w:id="17" w:author="马伟10042973" w:date="2021-10-25T20:08:00Z">
        <w:r>
          <w:t xml:space="preserve">    </w:t>
        </w:r>
        <w:r>
          <w:rPr>
            <w:b/>
            <w:bCs/>
          </w:rPr>
          <w:t>then</w:t>
        </w:r>
        <w:r>
          <w:t xml:space="preserve"> { </w:t>
        </w:r>
        <w:r w:rsidRPr="00925185">
          <w:rPr>
            <w:noProof w:val="0"/>
            <w:snapToGrid w:val="0"/>
          </w:rPr>
          <w:t xml:space="preserve">UE authenticates itself using </w:t>
        </w:r>
        <w:r>
          <w:t>GBA or Digest</w:t>
        </w:r>
        <w:r w:rsidRPr="00925185">
          <w:rPr>
            <w:noProof w:val="0"/>
            <w:snapToGrid w:val="0"/>
          </w:rPr>
          <w:t xml:space="preserve"> </w:t>
        </w:r>
        <w:r>
          <w:t>}</w:t>
        </w:r>
      </w:ins>
    </w:p>
    <w:p w14:paraId="090B3628" w14:textId="77777777" w:rsidR="00F3319F" w:rsidRDefault="00F3319F" w:rsidP="00F3319F">
      <w:pPr>
        <w:pStyle w:val="PL"/>
        <w:rPr>
          <w:ins w:id="18" w:author="马伟10042973" w:date="2021-10-25T20:08:00Z"/>
        </w:rPr>
      </w:pPr>
      <w:ins w:id="19" w:author="马伟10042973" w:date="2021-10-25T20:08:00Z">
        <w:r>
          <w:t xml:space="preserve">            }</w:t>
        </w:r>
      </w:ins>
    </w:p>
    <w:p w14:paraId="0E295B1A" w14:textId="77777777" w:rsidR="00F3319F" w:rsidRDefault="00F3319F" w:rsidP="00F3319F">
      <w:pPr>
        <w:spacing w:after="0"/>
        <w:rPr>
          <w:ins w:id="20" w:author="马伟10042973" w:date="2021-10-25T20:08:00Z"/>
          <w:rFonts w:ascii="Courier New" w:eastAsia="等线" w:hAnsi="Courier New"/>
          <w:sz w:val="16"/>
          <w:szCs w:val="16"/>
        </w:rPr>
      </w:pPr>
      <w:ins w:id="21" w:author="马伟10042973" w:date="2021-10-25T20:08:00Z">
        <w:r>
          <w:rPr>
            <w:rFonts w:ascii="Courier New" w:eastAsia="等线" w:hAnsi="Courier New"/>
            <w:sz w:val="16"/>
            <w:szCs w:val="16"/>
          </w:rPr>
          <w:t xml:space="preserve"> </w:t>
        </w:r>
      </w:ins>
    </w:p>
    <w:p w14:paraId="63989B42" w14:textId="77777777" w:rsidR="00F3319F" w:rsidRDefault="00F3319F" w:rsidP="00F3319F">
      <w:pPr>
        <w:pStyle w:val="H6"/>
        <w:rPr>
          <w:ins w:id="22" w:author="马伟10042973" w:date="2021-10-25T20:08:00Z"/>
          <w:rFonts w:eastAsia="Times New Roman"/>
        </w:rPr>
      </w:pPr>
      <w:ins w:id="23" w:author="马伟10042973" w:date="2021-10-25T20:08:00Z">
        <w:r>
          <w:t>(2)</w:t>
        </w:r>
      </w:ins>
    </w:p>
    <w:p w14:paraId="70891042" w14:textId="77777777" w:rsidR="00F3319F" w:rsidRDefault="00F3319F" w:rsidP="00F3319F">
      <w:pPr>
        <w:pStyle w:val="PL"/>
        <w:rPr>
          <w:ins w:id="24" w:author="马伟10042973" w:date="2021-10-25T20:08:00Z"/>
        </w:rPr>
      </w:pPr>
      <w:ins w:id="25" w:author="马伟10042973" w:date="2021-10-25T20:08:00Z">
        <w:r>
          <w:rPr>
            <w:b/>
            <w:bCs/>
          </w:rPr>
          <w:t>with</w:t>
        </w:r>
        <w:r>
          <w:t xml:space="preserve"> { </w:t>
        </w:r>
        <w:r w:rsidRPr="00DA5FAF">
          <w:t>UE having started authentication</w:t>
        </w:r>
        <w:r>
          <w:t xml:space="preserve"> }</w:t>
        </w:r>
      </w:ins>
    </w:p>
    <w:p w14:paraId="5541B9A6" w14:textId="77777777" w:rsidR="00F3319F" w:rsidRDefault="00F3319F" w:rsidP="00F3319F">
      <w:pPr>
        <w:pStyle w:val="PL"/>
        <w:rPr>
          <w:ins w:id="26" w:author="马伟10042973" w:date="2021-10-25T20:08:00Z"/>
        </w:rPr>
      </w:pPr>
      <w:ins w:id="27" w:author="马伟10042973" w:date="2021-10-25T20:08:00Z">
        <w:r>
          <w:rPr>
            <w:b/>
            <w:bCs/>
          </w:rPr>
          <w:t>ensure</w:t>
        </w:r>
        <w:r>
          <w:t xml:space="preserve"> </w:t>
        </w:r>
        <w:r>
          <w:rPr>
            <w:b/>
            <w:bCs/>
          </w:rPr>
          <w:t>that</w:t>
        </w:r>
        <w:r>
          <w:t xml:space="preserve"> {</w:t>
        </w:r>
      </w:ins>
    </w:p>
    <w:p w14:paraId="557BF0F1" w14:textId="77777777" w:rsidR="00F3319F" w:rsidRDefault="00F3319F" w:rsidP="00F3319F">
      <w:pPr>
        <w:pStyle w:val="PL"/>
        <w:rPr>
          <w:ins w:id="28" w:author="马伟10042973" w:date="2021-10-25T20:08:00Z"/>
        </w:rPr>
      </w:pPr>
      <w:ins w:id="29" w:author="马伟10042973" w:date="2021-10-25T20:08:00Z">
        <w:r>
          <w:t xml:space="preserve">  </w:t>
        </w:r>
        <w:r>
          <w:rPr>
            <w:b/>
            <w:bCs/>
          </w:rPr>
          <w:t>when</w:t>
        </w:r>
        <w:r>
          <w:t xml:space="preserve"> { </w:t>
        </w:r>
        <w:r w:rsidRPr="00925185">
          <w:rPr>
            <w:noProof w:val="0"/>
          </w:rPr>
          <w:t xml:space="preserve">UE </w:t>
        </w:r>
        <w:r w:rsidRPr="00925185">
          <w:rPr>
            <w:noProof w:val="0"/>
            <w:snapToGrid w:val="0"/>
          </w:rPr>
          <w:t>receives 200 OK concluding the authentication</w:t>
        </w:r>
        <w:r>
          <w:t xml:space="preserve"> }</w:t>
        </w:r>
      </w:ins>
    </w:p>
    <w:p w14:paraId="0ED72D03" w14:textId="77777777" w:rsidR="00F3319F" w:rsidRDefault="00F3319F" w:rsidP="00F3319F">
      <w:pPr>
        <w:pStyle w:val="PL"/>
        <w:rPr>
          <w:ins w:id="30" w:author="马伟10042973" w:date="2021-10-25T20:08:00Z"/>
        </w:rPr>
      </w:pPr>
      <w:ins w:id="31" w:author="马伟10042973" w:date="2021-10-25T20:08:00Z">
        <w:r>
          <w:t xml:space="preserve">    </w:t>
        </w:r>
        <w:r>
          <w:rPr>
            <w:b/>
            <w:bCs/>
          </w:rPr>
          <w:t>then</w:t>
        </w:r>
        <w:r>
          <w:t xml:space="preserve"> { </w:t>
        </w:r>
        <w:r w:rsidRPr="00925185">
          <w:rPr>
            <w:noProof w:val="0"/>
          </w:rPr>
          <w:t xml:space="preserve">UE sends HTTP request to activate </w:t>
        </w:r>
        <w:r>
          <w:rPr>
            <w:noProof w:val="0"/>
          </w:rPr>
          <w:t>OCB</w:t>
        </w:r>
        <w:r>
          <w:t xml:space="preserve"> }</w:t>
        </w:r>
      </w:ins>
    </w:p>
    <w:p w14:paraId="6FE68F4C" w14:textId="77777777" w:rsidR="00F3319F" w:rsidRDefault="00F3319F" w:rsidP="00F3319F">
      <w:pPr>
        <w:pStyle w:val="PL"/>
        <w:rPr>
          <w:ins w:id="32" w:author="马伟10042973" w:date="2021-10-25T20:08:00Z"/>
        </w:rPr>
      </w:pPr>
      <w:ins w:id="33" w:author="马伟10042973" w:date="2021-10-25T20:08:00Z">
        <w:r>
          <w:t xml:space="preserve">            }</w:t>
        </w:r>
      </w:ins>
    </w:p>
    <w:p w14:paraId="7B145430" w14:textId="77777777" w:rsidR="00F3319F" w:rsidRDefault="00F3319F" w:rsidP="00F3319F">
      <w:pPr>
        <w:pStyle w:val="H6"/>
        <w:rPr>
          <w:ins w:id="34" w:author="马伟10042973" w:date="2021-10-25T20:08:00Z"/>
          <w:rFonts w:eastAsia="Times New Roman"/>
        </w:rPr>
      </w:pPr>
      <w:ins w:id="35" w:author="马伟10042973" w:date="2021-10-25T20:08:00Z">
        <w:r>
          <w:t>(3)</w:t>
        </w:r>
      </w:ins>
    </w:p>
    <w:p w14:paraId="55EE9FC2" w14:textId="77777777" w:rsidR="00F3319F" w:rsidRDefault="00F3319F" w:rsidP="00F3319F">
      <w:pPr>
        <w:pStyle w:val="PL"/>
        <w:rPr>
          <w:ins w:id="36" w:author="马伟10042973" w:date="2021-10-25T20:08:00Z"/>
        </w:rPr>
      </w:pPr>
      <w:ins w:id="37" w:author="马伟10042973" w:date="2021-10-25T20:08:00Z">
        <w:r>
          <w:rPr>
            <w:b/>
            <w:bCs/>
          </w:rPr>
          <w:t>with</w:t>
        </w:r>
        <w:r>
          <w:t xml:space="preserve"> { </w:t>
        </w:r>
        <w:r w:rsidRPr="00B50564">
          <w:rPr>
            <w:rFonts w:eastAsia="等线"/>
            <w:lang w:eastAsia="en-GB"/>
          </w:rPr>
          <w:t xml:space="preserve">UE having concluded activation of </w:t>
        </w:r>
        <w:r>
          <w:rPr>
            <w:rFonts w:eastAsia="等线"/>
            <w:lang w:eastAsia="en-GB"/>
          </w:rPr>
          <w:t>OCB</w:t>
        </w:r>
        <w:r>
          <w:t xml:space="preserve"> }</w:t>
        </w:r>
      </w:ins>
    </w:p>
    <w:p w14:paraId="3E73CC17" w14:textId="77777777" w:rsidR="00F3319F" w:rsidRDefault="00F3319F" w:rsidP="00F3319F">
      <w:pPr>
        <w:pStyle w:val="PL"/>
        <w:rPr>
          <w:ins w:id="38" w:author="马伟10042973" w:date="2021-10-25T20:08:00Z"/>
        </w:rPr>
      </w:pPr>
      <w:ins w:id="39" w:author="马伟10042973" w:date="2021-10-25T20:08:00Z">
        <w:r>
          <w:rPr>
            <w:b/>
            <w:bCs/>
          </w:rPr>
          <w:t>ensure</w:t>
        </w:r>
        <w:r>
          <w:t xml:space="preserve"> </w:t>
        </w:r>
        <w:r>
          <w:rPr>
            <w:b/>
            <w:bCs/>
          </w:rPr>
          <w:t>that</w:t>
        </w:r>
        <w:r>
          <w:t xml:space="preserve"> {</w:t>
        </w:r>
      </w:ins>
    </w:p>
    <w:p w14:paraId="7B69566F" w14:textId="77777777" w:rsidR="00F3319F" w:rsidRDefault="00F3319F" w:rsidP="00F3319F">
      <w:pPr>
        <w:pStyle w:val="PL"/>
        <w:rPr>
          <w:ins w:id="40" w:author="马伟10042973" w:date="2021-10-25T20:08:00Z"/>
        </w:rPr>
      </w:pPr>
      <w:ins w:id="41" w:author="马伟10042973" w:date="2021-10-25T20:08:00Z">
        <w:r>
          <w:t xml:space="preserve">  </w:t>
        </w:r>
        <w:r>
          <w:rPr>
            <w:b/>
            <w:bCs/>
          </w:rPr>
          <w:t>when</w:t>
        </w:r>
        <w:r>
          <w:t xml:space="preserve"> {</w:t>
        </w:r>
        <w:r w:rsidRPr="00DA5FAF">
          <w:t xml:space="preserve"> UE is made to de-activate </w:t>
        </w:r>
        <w:r>
          <w:rPr>
            <w:rFonts w:eastAsia="等线"/>
            <w:lang w:eastAsia="en-GB"/>
          </w:rPr>
          <w:t>OCB</w:t>
        </w:r>
        <w:r>
          <w:t xml:space="preserve"> }</w:t>
        </w:r>
      </w:ins>
    </w:p>
    <w:p w14:paraId="1325D67D" w14:textId="77777777" w:rsidR="00F3319F" w:rsidRDefault="00F3319F" w:rsidP="00F3319F">
      <w:pPr>
        <w:pStyle w:val="PL"/>
        <w:rPr>
          <w:ins w:id="42" w:author="马伟10042973" w:date="2021-10-25T20:08:00Z"/>
        </w:rPr>
      </w:pPr>
      <w:ins w:id="43" w:author="马伟10042973" w:date="2021-10-25T20:08:00Z">
        <w:r>
          <w:t xml:space="preserve">    </w:t>
        </w:r>
        <w:r>
          <w:rPr>
            <w:b/>
            <w:bCs/>
          </w:rPr>
          <w:t>then</w:t>
        </w:r>
        <w:r>
          <w:t xml:space="preserve"> { </w:t>
        </w:r>
        <w:r w:rsidRPr="00DA5FAF">
          <w:rPr>
            <w:noProof w:val="0"/>
          </w:rPr>
          <w:t xml:space="preserve">UE sends HTTP request to de-activate </w:t>
        </w:r>
        <w:r>
          <w:rPr>
            <w:rFonts w:eastAsia="等线"/>
            <w:lang w:eastAsia="en-GB"/>
          </w:rPr>
          <w:t>OCB</w:t>
        </w:r>
        <w:r>
          <w:t xml:space="preserve"> }</w:t>
        </w:r>
      </w:ins>
    </w:p>
    <w:p w14:paraId="2DA23E1F" w14:textId="77777777" w:rsidR="00F3319F" w:rsidRDefault="00F3319F" w:rsidP="00F3319F">
      <w:pPr>
        <w:pStyle w:val="PL"/>
        <w:rPr>
          <w:ins w:id="44" w:author="马伟10042973" w:date="2021-10-25T20:08:00Z"/>
        </w:rPr>
      </w:pPr>
      <w:ins w:id="45" w:author="马伟10042973" w:date="2021-10-25T20:08:00Z">
        <w:r>
          <w:t xml:space="preserve">            }</w:t>
        </w:r>
      </w:ins>
    </w:p>
    <w:p w14:paraId="4435F464" w14:textId="77777777" w:rsidR="00F3319F" w:rsidRDefault="00F3319F" w:rsidP="00F3319F">
      <w:pPr>
        <w:pStyle w:val="PL"/>
        <w:rPr>
          <w:ins w:id="46" w:author="马伟10042973" w:date="2021-10-25T20:08:00Z"/>
        </w:rPr>
      </w:pPr>
    </w:p>
    <w:p w14:paraId="64ED84F4" w14:textId="77777777" w:rsidR="00F3319F" w:rsidRDefault="00F3319F" w:rsidP="00F3319F">
      <w:pPr>
        <w:pStyle w:val="H6"/>
        <w:rPr>
          <w:ins w:id="47" w:author="马伟10042973" w:date="2021-10-25T20:08:00Z"/>
        </w:rPr>
      </w:pPr>
      <w:ins w:id="48" w:author="马伟10042973" w:date="2021-10-25T20:08:00Z">
        <w:r>
          <w:t>8.21.2</w:t>
        </w:r>
        <w:r>
          <w:tab/>
          <w:t>Conformance Requirements</w:t>
        </w:r>
      </w:ins>
    </w:p>
    <w:p w14:paraId="071282AC" w14:textId="77777777" w:rsidR="00F3319F" w:rsidRDefault="00F3319F" w:rsidP="00F3319F">
      <w:pPr>
        <w:rPr>
          <w:ins w:id="49" w:author="马伟10042973" w:date="2021-10-25T20:08:00Z"/>
        </w:rPr>
      </w:pPr>
      <w:ins w:id="50" w:author="马伟10042973" w:date="2021-10-25T20:08:00Z">
        <w:r>
          <w:t>The conformance requirements covered in the present test case are, unless otherwise stated, Rel-15 requirements.</w:t>
        </w:r>
      </w:ins>
    </w:p>
    <w:p w14:paraId="6C2BC7E3" w14:textId="77777777" w:rsidR="00F3319F" w:rsidRDefault="00F3319F" w:rsidP="00F3319F">
      <w:pPr>
        <w:rPr>
          <w:ins w:id="51" w:author="马伟10042973" w:date="2021-10-25T20:08:00Z"/>
          <w:lang w:val="en-US" w:eastAsia="zh-CN"/>
        </w:rPr>
      </w:pPr>
      <w:ins w:id="52" w:author="马伟10042973" w:date="2021-10-25T20:08:00Z">
        <w:r>
          <w:t>[TS 24.611, clause 4.2.1]:</w:t>
        </w:r>
      </w:ins>
    </w:p>
    <w:p w14:paraId="66A053A3" w14:textId="77777777" w:rsidR="00F3319F" w:rsidRDefault="00F3319F" w:rsidP="00F3319F">
      <w:pPr>
        <w:rPr>
          <w:ins w:id="53" w:author="马伟10042973" w:date="2021-10-25T20:08:00Z"/>
          <w:lang w:val="en-US" w:eastAsia="zh-CN"/>
        </w:rPr>
      </w:pPr>
      <w:ins w:id="54" w:author="马伟10042973" w:date="2021-10-25T20:08: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FB57DF1" w14:textId="77777777" w:rsidR="00F3319F" w:rsidRDefault="00F3319F" w:rsidP="00F3319F">
      <w:pPr>
        <w:rPr>
          <w:ins w:id="55" w:author="马伟10042973" w:date="2021-10-25T20:08:00Z"/>
        </w:rPr>
      </w:pPr>
      <w:ins w:id="56" w:author="马伟10042973" w:date="2021-10-25T20:08:00Z">
        <w:r w:rsidDel="000E3662">
          <w:t xml:space="preserve"> </w:t>
        </w:r>
        <w:r>
          <w:t>[TS 24.611, clause 4.5.2.4.1]:</w:t>
        </w:r>
      </w:ins>
    </w:p>
    <w:p w14:paraId="60AD4557" w14:textId="77777777" w:rsidR="00F3319F" w:rsidRDefault="00F3319F" w:rsidP="00F3319F">
      <w:pPr>
        <w:keepNext/>
        <w:keepLines/>
        <w:widowControl w:val="0"/>
        <w:rPr>
          <w:ins w:id="57" w:author="马伟10042973" w:date="2021-10-25T20:08:00Z"/>
          <w:lang w:val="en-US" w:eastAsia="zh-CN"/>
        </w:rPr>
      </w:pPr>
      <w:ins w:id="58" w:author="马伟10042973" w:date="2021-10-25T20:08: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7249FCAF" w14:textId="77777777" w:rsidR="00F3319F" w:rsidRDefault="00F3319F" w:rsidP="00F3319F">
      <w:pPr>
        <w:pStyle w:val="NO"/>
        <w:rPr>
          <w:ins w:id="59" w:author="马伟10042973" w:date="2021-10-25T20:08:00Z"/>
        </w:rPr>
      </w:pPr>
      <w:ins w:id="60" w:author="马伟10042973" w:date="2021-10-25T20:08: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1B6FBCDD" w14:textId="77777777" w:rsidR="00F3319F" w:rsidRDefault="00F3319F" w:rsidP="00F3319F">
      <w:pPr>
        <w:keepNext/>
        <w:keepLines/>
        <w:widowControl w:val="0"/>
        <w:rPr>
          <w:ins w:id="61" w:author="马伟10042973" w:date="2021-10-25T20:08:00Z"/>
        </w:rPr>
      </w:pPr>
      <w:ins w:id="62" w:author="马伟10042973" w:date="2021-10-25T20:08: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cp:identity</w:t>
        </w:r>
        <w:proofErr w:type="spellEnd"/>
        <w:r>
          <w:t>" and "</w:t>
        </w:r>
        <w:proofErr w:type="spellStart"/>
        <w:r>
          <w:t>ocp:external-list</w:t>
        </w:r>
        <w:proofErr w:type="spellEnd"/>
        <w:r>
          <w:t>" conditions against the called party identity taken from Request-URI or additionally taken from the To header field.</w:t>
        </w:r>
      </w:ins>
    </w:p>
    <w:p w14:paraId="28AD245B" w14:textId="77777777" w:rsidR="00F3319F" w:rsidRDefault="00F3319F" w:rsidP="00F3319F">
      <w:pPr>
        <w:rPr>
          <w:ins w:id="63" w:author="马伟10042973" w:date="2021-10-25T20:08:00Z"/>
        </w:rPr>
      </w:pPr>
      <w:ins w:id="64" w:author="马伟10042973" w:date="2021-10-25T20:08: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5588822" w14:textId="77777777" w:rsidR="00F3319F" w:rsidRPr="0079604D" w:rsidRDefault="00F3319F" w:rsidP="00F3319F">
      <w:pPr>
        <w:rPr>
          <w:ins w:id="65" w:author="马伟10042973" w:date="2021-10-25T20:08:00Z"/>
          <w:highlight w:val="yellow"/>
        </w:rPr>
      </w:pPr>
      <w:ins w:id="66" w:author="马伟10042973" w:date="2021-10-25T20:08:00Z">
        <w:r w:rsidRPr="0079604D">
          <w:rPr>
            <w:highlight w:val="yellow"/>
          </w:rPr>
          <w:t>[TS 24.611, clause 4.9.1.4]:</w:t>
        </w:r>
      </w:ins>
    </w:p>
    <w:p w14:paraId="006B485D" w14:textId="77777777" w:rsidR="00F3319F" w:rsidRPr="0079604D" w:rsidRDefault="00F3319F" w:rsidP="00F3319F">
      <w:pPr>
        <w:rPr>
          <w:ins w:id="67" w:author="马伟10042973" w:date="2021-10-25T20:08:00Z"/>
          <w:highlight w:val="yellow"/>
          <w:lang w:val="en-US" w:eastAsia="zh-CN"/>
        </w:rPr>
      </w:pPr>
      <w:ins w:id="68" w:author="马伟10042973" w:date="2021-10-25T20:08:00Z">
        <w:r w:rsidRPr="0079604D">
          <w:rPr>
            <w:highlight w:val="yellow"/>
          </w:rPr>
          <w:lastRenderedPageBreak/>
          <w:t>The following conditions are allowed by the XML Schema for the communication barring service.</w:t>
        </w:r>
      </w:ins>
    </w:p>
    <w:p w14:paraId="4EB92A1D" w14:textId="77777777" w:rsidR="0079604D" w:rsidRPr="0079604D" w:rsidRDefault="0079604D" w:rsidP="00F3319F">
      <w:pPr>
        <w:rPr>
          <w:ins w:id="69" w:author="马伟10042973" w:date="2021-11-05T17:29:00Z"/>
          <w:highlight w:val="yellow"/>
        </w:rPr>
      </w:pPr>
      <w:ins w:id="70" w:author="马伟10042973" w:date="2021-11-05T17:29:00Z">
        <w:r w:rsidRPr="0079604D">
          <w:rPr>
            <w:highlight w:val="yellow"/>
          </w:rPr>
          <w:t>…</w:t>
        </w:r>
      </w:ins>
    </w:p>
    <w:p w14:paraId="273D7250" w14:textId="3091737A" w:rsidR="00F3319F" w:rsidRPr="0079604D" w:rsidRDefault="00F3319F" w:rsidP="00F3319F">
      <w:pPr>
        <w:rPr>
          <w:ins w:id="71" w:author="马伟10042973" w:date="2021-10-25T20:08:00Z"/>
          <w:highlight w:val="yellow"/>
        </w:rPr>
      </w:pPr>
      <w:ins w:id="72" w:author="马伟10042973" w:date="2021-10-25T20:08:00Z">
        <w:r w:rsidRPr="0079604D">
          <w:rPr>
            <w:highlight w:val="yellow"/>
          </w:rPr>
          <w:t xml:space="preserve">The condition elements that are not taken from the common policy draft (see IETF RFC 4745 [16]) or OMA common policy schema ETSI TS 183 038 [4] are defined in the </w:t>
        </w:r>
        <w:proofErr w:type="spellStart"/>
        <w:r w:rsidRPr="0079604D">
          <w:rPr>
            <w:highlight w:val="yellow"/>
          </w:rPr>
          <w:t>simservs</w:t>
        </w:r>
        <w:proofErr w:type="spellEnd"/>
        <w:r w:rsidRPr="0079604D">
          <w:rPr>
            <w:highlight w:val="yellow"/>
          </w:rPr>
          <w:t xml:space="preserve"> document schema specified in 3GPP TS 24.623 [6].</w:t>
        </w:r>
      </w:ins>
    </w:p>
    <w:p w14:paraId="7B57252D" w14:textId="77777777" w:rsidR="00F3319F" w:rsidRPr="0079604D" w:rsidRDefault="00F3319F" w:rsidP="00F3319F">
      <w:pPr>
        <w:rPr>
          <w:ins w:id="73" w:author="马伟10042973" w:date="2021-10-25T20:08:00Z"/>
          <w:highlight w:val="yellow"/>
        </w:rPr>
      </w:pPr>
      <w:ins w:id="74" w:author="马伟10042973" w:date="2021-10-25T20:08:00Z">
        <w:r w:rsidRPr="0079604D">
          <w:rPr>
            <w:highlight w:val="yellow"/>
          </w:rPr>
          <w:t>Information of which of the above mentioned conditions the user is allowed to use can be obtained from the network by using the schema defined in clause 4.9.3.</w:t>
        </w:r>
      </w:ins>
    </w:p>
    <w:p w14:paraId="593A3671" w14:textId="77777777" w:rsidR="00F3319F" w:rsidRDefault="00F3319F" w:rsidP="00F3319F">
      <w:pPr>
        <w:rPr>
          <w:ins w:id="75" w:author="马伟10042973" w:date="2021-10-25T20:08:00Z"/>
        </w:rPr>
      </w:pPr>
      <w:ins w:id="76" w:author="马伟10042973" w:date="2021-10-25T20:08:00Z">
        <w:r w:rsidRPr="0079604D">
          <w:rPr>
            <w:highlight w:val="yellow"/>
          </w:rPr>
          <w:t>The "</w:t>
        </w:r>
        <w:proofErr w:type="spellStart"/>
        <w:r w:rsidRPr="0079604D">
          <w:rPr>
            <w:color w:val="000000"/>
            <w:highlight w:val="yellow"/>
          </w:rPr>
          <w:t>serv</w:t>
        </w:r>
        <w:proofErr w:type="spellEnd"/>
        <w:r w:rsidRPr="0079604D">
          <w:rPr>
            <w:color w:val="000000"/>
            <w:highlight w:val="yellow"/>
          </w:rPr>
          <w:t>-cap-media" element lists the elements that can be used in the "media" rule condition.</w:t>
        </w:r>
      </w:ins>
    </w:p>
    <w:p w14:paraId="29477A13" w14:textId="77777777" w:rsidR="00F3319F" w:rsidRDefault="00F3319F" w:rsidP="00F3319F">
      <w:pPr>
        <w:pStyle w:val="H6"/>
        <w:rPr>
          <w:ins w:id="77" w:author="马伟10042973" w:date="2021-10-25T20:08:00Z"/>
        </w:rPr>
      </w:pPr>
      <w:ins w:id="78" w:author="马伟10042973" w:date="2021-10-25T20:08:00Z">
        <w:r w:rsidDel="00114C83">
          <w:t xml:space="preserve"> </w:t>
        </w:r>
        <w:r>
          <w:t>8.21.3</w:t>
        </w:r>
        <w:r>
          <w:tab/>
          <w:t>Test description</w:t>
        </w:r>
      </w:ins>
    </w:p>
    <w:p w14:paraId="3622E965" w14:textId="77777777" w:rsidR="00F3319F" w:rsidRDefault="00F3319F" w:rsidP="00F3319F">
      <w:pPr>
        <w:pStyle w:val="H6"/>
        <w:rPr>
          <w:ins w:id="79" w:author="马伟10042973" w:date="2021-10-25T20:08:00Z"/>
        </w:rPr>
      </w:pPr>
      <w:ins w:id="80" w:author="马伟10042973" w:date="2021-10-25T20:08:00Z">
        <w:r>
          <w:t>8.21.3.1</w:t>
        </w:r>
        <w:r>
          <w:tab/>
          <w:t>Pre-test conditions</w:t>
        </w:r>
      </w:ins>
    </w:p>
    <w:p w14:paraId="74608DE5" w14:textId="77777777" w:rsidR="00F3319F" w:rsidRPr="00B50564" w:rsidRDefault="00F3319F" w:rsidP="00F3319F">
      <w:pPr>
        <w:keepNext/>
        <w:keepLines/>
        <w:overflowPunct w:val="0"/>
        <w:autoSpaceDE w:val="0"/>
        <w:autoSpaceDN w:val="0"/>
        <w:adjustRightInd w:val="0"/>
        <w:spacing w:before="120"/>
        <w:ind w:left="1985" w:hanging="1985"/>
        <w:textAlignment w:val="baseline"/>
        <w:rPr>
          <w:ins w:id="81" w:author="马伟10042973" w:date="2021-10-25T20:08:00Z"/>
          <w:rFonts w:ascii="Arial" w:eastAsia="等线" w:hAnsi="Arial"/>
          <w:lang w:eastAsia="en-GB"/>
        </w:rPr>
      </w:pPr>
      <w:ins w:id="82" w:author="马伟10042973" w:date="2021-10-25T20:08:00Z">
        <w:r w:rsidRPr="00B50564">
          <w:rPr>
            <w:rFonts w:ascii="Arial" w:eastAsia="等线" w:hAnsi="Arial"/>
            <w:lang w:eastAsia="en-GB"/>
          </w:rPr>
          <w:t>System Simulator:</w:t>
        </w:r>
      </w:ins>
    </w:p>
    <w:p w14:paraId="373091F6" w14:textId="77777777" w:rsidR="00F3319F" w:rsidRPr="00B50564" w:rsidRDefault="00F3319F" w:rsidP="00F3319F">
      <w:pPr>
        <w:overflowPunct w:val="0"/>
        <w:autoSpaceDE w:val="0"/>
        <w:autoSpaceDN w:val="0"/>
        <w:adjustRightInd w:val="0"/>
        <w:ind w:left="568" w:hanging="284"/>
        <w:textAlignment w:val="baseline"/>
        <w:rPr>
          <w:ins w:id="83" w:author="马伟10042973" w:date="2021-10-25T20:08:00Z"/>
          <w:rFonts w:eastAsia="等线"/>
          <w:lang w:eastAsia="en-GB"/>
        </w:rPr>
      </w:pPr>
      <w:ins w:id="84" w:author="马伟10042973" w:date="2021-10-25T20:08: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5D5C694D" w14:textId="77777777" w:rsidR="00F3319F" w:rsidRPr="00B50564" w:rsidRDefault="00F3319F" w:rsidP="00F3319F">
      <w:pPr>
        <w:overflowPunct w:val="0"/>
        <w:autoSpaceDE w:val="0"/>
        <w:autoSpaceDN w:val="0"/>
        <w:adjustRightInd w:val="0"/>
        <w:ind w:left="568" w:hanging="284"/>
        <w:textAlignment w:val="baseline"/>
        <w:rPr>
          <w:ins w:id="85" w:author="马伟10042973" w:date="2021-10-25T20:08:00Z"/>
          <w:rFonts w:eastAsia="等线"/>
          <w:lang w:eastAsia="en-GB"/>
        </w:rPr>
      </w:pPr>
      <w:ins w:id="86" w:author="马伟10042973" w:date="2021-10-25T20:08:00Z">
        <w:r w:rsidRPr="00B50564">
          <w:rPr>
            <w:rFonts w:eastAsia="等线"/>
            <w:lang w:eastAsia="en-GB"/>
          </w:rPr>
          <w:t>-</w:t>
        </w:r>
        <w:r w:rsidRPr="00B50564">
          <w:rPr>
            <w:rFonts w:eastAsia="等线"/>
            <w:lang w:eastAsia="en-GB"/>
          </w:rPr>
          <w:tab/>
          <w:t>SS is listening to SIP default port 5060 for both UDP and TCP protocols.</w:t>
        </w:r>
      </w:ins>
    </w:p>
    <w:p w14:paraId="3D408E22" w14:textId="77777777" w:rsidR="00F3319F" w:rsidRPr="00B50564" w:rsidRDefault="00F3319F" w:rsidP="00F3319F">
      <w:pPr>
        <w:overflowPunct w:val="0"/>
        <w:autoSpaceDE w:val="0"/>
        <w:autoSpaceDN w:val="0"/>
        <w:adjustRightInd w:val="0"/>
        <w:ind w:left="568" w:hanging="284"/>
        <w:textAlignment w:val="baseline"/>
        <w:rPr>
          <w:ins w:id="87" w:author="马伟10042973" w:date="2021-10-25T20:08:00Z"/>
          <w:rFonts w:eastAsia="等线"/>
          <w:lang w:eastAsia="en-GB"/>
        </w:rPr>
      </w:pPr>
      <w:ins w:id="88" w:author="马伟10042973" w:date="2021-10-25T20:08:00Z">
        <w:r w:rsidRPr="00B50564">
          <w:rPr>
            <w:rFonts w:eastAsia="等线"/>
            <w:lang w:eastAsia="en-GB"/>
          </w:rPr>
          <w:t>-</w:t>
        </w:r>
        <w:r w:rsidRPr="00B50564">
          <w:rPr>
            <w:rFonts w:eastAsia="等线"/>
            <w:lang w:eastAsia="en-GB"/>
          </w:rPr>
          <w:tab/>
          <w:t>At the SS, a HTTP Server is established at port 80 to simulate the XCAP server</w:t>
        </w:r>
      </w:ins>
    </w:p>
    <w:p w14:paraId="70997C0D" w14:textId="77777777" w:rsidR="00F3319F" w:rsidRPr="00B50564" w:rsidRDefault="00F3319F" w:rsidP="00F3319F">
      <w:pPr>
        <w:overflowPunct w:val="0"/>
        <w:autoSpaceDE w:val="0"/>
        <w:autoSpaceDN w:val="0"/>
        <w:adjustRightInd w:val="0"/>
        <w:ind w:left="568" w:hanging="284"/>
        <w:textAlignment w:val="baseline"/>
        <w:rPr>
          <w:ins w:id="89" w:author="马伟10042973" w:date="2021-10-25T20:08:00Z"/>
          <w:rFonts w:eastAsia="等线"/>
          <w:lang w:eastAsia="en-GB"/>
        </w:rPr>
      </w:pPr>
      <w:ins w:id="90" w:author="马伟10042973" w:date="2021-10-25T20:08:00Z">
        <w:r w:rsidRPr="00B50564">
          <w:rPr>
            <w:rFonts w:eastAsia="等线"/>
            <w:lang w:eastAsia="en-GB"/>
          </w:rPr>
          <w:t>-</w:t>
        </w:r>
        <w:r w:rsidRPr="00B50564">
          <w:rPr>
            <w:rFonts w:eastAsia="等线"/>
            <w:lang w:eastAsia="en-GB"/>
          </w:rPr>
          <w:tab/>
          <w:t>1 NR Cell</w:t>
        </w:r>
      </w:ins>
    </w:p>
    <w:p w14:paraId="4B38E66C" w14:textId="77777777" w:rsidR="00F3319F" w:rsidRPr="00B50564" w:rsidRDefault="00F3319F" w:rsidP="00F3319F">
      <w:pPr>
        <w:keepNext/>
        <w:widowControl w:val="0"/>
        <w:overflowPunct w:val="0"/>
        <w:autoSpaceDE w:val="0"/>
        <w:autoSpaceDN w:val="0"/>
        <w:adjustRightInd w:val="0"/>
        <w:spacing w:before="120"/>
        <w:ind w:left="1985" w:hanging="1985"/>
        <w:textAlignment w:val="baseline"/>
        <w:rPr>
          <w:ins w:id="91" w:author="马伟10042973" w:date="2021-10-25T20:08:00Z"/>
          <w:rFonts w:ascii="Arial" w:eastAsia="等线" w:hAnsi="Arial"/>
          <w:lang w:eastAsia="en-GB"/>
        </w:rPr>
      </w:pPr>
      <w:ins w:id="92" w:author="马伟10042973" w:date="2021-10-25T20:08:00Z">
        <w:r w:rsidRPr="00B50564">
          <w:rPr>
            <w:rFonts w:ascii="Arial" w:eastAsia="等线" w:hAnsi="Arial"/>
            <w:lang w:eastAsia="en-GB"/>
          </w:rPr>
          <w:t>UE:</w:t>
        </w:r>
      </w:ins>
    </w:p>
    <w:p w14:paraId="60ECA60F" w14:textId="77777777" w:rsidR="00F3319F" w:rsidRPr="00B50564" w:rsidRDefault="00F3319F" w:rsidP="00F3319F">
      <w:pPr>
        <w:keepNext/>
        <w:widowControl w:val="0"/>
        <w:overflowPunct w:val="0"/>
        <w:autoSpaceDE w:val="0"/>
        <w:autoSpaceDN w:val="0"/>
        <w:adjustRightInd w:val="0"/>
        <w:ind w:left="568" w:hanging="284"/>
        <w:textAlignment w:val="baseline"/>
        <w:rPr>
          <w:ins w:id="93" w:author="马伟10042973" w:date="2021-10-25T20:08:00Z"/>
          <w:rFonts w:eastAsia="等线"/>
          <w:snapToGrid w:val="0"/>
          <w:lang w:eastAsia="en-GB"/>
        </w:rPr>
      </w:pPr>
      <w:ins w:id="94" w:author="马伟10042973" w:date="2021-10-25T20:08: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71AB6BB5" w14:textId="77777777" w:rsidR="00F3319F" w:rsidRPr="00B50564" w:rsidRDefault="00F3319F" w:rsidP="00F3319F">
      <w:pPr>
        <w:keepNext/>
        <w:widowControl w:val="0"/>
        <w:overflowPunct w:val="0"/>
        <w:autoSpaceDE w:val="0"/>
        <w:autoSpaceDN w:val="0"/>
        <w:adjustRightInd w:val="0"/>
        <w:ind w:left="568" w:hanging="284"/>
        <w:textAlignment w:val="baseline"/>
        <w:rPr>
          <w:ins w:id="95" w:author="马伟10042973" w:date="2021-10-25T20:08:00Z"/>
          <w:rFonts w:eastAsia="等线"/>
          <w:lang w:eastAsia="en-GB"/>
        </w:rPr>
      </w:pPr>
      <w:ins w:id="96" w:author="马伟10042973" w:date="2021-10-25T20:08: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584FEBEC" w14:textId="77777777" w:rsidR="00F3319F" w:rsidRPr="00B50564" w:rsidRDefault="00F3319F" w:rsidP="00F3319F">
      <w:pPr>
        <w:keepNext/>
        <w:widowControl w:val="0"/>
        <w:overflowPunct w:val="0"/>
        <w:autoSpaceDE w:val="0"/>
        <w:autoSpaceDN w:val="0"/>
        <w:adjustRightInd w:val="0"/>
        <w:ind w:left="568" w:hanging="284"/>
        <w:textAlignment w:val="baseline"/>
        <w:rPr>
          <w:ins w:id="97" w:author="马伟10042973" w:date="2021-10-25T20:08:00Z"/>
          <w:rFonts w:eastAsia="等线"/>
          <w:lang w:eastAsia="en-GB"/>
        </w:rPr>
      </w:pPr>
      <w:ins w:id="98" w:author="马伟10042973" w:date="2021-10-25T20:08:00Z">
        <w:r w:rsidRPr="00B50564">
          <w:rPr>
            <w:rFonts w:eastAsia="等线"/>
            <w:lang w:eastAsia="en-GB"/>
          </w:rPr>
          <w:t>-</w:t>
        </w:r>
        <w:r w:rsidRPr="00B50564">
          <w:rPr>
            <w:rFonts w:eastAsia="等线"/>
            <w:lang w:eastAsia="en-GB"/>
          </w:rPr>
          <w:tab/>
          <w:t>UE has activated an IPCAN bearer with SS.</w:t>
        </w:r>
      </w:ins>
    </w:p>
    <w:p w14:paraId="0D1AAF9A" w14:textId="77777777" w:rsidR="00F3319F" w:rsidRPr="00B50564" w:rsidRDefault="00F3319F" w:rsidP="00F3319F">
      <w:pPr>
        <w:keepNext/>
        <w:widowControl w:val="0"/>
        <w:overflowPunct w:val="0"/>
        <w:autoSpaceDE w:val="0"/>
        <w:autoSpaceDN w:val="0"/>
        <w:adjustRightInd w:val="0"/>
        <w:spacing w:before="120"/>
        <w:ind w:left="1985" w:hanging="1985"/>
        <w:textAlignment w:val="baseline"/>
        <w:rPr>
          <w:ins w:id="99" w:author="马伟10042973" w:date="2021-10-25T20:08:00Z"/>
          <w:rFonts w:ascii="Arial" w:eastAsia="等线" w:hAnsi="Arial"/>
          <w:lang w:eastAsia="en-GB"/>
        </w:rPr>
      </w:pPr>
      <w:ins w:id="100" w:author="马伟10042973" w:date="2021-10-25T20:08:00Z">
        <w:r w:rsidRPr="00B50564">
          <w:rPr>
            <w:rFonts w:ascii="Arial" w:eastAsia="等线" w:hAnsi="Arial"/>
            <w:lang w:eastAsia="en-GB"/>
          </w:rPr>
          <w:t>Preamble:</w:t>
        </w:r>
      </w:ins>
    </w:p>
    <w:p w14:paraId="53CF6BE1" w14:textId="79969CD9" w:rsidR="00F3319F" w:rsidRPr="00B50564" w:rsidRDefault="00F3319F" w:rsidP="00F3319F">
      <w:pPr>
        <w:keepNext/>
        <w:widowControl w:val="0"/>
        <w:overflowPunct w:val="0"/>
        <w:autoSpaceDE w:val="0"/>
        <w:autoSpaceDN w:val="0"/>
        <w:adjustRightInd w:val="0"/>
        <w:ind w:left="568" w:hanging="284"/>
        <w:textAlignment w:val="baseline"/>
        <w:rPr>
          <w:ins w:id="101" w:author="马伟10042973" w:date="2021-10-25T20:08:00Z"/>
          <w:rFonts w:eastAsia="等线"/>
          <w:lang w:eastAsia="en-GB"/>
        </w:rPr>
      </w:pPr>
      <w:ins w:id="102" w:author="马伟10042973" w:date="2021-10-25T20:08:00Z">
        <w:r w:rsidRPr="00B50564">
          <w:rPr>
            <w:rFonts w:eastAsia="等线"/>
            <w:lang w:eastAsia="en-GB"/>
          </w:rPr>
          <w:t>-</w:t>
        </w:r>
        <w:r w:rsidRPr="00B50564">
          <w:rPr>
            <w:rFonts w:eastAsia="等线"/>
            <w:lang w:eastAsia="en-GB"/>
          </w:rPr>
          <w:tab/>
          <w:t>The UE is in test state 1N-A (</w:t>
        </w:r>
        <w:r w:rsidRPr="0079604D">
          <w:rPr>
            <w:rFonts w:eastAsia="等线"/>
            <w:highlight w:val="yellow"/>
            <w:lang w:eastAsia="en-GB"/>
            <w:rPrChange w:id="103" w:author="马伟10042973" w:date="2021-11-05T17:30:00Z">
              <w:rPr>
                <w:rFonts w:eastAsia="等线"/>
                <w:lang w:eastAsia="en-GB"/>
              </w:rPr>
            </w:rPrChange>
          </w:rPr>
          <w:t>TS 38.508-1</w:t>
        </w:r>
      </w:ins>
      <w:ins w:id="104" w:author="马伟10042973" w:date="2021-11-05T17:30:00Z">
        <w:r w:rsidR="0079604D" w:rsidRPr="0079604D">
          <w:rPr>
            <w:rFonts w:eastAsia="等线"/>
            <w:highlight w:val="yellow"/>
            <w:lang w:eastAsia="en-GB"/>
            <w:rPrChange w:id="105" w:author="马伟10042973" w:date="2021-11-05T17:30:00Z">
              <w:rPr>
                <w:rFonts w:eastAsia="等线"/>
                <w:lang w:eastAsia="en-GB"/>
              </w:rPr>
            </w:rPrChange>
          </w:rPr>
          <w:t>[21]</w:t>
        </w:r>
      </w:ins>
      <w:ins w:id="106" w:author="马伟10042973" w:date="2021-10-25T20:08:00Z">
        <w:r w:rsidRPr="00B50564">
          <w:rPr>
            <w:rFonts w:eastAsia="等线"/>
            <w:lang w:eastAsia="en-GB"/>
          </w:rPr>
          <w:t>) and registered to IMS.</w:t>
        </w:r>
      </w:ins>
    </w:p>
    <w:p w14:paraId="576A74C6" w14:textId="77777777" w:rsidR="00F3319F" w:rsidRPr="00B50564" w:rsidRDefault="00F3319F" w:rsidP="00F3319F">
      <w:pPr>
        <w:keepNext/>
        <w:widowControl w:val="0"/>
        <w:overflowPunct w:val="0"/>
        <w:autoSpaceDE w:val="0"/>
        <w:autoSpaceDN w:val="0"/>
        <w:adjustRightInd w:val="0"/>
        <w:ind w:left="568" w:hanging="284"/>
        <w:textAlignment w:val="baseline"/>
        <w:rPr>
          <w:ins w:id="107" w:author="马伟10042973" w:date="2021-10-25T20:08:00Z"/>
          <w:rFonts w:eastAsia="等线"/>
          <w:lang w:eastAsia="en-GB"/>
        </w:rPr>
      </w:pPr>
      <w:ins w:id="108" w:author="马伟10042973" w:date="2021-10-25T20:08: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A0EA832" w14:textId="77777777" w:rsidR="00F3319F" w:rsidRPr="00B50564" w:rsidRDefault="00F3319F" w:rsidP="00F3319F">
      <w:pPr>
        <w:keepNext/>
        <w:overflowPunct w:val="0"/>
        <w:autoSpaceDE w:val="0"/>
        <w:autoSpaceDN w:val="0"/>
        <w:adjustRightInd w:val="0"/>
        <w:ind w:left="568" w:hanging="284"/>
        <w:textAlignment w:val="baseline"/>
        <w:rPr>
          <w:ins w:id="109" w:author="马伟10042973" w:date="2021-10-25T20:08:00Z"/>
          <w:rFonts w:eastAsia="等线"/>
          <w:lang w:eastAsia="en-GB"/>
        </w:rPr>
      </w:pPr>
      <w:ins w:id="110" w:author="马伟10042973" w:date="2021-10-25T20:08: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F575EF5" w14:textId="77777777" w:rsidR="00F3319F" w:rsidRDefault="00F3319F" w:rsidP="00F3319F">
      <w:pPr>
        <w:pStyle w:val="H6"/>
        <w:keepNext w:val="0"/>
        <w:keepLines w:val="0"/>
        <w:widowControl w:val="0"/>
        <w:rPr>
          <w:ins w:id="111" w:author="马伟10042973" w:date="2021-10-25T20:08:00Z"/>
        </w:rPr>
      </w:pPr>
      <w:ins w:id="112" w:author="马伟10042973" w:date="2021-10-25T20:08:00Z">
        <w:r>
          <w:t>8.21.3.2</w:t>
        </w:r>
        <w:r>
          <w:tab/>
          <w:t>Test procedure sequence</w:t>
        </w:r>
      </w:ins>
    </w:p>
    <w:p w14:paraId="25E299D9" w14:textId="77777777" w:rsidR="00F3319F" w:rsidRDefault="00F3319F" w:rsidP="00F3319F">
      <w:pPr>
        <w:pStyle w:val="TH"/>
        <w:keepNext w:val="0"/>
        <w:keepLines w:val="0"/>
        <w:widowControl w:val="0"/>
        <w:rPr>
          <w:ins w:id="113" w:author="马伟10042973" w:date="2021-10-25T20:08:00Z"/>
        </w:rPr>
      </w:pPr>
      <w:ins w:id="114" w:author="马伟10042973" w:date="2021-10-25T20:08:00Z">
        <w:r>
          <w:t>Table 8.21.3.2-1: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F3319F" w14:paraId="097530D7" w14:textId="77777777" w:rsidTr="00847634">
        <w:trPr>
          <w:jc w:val="center"/>
          <w:ins w:id="115" w:author="马伟10042973" w:date="2021-10-25T20:08:00Z"/>
        </w:trPr>
        <w:tc>
          <w:tcPr>
            <w:tcW w:w="567" w:type="dxa"/>
            <w:tcBorders>
              <w:top w:val="single" w:sz="4" w:space="0" w:color="auto"/>
              <w:left w:val="single" w:sz="4" w:space="0" w:color="auto"/>
              <w:bottom w:val="nil"/>
              <w:right w:val="single" w:sz="4" w:space="0" w:color="auto"/>
            </w:tcBorders>
            <w:hideMark/>
          </w:tcPr>
          <w:p w14:paraId="0134E032" w14:textId="77777777" w:rsidR="00F3319F" w:rsidRDefault="00F3319F" w:rsidP="00847634">
            <w:pPr>
              <w:pStyle w:val="TAH"/>
              <w:keepNext w:val="0"/>
              <w:keepLines w:val="0"/>
              <w:widowControl w:val="0"/>
              <w:rPr>
                <w:ins w:id="116" w:author="马伟10042973" w:date="2021-10-25T20:08:00Z"/>
              </w:rPr>
            </w:pPr>
            <w:ins w:id="117" w:author="马伟10042973" w:date="2021-10-25T20:08:00Z">
              <w:r>
                <w:t>St</w:t>
              </w:r>
            </w:ins>
          </w:p>
        </w:tc>
        <w:tc>
          <w:tcPr>
            <w:tcW w:w="3968" w:type="dxa"/>
            <w:tcBorders>
              <w:top w:val="single" w:sz="4" w:space="0" w:color="auto"/>
              <w:left w:val="nil"/>
              <w:bottom w:val="single" w:sz="4" w:space="0" w:color="auto"/>
              <w:right w:val="single" w:sz="4" w:space="0" w:color="auto"/>
            </w:tcBorders>
            <w:hideMark/>
          </w:tcPr>
          <w:p w14:paraId="648980C7" w14:textId="77777777" w:rsidR="00F3319F" w:rsidRDefault="00F3319F" w:rsidP="00847634">
            <w:pPr>
              <w:pStyle w:val="TAH"/>
              <w:keepNext w:val="0"/>
              <w:keepLines w:val="0"/>
              <w:widowControl w:val="0"/>
              <w:rPr>
                <w:ins w:id="118" w:author="马伟10042973" w:date="2021-10-25T20:08:00Z"/>
              </w:rPr>
            </w:pPr>
            <w:ins w:id="119" w:author="马伟10042973" w:date="2021-10-25T20:08:00Z">
              <w:r>
                <w:t>Procedure</w:t>
              </w:r>
            </w:ins>
          </w:p>
        </w:tc>
        <w:tc>
          <w:tcPr>
            <w:tcW w:w="3684" w:type="dxa"/>
            <w:gridSpan w:val="2"/>
            <w:tcBorders>
              <w:top w:val="single" w:sz="4" w:space="0" w:color="auto"/>
              <w:left w:val="nil"/>
              <w:bottom w:val="single" w:sz="4" w:space="0" w:color="auto"/>
              <w:right w:val="single" w:sz="4" w:space="0" w:color="auto"/>
            </w:tcBorders>
            <w:hideMark/>
          </w:tcPr>
          <w:p w14:paraId="0A1E4F5A" w14:textId="77777777" w:rsidR="00F3319F" w:rsidRDefault="00F3319F" w:rsidP="00847634">
            <w:pPr>
              <w:pStyle w:val="TAH"/>
              <w:keepNext w:val="0"/>
              <w:keepLines w:val="0"/>
              <w:widowControl w:val="0"/>
              <w:rPr>
                <w:ins w:id="120" w:author="马伟10042973" w:date="2021-10-25T20:08:00Z"/>
              </w:rPr>
            </w:pPr>
            <w:ins w:id="121" w:author="马伟10042973" w:date="2021-10-25T20:08:00Z">
              <w:r>
                <w:t>Message Sequence</w:t>
              </w:r>
            </w:ins>
          </w:p>
        </w:tc>
        <w:tc>
          <w:tcPr>
            <w:tcW w:w="567" w:type="dxa"/>
            <w:tcBorders>
              <w:top w:val="single" w:sz="4" w:space="0" w:color="auto"/>
              <w:left w:val="nil"/>
              <w:bottom w:val="nil"/>
              <w:right w:val="single" w:sz="4" w:space="0" w:color="auto"/>
            </w:tcBorders>
            <w:hideMark/>
          </w:tcPr>
          <w:p w14:paraId="47D6F4B4" w14:textId="77777777" w:rsidR="00F3319F" w:rsidRDefault="00F3319F" w:rsidP="00847634">
            <w:pPr>
              <w:pStyle w:val="TAH"/>
              <w:keepNext w:val="0"/>
              <w:keepLines w:val="0"/>
              <w:widowControl w:val="0"/>
              <w:rPr>
                <w:ins w:id="122" w:author="马伟10042973" w:date="2021-10-25T20:08:00Z"/>
              </w:rPr>
            </w:pPr>
            <w:ins w:id="123" w:author="马伟10042973" w:date="2021-10-25T20:08:00Z">
              <w:r>
                <w:t>TP</w:t>
              </w:r>
            </w:ins>
          </w:p>
        </w:tc>
        <w:tc>
          <w:tcPr>
            <w:tcW w:w="850" w:type="dxa"/>
            <w:tcBorders>
              <w:top w:val="single" w:sz="4" w:space="0" w:color="auto"/>
              <w:left w:val="nil"/>
              <w:bottom w:val="nil"/>
              <w:right w:val="single" w:sz="4" w:space="0" w:color="auto"/>
            </w:tcBorders>
            <w:hideMark/>
          </w:tcPr>
          <w:p w14:paraId="1C768265" w14:textId="77777777" w:rsidR="00F3319F" w:rsidRDefault="00F3319F" w:rsidP="00847634">
            <w:pPr>
              <w:pStyle w:val="TAH"/>
              <w:keepNext w:val="0"/>
              <w:keepLines w:val="0"/>
              <w:widowControl w:val="0"/>
              <w:rPr>
                <w:ins w:id="124" w:author="马伟10042973" w:date="2021-10-25T20:08:00Z"/>
              </w:rPr>
            </w:pPr>
            <w:ins w:id="125" w:author="马伟10042973" w:date="2021-10-25T20:08:00Z">
              <w:r>
                <w:t>Verdict</w:t>
              </w:r>
            </w:ins>
          </w:p>
        </w:tc>
      </w:tr>
      <w:tr w:rsidR="00F3319F" w14:paraId="165B1FC7" w14:textId="77777777" w:rsidTr="00847634">
        <w:trPr>
          <w:jc w:val="center"/>
          <w:ins w:id="126" w:author="马伟10042973" w:date="2021-10-25T20:08:00Z"/>
        </w:trPr>
        <w:tc>
          <w:tcPr>
            <w:tcW w:w="567" w:type="dxa"/>
            <w:tcBorders>
              <w:top w:val="nil"/>
              <w:left w:val="single" w:sz="4" w:space="0" w:color="auto"/>
              <w:bottom w:val="single" w:sz="4" w:space="0" w:color="auto"/>
              <w:right w:val="single" w:sz="4" w:space="0" w:color="auto"/>
            </w:tcBorders>
          </w:tcPr>
          <w:p w14:paraId="6FDF5AE7" w14:textId="77777777" w:rsidR="00F3319F" w:rsidRDefault="00F3319F" w:rsidP="00847634">
            <w:pPr>
              <w:pStyle w:val="TAH"/>
              <w:keepNext w:val="0"/>
              <w:keepLines w:val="0"/>
              <w:widowControl w:val="0"/>
              <w:rPr>
                <w:ins w:id="127" w:author="马伟10042973" w:date="2021-10-25T20:08:00Z"/>
              </w:rPr>
            </w:pPr>
          </w:p>
        </w:tc>
        <w:tc>
          <w:tcPr>
            <w:tcW w:w="3968" w:type="dxa"/>
            <w:tcBorders>
              <w:top w:val="single" w:sz="4" w:space="0" w:color="auto"/>
              <w:left w:val="nil"/>
              <w:bottom w:val="single" w:sz="4" w:space="0" w:color="auto"/>
              <w:right w:val="single" w:sz="4" w:space="0" w:color="auto"/>
            </w:tcBorders>
          </w:tcPr>
          <w:p w14:paraId="66AF55F6" w14:textId="77777777" w:rsidR="00F3319F" w:rsidRDefault="00F3319F" w:rsidP="00847634">
            <w:pPr>
              <w:pStyle w:val="TAH"/>
              <w:keepNext w:val="0"/>
              <w:keepLines w:val="0"/>
              <w:widowControl w:val="0"/>
              <w:rPr>
                <w:ins w:id="128" w:author="马伟10042973" w:date="2021-10-25T20:08:00Z"/>
              </w:rPr>
            </w:pPr>
          </w:p>
        </w:tc>
        <w:tc>
          <w:tcPr>
            <w:tcW w:w="708" w:type="dxa"/>
            <w:tcBorders>
              <w:top w:val="single" w:sz="4" w:space="0" w:color="auto"/>
              <w:left w:val="nil"/>
              <w:bottom w:val="single" w:sz="4" w:space="0" w:color="auto"/>
              <w:right w:val="single" w:sz="4" w:space="0" w:color="auto"/>
            </w:tcBorders>
            <w:hideMark/>
          </w:tcPr>
          <w:p w14:paraId="6F81BCEB" w14:textId="77777777" w:rsidR="00F3319F" w:rsidRDefault="00F3319F" w:rsidP="00847634">
            <w:pPr>
              <w:pStyle w:val="TAH"/>
              <w:keepNext w:val="0"/>
              <w:keepLines w:val="0"/>
              <w:widowControl w:val="0"/>
              <w:rPr>
                <w:ins w:id="129" w:author="马伟10042973" w:date="2021-10-25T20:08:00Z"/>
              </w:rPr>
            </w:pPr>
            <w:ins w:id="130" w:author="马伟10042973" w:date="2021-10-25T20:08:00Z">
              <w:r>
                <w:t>U - S</w:t>
              </w:r>
            </w:ins>
          </w:p>
        </w:tc>
        <w:tc>
          <w:tcPr>
            <w:tcW w:w="2976" w:type="dxa"/>
            <w:tcBorders>
              <w:top w:val="single" w:sz="4" w:space="0" w:color="auto"/>
              <w:left w:val="nil"/>
              <w:bottom w:val="single" w:sz="4" w:space="0" w:color="auto"/>
              <w:right w:val="single" w:sz="4" w:space="0" w:color="auto"/>
            </w:tcBorders>
            <w:hideMark/>
          </w:tcPr>
          <w:p w14:paraId="5F397B8E" w14:textId="77777777" w:rsidR="00F3319F" w:rsidRDefault="00F3319F" w:rsidP="00847634">
            <w:pPr>
              <w:pStyle w:val="TAH"/>
              <w:keepNext w:val="0"/>
              <w:keepLines w:val="0"/>
              <w:widowControl w:val="0"/>
              <w:rPr>
                <w:ins w:id="131" w:author="马伟10042973" w:date="2021-10-25T20:08:00Z"/>
              </w:rPr>
            </w:pPr>
            <w:ins w:id="132" w:author="马伟10042973" w:date="2021-10-25T20:08:00Z">
              <w:r>
                <w:t>Message</w:t>
              </w:r>
            </w:ins>
          </w:p>
        </w:tc>
        <w:tc>
          <w:tcPr>
            <w:tcW w:w="567" w:type="dxa"/>
            <w:tcBorders>
              <w:top w:val="nil"/>
              <w:left w:val="nil"/>
              <w:bottom w:val="single" w:sz="4" w:space="0" w:color="auto"/>
              <w:right w:val="single" w:sz="4" w:space="0" w:color="auto"/>
            </w:tcBorders>
          </w:tcPr>
          <w:p w14:paraId="3B45DDEA" w14:textId="77777777" w:rsidR="00F3319F" w:rsidRDefault="00F3319F" w:rsidP="00847634">
            <w:pPr>
              <w:pStyle w:val="TAH"/>
              <w:keepNext w:val="0"/>
              <w:keepLines w:val="0"/>
              <w:widowControl w:val="0"/>
              <w:rPr>
                <w:ins w:id="133" w:author="马伟10042973" w:date="2021-10-25T20:08:00Z"/>
              </w:rPr>
            </w:pPr>
          </w:p>
        </w:tc>
        <w:tc>
          <w:tcPr>
            <w:tcW w:w="850" w:type="dxa"/>
            <w:tcBorders>
              <w:top w:val="nil"/>
              <w:left w:val="nil"/>
              <w:bottom w:val="single" w:sz="4" w:space="0" w:color="auto"/>
              <w:right w:val="single" w:sz="4" w:space="0" w:color="auto"/>
            </w:tcBorders>
          </w:tcPr>
          <w:p w14:paraId="025F1FFF" w14:textId="77777777" w:rsidR="00F3319F" w:rsidRDefault="00F3319F" w:rsidP="00847634">
            <w:pPr>
              <w:pStyle w:val="TAH"/>
              <w:keepNext w:val="0"/>
              <w:keepLines w:val="0"/>
              <w:widowControl w:val="0"/>
              <w:rPr>
                <w:ins w:id="134" w:author="马伟10042973" w:date="2021-10-25T20:08:00Z"/>
              </w:rPr>
            </w:pPr>
          </w:p>
        </w:tc>
      </w:tr>
      <w:tr w:rsidR="00F3319F" w14:paraId="2792D3C0" w14:textId="77777777" w:rsidTr="00847634">
        <w:trPr>
          <w:jc w:val="center"/>
          <w:ins w:id="135" w:author="马伟10042973" w:date="2021-10-25T20:08:00Z"/>
        </w:trPr>
        <w:tc>
          <w:tcPr>
            <w:tcW w:w="567" w:type="dxa"/>
            <w:tcBorders>
              <w:top w:val="nil"/>
              <w:left w:val="single" w:sz="4" w:space="0" w:color="auto"/>
              <w:bottom w:val="single" w:sz="4" w:space="0" w:color="auto"/>
              <w:right w:val="single" w:sz="4" w:space="0" w:color="auto"/>
            </w:tcBorders>
            <w:hideMark/>
          </w:tcPr>
          <w:p w14:paraId="40DEDA3B" w14:textId="77777777" w:rsidR="00F3319F" w:rsidRPr="000B7D21" w:rsidRDefault="00F3319F" w:rsidP="00847634">
            <w:pPr>
              <w:pStyle w:val="TAC"/>
              <w:keepNext w:val="0"/>
              <w:keepLines w:val="0"/>
              <w:widowControl w:val="0"/>
              <w:rPr>
                <w:ins w:id="136" w:author="马伟10042973" w:date="2021-10-25T20:08:00Z"/>
                <w:highlight w:val="yellow"/>
                <w:rPrChange w:id="137" w:author="马伟10042973" w:date="2021-11-12T11:06:00Z">
                  <w:rPr>
                    <w:ins w:id="138" w:author="马伟10042973" w:date="2021-10-25T20:08:00Z"/>
                  </w:rPr>
                </w:rPrChange>
              </w:rPr>
            </w:pPr>
            <w:ins w:id="139" w:author="马伟10042973" w:date="2021-10-25T20:08:00Z">
              <w:r w:rsidRPr="000B7D21">
                <w:rPr>
                  <w:rFonts w:eastAsia="MS Gothic"/>
                  <w:highlight w:val="yellow"/>
                  <w:rPrChange w:id="140" w:author="马伟10042973" w:date="2021-11-12T11:06: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4066D81C" w14:textId="77777777" w:rsidR="00F3319F" w:rsidRDefault="00F3319F" w:rsidP="00847634">
            <w:pPr>
              <w:pStyle w:val="TAL"/>
              <w:keepNext w:val="0"/>
              <w:keepLines w:val="0"/>
              <w:widowControl w:val="0"/>
              <w:rPr>
                <w:ins w:id="141" w:author="马伟10042973" w:date="2021-10-25T20:08:00Z"/>
              </w:rPr>
            </w:pPr>
            <w:ins w:id="142" w:author="马伟10042973" w:date="2021-10-25T20:08:00Z">
              <w:r>
                <w:t xml:space="preserve">UE is triggered for activation of supplementary service </w:t>
              </w:r>
              <w:r w:rsidRPr="000E3662">
                <w:rPr>
                  <w:snapToGrid w:val="0"/>
                </w:rPr>
                <w:t>OCB</w:t>
              </w:r>
            </w:ins>
          </w:p>
        </w:tc>
        <w:tc>
          <w:tcPr>
            <w:tcW w:w="708" w:type="dxa"/>
            <w:tcBorders>
              <w:top w:val="single" w:sz="4" w:space="0" w:color="auto"/>
              <w:left w:val="nil"/>
              <w:bottom w:val="single" w:sz="4" w:space="0" w:color="auto"/>
              <w:right w:val="single" w:sz="4" w:space="0" w:color="auto"/>
            </w:tcBorders>
            <w:hideMark/>
          </w:tcPr>
          <w:p w14:paraId="447D795F" w14:textId="77777777" w:rsidR="00F3319F" w:rsidRDefault="00F3319F" w:rsidP="00847634">
            <w:pPr>
              <w:pStyle w:val="TAC"/>
              <w:keepNext w:val="0"/>
              <w:keepLines w:val="0"/>
              <w:widowControl w:val="0"/>
              <w:rPr>
                <w:ins w:id="143" w:author="马伟10042973" w:date="2021-10-25T20:08:00Z"/>
              </w:rPr>
            </w:pPr>
            <w:ins w:id="144"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1CA60B21" w14:textId="77777777" w:rsidR="00F3319F" w:rsidRDefault="00F3319F" w:rsidP="00847634">
            <w:pPr>
              <w:pStyle w:val="TAL"/>
              <w:keepNext w:val="0"/>
              <w:keepLines w:val="0"/>
              <w:widowControl w:val="0"/>
              <w:rPr>
                <w:ins w:id="145" w:author="马伟10042973" w:date="2021-10-25T20:08:00Z"/>
              </w:rPr>
            </w:pPr>
            <w:ins w:id="146" w:author="马伟10042973" w:date="2021-10-25T20:08:00Z">
              <w:r>
                <w:t>-</w:t>
              </w:r>
            </w:ins>
          </w:p>
        </w:tc>
        <w:tc>
          <w:tcPr>
            <w:tcW w:w="567" w:type="dxa"/>
            <w:tcBorders>
              <w:top w:val="nil"/>
              <w:left w:val="nil"/>
              <w:bottom w:val="single" w:sz="4" w:space="0" w:color="auto"/>
              <w:right w:val="single" w:sz="4" w:space="0" w:color="auto"/>
            </w:tcBorders>
          </w:tcPr>
          <w:p w14:paraId="2905ADC2" w14:textId="77777777" w:rsidR="00F3319F" w:rsidRDefault="00F3319F" w:rsidP="00847634">
            <w:pPr>
              <w:pStyle w:val="TAC"/>
              <w:keepNext w:val="0"/>
              <w:keepLines w:val="0"/>
              <w:widowControl w:val="0"/>
              <w:rPr>
                <w:ins w:id="147" w:author="马伟10042973" w:date="2021-10-25T20:08:00Z"/>
              </w:rPr>
            </w:pPr>
            <w:ins w:id="148" w:author="马伟10042973" w:date="2021-10-25T20:08:00Z">
              <w:r>
                <w:t>-</w:t>
              </w:r>
            </w:ins>
          </w:p>
        </w:tc>
        <w:tc>
          <w:tcPr>
            <w:tcW w:w="850" w:type="dxa"/>
            <w:tcBorders>
              <w:top w:val="nil"/>
              <w:left w:val="nil"/>
              <w:bottom w:val="single" w:sz="4" w:space="0" w:color="auto"/>
              <w:right w:val="single" w:sz="4" w:space="0" w:color="auto"/>
            </w:tcBorders>
          </w:tcPr>
          <w:p w14:paraId="59E7AADD" w14:textId="77777777" w:rsidR="00F3319F" w:rsidRDefault="00F3319F" w:rsidP="00847634">
            <w:pPr>
              <w:pStyle w:val="TAC"/>
              <w:keepNext w:val="0"/>
              <w:keepLines w:val="0"/>
              <w:widowControl w:val="0"/>
              <w:rPr>
                <w:ins w:id="149" w:author="马伟10042973" w:date="2021-10-25T20:08:00Z"/>
              </w:rPr>
            </w:pPr>
            <w:ins w:id="150" w:author="马伟10042973" w:date="2021-10-25T20:08:00Z">
              <w:r>
                <w:t>-</w:t>
              </w:r>
            </w:ins>
          </w:p>
        </w:tc>
      </w:tr>
      <w:tr w:rsidR="00F3319F" w14:paraId="575A55BB" w14:textId="77777777" w:rsidTr="00847634">
        <w:trPr>
          <w:jc w:val="center"/>
          <w:ins w:id="151" w:author="马伟10042973" w:date="2021-10-25T20:08:00Z"/>
        </w:trPr>
        <w:tc>
          <w:tcPr>
            <w:tcW w:w="567" w:type="dxa"/>
            <w:tcBorders>
              <w:top w:val="nil"/>
              <w:left w:val="single" w:sz="4" w:space="0" w:color="auto"/>
              <w:bottom w:val="single" w:sz="4" w:space="0" w:color="auto"/>
              <w:right w:val="single" w:sz="4" w:space="0" w:color="auto"/>
            </w:tcBorders>
            <w:hideMark/>
          </w:tcPr>
          <w:p w14:paraId="46D24311" w14:textId="0754FF34" w:rsidR="00F3319F" w:rsidRPr="000B7D21" w:rsidRDefault="00F3319F" w:rsidP="00847634">
            <w:pPr>
              <w:pStyle w:val="TAC"/>
              <w:keepNext w:val="0"/>
              <w:keepLines w:val="0"/>
              <w:widowControl w:val="0"/>
              <w:rPr>
                <w:ins w:id="152" w:author="马伟10042973" w:date="2021-10-25T20:08:00Z"/>
                <w:highlight w:val="yellow"/>
                <w:rPrChange w:id="153" w:author="马伟10042973" w:date="2021-11-12T11:06:00Z">
                  <w:rPr>
                    <w:ins w:id="154" w:author="马伟10042973" w:date="2021-10-25T20:08:00Z"/>
                  </w:rPr>
                </w:rPrChange>
              </w:rPr>
            </w:pPr>
            <w:ins w:id="155" w:author="马伟10042973" w:date="2021-10-25T20:08:00Z">
              <w:r w:rsidRPr="000B7D21">
                <w:rPr>
                  <w:highlight w:val="yellow"/>
                  <w:rPrChange w:id="156" w:author="马伟10042973" w:date="2021-11-12T11:06:00Z">
                    <w:rPr/>
                  </w:rPrChange>
                </w:rPr>
                <w:t>2</w:t>
              </w:r>
            </w:ins>
            <w:ins w:id="157" w:author="马伟10042973" w:date="2021-11-12T11:05:00Z">
              <w:r w:rsidR="000B7D21" w:rsidRPr="000B7D21">
                <w:rPr>
                  <w:highlight w:val="yellow"/>
                  <w:rPrChange w:id="158" w:author="马伟10042973" w:date="2021-11-12T11:06:00Z">
                    <w:rPr/>
                  </w:rPrChange>
                </w:rPr>
                <w:t>-5b</w:t>
              </w:r>
            </w:ins>
          </w:p>
        </w:tc>
        <w:tc>
          <w:tcPr>
            <w:tcW w:w="3968" w:type="dxa"/>
            <w:tcBorders>
              <w:top w:val="single" w:sz="4" w:space="0" w:color="auto"/>
              <w:left w:val="nil"/>
              <w:bottom w:val="single" w:sz="4" w:space="0" w:color="auto"/>
              <w:right w:val="single" w:sz="4" w:space="0" w:color="auto"/>
            </w:tcBorders>
            <w:hideMark/>
          </w:tcPr>
          <w:p w14:paraId="0B63C69C" w14:textId="473BAE8D" w:rsidR="00F3319F" w:rsidRDefault="00F3319F" w:rsidP="00847634">
            <w:pPr>
              <w:pStyle w:val="TAL"/>
              <w:keepNext w:val="0"/>
              <w:keepLines w:val="0"/>
              <w:widowControl w:val="0"/>
              <w:rPr>
                <w:ins w:id="159" w:author="马伟10042973" w:date="2021-10-25T20:08:00Z"/>
              </w:rPr>
            </w:pPr>
            <w:ins w:id="160" w:author="马伟10042973" w:date="2021-10-25T20:08:00Z">
              <w:r>
                <w:t xml:space="preserve">Check: Does the UE perform steps </w:t>
              </w:r>
              <w:r w:rsidRPr="009F4622">
                <w:rPr>
                  <w:highlight w:val="yellow"/>
                  <w:rPrChange w:id="161" w:author="马伟10042973" w:date="2021-11-05T18:31:00Z">
                    <w:rPr/>
                  </w:rPrChange>
                </w:rPr>
                <w:t>2</w:t>
              </w:r>
            </w:ins>
            <w:ins w:id="162" w:author="马伟10042973" w:date="2021-11-05T18:31:00Z">
              <w:r w:rsidR="009F4622" w:rsidRPr="009F4622">
                <w:rPr>
                  <w:highlight w:val="yellow"/>
                  <w:rPrChange w:id="163" w:author="马伟10042973" w:date="2021-11-05T18:31:00Z">
                    <w:rPr/>
                  </w:rPrChange>
                </w:rPr>
                <w:t>-</w:t>
              </w:r>
            </w:ins>
            <w:ins w:id="164" w:author="马伟10042973" w:date="2021-10-25T20:08:00Z">
              <w:r w:rsidRPr="009F4622">
                <w:rPr>
                  <w:highlight w:val="yellow"/>
                  <w:rPrChange w:id="165" w:author="马伟10042973" w:date="2021-11-05T18:31:00Z">
                    <w:rPr/>
                  </w:rPrChange>
                </w:rPr>
                <w:t>5b</w:t>
              </w:r>
              <w:r>
                <w:t xml:space="preserve"> of the generic test procedure for activation of Supplementary Services according to annex A.21</w:t>
              </w:r>
            </w:ins>
            <w:ins w:id="166" w:author="马伟10042973" w:date="2021-11-05T17:29:00Z">
              <w:r w:rsidR="0079604D" w:rsidRPr="0079604D">
                <w:rPr>
                  <w:highlight w:val="yellow"/>
                  <w:rPrChange w:id="167" w:author="马伟10042973" w:date="2021-11-05T17:29:00Z">
                    <w:rPr/>
                  </w:rPrChange>
                </w:rPr>
                <w:t>?</w:t>
              </w:r>
            </w:ins>
          </w:p>
        </w:tc>
        <w:tc>
          <w:tcPr>
            <w:tcW w:w="708" w:type="dxa"/>
            <w:tcBorders>
              <w:top w:val="single" w:sz="4" w:space="0" w:color="auto"/>
              <w:left w:val="nil"/>
              <w:bottom w:val="single" w:sz="4" w:space="0" w:color="auto"/>
              <w:right w:val="single" w:sz="4" w:space="0" w:color="auto"/>
            </w:tcBorders>
            <w:hideMark/>
          </w:tcPr>
          <w:p w14:paraId="0DC70393" w14:textId="77777777" w:rsidR="00F3319F" w:rsidRDefault="00F3319F" w:rsidP="00847634">
            <w:pPr>
              <w:pStyle w:val="TAC"/>
              <w:keepNext w:val="0"/>
              <w:keepLines w:val="0"/>
              <w:widowControl w:val="0"/>
              <w:rPr>
                <w:ins w:id="168" w:author="马伟10042973" w:date="2021-10-25T20:08:00Z"/>
              </w:rPr>
            </w:pPr>
            <w:ins w:id="169"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26E0DB05" w14:textId="77777777" w:rsidR="00F3319F" w:rsidRDefault="00F3319F" w:rsidP="00847634">
            <w:pPr>
              <w:pStyle w:val="TAL"/>
              <w:keepNext w:val="0"/>
              <w:keepLines w:val="0"/>
              <w:widowControl w:val="0"/>
              <w:rPr>
                <w:ins w:id="170" w:author="马伟10042973" w:date="2021-10-25T20:08:00Z"/>
              </w:rPr>
            </w:pPr>
            <w:ins w:id="171" w:author="马伟10042973" w:date="2021-10-25T20:08:00Z">
              <w:r>
                <w:t>-</w:t>
              </w:r>
            </w:ins>
          </w:p>
        </w:tc>
        <w:tc>
          <w:tcPr>
            <w:tcW w:w="567" w:type="dxa"/>
            <w:tcBorders>
              <w:top w:val="nil"/>
              <w:left w:val="nil"/>
              <w:bottom w:val="single" w:sz="4" w:space="0" w:color="auto"/>
              <w:right w:val="single" w:sz="4" w:space="0" w:color="auto"/>
            </w:tcBorders>
            <w:hideMark/>
          </w:tcPr>
          <w:p w14:paraId="1B3F26A3" w14:textId="77777777" w:rsidR="00F3319F" w:rsidRDefault="00F3319F" w:rsidP="00847634">
            <w:pPr>
              <w:pStyle w:val="TAC"/>
              <w:keepNext w:val="0"/>
              <w:keepLines w:val="0"/>
              <w:widowControl w:val="0"/>
              <w:rPr>
                <w:ins w:id="172" w:author="马伟10042973" w:date="2021-10-25T20:08:00Z"/>
              </w:rPr>
            </w:pPr>
            <w:ins w:id="173" w:author="马伟10042973" w:date="2021-10-25T20:08:00Z">
              <w:r>
                <w:t>1</w:t>
              </w:r>
            </w:ins>
          </w:p>
        </w:tc>
        <w:tc>
          <w:tcPr>
            <w:tcW w:w="850" w:type="dxa"/>
            <w:tcBorders>
              <w:top w:val="nil"/>
              <w:left w:val="nil"/>
              <w:bottom w:val="single" w:sz="4" w:space="0" w:color="auto"/>
              <w:right w:val="single" w:sz="4" w:space="0" w:color="auto"/>
            </w:tcBorders>
            <w:hideMark/>
          </w:tcPr>
          <w:p w14:paraId="60B9EA31" w14:textId="77777777" w:rsidR="00F3319F" w:rsidRDefault="00F3319F" w:rsidP="00847634">
            <w:pPr>
              <w:pStyle w:val="TAC"/>
              <w:keepNext w:val="0"/>
              <w:keepLines w:val="0"/>
              <w:widowControl w:val="0"/>
              <w:rPr>
                <w:ins w:id="174" w:author="马伟10042973" w:date="2021-10-25T20:08:00Z"/>
              </w:rPr>
            </w:pPr>
            <w:ins w:id="175" w:author="马伟10042973" w:date="2021-10-25T20:08:00Z">
              <w:r>
                <w:t>-</w:t>
              </w:r>
            </w:ins>
          </w:p>
        </w:tc>
      </w:tr>
      <w:tr w:rsidR="00F3319F" w14:paraId="59225DDF" w14:textId="77777777" w:rsidTr="00847634">
        <w:trPr>
          <w:jc w:val="center"/>
          <w:ins w:id="176" w:author="马伟10042973" w:date="2021-10-25T20:08:00Z"/>
        </w:trPr>
        <w:tc>
          <w:tcPr>
            <w:tcW w:w="567" w:type="dxa"/>
            <w:tcBorders>
              <w:top w:val="nil"/>
              <w:left w:val="single" w:sz="4" w:space="0" w:color="auto"/>
              <w:bottom w:val="single" w:sz="4" w:space="0" w:color="auto"/>
              <w:right w:val="single" w:sz="4" w:space="0" w:color="auto"/>
            </w:tcBorders>
            <w:hideMark/>
          </w:tcPr>
          <w:p w14:paraId="3F97D168" w14:textId="4070971D" w:rsidR="00F3319F" w:rsidRPr="000B7D21" w:rsidRDefault="000B7D21" w:rsidP="00847634">
            <w:pPr>
              <w:pStyle w:val="TAC"/>
              <w:keepNext w:val="0"/>
              <w:keepLines w:val="0"/>
              <w:widowControl w:val="0"/>
              <w:rPr>
                <w:ins w:id="177" w:author="马伟10042973" w:date="2021-10-25T20:08:00Z"/>
                <w:highlight w:val="yellow"/>
                <w:rPrChange w:id="178" w:author="马伟10042973" w:date="2021-11-12T11:06:00Z">
                  <w:rPr>
                    <w:ins w:id="179" w:author="马伟10042973" w:date="2021-10-25T20:08:00Z"/>
                  </w:rPr>
                </w:rPrChange>
              </w:rPr>
            </w:pPr>
            <w:ins w:id="180" w:author="马伟10042973" w:date="2021-11-12T11:05:00Z">
              <w:r w:rsidRPr="000B7D21">
                <w:rPr>
                  <w:rFonts w:eastAsia="MS Gothic"/>
                  <w:highlight w:val="yellow"/>
                  <w:rPrChange w:id="181" w:author="马伟10042973" w:date="2021-11-12T11:06: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3E4960E4" w14:textId="77777777" w:rsidR="00F3319F" w:rsidRDefault="00F3319F" w:rsidP="00847634">
            <w:pPr>
              <w:pStyle w:val="TAL"/>
              <w:keepNext w:val="0"/>
              <w:keepLines w:val="0"/>
              <w:widowControl w:val="0"/>
              <w:rPr>
                <w:ins w:id="182" w:author="马伟10042973" w:date="2021-10-25T20:08:00Z"/>
              </w:rPr>
            </w:pPr>
            <w:ins w:id="183" w:author="马伟10042973" w:date="2021-10-25T20:08:00Z">
              <w:r>
                <w:t xml:space="preserve">Check: Does the </w:t>
              </w:r>
              <w:proofErr w:type="spellStart"/>
              <w:r>
                <w:t>Simservs</w:t>
              </w:r>
              <w:proofErr w:type="spellEnd"/>
              <w:r>
                <w:t xml:space="preserve"> document stored in the SS contain the information supplied by UE as according to table 8.21.3.3-1?</w:t>
              </w:r>
            </w:ins>
          </w:p>
        </w:tc>
        <w:tc>
          <w:tcPr>
            <w:tcW w:w="708" w:type="dxa"/>
            <w:tcBorders>
              <w:top w:val="single" w:sz="4" w:space="0" w:color="auto"/>
              <w:left w:val="nil"/>
              <w:bottom w:val="single" w:sz="4" w:space="0" w:color="auto"/>
              <w:right w:val="single" w:sz="4" w:space="0" w:color="auto"/>
            </w:tcBorders>
            <w:hideMark/>
          </w:tcPr>
          <w:p w14:paraId="2016EA10" w14:textId="77777777" w:rsidR="00F3319F" w:rsidRDefault="00F3319F" w:rsidP="00847634">
            <w:pPr>
              <w:pStyle w:val="TAC"/>
              <w:keepNext w:val="0"/>
              <w:keepLines w:val="0"/>
              <w:widowControl w:val="0"/>
              <w:rPr>
                <w:ins w:id="184" w:author="马伟10042973" w:date="2021-10-25T20:08:00Z"/>
              </w:rPr>
            </w:pPr>
            <w:ins w:id="185"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2A1E3C7C" w14:textId="64D62DC6" w:rsidR="00F3319F" w:rsidRDefault="0079604D" w:rsidP="00847634">
            <w:pPr>
              <w:pStyle w:val="TAL"/>
              <w:keepNext w:val="0"/>
              <w:keepLines w:val="0"/>
              <w:widowControl w:val="0"/>
              <w:rPr>
                <w:ins w:id="186" w:author="马伟10042973" w:date="2021-10-25T20:08:00Z"/>
                <w:lang w:eastAsia="zh-CN"/>
              </w:rPr>
            </w:pPr>
            <w:ins w:id="187" w:author="马伟10042973" w:date="2021-11-05T17:29:00Z">
              <w:r w:rsidRPr="0079604D">
                <w:rPr>
                  <w:highlight w:val="yellow"/>
                  <w:lang w:eastAsia="zh-CN"/>
                  <w:rPrChange w:id="188" w:author="马伟10042973" w:date="2021-11-05T17:29:00Z">
                    <w:rPr>
                      <w:lang w:eastAsia="zh-CN"/>
                    </w:rPr>
                  </w:rPrChange>
                </w:rPr>
                <w:t>-</w:t>
              </w:r>
            </w:ins>
          </w:p>
        </w:tc>
        <w:tc>
          <w:tcPr>
            <w:tcW w:w="567" w:type="dxa"/>
            <w:tcBorders>
              <w:top w:val="nil"/>
              <w:left w:val="nil"/>
              <w:bottom w:val="single" w:sz="4" w:space="0" w:color="auto"/>
              <w:right w:val="single" w:sz="4" w:space="0" w:color="auto"/>
            </w:tcBorders>
          </w:tcPr>
          <w:p w14:paraId="65031E43" w14:textId="77777777" w:rsidR="00F3319F" w:rsidRDefault="00F3319F" w:rsidP="00847634">
            <w:pPr>
              <w:pStyle w:val="TAC"/>
              <w:keepNext w:val="0"/>
              <w:keepLines w:val="0"/>
              <w:widowControl w:val="0"/>
              <w:rPr>
                <w:ins w:id="189" w:author="马伟10042973" w:date="2021-10-25T20:08:00Z"/>
              </w:rPr>
            </w:pPr>
            <w:ins w:id="190" w:author="马伟10042973" w:date="2021-10-25T20:08:00Z">
              <w:r>
                <w:t>2</w:t>
              </w:r>
            </w:ins>
          </w:p>
        </w:tc>
        <w:tc>
          <w:tcPr>
            <w:tcW w:w="850" w:type="dxa"/>
            <w:tcBorders>
              <w:top w:val="nil"/>
              <w:left w:val="nil"/>
              <w:bottom w:val="single" w:sz="4" w:space="0" w:color="auto"/>
              <w:right w:val="single" w:sz="4" w:space="0" w:color="auto"/>
            </w:tcBorders>
          </w:tcPr>
          <w:p w14:paraId="43ACD98A" w14:textId="77777777" w:rsidR="00F3319F" w:rsidRDefault="00F3319F" w:rsidP="00847634">
            <w:pPr>
              <w:pStyle w:val="TAC"/>
              <w:keepNext w:val="0"/>
              <w:keepLines w:val="0"/>
              <w:widowControl w:val="0"/>
              <w:rPr>
                <w:ins w:id="191" w:author="马伟10042973" w:date="2021-10-25T20:08:00Z"/>
              </w:rPr>
            </w:pPr>
            <w:ins w:id="192" w:author="马伟10042973" w:date="2021-10-25T20:08:00Z">
              <w:r>
                <w:t>P</w:t>
              </w:r>
            </w:ins>
          </w:p>
        </w:tc>
      </w:tr>
      <w:tr w:rsidR="00F3319F" w14:paraId="26B47FBA" w14:textId="77777777" w:rsidTr="00847634">
        <w:trPr>
          <w:jc w:val="center"/>
          <w:ins w:id="193" w:author="马伟10042973" w:date="2021-10-25T20:08:00Z"/>
        </w:trPr>
        <w:tc>
          <w:tcPr>
            <w:tcW w:w="567" w:type="dxa"/>
            <w:tcBorders>
              <w:top w:val="nil"/>
              <w:left w:val="single" w:sz="4" w:space="0" w:color="auto"/>
              <w:bottom w:val="single" w:sz="4" w:space="0" w:color="auto"/>
              <w:right w:val="single" w:sz="4" w:space="0" w:color="auto"/>
            </w:tcBorders>
            <w:hideMark/>
          </w:tcPr>
          <w:p w14:paraId="16780C94" w14:textId="5C5D87EE" w:rsidR="00F3319F" w:rsidRPr="000B7D21" w:rsidRDefault="000B7D21" w:rsidP="00847634">
            <w:pPr>
              <w:pStyle w:val="TAC"/>
              <w:keepNext w:val="0"/>
              <w:keepLines w:val="0"/>
              <w:widowControl w:val="0"/>
              <w:rPr>
                <w:ins w:id="194" w:author="马伟10042973" w:date="2021-10-25T20:08:00Z"/>
                <w:highlight w:val="yellow"/>
                <w:rPrChange w:id="195" w:author="马伟10042973" w:date="2021-11-12T11:06:00Z">
                  <w:rPr>
                    <w:ins w:id="196" w:author="马伟10042973" w:date="2021-10-25T20:08:00Z"/>
                  </w:rPr>
                </w:rPrChange>
              </w:rPr>
            </w:pPr>
            <w:ins w:id="197" w:author="马伟10042973" w:date="2021-11-12T11:05:00Z">
              <w:r w:rsidRPr="000B7D21">
                <w:rPr>
                  <w:rFonts w:eastAsia="MS Gothic"/>
                  <w:highlight w:val="yellow"/>
                  <w:rPrChange w:id="198" w:author="马伟10042973" w:date="2021-11-12T11:06: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16875812" w14:textId="24BB2F3A" w:rsidR="00F3319F" w:rsidRDefault="00F3319F" w:rsidP="00847634">
            <w:pPr>
              <w:pStyle w:val="TAL"/>
              <w:keepNext w:val="0"/>
              <w:keepLines w:val="0"/>
              <w:widowControl w:val="0"/>
              <w:rPr>
                <w:ins w:id="199" w:author="马伟10042973" w:date="2021-10-25T20:08:00Z"/>
              </w:rPr>
            </w:pPr>
            <w:ins w:id="200" w:author="马伟10042973" w:date="2021-10-25T20:08:00Z">
              <w:r>
                <w:t xml:space="preserve">UE is triggered for deactivation of supplementary service </w:t>
              </w:r>
              <w:r w:rsidRPr="000E3662">
                <w:rPr>
                  <w:snapToGrid w:val="0"/>
                </w:rPr>
                <w:t>OCB</w:t>
              </w:r>
            </w:ins>
            <w:ins w:id="201" w:author="马伟10042973" w:date="2021-11-05T17:29:00Z">
              <w:r w:rsidR="0079604D">
                <w:t>.</w:t>
              </w:r>
            </w:ins>
          </w:p>
        </w:tc>
        <w:tc>
          <w:tcPr>
            <w:tcW w:w="708" w:type="dxa"/>
            <w:tcBorders>
              <w:top w:val="single" w:sz="4" w:space="0" w:color="auto"/>
              <w:left w:val="nil"/>
              <w:bottom w:val="single" w:sz="4" w:space="0" w:color="auto"/>
              <w:right w:val="single" w:sz="4" w:space="0" w:color="auto"/>
            </w:tcBorders>
            <w:hideMark/>
          </w:tcPr>
          <w:p w14:paraId="614A56E5" w14:textId="77777777" w:rsidR="00F3319F" w:rsidRDefault="00F3319F" w:rsidP="00847634">
            <w:pPr>
              <w:pStyle w:val="TAC"/>
              <w:keepNext w:val="0"/>
              <w:keepLines w:val="0"/>
              <w:widowControl w:val="0"/>
              <w:rPr>
                <w:ins w:id="202" w:author="马伟10042973" w:date="2021-10-25T20:08:00Z"/>
              </w:rPr>
            </w:pPr>
            <w:ins w:id="203"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7BF47D68" w14:textId="77777777" w:rsidR="00F3319F" w:rsidRDefault="00F3319F" w:rsidP="00847634">
            <w:pPr>
              <w:pStyle w:val="TAL"/>
              <w:keepNext w:val="0"/>
              <w:keepLines w:val="0"/>
              <w:widowControl w:val="0"/>
              <w:rPr>
                <w:ins w:id="204" w:author="马伟10042973" w:date="2021-10-25T20:08:00Z"/>
              </w:rPr>
            </w:pPr>
            <w:ins w:id="205" w:author="马伟10042973" w:date="2021-10-25T20:08:00Z">
              <w:r>
                <w:t>-</w:t>
              </w:r>
            </w:ins>
          </w:p>
        </w:tc>
        <w:tc>
          <w:tcPr>
            <w:tcW w:w="567" w:type="dxa"/>
            <w:tcBorders>
              <w:top w:val="nil"/>
              <w:left w:val="nil"/>
              <w:bottom w:val="single" w:sz="4" w:space="0" w:color="auto"/>
              <w:right w:val="single" w:sz="4" w:space="0" w:color="auto"/>
            </w:tcBorders>
          </w:tcPr>
          <w:p w14:paraId="6D7C0666" w14:textId="77777777" w:rsidR="00F3319F" w:rsidRDefault="00F3319F" w:rsidP="00847634">
            <w:pPr>
              <w:pStyle w:val="TAC"/>
              <w:keepNext w:val="0"/>
              <w:keepLines w:val="0"/>
              <w:widowControl w:val="0"/>
              <w:rPr>
                <w:ins w:id="206" w:author="马伟10042973" w:date="2021-10-25T20:08:00Z"/>
              </w:rPr>
            </w:pPr>
            <w:ins w:id="207" w:author="马伟10042973" w:date="2021-10-25T20:08:00Z">
              <w:r>
                <w:t>-</w:t>
              </w:r>
            </w:ins>
          </w:p>
        </w:tc>
        <w:tc>
          <w:tcPr>
            <w:tcW w:w="850" w:type="dxa"/>
            <w:tcBorders>
              <w:top w:val="nil"/>
              <w:left w:val="nil"/>
              <w:bottom w:val="single" w:sz="4" w:space="0" w:color="auto"/>
              <w:right w:val="single" w:sz="4" w:space="0" w:color="auto"/>
            </w:tcBorders>
          </w:tcPr>
          <w:p w14:paraId="4A0E6E91" w14:textId="77777777" w:rsidR="00F3319F" w:rsidRDefault="00F3319F" w:rsidP="00847634">
            <w:pPr>
              <w:pStyle w:val="TAC"/>
              <w:keepNext w:val="0"/>
              <w:keepLines w:val="0"/>
              <w:widowControl w:val="0"/>
              <w:rPr>
                <w:ins w:id="208" w:author="马伟10042973" w:date="2021-10-25T20:08:00Z"/>
              </w:rPr>
            </w:pPr>
            <w:ins w:id="209" w:author="马伟10042973" w:date="2021-10-25T20:08:00Z">
              <w:r>
                <w:t>-</w:t>
              </w:r>
            </w:ins>
          </w:p>
        </w:tc>
      </w:tr>
      <w:tr w:rsidR="00F3319F" w14:paraId="714DD8AC" w14:textId="77777777" w:rsidTr="00847634">
        <w:trPr>
          <w:jc w:val="center"/>
          <w:ins w:id="210" w:author="马伟10042973" w:date="2021-10-25T20:08:00Z"/>
        </w:trPr>
        <w:tc>
          <w:tcPr>
            <w:tcW w:w="567" w:type="dxa"/>
            <w:tcBorders>
              <w:top w:val="nil"/>
              <w:left w:val="single" w:sz="4" w:space="0" w:color="auto"/>
              <w:bottom w:val="single" w:sz="4" w:space="0" w:color="auto"/>
              <w:right w:val="single" w:sz="4" w:space="0" w:color="auto"/>
            </w:tcBorders>
            <w:hideMark/>
          </w:tcPr>
          <w:p w14:paraId="7594CE3F" w14:textId="689E16FB" w:rsidR="00F3319F" w:rsidRPr="000B7D21" w:rsidRDefault="000B7D21" w:rsidP="00847634">
            <w:pPr>
              <w:pStyle w:val="TAC"/>
              <w:keepNext w:val="0"/>
              <w:keepLines w:val="0"/>
              <w:widowControl w:val="0"/>
              <w:rPr>
                <w:ins w:id="211" w:author="马伟10042973" w:date="2021-10-25T20:08:00Z"/>
                <w:highlight w:val="yellow"/>
                <w:rPrChange w:id="212" w:author="马伟10042973" w:date="2021-11-12T11:06:00Z">
                  <w:rPr>
                    <w:ins w:id="213" w:author="马伟10042973" w:date="2021-10-25T20:08:00Z"/>
                  </w:rPr>
                </w:rPrChange>
              </w:rPr>
            </w:pPr>
            <w:ins w:id="214" w:author="马伟10042973" w:date="2021-11-12T11:05:00Z">
              <w:r w:rsidRPr="000B7D21">
                <w:rPr>
                  <w:highlight w:val="yellow"/>
                  <w:rPrChange w:id="215" w:author="马伟10042973" w:date="2021-11-12T11:06:00Z">
                    <w:rPr/>
                  </w:rPrChange>
                </w:rPr>
                <w:t>8</w:t>
              </w:r>
            </w:ins>
            <w:ins w:id="216" w:author="马伟10042973" w:date="2021-11-12T11:06:00Z">
              <w:r w:rsidRPr="000B7D21">
                <w:rPr>
                  <w:highlight w:val="yellow"/>
                  <w:rPrChange w:id="217" w:author="马伟10042973" w:date="2021-11-12T11:06:00Z">
                    <w:rPr/>
                  </w:rPrChange>
                </w:rPr>
                <w:t>-8b</w:t>
              </w:r>
            </w:ins>
          </w:p>
        </w:tc>
        <w:tc>
          <w:tcPr>
            <w:tcW w:w="3968" w:type="dxa"/>
            <w:tcBorders>
              <w:top w:val="single" w:sz="4" w:space="0" w:color="auto"/>
              <w:left w:val="nil"/>
              <w:bottom w:val="single" w:sz="4" w:space="0" w:color="auto"/>
              <w:right w:val="single" w:sz="4" w:space="0" w:color="auto"/>
            </w:tcBorders>
            <w:hideMark/>
          </w:tcPr>
          <w:p w14:paraId="68B93242" w14:textId="2D9B8AE3" w:rsidR="00F3319F" w:rsidRDefault="00F3319F" w:rsidP="00847634">
            <w:pPr>
              <w:pStyle w:val="TAL"/>
              <w:keepNext w:val="0"/>
              <w:keepLines w:val="0"/>
              <w:widowControl w:val="0"/>
              <w:rPr>
                <w:ins w:id="218" w:author="马伟10042973" w:date="2021-10-25T20:08:00Z"/>
              </w:rPr>
            </w:pPr>
            <w:ins w:id="219" w:author="马伟10042973" w:date="2021-10-25T20:08:00Z">
              <w:r>
                <w:t xml:space="preserve">Check: Does the UE perform steps </w:t>
              </w:r>
              <w:r w:rsidRPr="009F4622">
                <w:rPr>
                  <w:highlight w:val="yellow"/>
                  <w:rPrChange w:id="220" w:author="马伟10042973" w:date="2021-11-05T18:31:00Z">
                    <w:rPr/>
                  </w:rPrChange>
                </w:rPr>
                <w:t>8</w:t>
              </w:r>
            </w:ins>
            <w:ins w:id="221" w:author="马伟10042973" w:date="2021-11-05T18:31:00Z">
              <w:r w:rsidR="009F4622" w:rsidRPr="009F4622">
                <w:rPr>
                  <w:highlight w:val="yellow"/>
                  <w:rPrChange w:id="222" w:author="马伟10042973" w:date="2021-11-05T18:31:00Z">
                    <w:rPr/>
                  </w:rPrChange>
                </w:rPr>
                <w:t>-</w:t>
              </w:r>
            </w:ins>
            <w:ins w:id="223" w:author="马伟10042973" w:date="2021-10-25T20:08:00Z">
              <w:r w:rsidRPr="009F4622">
                <w:rPr>
                  <w:highlight w:val="yellow"/>
                  <w:rPrChange w:id="224" w:author="马伟10042973" w:date="2021-11-05T18:31:00Z">
                    <w:rPr/>
                  </w:rPrChange>
                </w:rPr>
                <w:t>8b</w:t>
              </w:r>
              <w:r>
                <w:t xml:space="preserve"> of the generic test procedure for activation of Supplementary Services according to annex A.21</w:t>
              </w:r>
            </w:ins>
            <w:ins w:id="225" w:author="马伟10042973" w:date="2021-11-05T17:29:00Z">
              <w:r w:rsidR="0079604D" w:rsidRPr="0079604D">
                <w:rPr>
                  <w:highlight w:val="yellow"/>
                  <w:rPrChange w:id="226" w:author="马伟10042973" w:date="2021-11-05T17:29:00Z">
                    <w:rPr/>
                  </w:rPrChange>
                </w:rPr>
                <w:t>?</w:t>
              </w:r>
            </w:ins>
          </w:p>
        </w:tc>
        <w:tc>
          <w:tcPr>
            <w:tcW w:w="708" w:type="dxa"/>
            <w:tcBorders>
              <w:top w:val="single" w:sz="4" w:space="0" w:color="auto"/>
              <w:left w:val="nil"/>
              <w:bottom w:val="single" w:sz="4" w:space="0" w:color="auto"/>
              <w:right w:val="single" w:sz="4" w:space="0" w:color="auto"/>
            </w:tcBorders>
            <w:hideMark/>
          </w:tcPr>
          <w:p w14:paraId="23C9F30F" w14:textId="77777777" w:rsidR="00F3319F" w:rsidRDefault="00F3319F" w:rsidP="00847634">
            <w:pPr>
              <w:pStyle w:val="TAC"/>
              <w:keepNext w:val="0"/>
              <w:keepLines w:val="0"/>
              <w:widowControl w:val="0"/>
              <w:rPr>
                <w:ins w:id="227" w:author="马伟10042973" w:date="2021-10-25T20:08:00Z"/>
              </w:rPr>
            </w:pPr>
            <w:ins w:id="228" w:author="马伟10042973" w:date="2021-10-25T20:08:00Z">
              <w:r>
                <w:t>-</w:t>
              </w:r>
            </w:ins>
          </w:p>
        </w:tc>
        <w:tc>
          <w:tcPr>
            <w:tcW w:w="2976" w:type="dxa"/>
            <w:tcBorders>
              <w:top w:val="single" w:sz="4" w:space="0" w:color="auto"/>
              <w:left w:val="nil"/>
              <w:bottom w:val="single" w:sz="4" w:space="0" w:color="auto"/>
              <w:right w:val="single" w:sz="4" w:space="0" w:color="auto"/>
            </w:tcBorders>
            <w:hideMark/>
          </w:tcPr>
          <w:p w14:paraId="157E3B34" w14:textId="77777777" w:rsidR="00F3319F" w:rsidRDefault="00F3319F" w:rsidP="00847634">
            <w:pPr>
              <w:pStyle w:val="TAL"/>
              <w:keepNext w:val="0"/>
              <w:keepLines w:val="0"/>
              <w:widowControl w:val="0"/>
              <w:rPr>
                <w:ins w:id="229" w:author="马伟10042973" w:date="2021-10-25T20:08:00Z"/>
              </w:rPr>
            </w:pPr>
            <w:ins w:id="230" w:author="马伟10042973" w:date="2021-10-25T20:08:00Z">
              <w:r>
                <w:t>-</w:t>
              </w:r>
            </w:ins>
          </w:p>
        </w:tc>
        <w:tc>
          <w:tcPr>
            <w:tcW w:w="567" w:type="dxa"/>
            <w:tcBorders>
              <w:top w:val="nil"/>
              <w:left w:val="nil"/>
              <w:bottom w:val="single" w:sz="4" w:space="0" w:color="auto"/>
              <w:right w:val="single" w:sz="4" w:space="0" w:color="auto"/>
            </w:tcBorders>
          </w:tcPr>
          <w:p w14:paraId="26B1E893" w14:textId="77777777" w:rsidR="00F3319F" w:rsidRDefault="00F3319F" w:rsidP="00847634">
            <w:pPr>
              <w:pStyle w:val="TAC"/>
              <w:keepNext w:val="0"/>
              <w:keepLines w:val="0"/>
              <w:widowControl w:val="0"/>
              <w:rPr>
                <w:ins w:id="231" w:author="马伟10042973" w:date="2021-10-25T20:08:00Z"/>
              </w:rPr>
            </w:pPr>
            <w:ins w:id="232" w:author="马伟10042973" w:date="2021-10-25T20:08:00Z">
              <w:r>
                <w:t>3</w:t>
              </w:r>
            </w:ins>
          </w:p>
        </w:tc>
        <w:tc>
          <w:tcPr>
            <w:tcW w:w="850" w:type="dxa"/>
            <w:tcBorders>
              <w:top w:val="nil"/>
              <w:left w:val="nil"/>
              <w:bottom w:val="single" w:sz="4" w:space="0" w:color="auto"/>
              <w:right w:val="single" w:sz="4" w:space="0" w:color="auto"/>
            </w:tcBorders>
          </w:tcPr>
          <w:p w14:paraId="1234091A" w14:textId="77777777" w:rsidR="00F3319F" w:rsidRDefault="00F3319F" w:rsidP="00847634">
            <w:pPr>
              <w:pStyle w:val="TAC"/>
              <w:keepNext w:val="0"/>
              <w:keepLines w:val="0"/>
              <w:widowControl w:val="0"/>
              <w:rPr>
                <w:ins w:id="233" w:author="马伟10042973" w:date="2021-10-25T20:08:00Z"/>
              </w:rPr>
            </w:pPr>
            <w:ins w:id="234" w:author="马伟10042973" w:date="2021-10-25T20:08:00Z">
              <w:r>
                <w:t>-</w:t>
              </w:r>
            </w:ins>
          </w:p>
        </w:tc>
      </w:tr>
      <w:tr w:rsidR="00F3319F" w14:paraId="56CF36E9" w14:textId="77777777" w:rsidTr="00847634">
        <w:trPr>
          <w:jc w:val="center"/>
          <w:ins w:id="235" w:author="马伟10042973" w:date="2021-10-25T20:08:00Z"/>
        </w:trPr>
        <w:tc>
          <w:tcPr>
            <w:tcW w:w="567" w:type="dxa"/>
            <w:tcBorders>
              <w:top w:val="single" w:sz="4" w:space="0" w:color="auto"/>
              <w:left w:val="single" w:sz="4" w:space="0" w:color="auto"/>
              <w:bottom w:val="single" w:sz="4" w:space="0" w:color="auto"/>
              <w:right w:val="single" w:sz="4" w:space="0" w:color="auto"/>
            </w:tcBorders>
            <w:hideMark/>
          </w:tcPr>
          <w:p w14:paraId="527E4175" w14:textId="31B7860B" w:rsidR="00F3319F" w:rsidRPr="000B7D21" w:rsidRDefault="000B7D21" w:rsidP="00847634">
            <w:pPr>
              <w:pStyle w:val="TAC"/>
              <w:keepNext w:val="0"/>
              <w:keepLines w:val="0"/>
              <w:widowControl w:val="0"/>
              <w:rPr>
                <w:ins w:id="236" w:author="马伟10042973" w:date="2021-10-25T20:08:00Z"/>
                <w:highlight w:val="yellow"/>
                <w:rPrChange w:id="237" w:author="马伟10042973" w:date="2021-11-12T11:06:00Z">
                  <w:rPr>
                    <w:ins w:id="238" w:author="马伟10042973" w:date="2021-10-25T20:08:00Z"/>
                  </w:rPr>
                </w:rPrChange>
              </w:rPr>
            </w:pPr>
            <w:ins w:id="239" w:author="马伟10042973" w:date="2021-11-12T11:06:00Z">
              <w:r w:rsidRPr="000B7D21">
                <w:rPr>
                  <w:highlight w:val="yellow"/>
                  <w:rPrChange w:id="240" w:author="马伟10042973" w:date="2021-11-12T11:06:00Z">
                    <w:rPr/>
                  </w:rPrChange>
                </w:rPr>
                <w:lastRenderedPageBreak/>
                <w:t>9</w:t>
              </w:r>
            </w:ins>
          </w:p>
        </w:tc>
        <w:tc>
          <w:tcPr>
            <w:tcW w:w="3968" w:type="dxa"/>
            <w:tcBorders>
              <w:top w:val="single" w:sz="4" w:space="0" w:color="auto"/>
              <w:left w:val="nil"/>
              <w:bottom w:val="single" w:sz="4" w:space="0" w:color="auto"/>
              <w:right w:val="single" w:sz="4" w:space="0" w:color="auto"/>
            </w:tcBorders>
            <w:hideMark/>
          </w:tcPr>
          <w:p w14:paraId="50A212D3" w14:textId="77777777" w:rsidR="00F3319F" w:rsidRDefault="00F3319F" w:rsidP="00847634">
            <w:pPr>
              <w:pStyle w:val="TAL"/>
              <w:rPr>
                <w:ins w:id="241" w:author="马伟10042973" w:date="2021-10-25T20:08:00Z"/>
                <w:rFonts w:eastAsia="MS Gothic"/>
              </w:rPr>
            </w:pPr>
            <w:ins w:id="242" w:author="马伟10042973" w:date="2021-10-25T20:08:00Z">
              <w:r>
                <w:t xml:space="preserve">Check: Does the </w:t>
              </w:r>
              <w:proofErr w:type="spellStart"/>
              <w:r>
                <w:t>Simservs</w:t>
              </w:r>
              <w:proofErr w:type="spellEnd"/>
              <w:r>
                <w:t xml:space="preserve"> document stored in the SS contain the information supplied by UE as according to table 8.21.3.3-2?</w:t>
              </w:r>
            </w:ins>
          </w:p>
        </w:tc>
        <w:tc>
          <w:tcPr>
            <w:tcW w:w="708" w:type="dxa"/>
            <w:tcBorders>
              <w:top w:val="single" w:sz="4" w:space="0" w:color="auto"/>
              <w:left w:val="nil"/>
              <w:bottom w:val="single" w:sz="4" w:space="0" w:color="auto"/>
              <w:right w:val="single" w:sz="4" w:space="0" w:color="auto"/>
            </w:tcBorders>
            <w:hideMark/>
          </w:tcPr>
          <w:p w14:paraId="74B90303" w14:textId="77777777" w:rsidR="00F3319F" w:rsidRDefault="00F3319F" w:rsidP="00847634">
            <w:pPr>
              <w:pStyle w:val="TAC"/>
              <w:keepNext w:val="0"/>
              <w:keepLines w:val="0"/>
              <w:widowControl w:val="0"/>
              <w:rPr>
                <w:ins w:id="243" w:author="马伟10042973" w:date="2021-10-25T20:08:00Z"/>
                <w:rFonts w:eastAsia="Times New Roman"/>
              </w:rPr>
            </w:pPr>
            <w:ins w:id="244" w:author="马伟10042973" w:date="2021-10-25T20:08: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B58C89" w14:textId="77777777" w:rsidR="00F3319F" w:rsidRDefault="00F3319F" w:rsidP="00847634">
            <w:pPr>
              <w:pStyle w:val="TAL"/>
              <w:keepNext w:val="0"/>
              <w:keepLines w:val="0"/>
              <w:widowControl w:val="0"/>
              <w:rPr>
                <w:ins w:id="245" w:author="马伟10042973" w:date="2021-10-25T20:08:00Z"/>
                <w:rFonts w:eastAsia="MS Gothic" w:cs="Arial"/>
              </w:rPr>
            </w:pPr>
            <w:ins w:id="246" w:author="马伟10042973" w:date="2021-10-25T20:08:00Z">
              <w:r>
                <w:t>-</w:t>
              </w:r>
            </w:ins>
          </w:p>
        </w:tc>
        <w:tc>
          <w:tcPr>
            <w:tcW w:w="567" w:type="dxa"/>
            <w:tcBorders>
              <w:top w:val="single" w:sz="4" w:space="0" w:color="auto"/>
              <w:left w:val="nil"/>
              <w:bottom w:val="single" w:sz="4" w:space="0" w:color="auto"/>
              <w:right w:val="single" w:sz="4" w:space="0" w:color="auto"/>
            </w:tcBorders>
          </w:tcPr>
          <w:p w14:paraId="67DD6D1C" w14:textId="77777777" w:rsidR="00F3319F" w:rsidRDefault="00F3319F" w:rsidP="00847634">
            <w:pPr>
              <w:pStyle w:val="TAC"/>
              <w:keepNext w:val="0"/>
              <w:keepLines w:val="0"/>
              <w:widowControl w:val="0"/>
              <w:rPr>
                <w:ins w:id="247" w:author="马伟10042973" w:date="2021-10-25T20:08:00Z"/>
                <w:rFonts w:eastAsia="Times New Roman"/>
              </w:rPr>
            </w:pPr>
            <w:ins w:id="248" w:author="马伟10042973" w:date="2021-10-25T20:08:00Z">
              <w:r>
                <w:t>3</w:t>
              </w:r>
            </w:ins>
          </w:p>
        </w:tc>
        <w:tc>
          <w:tcPr>
            <w:tcW w:w="850" w:type="dxa"/>
            <w:tcBorders>
              <w:top w:val="single" w:sz="4" w:space="0" w:color="auto"/>
              <w:left w:val="nil"/>
              <w:bottom w:val="single" w:sz="4" w:space="0" w:color="auto"/>
              <w:right w:val="single" w:sz="4" w:space="0" w:color="auto"/>
            </w:tcBorders>
          </w:tcPr>
          <w:p w14:paraId="34AFC96D" w14:textId="77777777" w:rsidR="00F3319F" w:rsidRDefault="00F3319F" w:rsidP="00847634">
            <w:pPr>
              <w:pStyle w:val="TAC"/>
              <w:keepNext w:val="0"/>
              <w:keepLines w:val="0"/>
              <w:widowControl w:val="0"/>
              <w:rPr>
                <w:ins w:id="249" w:author="马伟10042973" w:date="2021-10-25T20:08:00Z"/>
              </w:rPr>
            </w:pPr>
            <w:ins w:id="250" w:author="马伟10042973" w:date="2021-10-25T20:08:00Z">
              <w:r>
                <w:t>P</w:t>
              </w:r>
            </w:ins>
          </w:p>
        </w:tc>
      </w:tr>
    </w:tbl>
    <w:p w14:paraId="667A5A17" w14:textId="77777777" w:rsidR="00F3319F" w:rsidRDefault="00F3319F" w:rsidP="00F3319F">
      <w:pPr>
        <w:widowControl w:val="0"/>
        <w:rPr>
          <w:ins w:id="251" w:author="马伟10042973" w:date="2021-10-25T20:08:00Z"/>
        </w:rPr>
      </w:pPr>
      <w:ins w:id="252" w:author="马伟10042973" w:date="2021-10-25T20:08:00Z">
        <w:r>
          <w:t xml:space="preserve"> </w:t>
        </w:r>
      </w:ins>
    </w:p>
    <w:p w14:paraId="7EDF0F33" w14:textId="77777777" w:rsidR="00F3319F" w:rsidRDefault="00F3319F" w:rsidP="00F3319F">
      <w:pPr>
        <w:pStyle w:val="H6"/>
        <w:keepNext w:val="0"/>
        <w:keepLines w:val="0"/>
        <w:widowControl w:val="0"/>
        <w:rPr>
          <w:ins w:id="253" w:author="马伟10042973" w:date="2021-10-25T20:08:00Z"/>
        </w:rPr>
      </w:pPr>
      <w:ins w:id="254" w:author="马伟10042973" w:date="2021-10-25T20:08:00Z">
        <w:r>
          <w:t>8.21.3.3</w:t>
        </w:r>
        <w:r>
          <w:tab/>
          <w:t>Specific message contents</w:t>
        </w:r>
      </w:ins>
    </w:p>
    <w:p w14:paraId="10E7C62F" w14:textId="18C9B76C" w:rsidR="000B7D21" w:rsidRPr="000B7D21" w:rsidRDefault="000B7D21" w:rsidP="000B7D21">
      <w:pPr>
        <w:pStyle w:val="TH"/>
        <w:rPr>
          <w:ins w:id="255" w:author="马伟10042973" w:date="2021-11-12T11:09:00Z"/>
          <w:highlight w:val="yellow"/>
          <w:lang w:val="en-US" w:eastAsia="zh-CN"/>
          <w:rPrChange w:id="256" w:author="马伟10042973" w:date="2021-11-12T11:13:00Z">
            <w:rPr>
              <w:ins w:id="257" w:author="马伟10042973" w:date="2021-11-12T11:09:00Z"/>
              <w:lang w:val="en-US" w:eastAsia="zh-CN"/>
            </w:rPr>
          </w:rPrChange>
        </w:rPr>
      </w:pPr>
      <w:ins w:id="258" w:author="马伟10042973" w:date="2021-11-12T11:09:00Z">
        <w:r w:rsidRPr="000B7D21">
          <w:rPr>
            <w:highlight w:val="yellow"/>
            <w:rPrChange w:id="259" w:author="马伟10042973" w:date="2021-11-12T11:13:00Z">
              <w:rPr/>
            </w:rPrChange>
          </w:rPr>
          <w:t xml:space="preserve">Table 8.21.3.3-1: </w:t>
        </w:r>
        <w:proofErr w:type="spellStart"/>
        <w:r w:rsidRPr="000B7D21">
          <w:rPr>
            <w:highlight w:val="yellow"/>
            <w:rPrChange w:id="260" w:author="马伟10042973" w:date="2021-11-12T11:13:00Z">
              <w:rPr/>
            </w:rPrChange>
          </w:rPr>
          <w:t>Simservs</w:t>
        </w:r>
        <w:proofErr w:type="spellEnd"/>
        <w:r w:rsidRPr="000B7D21">
          <w:rPr>
            <w:highlight w:val="yellow"/>
            <w:rPrChange w:id="261" w:author="马伟10042973" w:date="2021-11-12T11:13:00Z">
              <w:rPr/>
            </w:rPrChange>
          </w:rPr>
          <w:t xml:space="preserve"> document (step </w:t>
        </w:r>
      </w:ins>
      <w:ins w:id="262" w:author="马伟10042973" w:date="2021-11-16T19:05:00Z">
        <w:r w:rsidR="00B96548" w:rsidRPr="00B96548">
          <w:rPr>
            <w:highlight w:val="green"/>
            <w:rPrChange w:id="263" w:author="马伟10042973" w:date="2021-11-16T19:05:00Z">
              <w:rPr>
                <w:highlight w:val="yellow"/>
              </w:rPr>
            </w:rPrChange>
          </w:rPr>
          <w:t>5b</w:t>
        </w:r>
      </w:ins>
      <w:ins w:id="264" w:author="马伟10042973" w:date="2021-11-12T11:09:00Z">
        <w:r w:rsidRPr="000B7D21">
          <w:rPr>
            <w:highlight w:val="yellow"/>
            <w:rPrChange w:id="265" w:author="马伟10042973" w:date="2021-11-12T11:13:00Z">
              <w:rPr/>
            </w:rPrChange>
          </w:rPr>
          <w:t xml:space="preserve">) </w:t>
        </w:r>
        <w:bookmarkStart w:id="266" w:name="_GoBack"/>
        <w:bookmarkEnd w:id="266"/>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B7D21" w:rsidRPr="000B7D21" w14:paraId="7D9BE407" w14:textId="77777777" w:rsidTr="00C10211">
        <w:trPr>
          <w:jc w:val="center"/>
          <w:ins w:id="267" w:author="马伟10042973" w:date="2021-11-12T11:09:00Z"/>
        </w:trPr>
        <w:tc>
          <w:tcPr>
            <w:tcW w:w="9738" w:type="dxa"/>
            <w:gridSpan w:val="2"/>
            <w:tcBorders>
              <w:top w:val="single" w:sz="4" w:space="0" w:color="auto"/>
              <w:left w:val="single" w:sz="4" w:space="0" w:color="auto"/>
              <w:bottom w:val="single" w:sz="4" w:space="0" w:color="auto"/>
              <w:right w:val="single" w:sz="4" w:space="0" w:color="auto"/>
            </w:tcBorders>
            <w:hideMark/>
          </w:tcPr>
          <w:p w14:paraId="26AAB2D9" w14:textId="77777777" w:rsidR="000B7D21" w:rsidRPr="000B7D21" w:rsidRDefault="000B7D21" w:rsidP="00C10211">
            <w:pPr>
              <w:keepNext/>
              <w:keepLines/>
              <w:widowControl w:val="0"/>
              <w:spacing w:after="0"/>
              <w:rPr>
                <w:ins w:id="268" w:author="马伟10042973" w:date="2021-11-12T11:09:00Z"/>
                <w:rFonts w:ascii="Arial" w:eastAsia="Times New Roman" w:hAnsi="Arial"/>
                <w:sz w:val="18"/>
                <w:szCs w:val="18"/>
                <w:highlight w:val="yellow"/>
                <w:rPrChange w:id="269" w:author="马伟10042973" w:date="2021-11-12T11:13:00Z">
                  <w:rPr>
                    <w:ins w:id="270" w:author="马伟10042973" w:date="2021-11-12T11:09:00Z"/>
                    <w:rFonts w:ascii="Arial" w:eastAsia="Times New Roman" w:hAnsi="Arial"/>
                    <w:sz w:val="18"/>
                    <w:szCs w:val="18"/>
                  </w:rPr>
                </w:rPrChange>
              </w:rPr>
            </w:pPr>
            <w:ins w:id="271" w:author="马伟10042973" w:date="2021-11-12T11:09:00Z">
              <w:r w:rsidRPr="000B7D21">
                <w:rPr>
                  <w:rFonts w:ascii="Arial" w:eastAsia="Times New Roman" w:hAnsi="Arial"/>
                  <w:sz w:val="18"/>
                  <w:szCs w:val="18"/>
                  <w:highlight w:val="yellow"/>
                  <w:rPrChange w:id="272" w:author="马伟10042973" w:date="2021-11-12T11:13:00Z">
                    <w:rPr>
                      <w:rFonts w:ascii="Arial" w:eastAsia="Times New Roman" w:hAnsi="Arial"/>
                      <w:sz w:val="18"/>
                      <w:szCs w:val="18"/>
                    </w:rPr>
                  </w:rPrChange>
                </w:rPr>
                <w:t>Derivation Path: TS 24.611 clause 4.9.2</w:t>
              </w:r>
            </w:ins>
          </w:p>
        </w:tc>
      </w:tr>
      <w:tr w:rsidR="000B7D21" w:rsidRPr="000B7D21" w14:paraId="1A0173AE" w14:textId="77777777" w:rsidTr="00C10211">
        <w:trPr>
          <w:jc w:val="center"/>
          <w:ins w:id="273"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6087DF65" w14:textId="77777777" w:rsidR="000B7D21" w:rsidRPr="000B7D21" w:rsidRDefault="000B7D21" w:rsidP="00C10211">
            <w:pPr>
              <w:keepNext/>
              <w:keepLines/>
              <w:widowControl w:val="0"/>
              <w:spacing w:after="0"/>
              <w:jc w:val="center"/>
              <w:rPr>
                <w:ins w:id="274" w:author="马伟10042973" w:date="2021-11-12T11:09:00Z"/>
                <w:rFonts w:ascii="Arial" w:eastAsia="Times New Roman" w:hAnsi="Arial"/>
                <w:b/>
                <w:bCs/>
                <w:sz w:val="18"/>
                <w:szCs w:val="18"/>
                <w:highlight w:val="yellow"/>
                <w:rPrChange w:id="275" w:author="马伟10042973" w:date="2021-11-12T11:13:00Z">
                  <w:rPr>
                    <w:ins w:id="276" w:author="马伟10042973" w:date="2021-11-12T11:09:00Z"/>
                    <w:rFonts w:ascii="Arial" w:eastAsia="Times New Roman" w:hAnsi="Arial"/>
                    <w:b/>
                    <w:bCs/>
                    <w:sz w:val="18"/>
                    <w:szCs w:val="18"/>
                  </w:rPr>
                </w:rPrChange>
              </w:rPr>
            </w:pPr>
            <w:ins w:id="277" w:author="马伟10042973" w:date="2021-11-12T11:09:00Z">
              <w:r w:rsidRPr="000B7D21">
                <w:rPr>
                  <w:rFonts w:ascii="Arial" w:eastAsia="Times New Roman" w:hAnsi="Arial"/>
                  <w:b/>
                  <w:bCs/>
                  <w:sz w:val="18"/>
                  <w:szCs w:val="18"/>
                  <w:highlight w:val="yellow"/>
                  <w:rPrChange w:id="278" w:author="马伟10042973" w:date="2021-11-12T11:13: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57921376" w14:textId="77777777" w:rsidR="000B7D21" w:rsidRPr="000B7D21" w:rsidRDefault="000B7D21" w:rsidP="00C10211">
            <w:pPr>
              <w:keepNext/>
              <w:keepLines/>
              <w:widowControl w:val="0"/>
              <w:spacing w:after="0"/>
              <w:jc w:val="center"/>
              <w:rPr>
                <w:ins w:id="279" w:author="马伟10042973" w:date="2021-11-12T11:09:00Z"/>
                <w:rFonts w:ascii="Arial" w:eastAsia="Times New Roman" w:hAnsi="Arial"/>
                <w:sz w:val="18"/>
                <w:szCs w:val="18"/>
                <w:highlight w:val="yellow"/>
                <w:rPrChange w:id="280" w:author="马伟10042973" w:date="2021-11-12T11:13:00Z">
                  <w:rPr>
                    <w:ins w:id="281" w:author="马伟10042973" w:date="2021-11-12T11:09:00Z"/>
                    <w:rFonts w:ascii="Arial" w:eastAsia="Times New Roman" w:hAnsi="Arial"/>
                    <w:sz w:val="18"/>
                    <w:szCs w:val="18"/>
                  </w:rPr>
                </w:rPrChange>
              </w:rPr>
            </w:pPr>
            <w:ins w:id="282" w:author="马伟10042973" w:date="2021-11-12T11:09:00Z">
              <w:r w:rsidRPr="000B7D21">
                <w:rPr>
                  <w:rFonts w:ascii="Arial" w:eastAsia="Times New Roman" w:hAnsi="Arial"/>
                  <w:b/>
                  <w:bCs/>
                  <w:sz w:val="18"/>
                  <w:szCs w:val="18"/>
                  <w:highlight w:val="yellow"/>
                  <w:rPrChange w:id="283" w:author="马伟10042973" w:date="2021-11-12T11:13:00Z">
                    <w:rPr>
                      <w:rFonts w:ascii="Arial" w:eastAsia="Times New Roman" w:hAnsi="Arial"/>
                      <w:b/>
                      <w:bCs/>
                      <w:sz w:val="18"/>
                      <w:szCs w:val="18"/>
                    </w:rPr>
                  </w:rPrChange>
                </w:rPr>
                <w:t>Further restrictions/Comments</w:t>
              </w:r>
            </w:ins>
          </w:p>
        </w:tc>
      </w:tr>
      <w:tr w:rsidR="000B7D21" w:rsidRPr="000B7D21" w14:paraId="34756CE2" w14:textId="77777777" w:rsidTr="00C10211">
        <w:trPr>
          <w:jc w:val="center"/>
          <w:ins w:id="284"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4BF9D92" w14:textId="77777777" w:rsidR="000B7D21" w:rsidRPr="000B7D21" w:rsidRDefault="000B7D21" w:rsidP="00C10211">
            <w:pPr>
              <w:pStyle w:val="TAL"/>
              <w:rPr>
                <w:ins w:id="285" w:author="马伟10042973" w:date="2021-11-12T11:09:00Z"/>
                <w:highlight w:val="yellow"/>
                <w:rPrChange w:id="286" w:author="马伟10042973" w:date="2021-11-12T11:13:00Z">
                  <w:rPr>
                    <w:ins w:id="287" w:author="马伟10042973" w:date="2021-11-12T11:09:00Z"/>
                  </w:rPr>
                </w:rPrChange>
              </w:rPr>
            </w:pPr>
            <w:ins w:id="288" w:author="马伟10042973" w:date="2021-11-12T11:09:00Z">
              <w:r w:rsidRPr="000B7D21">
                <w:rPr>
                  <w:highlight w:val="yellow"/>
                  <w:rPrChange w:id="289" w:author="马伟10042973" w:date="2021-11-12T11:13:00Z">
                    <w:rPr/>
                  </w:rPrChange>
                </w:rPr>
                <w:t>&lt;</w:t>
              </w:r>
              <w:proofErr w:type="spellStart"/>
              <w:r w:rsidRPr="000B7D21">
                <w:rPr>
                  <w:highlight w:val="yellow"/>
                  <w:rPrChange w:id="290" w:author="马伟10042973" w:date="2021-11-12T11:13:00Z">
                    <w:rPr/>
                  </w:rPrChange>
                </w:rPr>
                <w:t>simservs</w:t>
              </w:r>
              <w:proofErr w:type="spellEnd"/>
              <w:r w:rsidRPr="000B7D21">
                <w:rPr>
                  <w:highlight w:val="yellow"/>
                  <w:rPrChange w:id="291" w:author="马伟10042973" w:date="2021-11-12T11:13:00Z">
                    <w:rPr/>
                  </w:rPrChange>
                </w:rPr>
                <w:t xml:space="preserve">  </w:t>
              </w:r>
              <w:r w:rsidRPr="000B7D21">
                <w:rPr>
                  <w:highlight w:val="yellow"/>
                  <w:rPrChange w:id="292" w:author="马伟10042973" w:date="2021-11-12T11:13:00Z">
                    <w:rPr/>
                  </w:rPrChange>
                </w:rPr>
                <w:br/>
              </w:r>
              <w:r w:rsidRPr="000B7D21">
                <w:rPr>
                  <w:highlight w:val="yellow"/>
                  <w:rPrChange w:id="293" w:author="马伟10042973" w:date="2021-11-12T11:13:00Z">
                    <w:rPr/>
                  </w:rPrChange>
                </w:rPr>
                <w:tab/>
              </w:r>
              <w:proofErr w:type="spellStart"/>
              <w:r w:rsidRPr="000B7D21">
                <w:rPr>
                  <w:highlight w:val="yellow"/>
                  <w:rPrChange w:id="294" w:author="马伟10042973" w:date="2021-11-12T11:13:00Z">
                    <w:rPr/>
                  </w:rPrChange>
                </w:rPr>
                <w:t>xmlns</w:t>
              </w:r>
              <w:proofErr w:type="spellEnd"/>
              <w:r w:rsidRPr="000B7D21">
                <w:rPr>
                  <w:highlight w:val="yellow"/>
                  <w:rPrChange w:id="295" w:author="马伟10042973" w:date="2021-11-12T11:13:00Z">
                    <w:rPr/>
                  </w:rPrChange>
                </w:rPr>
                <w:t>=http://uri.etsi.org/ngn/params/xml/simservs/xcap</w:t>
              </w:r>
              <w:r w:rsidRPr="000B7D21">
                <w:rPr>
                  <w:highlight w:val="yellow"/>
                  <w:rPrChange w:id="296" w:author="马伟10042973" w:date="2021-11-12T11:13:00Z">
                    <w:rPr/>
                  </w:rPrChange>
                </w:rPr>
                <w:br/>
              </w:r>
              <w:r w:rsidRPr="000B7D21">
                <w:rPr>
                  <w:highlight w:val="yellow"/>
                  <w:rPrChange w:id="297" w:author="马伟10042973" w:date="2021-11-12T11:13:00Z">
                    <w:rPr/>
                  </w:rPrChange>
                </w:rPr>
                <w:tab/>
              </w:r>
              <w:proofErr w:type="spellStart"/>
              <w:r w:rsidRPr="000B7D21">
                <w:rPr>
                  <w:highlight w:val="yellow"/>
                  <w:rPrChange w:id="298" w:author="马伟10042973" w:date="2021-11-12T11:13:00Z">
                    <w:rPr/>
                  </w:rPrChange>
                </w:rPr>
                <w:t>xmlns:cp</w:t>
              </w:r>
              <w:proofErr w:type="spellEnd"/>
              <w:r w:rsidRPr="000B7D21">
                <w:rPr>
                  <w:highlight w:val="yellow"/>
                  <w:rPrChange w:id="299" w:author="马伟10042973" w:date="2021-11-12T11:13:00Z">
                    <w:rPr/>
                  </w:rPrChange>
                </w:rPr>
                <w:t>="</w:t>
              </w:r>
              <w:proofErr w:type="spellStart"/>
              <w:r w:rsidRPr="000B7D21">
                <w:rPr>
                  <w:highlight w:val="yellow"/>
                  <w:rPrChange w:id="300" w:author="马伟10042973" w:date="2021-11-12T11:13:00Z">
                    <w:rPr/>
                  </w:rPrChange>
                </w:rPr>
                <w:t>urn:ietf:params:xml:ns:common-policy</w:t>
              </w:r>
              <w:proofErr w:type="spellEnd"/>
              <w:r w:rsidRPr="000B7D21">
                <w:rPr>
                  <w:highlight w:val="yellow"/>
                  <w:rPrChange w:id="301" w:author="马伟10042973" w:date="2021-11-12T11:13:00Z">
                    <w:rPr/>
                  </w:rPrChange>
                </w:rPr>
                <w:t>"</w:t>
              </w:r>
              <w:r w:rsidRPr="000B7D21">
                <w:rPr>
                  <w:highlight w:val="yellow"/>
                  <w:rPrChange w:id="302" w:author="马伟10042973" w:date="2021-11-12T11:13:00Z">
                    <w:rPr/>
                  </w:rPrChange>
                </w:rPr>
                <w:br/>
              </w:r>
              <w:r w:rsidRPr="000B7D21">
                <w:rPr>
                  <w:highlight w:val="yellow"/>
                  <w:rPrChange w:id="303" w:author="马伟10042973" w:date="2021-11-12T11:13:00Z">
                    <w:rPr/>
                  </w:rPrChange>
                </w:rPr>
                <w:tab/>
              </w:r>
              <w:proofErr w:type="spellStart"/>
              <w:r w:rsidRPr="000B7D21">
                <w:rPr>
                  <w:highlight w:val="yellow"/>
                  <w:rPrChange w:id="304" w:author="马伟10042973" w:date="2021-11-12T11:13:00Z">
                    <w:rPr/>
                  </w:rPrChange>
                </w:rPr>
                <w:t>xmlns:ocp</w:t>
              </w:r>
              <w:proofErr w:type="spellEnd"/>
              <w:r w:rsidRPr="000B7D21">
                <w:rPr>
                  <w:highlight w:val="yellow"/>
                  <w:rPrChange w:id="305" w:author="马伟10042973" w:date="2021-11-12T11:13:00Z">
                    <w:rPr/>
                  </w:rPrChange>
                </w:rPr>
                <w:t>="</w:t>
              </w:r>
              <w:proofErr w:type="spellStart"/>
              <w:r w:rsidRPr="000B7D21">
                <w:rPr>
                  <w:highlight w:val="yellow"/>
                  <w:rPrChange w:id="306" w:author="马伟10042973" w:date="2021-11-12T11:13:00Z">
                    <w:rPr/>
                  </w:rPrChange>
                </w:rPr>
                <w:t>urn:oma:xml:xdm:common-policy</w:t>
              </w:r>
              <w:proofErr w:type="spellEnd"/>
              <w:r w:rsidRPr="000B7D21">
                <w:rPr>
                  <w:highlight w:val="yellow"/>
                  <w:rPrChange w:id="307"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060CCF32" w14:textId="77777777" w:rsidR="000B7D21" w:rsidRPr="000B7D21" w:rsidRDefault="000B7D21" w:rsidP="00C10211">
            <w:pPr>
              <w:pStyle w:val="TAL"/>
              <w:rPr>
                <w:ins w:id="308" w:author="马伟10042973" w:date="2021-11-12T11:09:00Z"/>
                <w:highlight w:val="yellow"/>
                <w:rPrChange w:id="309" w:author="马伟10042973" w:date="2021-11-12T11:13:00Z">
                  <w:rPr>
                    <w:ins w:id="310" w:author="马伟10042973" w:date="2021-11-12T11:09:00Z"/>
                  </w:rPr>
                </w:rPrChange>
              </w:rPr>
            </w:pPr>
          </w:p>
        </w:tc>
      </w:tr>
      <w:tr w:rsidR="000B7D21" w:rsidRPr="000B7D21" w14:paraId="210EC91C" w14:textId="77777777" w:rsidTr="00C10211">
        <w:trPr>
          <w:jc w:val="center"/>
          <w:ins w:id="31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7DEEB07" w14:textId="77777777" w:rsidR="000B7D21" w:rsidRPr="000B7D21" w:rsidRDefault="000B7D21" w:rsidP="00C10211">
            <w:pPr>
              <w:pStyle w:val="TAL"/>
              <w:rPr>
                <w:ins w:id="312" w:author="马伟10042973" w:date="2021-11-12T11:09:00Z"/>
                <w:highlight w:val="yellow"/>
                <w:rPrChange w:id="313" w:author="马伟10042973" w:date="2021-11-12T11:13:00Z">
                  <w:rPr>
                    <w:ins w:id="314" w:author="马伟10042973" w:date="2021-11-12T11:09:00Z"/>
                  </w:rPr>
                </w:rPrChange>
              </w:rPr>
            </w:pPr>
            <w:ins w:id="315" w:author="马伟10042973" w:date="2021-11-12T11:09:00Z">
              <w:r w:rsidRPr="000B7D21">
                <w:rPr>
                  <w:highlight w:val="yellow"/>
                  <w:rPrChange w:id="316" w:author="马伟10042973" w:date="2021-11-12T11:13:00Z">
                    <w:rPr/>
                  </w:rPrChange>
                </w:rPr>
                <w:t xml:space="preserve">  &lt; </w:t>
              </w:r>
              <w:proofErr w:type="spellStart"/>
              <w:r w:rsidRPr="000B7D21">
                <w:rPr>
                  <w:highlight w:val="yellow"/>
                  <w:rPrChange w:id="317" w:author="马伟10042973" w:date="2021-11-12T11:13:00Z">
                    <w:rPr/>
                  </w:rPrChange>
                </w:rPr>
                <w:t>outcoming</w:t>
              </w:r>
              <w:proofErr w:type="spellEnd"/>
              <w:r w:rsidRPr="000B7D21">
                <w:rPr>
                  <w:highlight w:val="yellow"/>
                  <w:rPrChange w:id="318" w:author="马伟10042973" w:date="2021-11-12T11:13:00Z">
                    <w:rPr/>
                  </w:rPrChange>
                </w:rPr>
                <w:t>-communication-barring active="true" &gt;</w:t>
              </w:r>
            </w:ins>
          </w:p>
        </w:tc>
        <w:tc>
          <w:tcPr>
            <w:tcW w:w="4301" w:type="dxa"/>
            <w:tcBorders>
              <w:top w:val="single" w:sz="4" w:space="0" w:color="auto"/>
              <w:left w:val="nil"/>
              <w:bottom w:val="single" w:sz="4" w:space="0" w:color="auto"/>
              <w:right w:val="single" w:sz="4" w:space="0" w:color="auto"/>
            </w:tcBorders>
            <w:hideMark/>
          </w:tcPr>
          <w:p w14:paraId="5DEB259C" w14:textId="77777777" w:rsidR="000B7D21" w:rsidRPr="000B7D21" w:rsidRDefault="000B7D21" w:rsidP="00C10211">
            <w:pPr>
              <w:pStyle w:val="TAL"/>
              <w:rPr>
                <w:ins w:id="319" w:author="马伟10042973" w:date="2021-11-12T11:09:00Z"/>
                <w:highlight w:val="yellow"/>
                <w:rPrChange w:id="320" w:author="马伟10042973" w:date="2021-11-12T11:13:00Z">
                  <w:rPr>
                    <w:ins w:id="321" w:author="马伟10042973" w:date="2021-11-12T11:09:00Z"/>
                  </w:rPr>
                </w:rPrChange>
              </w:rPr>
            </w:pPr>
            <w:ins w:id="322" w:author="马伟10042973" w:date="2021-11-12T11:09:00Z">
              <w:r w:rsidRPr="000B7D21">
                <w:rPr>
                  <w:highlight w:val="yellow"/>
                  <w:rPrChange w:id="323" w:author="马伟10042973" w:date="2021-11-12T11:13:00Z">
                    <w:rPr/>
                  </w:rPrChange>
                </w:rPr>
                <w:t xml:space="preserve">the "active" attribute may not be </w:t>
              </w:r>
              <w:proofErr w:type="spellStart"/>
              <w:r w:rsidRPr="000B7D21">
                <w:rPr>
                  <w:highlight w:val="yellow"/>
                  <w:rPrChange w:id="324" w:author="马伟10042973" w:date="2021-11-12T11:13:00Z">
                    <w:rPr/>
                  </w:rPrChange>
                </w:rPr>
                <w:t>presen</w:t>
              </w:r>
              <w:proofErr w:type="spellEnd"/>
              <w:r w:rsidRPr="000B7D21">
                <w:rPr>
                  <w:highlight w:val="yellow"/>
                  <w:rPrChange w:id="325" w:author="马伟10042973" w:date="2021-11-12T11:13:00Z">
                    <w:rPr/>
                  </w:rPrChange>
                </w:rPr>
                <w:t xml:space="preserve"> but if present it is set to "true"</w:t>
              </w:r>
            </w:ins>
          </w:p>
        </w:tc>
      </w:tr>
      <w:tr w:rsidR="000B7D21" w:rsidRPr="000B7D21" w14:paraId="092DAD41" w14:textId="77777777" w:rsidTr="00C10211">
        <w:trPr>
          <w:jc w:val="center"/>
          <w:ins w:id="326"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F45FF2D" w14:textId="77777777" w:rsidR="000B7D21" w:rsidRPr="000B7D21" w:rsidRDefault="000B7D21" w:rsidP="00C10211">
            <w:pPr>
              <w:pStyle w:val="TAL"/>
              <w:rPr>
                <w:ins w:id="327" w:author="马伟10042973" w:date="2021-11-12T11:09:00Z"/>
                <w:highlight w:val="yellow"/>
                <w:rPrChange w:id="328" w:author="马伟10042973" w:date="2021-11-12T11:13:00Z">
                  <w:rPr>
                    <w:ins w:id="329" w:author="马伟10042973" w:date="2021-11-12T11:09:00Z"/>
                  </w:rPr>
                </w:rPrChange>
              </w:rPr>
            </w:pPr>
            <w:ins w:id="330" w:author="马伟10042973" w:date="2021-11-12T11:09:00Z">
              <w:r w:rsidRPr="000B7D21">
                <w:rPr>
                  <w:highlight w:val="yellow"/>
                  <w:rPrChange w:id="331" w:author="马伟10042973" w:date="2021-11-12T11:13:00Z">
                    <w:rPr/>
                  </w:rPrChange>
                </w:rPr>
                <w:t xml:space="preserve">    &lt;</w:t>
              </w:r>
              <w:proofErr w:type="spellStart"/>
              <w:r w:rsidRPr="000B7D21">
                <w:rPr>
                  <w:highlight w:val="yellow"/>
                  <w:rPrChange w:id="332" w:author="马伟10042973" w:date="2021-11-12T11:13:00Z">
                    <w:rPr/>
                  </w:rPrChange>
                </w:rPr>
                <w:t>cp:ruleset</w:t>
              </w:r>
              <w:proofErr w:type="spellEnd"/>
              <w:r w:rsidRPr="000B7D21">
                <w:rPr>
                  <w:highlight w:val="yellow"/>
                  <w:rPrChange w:id="333"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4B5B508A" w14:textId="77777777" w:rsidR="000B7D21" w:rsidRPr="000B7D21" w:rsidRDefault="000B7D21" w:rsidP="00C10211">
            <w:pPr>
              <w:pStyle w:val="TAL"/>
              <w:rPr>
                <w:ins w:id="334" w:author="马伟10042973" w:date="2021-11-12T11:09:00Z"/>
                <w:highlight w:val="yellow"/>
                <w:rPrChange w:id="335" w:author="马伟10042973" w:date="2021-11-12T11:13:00Z">
                  <w:rPr>
                    <w:ins w:id="336" w:author="马伟10042973" w:date="2021-11-12T11:09:00Z"/>
                  </w:rPr>
                </w:rPrChange>
              </w:rPr>
            </w:pPr>
          </w:p>
        </w:tc>
      </w:tr>
      <w:tr w:rsidR="000B7D21" w:rsidRPr="000B7D21" w14:paraId="39AFB50D" w14:textId="77777777" w:rsidTr="00C10211">
        <w:trPr>
          <w:jc w:val="center"/>
          <w:ins w:id="337"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385C5867" w14:textId="77777777" w:rsidR="000B7D21" w:rsidRPr="000B7D21" w:rsidRDefault="000B7D21" w:rsidP="00C10211">
            <w:pPr>
              <w:pStyle w:val="TAL"/>
              <w:rPr>
                <w:ins w:id="338" w:author="马伟10042973" w:date="2021-11-12T11:09:00Z"/>
                <w:highlight w:val="yellow"/>
                <w:rPrChange w:id="339" w:author="马伟10042973" w:date="2021-11-12T11:13:00Z">
                  <w:rPr>
                    <w:ins w:id="340" w:author="马伟10042973" w:date="2021-11-12T11:09:00Z"/>
                  </w:rPr>
                </w:rPrChange>
              </w:rPr>
            </w:pPr>
            <w:ins w:id="341" w:author="马伟10042973" w:date="2021-11-12T11:09:00Z">
              <w:r w:rsidRPr="000B7D21">
                <w:rPr>
                  <w:highlight w:val="yellow"/>
                  <w:rPrChange w:id="342" w:author="马伟10042973" w:date="2021-11-12T11:13:00Z">
                    <w:rPr/>
                  </w:rPrChange>
                </w:rPr>
                <w:t xml:space="preserve">      </w:t>
              </w:r>
              <w:r w:rsidRPr="000B7D21">
                <w:rPr>
                  <w:highlight w:val="yellow"/>
                </w:rPr>
                <w:t>&lt;</w:t>
              </w:r>
              <w:proofErr w:type="spellStart"/>
              <w:r w:rsidRPr="000B7D21">
                <w:rPr>
                  <w:highlight w:val="yellow"/>
                </w:rPr>
                <w:t>cp:rule</w:t>
              </w:r>
              <w:proofErr w:type="spellEnd"/>
              <w:r w:rsidRPr="000B7D2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49B82D53" w14:textId="77777777" w:rsidR="000B7D21" w:rsidRPr="000B7D21" w:rsidRDefault="000B7D21" w:rsidP="00C10211">
            <w:pPr>
              <w:pStyle w:val="TAL"/>
              <w:rPr>
                <w:ins w:id="343" w:author="马伟10042973" w:date="2021-11-12T11:09:00Z"/>
                <w:highlight w:val="yellow"/>
                <w:rPrChange w:id="344" w:author="马伟10042973" w:date="2021-11-12T11:13:00Z">
                  <w:rPr>
                    <w:ins w:id="345" w:author="马伟10042973" w:date="2021-11-12T11:09:00Z"/>
                  </w:rPr>
                </w:rPrChange>
              </w:rPr>
            </w:pPr>
          </w:p>
        </w:tc>
      </w:tr>
      <w:tr w:rsidR="000B7D21" w:rsidRPr="000B7D21" w14:paraId="08235B6E" w14:textId="77777777" w:rsidTr="00C10211">
        <w:trPr>
          <w:jc w:val="center"/>
          <w:ins w:id="346"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24C17CC8" w14:textId="77777777" w:rsidR="000B7D21" w:rsidRPr="000B7D21" w:rsidRDefault="000B7D21" w:rsidP="00C10211">
            <w:pPr>
              <w:pStyle w:val="TAL"/>
              <w:rPr>
                <w:ins w:id="347" w:author="马伟10042973" w:date="2021-11-12T11:09:00Z"/>
                <w:highlight w:val="yellow"/>
                <w:rPrChange w:id="348" w:author="马伟10042973" w:date="2021-11-12T11:13:00Z">
                  <w:rPr>
                    <w:ins w:id="349" w:author="马伟10042973" w:date="2021-11-12T11:09:00Z"/>
                  </w:rPr>
                </w:rPrChange>
              </w:rPr>
            </w:pPr>
            <w:ins w:id="350" w:author="马伟10042973" w:date="2021-11-12T11:09:00Z">
              <w:r w:rsidRPr="000B7D21">
                <w:rPr>
                  <w:highlight w:val="yellow"/>
                  <w:rPrChange w:id="351" w:author="马伟10042973" w:date="2021-11-12T11:13:00Z">
                    <w:rPr/>
                  </w:rPrChange>
                </w:rPr>
                <w:t xml:space="preserve">        &lt;</w:t>
              </w:r>
              <w:proofErr w:type="spellStart"/>
              <w:r w:rsidRPr="000B7D21">
                <w:rPr>
                  <w:highlight w:val="yellow"/>
                  <w:rPrChange w:id="352" w:author="马伟10042973" w:date="2021-11-12T11:13:00Z">
                    <w:rPr/>
                  </w:rPrChange>
                </w:rPr>
                <w:t>cp:conditions</w:t>
              </w:r>
              <w:proofErr w:type="spellEnd"/>
              <w:r w:rsidRPr="000B7D21">
                <w:rPr>
                  <w:highlight w:val="yellow"/>
                  <w:rPrChange w:id="353"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hideMark/>
          </w:tcPr>
          <w:p w14:paraId="2DDCBBF4" w14:textId="531620E6" w:rsidR="000B7D21" w:rsidRPr="000B7D21" w:rsidRDefault="000B7D21" w:rsidP="00C10211">
            <w:pPr>
              <w:pStyle w:val="TAL"/>
              <w:rPr>
                <w:ins w:id="354" w:author="马伟10042973" w:date="2021-11-12T11:09:00Z"/>
                <w:highlight w:val="yellow"/>
                <w:rPrChange w:id="355" w:author="马伟10042973" w:date="2021-11-12T11:13:00Z">
                  <w:rPr>
                    <w:ins w:id="356" w:author="马伟10042973" w:date="2021-11-12T11:09:00Z"/>
                  </w:rPr>
                </w:rPrChange>
              </w:rPr>
            </w:pPr>
          </w:p>
        </w:tc>
      </w:tr>
      <w:tr w:rsidR="000B7D21" w:rsidRPr="000B7D21" w14:paraId="15441EE5" w14:textId="77777777" w:rsidTr="00C10211">
        <w:trPr>
          <w:jc w:val="center"/>
          <w:ins w:id="357" w:author="马伟10042973" w:date="2021-11-12T11:09:00Z"/>
        </w:trPr>
        <w:tc>
          <w:tcPr>
            <w:tcW w:w="5437" w:type="dxa"/>
            <w:tcBorders>
              <w:top w:val="single" w:sz="4" w:space="0" w:color="auto"/>
              <w:left w:val="single" w:sz="4" w:space="0" w:color="auto"/>
              <w:bottom w:val="single" w:sz="4" w:space="0" w:color="auto"/>
              <w:right w:val="single" w:sz="4" w:space="0" w:color="auto"/>
            </w:tcBorders>
          </w:tcPr>
          <w:p w14:paraId="74CDE86B" w14:textId="11AD0E6E" w:rsidR="000B7D21" w:rsidRPr="000B7D21" w:rsidRDefault="000B7D21" w:rsidP="00C10211">
            <w:pPr>
              <w:pStyle w:val="TAL"/>
              <w:rPr>
                <w:ins w:id="358" w:author="马伟10042973" w:date="2021-11-12T11:09:00Z"/>
                <w:highlight w:val="yellow"/>
                <w:rPrChange w:id="359" w:author="马伟10042973" w:date="2021-11-12T11:13:00Z">
                  <w:rPr>
                    <w:ins w:id="360" w:author="马伟10042973" w:date="2021-11-12T11:09:00Z"/>
                  </w:rPr>
                </w:rPrChange>
              </w:rPr>
            </w:pPr>
            <w:ins w:id="361" w:author="马伟10042973" w:date="2021-11-12T11:10:00Z">
              <w:r w:rsidRPr="000B7D21">
                <w:rPr>
                  <w:highlight w:val="yellow"/>
                  <w:rPrChange w:id="362" w:author="马伟10042973" w:date="2021-11-12T11:13:00Z">
                    <w:rPr/>
                  </w:rPrChange>
                </w:rPr>
                <w:t xml:space="preserve">        </w:t>
              </w:r>
            </w:ins>
            <w:ins w:id="363" w:author="马伟10042973" w:date="2021-11-12T11:13:00Z">
              <w:r w:rsidRPr="000B7D21">
                <w:rPr>
                  <w:highlight w:val="yellow"/>
                  <w:rPrChange w:id="364" w:author="马伟10042973" w:date="2021-11-12T11:13:00Z">
                    <w:rPr/>
                  </w:rPrChange>
                </w:rPr>
                <w:t>&lt;rule-deactivated/&gt;</w:t>
              </w:r>
            </w:ins>
          </w:p>
        </w:tc>
        <w:tc>
          <w:tcPr>
            <w:tcW w:w="4301" w:type="dxa"/>
            <w:tcBorders>
              <w:top w:val="single" w:sz="4" w:space="0" w:color="auto"/>
              <w:left w:val="nil"/>
              <w:bottom w:val="single" w:sz="4" w:space="0" w:color="auto"/>
              <w:right w:val="single" w:sz="4" w:space="0" w:color="auto"/>
            </w:tcBorders>
          </w:tcPr>
          <w:p w14:paraId="1A5A4CE1" w14:textId="6B4F40A1" w:rsidR="000B7D21" w:rsidRPr="000B7D21" w:rsidRDefault="00376384" w:rsidP="00C10211">
            <w:pPr>
              <w:pStyle w:val="TAL"/>
              <w:rPr>
                <w:ins w:id="365" w:author="马伟10042973" w:date="2021-11-12T11:09:00Z"/>
                <w:highlight w:val="yellow"/>
                <w:rPrChange w:id="366" w:author="马伟10042973" w:date="2021-11-12T11:13:00Z">
                  <w:rPr>
                    <w:ins w:id="367" w:author="马伟10042973" w:date="2021-11-12T11:09:00Z"/>
                  </w:rPr>
                </w:rPrChange>
              </w:rPr>
            </w:pPr>
            <w:ins w:id="368" w:author="马伟10042973" w:date="2021-11-12T11:32:00Z">
              <w:r w:rsidRPr="00376384">
                <w:rPr>
                  <w:highlight w:val="yellow"/>
                  <w:rPrChange w:id="369" w:author="马伟10042973" w:date="2021-11-12T11:32:00Z">
                    <w:rPr/>
                  </w:rPrChange>
                </w:rPr>
                <w:t>containing a &lt;rule-deactivated&gt; element</w:t>
              </w:r>
            </w:ins>
          </w:p>
        </w:tc>
      </w:tr>
      <w:tr w:rsidR="000B7D21" w:rsidRPr="000B7D21" w14:paraId="76E73845" w14:textId="77777777" w:rsidTr="00C10211">
        <w:trPr>
          <w:jc w:val="center"/>
          <w:ins w:id="370"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F7751FE" w14:textId="77777777" w:rsidR="000B7D21" w:rsidRPr="000B7D21" w:rsidRDefault="000B7D21" w:rsidP="00C10211">
            <w:pPr>
              <w:pStyle w:val="TAL"/>
              <w:rPr>
                <w:ins w:id="371" w:author="马伟10042973" w:date="2021-11-12T11:09:00Z"/>
                <w:highlight w:val="yellow"/>
                <w:rPrChange w:id="372" w:author="马伟10042973" w:date="2021-11-12T11:13:00Z">
                  <w:rPr>
                    <w:ins w:id="373" w:author="马伟10042973" w:date="2021-11-12T11:09:00Z"/>
                  </w:rPr>
                </w:rPrChange>
              </w:rPr>
            </w:pPr>
            <w:ins w:id="374" w:author="马伟10042973" w:date="2021-11-12T11:09:00Z">
              <w:r w:rsidRPr="000B7D21">
                <w:rPr>
                  <w:highlight w:val="yellow"/>
                  <w:rPrChange w:id="375" w:author="马伟10042973" w:date="2021-11-12T11:13:00Z">
                    <w:rPr/>
                  </w:rPrChange>
                </w:rPr>
                <w:t xml:space="preserve">        &lt;/</w:t>
              </w:r>
              <w:proofErr w:type="spellStart"/>
              <w:r w:rsidRPr="000B7D21">
                <w:rPr>
                  <w:highlight w:val="yellow"/>
                  <w:rPrChange w:id="376" w:author="马伟10042973" w:date="2021-11-12T11:13:00Z">
                    <w:rPr/>
                  </w:rPrChange>
                </w:rPr>
                <w:t>cp:conditions</w:t>
              </w:r>
              <w:proofErr w:type="spellEnd"/>
              <w:r w:rsidRPr="000B7D21">
                <w:rPr>
                  <w:highlight w:val="yellow"/>
                  <w:rPrChange w:id="377"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2F915E9B" w14:textId="77777777" w:rsidR="000B7D21" w:rsidRPr="000B7D21" w:rsidRDefault="000B7D21" w:rsidP="00C10211">
            <w:pPr>
              <w:pStyle w:val="TAL"/>
              <w:rPr>
                <w:ins w:id="378" w:author="马伟10042973" w:date="2021-11-12T11:09:00Z"/>
                <w:highlight w:val="yellow"/>
                <w:rPrChange w:id="379" w:author="马伟10042973" w:date="2021-11-12T11:13:00Z">
                  <w:rPr>
                    <w:ins w:id="380" w:author="马伟10042973" w:date="2021-11-12T11:09:00Z"/>
                  </w:rPr>
                </w:rPrChange>
              </w:rPr>
            </w:pPr>
          </w:p>
        </w:tc>
      </w:tr>
      <w:tr w:rsidR="000B7D21" w:rsidRPr="000B7D21" w14:paraId="31001925" w14:textId="77777777" w:rsidTr="00C10211">
        <w:trPr>
          <w:jc w:val="center"/>
          <w:ins w:id="38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F66B8B6" w14:textId="77777777" w:rsidR="000B7D21" w:rsidRPr="000B7D21" w:rsidRDefault="000B7D21" w:rsidP="00C10211">
            <w:pPr>
              <w:pStyle w:val="TAL"/>
              <w:rPr>
                <w:ins w:id="382" w:author="马伟10042973" w:date="2021-11-12T11:09:00Z"/>
                <w:highlight w:val="yellow"/>
                <w:rPrChange w:id="383" w:author="马伟10042973" w:date="2021-11-12T11:13:00Z">
                  <w:rPr>
                    <w:ins w:id="384" w:author="马伟10042973" w:date="2021-11-12T11:09:00Z"/>
                  </w:rPr>
                </w:rPrChange>
              </w:rPr>
            </w:pPr>
            <w:ins w:id="385" w:author="马伟10042973" w:date="2021-11-12T11:09:00Z">
              <w:r w:rsidRPr="000B7D21">
                <w:rPr>
                  <w:highlight w:val="yellow"/>
                  <w:rPrChange w:id="386" w:author="马伟10042973" w:date="2021-11-12T11:13:00Z">
                    <w:rPr/>
                  </w:rPrChange>
                </w:rPr>
                <w:t xml:space="preserve">        &lt;</w:t>
              </w:r>
              <w:proofErr w:type="spellStart"/>
              <w:r w:rsidRPr="000B7D21">
                <w:rPr>
                  <w:highlight w:val="yellow"/>
                  <w:rPrChange w:id="387" w:author="马伟10042973" w:date="2021-11-12T11:13:00Z">
                    <w:rPr/>
                  </w:rPrChange>
                </w:rPr>
                <w:t>cp:actions</w:t>
              </w:r>
              <w:proofErr w:type="spellEnd"/>
              <w:r w:rsidRPr="000B7D21">
                <w:rPr>
                  <w:highlight w:val="yellow"/>
                  <w:rPrChange w:id="388"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42C8EB85" w14:textId="77777777" w:rsidR="000B7D21" w:rsidRPr="000B7D21" w:rsidRDefault="000B7D21" w:rsidP="00C10211">
            <w:pPr>
              <w:pStyle w:val="TAL"/>
              <w:rPr>
                <w:ins w:id="389" w:author="马伟10042973" w:date="2021-11-12T11:09:00Z"/>
                <w:highlight w:val="yellow"/>
                <w:rPrChange w:id="390" w:author="马伟10042973" w:date="2021-11-12T11:13:00Z">
                  <w:rPr>
                    <w:ins w:id="391" w:author="马伟10042973" w:date="2021-11-12T11:09:00Z"/>
                  </w:rPr>
                </w:rPrChange>
              </w:rPr>
            </w:pPr>
          </w:p>
        </w:tc>
      </w:tr>
      <w:tr w:rsidR="000B7D21" w:rsidRPr="000B7D21" w14:paraId="26FEA99E" w14:textId="77777777" w:rsidTr="00C10211">
        <w:trPr>
          <w:jc w:val="center"/>
          <w:ins w:id="392"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6BD17362" w14:textId="77777777" w:rsidR="000B7D21" w:rsidRPr="000B7D21" w:rsidRDefault="000B7D21" w:rsidP="00C10211">
            <w:pPr>
              <w:pStyle w:val="TAL"/>
              <w:rPr>
                <w:ins w:id="393" w:author="马伟10042973" w:date="2021-11-12T11:09:00Z"/>
                <w:highlight w:val="yellow"/>
                <w:rPrChange w:id="394" w:author="马伟10042973" w:date="2021-11-12T11:13:00Z">
                  <w:rPr>
                    <w:ins w:id="395" w:author="马伟10042973" w:date="2021-11-12T11:09:00Z"/>
                  </w:rPr>
                </w:rPrChange>
              </w:rPr>
            </w:pPr>
            <w:ins w:id="396" w:author="马伟10042973" w:date="2021-11-12T11:09:00Z">
              <w:r w:rsidRPr="000B7D21">
                <w:rPr>
                  <w:highlight w:val="yellow"/>
                  <w:rPrChange w:id="397" w:author="马伟10042973" w:date="2021-11-12T11:13:00Z">
                    <w:rPr/>
                  </w:rPrChange>
                </w:rPr>
                <w:t xml:space="preserve">          &lt;allow&gt;</w:t>
              </w:r>
              <w:r w:rsidRPr="000B7D21">
                <w:rPr>
                  <w:b/>
                  <w:bCs/>
                  <w:highlight w:val="yellow"/>
                  <w:rPrChange w:id="398" w:author="马伟10042973" w:date="2021-11-12T11:13:00Z">
                    <w:rPr>
                      <w:b/>
                      <w:bCs/>
                    </w:rPr>
                  </w:rPrChange>
                </w:rPr>
                <w:t>false</w:t>
              </w:r>
              <w:r w:rsidRPr="000B7D21">
                <w:rPr>
                  <w:highlight w:val="yellow"/>
                  <w:rPrChange w:id="399" w:author="马伟10042973" w:date="2021-11-12T11:13: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5D4479BA" w14:textId="77777777" w:rsidR="000B7D21" w:rsidRPr="000B7D21" w:rsidRDefault="000B7D21" w:rsidP="00C10211">
            <w:pPr>
              <w:pStyle w:val="TAL"/>
              <w:rPr>
                <w:ins w:id="400" w:author="马伟10042973" w:date="2021-11-12T11:09:00Z"/>
                <w:highlight w:val="yellow"/>
                <w:rPrChange w:id="401" w:author="马伟10042973" w:date="2021-11-12T11:13:00Z">
                  <w:rPr>
                    <w:ins w:id="402" w:author="马伟10042973" w:date="2021-11-12T11:09:00Z"/>
                  </w:rPr>
                </w:rPrChange>
              </w:rPr>
            </w:pPr>
          </w:p>
        </w:tc>
      </w:tr>
      <w:tr w:rsidR="000B7D21" w:rsidRPr="000B7D21" w14:paraId="6ADF9EAC" w14:textId="77777777" w:rsidTr="00C10211">
        <w:trPr>
          <w:jc w:val="center"/>
          <w:ins w:id="403"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2BDCC19" w14:textId="77777777" w:rsidR="000B7D21" w:rsidRPr="000B7D21" w:rsidRDefault="000B7D21" w:rsidP="00C10211">
            <w:pPr>
              <w:pStyle w:val="TAL"/>
              <w:rPr>
                <w:ins w:id="404" w:author="马伟10042973" w:date="2021-11-12T11:09:00Z"/>
                <w:highlight w:val="yellow"/>
                <w:rPrChange w:id="405" w:author="马伟10042973" w:date="2021-11-12T11:13:00Z">
                  <w:rPr>
                    <w:ins w:id="406" w:author="马伟10042973" w:date="2021-11-12T11:09:00Z"/>
                  </w:rPr>
                </w:rPrChange>
              </w:rPr>
            </w:pPr>
            <w:ins w:id="407" w:author="马伟10042973" w:date="2021-11-12T11:09:00Z">
              <w:r w:rsidRPr="000B7D21">
                <w:rPr>
                  <w:highlight w:val="yellow"/>
                  <w:rPrChange w:id="408" w:author="马伟10042973" w:date="2021-11-12T11:13:00Z">
                    <w:rPr/>
                  </w:rPrChange>
                </w:rPr>
                <w:t xml:space="preserve">        &lt;/</w:t>
              </w:r>
              <w:proofErr w:type="spellStart"/>
              <w:r w:rsidRPr="000B7D21">
                <w:rPr>
                  <w:highlight w:val="yellow"/>
                  <w:rPrChange w:id="409" w:author="马伟10042973" w:date="2021-11-12T11:13:00Z">
                    <w:rPr/>
                  </w:rPrChange>
                </w:rPr>
                <w:t>cp:actions</w:t>
              </w:r>
              <w:proofErr w:type="spellEnd"/>
              <w:r w:rsidRPr="000B7D21">
                <w:rPr>
                  <w:highlight w:val="yellow"/>
                  <w:rPrChange w:id="410"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164B8951" w14:textId="77777777" w:rsidR="000B7D21" w:rsidRPr="000B7D21" w:rsidRDefault="000B7D21" w:rsidP="00C10211">
            <w:pPr>
              <w:pStyle w:val="TAL"/>
              <w:rPr>
                <w:ins w:id="411" w:author="马伟10042973" w:date="2021-11-12T11:09:00Z"/>
                <w:highlight w:val="yellow"/>
                <w:rPrChange w:id="412" w:author="马伟10042973" w:date="2021-11-12T11:13:00Z">
                  <w:rPr>
                    <w:ins w:id="413" w:author="马伟10042973" w:date="2021-11-12T11:09:00Z"/>
                  </w:rPr>
                </w:rPrChange>
              </w:rPr>
            </w:pPr>
          </w:p>
        </w:tc>
      </w:tr>
      <w:tr w:rsidR="000B7D21" w:rsidRPr="000B7D21" w14:paraId="6BC7367C" w14:textId="77777777" w:rsidTr="00C10211">
        <w:trPr>
          <w:jc w:val="center"/>
          <w:ins w:id="414"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FD719CF" w14:textId="77777777" w:rsidR="000B7D21" w:rsidRPr="000B7D21" w:rsidRDefault="000B7D21" w:rsidP="00C10211">
            <w:pPr>
              <w:pStyle w:val="TAL"/>
              <w:rPr>
                <w:ins w:id="415" w:author="马伟10042973" w:date="2021-11-12T11:09:00Z"/>
                <w:highlight w:val="yellow"/>
                <w:rPrChange w:id="416" w:author="马伟10042973" w:date="2021-11-12T11:13:00Z">
                  <w:rPr>
                    <w:ins w:id="417" w:author="马伟10042973" w:date="2021-11-12T11:09:00Z"/>
                  </w:rPr>
                </w:rPrChange>
              </w:rPr>
            </w:pPr>
            <w:ins w:id="418" w:author="马伟10042973" w:date="2021-11-12T11:09:00Z">
              <w:r w:rsidRPr="000B7D21">
                <w:rPr>
                  <w:highlight w:val="yellow"/>
                  <w:rPrChange w:id="419" w:author="马伟10042973" w:date="2021-11-12T11:13:00Z">
                    <w:rPr/>
                  </w:rPrChange>
                </w:rPr>
                <w:t xml:space="preserve">      &lt;/</w:t>
              </w:r>
              <w:proofErr w:type="spellStart"/>
              <w:r w:rsidRPr="000B7D21">
                <w:rPr>
                  <w:highlight w:val="yellow"/>
                  <w:rPrChange w:id="420" w:author="马伟10042973" w:date="2021-11-12T11:13:00Z">
                    <w:rPr/>
                  </w:rPrChange>
                </w:rPr>
                <w:t>cp:rule</w:t>
              </w:r>
              <w:proofErr w:type="spellEnd"/>
              <w:r w:rsidRPr="000B7D21">
                <w:rPr>
                  <w:highlight w:val="yellow"/>
                  <w:rPrChange w:id="421"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1A05CE47" w14:textId="77777777" w:rsidR="000B7D21" w:rsidRPr="000B7D21" w:rsidRDefault="000B7D21" w:rsidP="00C10211">
            <w:pPr>
              <w:pStyle w:val="TAL"/>
              <w:rPr>
                <w:ins w:id="422" w:author="马伟10042973" w:date="2021-11-12T11:09:00Z"/>
                <w:highlight w:val="yellow"/>
                <w:rPrChange w:id="423" w:author="马伟10042973" w:date="2021-11-12T11:13:00Z">
                  <w:rPr>
                    <w:ins w:id="424" w:author="马伟10042973" w:date="2021-11-12T11:09:00Z"/>
                  </w:rPr>
                </w:rPrChange>
              </w:rPr>
            </w:pPr>
          </w:p>
        </w:tc>
      </w:tr>
      <w:tr w:rsidR="000B7D21" w:rsidRPr="000B7D21" w14:paraId="2DFB6EC3" w14:textId="77777777" w:rsidTr="00C10211">
        <w:trPr>
          <w:jc w:val="center"/>
          <w:ins w:id="425"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548211D5" w14:textId="77777777" w:rsidR="000B7D21" w:rsidRPr="000B7D21" w:rsidRDefault="000B7D21" w:rsidP="00C10211">
            <w:pPr>
              <w:pStyle w:val="TAL"/>
              <w:rPr>
                <w:ins w:id="426" w:author="马伟10042973" w:date="2021-11-12T11:09:00Z"/>
                <w:highlight w:val="yellow"/>
                <w:rPrChange w:id="427" w:author="马伟10042973" w:date="2021-11-12T11:13:00Z">
                  <w:rPr>
                    <w:ins w:id="428" w:author="马伟10042973" w:date="2021-11-12T11:09:00Z"/>
                  </w:rPr>
                </w:rPrChange>
              </w:rPr>
            </w:pPr>
            <w:ins w:id="429" w:author="马伟10042973" w:date="2021-11-12T11:09:00Z">
              <w:r w:rsidRPr="000B7D21">
                <w:rPr>
                  <w:highlight w:val="yellow"/>
                  <w:rPrChange w:id="430" w:author="马伟10042973" w:date="2021-11-12T11:13:00Z">
                    <w:rPr/>
                  </w:rPrChange>
                </w:rPr>
                <w:t xml:space="preserve">    &lt;/</w:t>
              </w:r>
              <w:proofErr w:type="spellStart"/>
              <w:r w:rsidRPr="000B7D21">
                <w:rPr>
                  <w:highlight w:val="yellow"/>
                  <w:rPrChange w:id="431" w:author="马伟10042973" w:date="2021-11-12T11:13:00Z">
                    <w:rPr/>
                  </w:rPrChange>
                </w:rPr>
                <w:t>cp:ruleset</w:t>
              </w:r>
              <w:proofErr w:type="spellEnd"/>
              <w:r w:rsidRPr="000B7D21">
                <w:rPr>
                  <w:highlight w:val="yellow"/>
                  <w:rPrChange w:id="432"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1CF2E9AE" w14:textId="77777777" w:rsidR="000B7D21" w:rsidRPr="000B7D21" w:rsidRDefault="000B7D21" w:rsidP="00C10211">
            <w:pPr>
              <w:pStyle w:val="TAL"/>
              <w:rPr>
                <w:ins w:id="433" w:author="马伟10042973" w:date="2021-11-12T11:09:00Z"/>
                <w:highlight w:val="yellow"/>
                <w:rPrChange w:id="434" w:author="马伟10042973" w:date="2021-11-12T11:13:00Z">
                  <w:rPr>
                    <w:ins w:id="435" w:author="马伟10042973" w:date="2021-11-12T11:09:00Z"/>
                  </w:rPr>
                </w:rPrChange>
              </w:rPr>
            </w:pPr>
          </w:p>
        </w:tc>
      </w:tr>
      <w:tr w:rsidR="000B7D21" w:rsidRPr="000B7D21" w14:paraId="3180AE5A" w14:textId="77777777" w:rsidTr="00C10211">
        <w:trPr>
          <w:jc w:val="center"/>
          <w:ins w:id="436"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21D4EB4F" w14:textId="77777777" w:rsidR="000B7D21" w:rsidRPr="000B7D21" w:rsidRDefault="000B7D21" w:rsidP="00C10211">
            <w:pPr>
              <w:pStyle w:val="TAL"/>
              <w:rPr>
                <w:ins w:id="437" w:author="马伟10042973" w:date="2021-11-12T11:09:00Z"/>
                <w:highlight w:val="yellow"/>
                <w:rPrChange w:id="438" w:author="马伟10042973" w:date="2021-11-12T11:13:00Z">
                  <w:rPr>
                    <w:ins w:id="439" w:author="马伟10042973" w:date="2021-11-12T11:09:00Z"/>
                  </w:rPr>
                </w:rPrChange>
              </w:rPr>
            </w:pPr>
            <w:ins w:id="440" w:author="马伟10042973" w:date="2021-11-12T11:09:00Z">
              <w:r w:rsidRPr="000B7D21">
                <w:rPr>
                  <w:highlight w:val="yellow"/>
                  <w:rPrChange w:id="441" w:author="马伟10042973" w:date="2021-11-12T11:13:00Z">
                    <w:rPr/>
                  </w:rPrChange>
                </w:rPr>
                <w:t xml:space="preserve">  &lt;/</w:t>
              </w:r>
              <w:proofErr w:type="spellStart"/>
              <w:r w:rsidRPr="000B7D21">
                <w:rPr>
                  <w:highlight w:val="yellow"/>
                  <w:rPrChange w:id="442" w:author="马伟10042973" w:date="2021-11-12T11:13:00Z">
                    <w:rPr/>
                  </w:rPrChange>
                </w:rPr>
                <w:t>outcoming</w:t>
              </w:r>
              <w:proofErr w:type="spellEnd"/>
              <w:r w:rsidRPr="000B7D21">
                <w:rPr>
                  <w:highlight w:val="yellow"/>
                  <w:rPrChange w:id="443" w:author="马伟10042973" w:date="2021-11-12T11:13:00Z">
                    <w:rPr/>
                  </w:rPrChange>
                </w:rPr>
                <w:t>-communication-barring&gt;</w:t>
              </w:r>
            </w:ins>
          </w:p>
        </w:tc>
        <w:tc>
          <w:tcPr>
            <w:tcW w:w="4301" w:type="dxa"/>
            <w:tcBorders>
              <w:top w:val="single" w:sz="4" w:space="0" w:color="auto"/>
              <w:left w:val="nil"/>
              <w:bottom w:val="single" w:sz="4" w:space="0" w:color="auto"/>
              <w:right w:val="single" w:sz="4" w:space="0" w:color="auto"/>
            </w:tcBorders>
          </w:tcPr>
          <w:p w14:paraId="0053FF95" w14:textId="77777777" w:rsidR="000B7D21" w:rsidRPr="000B7D21" w:rsidRDefault="000B7D21" w:rsidP="00C10211">
            <w:pPr>
              <w:pStyle w:val="TAL"/>
              <w:rPr>
                <w:ins w:id="444" w:author="马伟10042973" w:date="2021-11-12T11:09:00Z"/>
                <w:highlight w:val="yellow"/>
                <w:rPrChange w:id="445" w:author="马伟10042973" w:date="2021-11-12T11:13:00Z">
                  <w:rPr>
                    <w:ins w:id="446" w:author="马伟10042973" w:date="2021-11-12T11:09:00Z"/>
                  </w:rPr>
                </w:rPrChange>
              </w:rPr>
            </w:pPr>
          </w:p>
        </w:tc>
      </w:tr>
      <w:tr w:rsidR="000B7D21" w14:paraId="5BCA39EF" w14:textId="77777777" w:rsidTr="00C10211">
        <w:trPr>
          <w:jc w:val="center"/>
          <w:ins w:id="447"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30AD8784" w14:textId="77777777" w:rsidR="000B7D21" w:rsidRDefault="000B7D21" w:rsidP="00C10211">
            <w:pPr>
              <w:pStyle w:val="TAL"/>
              <w:rPr>
                <w:ins w:id="448" w:author="马伟10042973" w:date="2021-11-12T11:09:00Z"/>
              </w:rPr>
            </w:pPr>
            <w:ins w:id="449" w:author="马伟10042973" w:date="2021-11-12T11:09:00Z">
              <w:r w:rsidRPr="000B7D21">
                <w:rPr>
                  <w:highlight w:val="yellow"/>
                  <w:rPrChange w:id="450" w:author="马伟10042973" w:date="2021-11-12T11:13:00Z">
                    <w:rPr/>
                  </w:rPrChange>
                </w:rPr>
                <w:t>&lt;/</w:t>
              </w:r>
              <w:proofErr w:type="spellStart"/>
              <w:r w:rsidRPr="000B7D21">
                <w:rPr>
                  <w:highlight w:val="yellow"/>
                  <w:rPrChange w:id="451" w:author="马伟10042973" w:date="2021-11-12T11:13:00Z">
                    <w:rPr/>
                  </w:rPrChange>
                </w:rPr>
                <w:t>simservs</w:t>
              </w:r>
              <w:proofErr w:type="spellEnd"/>
              <w:r w:rsidRPr="000B7D21">
                <w:rPr>
                  <w:highlight w:val="yellow"/>
                  <w:rPrChange w:id="452"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0C34AC7F" w14:textId="77777777" w:rsidR="000B7D21" w:rsidRDefault="000B7D21" w:rsidP="00C10211">
            <w:pPr>
              <w:pStyle w:val="TAL"/>
              <w:rPr>
                <w:ins w:id="453" w:author="马伟10042973" w:date="2021-11-12T11:09:00Z"/>
              </w:rPr>
            </w:pPr>
          </w:p>
        </w:tc>
      </w:tr>
    </w:tbl>
    <w:p w14:paraId="781D6FB2" w14:textId="77777777" w:rsidR="000B7D21" w:rsidRDefault="000B7D21">
      <w:pPr>
        <w:rPr>
          <w:ins w:id="454" w:author="马伟10042973" w:date="2021-11-12T11:09:00Z"/>
        </w:rPr>
        <w:pPrChange w:id="455" w:author="马伟10042973" w:date="2021-11-12T11:09:00Z">
          <w:pPr>
            <w:pStyle w:val="TH"/>
          </w:pPr>
        </w:pPrChange>
      </w:pPr>
    </w:p>
    <w:p w14:paraId="4E57187A" w14:textId="7E083CDD" w:rsidR="00F3319F" w:rsidRDefault="00F3319F" w:rsidP="00F3319F">
      <w:pPr>
        <w:pStyle w:val="TH"/>
        <w:rPr>
          <w:ins w:id="456" w:author="马伟10042973" w:date="2021-10-25T20:08:00Z"/>
          <w:lang w:val="en-US" w:eastAsia="zh-CN"/>
        </w:rPr>
      </w:pPr>
      <w:ins w:id="457" w:author="马伟10042973" w:date="2021-10-25T20:08:00Z">
        <w:r w:rsidRPr="00376384">
          <w:rPr>
            <w:highlight w:val="yellow"/>
            <w:rPrChange w:id="458" w:author="马伟10042973" w:date="2021-11-12T11:31:00Z">
              <w:rPr/>
            </w:rPrChange>
          </w:rPr>
          <w:t>Table 8.21.3.3-</w:t>
        </w:r>
      </w:ins>
      <w:ins w:id="459" w:author="马伟10042973" w:date="2021-11-12T11:06:00Z">
        <w:r w:rsidR="000B7D21" w:rsidRPr="00376384">
          <w:rPr>
            <w:highlight w:val="yellow"/>
            <w:rPrChange w:id="460" w:author="马伟10042973" w:date="2021-11-12T11:31:00Z">
              <w:rPr/>
            </w:rPrChange>
          </w:rPr>
          <w:t>2</w:t>
        </w:r>
      </w:ins>
      <w:ins w:id="461" w:author="马伟10042973" w:date="2021-10-25T20:08:00Z">
        <w:r w:rsidRPr="00376384">
          <w:rPr>
            <w:highlight w:val="yellow"/>
            <w:rPrChange w:id="462" w:author="马伟10042973" w:date="2021-11-12T11:31:00Z">
              <w:rPr/>
            </w:rPrChange>
          </w:rPr>
          <w:t xml:space="preserve">: </w:t>
        </w:r>
        <w:proofErr w:type="spellStart"/>
        <w:r w:rsidRPr="00376384">
          <w:rPr>
            <w:highlight w:val="yellow"/>
            <w:rPrChange w:id="463" w:author="马伟10042973" w:date="2021-11-12T11:31:00Z">
              <w:rPr/>
            </w:rPrChange>
          </w:rPr>
          <w:t>Simservs</w:t>
        </w:r>
        <w:proofErr w:type="spellEnd"/>
        <w:r w:rsidRPr="00376384">
          <w:rPr>
            <w:highlight w:val="yellow"/>
            <w:rPrChange w:id="464" w:author="马伟10042973" w:date="2021-11-12T11:31:00Z">
              <w:rPr/>
            </w:rPrChange>
          </w:rPr>
          <w:t xml:space="preserve"> document (step </w:t>
        </w:r>
      </w:ins>
      <w:ins w:id="465" w:author="马伟10042973" w:date="2021-11-12T11:06:00Z">
        <w:r w:rsidR="000B7D21" w:rsidRPr="00376384">
          <w:rPr>
            <w:highlight w:val="yellow"/>
            <w:rPrChange w:id="466" w:author="马伟10042973" w:date="2021-11-12T11:31:00Z">
              <w:rPr/>
            </w:rPrChange>
          </w:rPr>
          <w:t>6</w:t>
        </w:r>
      </w:ins>
      <w:ins w:id="467" w:author="马伟10042973" w:date="2021-10-25T20:08:00Z">
        <w:r w:rsidRPr="00376384">
          <w:rPr>
            <w:highlight w:val="yellow"/>
            <w:rPrChange w:id="468" w:author="马伟10042973" w:date="2021-11-12T11:31: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F3319F" w14:paraId="4F03407A" w14:textId="77777777" w:rsidTr="00847634">
        <w:trPr>
          <w:jc w:val="center"/>
          <w:ins w:id="469" w:author="马伟10042973" w:date="2021-10-25T20:08:00Z"/>
        </w:trPr>
        <w:tc>
          <w:tcPr>
            <w:tcW w:w="9738" w:type="dxa"/>
            <w:gridSpan w:val="2"/>
            <w:tcBorders>
              <w:top w:val="single" w:sz="4" w:space="0" w:color="auto"/>
              <w:left w:val="single" w:sz="4" w:space="0" w:color="auto"/>
              <w:bottom w:val="single" w:sz="4" w:space="0" w:color="auto"/>
              <w:right w:val="single" w:sz="4" w:space="0" w:color="auto"/>
            </w:tcBorders>
            <w:hideMark/>
          </w:tcPr>
          <w:p w14:paraId="7E52F162" w14:textId="77777777" w:rsidR="00F3319F" w:rsidRDefault="00F3319F" w:rsidP="00847634">
            <w:pPr>
              <w:keepNext/>
              <w:keepLines/>
              <w:widowControl w:val="0"/>
              <w:spacing w:after="0"/>
              <w:rPr>
                <w:ins w:id="470" w:author="马伟10042973" w:date="2021-10-25T20:08:00Z"/>
                <w:rFonts w:ascii="Arial" w:eastAsia="Times New Roman" w:hAnsi="Arial"/>
                <w:sz w:val="18"/>
                <w:szCs w:val="18"/>
              </w:rPr>
            </w:pPr>
            <w:ins w:id="471" w:author="马伟10042973" w:date="2021-10-25T20:08:00Z">
              <w:r>
                <w:rPr>
                  <w:rFonts w:ascii="Arial" w:eastAsia="Times New Roman" w:hAnsi="Arial"/>
                  <w:sz w:val="18"/>
                  <w:szCs w:val="18"/>
                </w:rPr>
                <w:t>Derivation Path: TS 24.611 clause 4.9.2</w:t>
              </w:r>
            </w:ins>
          </w:p>
        </w:tc>
      </w:tr>
      <w:tr w:rsidR="00F3319F" w14:paraId="5023B58F" w14:textId="77777777" w:rsidTr="00847634">
        <w:trPr>
          <w:jc w:val="center"/>
          <w:ins w:id="472"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ACD562C" w14:textId="77777777" w:rsidR="00F3319F" w:rsidRDefault="00F3319F" w:rsidP="00847634">
            <w:pPr>
              <w:keepNext/>
              <w:keepLines/>
              <w:widowControl w:val="0"/>
              <w:spacing w:after="0"/>
              <w:jc w:val="center"/>
              <w:rPr>
                <w:ins w:id="473" w:author="马伟10042973" w:date="2021-10-25T20:08:00Z"/>
                <w:rFonts w:ascii="Arial" w:eastAsia="Times New Roman" w:hAnsi="Arial"/>
                <w:b/>
                <w:bCs/>
                <w:sz w:val="18"/>
                <w:szCs w:val="18"/>
              </w:rPr>
            </w:pPr>
            <w:ins w:id="474" w:author="马伟10042973" w:date="2021-10-25T20:08: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26FA542" w14:textId="77777777" w:rsidR="00F3319F" w:rsidRDefault="00F3319F" w:rsidP="00847634">
            <w:pPr>
              <w:keepNext/>
              <w:keepLines/>
              <w:widowControl w:val="0"/>
              <w:spacing w:after="0"/>
              <w:jc w:val="center"/>
              <w:rPr>
                <w:ins w:id="475" w:author="马伟10042973" w:date="2021-10-25T20:08:00Z"/>
                <w:rFonts w:ascii="Arial" w:eastAsia="Times New Roman" w:hAnsi="Arial"/>
                <w:sz w:val="18"/>
                <w:szCs w:val="18"/>
              </w:rPr>
            </w:pPr>
            <w:ins w:id="476" w:author="马伟10042973" w:date="2021-10-25T20:08:00Z">
              <w:r>
                <w:rPr>
                  <w:rFonts w:ascii="Arial" w:eastAsia="Times New Roman" w:hAnsi="Arial"/>
                  <w:b/>
                  <w:bCs/>
                  <w:sz w:val="18"/>
                  <w:szCs w:val="18"/>
                </w:rPr>
                <w:t>Further restrictions/Comments</w:t>
              </w:r>
            </w:ins>
          </w:p>
        </w:tc>
      </w:tr>
      <w:tr w:rsidR="00F3319F" w14:paraId="528A1FEE" w14:textId="77777777" w:rsidTr="00847634">
        <w:trPr>
          <w:jc w:val="center"/>
          <w:ins w:id="47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F90DF6" w14:textId="77777777" w:rsidR="00F3319F" w:rsidRDefault="00F3319F" w:rsidP="00847634">
            <w:pPr>
              <w:pStyle w:val="TAL"/>
              <w:rPr>
                <w:ins w:id="478" w:author="马伟10042973" w:date="2021-10-25T20:08:00Z"/>
              </w:rPr>
            </w:pPr>
            <w:ins w:id="479" w:author="马伟10042973" w:date="2021-10-25T20:08: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61995621" w14:textId="77777777" w:rsidR="00F3319F" w:rsidRDefault="00F3319F" w:rsidP="00847634">
            <w:pPr>
              <w:pStyle w:val="TAL"/>
              <w:rPr>
                <w:ins w:id="480" w:author="马伟10042973" w:date="2021-10-25T20:08:00Z"/>
              </w:rPr>
            </w:pPr>
          </w:p>
        </w:tc>
      </w:tr>
      <w:tr w:rsidR="00F3319F" w14:paraId="2139788F" w14:textId="77777777" w:rsidTr="00847634">
        <w:trPr>
          <w:jc w:val="center"/>
          <w:ins w:id="48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7F7D58A" w14:textId="77777777" w:rsidR="00F3319F" w:rsidRDefault="00F3319F" w:rsidP="00847634">
            <w:pPr>
              <w:pStyle w:val="TAL"/>
              <w:rPr>
                <w:ins w:id="482" w:author="马伟10042973" w:date="2021-10-25T20:08:00Z"/>
              </w:rPr>
            </w:pPr>
            <w:ins w:id="483" w:author="马伟10042973" w:date="2021-10-25T20:08: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9C7CE13" w14:textId="77777777" w:rsidR="00F3319F" w:rsidRDefault="00F3319F" w:rsidP="00847634">
            <w:pPr>
              <w:pStyle w:val="TAL"/>
              <w:rPr>
                <w:ins w:id="484" w:author="马伟10042973" w:date="2021-10-25T20:08:00Z"/>
              </w:rPr>
            </w:pPr>
            <w:ins w:id="485" w:author="马伟10042973" w:date="2021-10-25T20:08:00Z">
              <w:r>
                <w:t xml:space="preserve">the "active" attribute may not be </w:t>
              </w:r>
              <w:proofErr w:type="spellStart"/>
              <w:r>
                <w:t>presen</w:t>
              </w:r>
              <w:proofErr w:type="spellEnd"/>
              <w:r>
                <w:t xml:space="preserve"> but if present it is set to "true"</w:t>
              </w:r>
            </w:ins>
          </w:p>
        </w:tc>
      </w:tr>
      <w:tr w:rsidR="00F3319F" w14:paraId="4357AB83" w14:textId="77777777" w:rsidTr="00847634">
        <w:trPr>
          <w:jc w:val="center"/>
          <w:ins w:id="48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D2CEA1" w14:textId="77777777" w:rsidR="00F3319F" w:rsidRDefault="00F3319F" w:rsidP="00847634">
            <w:pPr>
              <w:pStyle w:val="TAL"/>
              <w:rPr>
                <w:ins w:id="487" w:author="马伟10042973" w:date="2021-10-25T20:08:00Z"/>
              </w:rPr>
            </w:pPr>
            <w:ins w:id="488" w:author="马伟10042973" w:date="2021-10-25T20:08: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64DD7AC" w14:textId="77777777" w:rsidR="00F3319F" w:rsidRDefault="00F3319F" w:rsidP="00847634">
            <w:pPr>
              <w:pStyle w:val="TAL"/>
              <w:rPr>
                <w:ins w:id="489" w:author="马伟10042973" w:date="2021-10-25T20:08:00Z"/>
              </w:rPr>
            </w:pPr>
          </w:p>
        </w:tc>
      </w:tr>
      <w:tr w:rsidR="00F3319F" w14:paraId="42BFA170" w14:textId="77777777" w:rsidTr="00847634">
        <w:trPr>
          <w:jc w:val="center"/>
          <w:ins w:id="490"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55BAC1D" w14:textId="64F6F7E7" w:rsidR="00F3319F" w:rsidRDefault="00F3319F" w:rsidP="000B7D21">
            <w:pPr>
              <w:pStyle w:val="TAL"/>
              <w:rPr>
                <w:ins w:id="491" w:author="马伟10042973" w:date="2021-10-25T20:08:00Z"/>
              </w:rPr>
            </w:pPr>
            <w:ins w:id="492" w:author="马伟10042973" w:date="2021-10-25T20:08:00Z">
              <w:r>
                <w:t xml:space="preserve">      </w:t>
              </w:r>
              <w:r w:rsidRPr="000B7D21">
                <w:rPr>
                  <w:highlight w:val="yellow"/>
                  <w:rPrChange w:id="493" w:author="马伟10042973" w:date="2021-11-12T11:08:00Z">
                    <w:rPr/>
                  </w:rPrChange>
                </w:rPr>
                <w:t>&lt;</w:t>
              </w:r>
              <w:proofErr w:type="spellStart"/>
              <w:r w:rsidRPr="000B7D21">
                <w:rPr>
                  <w:highlight w:val="yellow"/>
                  <w:rPrChange w:id="494" w:author="马伟10042973" w:date="2021-11-12T11:08:00Z">
                    <w:rPr/>
                  </w:rPrChange>
                </w:rPr>
                <w:t>cp:rule</w:t>
              </w:r>
              <w:proofErr w:type="spellEnd"/>
              <w:r w:rsidRPr="000B7D21">
                <w:rPr>
                  <w:highlight w:val="yellow"/>
                  <w:rPrChange w:id="495" w:author="马伟10042973" w:date="2021-11-12T11:08:00Z">
                    <w:rPr/>
                  </w:rPrChange>
                </w:rPr>
                <w:t xml:space="preserve"> id=</w:t>
              </w:r>
            </w:ins>
            <w:ins w:id="496" w:author="马伟10042973" w:date="2021-11-12T11:08:00Z">
              <w:r w:rsidR="000B7D21" w:rsidRPr="000B7D21">
                <w:rPr>
                  <w:highlight w:val="yellow"/>
                  <w:rPrChange w:id="497" w:author="马伟10042973" w:date="2021-11-12T11:08:00Z">
                    <w:rPr/>
                  </w:rPrChange>
                </w:rPr>
                <w:t>rule1</w:t>
              </w:r>
            </w:ins>
            <w:ins w:id="498" w:author="马伟10042973" w:date="2021-10-25T20:08:00Z">
              <w:r w:rsidRPr="000B7D21">
                <w:rPr>
                  <w:highlight w:val="yellow"/>
                  <w:rPrChange w:id="499" w:author="马伟10042973" w:date="2021-11-12T11:08:00Z">
                    <w:rPr/>
                  </w:rPrChange>
                </w:rPr>
                <w:t>&gt;</w:t>
              </w:r>
            </w:ins>
          </w:p>
        </w:tc>
        <w:tc>
          <w:tcPr>
            <w:tcW w:w="4301" w:type="dxa"/>
            <w:tcBorders>
              <w:top w:val="single" w:sz="4" w:space="0" w:color="auto"/>
              <w:left w:val="nil"/>
              <w:bottom w:val="single" w:sz="4" w:space="0" w:color="auto"/>
              <w:right w:val="single" w:sz="4" w:space="0" w:color="auto"/>
            </w:tcBorders>
          </w:tcPr>
          <w:p w14:paraId="78E6A11C" w14:textId="77777777" w:rsidR="00F3319F" w:rsidRDefault="00F3319F" w:rsidP="00847634">
            <w:pPr>
              <w:pStyle w:val="TAL"/>
              <w:rPr>
                <w:ins w:id="500" w:author="马伟10042973" w:date="2021-10-25T20:08:00Z"/>
              </w:rPr>
            </w:pPr>
          </w:p>
        </w:tc>
      </w:tr>
      <w:tr w:rsidR="00F3319F" w14:paraId="79E2CCA6" w14:textId="77777777" w:rsidTr="00847634">
        <w:trPr>
          <w:jc w:val="center"/>
          <w:ins w:id="50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CA11FAD" w14:textId="77777777" w:rsidR="00F3319F" w:rsidRDefault="00F3319F" w:rsidP="00847634">
            <w:pPr>
              <w:pStyle w:val="TAL"/>
              <w:rPr>
                <w:ins w:id="502" w:author="马伟10042973" w:date="2021-10-25T20:08:00Z"/>
              </w:rPr>
            </w:pPr>
            <w:ins w:id="503" w:author="马伟10042973" w:date="2021-10-25T20:08: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5C490F74" w14:textId="77777777" w:rsidR="00F3319F" w:rsidRDefault="00F3319F" w:rsidP="00847634">
            <w:pPr>
              <w:pStyle w:val="TAL"/>
              <w:rPr>
                <w:ins w:id="504" w:author="马伟10042973" w:date="2021-10-25T20:08:00Z"/>
              </w:rPr>
            </w:pPr>
            <w:ins w:id="505" w:author="马伟10042973" w:date="2021-10-25T20:08:00Z">
              <w:r>
                <w:t>t</w:t>
              </w:r>
              <w:r w:rsidRPr="005B480B">
                <w:t>he &lt;conditions&gt; element may not be present if present it is set to empty</w:t>
              </w:r>
            </w:ins>
          </w:p>
        </w:tc>
      </w:tr>
      <w:tr w:rsidR="00F3319F" w14:paraId="67418E8A" w14:textId="77777777" w:rsidTr="00847634">
        <w:trPr>
          <w:jc w:val="center"/>
          <w:ins w:id="50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CD1F1A5" w14:textId="77777777" w:rsidR="00F3319F" w:rsidRDefault="00F3319F" w:rsidP="00847634">
            <w:pPr>
              <w:pStyle w:val="TAL"/>
              <w:rPr>
                <w:ins w:id="507" w:author="马伟10042973" w:date="2021-10-25T20:08:00Z"/>
              </w:rPr>
            </w:pPr>
            <w:ins w:id="508" w:author="马伟10042973" w:date="2021-10-25T20:08: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D300BCC" w14:textId="77777777" w:rsidR="00F3319F" w:rsidRDefault="00F3319F" w:rsidP="00847634">
            <w:pPr>
              <w:pStyle w:val="TAL"/>
              <w:rPr>
                <w:ins w:id="509" w:author="马伟10042973" w:date="2021-10-25T20:08:00Z"/>
              </w:rPr>
            </w:pPr>
          </w:p>
        </w:tc>
      </w:tr>
      <w:tr w:rsidR="00F3319F" w14:paraId="7B70CE70" w14:textId="77777777" w:rsidTr="00847634">
        <w:trPr>
          <w:jc w:val="center"/>
          <w:ins w:id="510"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590620AB" w14:textId="77777777" w:rsidR="00F3319F" w:rsidRDefault="00F3319F" w:rsidP="00847634">
            <w:pPr>
              <w:pStyle w:val="TAL"/>
              <w:rPr>
                <w:ins w:id="511" w:author="马伟10042973" w:date="2021-10-25T20:08:00Z"/>
              </w:rPr>
            </w:pPr>
            <w:ins w:id="512" w:author="马伟10042973" w:date="2021-10-25T20:08: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B202679" w14:textId="77777777" w:rsidR="00F3319F" w:rsidRDefault="00F3319F" w:rsidP="00847634">
            <w:pPr>
              <w:pStyle w:val="TAL"/>
              <w:rPr>
                <w:ins w:id="513" w:author="马伟10042973" w:date="2021-10-25T20:08:00Z"/>
              </w:rPr>
            </w:pPr>
          </w:p>
        </w:tc>
      </w:tr>
      <w:tr w:rsidR="00F3319F" w14:paraId="0CA7F929" w14:textId="77777777" w:rsidTr="00847634">
        <w:trPr>
          <w:jc w:val="center"/>
          <w:ins w:id="514"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1ACA0C4" w14:textId="77777777" w:rsidR="00F3319F" w:rsidRDefault="00F3319F" w:rsidP="00847634">
            <w:pPr>
              <w:pStyle w:val="TAL"/>
              <w:rPr>
                <w:ins w:id="515" w:author="马伟10042973" w:date="2021-10-25T20:08:00Z"/>
              </w:rPr>
            </w:pPr>
            <w:ins w:id="516" w:author="马伟10042973" w:date="2021-10-25T20:08: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6A03F44" w14:textId="77777777" w:rsidR="00F3319F" w:rsidRDefault="00F3319F" w:rsidP="00847634">
            <w:pPr>
              <w:pStyle w:val="TAL"/>
              <w:rPr>
                <w:ins w:id="517" w:author="马伟10042973" w:date="2021-10-25T20:08:00Z"/>
              </w:rPr>
            </w:pPr>
          </w:p>
        </w:tc>
      </w:tr>
      <w:tr w:rsidR="00F3319F" w14:paraId="13CF06BF" w14:textId="77777777" w:rsidTr="00847634">
        <w:trPr>
          <w:jc w:val="center"/>
          <w:ins w:id="518"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230E4B20" w14:textId="77777777" w:rsidR="00F3319F" w:rsidRDefault="00F3319F" w:rsidP="00847634">
            <w:pPr>
              <w:pStyle w:val="TAL"/>
              <w:rPr>
                <w:ins w:id="519" w:author="马伟10042973" w:date="2021-10-25T20:08:00Z"/>
              </w:rPr>
            </w:pPr>
            <w:ins w:id="520" w:author="马伟10042973" w:date="2021-10-25T20:08: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664CB0F" w14:textId="77777777" w:rsidR="00F3319F" w:rsidRDefault="00F3319F" w:rsidP="00847634">
            <w:pPr>
              <w:pStyle w:val="TAL"/>
              <w:rPr>
                <w:ins w:id="521" w:author="马伟10042973" w:date="2021-10-25T20:08:00Z"/>
              </w:rPr>
            </w:pPr>
          </w:p>
        </w:tc>
      </w:tr>
      <w:tr w:rsidR="00F3319F" w14:paraId="7A47ECA6" w14:textId="77777777" w:rsidTr="00847634">
        <w:trPr>
          <w:jc w:val="center"/>
          <w:ins w:id="522"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8429074" w14:textId="77777777" w:rsidR="00F3319F" w:rsidRDefault="00F3319F" w:rsidP="00847634">
            <w:pPr>
              <w:pStyle w:val="TAL"/>
              <w:rPr>
                <w:ins w:id="523" w:author="马伟10042973" w:date="2021-10-25T20:08:00Z"/>
              </w:rPr>
            </w:pPr>
            <w:ins w:id="524" w:author="马伟10042973" w:date="2021-10-25T20:08: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CAC550E" w14:textId="77777777" w:rsidR="00F3319F" w:rsidRDefault="00F3319F" w:rsidP="00847634">
            <w:pPr>
              <w:pStyle w:val="TAL"/>
              <w:rPr>
                <w:ins w:id="525" w:author="马伟10042973" w:date="2021-10-25T20:08:00Z"/>
              </w:rPr>
            </w:pPr>
          </w:p>
        </w:tc>
      </w:tr>
      <w:tr w:rsidR="00F3319F" w14:paraId="4E2533E7" w14:textId="77777777" w:rsidTr="00847634">
        <w:trPr>
          <w:jc w:val="center"/>
          <w:ins w:id="52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4E922B" w14:textId="77777777" w:rsidR="00F3319F" w:rsidRDefault="00F3319F" w:rsidP="00847634">
            <w:pPr>
              <w:pStyle w:val="TAL"/>
              <w:rPr>
                <w:ins w:id="527" w:author="马伟10042973" w:date="2021-10-25T20:08:00Z"/>
              </w:rPr>
            </w:pPr>
            <w:ins w:id="528" w:author="马伟10042973" w:date="2021-10-25T20:08: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54A4AD2" w14:textId="77777777" w:rsidR="00F3319F" w:rsidRDefault="00F3319F" w:rsidP="00847634">
            <w:pPr>
              <w:pStyle w:val="TAL"/>
              <w:rPr>
                <w:ins w:id="529" w:author="马伟10042973" w:date="2021-10-25T20:08:00Z"/>
              </w:rPr>
            </w:pPr>
          </w:p>
        </w:tc>
      </w:tr>
      <w:tr w:rsidR="00F3319F" w14:paraId="66EF17A2" w14:textId="77777777" w:rsidTr="00847634">
        <w:trPr>
          <w:jc w:val="center"/>
          <w:ins w:id="530"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45080D" w14:textId="77777777" w:rsidR="00F3319F" w:rsidRDefault="00F3319F" w:rsidP="00847634">
            <w:pPr>
              <w:pStyle w:val="TAL"/>
              <w:rPr>
                <w:ins w:id="531" w:author="马伟10042973" w:date="2021-10-25T20:08:00Z"/>
              </w:rPr>
            </w:pPr>
            <w:ins w:id="532" w:author="马伟10042973" w:date="2021-10-25T20:08: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67529A1C" w14:textId="77777777" w:rsidR="00F3319F" w:rsidRDefault="00F3319F" w:rsidP="00847634">
            <w:pPr>
              <w:pStyle w:val="TAL"/>
              <w:rPr>
                <w:ins w:id="533" w:author="马伟10042973" w:date="2021-10-25T20:08:00Z"/>
              </w:rPr>
            </w:pPr>
          </w:p>
        </w:tc>
      </w:tr>
      <w:tr w:rsidR="00F3319F" w14:paraId="77B6AF14" w14:textId="77777777" w:rsidTr="00847634">
        <w:trPr>
          <w:jc w:val="center"/>
          <w:ins w:id="534"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7D6A9E87" w14:textId="77777777" w:rsidR="00F3319F" w:rsidRDefault="00F3319F" w:rsidP="00847634">
            <w:pPr>
              <w:pStyle w:val="TAL"/>
              <w:rPr>
                <w:ins w:id="535" w:author="马伟10042973" w:date="2021-10-25T20:08:00Z"/>
              </w:rPr>
            </w:pPr>
            <w:ins w:id="536" w:author="马伟10042973" w:date="2021-10-25T20:08: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7E50AAD5" w14:textId="77777777" w:rsidR="00F3319F" w:rsidRDefault="00F3319F" w:rsidP="00847634">
            <w:pPr>
              <w:pStyle w:val="TAL"/>
              <w:rPr>
                <w:ins w:id="537" w:author="马伟10042973" w:date="2021-10-25T20:08:00Z"/>
              </w:rPr>
            </w:pPr>
          </w:p>
        </w:tc>
      </w:tr>
    </w:tbl>
    <w:p w14:paraId="36677C4A" w14:textId="77777777" w:rsidR="00F3319F" w:rsidRDefault="00F3319F" w:rsidP="00F3319F">
      <w:pPr>
        <w:rPr>
          <w:ins w:id="538" w:author="马伟10042973" w:date="2021-10-25T20:08:00Z"/>
          <w:rFonts w:eastAsia="宋体"/>
          <w:sz w:val="24"/>
          <w:szCs w:val="24"/>
        </w:rPr>
      </w:pPr>
    </w:p>
    <w:p w14:paraId="3B17FD9F" w14:textId="61AAC59C" w:rsidR="00F3319F" w:rsidRDefault="00F3319F" w:rsidP="00F3319F">
      <w:pPr>
        <w:pStyle w:val="TH"/>
        <w:rPr>
          <w:ins w:id="539" w:author="马伟10042973" w:date="2021-10-25T20:08:00Z"/>
        </w:rPr>
      </w:pPr>
      <w:ins w:id="540" w:author="马伟10042973" w:date="2021-10-25T20:08:00Z">
        <w:r w:rsidRPr="00376384">
          <w:rPr>
            <w:highlight w:val="yellow"/>
            <w:rPrChange w:id="541" w:author="马伟10042973" w:date="2021-11-12T11:31:00Z">
              <w:rPr/>
            </w:rPrChange>
          </w:rPr>
          <w:lastRenderedPageBreak/>
          <w:t xml:space="preserve">Table 8.21.3.3-2: </w:t>
        </w:r>
        <w:proofErr w:type="spellStart"/>
        <w:r w:rsidRPr="00376384">
          <w:rPr>
            <w:highlight w:val="yellow"/>
            <w:rPrChange w:id="542" w:author="马伟10042973" w:date="2021-11-12T11:31:00Z">
              <w:rPr/>
            </w:rPrChange>
          </w:rPr>
          <w:t>Simservs</w:t>
        </w:r>
        <w:proofErr w:type="spellEnd"/>
        <w:r w:rsidRPr="00376384">
          <w:rPr>
            <w:highlight w:val="yellow"/>
            <w:rPrChange w:id="543" w:author="马伟10042973" w:date="2021-11-12T11:31:00Z">
              <w:rPr/>
            </w:rPrChange>
          </w:rPr>
          <w:t xml:space="preserve"> document (step </w:t>
        </w:r>
      </w:ins>
      <w:ins w:id="544" w:author="马伟10042973" w:date="2021-11-12T11:14:00Z">
        <w:r w:rsidR="000B7D21" w:rsidRPr="00376384">
          <w:rPr>
            <w:highlight w:val="yellow"/>
            <w:rPrChange w:id="545" w:author="马伟10042973" w:date="2021-11-12T11:31:00Z">
              <w:rPr/>
            </w:rPrChange>
          </w:rPr>
          <w:t>9</w:t>
        </w:r>
      </w:ins>
      <w:ins w:id="546" w:author="马伟10042973" w:date="2021-10-25T20:08:00Z">
        <w:r w:rsidRPr="00376384">
          <w:rPr>
            <w:highlight w:val="yellow"/>
            <w:rPrChange w:id="547" w:author="马伟10042973" w:date="2021-11-12T11:31: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B7D21" w:rsidRPr="00C10211" w14:paraId="19A5FE18" w14:textId="77777777" w:rsidTr="00C10211">
        <w:trPr>
          <w:jc w:val="center"/>
          <w:ins w:id="548" w:author="马伟10042973" w:date="2021-11-12T11:14:00Z"/>
        </w:trPr>
        <w:tc>
          <w:tcPr>
            <w:tcW w:w="9738" w:type="dxa"/>
            <w:gridSpan w:val="2"/>
            <w:tcBorders>
              <w:top w:val="single" w:sz="4" w:space="0" w:color="auto"/>
              <w:left w:val="single" w:sz="4" w:space="0" w:color="auto"/>
              <w:bottom w:val="single" w:sz="4" w:space="0" w:color="auto"/>
              <w:right w:val="single" w:sz="4" w:space="0" w:color="auto"/>
            </w:tcBorders>
            <w:hideMark/>
          </w:tcPr>
          <w:p w14:paraId="3DCDC25B" w14:textId="77777777" w:rsidR="000B7D21" w:rsidRPr="00C10211" w:rsidRDefault="000B7D21" w:rsidP="00C10211">
            <w:pPr>
              <w:keepNext/>
              <w:keepLines/>
              <w:widowControl w:val="0"/>
              <w:spacing w:after="0"/>
              <w:rPr>
                <w:ins w:id="549" w:author="马伟10042973" w:date="2021-11-12T11:14:00Z"/>
                <w:rFonts w:ascii="Arial" w:eastAsia="Times New Roman" w:hAnsi="Arial"/>
                <w:sz w:val="18"/>
                <w:szCs w:val="18"/>
                <w:highlight w:val="yellow"/>
              </w:rPr>
            </w:pPr>
            <w:ins w:id="550" w:author="马伟10042973" w:date="2021-11-12T11:14:00Z">
              <w:r w:rsidRPr="00C10211">
                <w:rPr>
                  <w:rFonts w:ascii="Arial" w:eastAsia="Times New Roman" w:hAnsi="Arial"/>
                  <w:sz w:val="18"/>
                  <w:szCs w:val="18"/>
                  <w:highlight w:val="yellow"/>
                </w:rPr>
                <w:t>Derivation Path: TS 24.611 clause 4.9.2</w:t>
              </w:r>
            </w:ins>
          </w:p>
        </w:tc>
      </w:tr>
      <w:tr w:rsidR="000B7D21" w:rsidRPr="00C10211" w14:paraId="037ED190" w14:textId="77777777" w:rsidTr="00C10211">
        <w:trPr>
          <w:jc w:val="center"/>
          <w:ins w:id="551"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10119AD1" w14:textId="77777777" w:rsidR="000B7D21" w:rsidRPr="00C10211" w:rsidRDefault="000B7D21" w:rsidP="00C10211">
            <w:pPr>
              <w:keepNext/>
              <w:keepLines/>
              <w:widowControl w:val="0"/>
              <w:spacing w:after="0"/>
              <w:jc w:val="center"/>
              <w:rPr>
                <w:ins w:id="552" w:author="马伟10042973" w:date="2021-11-12T11:14:00Z"/>
                <w:rFonts w:ascii="Arial" w:eastAsia="Times New Roman" w:hAnsi="Arial"/>
                <w:b/>
                <w:bCs/>
                <w:sz w:val="18"/>
                <w:szCs w:val="18"/>
                <w:highlight w:val="yellow"/>
              </w:rPr>
            </w:pPr>
            <w:ins w:id="553" w:author="马伟10042973" w:date="2021-11-12T11:14:00Z">
              <w:r w:rsidRPr="00C10211">
                <w:rPr>
                  <w:rFonts w:ascii="Arial" w:eastAsia="Times New Roman" w:hAnsi="Arial"/>
                  <w:b/>
                  <w:bCs/>
                  <w:sz w:val="18"/>
                  <w:szCs w:val="18"/>
                  <w:highlight w:val="yellow"/>
                </w:rPr>
                <w:t>Content</w:t>
              </w:r>
            </w:ins>
          </w:p>
        </w:tc>
        <w:tc>
          <w:tcPr>
            <w:tcW w:w="4301" w:type="dxa"/>
            <w:tcBorders>
              <w:top w:val="single" w:sz="4" w:space="0" w:color="auto"/>
              <w:left w:val="nil"/>
              <w:bottom w:val="single" w:sz="4" w:space="0" w:color="auto"/>
              <w:right w:val="single" w:sz="4" w:space="0" w:color="auto"/>
            </w:tcBorders>
            <w:hideMark/>
          </w:tcPr>
          <w:p w14:paraId="0E6CEAF7" w14:textId="77777777" w:rsidR="000B7D21" w:rsidRPr="00C10211" w:rsidRDefault="000B7D21" w:rsidP="00C10211">
            <w:pPr>
              <w:keepNext/>
              <w:keepLines/>
              <w:widowControl w:val="0"/>
              <w:spacing w:after="0"/>
              <w:jc w:val="center"/>
              <w:rPr>
                <w:ins w:id="554" w:author="马伟10042973" w:date="2021-11-12T11:14:00Z"/>
                <w:rFonts w:ascii="Arial" w:eastAsia="Times New Roman" w:hAnsi="Arial"/>
                <w:sz w:val="18"/>
                <w:szCs w:val="18"/>
                <w:highlight w:val="yellow"/>
              </w:rPr>
            </w:pPr>
            <w:ins w:id="555" w:author="马伟10042973" w:date="2021-11-12T11:14:00Z">
              <w:r w:rsidRPr="00C10211">
                <w:rPr>
                  <w:rFonts w:ascii="Arial" w:eastAsia="Times New Roman" w:hAnsi="Arial"/>
                  <w:b/>
                  <w:bCs/>
                  <w:sz w:val="18"/>
                  <w:szCs w:val="18"/>
                  <w:highlight w:val="yellow"/>
                </w:rPr>
                <w:t>Further restrictions/Comments</w:t>
              </w:r>
            </w:ins>
          </w:p>
        </w:tc>
      </w:tr>
      <w:tr w:rsidR="000B7D21" w:rsidRPr="00C10211" w14:paraId="3AE91389" w14:textId="77777777" w:rsidTr="00C10211">
        <w:trPr>
          <w:jc w:val="center"/>
          <w:ins w:id="556"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33A2DE5" w14:textId="77777777" w:rsidR="000B7D21" w:rsidRPr="00C10211" w:rsidRDefault="000B7D21" w:rsidP="00C10211">
            <w:pPr>
              <w:pStyle w:val="TAL"/>
              <w:rPr>
                <w:ins w:id="557" w:author="马伟10042973" w:date="2021-11-12T11:14:00Z"/>
                <w:highlight w:val="yellow"/>
              </w:rPr>
            </w:pPr>
            <w:ins w:id="558" w:author="马伟10042973" w:date="2021-11-12T11:14:00Z">
              <w:r w:rsidRPr="00C10211">
                <w:rPr>
                  <w:highlight w:val="yellow"/>
                </w:rPr>
                <w:t>&lt;</w:t>
              </w:r>
              <w:proofErr w:type="spellStart"/>
              <w:r w:rsidRPr="00C10211">
                <w:rPr>
                  <w:highlight w:val="yellow"/>
                </w:rPr>
                <w:t>simservs</w:t>
              </w:r>
              <w:proofErr w:type="spellEnd"/>
              <w:r w:rsidRPr="00C10211">
                <w:rPr>
                  <w:highlight w:val="yellow"/>
                </w:rPr>
                <w:t xml:space="preserve">  </w:t>
              </w:r>
              <w:r w:rsidRPr="00C10211">
                <w:rPr>
                  <w:highlight w:val="yellow"/>
                </w:rPr>
                <w:br/>
              </w:r>
              <w:r w:rsidRPr="00C10211">
                <w:rPr>
                  <w:highlight w:val="yellow"/>
                </w:rPr>
                <w:tab/>
              </w:r>
              <w:proofErr w:type="spellStart"/>
              <w:r w:rsidRPr="00C10211">
                <w:rPr>
                  <w:highlight w:val="yellow"/>
                </w:rPr>
                <w:t>xmlns</w:t>
              </w:r>
              <w:proofErr w:type="spellEnd"/>
              <w:r w:rsidRPr="00C10211">
                <w:rPr>
                  <w:highlight w:val="yellow"/>
                </w:rPr>
                <w:t>=http://uri.etsi.org/ngn/params/xml/simservs/xcap</w:t>
              </w:r>
              <w:r w:rsidRPr="00C10211">
                <w:rPr>
                  <w:highlight w:val="yellow"/>
                </w:rPr>
                <w:br/>
              </w:r>
              <w:r w:rsidRPr="00C10211">
                <w:rPr>
                  <w:highlight w:val="yellow"/>
                </w:rPr>
                <w:tab/>
              </w:r>
              <w:proofErr w:type="spellStart"/>
              <w:r w:rsidRPr="00C10211">
                <w:rPr>
                  <w:highlight w:val="yellow"/>
                </w:rPr>
                <w:t>xmlns:cp</w:t>
              </w:r>
              <w:proofErr w:type="spellEnd"/>
              <w:r w:rsidRPr="00C10211">
                <w:rPr>
                  <w:highlight w:val="yellow"/>
                </w:rPr>
                <w:t>="</w:t>
              </w:r>
              <w:proofErr w:type="spellStart"/>
              <w:r w:rsidRPr="00C10211">
                <w:rPr>
                  <w:highlight w:val="yellow"/>
                </w:rPr>
                <w:t>urn:ietf:params:xml:ns:common-policy</w:t>
              </w:r>
              <w:proofErr w:type="spellEnd"/>
              <w:r w:rsidRPr="00C10211">
                <w:rPr>
                  <w:highlight w:val="yellow"/>
                </w:rPr>
                <w:t>"</w:t>
              </w:r>
              <w:r w:rsidRPr="00C10211">
                <w:rPr>
                  <w:highlight w:val="yellow"/>
                </w:rPr>
                <w:br/>
              </w:r>
              <w:r w:rsidRPr="00C10211">
                <w:rPr>
                  <w:highlight w:val="yellow"/>
                </w:rPr>
                <w:tab/>
              </w:r>
              <w:proofErr w:type="spellStart"/>
              <w:r w:rsidRPr="00C10211">
                <w:rPr>
                  <w:highlight w:val="yellow"/>
                </w:rPr>
                <w:t>xmlns:ocp</w:t>
              </w:r>
              <w:proofErr w:type="spellEnd"/>
              <w:r w:rsidRPr="00C10211">
                <w:rPr>
                  <w:highlight w:val="yellow"/>
                </w:rPr>
                <w:t>="</w:t>
              </w:r>
              <w:proofErr w:type="spellStart"/>
              <w:r w:rsidRPr="00C10211">
                <w:rPr>
                  <w:highlight w:val="yellow"/>
                </w:rPr>
                <w:t>urn:oma:xml:xdm:common-policy</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59FF86F4" w14:textId="77777777" w:rsidR="000B7D21" w:rsidRPr="00C10211" w:rsidRDefault="000B7D21" w:rsidP="00C10211">
            <w:pPr>
              <w:pStyle w:val="TAL"/>
              <w:rPr>
                <w:ins w:id="559" w:author="马伟10042973" w:date="2021-11-12T11:14:00Z"/>
                <w:highlight w:val="yellow"/>
              </w:rPr>
            </w:pPr>
          </w:p>
        </w:tc>
      </w:tr>
      <w:tr w:rsidR="000B7D21" w:rsidRPr="00C10211" w14:paraId="2F8F209F" w14:textId="77777777" w:rsidTr="00C10211">
        <w:trPr>
          <w:jc w:val="center"/>
          <w:ins w:id="560"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1A9F40E5" w14:textId="77777777" w:rsidR="000B7D21" w:rsidRPr="00C10211" w:rsidRDefault="000B7D21" w:rsidP="00C10211">
            <w:pPr>
              <w:pStyle w:val="TAL"/>
              <w:rPr>
                <w:ins w:id="561" w:author="马伟10042973" w:date="2021-11-12T11:14:00Z"/>
                <w:highlight w:val="yellow"/>
              </w:rPr>
            </w:pPr>
            <w:ins w:id="562" w:author="马伟10042973" w:date="2021-11-12T11:14:00Z">
              <w:r w:rsidRPr="00C10211">
                <w:rPr>
                  <w:highlight w:val="yellow"/>
                </w:rPr>
                <w:t xml:space="preserve">  &lt; </w:t>
              </w:r>
              <w:proofErr w:type="spellStart"/>
              <w:r w:rsidRPr="00C10211">
                <w:rPr>
                  <w:highlight w:val="yellow"/>
                </w:rPr>
                <w:t>outcoming</w:t>
              </w:r>
              <w:proofErr w:type="spellEnd"/>
              <w:r w:rsidRPr="00C10211">
                <w:rPr>
                  <w:highlight w:val="yellow"/>
                </w:rPr>
                <w:t>-communication-barring active="true" &gt;</w:t>
              </w:r>
            </w:ins>
          </w:p>
        </w:tc>
        <w:tc>
          <w:tcPr>
            <w:tcW w:w="4301" w:type="dxa"/>
            <w:tcBorders>
              <w:top w:val="single" w:sz="4" w:space="0" w:color="auto"/>
              <w:left w:val="nil"/>
              <w:bottom w:val="single" w:sz="4" w:space="0" w:color="auto"/>
              <w:right w:val="single" w:sz="4" w:space="0" w:color="auto"/>
            </w:tcBorders>
            <w:hideMark/>
          </w:tcPr>
          <w:p w14:paraId="6A8947A9" w14:textId="77777777" w:rsidR="000B7D21" w:rsidRPr="00C10211" w:rsidRDefault="000B7D21" w:rsidP="00C10211">
            <w:pPr>
              <w:pStyle w:val="TAL"/>
              <w:rPr>
                <w:ins w:id="563" w:author="马伟10042973" w:date="2021-11-12T11:14:00Z"/>
                <w:highlight w:val="yellow"/>
              </w:rPr>
            </w:pPr>
            <w:ins w:id="564" w:author="马伟10042973" w:date="2021-11-12T11:14:00Z">
              <w:r w:rsidRPr="00C10211">
                <w:rPr>
                  <w:highlight w:val="yellow"/>
                </w:rPr>
                <w:t xml:space="preserve">the "active" attribute may not be </w:t>
              </w:r>
              <w:proofErr w:type="spellStart"/>
              <w:r w:rsidRPr="00C10211">
                <w:rPr>
                  <w:highlight w:val="yellow"/>
                </w:rPr>
                <w:t>presen</w:t>
              </w:r>
              <w:proofErr w:type="spellEnd"/>
              <w:r w:rsidRPr="00C10211">
                <w:rPr>
                  <w:highlight w:val="yellow"/>
                </w:rPr>
                <w:t xml:space="preserve"> but if present it is set to "true"</w:t>
              </w:r>
            </w:ins>
          </w:p>
        </w:tc>
      </w:tr>
      <w:tr w:rsidR="000B7D21" w:rsidRPr="00C10211" w14:paraId="5107D210" w14:textId="77777777" w:rsidTr="00C10211">
        <w:trPr>
          <w:jc w:val="center"/>
          <w:ins w:id="565"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20E341C4" w14:textId="77777777" w:rsidR="000B7D21" w:rsidRPr="00C10211" w:rsidRDefault="000B7D21" w:rsidP="00C10211">
            <w:pPr>
              <w:pStyle w:val="TAL"/>
              <w:rPr>
                <w:ins w:id="566" w:author="马伟10042973" w:date="2021-11-12T11:14:00Z"/>
                <w:highlight w:val="yellow"/>
              </w:rPr>
            </w:pPr>
            <w:ins w:id="567" w:author="马伟10042973" w:date="2021-11-12T11:14:00Z">
              <w:r w:rsidRPr="00C10211">
                <w:rPr>
                  <w:highlight w:val="yellow"/>
                </w:rPr>
                <w:t xml:space="preserve">    &lt;</w:t>
              </w:r>
              <w:proofErr w:type="spellStart"/>
              <w:r w:rsidRPr="00C10211">
                <w:rPr>
                  <w:highlight w:val="yellow"/>
                </w:rPr>
                <w:t>cp:ruleset</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495EB30D" w14:textId="77777777" w:rsidR="000B7D21" w:rsidRPr="00C10211" w:rsidRDefault="000B7D21" w:rsidP="00C10211">
            <w:pPr>
              <w:pStyle w:val="TAL"/>
              <w:rPr>
                <w:ins w:id="568" w:author="马伟10042973" w:date="2021-11-12T11:14:00Z"/>
                <w:highlight w:val="yellow"/>
              </w:rPr>
            </w:pPr>
          </w:p>
        </w:tc>
      </w:tr>
      <w:tr w:rsidR="000B7D21" w:rsidRPr="00C10211" w14:paraId="6656995B" w14:textId="77777777" w:rsidTr="00C10211">
        <w:trPr>
          <w:jc w:val="center"/>
          <w:ins w:id="569"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4128F92" w14:textId="77777777" w:rsidR="000B7D21" w:rsidRPr="00C10211" w:rsidRDefault="000B7D21" w:rsidP="00C10211">
            <w:pPr>
              <w:pStyle w:val="TAL"/>
              <w:rPr>
                <w:ins w:id="570" w:author="马伟10042973" w:date="2021-11-12T11:14:00Z"/>
                <w:highlight w:val="yellow"/>
              </w:rPr>
            </w:pPr>
            <w:ins w:id="571" w:author="马伟10042973" w:date="2021-11-12T11:14:00Z">
              <w:r w:rsidRPr="00C10211">
                <w:rPr>
                  <w:highlight w:val="yellow"/>
                </w:rPr>
                <w:t xml:space="preserve">      </w:t>
              </w:r>
              <w:r w:rsidRPr="000B7D21">
                <w:rPr>
                  <w:highlight w:val="yellow"/>
                </w:rPr>
                <w:t>&lt;</w:t>
              </w:r>
              <w:proofErr w:type="spellStart"/>
              <w:r w:rsidRPr="000B7D21">
                <w:rPr>
                  <w:highlight w:val="yellow"/>
                </w:rPr>
                <w:t>cp:rule</w:t>
              </w:r>
              <w:proofErr w:type="spellEnd"/>
              <w:r w:rsidRPr="000B7D21">
                <w:rPr>
                  <w:highlight w:val="yellow"/>
                </w:rPr>
                <w:t xml:space="preserve"> id=r</w:t>
              </w:r>
              <w:r w:rsidRPr="00C10211">
                <w:rPr>
                  <w:highlight w:val="yellow"/>
                </w:rPr>
                <w:t>ule1&gt;</w:t>
              </w:r>
            </w:ins>
          </w:p>
        </w:tc>
        <w:tc>
          <w:tcPr>
            <w:tcW w:w="4301" w:type="dxa"/>
            <w:tcBorders>
              <w:top w:val="single" w:sz="4" w:space="0" w:color="auto"/>
              <w:left w:val="nil"/>
              <w:bottom w:val="single" w:sz="4" w:space="0" w:color="auto"/>
              <w:right w:val="single" w:sz="4" w:space="0" w:color="auto"/>
            </w:tcBorders>
          </w:tcPr>
          <w:p w14:paraId="471AB31F" w14:textId="77777777" w:rsidR="000B7D21" w:rsidRPr="00C10211" w:rsidRDefault="000B7D21" w:rsidP="00C10211">
            <w:pPr>
              <w:pStyle w:val="TAL"/>
              <w:rPr>
                <w:ins w:id="572" w:author="马伟10042973" w:date="2021-11-12T11:14:00Z"/>
                <w:highlight w:val="yellow"/>
              </w:rPr>
            </w:pPr>
          </w:p>
        </w:tc>
      </w:tr>
      <w:tr w:rsidR="000B7D21" w:rsidRPr="00C10211" w14:paraId="7DACAE37" w14:textId="77777777" w:rsidTr="00C10211">
        <w:trPr>
          <w:jc w:val="center"/>
          <w:ins w:id="57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234623E2" w14:textId="77777777" w:rsidR="000B7D21" w:rsidRPr="00C10211" w:rsidRDefault="000B7D21" w:rsidP="00C10211">
            <w:pPr>
              <w:pStyle w:val="TAL"/>
              <w:rPr>
                <w:ins w:id="574" w:author="马伟10042973" w:date="2021-11-12T11:14:00Z"/>
                <w:highlight w:val="yellow"/>
              </w:rPr>
            </w:pPr>
            <w:ins w:id="575" w:author="马伟10042973" w:date="2021-11-12T11:14:00Z">
              <w:r w:rsidRPr="00C10211">
                <w:rPr>
                  <w:highlight w:val="yellow"/>
                </w:rPr>
                <w:t xml:space="preserve">        &lt;</w:t>
              </w:r>
              <w:proofErr w:type="spellStart"/>
              <w:r w:rsidRPr="00C10211">
                <w:rPr>
                  <w:highlight w:val="yellow"/>
                </w:rPr>
                <w:t>cp:conditions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hideMark/>
          </w:tcPr>
          <w:p w14:paraId="54DB5730" w14:textId="77777777" w:rsidR="000B7D21" w:rsidRPr="00C10211" w:rsidRDefault="000B7D21" w:rsidP="00C10211">
            <w:pPr>
              <w:pStyle w:val="TAL"/>
              <w:rPr>
                <w:ins w:id="576" w:author="马伟10042973" w:date="2021-11-12T11:14:00Z"/>
                <w:highlight w:val="yellow"/>
              </w:rPr>
            </w:pPr>
          </w:p>
        </w:tc>
      </w:tr>
      <w:tr w:rsidR="000B7D21" w:rsidRPr="00C10211" w14:paraId="6A92287A" w14:textId="77777777" w:rsidTr="00C10211">
        <w:trPr>
          <w:jc w:val="center"/>
          <w:ins w:id="577" w:author="马伟10042973" w:date="2021-11-12T11:14:00Z"/>
        </w:trPr>
        <w:tc>
          <w:tcPr>
            <w:tcW w:w="5437" w:type="dxa"/>
            <w:tcBorders>
              <w:top w:val="single" w:sz="4" w:space="0" w:color="auto"/>
              <w:left w:val="single" w:sz="4" w:space="0" w:color="auto"/>
              <w:bottom w:val="single" w:sz="4" w:space="0" w:color="auto"/>
              <w:right w:val="single" w:sz="4" w:space="0" w:color="auto"/>
            </w:tcBorders>
          </w:tcPr>
          <w:p w14:paraId="64A475C1" w14:textId="77777777" w:rsidR="000B7D21" w:rsidRPr="00C10211" w:rsidRDefault="000B7D21" w:rsidP="00C10211">
            <w:pPr>
              <w:pStyle w:val="TAL"/>
              <w:rPr>
                <w:ins w:id="578" w:author="马伟10042973" w:date="2021-11-12T11:14:00Z"/>
                <w:highlight w:val="yellow"/>
              </w:rPr>
            </w:pPr>
            <w:ins w:id="579" w:author="马伟10042973" w:date="2021-11-12T11:14:00Z">
              <w:r w:rsidRPr="00C10211">
                <w:rPr>
                  <w:highlight w:val="yellow"/>
                </w:rPr>
                <w:t xml:space="preserve">        &lt;rule-deactivated/&gt;</w:t>
              </w:r>
            </w:ins>
          </w:p>
        </w:tc>
        <w:tc>
          <w:tcPr>
            <w:tcW w:w="4301" w:type="dxa"/>
            <w:tcBorders>
              <w:top w:val="single" w:sz="4" w:space="0" w:color="auto"/>
              <w:left w:val="nil"/>
              <w:bottom w:val="single" w:sz="4" w:space="0" w:color="auto"/>
              <w:right w:val="single" w:sz="4" w:space="0" w:color="auto"/>
            </w:tcBorders>
          </w:tcPr>
          <w:p w14:paraId="14465E09" w14:textId="5A6F42DE" w:rsidR="000B7D21" w:rsidRPr="00C10211" w:rsidRDefault="00376384" w:rsidP="00C10211">
            <w:pPr>
              <w:pStyle w:val="TAL"/>
              <w:rPr>
                <w:ins w:id="580" w:author="马伟10042973" w:date="2021-11-12T11:14:00Z"/>
                <w:highlight w:val="yellow"/>
              </w:rPr>
            </w:pPr>
            <w:ins w:id="581" w:author="马伟10042973" w:date="2021-11-12T11:32:00Z">
              <w:r w:rsidRPr="00376384">
                <w:rPr>
                  <w:highlight w:val="yellow"/>
                  <w:rPrChange w:id="582" w:author="马伟10042973" w:date="2021-11-12T11:32:00Z">
                    <w:rPr/>
                  </w:rPrChange>
                </w:rPr>
                <w:t>containing a &lt;rule-deactivated&gt; element</w:t>
              </w:r>
            </w:ins>
          </w:p>
        </w:tc>
      </w:tr>
      <w:tr w:rsidR="000B7D21" w:rsidRPr="00C10211" w14:paraId="2643858E" w14:textId="77777777" w:rsidTr="00C10211">
        <w:trPr>
          <w:jc w:val="center"/>
          <w:ins w:id="58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427CCC8" w14:textId="77777777" w:rsidR="000B7D21" w:rsidRPr="00C10211" w:rsidRDefault="000B7D21" w:rsidP="00C10211">
            <w:pPr>
              <w:pStyle w:val="TAL"/>
              <w:rPr>
                <w:ins w:id="584" w:author="马伟10042973" w:date="2021-11-12T11:14:00Z"/>
                <w:highlight w:val="yellow"/>
              </w:rPr>
            </w:pPr>
            <w:ins w:id="585" w:author="马伟10042973" w:date="2021-11-12T11:14:00Z">
              <w:r w:rsidRPr="00C10211">
                <w:rPr>
                  <w:highlight w:val="yellow"/>
                </w:rPr>
                <w:t xml:space="preserve">        &lt;/</w:t>
              </w:r>
              <w:proofErr w:type="spellStart"/>
              <w:r w:rsidRPr="00C10211">
                <w:rPr>
                  <w:highlight w:val="yellow"/>
                </w:rPr>
                <w:t>cp:conditions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05E7BCD2" w14:textId="77777777" w:rsidR="000B7D21" w:rsidRPr="00C10211" w:rsidRDefault="000B7D21" w:rsidP="00C10211">
            <w:pPr>
              <w:pStyle w:val="TAL"/>
              <w:rPr>
                <w:ins w:id="586" w:author="马伟10042973" w:date="2021-11-12T11:14:00Z"/>
                <w:highlight w:val="yellow"/>
              </w:rPr>
            </w:pPr>
          </w:p>
        </w:tc>
      </w:tr>
      <w:tr w:rsidR="000B7D21" w:rsidRPr="00C10211" w14:paraId="107557BE" w14:textId="77777777" w:rsidTr="00C10211">
        <w:trPr>
          <w:jc w:val="center"/>
          <w:ins w:id="58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7675415" w14:textId="77777777" w:rsidR="000B7D21" w:rsidRPr="00C10211" w:rsidRDefault="000B7D21" w:rsidP="00C10211">
            <w:pPr>
              <w:pStyle w:val="TAL"/>
              <w:rPr>
                <w:ins w:id="588" w:author="马伟10042973" w:date="2021-11-12T11:14:00Z"/>
                <w:highlight w:val="yellow"/>
              </w:rPr>
            </w:pPr>
            <w:ins w:id="589" w:author="马伟10042973" w:date="2021-11-12T11:14:00Z">
              <w:r w:rsidRPr="00C10211">
                <w:rPr>
                  <w:highlight w:val="yellow"/>
                </w:rPr>
                <w:t xml:space="preserve">        &lt;</w:t>
              </w:r>
              <w:proofErr w:type="spellStart"/>
              <w:r w:rsidRPr="00C10211">
                <w:rPr>
                  <w:highlight w:val="yellow"/>
                </w:rPr>
                <w:t>cp:actions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221165A6" w14:textId="77777777" w:rsidR="000B7D21" w:rsidRPr="00C10211" w:rsidRDefault="000B7D21" w:rsidP="00C10211">
            <w:pPr>
              <w:pStyle w:val="TAL"/>
              <w:rPr>
                <w:ins w:id="590" w:author="马伟10042973" w:date="2021-11-12T11:14:00Z"/>
                <w:highlight w:val="yellow"/>
              </w:rPr>
            </w:pPr>
          </w:p>
        </w:tc>
      </w:tr>
      <w:tr w:rsidR="000B7D21" w:rsidRPr="00C10211" w14:paraId="197716CF" w14:textId="77777777" w:rsidTr="00C10211">
        <w:trPr>
          <w:jc w:val="center"/>
          <w:ins w:id="591"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0B3BD9D" w14:textId="77777777" w:rsidR="000B7D21" w:rsidRPr="00C10211" w:rsidRDefault="000B7D21" w:rsidP="00C10211">
            <w:pPr>
              <w:pStyle w:val="TAL"/>
              <w:rPr>
                <w:ins w:id="592" w:author="马伟10042973" w:date="2021-11-12T11:14:00Z"/>
                <w:highlight w:val="yellow"/>
              </w:rPr>
            </w:pPr>
            <w:ins w:id="593" w:author="马伟10042973" w:date="2021-11-12T11:14:00Z">
              <w:r w:rsidRPr="00C10211">
                <w:rPr>
                  <w:highlight w:val="yellow"/>
                </w:rPr>
                <w:t xml:space="preserve">          &lt;allow&gt;</w:t>
              </w:r>
              <w:r w:rsidRPr="00C10211">
                <w:rPr>
                  <w:b/>
                  <w:bCs/>
                  <w:highlight w:val="yellow"/>
                </w:rPr>
                <w:t>false</w:t>
              </w:r>
              <w:r w:rsidRPr="00C10211">
                <w:rPr>
                  <w:highlight w:val="yellow"/>
                </w:rPr>
                <w:t xml:space="preserve">&lt;/allow&gt; </w:t>
              </w:r>
            </w:ins>
          </w:p>
        </w:tc>
        <w:tc>
          <w:tcPr>
            <w:tcW w:w="4301" w:type="dxa"/>
            <w:tcBorders>
              <w:top w:val="single" w:sz="4" w:space="0" w:color="auto"/>
              <w:left w:val="nil"/>
              <w:bottom w:val="single" w:sz="4" w:space="0" w:color="auto"/>
              <w:right w:val="single" w:sz="4" w:space="0" w:color="auto"/>
            </w:tcBorders>
          </w:tcPr>
          <w:p w14:paraId="0A7DDC3F" w14:textId="77777777" w:rsidR="000B7D21" w:rsidRPr="00C10211" w:rsidRDefault="000B7D21" w:rsidP="00C10211">
            <w:pPr>
              <w:pStyle w:val="TAL"/>
              <w:rPr>
                <w:ins w:id="594" w:author="马伟10042973" w:date="2021-11-12T11:14:00Z"/>
                <w:highlight w:val="yellow"/>
              </w:rPr>
            </w:pPr>
          </w:p>
        </w:tc>
      </w:tr>
      <w:tr w:rsidR="000B7D21" w:rsidRPr="00C10211" w14:paraId="6DCBA512" w14:textId="77777777" w:rsidTr="00C10211">
        <w:trPr>
          <w:jc w:val="center"/>
          <w:ins w:id="595"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8B2D1D7" w14:textId="77777777" w:rsidR="000B7D21" w:rsidRPr="00C10211" w:rsidRDefault="000B7D21" w:rsidP="00C10211">
            <w:pPr>
              <w:pStyle w:val="TAL"/>
              <w:rPr>
                <w:ins w:id="596" w:author="马伟10042973" w:date="2021-11-12T11:14:00Z"/>
                <w:highlight w:val="yellow"/>
              </w:rPr>
            </w:pPr>
            <w:ins w:id="597" w:author="马伟10042973" w:date="2021-11-12T11:14:00Z">
              <w:r w:rsidRPr="00C10211">
                <w:rPr>
                  <w:highlight w:val="yellow"/>
                </w:rPr>
                <w:t xml:space="preserve">        &lt;/</w:t>
              </w:r>
              <w:proofErr w:type="spellStart"/>
              <w:r w:rsidRPr="00C10211">
                <w:rPr>
                  <w:highlight w:val="yellow"/>
                </w:rPr>
                <w:t>cp:actions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4F28DDA3" w14:textId="77777777" w:rsidR="000B7D21" w:rsidRPr="00C10211" w:rsidRDefault="000B7D21" w:rsidP="00C10211">
            <w:pPr>
              <w:pStyle w:val="TAL"/>
              <w:rPr>
                <w:ins w:id="598" w:author="马伟10042973" w:date="2021-11-12T11:14:00Z"/>
                <w:highlight w:val="yellow"/>
              </w:rPr>
            </w:pPr>
          </w:p>
        </w:tc>
      </w:tr>
      <w:tr w:rsidR="000B7D21" w:rsidRPr="00C10211" w14:paraId="0D36A7CF" w14:textId="77777777" w:rsidTr="00C10211">
        <w:trPr>
          <w:jc w:val="center"/>
          <w:ins w:id="599"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8888672" w14:textId="77777777" w:rsidR="000B7D21" w:rsidRPr="00C10211" w:rsidRDefault="000B7D21" w:rsidP="00C10211">
            <w:pPr>
              <w:pStyle w:val="TAL"/>
              <w:rPr>
                <w:ins w:id="600" w:author="马伟10042973" w:date="2021-11-12T11:14:00Z"/>
                <w:highlight w:val="yellow"/>
              </w:rPr>
            </w:pPr>
            <w:ins w:id="601" w:author="马伟10042973" w:date="2021-11-12T11:14:00Z">
              <w:r w:rsidRPr="00C10211">
                <w:rPr>
                  <w:highlight w:val="yellow"/>
                </w:rPr>
                <w:t xml:space="preserve">      &lt;/</w:t>
              </w:r>
              <w:proofErr w:type="spellStart"/>
              <w:r w:rsidRPr="00C10211">
                <w:rPr>
                  <w:highlight w:val="yellow"/>
                </w:rPr>
                <w:t>cp:rule</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689A9442" w14:textId="77777777" w:rsidR="000B7D21" w:rsidRPr="00C10211" w:rsidRDefault="000B7D21" w:rsidP="00C10211">
            <w:pPr>
              <w:pStyle w:val="TAL"/>
              <w:rPr>
                <w:ins w:id="602" w:author="马伟10042973" w:date="2021-11-12T11:14:00Z"/>
                <w:highlight w:val="yellow"/>
              </w:rPr>
            </w:pPr>
          </w:p>
        </w:tc>
      </w:tr>
      <w:tr w:rsidR="000B7D21" w:rsidRPr="00C10211" w14:paraId="010EE37D" w14:textId="77777777" w:rsidTr="00C10211">
        <w:trPr>
          <w:jc w:val="center"/>
          <w:ins w:id="60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4D05F09" w14:textId="77777777" w:rsidR="000B7D21" w:rsidRPr="00C10211" w:rsidRDefault="000B7D21" w:rsidP="00C10211">
            <w:pPr>
              <w:pStyle w:val="TAL"/>
              <w:rPr>
                <w:ins w:id="604" w:author="马伟10042973" w:date="2021-11-12T11:14:00Z"/>
                <w:highlight w:val="yellow"/>
              </w:rPr>
            </w:pPr>
            <w:ins w:id="605" w:author="马伟10042973" w:date="2021-11-12T11:14:00Z">
              <w:r w:rsidRPr="00C10211">
                <w:rPr>
                  <w:highlight w:val="yellow"/>
                </w:rPr>
                <w:t xml:space="preserve">    &lt;/</w:t>
              </w:r>
              <w:proofErr w:type="spellStart"/>
              <w:r w:rsidRPr="00C10211">
                <w:rPr>
                  <w:highlight w:val="yellow"/>
                </w:rPr>
                <w:t>cp:ruleset</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48DA7D8A" w14:textId="77777777" w:rsidR="000B7D21" w:rsidRPr="00C10211" w:rsidRDefault="000B7D21" w:rsidP="00C10211">
            <w:pPr>
              <w:pStyle w:val="TAL"/>
              <w:rPr>
                <w:ins w:id="606" w:author="马伟10042973" w:date="2021-11-12T11:14:00Z"/>
                <w:highlight w:val="yellow"/>
              </w:rPr>
            </w:pPr>
          </w:p>
        </w:tc>
      </w:tr>
      <w:tr w:rsidR="000B7D21" w:rsidRPr="00C10211" w14:paraId="7F4D1F77" w14:textId="77777777" w:rsidTr="00C10211">
        <w:trPr>
          <w:jc w:val="center"/>
          <w:ins w:id="60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339E969" w14:textId="77777777" w:rsidR="000B7D21" w:rsidRPr="00C10211" w:rsidRDefault="000B7D21" w:rsidP="00C10211">
            <w:pPr>
              <w:pStyle w:val="TAL"/>
              <w:rPr>
                <w:ins w:id="608" w:author="马伟10042973" w:date="2021-11-12T11:14:00Z"/>
                <w:highlight w:val="yellow"/>
              </w:rPr>
            </w:pPr>
            <w:ins w:id="609" w:author="马伟10042973" w:date="2021-11-12T11:14:00Z">
              <w:r w:rsidRPr="00C10211">
                <w:rPr>
                  <w:highlight w:val="yellow"/>
                </w:rPr>
                <w:t xml:space="preserve">  &lt;/</w:t>
              </w:r>
              <w:proofErr w:type="spellStart"/>
              <w:r w:rsidRPr="00C10211">
                <w:rPr>
                  <w:highlight w:val="yellow"/>
                </w:rPr>
                <w:t>outcoming</w:t>
              </w:r>
              <w:proofErr w:type="spellEnd"/>
              <w:r w:rsidRPr="00C10211">
                <w:rPr>
                  <w:highlight w:val="yellow"/>
                </w:rPr>
                <w:t>-communication-barring&gt;</w:t>
              </w:r>
            </w:ins>
          </w:p>
        </w:tc>
        <w:tc>
          <w:tcPr>
            <w:tcW w:w="4301" w:type="dxa"/>
            <w:tcBorders>
              <w:top w:val="single" w:sz="4" w:space="0" w:color="auto"/>
              <w:left w:val="nil"/>
              <w:bottom w:val="single" w:sz="4" w:space="0" w:color="auto"/>
              <w:right w:val="single" w:sz="4" w:space="0" w:color="auto"/>
            </w:tcBorders>
          </w:tcPr>
          <w:p w14:paraId="4FBC210F" w14:textId="77777777" w:rsidR="000B7D21" w:rsidRPr="00C10211" w:rsidRDefault="000B7D21" w:rsidP="00C10211">
            <w:pPr>
              <w:pStyle w:val="TAL"/>
              <w:rPr>
                <w:ins w:id="610" w:author="马伟10042973" w:date="2021-11-12T11:14:00Z"/>
                <w:highlight w:val="yellow"/>
              </w:rPr>
            </w:pPr>
          </w:p>
        </w:tc>
      </w:tr>
      <w:tr w:rsidR="000B7D21" w14:paraId="7FFD66AD" w14:textId="77777777" w:rsidTr="00C10211">
        <w:trPr>
          <w:jc w:val="center"/>
          <w:ins w:id="611"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4CBD06AD" w14:textId="77777777" w:rsidR="000B7D21" w:rsidRDefault="000B7D21" w:rsidP="00C10211">
            <w:pPr>
              <w:pStyle w:val="TAL"/>
              <w:rPr>
                <w:ins w:id="612" w:author="马伟10042973" w:date="2021-11-12T11:14:00Z"/>
              </w:rPr>
            </w:pPr>
            <w:ins w:id="613" w:author="马伟10042973" w:date="2021-11-12T11:14:00Z">
              <w:r w:rsidRPr="00C10211">
                <w:rPr>
                  <w:highlight w:val="yellow"/>
                </w:rPr>
                <w:t>&lt;/</w:t>
              </w:r>
              <w:proofErr w:type="spellStart"/>
              <w:r w:rsidRPr="00C10211">
                <w:rPr>
                  <w:highlight w:val="yellow"/>
                </w:rPr>
                <w:t>simservs</w:t>
              </w:r>
              <w:proofErr w:type="spellEnd"/>
              <w:r w:rsidRPr="00C10211">
                <w:rPr>
                  <w:highlight w:val="yellow"/>
                </w:rPr>
                <w:t>&gt;</w:t>
              </w:r>
            </w:ins>
          </w:p>
        </w:tc>
        <w:tc>
          <w:tcPr>
            <w:tcW w:w="4301" w:type="dxa"/>
            <w:tcBorders>
              <w:top w:val="single" w:sz="4" w:space="0" w:color="auto"/>
              <w:left w:val="nil"/>
              <w:bottom w:val="single" w:sz="4" w:space="0" w:color="auto"/>
              <w:right w:val="single" w:sz="4" w:space="0" w:color="auto"/>
            </w:tcBorders>
          </w:tcPr>
          <w:p w14:paraId="0AB5EACD" w14:textId="77777777" w:rsidR="000B7D21" w:rsidRDefault="000B7D21" w:rsidP="00C10211">
            <w:pPr>
              <w:pStyle w:val="TAL"/>
              <w:rPr>
                <w:ins w:id="614" w:author="马伟10042973" w:date="2021-11-12T11:14:00Z"/>
              </w:rPr>
            </w:pPr>
          </w:p>
        </w:tc>
      </w:tr>
    </w:tbl>
    <w:p w14:paraId="68C9CD36" w14:textId="77777777" w:rsidR="001E41F3" w:rsidRDefault="001E41F3" w:rsidP="00F3319F">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1C6BF" w14:textId="77777777" w:rsidR="002A71DA" w:rsidRDefault="002A71DA">
      <w:r>
        <w:separator/>
      </w:r>
    </w:p>
  </w:endnote>
  <w:endnote w:type="continuationSeparator" w:id="0">
    <w:p w14:paraId="72A79381" w14:textId="77777777" w:rsidR="002A71DA" w:rsidRDefault="002A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0166E" w14:textId="77777777" w:rsidR="002A71DA" w:rsidRDefault="002A71DA">
      <w:r>
        <w:separator/>
      </w:r>
    </w:p>
  </w:footnote>
  <w:footnote w:type="continuationSeparator" w:id="0">
    <w:p w14:paraId="43593A20" w14:textId="77777777" w:rsidR="002A71DA" w:rsidRDefault="002A7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D2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1DA"/>
    <w:rsid w:val="002B5741"/>
    <w:rsid w:val="002E472E"/>
    <w:rsid w:val="00305409"/>
    <w:rsid w:val="003609EF"/>
    <w:rsid w:val="0036231A"/>
    <w:rsid w:val="00374DD4"/>
    <w:rsid w:val="00376384"/>
    <w:rsid w:val="003E1A36"/>
    <w:rsid w:val="00410371"/>
    <w:rsid w:val="004242F1"/>
    <w:rsid w:val="004B75B7"/>
    <w:rsid w:val="004E55BC"/>
    <w:rsid w:val="0051580D"/>
    <w:rsid w:val="00547111"/>
    <w:rsid w:val="00592D74"/>
    <w:rsid w:val="005E2C44"/>
    <w:rsid w:val="00621188"/>
    <w:rsid w:val="006257ED"/>
    <w:rsid w:val="00665C47"/>
    <w:rsid w:val="00695808"/>
    <w:rsid w:val="006B46FB"/>
    <w:rsid w:val="006D355B"/>
    <w:rsid w:val="006E21FB"/>
    <w:rsid w:val="006F641C"/>
    <w:rsid w:val="007176FF"/>
    <w:rsid w:val="00792342"/>
    <w:rsid w:val="007928C4"/>
    <w:rsid w:val="0079604D"/>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EDF"/>
    <w:rsid w:val="009F4622"/>
    <w:rsid w:val="009F734F"/>
    <w:rsid w:val="00A246B6"/>
    <w:rsid w:val="00A47E70"/>
    <w:rsid w:val="00A50CF0"/>
    <w:rsid w:val="00A7671C"/>
    <w:rsid w:val="00AA2CBC"/>
    <w:rsid w:val="00AC5820"/>
    <w:rsid w:val="00AD1CD8"/>
    <w:rsid w:val="00B258BB"/>
    <w:rsid w:val="00B37CD9"/>
    <w:rsid w:val="00B67B97"/>
    <w:rsid w:val="00B96548"/>
    <w:rsid w:val="00B968C8"/>
    <w:rsid w:val="00BA3EC5"/>
    <w:rsid w:val="00BA51D9"/>
    <w:rsid w:val="00BB5DFC"/>
    <w:rsid w:val="00BD279D"/>
    <w:rsid w:val="00BD6BB8"/>
    <w:rsid w:val="00C66BA2"/>
    <w:rsid w:val="00C95985"/>
    <w:rsid w:val="00CC5026"/>
    <w:rsid w:val="00CC68D0"/>
    <w:rsid w:val="00CE6FAB"/>
    <w:rsid w:val="00D03F9A"/>
    <w:rsid w:val="00D06D51"/>
    <w:rsid w:val="00D24991"/>
    <w:rsid w:val="00D50255"/>
    <w:rsid w:val="00D66520"/>
    <w:rsid w:val="00DE34CF"/>
    <w:rsid w:val="00E13F3D"/>
    <w:rsid w:val="00E34898"/>
    <w:rsid w:val="00EB09B7"/>
    <w:rsid w:val="00EE7D7C"/>
    <w:rsid w:val="00F064E8"/>
    <w:rsid w:val="00F25D98"/>
    <w:rsid w:val="00F300FB"/>
    <w:rsid w:val="00F3319F"/>
    <w:rsid w:val="00F869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3319F"/>
    <w:rPr>
      <w:rFonts w:ascii="Arial" w:hAnsi="Arial"/>
      <w:lang w:val="en-GB" w:eastAsia="en-US"/>
    </w:rPr>
  </w:style>
  <w:style w:type="character" w:customStyle="1" w:styleId="PLChar">
    <w:name w:val="PL Char"/>
    <w:link w:val="PL"/>
    <w:qFormat/>
    <w:rsid w:val="00F331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4A327-00BC-4687-92EF-E97F7124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1625</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2021-11-16T11:05:00Z</dcterms:created>
  <dcterms:modified xsi:type="dcterms:W3CDTF">2021-11-16T11:05:00Z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R5-216578</vt:lpwstr>
  </property>
  <property fmtid="{D5CDD505-2E9C-101B-9397-08002B2CF9AE}" pid="10" name="Spec#">
    <vt:lpwstr>34.229-5</vt:lpwstr>
  </property>
  <property fmtid="{D5CDD505-2E9C-101B-9397-08002B2CF9AE}" pid="11" name="Cr#">
    <vt:lpwstr>0246</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