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9BC1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R5-216577</w:t>
        </w:r>
      </w:fldSimple>
      <w:r w:rsidR="00647EA8" w:rsidRPr="00647EA8">
        <w:rPr>
          <w:b/>
          <w:i/>
          <w:noProof/>
          <w:sz w:val="28"/>
          <w:highlight w:val="yellow"/>
        </w:rPr>
        <w:t>r1</w:t>
      </w:r>
    </w:p>
    <w:p w14:paraId="7CB45193" w14:textId="77777777" w:rsidR="001E41F3" w:rsidRDefault="00F203F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45041">
        <w:fldChar w:fldCharType="begin"/>
      </w:r>
      <w:r w:rsidR="00345041">
        <w:instrText xml:space="preserve"> DOCPROPERTY  Country  \* MERGEFORMAT </w:instrText>
      </w:r>
      <w:r w:rsidR="00345041">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03F5"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03F5" w:rsidP="00547111">
            <w:pPr>
              <w:pStyle w:val="CRCoverPage"/>
              <w:spacing w:after="0"/>
              <w:rPr>
                <w:noProof/>
              </w:rPr>
            </w:pPr>
            <w:fldSimple w:instr=" DOCPROPERTY  Cr#  \* MERGEFORMAT ">
              <w:r w:rsidR="00E13F3D" w:rsidRPr="00410371">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03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03F5">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03F5">
            <w:pPr>
              <w:pStyle w:val="CRCoverPage"/>
              <w:spacing w:after="0"/>
              <w:ind w:left="100"/>
              <w:rPr>
                <w:noProof/>
              </w:rPr>
            </w:pPr>
            <w:fldSimple w:instr=" DOCPROPERTY  CrTitle  \* MERGEFORMAT ">
              <w:r w:rsidR="002640DD">
                <w:t>Addition of new 5GS IMS test case 8.19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03F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49E94" w:rsidR="001E41F3" w:rsidRDefault="00956EAB" w:rsidP="00547111">
            <w:pPr>
              <w:pStyle w:val="CRCoverPage"/>
              <w:spacing w:after="0"/>
              <w:ind w:left="100"/>
              <w:rPr>
                <w:noProof/>
              </w:rPr>
            </w:pPr>
            <w:r>
              <w:t>R5</w:t>
            </w:r>
            <w:r w:rsidR="00345041">
              <w:fldChar w:fldCharType="begin"/>
            </w:r>
            <w:r w:rsidR="00345041">
              <w:instrText xml:space="preserve"> DOCPROPERTY  SourceIfTsg  \* MERGEFORMAT </w:instrText>
            </w:r>
            <w:r w:rsidR="003450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03F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03F5">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03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03F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EAB" w14:paraId="1256F52C" w14:textId="77777777" w:rsidTr="00547111">
        <w:tc>
          <w:tcPr>
            <w:tcW w:w="2694" w:type="dxa"/>
            <w:gridSpan w:val="2"/>
            <w:tcBorders>
              <w:top w:val="single" w:sz="4" w:space="0" w:color="auto"/>
              <w:left w:val="single" w:sz="4" w:space="0" w:color="auto"/>
            </w:tcBorders>
          </w:tcPr>
          <w:p w14:paraId="52C87DB0" w14:textId="77777777" w:rsidR="00956EAB" w:rsidRDefault="00956EAB" w:rsidP="00956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E755" w:rsidR="00956EAB" w:rsidRDefault="00956EAB" w:rsidP="00956EAB">
            <w:pPr>
              <w:pStyle w:val="CRCoverPage"/>
              <w:spacing w:after="0"/>
              <w:ind w:left="100"/>
              <w:rPr>
                <w:noProof/>
              </w:rPr>
            </w:pPr>
            <w:r w:rsidRPr="00834207">
              <w:rPr>
                <w:noProof/>
                <w:lang w:eastAsia="zh-CN"/>
              </w:rPr>
              <w:t>New 5GS IMS test case 8.</w:t>
            </w:r>
            <w:r>
              <w:rPr>
                <w:noProof/>
                <w:lang w:eastAsia="zh-CN"/>
              </w:rPr>
              <w:t>19</w:t>
            </w:r>
            <w:r w:rsidRPr="00834207">
              <w:rPr>
                <w:noProof/>
                <w:lang w:eastAsia="zh-CN"/>
              </w:rPr>
              <w:t xml:space="preserve"> need to be added according to WP.</w:t>
            </w:r>
          </w:p>
        </w:tc>
      </w:tr>
      <w:tr w:rsidR="00956EAB" w14:paraId="4CA74D09" w14:textId="77777777" w:rsidTr="00547111">
        <w:tc>
          <w:tcPr>
            <w:tcW w:w="2694" w:type="dxa"/>
            <w:gridSpan w:val="2"/>
            <w:tcBorders>
              <w:left w:val="single" w:sz="4" w:space="0" w:color="auto"/>
            </w:tcBorders>
          </w:tcPr>
          <w:p w14:paraId="2D0866D6" w14:textId="77777777" w:rsidR="00956EAB" w:rsidRDefault="00956EAB" w:rsidP="00956EAB">
            <w:pPr>
              <w:pStyle w:val="CRCoverPage"/>
              <w:spacing w:after="0"/>
              <w:rPr>
                <w:b/>
                <w:i/>
                <w:noProof/>
                <w:sz w:val="8"/>
                <w:szCs w:val="8"/>
              </w:rPr>
            </w:pPr>
          </w:p>
        </w:tc>
        <w:tc>
          <w:tcPr>
            <w:tcW w:w="6946" w:type="dxa"/>
            <w:gridSpan w:val="9"/>
            <w:tcBorders>
              <w:right w:val="single" w:sz="4" w:space="0" w:color="auto"/>
            </w:tcBorders>
          </w:tcPr>
          <w:p w14:paraId="365DEF04" w14:textId="77777777" w:rsidR="00956EAB" w:rsidRDefault="00956EAB" w:rsidP="00956EAB">
            <w:pPr>
              <w:pStyle w:val="CRCoverPage"/>
              <w:spacing w:after="0"/>
              <w:rPr>
                <w:noProof/>
                <w:sz w:val="8"/>
                <w:szCs w:val="8"/>
              </w:rPr>
            </w:pPr>
          </w:p>
        </w:tc>
      </w:tr>
      <w:tr w:rsidR="00956EAB" w14:paraId="21016551" w14:textId="77777777" w:rsidTr="00547111">
        <w:tc>
          <w:tcPr>
            <w:tcW w:w="2694" w:type="dxa"/>
            <w:gridSpan w:val="2"/>
            <w:tcBorders>
              <w:left w:val="single" w:sz="4" w:space="0" w:color="auto"/>
            </w:tcBorders>
          </w:tcPr>
          <w:p w14:paraId="49433147" w14:textId="77777777" w:rsidR="00956EAB" w:rsidRDefault="00956EAB" w:rsidP="00956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1D813" w:rsidR="00956EAB" w:rsidRDefault="00956EAB" w:rsidP="00956EAB">
            <w:pPr>
              <w:pStyle w:val="CRCoverPage"/>
              <w:spacing w:after="0"/>
              <w:ind w:left="100"/>
              <w:rPr>
                <w:noProof/>
              </w:rPr>
            </w:pPr>
            <w:r w:rsidRPr="00834207">
              <w:rPr>
                <w:noProof/>
                <w:lang w:eastAsia="zh-CN"/>
              </w:rPr>
              <w:t>Added new test case 8.</w:t>
            </w:r>
            <w:r>
              <w:rPr>
                <w:noProof/>
                <w:lang w:eastAsia="zh-CN"/>
              </w:rPr>
              <w:t>19</w:t>
            </w:r>
          </w:p>
        </w:tc>
      </w:tr>
      <w:tr w:rsidR="00956EAB" w14:paraId="1F886379" w14:textId="77777777" w:rsidTr="00547111">
        <w:tc>
          <w:tcPr>
            <w:tcW w:w="2694" w:type="dxa"/>
            <w:gridSpan w:val="2"/>
            <w:tcBorders>
              <w:left w:val="single" w:sz="4" w:space="0" w:color="auto"/>
            </w:tcBorders>
          </w:tcPr>
          <w:p w14:paraId="4D989623" w14:textId="77777777" w:rsidR="00956EAB" w:rsidRDefault="00956EAB" w:rsidP="00956EAB">
            <w:pPr>
              <w:pStyle w:val="CRCoverPage"/>
              <w:spacing w:after="0"/>
              <w:rPr>
                <w:b/>
                <w:i/>
                <w:noProof/>
                <w:sz w:val="8"/>
                <w:szCs w:val="8"/>
              </w:rPr>
            </w:pPr>
          </w:p>
        </w:tc>
        <w:tc>
          <w:tcPr>
            <w:tcW w:w="6946" w:type="dxa"/>
            <w:gridSpan w:val="9"/>
            <w:tcBorders>
              <w:right w:val="single" w:sz="4" w:space="0" w:color="auto"/>
            </w:tcBorders>
          </w:tcPr>
          <w:p w14:paraId="71C4A204" w14:textId="77777777" w:rsidR="00956EAB" w:rsidRDefault="00956EAB" w:rsidP="00956EAB">
            <w:pPr>
              <w:pStyle w:val="CRCoverPage"/>
              <w:spacing w:after="0"/>
              <w:rPr>
                <w:noProof/>
                <w:sz w:val="8"/>
                <w:szCs w:val="8"/>
              </w:rPr>
            </w:pPr>
          </w:p>
        </w:tc>
      </w:tr>
      <w:tr w:rsidR="00956EAB" w14:paraId="678D7BF9" w14:textId="77777777" w:rsidTr="00547111">
        <w:tc>
          <w:tcPr>
            <w:tcW w:w="2694" w:type="dxa"/>
            <w:gridSpan w:val="2"/>
            <w:tcBorders>
              <w:left w:val="single" w:sz="4" w:space="0" w:color="auto"/>
              <w:bottom w:val="single" w:sz="4" w:space="0" w:color="auto"/>
            </w:tcBorders>
          </w:tcPr>
          <w:p w14:paraId="4E5CE1B6" w14:textId="77777777" w:rsidR="00956EAB" w:rsidRDefault="00956EAB" w:rsidP="00956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CC24A" w:rsidR="00956EAB" w:rsidRDefault="00956EAB" w:rsidP="00956EA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286DC" w:rsidR="001E41F3" w:rsidRDefault="00956EAB">
            <w:pPr>
              <w:pStyle w:val="CRCoverPage"/>
              <w:spacing w:after="0"/>
              <w:ind w:left="100"/>
              <w:rPr>
                <w:noProof/>
                <w:lang w:eastAsia="zh-CN"/>
              </w:rPr>
            </w:pPr>
            <w:r>
              <w:rPr>
                <w:rFonts w:hint="eastAsia"/>
                <w:noProof/>
                <w:lang w:eastAsia="zh-CN"/>
              </w:rPr>
              <w:t>8.19</w:t>
            </w:r>
            <w:r w:rsidR="00647EA8" w:rsidRPr="00647EA8">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FB8AF" w:rsidR="008863B9" w:rsidRDefault="00647EA8">
            <w:pPr>
              <w:pStyle w:val="CRCoverPage"/>
              <w:spacing w:after="0"/>
              <w:ind w:left="100"/>
              <w:rPr>
                <w:noProof/>
                <w:lang w:eastAsia="zh-CN"/>
              </w:rPr>
            </w:pPr>
            <w:r w:rsidRPr="00BA4433">
              <w:rPr>
                <w:rFonts w:hint="eastAsia"/>
                <w:noProof/>
                <w:highlight w:val="yellow"/>
                <w:lang w:eastAsia="zh-CN"/>
              </w:rPr>
              <w:t>Revision 1:</w:t>
            </w:r>
            <w:r w:rsidRPr="00BA4433">
              <w:rPr>
                <w:noProof/>
                <w:highlight w:val="yellow"/>
                <w:lang w:eastAsia="zh-CN"/>
              </w:rPr>
              <w:t xml:space="preserve"> Corrected edit</w:t>
            </w:r>
            <w:r w:rsidR="00BA4433" w:rsidRPr="00BA4433">
              <w:rPr>
                <w:noProof/>
                <w:highlight w:val="yellow"/>
                <w:lang w:eastAsia="zh-CN"/>
              </w:rPr>
              <w:t>orial  mistakes and updated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CB18A" w14:textId="77777777" w:rsidR="00956EAB" w:rsidRDefault="00956EAB" w:rsidP="00956EAB">
      <w:pPr>
        <w:pStyle w:val="2"/>
        <w:rPr>
          <w:ins w:id="1" w:author="马伟10042973" w:date="2021-10-25T20:06:00Z"/>
          <w:rFonts w:eastAsia="Wingdings"/>
          <w:b/>
          <w:bCs/>
          <w:lang w:val="en-US" w:eastAsia="zh-CN"/>
        </w:rPr>
      </w:pPr>
      <w:ins w:id="2" w:author="马伟10042973" w:date="2021-10-25T20:06:00Z">
        <w:r>
          <w:rPr>
            <w:rFonts w:eastAsia="Wingdings"/>
            <w:b/>
            <w:bCs/>
          </w:rPr>
          <w:lastRenderedPageBreak/>
          <w:t>8.19</w:t>
        </w:r>
        <w:r>
          <w:rPr>
            <w:rFonts w:eastAsia="Wingdings"/>
            <w:b/>
            <w:bCs/>
          </w:rPr>
          <w:tab/>
        </w:r>
        <w:r w:rsidRPr="001B1B92">
          <w:rPr>
            <w:rFonts w:eastAsia="Wingdings"/>
            <w:b/>
            <w:bCs/>
          </w:rPr>
          <w:t>Barring of All Incoming Calls from anonymous users / Configuration / 5GS</w:t>
        </w:r>
      </w:ins>
    </w:p>
    <w:p w14:paraId="0083B941" w14:textId="77777777" w:rsidR="00956EAB" w:rsidRDefault="00956EAB" w:rsidP="00956EAB">
      <w:pPr>
        <w:pStyle w:val="H6"/>
        <w:rPr>
          <w:ins w:id="3" w:author="马伟10042973" w:date="2021-10-25T20:06:00Z"/>
          <w:rFonts w:eastAsia="Times New Roman"/>
        </w:rPr>
      </w:pPr>
      <w:ins w:id="4" w:author="马伟10042973" w:date="2021-10-25T20:06:00Z">
        <w:r>
          <w:t>8.19.1</w:t>
        </w:r>
        <w:r>
          <w:tab/>
          <w:t>Test Purpose (TP)</w:t>
        </w:r>
      </w:ins>
    </w:p>
    <w:p w14:paraId="586695FA" w14:textId="77777777" w:rsidR="00956EAB" w:rsidRDefault="00956EAB" w:rsidP="00956EAB">
      <w:pPr>
        <w:pStyle w:val="H6"/>
        <w:rPr>
          <w:ins w:id="5" w:author="马伟10042973" w:date="2021-10-25T20:06:00Z"/>
        </w:rPr>
      </w:pPr>
      <w:ins w:id="6" w:author="马伟10042973" w:date="2021-10-25T20:06:00Z">
        <w:r>
          <w:t>(1)</w:t>
        </w:r>
      </w:ins>
    </w:p>
    <w:p w14:paraId="72948DD5" w14:textId="77777777" w:rsidR="00956EAB" w:rsidRDefault="00956EAB" w:rsidP="00956EAB">
      <w:pPr>
        <w:pStyle w:val="PL"/>
        <w:rPr>
          <w:ins w:id="7" w:author="马伟10042973" w:date="2021-10-25T20:06:00Z"/>
        </w:rPr>
      </w:pPr>
      <w:ins w:id="8" w:author="马伟10042973" w:date="2021-10-25T20:06: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48120CE7" w14:textId="77777777" w:rsidR="00956EAB" w:rsidRDefault="00956EAB" w:rsidP="00956EAB">
      <w:pPr>
        <w:pStyle w:val="PL"/>
        <w:rPr>
          <w:ins w:id="9" w:author="马伟10042973" w:date="2021-10-25T20:06:00Z"/>
        </w:rPr>
      </w:pPr>
      <w:ins w:id="10" w:author="马伟10042973" w:date="2021-10-25T20:06:00Z">
        <w:r>
          <w:rPr>
            <w:b/>
            <w:bCs/>
          </w:rPr>
          <w:t>ensure</w:t>
        </w:r>
        <w:r>
          <w:t xml:space="preserve"> </w:t>
        </w:r>
        <w:r>
          <w:rPr>
            <w:b/>
            <w:bCs/>
          </w:rPr>
          <w:t>that</w:t>
        </w:r>
        <w:r>
          <w:t xml:space="preserve"> {</w:t>
        </w:r>
      </w:ins>
    </w:p>
    <w:p w14:paraId="7785E2BD" w14:textId="77777777" w:rsidR="00956EAB" w:rsidRDefault="00956EAB" w:rsidP="00956EAB">
      <w:pPr>
        <w:pStyle w:val="PL"/>
        <w:rPr>
          <w:ins w:id="11" w:author="马伟10042973" w:date="2021-10-25T20:06:00Z"/>
        </w:rPr>
      </w:pPr>
      <w:ins w:id="12" w:author="马伟10042973" w:date="2021-10-25T20:0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ACR</w:t>
        </w:r>
        <w:r>
          <w:t xml:space="preserve"> }</w:t>
        </w:r>
      </w:ins>
    </w:p>
    <w:p w14:paraId="66587148" w14:textId="77777777" w:rsidR="00956EAB" w:rsidRDefault="00956EAB" w:rsidP="00956EAB">
      <w:pPr>
        <w:pStyle w:val="PL"/>
        <w:rPr>
          <w:ins w:id="13" w:author="马伟10042973" w:date="2021-10-25T20:06:00Z"/>
        </w:rPr>
      </w:pPr>
      <w:ins w:id="14" w:author="马伟10042973" w:date="2021-10-25T20:06: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69FEC479" w14:textId="77777777" w:rsidR="00956EAB" w:rsidRDefault="00956EAB" w:rsidP="00956EAB">
      <w:pPr>
        <w:pStyle w:val="PL"/>
        <w:rPr>
          <w:ins w:id="15" w:author="马伟10042973" w:date="2021-10-25T20:06:00Z"/>
        </w:rPr>
      </w:pPr>
      <w:ins w:id="16" w:author="马伟10042973" w:date="2021-10-25T20:06:00Z">
        <w:r>
          <w:t xml:space="preserve">            }</w:t>
        </w:r>
      </w:ins>
    </w:p>
    <w:p w14:paraId="6DC456AE" w14:textId="77777777" w:rsidR="00956EAB" w:rsidRDefault="00956EAB" w:rsidP="00956EAB">
      <w:pPr>
        <w:spacing w:after="0"/>
        <w:rPr>
          <w:ins w:id="17" w:author="马伟10042973" w:date="2021-10-25T20:06:00Z"/>
          <w:rFonts w:ascii="Courier New" w:eastAsia="等线" w:hAnsi="Courier New"/>
          <w:sz w:val="16"/>
          <w:szCs w:val="16"/>
        </w:rPr>
      </w:pPr>
      <w:ins w:id="18" w:author="马伟10042973" w:date="2021-10-25T20:06:00Z">
        <w:r>
          <w:rPr>
            <w:rFonts w:ascii="Courier New" w:eastAsia="等线" w:hAnsi="Courier New"/>
            <w:sz w:val="16"/>
            <w:szCs w:val="16"/>
          </w:rPr>
          <w:t xml:space="preserve"> </w:t>
        </w:r>
      </w:ins>
    </w:p>
    <w:p w14:paraId="203E53AA" w14:textId="77777777" w:rsidR="00956EAB" w:rsidRDefault="00956EAB" w:rsidP="00956EAB">
      <w:pPr>
        <w:pStyle w:val="H6"/>
        <w:rPr>
          <w:ins w:id="19" w:author="马伟10042973" w:date="2021-10-25T20:06:00Z"/>
          <w:rFonts w:eastAsia="Times New Roman"/>
        </w:rPr>
      </w:pPr>
      <w:ins w:id="20" w:author="马伟10042973" w:date="2021-10-25T20:06:00Z">
        <w:r>
          <w:t>(2)</w:t>
        </w:r>
      </w:ins>
    </w:p>
    <w:p w14:paraId="121C5D61" w14:textId="77777777" w:rsidR="00956EAB" w:rsidRDefault="00956EAB" w:rsidP="00956EAB">
      <w:pPr>
        <w:pStyle w:val="PL"/>
        <w:rPr>
          <w:ins w:id="21" w:author="马伟10042973" w:date="2021-10-25T20:06:00Z"/>
        </w:rPr>
      </w:pPr>
      <w:ins w:id="22" w:author="马伟10042973" w:date="2021-10-25T20:06:00Z">
        <w:r>
          <w:rPr>
            <w:b/>
            <w:bCs/>
          </w:rPr>
          <w:t>with</w:t>
        </w:r>
        <w:r>
          <w:t xml:space="preserve"> { </w:t>
        </w:r>
        <w:r w:rsidRPr="00DA5FAF">
          <w:t>UE having started authentication</w:t>
        </w:r>
        <w:r>
          <w:t xml:space="preserve"> }</w:t>
        </w:r>
      </w:ins>
    </w:p>
    <w:p w14:paraId="653703B0" w14:textId="77777777" w:rsidR="00956EAB" w:rsidRDefault="00956EAB" w:rsidP="00956EAB">
      <w:pPr>
        <w:pStyle w:val="PL"/>
        <w:rPr>
          <w:ins w:id="23" w:author="马伟10042973" w:date="2021-10-25T20:06:00Z"/>
        </w:rPr>
      </w:pPr>
      <w:ins w:id="24" w:author="马伟10042973" w:date="2021-10-25T20:06:00Z">
        <w:r>
          <w:rPr>
            <w:b/>
            <w:bCs/>
          </w:rPr>
          <w:t>ensure</w:t>
        </w:r>
        <w:r>
          <w:t xml:space="preserve"> </w:t>
        </w:r>
        <w:r>
          <w:rPr>
            <w:b/>
            <w:bCs/>
          </w:rPr>
          <w:t>that</w:t>
        </w:r>
        <w:r>
          <w:t xml:space="preserve"> {</w:t>
        </w:r>
      </w:ins>
    </w:p>
    <w:p w14:paraId="0A9572A6" w14:textId="77777777" w:rsidR="00956EAB" w:rsidRDefault="00956EAB" w:rsidP="00956EAB">
      <w:pPr>
        <w:pStyle w:val="PL"/>
        <w:rPr>
          <w:ins w:id="25" w:author="马伟10042973" w:date="2021-10-25T20:06:00Z"/>
        </w:rPr>
      </w:pPr>
      <w:ins w:id="26" w:author="马伟10042973" w:date="2021-10-25T20:0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225BF983" w14:textId="77777777" w:rsidR="00956EAB" w:rsidRDefault="00956EAB" w:rsidP="00956EAB">
      <w:pPr>
        <w:pStyle w:val="PL"/>
        <w:rPr>
          <w:ins w:id="27" w:author="马伟10042973" w:date="2021-10-25T20:06:00Z"/>
        </w:rPr>
      </w:pPr>
      <w:ins w:id="28" w:author="马伟10042973" w:date="2021-10-25T20:06: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ACR</w:t>
        </w:r>
        <w:r>
          <w:t xml:space="preserve"> }</w:t>
        </w:r>
      </w:ins>
    </w:p>
    <w:p w14:paraId="3D7FDAB3" w14:textId="77777777" w:rsidR="00956EAB" w:rsidRDefault="00956EAB" w:rsidP="00956EAB">
      <w:pPr>
        <w:pStyle w:val="PL"/>
        <w:rPr>
          <w:ins w:id="29" w:author="马伟10042973" w:date="2021-10-25T20:06:00Z"/>
        </w:rPr>
      </w:pPr>
      <w:ins w:id="30" w:author="马伟10042973" w:date="2021-10-25T20:06:00Z">
        <w:r>
          <w:t xml:space="preserve">            }</w:t>
        </w:r>
      </w:ins>
    </w:p>
    <w:p w14:paraId="6CF5E323" w14:textId="77777777" w:rsidR="00956EAB" w:rsidRDefault="00956EAB" w:rsidP="00956EAB">
      <w:pPr>
        <w:pStyle w:val="H6"/>
        <w:rPr>
          <w:ins w:id="31" w:author="马伟10042973" w:date="2021-10-25T20:06:00Z"/>
          <w:rFonts w:eastAsia="Times New Roman"/>
        </w:rPr>
      </w:pPr>
      <w:ins w:id="32" w:author="马伟10042973" w:date="2021-10-25T20:06:00Z">
        <w:r>
          <w:t>(3)</w:t>
        </w:r>
      </w:ins>
    </w:p>
    <w:p w14:paraId="301794F3" w14:textId="77777777" w:rsidR="00956EAB" w:rsidRDefault="00956EAB" w:rsidP="00956EAB">
      <w:pPr>
        <w:pStyle w:val="PL"/>
        <w:rPr>
          <w:ins w:id="33" w:author="马伟10042973" w:date="2021-10-25T20:06:00Z"/>
        </w:rPr>
      </w:pPr>
      <w:ins w:id="34" w:author="马伟10042973" w:date="2021-10-25T20:06:00Z">
        <w:r>
          <w:rPr>
            <w:b/>
            <w:bCs/>
          </w:rPr>
          <w:t>with</w:t>
        </w:r>
        <w:r>
          <w:t xml:space="preserve"> { </w:t>
        </w:r>
        <w:r w:rsidRPr="00B50564">
          <w:rPr>
            <w:rFonts w:eastAsia="等线"/>
            <w:lang w:eastAsia="en-GB"/>
          </w:rPr>
          <w:t xml:space="preserve">UE having concluded activation of </w:t>
        </w:r>
        <w:r>
          <w:rPr>
            <w:rFonts w:eastAsia="等线"/>
            <w:lang w:eastAsia="en-GB"/>
          </w:rPr>
          <w:t>ACR</w:t>
        </w:r>
        <w:r>
          <w:t xml:space="preserve"> }</w:t>
        </w:r>
      </w:ins>
    </w:p>
    <w:p w14:paraId="13BA0306" w14:textId="77777777" w:rsidR="00956EAB" w:rsidRDefault="00956EAB" w:rsidP="00956EAB">
      <w:pPr>
        <w:pStyle w:val="PL"/>
        <w:rPr>
          <w:ins w:id="35" w:author="马伟10042973" w:date="2021-10-25T20:06:00Z"/>
        </w:rPr>
      </w:pPr>
      <w:ins w:id="36" w:author="马伟10042973" w:date="2021-10-25T20:06:00Z">
        <w:r>
          <w:rPr>
            <w:b/>
            <w:bCs/>
          </w:rPr>
          <w:t>ensure</w:t>
        </w:r>
        <w:r>
          <w:t xml:space="preserve"> </w:t>
        </w:r>
        <w:r>
          <w:rPr>
            <w:b/>
            <w:bCs/>
          </w:rPr>
          <w:t>that</w:t>
        </w:r>
        <w:r>
          <w:t xml:space="preserve"> {</w:t>
        </w:r>
      </w:ins>
    </w:p>
    <w:p w14:paraId="6212C15D" w14:textId="77777777" w:rsidR="00956EAB" w:rsidRDefault="00956EAB" w:rsidP="00956EAB">
      <w:pPr>
        <w:pStyle w:val="PL"/>
        <w:rPr>
          <w:ins w:id="37" w:author="马伟10042973" w:date="2021-10-25T20:06:00Z"/>
        </w:rPr>
      </w:pPr>
      <w:ins w:id="38" w:author="马伟10042973" w:date="2021-10-25T20:06:00Z">
        <w:r>
          <w:t xml:space="preserve">  </w:t>
        </w:r>
        <w:r>
          <w:rPr>
            <w:b/>
            <w:bCs/>
          </w:rPr>
          <w:t>when</w:t>
        </w:r>
        <w:r>
          <w:t xml:space="preserve"> {</w:t>
        </w:r>
        <w:r w:rsidRPr="00DA5FAF">
          <w:t xml:space="preserve"> UE is made to de-activate </w:t>
        </w:r>
        <w:r>
          <w:rPr>
            <w:rFonts w:eastAsia="等线"/>
            <w:lang w:eastAsia="en-GB"/>
          </w:rPr>
          <w:t>ACR</w:t>
        </w:r>
        <w:r>
          <w:t xml:space="preserve"> }</w:t>
        </w:r>
      </w:ins>
    </w:p>
    <w:p w14:paraId="0490F1DE" w14:textId="77777777" w:rsidR="00956EAB" w:rsidRDefault="00956EAB" w:rsidP="00956EAB">
      <w:pPr>
        <w:pStyle w:val="PL"/>
        <w:rPr>
          <w:ins w:id="39" w:author="马伟10042973" w:date="2021-10-25T20:06:00Z"/>
        </w:rPr>
      </w:pPr>
      <w:ins w:id="40" w:author="马伟10042973" w:date="2021-10-25T20:06: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ACR</w:t>
        </w:r>
        <w:r>
          <w:t xml:space="preserve"> }</w:t>
        </w:r>
      </w:ins>
    </w:p>
    <w:p w14:paraId="479B8666" w14:textId="77777777" w:rsidR="00956EAB" w:rsidRDefault="00956EAB" w:rsidP="00956EAB">
      <w:pPr>
        <w:pStyle w:val="PL"/>
        <w:rPr>
          <w:ins w:id="41" w:author="马伟10042973" w:date="2021-10-25T20:06:00Z"/>
        </w:rPr>
      </w:pPr>
      <w:ins w:id="42" w:author="马伟10042973" w:date="2021-10-25T20:06:00Z">
        <w:r>
          <w:t xml:space="preserve">            }</w:t>
        </w:r>
      </w:ins>
    </w:p>
    <w:p w14:paraId="347FCC19" w14:textId="77777777" w:rsidR="00956EAB" w:rsidRDefault="00956EAB" w:rsidP="00956EAB">
      <w:pPr>
        <w:pStyle w:val="PL"/>
        <w:rPr>
          <w:ins w:id="43" w:author="马伟10042973" w:date="2021-10-25T20:06:00Z"/>
        </w:rPr>
      </w:pPr>
    </w:p>
    <w:p w14:paraId="25C5BB24" w14:textId="77777777" w:rsidR="00956EAB" w:rsidRDefault="00956EAB" w:rsidP="00956EAB">
      <w:pPr>
        <w:pStyle w:val="H6"/>
        <w:rPr>
          <w:ins w:id="44" w:author="马伟10042973" w:date="2021-10-25T20:06:00Z"/>
        </w:rPr>
      </w:pPr>
      <w:ins w:id="45" w:author="马伟10042973" w:date="2021-10-25T20:06:00Z">
        <w:r>
          <w:t>8.19.2</w:t>
        </w:r>
        <w:r>
          <w:tab/>
          <w:t>Conformance Requirements</w:t>
        </w:r>
      </w:ins>
    </w:p>
    <w:p w14:paraId="2DA928AC" w14:textId="77777777" w:rsidR="00956EAB" w:rsidRPr="00647EA8" w:rsidRDefault="00956EAB" w:rsidP="00956EAB">
      <w:pPr>
        <w:rPr>
          <w:ins w:id="46" w:author="马伟10042973" w:date="2021-10-25T20:06:00Z"/>
          <w:highlight w:val="yellow"/>
          <w:rPrChange w:id="47" w:author="马伟10042973" w:date="2021-11-05T16:54:00Z">
            <w:rPr>
              <w:ins w:id="48" w:author="马伟10042973" w:date="2021-10-25T20:06:00Z"/>
            </w:rPr>
          </w:rPrChange>
        </w:rPr>
      </w:pPr>
      <w:ins w:id="49" w:author="马伟10042973" w:date="2021-10-25T20:06:00Z">
        <w:r w:rsidRPr="00647EA8">
          <w:rPr>
            <w:highlight w:val="yellow"/>
            <w:rPrChange w:id="50" w:author="马伟10042973" w:date="2021-11-05T16:54:00Z">
              <w:rPr/>
            </w:rPrChange>
          </w:rPr>
          <w:t>The conformance requirements covered in the present test case are, unless otherwise stated, Rel-15 requirements.</w:t>
        </w:r>
      </w:ins>
    </w:p>
    <w:p w14:paraId="4D8A2B18" w14:textId="77777777" w:rsidR="00956EAB" w:rsidRPr="00647EA8" w:rsidRDefault="00956EAB" w:rsidP="00956EAB">
      <w:pPr>
        <w:rPr>
          <w:ins w:id="51" w:author="马伟10042973" w:date="2021-10-25T20:06:00Z"/>
          <w:highlight w:val="yellow"/>
          <w:lang w:val="en-US" w:eastAsia="zh-CN"/>
          <w:rPrChange w:id="52" w:author="马伟10042973" w:date="2021-11-05T16:54:00Z">
            <w:rPr>
              <w:ins w:id="53" w:author="马伟10042973" w:date="2021-10-25T20:06:00Z"/>
              <w:lang w:val="en-US" w:eastAsia="zh-CN"/>
            </w:rPr>
          </w:rPrChange>
        </w:rPr>
      </w:pPr>
      <w:ins w:id="54" w:author="马伟10042973" w:date="2021-10-25T20:06:00Z">
        <w:r w:rsidRPr="00647EA8">
          <w:rPr>
            <w:highlight w:val="yellow"/>
            <w:rPrChange w:id="55" w:author="马伟10042973" w:date="2021-11-05T16:54:00Z">
              <w:rPr/>
            </w:rPrChange>
          </w:rPr>
          <w:t>[TS 24.611, clause 4.2.1]:</w:t>
        </w:r>
      </w:ins>
    </w:p>
    <w:p w14:paraId="48A4250A" w14:textId="77777777" w:rsidR="00956EAB" w:rsidRPr="00647EA8" w:rsidRDefault="00956EAB" w:rsidP="00956EAB">
      <w:pPr>
        <w:rPr>
          <w:ins w:id="56" w:author="马伟10042973" w:date="2021-10-25T20:06:00Z"/>
          <w:highlight w:val="yellow"/>
          <w:rPrChange w:id="57" w:author="马伟10042973" w:date="2021-11-05T16:54:00Z">
            <w:rPr>
              <w:ins w:id="58" w:author="马伟10042973" w:date="2021-10-25T20:06:00Z"/>
            </w:rPr>
          </w:rPrChange>
        </w:rPr>
      </w:pPr>
      <w:ins w:id="59" w:author="马伟10042973" w:date="2021-10-25T20:06:00Z">
        <w:r w:rsidRPr="00647EA8">
          <w:rPr>
            <w:highlight w:val="yellow"/>
            <w:rPrChange w:id="60" w:author="马伟10042973" w:date="2021-11-05T16:54:00Z">
              <w:rPr/>
            </w:rPrChange>
          </w:rPr>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ins>
    </w:p>
    <w:p w14:paraId="5C2DCAFF" w14:textId="77777777" w:rsidR="00956EAB" w:rsidRPr="00647EA8" w:rsidRDefault="00956EAB" w:rsidP="00956EAB">
      <w:pPr>
        <w:rPr>
          <w:ins w:id="61" w:author="马伟10042973" w:date="2021-10-25T20:06:00Z"/>
          <w:highlight w:val="yellow"/>
          <w:rPrChange w:id="62" w:author="马伟10042973" w:date="2021-11-05T16:54:00Z">
            <w:rPr>
              <w:ins w:id="63" w:author="马伟10042973" w:date="2021-10-25T20:06:00Z"/>
            </w:rPr>
          </w:rPrChange>
        </w:rPr>
      </w:pPr>
      <w:ins w:id="64" w:author="马伟10042973" w:date="2021-10-25T20:06:00Z">
        <w:r w:rsidRPr="00647EA8">
          <w:rPr>
            <w:highlight w:val="yellow"/>
            <w:rPrChange w:id="65" w:author="马伟10042973" w:date="2021-11-05T16:54:00Z">
              <w:rPr/>
            </w:rPrChange>
          </w:rPr>
          <w:t>An example where the originating user restricts presentation of the asserted public user identity is when he activated the OIR service 3GPP TS 24.607.</w:t>
        </w:r>
      </w:ins>
    </w:p>
    <w:p w14:paraId="63D174B9" w14:textId="77777777" w:rsidR="00956EAB" w:rsidRPr="00647EA8" w:rsidRDefault="00956EAB" w:rsidP="00956EAB">
      <w:pPr>
        <w:rPr>
          <w:ins w:id="66" w:author="马伟10042973" w:date="2021-10-25T20:06:00Z"/>
          <w:highlight w:val="yellow"/>
          <w:rPrChange w:id="67" w:author="马伟10042973" w:date="2021-11-05T16:54:00Z">
            <w:rPr>
              <w:ins w:id="68" w:author="马伟10042973" w:date="2021-10-25T20:06:00Z"/>
            </w:rPr>
          </w:rPrChange>
        </w:rPr>
      </w:pPr>
      <w:ins w:id="69" w:author="马伟10042973" w:date="2021-10-25T20:06:00Z">
        <w:r w:rsidRPr="00647EA8">
          <w:rPr>
            <w:highlight w:val="yellow"/>
            <w:rPrChange w:id="70" w:author="马伟10042973" w:date="2021-11-05T16:54:00Z">
              <w:rPr/>
            </w:rPrChange>
          </w:rPr>
          <w:t>The originating user is given an appropriate indication that the communication has been rejected due to the application of the ACR service.</w:t>
        </w:r>
      </w:ins>
    </w:p>
    <w:p w14:paraId="7577C01C" w14:textId="77777777" w:rsidR="00956EAB" w:rsidRPr="00647EA8" w:rsidRDefault="00956EAB" w:rsidP="00956EAB">
      <w:pPr>
        <w:rPr>
          <w:ins w:id="71" w:author="马伟10042973" w:date="2021-10-25T20:06:00Z"/>
          <w:highlight w:val="yellow"/>
          <w:rPrChange w:id="72" w:author="马伟10042973" w:date="2021-11-05T16:54:00Z">
            <w:rPr>
              <w:ins w:id="73" w:author="马伟10042973" w:date="2021-10-25T20:06:00Z"/>
            </w:rPr>
          </w:rPrChange>
        </w:rPr>
      </w:pPr>
      <w:ins w:id="74" w:author="马伟10042973" w:date="2021-10-25T20:06:00Z">
        <w:r w:rsidRPr="00647EA8">
          <w:rPr>
            <w:highlight w:val="yellow"/>
            <w:rPrChange w:id="75" w:author="马伟10042973" w:date="2021-11-05T16:54:00Z">
              <w:rPr/>
            </w:rPrChange>
          </w:rPr>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ins>
    </w:p>
    <w:p w14:paraId="0E11E963" w14:textId="77777777" w:rsidR="00956EAB" w:rsidRPr="00647EA8" w:rsidRDefault="00956EAB" w:rsidP="00956EAB">
      <w:pPr>
        <w:rPr>
          <w:ins w:id="76" w:author="马伟10042973" w:date="2021-10-25T20:06:00Z"/>
          <w:highlight w:val="yellow"/>
          <w:rPrChange w:id="77" w:author="马伟10042973" w:date="2021-11-05T16:54:00Z">
            <w:rPr>
              <w:ins w:id="78" w:author="马伟10042973" w:date="2021-10-25T20:06:00Z"/>
            </w:rPr>
          </w:rPrChange>
        </w:rPr>
      </w:pPr>
      <w:ins w:id="79" w:author="马伟10042973" w:date="2021-10-25T20:06:00Z">
        <w:r w:rsidRPr="00647EA8">
          <w:rPr>
            <w:highlight w:val="yellow"/>
            <w:rPrChange w:id="80" w:author="马伟10042973" w:date="2021-11-05T16:54:00Z">
              <w:rPr/>
            </w:rPrChange>
          </w:rPr>
          <w:t>[TS 24.611, clause 4.5.2.6.2]:</w:t>
        </w:r>
      </w:ins>
    </w:p>
    <w:p w14:paraId="60332E24" w14:textId="77777777" w:rsidR="00956EAB" w:rsidRPr="00647EA8" w:rsidRDefault="00956EAB" w:rsidP="00956EAB">
      <w:pPr>
        <w:rPr>
          <w:ins w:id="81" w:author="马伟10042973" w:date="2021-10-25T20:06:00Z"/>
          <w:highlight w:val="yellow"/>
          <w:rPrChange w:id="82" w:author="马伟10042973" w:date="2021-11-05T16:54:00Z">
            <w:rPr>
              <w:ins w:id="83" w:author="马伟10042973" w:date="2021-10-25T20:06:00Z"/>
            </w:rPr>
          </w:rPrChange>
        </w:rPr>
      </w:pPr>
      <w:ins w:id="84" w:author="马伟10042973" w:date="2021-10-25T20:06:00Z">
        <w:r w:rsidRPr="00647EA8">
          <w:rPr>
            <w:highlight w:val="yellow"/>
            <w:rPrChange w:id="85" w:author="马伟10042973" w:date="2021-11-05T16:54:00Z">
              <w:rPr/>
            </w:rPrChange>
          </w:rPr>
          <w:t>The AS providing the ACR service shall reject all incoming communications where the incoming SIP request:</w:t>
        </w:r>
      </w:ins>
    </w:p>
    <w:p w14:paraId="267DF73E" w14:textId="77777777" w:rsidR="00956EAB" w:rsidRPr="00647EA8" w:rsidRDefault="00956EAB" w:rsidP="00956EAB">
      <w:pPr>
        <w:pStyle w:val="BN"/>
        <w:numPr>
          <w:ilvl w:val="0"/>
          <w:numId w:val="1"/>
        </w:numPr>
        <w:rPr>
          <w:ins w:id="86" w:author="马伟10042973" w:date="2021-10-25T20:06:00Z"/>
          <w:sz w:val="20"/>
          <w:szCs w:val="20"/>
          <w:highlight w:val="yellow"/>
          <w:rPrChange w:id="87" w:author="马伟10042973" w:date="2021-11-05T16:54:00Z">
            <w:rPr>
              <w:ins w:id="88" w:author="马伟10042973" w:date="2021-10-25T20:06:00Z"/>
            </w:rPr>
          </w:rPrChange>
        </w:rPr>
      </w:pPr>
      <w:ins w:id="89" w:author="马伟10042973" w:date="2021-10-25T20:06:00Z">
        <w:r w:rsidRPr="00647EA8">
          <w:rPr>
            <w:sz w:val="20"/>
            <w:szCs w:val="20"/>
            <w:highlight w:val="yellow"/>
            <w:rPrChange w:id="90" w:author="马伟10042973" w:date="2021-11-05T16:54:00Z">
              <w:rPr/>
            </w:rPrChange>
          </w:rPr>
          <w:t>includes the P-Asserted-Identity header field AND includes the Privacy header field indicating "id" as specified in RFC 3325; or</w:t>
        </w:r>
      </w:ins>
    </w:p>
    <w:p w14:paraId="4982C909" w14:textId="77777777" w:rsidR="00956EAB" w:rsidRPr="00647EA8" w:rsidRDefault="00956EAB" w:rsidP="00956EAB">
      <w:pPr>
        <w:pStyle w:val="BN"/>
        <w:numPr>
          <w:ilvl w:val="0"/>
          <w:numId w:val="1"/>
        </w:numPr>
        <w:rPr>
          <w:ins w:id="91" w:author="马伟10042973" w:date="2021-10-25T20:06:00Z"/>
          <w:sz w:val="20"/>
          <w:szCs w:val="20"/>
          <w:highlight w:val="yellow"/>
          <w:rPrChange w:id="92" w:author="马伟10042973" w:date="2021-11-05T16:54:00Z">
            <w:rPr>
              <w:ins w:id="93" w:author="马伟10042973" w:date="2021-10-25T20:06:00Z"/>
            </w:rPr>
          </w:rPrChange>
        </w:rPr>
      </w:pPr>
      <w:ins w:id="94" w:author="马伟10042973" w:date="2021-10-25T20:06:00Z">
        <w:r w:rsidRPr="00647EA8">
          <w:rPr>
            <w:sz w:val="20"/>
            <w:szCs w:val="20"/>
            <w:highlight w:val="yellow"/>
            <w:rPrChange w:id="95" w:author="马伟10042973" w:date="2021-11-05T16:54:00Z">
              <w:rPr/>
            </w:rPrChange>
          </w:rPr>
          <w:t>includes the P-Asserted-Identity header field AND includes the Privacy header field indicating "header" as specified in RFC 3323; or</w:t>
        </w:r>
      </w:ins>
    </w:p>
    <w:p w14:paraId="39672AFF" w14:textId="77777777" w:rsidR="00956EAB" w:rsidRPr="00647EA8" w:rsidRDefault="00956EAB" w:rsidP="00956EAB">
      <w:pPr>
        <w:pStyle w:val="BN"/>
        <w:numPr>
          <w:ilvl w:val="0"/>
          <w:numId w:val="1"/>
        </w:numPr>
        <w:rPr>
          <w:ins w:id="96" w:author="马伟10042973" w:date="2021-10-25T20:06:00Z"/>
          <w:sz w:val="20"/>
          <w:szCs w:val="20"/>
          <w:highlight w:val="yellow"/>
          <w:rPrChange w:id="97" w:author="马伟10042973" w:date="2021-11-05T16:54:00Z">
            <w:rPr>
              <w:ins w:id="98" w:author="马伟10042973" w:date="2021-10-25T20:06:00Z"/>
            </w:rPr>
          </w:rPrChange>
        </w:rPr>
      </w:pPr>
      <w:ins w:id="99" w:author="马伟10042973" w:date="2021-10-25T20:06:00Z">
        <w:r w:rsidRPr="00647EA8">
          <w:rPr>
            <w:sz w:val="20"/>
            <w:szCs w:val="20"/>
            <w:highlight w:val="yellow"/>
            <w:rPrChange w:id="100" w:author="马伟10042973" w:date="2021-11-05T16:54:00Z">
              <w:rPr/>
            </w:rPrChange>
          </w:rPr>
          <w:t>includes the P-Asserted-Identity header field AND includes the Privacy header field indicating "user" as specified in RFC 3323; or</w:t>
        </w:r>
      </w:ins>
    </w:p>
    <w:p w14:paraId="45E9527A" w14:textId="77777777" w:rsidR="00956EAB" w:rsidRPr="00647EA8" w:rsidRDefault="00956EAB" w:rsidP="00956EAB">
      <w:pPr>
        <w:pStyle w:val="BN"/>
        <w:numPr>
          <w:ilvl w:val="0"/>
          <w:numId w:val="1"/>
        </w:numPr>
        <w:rPr>
          <w:ins w:id="101" w:author="马伟10042973" w:date="2021-10-25T20:06:00Z"/>
          <w:sz w:val="20"/>
          <w:szCs w:val="20"/>
          <w:highlight w:val="yellow"/>
          <w:rPrChange w:id="102" w:author="马伟10042973" w:date="2021-11-05T16:54:00Z">
            <w:rPr>
              <w:ins w:id="103" w:author="马伟10042973" w:date="2021-10-25T20:06:00Z"/>
            </w:rPr>
          </w:rPrChange>
        </w:rPr>
      </w:pPr>
      <w:proofErr w:type="gramStart"/>
      <w:ins w:id="104" w:author="马伟10042973" w:date="2021-10-25T20:06:00Z">
        <w:r w:rsidRPr="00647EA8">
          <w:rPr>
            <w:sz w:val="20"/>
            <w:szCs w:val="20"/>
            <w:highlight w:val="yellow"/>
            <w:rPrChange w:id="105" w:author="马伟10042973" w:date="2021-11-05T16:54:00Z">
              <w:rPr/>
            </w:rPrChange>
          </w:rPr>
          <w:t>includes</w:t>
        </w:r>
        <w:proofErr w:type="gramEnd"/>
        <w:r w:rsidRPr="00647EA8">
          <w:rPr>
            <w:sz w:val="20"/>
            <w:szCs w:val="20"/>
            <w:highlight w:val="yellow"/>
            <w:rPrChange w:id="106" w:author="马伟10042973" w:date="2021-11-05T16:54:00Z">
              <w:rPr/>
            </w:rPrChange>
          </w:rPr>
          <w:t xml:space="preserve"> the P-Asserted-Identity header field AND includes the Privacy header field indicating "critical" as specified in RFC 3323.</w:t>
        </w:r>
      </w:ins>
    </w:p>
    <w:p w14:paraId="230DE3FF" w14:textId="77777777" w:rsidR="00956EAB" w:rsidRPr="00647EA8" w:rsidRDefault="00956EAB" w:rsidP="00956EAB">
      <w:pPr>
        <w:rPr>
          <w:ins w:id="107" w:author="马伟10042973" w:date="2021-10-25T20:06:00Z"/>
          <w:highlight w:val="yellow"/>
          <w:rPrChange w:id="108" w:author="马伟10042973" w:date="2021-11-05T16:54:00Z">
            <w:rPr>
              <w:ins w:id="109" w:author="马伟10042973" w:date="2021-10-25T20:06:00Z"/>
            </w:rPr>
          </w:rPrChange>
        </w:rPr>
      </w:pPr>
      <w:ins w:id="110" w:author="马伟10042973" w:date="2021-10-25T20:06:00Z">
        <w:r w:rsidRPr="00647EA8">
          <w:rPr>
            <w:highlight w:val="yellow"/>
            <w:rPrChange w:id="111" w:author="马伟10042973" w:date="2021-11-05T16:54:00Z">
              <w:rPr/>
            </w:rPrChange>
          </w:rPr>
          <w:t>[TS 24.611, clause 4.9.1.4]:</w:t>
        </w:r>
      </w:ins>
    </w:p>
    <w:p w14:paraId="66F060A9" w14:textId="77777777" w:rsidR="00956EAB" w:rsidRPr="00647EA8" w:rsidRDefault="00956EAB" w:rsidP="00956EAB">
      <w:pPr>
        <w:rPr>
          <w:ins w:id="112" w:author="马伟10042973" w:date="2021-10-25T20:06:00Z"/>
        </w:rPr>
      </w:pPr>
      <w:proofErr w:type="gramStart"/>
      <w:ins w:id="113" w:author="马伟10042973" w:date="2021-10-25T20:06:00Z">
        <w:r w:rsidRPr="00647EA8">
          <w:rPr>
            <w:b/>
            <w:bCs/>
            <w:highlight w:val="yellow"/>
            <w:rPrChange w:id="114" w:author="马伟10042973" w:date="2021-11-05T16:54:00Z">
              <w:rPr>
                <w:b/>
                <w:bCs/>
              </w:rPr>
            </w:rPrChange>
          </w:rPr>
          <w:lastRenderedPageBreak/>
          <w:t>anonymous</w:t>
        </w:r>
        <w:proofErr w:type="gramEnd"/>
        <w:r w:rsidRPr="00647EA8">
          <w:rPr>
            <w:b/>
            <w:bCs/>
            <w:highlight w:val="yellow"/>
            <w:rPrChange w:id="115" w:author="马伟10042973" w:date="2021-11-05T16:54:00Z">
              <w:rPr>
                <w:b/>
                <w:bCs/>
              </w:rPr>
            </w:rPrChange>
          </w:rPr>
          <w:t>:</w:t>
        </w:r>
        <w:r w:rsidRPr="00647EA8">
          <w:rPr>
            <w:highlight w:val="yellow"/>
            <w:rPrChange w:id="116" w:author="马伟10042973" w:date="2021-11-05T16:54:00Z">
              <w:rPr/>
            </w:rPrChange>
          </w:rPr>
          <w:t xml:space="preserve"> To comply with the requirements as set for simulation of the ACR service, the </w:t>
        </w:r>
        <w:r w:rsidRPr="00647EA8">
          <w:rPr>
            <w:i/>
            <w:iCs/>
            <w:highlight w:val="yellow"/>
            <w:rPrChange w:id="117" w:author="马伟10042973" w:date="2021-11-05T16:54:00Z">
              <w:rPr>
                <w:i/>
                <w:iCs/>
              </w:rPr>
            </w:rPrChange>
          </w:rPr>
          <w:t>anonymous</w:t>
        </w:r>
        <w:r w:rsidRPr="00647EA8">
          <w:rPr>
            <w:highlight w:val="yellow"/>
            <w:rPrChange w:id="118" w:author="马伟10042973" w:date="2021-11-05T16:54:00Z">
              <w:rPr/>
            </w:rPrChange>
          </w:rPr>
          <w:t xml:space="preserve"> element shall only evaluate to true when the conditions as set out in clause 4.5.2.6.2 for asserted originating public user identity apply.</w:t>
        </w:r>
      </w:ins>
    </w:p>
    <w:p w14:paraId="2EB927FC" w14:textId="77777777" w:rsidR="00956EAB" w:rsidRDefault="00956EAB" w:rsidP="00956EAB">
      <w:pPr>
        <w:pStyle w:val="H6"/>
        <w:rPr>
          <w:ins w:id="119" w:author="马伟10042973" w:date="2021-10-25T20:06:00Z"/>
        </w:rPr>
      </w:pPr>
      <w:ins w:id="120" w:author="马伟10042973" w:date="2021-10-25T20:06:00Z">
        <w:r w:rsidDel="00114C83">
          <w:t xml:space="preserve"> </w:t>
        </w:r>
        <w:r>
          <w:t>8.19.3</w:t>
        </w:r>
        <w:r>
          <w:tab/>
          <w:t>Test description</w:t>
        </w:r>
      </w:ins>
    </w:p>
    <w:p w14:paraId="103FBA4D" w14:textId="77777777" w:rsidR="00956EAB" w:rsidRDefault="00956EAB" w:rsidP="00956EAB">
      <w:pPr>
        <w:pStyle w:val="H6"/>
        <w:rPr>
          <w:ins w:id="121" w:author="马伟10042973" w:date="2021-10-25T20:06:00Z"/>
        </w:rPr>
      </w:pPr>
      <w:ins w:id="122" w:author="马伟10042973" w:date="2021-10-25T20:06:00Z">
        <w:r>
          <w:t>8.19.3.1</w:t>
        </w:r>
        <w:r>
          <w:tab/>
          <w:t>Pre-test conditions</w:t>
        </w:r>
      </w:ins>
    </w:p>
    <w:p w14:paraId="77DAE7F2" w14:textId="77777777" w:rsidR="00956EAB" w:rsidRPr="00B50564" w:rsidRDefault="00956EAB" w:rsidP="00956EAB">
      <w:pPr>
        <w:keepNext/>
        <w:keepLines/>
        <w:overflowPunct w:val="0"/>
        <w:autoSpaceDE w:val="0"/>
        <w:autoSpaceDN w:val="0"/>
        <w:adjustRightInd w:val="0"/>
        <w:spacing w:before="120"/>
        <w:ind w:left="1985" w:hanging="1985"/>
        <w:textAlignment w:val="baseline"/>
        <w:rPr>
          <w:ins w:id="123" w:author="马伟10042973" w:date="2021-10-25T20:06:00Z"/>
          <w:rFonts w:ascii="Arial" w:eastAsia="等线" w:hAnsi="Arial"/>
          <w:lang w:eastAsia="en-GB"/>
        </w:rPr>
      </w:pPr>
      <w:ins w:id="124" w:author="马伟10042973" w:date="2021-10-25T20:06:00Z">
        <w:r w:rsidRPr="00B50564">
          <w:rPr>
            <w:rFonts w:ascii="Arial" w:eastAsia="等线" w:hAnsi="Arial"/>
            <w:lang w:eastAsia="en-GB"/>
          </w:rPr>
          <w:t>System Simulator:</w:t>
        </w:r>
      </w:ins>
    </w:p>
    <w:p w14:paraId="24013629" w14:textId="77777777" w:rsidR="00956EAB" w:rsidRPr="00B50564" w:rsidRDefault="00956EAB" w:rsidP="00956EAB">
      <w:pPr>
        <w:overflowPunct w:val="0"/>
        <w:autoSpaceDE w:val="0"/>
        <w:autoSpaceDN w:val="0"/>
        <w:adjustRightInd w:val="0"/>
        <w:ind w:left="568" w:hanging="284"/>
        <w:textAlignment w:val="baseline"/>
        <w:rPr>
          <w:ins w:id="125" w:author="马伟10042973" w:date="2021-10-25T20:06:00Z"/>
          <w:rFonts w:eastAsia="等线"/>
          <w:lang w:eastAsia="en-GB"/>
        </w:rPr>
      </w:pPr>
      <w:ins w:id="126" w:author="马伟10042973" w:date="2021-10-25T20:06: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5D87977D" w14:textId="77777777" w:rsidR="00956EAB" w:rsidRPr="00B50564" w:rsidRDefault="00956EAB" w:rsidP="00956EAB">
      <w:pPr>
        <w:overflowPunct w:val="0"/>
        <w:autoSpaceDE w:val="0"/>
        <w:autoSpaceDN w:val="0"/>
        <w:adjustRightInd w:val="0"/>
        <w:ind w:left="568" w:hanging="284"/>
        <w:textAlignment w:val="baseline"/>
        <w:rPr>
          <w:ins w:id="127" w:author="马伟10042973" w:date="2021-10-25T20:06:00Z"/>
          <w:rFonts w:eastAsia="等线"/>
          <w:lang w:eastAsia="en-GB"/>
        </w:rPr>
      </w:pPr>
      <w:ins w:id="128" w:author="马伟10042973" w:date="2021-10-25T20:06:00Z">
        <w:r w:rsidRPr="00B50564">
          <w:rPr>
            <w:rFonts w:eastAsia="等线"/>
            <w:lang w:eastAsia="en-GB"/>
          </w:rPr>
          <w:t>-</w:t>
        </w:r>
        <w:r w:rsidRPr="00B50564">
          <w:rPr>
            <w:rFonts w:eastAsia="等线"/>
            <w:lang w:eastAsia="en-GB"/>
          </w:rPr>
          <w:tab/>
          <w:t>SS is listening to SIP default port 5060 for both UDP and TCP protocols.</w:t>
        </w:r>
      </w:ins>
    </w:p>
    <w:p w14:paraId="35CB7306" w14:textId="77777777" w:rsidR="00956EAB" w:rsidRPr="00B50564" w:rsidRDefault="00956EAB" w:rsidP="00956EAB">
      <w:pPr>
        <w:overflowPunct w:val="0"/>
        <w:autoSpaceDE w:val="0"/>
        <w:autoSpaceDN w:val="0"/>
        <w:adjustRightInd w:val="0"/>
        <w:ind w:left="568" w:hanging="284"/>
        <w:textAlignment w:val="baseline"/>
        <w:rPr>
          <w:ins w:id="129" w:author="马伟10042973" w:date="2021-10-25T20:06:00Z"/>
          <w:rFonts w:eastAsia="等线"/>
          <w:lang w:eastAsia="en-GB"/>
        </w:rPr>
      </w:pPr>
      <w:ins w:id="130" w:author="马伟10042973" w:date="2021-10-25T20:06:00Z">
        <w:r w:rsidRPr="00B50564">
          <w:rPr>
            <w:rFonts w:eastAsia="等线"/>
            <w:lang w:eastAsia="en-GB"/>
          </w:rPr>
          <w:t>-</w:t>
        </w:r>
        <w:r w:rsidRPr="00B50564">
          <w:rPr>
            <w:rFonts w:eastAsia="等线"/>
            <w:lang w:eastAsia="en-GB"/>
          </w:rPr>
          <w:tab/>
          <w:t>At the SS, a HTTP Server is established at port 80 to simulate the XCAP server</w:t>
        </w:r>
      </w:ins>
    </w:p>
    <w:p w14:paraId="59087423" w14:textId="77777777" w:rsidR="00956EAB" w:rsidRPr="00B50564" w:rsidRDefault="00956EAB" w:rsidP="00956EAB">
      <w:pPr>
        <w:overflowPunct w:val="0"/>
        <w:autoSpaceDE w:val="0"/>
        <w:autoSpaceDN w:val="0"/>
        <w:adjustRightInd w:val="0"/>
        <w:ind w:left="568" w:hanging="284"/>
        <w:textAlignment w:val="baseline"/>
        <w:rPr>
          <w:ins w:id="131" w:author="马伟10042973" w:date="2021-10-25T20:06:00Z"/>
          <w:rFonts w:eastAsia="等线"/>
          <w:lang w:eastAsia="en-GB"/>
        </w:rPr>
      </w:pPr>
      <w:ins w:id="132" w:author="马伟10042973" w:date="2021-10-25T20:06:00Z">
        <w:r w:rsidRPr="00B50564">
          <w:rPr>
            <w:rFonts w:eastAsia="等线"/>
            <w:lang w:eastAsia="en-GB"/>
          </w:rPr>
          <w:t>-</w:t>
        </w:r>
        <w:r w:rsidRPr="00B50564">
          <w:rPr>
            <w:rFonts w:eastAsia="等线"/>
            <w:lang w:eastAsia="en-GB"/>
          </w:rPr>
          <w:tab/>
          <w:t>1 NR Cell</w:t>
        </w:r>
      </w:ins>
    </w:p>
    <w:p w14:paraId="345C3D14" w14:textId="77777777" w:rsidR="00956EAB" w:rsidRPr="00B50564" w:rsidRDefault="00956EAB" w:rsidP="00956EAB">
      <w:pPr>
        <w:keepNext/>
        <w:widowControl w:val="0"/>
        <w:overflowPunct w:val="0"/>
        <w:autoSpaceDE w:val="0"/>
        <w:autoSpaceDN w:val="0"/>
        <w:adjustRightInd w:val="0"/>
        <w:spacing w:before="120"/>
        <w:ind w:left="1985" w:hanging="1985"/>
        <w:textAlignment w:val="baseline"/>
        <w:rPr>
          <w:ins w:id="133" w:author="马伟10042973" w:date="2021-10-25T20:06:00Z"/>
          <w:rFonts w:ascii="Arial" w:eastAsia="等线" w:hAnsi="Arial"/>
          <w:lang w:eastAsia="en-GB"/>
        </w:rPr>
      </w:pPr>
      <w:ins w:id="134" w:author="马伟10042973" w:date="2021-10-25T20:06:00Z">
        <w:r w:rsidRPr="00B50564">
          <w:rPr>
            <w:rFonts w:ascii="Arial" w:eastAsia="等线" w:hAnsi="Arial"/>
            <w:lang w:eastAsia="en-GB"/>
          </w:rPr>
          <w:t>UE:</w:t>
        </w:r>
      </w:ins>
    </w:p>
    <w:p w14:paraId="51A0045A" w14:textId="77777777" w:rsidR="00956EAB" w:rsidRPr="00B50564" w:rsidRDefault="00956EAB" w:rsidP="00956EAB">
      <w:pPr>
        <w:keepNext/>
        <w:widowControl w:val="0"/>
        <w:overflowPunct w:val="0"/>
        <w:autoSpaceDE w:val="0"/>
        <w:autoSpaceDN w:val="0"/>
        <w:adjustRightInd w:val="0"/>
        <w:ind w:left="568" w:hanging="284"/>
        <w:textAlignment w:val="baseline"/>
        <w:rPr>
          <w:ins w:id="135" w:author="马伟10042973" w:date="2021-10-25T20:06:00Z"/>
          <w:rFonts w:eastAsia="等线"/>
          <w:snapToGrid w:val="0"/>
          <w:lang w:eastAsia="en-GB"/>
        </w:rPr>
      </w:pPr>
      <w:ins w:id="136" w:author="马伟10042973" w:date="2021-10-25T20:06: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2D3D39B" w14:textId="77777777" w:rsidR="00956EAB" w:rsidRPr="00B50564" w:rsidRDefault="00956EAB" w:rsidP="00956EAB">
      <w:pPr>
        <w:keepNext/>
        <w:widowControl w:val="0"/>
        <w:overflowPunct w:val="0"/>
        <w:autoSpaceDE w:val="0"/>
        <w:autoSpaceDN w:val="0"/>
        <w:adjustRightInd w:val="0"/>
        <w:ind w:left="568" w:hanging="284"/>
        <w:textAlignment w:val="baseline"/>
        <w:rPr>
          <w:ins w:id="137" w:author="马伟10042973" w:date="2021-10-25T20:06:00Z"/>
          <w:rFonts w:eastAsia="等线"/>
          <w:lang w:eastAsia="en-GB"/>
        </w:rPr>
      </w:pPr>
      <w:ins w:id="138" w:author="马伟10042973" w:date="2021-10-25T20:06: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3698BCC" w14:textId="77777777" w:rsidR="00956EAB" w:rsidRPr="00B50564" w:rsidRDefault="00956EAB" w:rsidP="00956EAB">
      <w:pPr>
        <w:keepNext/>
        <w:widowControl w:val="0"/>
        <w:overflowPunct w:val="0"/>
        <w:autoSpaceDE w:val="0"/>
        <w:autoSpaceDN w:val="0"/>
        <w:adjustRightInd w:val="0"/>
        <w:ind w:left="568" w:hanging="284"/>
        <w:textAlignment w:val="baseline"/>
        <w:rPr>
          <w:ins w:id="139" w:author="马伟10042973" w:date="2021-10-25T20:06:00Z"/>
          <w:rFonts w:eastAsia="等线"/>
          <w:lang w:eastAsia="en-GB"/>
        </w:rPr>
      </w:pPr>
      <w:ins w:id="140" w:author="马伟10042973" w:date="2021-10-25T20:06:00Z">
        <w:r w:rsidRPr="00B50564">
          <w:rPr>
            <w:rFonts w:eastAsia="等线"/>
            <w:lang w:eastAsia="en-GB"/>
          </w:rPr>
          <w:t>-</w:t>
        </w:r>
        <w:r w:rsidRPr="00B50564">
          <w:rPr>
            <w:rFonts w:eastAsia="等线"/>
            <w:lang w:eastAsia="en-GB"/>
          </w:rPr>
          <w:tab/>
          <w:t>UE has activated an IPCAN bearer with SS.</w:t>
        </w:r>
      </w:ins>
    </w:p>
    <w:p w14:paraId="5324C436" w14:textId="77777777" w:rsidR="00956EAB" w:rsidRPr="00B50564" w:rsidRDefault="00956EAB" w:rsidP="00956EAB">
      <w:pPr>
        <w:keepNext/>
        <w:widowControl w:val="0"/>
        <w:overflowPunct w:val="0"/>
        <w:autoSpaceDE w:val="0"/>
        <w:autoSpaceDN w:val="0"/>
        <w:adjustRightInd w:val="0"/>
        <w:spacing w:before="120"/>
        <w:ind w:left="1985" w:hanging="1985"/>
        <w:textAlignment w:val="baseline"/>
        <w:rPr>
          <w:ins w:id="141" w:author="马伟10042973" w:date="2021-10-25T20:06:00Z"/>
          <w:rFonts w:ascii="Arial" w:eastAsia="等线" w:hAnsi="Arial"/>
          <w:lang w:eastAsia="en-GB"/>
        </w:rPr>
      </w:pPr>
      <w:ins w:id="142" w:author="马伟10042973" w:date="2021-10-25T20:06:00Z">
        <w:r w:rsidRPr="00B50564">
          <w:rPr>
            <w:rFonts w:ascii="Arial" w:eastAsia="等线" w:hAnsi="Arial"/>
            <w:lang w:eastAsia="en-GB"/>
          </w:rPr>
          <w:t>Preamble:</w:t>
        </w:r>
      </w:ins>
    </w:p>
    <w:p w14:paraId="448837D0" w14:textId="4DA0B4BD" w:rsidR="00956EAB" w:rsidRPr="00B50564" w:rsidRDefault="00956EAB" w:rsidP="00956EAB">
      <w:pPr>
        <w:keepNext/>
        <w:widowControl w:val="0"/>
        <w:overflowPunct w:val="0"/>
        <w:autoSpaceDE w:val="0"/>
        <w:autoSpaceDN w:val="0"/>
        <w:adjustRightInd w:val="0"/>
        <w:ind w:left="568" w:hanging="284"/>
        <w:textAlignment w:val="baseline"/>
        <w:rPr>
          <w:ins w:id="143" w:author="马伟10042973" w:date="2021-10-25T20:06:00Z"/>
          <w:rFonts w:eastAsia="等线"/>
          <w:lang w:eastAsia="en-GB"/>
        </w:rPr>
      </w:pPr>
      <w:ins w:id="144" w:author="马伟10042973" w:date="2021-10-25T20:06:00Z">
        <w:r w:rsidRPr="00B50564">
          <w:rPr>
            <w:rFonts w:eastAsia="等线"/>
            <w:lang w:eastAsia="en-GB"/>
          </w:rPr>
          <w:t>-</w:t>
        </w:r>
        <w:r w:rsidRPr="00B50564">
          <w:rPr>
            <w:rFonts w:eastAsia="等线"/>
            <w:lang w:eastAsia="en-GB"/>
          </w:rPr>
          <w:tab/>
          <w:t>The UE is in test state 1N-A (TS 38.508-1</w:t>
        </w:r>
      </w:ins>
      <w:ins w:id="145" w:author="马伟10042973" w:date="2021-11-05T16:54:00Z">
        <w:r w:rsidR="00647EA8" w:rsidRPr="00647EA8">
          <w:rPr>
            <w:rFonts w:eastAsia="等线"/>
            <w:highlight w:val="yellow"/>
            <w:lang w:eastAsia="en-GB"/>
            <w:rPrChange w:id="146" w:author="马伟10042973" w:date="2021-11-05T16:55:00Z">
              <w:rPr>
                <w:rFonts w:eastAsia="等线"/>
                <w:lang w:eastAsia="en-GB"/>
              </w:rPr>
            </w:rPrChange>
          </w:rPr>
          <w:t>[21]</w:t>
        </w:r>
      </w:ins>
      <w:ins w:id="147" w:author="马伟10042973" w:date="2021-10-25T20:06:00Z">
        <w:r w:rsidRPr="00B50564">
          <w:rPr>
            <w:rFonts w:eastAsia="等线"/>
            <w:lang w:eastAsia="en-GB"/>
          </w:rPr>
          <w:t>) and registered to IMS.</w:t>
        </w:r>
      </w:ins>
    </w:p>
    <w:p w14:paraId="38D20B7E" w14:textId="77777777" w:rsidR="00956EAB" w:rsidRPr="00B50564" w:rsidRDefault="00956EAB" w:rsidP="00956EAB">
      <w:pPr>
        <w:keepNext/>
        <w:widowControl w:val="0"/>
        <w:overflowPunct w:val="0"/>
        <w:autoSpaceDE w:val="0"/>
        <w:autoSpaceDN w:val="0"/>
        <w:adjustRightInd w:val="0"/>
        <w:ind w:left="568" w:hanging="284"/>
        <w:textAlignment w:val="baseline"/>
        <w:rPr>
          <w:ins w:id="148" w:author="马伟10042973" w:date="2021-10-25T20:06:00Z"/>
          <w:rFonts w:eastAsia="等线"/>
          <w:lang w:eastAsia="en-GB"/>
        </w:rPr>
      </w:pPr>
      <w:ins w:id="149" w:author="马伟10042973" w:date="2021-10-25T20:06: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6D0FADF2" w14:textId="77777777" w:rsidR="00956EAB" w:rsidRPr="00B50564" w:rsidRDefault="00956EAB" w:rsidP="00956EAB">
      <w:pPr>
        <w:keepNext/>
        <w:overflowPunct w:val="0"/>
        <w:autoSpaceDE w:val="0"/>
        <w:autoSpaceDN w:val="0"/>
        <w:adjustRightInd w:val="0"/>
        <w:ind w:left="568" w:hanging="284"/>
        <w:textAlignment w:val="baseline"/>
        <w:rPr>
          <w:ins w:id="150" w:author="马伟10042973" w:date="2021-10-25T20:06:00Z"/>
          <w:rFonts w:eastAsia="等线"/>
          <w:lang w:eastAsia="en-GB"/>
        </w:rPr>
      </w:pPr>
      <w:ins w:id="151" w:author="马伟10042973" w:date="2021-10-25T20:06: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D912091" w14:textId="77777777" w:rsidR="00956EAB" w:rsidRDefault="00956EAB" w:rsidP="00956EAB">
      <w:pPr>
        <w:pStyle w:val="H6"/>
        <w:keepNext w:val="0"/>
        <w:keepLines w:val="0"/>
        <w:widowControl w:val="0"/>
        <w:rPr>
          <w:ins w:id="152" w:author="马伟10042973" w:date="2021-10-25T20:06:00Z"/>
        </w:rPr>
      </w:pPr>
      <w:ins w:id="153" w:author="马伟10042973" w:date="2021-10-25T20:06:00Z">
        <w:r>
          <w:t>8.19.3.2</w:t>
        </w:r>
        <w:r>
          <w:tab/>
          <w:t>Test procedure sequence</w:t>
        </w:r>
      </w:ins>
    </w:p>
    <w:p w14:paraId="139B13B3" w14:textId="77777777" w:rsidR="00956EAB" w:rsidRDefault="00956EAB" w:rsidP="00956EAB">
      <w:pPr>
        <w:pStyle w:val="TH"/>
        <w:keepNext w:val="0"/>
        <w:keepLines w:val="0"/>
        <w:widowControl w:val="0"/>
        <w:rPr>
          <w:ins w:id="154" w:author="马伟10042973" w:date="2021-10-25T20:06:00Z"/>
        </w:rPr>
      </w:pPr>
      <w:ins w:id="155" w:author="马伟10042973" w:date="2021-10-25T20:06:00Z">
        <w:r>
          <w:t>Table 8.19.3.2-1: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956EAB" w14:paraId="13B9A57D" w14:textId="77777777" w:rsidTr="00847634">
        <w:trPr>
          <w:jc w:val="center"/>
          <w:ins w:id="156" w:author="马伟10042973" w:date="2021-10-25T20:06:00Z"/>
        </w:trPr>
        <w:tc>
          <w:tcPr>
            <w:tcW w:w="567" w:type="dxa"/>
            <w:tcBorders>
              <w:top w:val="single" w:sz="4" w:space="0" w:color="auto"/>
              <w:left w:val="single" w:sz="4" w:space="0" w:color="auto"/>
              <w:bottom w:val="nil"/>
              <w:right w:val="single" w:sz="4" w:space="0" w:color="auto"/>
            </w:tcBorders>
            <w:hideMark/>
          </w:tcPr>
          <w:p w14:paraId="3F4F7645" w14:textId="77777777" w:rsidR="00956EAB" w:rsidRDefault="00956EAB" w:rsidP="00847634">
            <w:pPr>
              <w:pStyle w:val="TAH"/>
              <w:keepNext w:val="0"/>
              <w:keepLines w:val="0"/>
              <w:widowControl w:val="0"/>
              <w:rPr>
                <w:ins w:id="157" w:author="马伟10042973" w:date="2021-10-25T20:06:00Z"/>
              </w:rPr>
            </w:pPr>
            <w:ins w:id="158" w:author="马伟10042973" w:date="2021-10-25T20:06:00Z">
              <w:r>
                <w:t>St</w:t>
              </w:r>
            </w:ins>
          </w:p>
        </w:tc>
        <w:tc>
          <w:tcPr>
            <w:tcW w:w="3968" w:type="dxa"/>
            <w:tcBorders>
              <w:top w:val="single" w:sz="4" w:space="0" w:color="auto"/>
              <w:left w:val="nil"/>
              <w:bottom w:val="single" w:sz="4" w:space="0" w:color="auto"/>
              <w:right w:val="single" w:sz="4" w:space="0" w:color="auto"/>
            </w:tcBorders>
            <w:hideMark/>
          </w:tcPr>
          <w:p w14:paraId="66791067" w14:textId="77777777" w:rsidR="00956EAB" w:rsidRDefault="00956EAB" w:rsidP="00847634">
            <w:pPr>
              <w:pStyle w:val="TAH"/>
              <w:keepNext w:val="0"/>
              <w:keepLines w:val="0"/>
              <w:widowControl w:val="0"/>
              <w:rPr>
                <w:ins w:id="159" w:author="马伟10042973" w:date="2021-10-25T20:06:00Z"/>
              </w:rPr>
            </w:pPr>
            <w:ins w:id="160" w:author="马伟10042973" w:date="2021-10-25T20:06:00Z">
              <w:r>
                <w:t>Procedure</w:t>
              </w:r>
            </w:ins>
          </w:p>
        </w:tc>
        <w:tc>
          <w:tcPr>
            <w:tcW w:w="3684" w:type="dxa"/>
            <w:gridSpan w:val="2"/>
            <w:tcBorders>
              <w:top w:val="single" w:sz="4" w:space="0" w:color="auto"/>
              <w:left w:val="nil"/>
              <w:bottom w:val="single" w:sz="4" w:space="0" w:color="auto"/>
              <w:right w:val="single" w:sz="4" w:space="0" w:color="auto"/>
            </w:tcBorders>
            <w:hideMark/>
          </w:tcPr>
          <w:p w14:paraId="4D77295E" w14:textId="77777777" w:rsidR="00956EAB" w:rsidRDefault="00956EAB" w:rsidP="00847634">
            <w:pPr>
              <w:pStyle w:val="TAH"/>
              <w:keepNext w:val="0"/>
              <w:keepLines w:val="0"/>
              <w:widowControl w:val="0"/>
              <w:rPr>
                <w:ins w:id="161" w:author="马伟10042973" w:date="2021-10-25T20:06:00Z"/>
              </w:rPr>
            </w:pPr>
            <w:ins w:id="162" w:author="马伟10042973" w:date="2021-10-25T20:06:00Z">
              <w:r>
                <w:t>Message Sequence</w:t>
              </w:r>
            </w:ins>
          </w:p>
        </w:tc>
        <w:tc>
          <w:tcPr>
            <w:tcW w:w="567" w:type="dxa"/>
            <w:tcBorders>
              <w:top w:val="single" w:sz="4" w:space="0" w:color="auto"/>
              <w:left w:val="nil"/>
              <w:bottom w:val="nil"/>
              <w:right w:val="single" w:sz="4" w:space="0" w:color="auto"/>
            </w:tcBorders>
            <w:hideMark/>
          </w:tcPr>
          <w:p w14:paraId="6F7ACED7" w14:textId="77777777" w:rsidR="00956EAB" w:rsidRDefault="00956EAB" w:rsidP="00847634">
            <w:pPr>
              <w:pStyle w:val="TAH"/>
              <w:keepNext w:val="0"/>
              <w:keepLines w:val="0"/>
              <w:widowControl w:val="0"/>
              <w:rPr>
                <w:ins w:id="163" w:author="马伟10042973" w:date="2021-10-25T20:06:00Z"/>
              </w:rPr>
            </w:pPr>
            <w:ins w:id="164" w:author="马伟10042973" w:date="2021-10-25T20:06:00Z">
              <w:r>
                <w:t>TP</w:t>
              </w:r>
            </w:ins>
          </w:p>
        </w:tc>
        <w:tc>
          <w:tcPr>
            <w:tcW w:w="850" w:type="dxa"/>
            <w:tcBorders>
              <w:top w:val="single" w:sz="4" w:space="0" w:color="auto"/>
              <w:left w:val="nil"/>
              <w:bottom w:val="nil"/>
              <w:right w:val="single" w:sz="4" w:space="0" w:color="auto"/>
            </w:tcBorders>
            <w:hideMark/>
          </w:tcPr>
          <w:p w14:paraId="555E0A30" w14:textId="77777777" w:rsidR="00956EAB" w:rsidRDefault="00956EAB" w:rsidP="00847634">
            <w:pPr>
              <w:pStyle w:val="TAH"/>
              <w:keepNext w:val="0"/>
              <w:keepLines w:val="0"/>
              <w:widowControl w:val="0"/>
              <w:rPr>
                <w:ins w:id="165" w:author="马伟10042973" w:date="2021-10-25T20:06:00Z"/>
              </w:rPr>
            </w:pPr>
            <w:ins w:id="166" w:author="马伟10042973" w:date="2021-10-25T20:06:00Z">
              <w:r>
                <w:t>Verdict</w:t>
              </w:r>
            </w:ins>
          </w:p>
        </w:tc>
      </w:tr>
      <w:tr w:rsidR="00956EAB" w14:paraId="48C60D3A" w14:textId="77777777" w:rsidTr="00847634">
        <w:trPr>
          <w:jc w:val="center"/>
          <w:ins w:id="167" w:author="马伟10042973" w:date="2021-10-25T20:06:00Z"/>
        </w:trPr>
        <w:tc>
          <w:tcPr>
            <w:tcW w:w="567" w:type="dxa"/>
            <w:tcBorders>
              <w:top w:val="nil"/>
              <w:left w:val="single" w:sz="4" w:space="0" w:color="auto"/>
              <w:bottom w:val="single" w:sz="4" w:space="0" w:color="auto"/>
              <w:right w:val="single" w:sz="4" w:space="0" w:color="auto"/>
            </w:tcBorders>
          </w:tcPr>
          <w:p w14:paraId="540E5BEA" w14:textId="77777777" w:rsidR="00956EAB" w:rsidRDefault="00956EAB" w:rsidP="00847634">
            <w:pPr>
              <w:pStyle w:val="TAH"/>
              <w:keepNext w:val="0"/>
              <w:keepLines w:val="0"/>
              <w:widowControl w:val="0"/>
              <w:rPr>
                <w:ins w:id="168" w:author="马伟10042973" w:date="2021-10-25T20:06:00Z"/>
              </w:rPr>
            </w:pPr>
          </w:p>
        </w:tc>
        <w:tc>
          <w:tcPr>
            <w:tcW w:w="3968" w:type="dxa"/>
            <w:tcBorders>
              <w:top w:val="single" w:sz="4" w:space="0" w:color="auto"/>
              <w:left w:val="nil"/>
              <w:bottom w:val="single" w:sz="4" w:space="0" w:color="auto"/>
              <w:right w:val="single" w:sz="4" w:space="0" w:color="auto"/>
            </w:tcBorders>
          </w:tcPr>
          <w:p w14:paraId="45E8FFFE" w14:textId="77777777" w:rsidR="00956EAB" w:rsidRDefault="00956EAB" w:rsidP="00847634">
            <w:pPr>
              <w:pStyle w:val="TAH"/>
              <w:keepNext w:val="0"/>
              <w:keepLines w:val="0"/>
              <w:widowControl w:val="0"/>
              <w:rPr>
                <w:ins w:id="169" w:author="马伟10042973" w:date="2021-10-25T20:06:00Z"/>
              </w:rPr>
            </w:pPr>
          </w:p>
        </w:tc>
        <w:tc>
          <w:tcPr>
            <w:tcW w:w="708" w:type="dxa"/>
            <w:tcBorders>
              <w:top w:val="single" w:sz="4" w:space="0" w:color="auto"/>
              <w:left w:val="nil"/>
              <w:bottom w:val="single" w:sz="4" w:space="0" w:color="auto"/>
              <w:right w:val="single" w:sz="4" w:space="0" w:color="auto"/>
            </w:tcBorders>
            <w:hideMark/>
          </w:tcPr>
          <w:p w14:paraId="16B180E7" w14:textId="77777777" w:rsidR="00956EAB" w:rsidRDefault="00956EAB" w:rsidP="00847634">
            <w:pPr>
              <w:pStyle w:val="TAH"/>
              <w:keepNext w:val="0"/>
              <w:keepLines w:val="0"/>
              <w:widowControl w:val="0"/>
              <w:rPr>
                <w:ins w:id="170" w:author="马伟10042973" w:date="2021-10-25T20:06:00Z"/>
              </w:rPr>
            </w:pPr>
            <w:ins w:id="171" w:author="马伟10042973" w:date="2021-10-25T20:06:00Z">
              <w:r>
                <w:t>U - S</w:t>
              </w:r>
            </w:ins>
          </w:p>
        </w:tc>
        <w:tc>
          <w:tcPr>
            <w:tcW w:w="2976" w:type="dxa"/>
            <w:tcBorders>
              <w:top w:val="single" w:sz="4" w:space="0" w:color="auto"/>
              <w:left w:val="nil"/>
              <w:bottom w:val="single" w:sz="4" w:space="0" w:color="auto"/>
              <w:right w:val="single" w:sz="4" w:space="0" w:color="auto"/>
            </w:tcBorders>
            <w:hideMark/>
          </w:tcPr>
          <w:p w14:paraId="32AAD84A" w14:textId="77777777" w:rsidR="00956EAB" w:rsidRDefault="00956EAB" w:rsidP="00847634">
            <w:pPr>
              <w:pStyle w:val="TAH"/>
              <w:keepNext w:val="0"/>
              <w:keepLines w:val="0"/>
              <w:widowControl w:val="0"/>
              <w:rPr>
                <w:ins w:id="172" w:author="马伟10042973" w:date="2021-10-25T20:06:00Z"/>
              </w:rPr>
            </w:pPr>
            <w:ins w:id="173" w:author="马伟10042973" w:date="2021-10-25T20:06:00Z">
              <w:r>
                <w:t>Message</w:t>
              </w:r>
            </w:ins>
          </w:p>
        </w:tc>
        <w:tc>
          <w:tcPr>
            <w:tcW w:w="567" w:type="dxa"/>
            <w:tcBorders>
              <w:top w:val="nil"/>
              <w:left w:val="nil"/>
              <w:bottom w:val="single" w:sz="4" w:space="0" w:color="auto"/>
              <w:right w:val="single" w:sz="4" w:space="0" w:color="auto"/>
            </w:tcBorders>
          </w:tcPr>
          <w:p w14:paraId="5F385577" w14:textId="77777777" w:rsidR="00956EAB" w:rsidRDefault="00956EAB" w:rsidP="00847634">
            <w:pPr>
              <w:pStyle w:val="TAH"/>
              <w:keepNext w:val="0"/>
              <w:keepLines w:val="0"/>
              <w:widowControl w:val="0"/>
              <w:rPr>
                <w:ins w:id="174" w:author="马伟10042973" w:date="2021-10-25T20:06:00Z"/>
              </w:rPr>
            </w:pPr>
          </w:p>
        </w:tc>
        <w:tc>
          <w:tcPr>
            <w:tcW w:w="850" w:type="dxa"/>
            <w:tcBorders>
              <w:top w:val="nil"/>
              <w:left w:val="nil"/>
              <w:bottom w:val="single" w:sz="4" w:space="0" w:color="auto"/>
              <w:right w:val="single" w:sz="4" w:space="0" w:color="auto"/>
            </w:tcBorders>
          </w:tcPr>
          <w:p w14:paraId="0F33941E" w14:textId="77777777" w:rsidR="00956EAB" w:rsidRDefault="00956EAB" w:rsidP="00847634">
            <w:pPr>
              <w:pStyle w:val="TAH"/>
              <w:keepNext w:val="0"/>
              <w:keepLines w:val="0"/>
              <w:widowControl w:val="0"/>
              <w:rPr>
                <w:ins w:id="175" w:author="马伟10042973" w:date="2021-10-25T20:06:00Z"/>
              </w:rPr>
            </w:pPr>
          </w:p>
        </w:tc>
      </w:tr>
      <w:tr w:rsidR="00956EAB" w14:paraId="7423B790" w14:textId="77777777" w:rsidTr="00847634">
        <w:trPr>
          <w:jc w:val="center"/>
          <w:ins w:id="176" w:author="马伟10042973" w:date="2021-10-25T20:06:00Z"/>
        </w:trPr>
        <w:tc>
          <w:tcPr>
            <w:tcW w:w="567" w:type="dxa"/>
            <w:tcBorders>
              <w:top w:val="nil"/>
              <w:left w:val="single" w:sz="4" w:space="0" w:color="auto"/>
              <w:bottom w:val="single" w:sz="4" w:space="0" w:color="auto"/>
              <w:right w:val="single" w:sz="4" w:space="0" w:color="auto"/>
            </w:tcBorders>
            <w:hideMark/>
          </w:tcPr>
          <w:p w14:paraId="70F64B1A" w14:textId="77777777" w:rsidR="00956EAB" w:rsidRPr="00A85D88" w:rsidRDefault="00956EAB" w:rsidP="00847634">
            <w:pPr>
              <w:pStyle w:val="TAC"/>
              <w:keepNext w:val="0"/>
              <w:keepLines w:val="0"/>
              <w:widowControl w:val="0"/>
              <w:rPr>
                <w:ins w:id="177" w:author="马伟10042973" w:date="2021-10-25T20:06:00Z"/>
                <w:highlight w:val="yellow"/>
                <w:rPrChange w:id="178" w:author="马伟10042973" w:date="2021-11-12T11:25:00Z">
                  <w:rPr>
                    <w:ins w:id="179" w:author="马伟10042973" w:date="2021-10-25T20:06:00Z"/>
                  </w:rPr>
                </w:rPrChange>
              </w:rPr>
            </w:pPr>
            <w:ins w:id="180" w:author="马伟10042973" w:date="2021-10-25T20:06:00Z">
              <w:r w:rsidRPr="00A85D88">
                <w:rPr>
                  <w:rFonts w:eastAsia="MS Gothic"/>
                  <w:highlight w:val="yellow"/>
                  <w:rPrChange w:id="181" w:author="马伟10042973" w:date="2021-11-12T11:25: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33AC06E7" w14:textId="404359C4" w:rsidR="00956EAB" w:rsidRDefault="00956EAB" w:rsidP="00847634">
            <w:pPr>
              <w:pStyle w:val="TAL"/>
              <w:keepNext w:val="0"/>
              <w:keepLines w:val="0"/>
              <w:widowControl w:val="0"/>
              <w:rPr>
                <w:ins w:id="182" w:author="马伟10042973" w:date="2021-10-25T20:06:00Z"/>
              </w:rPr>
            </w:pPr>
            <w:ins w:id="183" w:author="马伟10042973" w:date="2021-10-25T20:06:00Z">
              <w:r>
                <w:t>UE is triggered for activation of supplementary service ACR</w:t>
              </w:r>
            </w:ins>
            <w:ins w:id="184" w:author="马伟10042973" w:date="2021-11-05T16:55:00Z">
              <w:r w:rsidR="00647EA8">
                <w:t>.</w:t>
              </w:r>
            </w:ins>
          </w:p>
        </w:tc>
        <w:tc>
          <w:tcPr>
            <w:tcW w:w="708" w:type="dxa"/>
            <w:tcBorders>
              <w:top w:val="single" w:sz="4" w:space="0" w:color="auto"/>
              <w:left w:val="nil"/>
              <w:bottom w:val="single" w:sz="4" w:space="0" w:color="auto"/>
              <w:right w:val="single" w:sz="4" w:space="0" w:color="auto"/>
            </w:tcBorders>
            <w:hideMark/>
          </w:tcPr>
          <w:p w14:paraId="69919977" w14:textId="77777777" w:rsidR="00956EAB" w:rsidRDefault="00956EAB" w:rsidP="00847634">
            <w:pPr>
              <w:pStyle w:val="TAC"/>
              <w:keepNext w:val="0"/>
              <w:keepLines w:val="0"/>
              <w:widowControl w:val="0"/>
              <w:rPr>
                <w:ins w:id="185" w:author="马伟10042973" w:date="2021-10-25T20:06:00Z"/>
              </w:rPr>
            </w:pPr>
            <w:ins w:id="186"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1B96A5C" w14:textId="77777777" w:rsidR="00956EAB" w:rsidRDefault="00956EAB" w:rsidP="00847634">
            <w:pPr>
              <w:pStyle w:val="TAL"/>
              <w:keepNext w:val="0"/>
              <w:keepLines w:val="0"/>
              <w:widowControl w:val="0"/>
              <w:rPr>
                <w:ins w:id="187" w:author="马伟10042973" w:date="2021-10-25T20:06:00Z"/>
              </w:rPr>
            </w:pPr>
            <w:ins w:id="188" w:author="马伟10042973" w:date="2021-10-25T20:06:00Z">
              <w:r>
                <w:t>-</w:t>
              </w:r>
            </w:ins>
          </w:p>
        </w:tc>
        <w:tc>
          <w:tcPr>
            <w:tcW w:w="567" w:type="dxa"/>
            <w:tcBorders>
              <w:top w:val="nil"/>
              <w:left w:val="nil"/>
              <w:bottom w:val="single" w:sz="4" w:space="0" w:color="auto"/>
              <w:right w:val="single" w:sz="4" w:space="0" w:color="auto"/>
            </w:tcBorders>
          </w:tcPr>
          <w:p w14:paraId="11321621" w14:textId="77777777" w:rsidR="00956EAB" w:rsidRDefault="00956EAB" w:rsidP="00847634">
            <w:pPr>
              <w:pStyle w:val="TAC"/>
              <w:keepNext w:val="0"/>
              <w:keepLines w:val="0"/>
              <w:widowControl w:val="0"/>
              <w:rPr>
                <w:ins w:id="189" w:author="马伟10042973" w:date="2021-10-25T20:06:00Z"/>
              </w:rPr>
            </w:pPr>
            <w:ins w:id="190" w:author="马伟10042973" w:date="2021-10-25T20:06:00Z">
              <w:r>
                <w:t>-</w:t>
              </w:r>
            </w:ins>
          </w:p>
        </w:tc>
        <w:tc>
          <w:tcPr>
            <w:tcW w:w="850" w:type="dxa"/>
            <w:tcBorders>
              <w:top w:val="nil"/>
              <w:left w:val="nil"/>
              <w:bottom w:val="single" w:sz="4" w:space="0" w:color="auto"/>
              <w:right w:val="single" w:sz="4" w:space="0" w:color="auto"/>
            </w:tcBorders>
          </w:tcPr>
          <w:p w14:paraId="4987A723" w14:textId="77777777" w:rsidR="00956EAB" w:rsidRDefault="00956EAB" w:rsidP="00847634">
            <w:pPr>
              <w:pStyle w:val="TAC"/>
              <w:keepNext w:val="0"/>
              <w:keepLines w:val="0"/>
              <w:widowControl w:val="0"/>
              <w:rPr>
                <w:ins w:id="191" w:author="马伟10042973" w:date="2021-10-25T20:06:00Z"/>
              </w:rPr>
            </w:pPr>
            <w:ins w:id="192" w:author="马伟10042973" w:date="2021-10-25T20:06:00Z">
              <w:r>
                <w:t>-</w:t>
              </w:r>
            </w:ins>
          </w:p>
        </w:tc>
      </w:tr>
      <w:tr w:rsidR="00956EAB" w14:paraId="16387C2C" w14:textId="77777777" w:rsidTr="00847634">
        <w:trPr>
          <w:jc w:val="center"/>
          <w:ins w:id="193" w:author="马伟10042973" w:date="2021-10-25T20:06:00Z"/>
        </w:trPr>
        <w:tc>
          <w:tcPr>
            <w:tcW w:w="567" w:type="dxa"/>
            <w:tcBorders>
              <w:top w:val="nil"/>
              <w:left w:val="single" w:sz="4" w:space="0" w:color="auto"/>
              <w:bottom w:val="single" w:sz="4" w:space="0" w:color="auto"/>
              <w:right w:val="single" w:sz="4" w:space="0" w:color="auto"/>
            </w:tcBorders>
            <w:hideMark/>
          </w:tcPr>
          <w:p w14:paraId="194604F4" w14:textId="05B2136B" w:rsidR="00956EAB" w:rsidRPr="00A85D88" w:rsidRDefault="00956EAB" w:rsidP="00847634">
            <w:pPr>
              <w:pStyle w:val="TAC"/>
              <w:keepNext w:val="0"/>
              <w:keepLines w:val="0"/>
              <w:widowControl w:val="0"/>
              <w:rPr>
                <w:ins w:id="194" w:author="马伟10042973" w:date="2021-10-25T20:06:00Z"/>
                <w:highlight w:val="yellow"/>
                <w:rPrChange w:id="195" w:author="马伟10042973" w:date="2021-11-12T11:25:00Z">
                  <w:rPr>
                    <w:ins w:id="196" w:author="马伟10042973" w:date="2021-10-25T20:06:00Z"/>
                  </w:rPr>
                </w:rPrChange>
              </w:rPr>
            </w:pPr>
            <w:ins w:id="197" w:author="马伟10042973" w:date="2021-10-25T20:06:00Z">
              <w:r w:rsidRPr="00A85D88">
                <w:rPr>
                  <w:highlight w:val="yellow"/>
                  <w:rPrChange w:id="198" w:author="马伟10042973" w:date="2021-11-12T11:25:00Z">
                    <w:rPr/>
                  </w:rPrChange>
                </w:rPr>
                <w:t>2</w:t>
              </w:r>
            </w:ins>
            <w:ins w:id="199" w:author="马伟10042973" w:date="2021-11-12T11:03:00Z">
              <w:r w:rsidR="001E3A83" w:rsidRPr="00A85D88">
                <w:rPr>
                  <w:highlight w:val="yellow"/>
                  <w:rPrChange w:id="200" w:author="马伟10042973" w:date="2021-11-12T11:25:00Z">
                    <w:rPr/>
                  </w:rPrChange>
                </w:rPr>
                <w:t>-5b</w:t>
              </w:r>
            </w:ins>
          </w:p>
        </w:tc>
        <w:tc>
          <w:tcPr>
            <w:tcW w:w="3968" w:type="dxa"/>
            <w:tcBorders>
              <w:top w:val="single" w:sz="4" w:space="0" w:color="auto"/>
              <w:left w:val="nil"/>
              <w:bottom w:val="single" w:sz="4" w:space="0" w:color="auto"/>
              <w:right w:val="single" w:sz="4" w:space="0" w:color="auto"/>
            </w:tcBorders>
            <w:hideMark/>
          </w:tcPr>
          <w:p w14:paraId="2E38BF03" w14:textId="60679953" w:rsidR="00956EAB" w:rsidRDefault="00956EAB" w:rsidP="00847634">
            <w:pPr>
              <w:pStyle w:val="TAL"/>
              <w:keepNext w:val="0"/>
              <w:keepLines w:val="0"/>
              <w:widowControl w:val="0"/>
              <w:rPr>
                <w:ins w:id="201" w:author="马伟10042973" w:date="2021-10-25T20:06:00Z"/>
              </w:rPr>
            </w:pPr>
            <w:ins w:id="202" w:author="马伟10042973" w:date="2021-10-25T20:06:00Z">
              <w:r>
                <w:t xml:space="preserve">Check: Does the UE perform steps </w:t>
              </w:r>
              <w:r w:rsidRPr="0053006F">
                <w:rPr>
                  <w:highlight w:val="yellow"/>
                  <w:rPrChange w:id="203" w:author="马伟10042973" w:date="2021-11-05T18:27:00Z">
                    <w:rPr/>
                  </w:rPrChange>
                </w:rPr>
                <w:t>2</w:t>
              </w:r>
            </w:ins>
            <w:ins w:id="204" w:author="马伟10042973" w:date="2021-11-05T18:27:00Z">
              <w:r w:rsidR="0053006F" w:rsidRPr="0053006F">
                <w:rPr>
                  <w:highlight w:val="yellow"/>
                  <w:rPrChange w:id="205" w:author="马伟10042973" w:date="2021-11-05T18:27:00Z">
                    <w:rPr/>
                  </w:rPrChange>
                </w:rPr>
                <w:t>-</w:t>
              </w:r>
            </w:ins>
            <w:ins w:id="206" w:author="马伟10042973" w:date="2021-10-25T20:06:00Z">
              <w:r w:rsidRPr="0053006F">
                <w:rPr>
                  <w:highlight w:val="yellow"/>
                  <w:rPrChange w:id="207" w:author="马伟10042973" w:date="2021-11-05T18:27:00Z">
                    <w:rPr/>
                  </w:rPrChange>
                </w:rPr>
                <w:t>5b</w:t>
              </w:r>
              <w:r>
                <w:t xml:space="preserve"> of the generic test procedure for activation of Supplementary Services according to annex A.21</w:t>
              </w:r>
            </w:ins>
            <w:ins w:id="208" w:author="马伟10042973" w:date="2021-11-05T16:55:00Z">
              <w:r w:rsidR="00647EA8" w:rsidRPr="00647EA8">
                <w:rPr>
                  <w:highlight w:val="yellow"/>
                  <w:rPrChange w:id="209" w:author="马伟10042973" w:date="2021-11-05T16:55:00Z">
                    <w:rPr/>
                  </w:rPrChange>
                </w:rPr>
                <w:t>?</w:t>
              </w:r>
            </w:ins>
          </w:p>
        </w:tc>
        <w:tc>
          <w:tcPr>
            <w:tcW w:w="708" w:type="dxa"/>
            <w:tcBorders>
              <w:top w:val="single" w:sz="4" w:space="0" w:color="auto"/>
              <w:left w:val="nil"/>
              <w:bottom w:val="single" w:sz="4" w:space="0" w:color="auto"/>
              <w:right w:val="single" w:sz="4" w:space="0" w:color="auto"/>
            </w:tcBorders>
            <w:hideMark/>
          </w:tcPr>
          <w:p w14:paraId="52049CAC" w14:textId="77777777" w:rsidR="00956EAB" w:rsidRDefault="00956EAB" w:rsidP="00847634">
            <w:pPr>
              <w:pStyle w:val="TAC"/>
              <w:keepNext w:val="0"/>
              <w:keepLines w:val="0"/>
              <w:widowControl w:val="0"/>
              <w:rPr>
                <w:ins w:id="210" w:author="马伟10042973" w:date="2021-10-25T20:06:00Z"/>
              </w:rPr>
            </w:pPr>
            <w:ins w:id="211"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5FB505F" w14:textId="77777777" w:rsidR="00956EAB" w:rsidRDefault="00956EAB" w:rsidP="00847634">
            <w:pPr>
              <w:pStyle w:val="TAL"/>
              <w:keepNext w:val="0"/>
              <w:keepLines w:val="0"/>
              <w:widowControl w:val="0"/>
              <w:rPr>
                <w:ins w:id="212" w:author="马伟10042973" w:date="2021-10-25T20:06:00Z"/>
              </w:rPr>
            </w:pPr>
            <w:ins w:id="213" w:author="马伟10042973" w:date="2021-10-25T20:06:00Z">
              <w:r>
                <w:t>-</w:t>
              </w:r>
            </w:ins>
          </w:p>
        </w:tc>
        <w:tc>
          <w:tcPr>
            <w:tcW w:w="567" w:type="dxa"/>
            <w:tcBorders>
              <w:top w:val="nil"/>
              <w:left w:val="nil"/>
              <w:bottom w:val="single" w:sz="4" w:space="0" w:color="auto"/>
              <w:right w:val="single" w:sz="4" w:space="0" w:color="auto"/>
            </w:tcBorders>
            <w:hideMark/>
          </w:tcPr>
          <w:p w14:paraId="654716D7" w14:textId="77777777" w:rsidR="00956EAB" w:rsidRDefault="00956EAB" w:rsidP="00847634">
            <w:pPr>
              <w:pStyle w:val="TAC"/>
              <w:keepNext w:val="0"/>
              <w:keepLines w:val="0"/>
              <w:widowControl w:val="0"/>
              <w:rPr>
                <w:ins w:id="214" w:author="马伟10042973" w:date="2021-10-25T20:06:00Z"/>
              </w:rPr>
            </w:pPr>
            <w:ins w:id="215" w:author="马伟10042973" w:date="2021-10-25T20:06:00Z">
              <w:r>
                <w:t>1</w:t>
              </w:r>
            </w:ins>
          </w:p>
        </w:tc>
        <w:tc>
          <w:tcPr>
            <w:tcW w:w="850" w:type="dxa"/>
            <w:tcBorders>
              <w:top w:val="nil"/>
              <w:left w:val="nil"/>
              <w:bottom w:val="single" w:sz="4" w:space="0" w:color="auto"/>
              <w:right w:val="single" w:sz="4" w:space="0" w:color="auto"/>
            </w:tcBorders>
            <w:hideMark/>
          </w:tcPr>
          <w:p w14:paraId="73441723" w14:textId="77777777" w:rsidR="00956EAB" w:rsidRDefault="00956EAB" w:rsidP="00847634">
            <w:pPr>
              <w:pStyle w:val="TAC"/>
              <w:keepNext w:val="0"/>
              <w:keepLines w:val="0"/>
              <w:widowControl w:val="0"/>
              <w:rPr>
                <w:ins w:id="216" w:author="马伟10042973" w:date="2021-10-25T20:06:00Z"/>
              </w:rPr>
            </w:pPr>
            <w:ins w:id="217" w:author="马伟10042973" w:date="2021-10-25T20:06:00Z">
              <w:r>
                <w:t>-</w:t>
              </w:r>
            </w:ins>
          </w:p>
        </w:tc>
      </w:tr>
      <w:tr w:rsidR="00956EAB" w14:paraId="4EBAF8B9" w14:textId="77777777" w:rsidTr="00847634">
        <w:trPr>
          <w:jc w:val="center"/>
          <w:ins w:id="218" w:author="马伟10042973" w:date="2021-10-25T20:06:00Z"/>
        </w:trPr>
        <w:tc>
          <w:tcPr>
            <w:tcW w:w="567" w:type="dxa"/>
            <w:tcBorders>
              <w:top w:val="nil"/>
              <w:left w:val="single" w:sz="4" w:space="0" w:color="auto"/>
              <w:bottom w:val="single" w:sz="4" w:space="0" w:color="auto"/>
              <w:right w:val="single" w:sz="4" w:space="0" w:color="auto"/>
            </w:tcBorders>
            <w:hideMark/>
          </w:tcPr>
          <w:p w14:paraId="1000718A" w14:textId="58B74311" w:rsidR="00956EAB" w:rsidRPr="00A85D88" w:rsidRDefault="001E3A83" w:rsidP="00847634">
            <w:pPr>
              <w:pStyle w:val="TAC"/>
              <w:keepNext w:val="0"/>
              <w:keepLines w:val="0"/>
              <w:widowControl w:val="0"/>
              <w:rPr>
                <w:ins w:id="219" w:author="马伟10042973" w:date="2021-10-25T20:06:00Z"/>
                <w:highlight w:val="yellow"/>
                <w:rPrChange w:id="220" w:author="马伟10042973" w:date="2021-11-12T11:25:00Z">
                  <w:rPr>
                    <w:ins w:id="221" w:author="马伟10042973" w:date="2021-10-25T20:06:00Z"/>
                  </w:rPr>
                </w:rPrChange>
              </w:rPr>
            </w:pPr>
            <w:ins w:id="222" w:author="马伟10042973" w:date="2021-11-12T11:03:00Z">
              <w:r w:rsidRPr="00A85D88">
                <w:rPr>
                  <w:rFonts w:eastAsia="MS Gothic"/>
                  <w:highlight w:val="yellow"/>
                  <w:rPrChange w:id="223" w:author="马伟10042973" w:date="2021-11-12T11:25: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7C106E88" w14:textId="77777777" w:rsidR="00956EAB" w:rsidRDefault="00956EAB" w:rsidP="00847634">
            <w:pPr>
              <w:pStyle w:val="TAL"/>
              <w:keepNext w:val="0"/>
              <w:keepLines w:val="0"/>
              <w:widowControl w:val="0"/>
              <w:rPr>
                <w:ins w:id="224" w:author="马伟10042973" w:date="2021-10-25T20:06:00Z"/>
              </w:rPr>
            </w:pPr>
            <w:ins w:id="225" w:author="马伟10042973" w:date="2021-10-25T20:06:00Z">
              <w:r>
                <w:t xml:space="preserve">Check: Does the </w:t>
              </w:r>
              <w:proofErr w:type="spellStart"/>
              <w:r>
                <w:t>Simservs</w:t>
              </w:r>
              <w:proofErr w:type="spellEnd"/>
              <w:r>
                <w:t xml:space="preserve"> document stored in the SS contain the information supplied by UE as according to table 8.19.3.3-1?</w:t>
              </w:r>
            </w:ins>
          </w:p>
        </w:tc>
        <w:tc>
          <w:tcPr>
            <w:tcW w:w="708" w:type="dxa"/>
            <w:tcBorders>
              <w:top w:val="single" w:sz="4" w:space="0" w:color="auto"/>
              <w:left w:val="nil"/>
              <w:bottom w:val="single" w:sz="4" w:space="0" w:color="auto"/>
              <w:right w:val="single" w:sz="4" w:space="0" w:color="auto"/>
            </w:tcBorders>
            <w:hideMark/>
          </w:tcPr>
          <w:p w14:paraId="1D6D487A" w14:textId="77777777" w:rsidR="00956EAB" w:rsidRDefault="00956EAB" w:rsidP="00847634">
            <w:pPr>
              <w:pStyle w:val="TAC"/>
              <w:keepNext w:val="0"/>
              <w:keepLines w:val="0"/>
              <w:widowControl w:val="0"/>
              <w:rPr>
                <w:ins w:id="226" w:author="马伟10042973" w:date="2021-10-25T20:06:00Z"/>
              </w:rPr>
            </w:pPr>
            <w:ins w:id="227"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0482278C" w14:textId="5EDDB49E" w:rsidR="00956EAB" w:rsidRDefault="00647EA8" w:rsidP="00847634">
            <w:pPr>
              <w:pStyle w:val="TAL"/>
              <w:keepNext w:val="0"/>
              <w:keepLines w:val="0"/>
              <w:widowControl w:val="0"/>
              <w:rPr>
                <w:ins w:id="228" w:author="马伟10042973" w:date="2021-10-25T20:06:00Z"/>
                <w:lang w:eastAsia="zh-CN"/>
              </w:rPr>
            </w:pPr>
            <w:ins w:id="229" w:author="马伟10042973" w:date="2021-11-05T16:55:00Z">
              <w:r>
                <w:rPr>
                  <w:rFonts w:hint="eastAsia"/>
                  <w:lang w:eastAsia="zh-CN"/>
                </w:rPr>
                <w:t>-</w:t>
              </w:r>
            </w:ins>
          </w:p>
        </w:tc>
        <w:tc>
          <w:tcPr>
            <w:tcW w:w="567" w:type="dxa"/>
            <w:tcBorders>
              <w:top w:val="nil"/>
              <w:left w:val="nil"/>
              <w:bottom w:val="single" w:sz="4" w:space="0" w:color="auto"/>
              <w:right w:val="single" w:sz="4" w:space="0" w:color="auto"/>
            </w:tcBorders>
          </w:tcPr>
          <w:p w14:paraId="1033D451" w14:textId="77777777" w:rsidR="00956EAB" w:rsidRDefault="00956EAB" w:rsidP="00847634">
            <w:pPr>
              <w:pStyle w:val="TAC"/>
              <w:keepNext w:val="0"/>
              <w:keepLines w:val="0"/>
              <w:widowControl w:val="0"/>
              <w:rPr>
                <w:ins w:id="230" w:author="马伟10042973" w:date="2021-10-25T20:06:00Z"/>
              </w:rPr>
            </w:pPr>
            <w:ins w:id="231" w:author="马伟10042973" w:date="2021-10-25T20:06:00Z">
              <w:r>
                <w:t>2</w:t>
              </w:r>
            </w:ins>
          </w:p>
        </w:tc>
        <w:tc>
          <w:tcPr>
            <w:tcW w:w="850" w:type="dxa"/>
            <w:tcBorders>
              <w:top w:val="nil"/>
              <w:left w:val="nil"/>
              <w:bottom w:val="single" w:sz="4" w:space="0" w:color="auto"/>
              <w:right w:val="single" w:sz="4" w:space="0" w:color="auto"/>
            </w:tcBorders>
          </w:tcPr>
          <w:p w14:paraId="2F64F295" w14:textId="77777777" w:rsidR="00956EAB" w:rsidRDefault="00956EAB" w:rsidP="00847634">
            <w:pPr>
              <w:pStyle w:val="TAC"/>
              <w:keepNext w:val="0"/>
              <w:keepLines w:val="0"/>
              <w:widowControl w:val="0"/>
              <w:rPr>
                <w:ins w:id="232" w:author="马伟10042973" w:date="2021-10-25T20:06:00Z"/>
              </w:rPr>
            </w:pPr>
            <w:ins w:id="233" w:author="马伟10042973" w:date="2021-10-25T20:06:00Z">
              <w:r>
                <w:t>P</w:t>
              </w:r>
            </w:ins>
          </w:p>
        </w:tc>
      </w:tr>
      <w:tr w:rsidR="00956EAB" w14:paraId="7B25FFD0" w14:textId="77777777" w:rsidTr="00847634">
        <w:trPr>
          <w:jc w:val="center"/>
          <w:ins w:id="234" w:author="马伟10042973" w:date="2021-10-25T20:06:00Z"/>
        </w:trPr>
        <w:tc>
          <w:tcPr>
            <w:tcW w:w="567" w:type="dxa"/>
            <w:tcBorders>
              <w:top w:val="nil"/>
              <w:left w:val="single" w:sz="4" w:space="0" w:color="auto"/>
              <w:bottom w:val="single" w:sz="4" w:space="0" w:color="auto"/>
              <w:right w:val="single" w:sz="4" w:space="0" w:color="auto"/>
            </w:tcBorders>
            <w:hideMark/>
          </w:tcPr>
          <w:p w14:paraId="75E4ACB1" w14:textId="2EA7A023" w:rsidR="00956EAB" w:rsidRPr="00A85D88" w:rsidRDefault="001E3A83" w:rsidP="00847634">
            <w:pPr>
              <w:pStyle w:val="TAC"/>
              <w:keepNext w:val="0"/>
              <w:keepLines w:val="0"/>
              <w:widowControl w:val="0"/>
              <w:rPr>
                <w:ins w:id="235" w:author="马伟10042973" w:date="2021-10-25T20:06:00Z"/>
                <w:highlight w:val="yellow"/>
                <w:rPrChange w:id="236" w:author="马伟10042973" w:date="2021-11-12T11:25:00Z">
                  <w:rPr>
                    <w:ins w:id="237" w:author="马伟10042973" w:date="2021-10-25T20:06:00Z"/>
                  </w:rPr>
                </w:rPrChange>
              </w:rPr>
            </w:pPr>
            <w:ins w:id="238" w:author="马伟10042973" w:date="2021-11-12T11:03:00Z">
              <w:r w:rsidRPr="00A85D88">
                <w:rPr>
                  <w:rFonts w:eastAsia="MS Gothic"/>
                  <w:highlight w:val="yellow"/>
                  <w:rPrChange w:id="239" w:author="马伟10042973" w:date="2021-11-12T11:25: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60C1FA2F" w14:textId="511225DC" w:rsidR="00956EAB" w:rsidRDefault="00956EAB" w:rsidP="00847634">
            <w:pPr>
              <w:pStyle w:val="TAL"/>
              <w:keepNext w:val="0"/>
              <w:keepLines w:val="0"/>
              <w:widowControl w:val="0"/>
              <w:rPr>
                <w:ins w:id="240" w:author="马伟10042973" w:date="2021-10-25T20:06:00Z"/>
              </w:rPr>
            </w:pPr>
            <w:ins w:id="241" w:author="马伟10042973" w:date="2021-10-25T20:06:00Z">
              <w:r>
                <w:t>UE is triggered for deactivation of supplementary service ACR</w:t>
              </w:r>
            </w:ins>
            <w:ins w:id="242" w:author="马伟10042973" w:date="2021-11-05T16:55:00Z">
              <w:r w:rsidR="00647EA8">
                <w:t>.</w:t>
              </w:r>
            </w:ins>
          </w:p>
        </w:tc>
        <w:tc>
          <w:tcPr>
            <w:tcW w:w="708" w:type="dxa"/>
            <w:tcBorders>
              <w:top w:val="single" w:sz="4" w:space="0" w:color="auto"/>
              <w:left w:val="nil"/>
              <w:bottom w:val="single" w:sz="4" w:space="0" w:color="auto"/>
              <w:right w:val="single" w:sz="4" w:space="0" w:color="auto"/>
            </w:tcBorders>
            <w:hideMark/>
          </w:tcPr>
          <w:p w14:paraId="0CA7CEE5" w14:textId="77777777" w:rsidR="00956EAB" w:rsidRDefault="00956EAB" w:rsidP="00847634">
            <w:pPr>
              <w:pStyle w:val="TAC"/>
              <w:keepNext w:val="0"/>
              <w:keepLines w:val="0"/>
              <w:widowControl w:val="0"/>
              <w:rPr>
                <w:ins w:id="243" w:author="马伟10042973" w:date="2021-10-25T20:06:00Z"/>
              </w:rPr>
            </w:pPr>
            <w:ins w:id="244"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CB8D74C" w14:textId="77777777" w:rsidR="00956EAB" w:rsidRDefault="00956EAB" w:rsidP="00847634">
            <w:pPr>
              <w:pStyle w:val="TAL"/>
              <w:keepNext w:val="0"/>
              <w:keepLines w:val="0"/>
              <w:widowControl w:val="0"/>
              <w:rPr>
                <w:ins w:id="245" w:author="马伟10042973" w:date="2021-10-25T20:06:00Z"/>
              </w:rPr>
            </w:pPr>
            <w:ins w:id="246" w:author="马伟10042973" w:date="2021-10-25T20:06:00Z">
              <w:r>
                <w:t>-</w:t>
              </w:r>
            </w:ins>
          </w:p>
        </w:tc>
        <w:tc>
          <w:tcPr>
            <w:tcW w:w="567" w:type="dxa"/>
            <w:tcBorders>
              <w:top w:val="nil"/>
              <w:left w:val="nil"/>
              <w:bottom w:val="single" w:sz="4" w:space="0" w:color="auto"/>
              <w:right w:val="single" w:sz="4" w:space="0" w:color="auto"/>
            </w:tcBorders>
          </w:tcPr>
          <w:p w14:paraId="7A28499C" w14:textId="77777777" w:rsidR="00956EAB" w:rsidRDefault="00956EAB" w:rsidP="00847634">
            <w:pPr>
              <w:pStyle w:val="TAC"/>
              <w:keepNext w:val="0"/>
              <w:keepLines w:val="0"/>
              <w:widowControl w:val="0"/>
              <w:rPr>
                <w:ins w:id="247" w:author="马伟10042973" w:date="2021-10-25T20:06:00Z"/>
              </w:rPr>
            </w:pPr>
            <w:ins w:id="248" w:author="马伟10042973" w:date="2021-10-25T20:06:00Z">
              <w:r>
                <w:t>-</w:t>
              </w:r>
            </w:ins>
          </w:p>
        </w:tc>
        <w:tc>
          <w:tcPr>
            <w:tcW w:w="850" w:type="dxa"/>
            <w:tcBorders>
              <w:top w:val="nil"/>
              <w:left w:val="nil"/>
              <w:bottom w:val="single" w:sz="4" w:space="0" w:color="auto"/>
              <w:right w:val="single" w:sz="4" w:space="0" w:color="auto"/>
            </w:tcBorders>
          </w:tcPr>
          <w:p w14:paraId="769CDF0D" w14:textId="77777777" w:rsidR="00956EAB" w:rsidRDefault="00956EAB" w:rsidP="00847634">
            <w:pPr>
              <w:pStyle w:val="TAC"/>
              <w:keepNext w:val="0"/>
              <w:keepLines w:val="0"/>
              <w:widowControl w:val="0"/>
              <w:rPr>
                <w:ins w:id="249" w:author="马伟10042973" w:date="2021-10-25T20:06:00Z"/>
              </w:rPr>
            </w:pPr>
            <w:ins w:id="250" w:author="马伟10042973" w:date="2021-10-25T20:06:00Z">
              <w:r>
                <w:t>-</w:t>
              </w:r>
            </w:ins>
          </w:p>
        </w:tc>
      </w:tr>
      <w:tr w:rsidR="00956EAB" w14:paraId="14A28121" w14:textId="77777777" w:rsidTr="00847634">
        <w:trPr>
          <w:jc w:val="center"/>
          <w:ins w:id="251" w:author="马伟10042973" w:date="2021-10-25T20:06:00Z"/>
        </w:trPr>
        <w:tc>
          <w:tcPr>
            <w:tcW w:w="567" w:type="dxa"/>
            <w:tcBorders>
              <w:top w:val="nil"/>
              <w:left w:val="single" w:sz="4" w:space="0" w:color="auto"/>
              <w:bottom w:val="single" w:sz="4" w:space="0" w:color="auto"/>
              <w:right w:val="single" w:sz="4" w:space="0" w:color="auto"/>
            </w:tcBorders>
            <w:hideMark/>
          </w:tcPr>
          <w:p w14:paraId="7BD3C5C5" w14:textId="48652B8E" w:rsidR="00956EAB" w:rsidRPr="00A85D88" w:rsidRDefault="001E3A83" w:rsidP="00847634">
            <w:pPr>
              <w:pStyle w:val="TAC"/>
              <w:keepNext w:val="0"/>
              <w:keepLines w:val="0"/>
              <w:widowControl w:val="0"/>
              <w:rPr>
                <w:ins w:id="252" w:author="马伟10042973" w:date="2021-10-25T20:06:00Z"/>
                <w:highlight w:val="yellow"/>
                <w:rPrChange w:id="253" w:author="马伟10042973" w:date="2021-11-12T11:25:00Z">
                  <w:rPr>
                    <w:ins w:id="254" w:author="马伟10042973" w:date="2021-10-25T20:06:00Z"/>
                  </w:rPr>
                </w:rPrChange>
              </w:rPr>
            </w:pPr>
            <w:ins w:id="255" w:author="马伟10042973" w:date="2021-11-12T11:03:00Z">
              <w:r w:rsidRPr="00A85D88">
                <w:rPr>
                  <w:highlight w:val="yellow"/>
                  <w:rPrChange w:id="256" w:author="马伟10042973" w:date="2021-11-12T11:25:00Z">
                    <w:rPr/>
                  </w:rPrChange>
                </w:rPr>
                <w:t>8</w:t>
              </w:r>
            </w:ins>
            <w:ins w:id="257" w:author="马伟10042973" w:date="2021-11-12T11:25:00Z">
              <w:r w:rsidR="00A85D88">
                <w:rPr>
                  <w:highlight w:val="yellow"/>
                </w:rPr>
                <w:t>-8b</w:t>
              </w:r>
            </w:ins>
          </w:p>
        </w:tc>
        <w:tc>
          <w:tcPr>
            <w:tcW w:w="3968" w:type="dxa"/>
            <w:tcBorders>
              <w:top w:val="single" w:sz="4" w:space="0" w:color="auto"/>
              <w:left w:val="nil"/>
              <w:bottom w:val="single" w:sz="4" w:space="0" w:color="auto"/>
              <w:right w:val="single" w:sz="4" w:space="0" w:color="auto"/>
            </w:tcBorders>
            <w:hideMark/>
          </w:tcPr>
          <w:p w14:paraId="06571679" w14:textId="3A9AF397" w:rsidR="00956EAB" w:rsidRDefault="00956EAB" w:rsidP="0053006F">
            <w:pPr>
              <w:pStyle w:val="TAL"/>
              <w:keepNext w:val="0"/>
              <w:keepLines w:val="0"/>
              <w:widowControl w:val="0"/>
              <w:rPr>
                <w:ins w:id="258" w:author="马伟10042973" w:date="2021-10-25T20:06:00Z"/>
              </w:rPr>
            </w:pPr>
            <w:ins w:id="259" w:author="马伟10042973" w:date="2021-10-25T20:06:00Z">
              <w:r>
                <w:t xml:space="preserve">Check: Does the UE perform steps </w:t>
              </w:r>
              <w:r w:rsidRPr="0053006F">
                <w:rPr>
                  <w:highlight w:val="yellow"/>
                  <w:rPrChange w:id="260" w:author="马伟10042973" w:date="2021-11-05T18:27:00Z">
                    <w:rPr/>
                  </w:rPrChange>
                </w:rPr>
                <w:t>8</w:t>
              </w:r>
            </w:ins>
            <w:ins w:id="261" w:author="马伟10042973" w:date="2021-11-05T18:27:00Z">
              <w:r w:rsidR="0053006F" w:rsidRPr="0053006F">
                <w:rPr>
                  <w:highlight w:val="yellow"/>
                  <w:rPrChange w:id="262" w:author="马伟10042973" w:date="2021-11-05T18:27:00Z">
                    <w:rPr/>
                  </w:rPrChange>
                </w:rPr>
                <w:t>-</w:t>
              </w:r>
            </w:ins>
            <w:ins w:id="263" w:author="马伟10042973" w:date="2021-10-25T20:06:00Z">
              <w:r w:rsidRPr="0053006F">
                <w:rPr>
                  <w:highlight w:val="yellow"/>
                  <w:rPrChange w:id="264" w:author="马伟10042973" w:date="2021-11-05T18:27:00Z">
                    <w:rPr/>
                  </w:rPrChange>
                </w:rPr>
                <w:t>8b</w:t>
              </w:r>
              <w:r>
                <w:t xml:space="preserve"> of the generic test procedure for activation of Supplementary Services according to annex A.21</w:t>
              </w:r>
            </w:ins>
            <w:ins w:id="265" w:author="马伟10042973" w:date="2021-11-05T16:55:00Z">
              <w:r w:rsidR="00647EA8" w:rsidRPr="00647EA8">
                <w:rPr>
                  <w:highlight w:val="yellow"/>
                  <w:rPrChange w:id="266" w:author="马伟10042973" w:date="2021-11-05T16:55:00Z">
                    <w:rPr/>
                  </w:rPrChange>
                </w:rPr>
                <w:t>?</w:t>
              </w:r>
            </w:ins>
          </w:p>
        </w:tc>
        <w:tc>
          <w:tcPr>
            <w:tcW w:w="708" w:type="dxa"/>
            <w:tcBorders>
              <w:top w:val="single" w:sz="4" w:space="0" w:color="auto"/>
              <w:left w:val="nil"/>
              <w:bottom w:val="single" w:sz="4" w:space="0" w:color="auto"/>
              <w:right w:val="single" w:sz="4" w:space="0" w:color="auto"/>
            </w:tcBorders>
            <w:hideMark/>
          </w:tcPr>
          <w:p w14:paraId="5605D5D4" w14:textId="77777777" w:rsidR="00956EAB" w:rsidRDefault="00956EAB" w:rsidP="00847634">
            <w:pPr>
              <w:pStyle w:val="TAC"/>
              <w:keepNext w:val="0"/>
              <w:keepLines w:val="0"/>
              <w:widowControl w:val="0"/>
              <w:rPr>
                <w:ins w:id="267" w:author="马伟10042973" w:date="2021-10-25T20:06:00Z"/>
              </w:rPr>
            </w:pPr>
            <w:ins w:id="268"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38E916DC" w14:textId="77777777" w:rsidR="00956EAB" w:rsidRDefault="00956EAB" w:rsidP="00847634">
            <w:pPr>
              <w:pStyle w:val="TAL"/>
              <w:keepNext w:val="0"/>
              <w:keepLines w:val="0"/>
              <w:widowControl w:val="0"/>
              <w:rPr>
                <w:ins w:id="269" w:author="马伟10042973" w:date="2021-10-25T20:06:00Z"/>
              </w:rPr>
            </w:pPr>
            <w:ins w:id="270" w:author="马伟10042973" w:date="2021-10-25T20:06:00Z">
              <w:r>
                <w:t>-</w:t>
              </w:r>
            </w:ins>
          </w:p>
        </w:tc>
        <w:tc>
          <w:tcPr>
            <w:tcW w:w="567" w:type="dxa"/>
            <w:tcBorders>
              <w:top w:val="nil"/>
              <w:left w:val="nil"/>
              <w:bottom w:val="single" w:sz="4" w:space="0" w:color="auto"/>
              <w:right w:val="single" w:sz="4" w:space="0" w:color="auto"/>
            </w:tcBorders>
          </w:tcPr>
          <w:p w14:paraId="611EBE87" w14:textId="77777777" w:rsidR="00956EAB" w:rsidRDefault="00956EAB" w:rsidP="00847634">
            <w:pPr>
              <w:pStyle w:val="TAC"/>
              <w:keepNext w:val="0"/>
              <w:keepLines w:val="0"/>
              <w:widowControl w:val="0"/>
              <w:rPr>
                <w:ins w:id="271" w:author="马伟10042973" w:date="2021-10-25T20:06:00Z"/>
              </w:rPr>
            </w:pPr>
            <w:ins w:id="272" w:author="马伟10042973" w:date="2021-10-25T20:06:00Z">
              <w:r>
                <w:t>3</w:t>
              </w:r>
            </w:ins>
          </w:p>
        </w:tc>
        <w:tc>
          <w:tcPr>
            <w:tcW w:w="850" w:type="dxa"/>
            <w:tcBorders>
              <w:top w:val="nil"/>
              <w:left w:val="nil"/>
              <w:bottom w:val="single" w:sz="4" w:space="0" w:color="auto"/>
              <w:right w:val="single" w:sz="4" w:space="0" w:color="auto"/>
            </w:tcBorders>
          </w:tcPr>
          <w:p w14:paraId="73801B41" w14:textId="77777777" w:rsidR="00956EAB" w:rsidRDefault="00956EAB" w:rsidP="00847634">
            <w:pPr>
              <w:pStyle w:val="TAC"/>
              <w:keepNext w:val="0"/>
              <w:keepLines w:val="0"/>
              <w:widowControl w:val="0"/>
              <w:rPr>
                <w:ins w:id="273" w:author="马伟10042973" w:date="2021-10-25T20:06:00Z"/>
              </w:rPr>
            </w:pPr>
            <w:ins w:id="274" w:author="马伟10042973" w:date="2021-10-25T20:06:00Z">
              <w:r>
                <w:t>-</w:t>
              </w:r>
            </w:ins>
          </w:p>
        </w:tc>
      </w:tr>
      <w:tr w:rsidR="00956EAB" w14:paraId="570DE9E7" w14:textId="77777777" w:rsidTr="00847634">
        <w:trPr>
          <w:jc w:val="center"/>
          <w:ins w:id="275" w:author="马伟10042973" w:date="2021-10-25T20:06:00Z"/>
        </w:trPr>
        <w:tc>
          <w:tcPr>
            <w:tcW w:w="567" w:type="dxa"/>
            <w:tcBorders>
              <w:top w:val="single" w:sz="4" w:space="0" w:color="auto"/>
              <w:left w:val="single" w:sz="4" w:space="0" w:color="auto"/>
              <w:bottom w:val="single" w:sz="4" w:space="0" w:color="auto"/>
              <w:right w:val="single" w:sz="4" w:space="0" w:color="auto"/>
            </w:tcBorders>
            <w:hideMark/>
          </w:tcPr>
          <w:p w14:paraId="394093D9" w14:textId="2430B1D7" w:rsidR="00956EAB" w:rsidRPr="00A85D88" w:rsidRDefault="001E3A83" w:rsidP="00847634">
            <w:pPr>
              <w:pStyle w:val="TAC"/>
              <w:keepNext w:val="0"/>
              <w:keepLines w:val="0"/>
              <w:widowControl w:val="0"/>
              <w:rPr>
                <w:ins w:id="276" w:author="马伟10042973" w:date="2021-10-25T20:06:00Z"/>
                <w:highlight w:val="yellow"/>
                <w:rPrChange w:id="277" w:author="马伟10042973" w:date="2021-11-12T11:25:00Z">
                  <w:rPr>
                    <w:ins w:id="278" w:author="马伟10042973" w:date="2021-10-25T20:06:00Z"/>
                  </w:rPr>
                </w:rPrChange>
              </w:rPr>
            </w:pPr>
            <w:ins w:id="279" w:author="马伟10042973" w:date="2021-11-12T11:03:00Z">
              <w:r w:rsidRPr="00A85D88">
                <w:rPr>
                  <w:highlight w:val="yellow"/>
                  <w:rPrChange w:id="280" w:author="马伟10042973" w:date="2021-11-12T11:25:00Z">
                    <w:rPr/>
                  </w:rPrChange>
                </w:rPr>
                <w:t>9</w:t>
              </w:r>
            </w:ins>
          </w:p>
        </w:tc>
        <w:tc>
          <w:tcPr>
            <w:tcW w:w="3968" w:type="dxa"/>
            <w:tcBorders>
              <w:top w:val="single" w:sz="4" w:space="0" w:color="auto"/>
              <w:left w:val="nil"/>
              <w:bottom w:val="single" w:sz="4" w:space="0" w:color="auto"/>
              <w:right w:val="single" w:sz="4" w:space="0" w:color="auto"/>
            </w:tcBorders>
            <w:hideMark/>
          </w:tcPr>
          <w:p w14:paraId="7D74C2E5" w14:textId="77777777" w:rsidR="00956EAB" w:rsidRDefault="00956EAB" w:rsidP="00847634">
            <w:pPr>
              <w:pStyle w:val="TAL"/>
              <w:rPr>
                <w:ins w:id="281" w:author="马伟10042973" w:date="2021-10-25T20:06:00Z"/>
                <w:rFonts w:eastAsia="MS Gothic"/>
              </w:rPr>
            </w:pPr>
            <w:ins w:id="282" w:author="马伟10042973" w:date="2021-10-25T20:06:00Z">
              <w:r>
                <w:t xml:space="preserve">Check: Does the </w:t>
              </w:r>
              <w:proofErr w:type="spellStart"/>
              <w:r>
                <w:t>Simservs</w:t>
              </w:r>
              <w:proofErr w:type="spellEnd"/>
              <w:r>
                <w:t xml:space="preserve"> document stored in the SS contain the information supplied by UE as according to table 8.19.3.3-2 or table 8.19.3.3-3?</w:t>
              </w:r>
            </w:ins>
          </w:p>
        </w:tc>
        <w:tc>
          <w:tcPr>
            <w:tcW w:w="708" w:type="dxa"/>
            <w:tcBorders>
              <w:top w:val="single" w:sz="4" w:space="0" w:color="auto"/>
              <w:left w:val="nil"/>
              <w:bottom w:val="single" w:sz="4" w:space="0" w:color="auto"/>
              <w:right w:val="single" w:sz="4" w:space="0" w:color="auto"/>
            </w:tcBorders>
            <w:hideMark/>
          </w:tcPr>
          <w:p w14:paraId="0365CDF2" w14:textId="77777777" w:rsidR="00956EAB" w:rsidRDefault="00956EAB" w:rsidP="00847634">
            <w:pPr>
              <w:pStyle w:val="TAC"/>
              <w:keepNext w:val="0"/>
              <w:keepLines w:val="0"/>
              <w:widowControl w:val="0"/>
              <w:rPr>
                <w:ins w:id="283" w:author="马伟10042973" w:date="2021-10-25T20:06:00Z"/>
                <w:rFonts w:eastAsia="Times New Roman"/>
              </w:rPr>
            </w:pPr>
            <w:ins w:id="284" w:author="马伟10042973" w:date="2021-10-25T20:06: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39A6F0A" w14:textId="77777777" w:rsidR="00956EAB" w:rsidRDefault="00956EAB" w:rsidP="00847634">
            <w:pPr>
              <w:pStyle w:val="TAL"/>
              <w:keepNext w:val="0"/>
              <w:keepLines w:val="0"/>
              <w:widowControl w:val="0"/>
              <w:rPr>
                <w:ins w:id="285" w:author="马伟10042973" w:date="2021-10-25T20:06:00Z"/>
                <w:rFonts w:eastAsia="MS Gothic" w:cs="Arial"/>
              </w:rPr>
            </w:pPr>
            <w:ins w:id="286" w:author="马伟10042973" w:date="2021-10-25T20:06:00Z">
              <w:r>
                <w:t>-</w:t>
              </w:r>
            </w:ins>
          </w:p>
        </w:tc>
        <w:tc>
          <w:tcPr>
            <w:tcW w:w="567" w:type="dxa"/>
            <w:tcBorders>
              <w:top w:val="single" w:sz="4" w:space="0" w:color="auto"/>
              <w:left w:val="nil"/>
              <w:bottom w:val="single" w:sz="4" w:space="0" w:color="auto"/>
              <w:right w:val="single" w:sz="4" w:space="0" w:color="auto"/>
            </w:tcBorders>
          </w:tcPr>
          <w:p w14:paraId="06A2C055" w14:textId="77777777" w:rsidR="00956EAB" w:rsidRDefault="00956EAB" w:rsidP="00847634">
            <w:pPr>
              <w:pStyle w:val="TAC"/>
              <w:keepNext w:val="0"/>
              <w:keepLines w:val="0"/>
              <w:widowControl w:val="0"/>
              <w:rPr>
                <w:ins w:id="287" w:author="马伟10042973" w:date="2021-10-25T20:06:00Z"/>
                <w:rFonts w:eastAsia="Times New Roman"/>
              </w:rPr>
            </w:pPr>
            <w:ins w:id="288" w:author="马伟10042973" w:date="2021-10-25T20:06:00Z">
              <w:r>
                <w:t>3</w:t>
              </w:r>
            </w:ins>
          </w:p>
        </w:tc>
        <w:tc>
          <w:tcPr>
            <w:tcW w:w="850" w:type="dxa"/>
            <w:tcBorders>
              <w:top w:val="single" w:sz="4" w:space="0" w:color="auto"/>
              <w:left w:val="nil"/>
              <w:bottom w:val="single" w:sz="4" w:space="0" w:color="auto"/>
              <w:right w:val="single" w:sz="4" w:space="0" w:color="auto"/>
            </w:tcBorders>
          </w:tcPr>
          <w:p w14:paraId="2CB92D5C" w14:textId="77777777" w:rsidR="00956EAB" w:rsidRDefault="00956EAB" w:rsidP="00847634">
            <w:pPr>
              <w:pStyle w:val="TAC"/>
              <w:keepNext w:val="0"/>
              <w:keepLines w:val="0"/>
              <w:widowControl w:val="0"/>
              <w:rPr>
                <w:ins w:id="289" w:author="马伟10042973" w:date="2021-10-25T20:06:00Z"/>
              </w:rPr>
            </w:pPr>
            <w:ins w:id="290" w:author="马伟10042973" w:date="2021-10-25T20:06:00Z">
              <w:r>
                <w:t>P</w:t>
              </w:r>
            </w:ins>
          </w:p>
        </w:tc>
      </w:tr>
    </w:tbl>
    <w:p w14:paraId="4BD327B2" w14:textId="0F082B8F" w:rsidR="00956EAB" w:rsidRDefault="00956EAB" w:rsidP="00956EAB">
      <w:pPr>
        <w:widowControl w:val="0"/>
        <w:rPr>
          <w:ins w:id="291" w:author="马伟10042973" w:date="2021-10-25T20:06:00Z"/>
        </w:rPr>
      </w:pPr>
    </w:p>
    <w:p w14:paraId="7EA6BD43" w14:textId="77777777" w:rsidR="00956EAB" w:rsidRDefault="00956EAB" w:rsidP="00956EAB">
      <w:pPr>
        <w:pStyle w:val="H6"/>
        <w:keepNext w:val="0"/>
        <w:keepLines w:val="0"/>
        <w:widowControl w:val="0"/>
        <w:rPr>
          <w:ins w:id="292" w:author="马伟10042973" w:date="2021-10-25T20:06:00Z"/>
        </w:rPr>
      </w:pPr>
      <w:ins w:id="293" w:author="马伟10042973" w:date="2021-10-25T20:06:00Z">
        <w:r>
          <w:t>8.19.3.3</w:t>
        </w:r>
        <w:r>
          <w:tab/>
          <w:t>Specific message contents</w:t>
        </w:r>
      </w:ins>
    </w:p>
    <w:p w14:paraId="2E71D367" w14:textId="2EAEF658" w:rsidR="001E3A83" w:rsidRPr="001E3A83" w:rsidRDefault="001E3A83" w:rsidP="001E3A83">
      <w:pPr>
        <w:pStyle w:val="TH"/>
        <w:rPr>
          <w:ins w:id="294" w:author="马伟10042973" w:date="2021-11-12T11:04:00Z"/>
          <w:highlight w:val="yellow"/>
          <w:rPrChange w:id="295" w:author="马伟10042973" w:date="2021-11-12T11:04:00Z">
            <w:rPr>
              <w:ins w:id="296" w:author="马伟10042973" w:date="2021-11-12T11:04:00Z"/>
            </w:rPr>
          </w:rPrChange>
        </w:rPr>
      </w:pPr>
      <w:ins w:id="297" w:author="马伟10042973" w:date="2021-11-12T11:04:00Z">
        <w:r w:rsidRPr="001E3A83">
          <w:rPr>
            <w:highlight w:val="yellow"/>
            <w:rPrChange w:id="298" w:author="马伟10042973" w:date="2021-11-12T11:04:00Z">
              <w:rPr/>
            </w:rPrChange>
          </w:rPr>
          <w:lastRenderedPageBreak/>
          <w:t xml:space="preserve">Table 8.19.3.3-1: </w:t>
        </w:r>
        <w:proofErr w:type="spellStart"/>
        <w:r w:rsidRPr="001E3A83">
          <w:rPr>
            <w:highlight w:val="yellow"/>
            <w:rPrChange w:id="299" w:author="马伟10042973" w:date="2021-11-12T11:04:00Z">
              <w:rPr/>
            </w:rPrChange>
          </w:rPr>
          <w:t>Simservs</w:t>
        </w:r>
        <w:proofErr w:type="spellEnd"/>
        <w:r w:rsidRPr="001E3A83">
          <w:rPr>
            <w:highlight w:val="yellow"/>
            <w:rPrChange w:id="300" w:author="马伟10042973" w:date="2021-11-12T11:04:00Z">
              <w:rPr/>
            </w:rPrChange>
          </w:rPr>
          <w:t xml:space="preserve"> document (step 4)</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E3A83" w:rsidRPr="001E3A83" w14:paraId="12BAF846" w14:textId="77777777" w:rsidTr="00C10211">
        <w:trPr>
          <w:jc w:val="center"/>
          <w:ins w:id="301" w:author="马伟10042973" w:date="2021-11-12T11:04:00Z"/>
        </w:trPr>
        <w:tc>
          <w:tcPr>
            <w:tcW w:w="9738" w:type="dxa"/>
            <w:gridSpan w:val="2"/>
            <w:tcBorders>
              <w:top w:val="single" w:sz="4" w:space="0" w:color="auto"/>
              <w:left w:val="single" w:sz="4" w:space="0" w:color="auto"/>
              <w:bottom w:val="single" w:sz="4" w:space="0" w:color="auto"/>
              <w:right w:val="single" w:sz="4" w:space="0" w:color="auto"/>
            </w:tcBorders>
            <w:hideMark/>
          </w:tcPr>
          <w:p w14:paraId="5FC7E577" w14:textId="77777777" w:rsidR="001E3A83" w:rsidRPr="001E3A83" w:rsidRDefault="001E3A83" w:rsidP="00C10211">
            <w:pPr>
              <w:keepNext/>
              <w:keepLines/>
              <w:widowControl w:val="0"/>
              <w:spacing w:after="0"/>
              <w:rPr>
                <w:ins w:id="302" w:author="马伟10042973" w:date="2021-11-12T11:04:00Z"/>
                <w:rFonts w:ascii="Arial" w:eastAsia="Times New Roman" w:hAnsi="Arial"/>
                <w:sz w:val="18"/>
                <w:szCs w:val="18"/>
                <w:highlight w:val="yellow"/>
                <w:rPrChange w:id="303" w:author="马伟10042973" w:date="2021-11-12T11:04:00Z">
                  <w:rPr>
                    <w:ins w:id="304" w:author="马伟10042973" w:date="2021-11-12T11:04:00Z"/>
                    <w:rFonts w:ascii="Arial" w:eastAsia="Times New Roman" w:hAnsi="Arial"/>
                    <w:sz w:val="18"/>
                    <w:szCs w:val="18"/>
                  </w:rPr>
                </w:rPrChange>
              </w:rPr>
            </w:pPr>
            <w:ins w:id="305" w:author="马伟10042973" w:date="2021-11-12T11:04:00Z">
              <w:r w:rsidRPr="001E3A83">
                <w:rPr>
                  <w:rFonts w:ascii="Arial" w:eastAsia="Times New Roman" w:hAnsi="Arial"/>
                  <w:sz w:val="18"/>
                  <w:szCs w:val="18"/>
                  <w:highlight w:val="yellow"/>
                  <w:rPrChange w:id="306" w:author="马伟10042973" w:date="2021-11-12T11:04:00Z">
                    <w:rPr>
                      <w:rFonts w:ascii="Arial" w:eastAsia="Times New Roman" w:hAnsi="Arial"/>
                      <w:sz w:val="18"/>
                      <w:szCs w:val="18"/>
                    </w:rPr>
                  </w:rPrChange>
                </w:rPr>
                <w:t>Derivation Path: TS 24.611 clause 4.9.2</w:t>
              </w:r>
            </w:ins>
          </w:p>
        </w:tc>
      </w:tr>
      <w:tr w:rsidR="001E3A83" w:rsidRPr="001E3A83" w14:paraId="6300DD72" w14:textId="77777777" w:rsidTr="00C10211">
        <w:trPr>
          <w:jc w:val="center"/>
          <w:ins w:id="307"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29D35A71" w14:textId="77777777" w:rsidR="001E3A83" w:rsidRPr="001E3A83" w:rsidRDefault="001E3A83" w:rsidP="00C10211">
            <w:pPr>
              <w:keepNext/>
              <w:keepLines/>
              <w:widowControl w:val="0"/>
              <w:spacing w:after="0"/>
              <w:jc w:val="center"/>
              <w:rPr>
                <w:ins w:id="308" w:author="马伟10042973" w:date="2021-11-12T11:04:00Z"/>
                <w:rFonts w:ascii="Arial" w:eastAsia="Times New Roman" w:hAnsi="Arial"/>
                <w:b/>
                <w:bCs/>
                <w:sz w:val="18"/>
                <w:szCs w:val="18"/>
                <w:highlight w:val="yellow"/>
                <w:rPrChange w:id="309" w:author="马伟10042973" w:date="2021-11-12T11:04:00Z">
                  <w:rPr>
                    <w:ins w:id="310" w:author="马伟10042973" w:date="2021-11-12T11:04:00Z"/>
                    <w:rFonts w:ascii="Arial" w:eastAsia="Times New Roman" w:hAnsi="Arial"/>
                    <w:b/>
                    <w:bCs/>
                    <w:sz w:val="18"/>
                    <w:szCs w:val="18"/>
                  </w:rPr>
                </w:rPrChange>
              </w:rPr>
            </w:pPr>
            <w:ins w:id="311" w:author="马伟10042973" w:date="2021-11-12T11:04:00Z">
              <w:r w:rsidRPr="001E3A83">
                <w:rPr>
                  <w:rFonts w:ascii="Arial" w:eastAsia="Times New Roman" w:hAnsi="Arial"/>
                  <w:b/>
                  <w:bCs/>
                  <w:sz w:val="18"/>
                  <w:szCs w:val="18"/>
                  <w:highlight w:val="yellow"/>
                  <w:rPrChange w:id="312" w:author="马伟10042973" w:date="2021-11-12T11:04: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2C415FB1" w14:textId="77777777" w:rsidR="001E3A83" w:rsidRPr="001E3A83" w:rsidRDefault="001E3A83" w:rsidP="00C10211">
            <w:pPr>
              <w:keepNext/>
              <w:keepLines/>
              <w:widowControl w:val="0"/>
              <w:spacing w:after="0"/>
              <w:jc w:val="center"/>
              <w:rPr>
                <w:ins w:id="313" w:author="马伟10042973" w:date="2021-11-12T11:04:00Z"/>
                <w:rFonts w:ascii="Arial" w:eastAsia="Times New Roman" w:hAnsi="Arial"/>
                <w:sz w:val="18"/>
                <w:szCs w:val="18"/>
                <w:highlight w:val="yellow"/>
                <w:rPrChange w:id="314" w:author="马伟10042973" w:date="2021-11-12T11:04:00Z">
                  <w:rPr>
                    <w:ins w:id="315" w:author="马伟10042973" w:date="2021-11-12T11:04:00Z"/>
                    <w:rFonts w:ascii="Arial" w:eastAsia="Times New Roman" w:hAnsi="Arial"/>
                    <w:sz w:val="18"/>
                    <w:szCs w:val="18"/>
                  </w:rPr>
                </w:rPrChange>
              </w:rPr>
            </w:pPr>
            <w:ins w:id="316" w:author="马伟10042973" w:date="2021-11-12T11:04:00Z">
              <w:r w:rsidRPr="001E3A83">
                <w:rPr>
                  <w:rFonts w:ascii="Arial" w:eastAsia="Times New Roman" w:hAnsi="Arial"/>
                  <w:b/>
                  <w:bCs/>
                  <w:sz w:val="18"/>
                  <w:szCs w:val="18"/>
                  <w:highlight w:val="yellow"/>
                  <w:rPrChange w:id="317" w:author="马伟10042973" w:date="2021-11-12T11:04:00Z">
                    <w:rPr>
                      <w:rFonts w:ascii="Arial" w:eastAsia="Times New Roman" w:hAnsi="Arial"/>
                      <w:b/>
                      <w:bCs/>
                      <w:sz w:val="18"/>
                      <w:szCs w:val="18"/>
                    </w:rPr>
                  </w:rPrChange>
                </w:rPr>
                <w:t>Further restrictions/Comments</w:t>
              </w:r>
            </w:ins>
          </w:p>
        </w:tc>
      </w:tr>
      <w:tr w:rsidR="001E3A83" w:rsidRPr="001E3A83" w14:paraId="62A9FBE4" w14:textId="77777777" w:rsidTr="00C10211">
        <w:trPr>
          <w:jc w:val="center"/>
          <w:ins w:id="318"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333C3794" w14:textId="77777777" w:rsidR="001E3A83" w:rsidRPr="001E3A83" w:rsidRDefault="001E3A83" w:rsidP="00C10211">
            <w:pPr>
              <w:pStyle w:val="TAL"/>
              <w:rPr>
                <w:ins w:id="319" w:author="马伟10042973" w:date="2021-11-12T11:04:00Z"/>
                <w:highlight w:val="yellow"/>
                <w:rPrChange w:id="320" w:author="马伟10042973" w:date="2021-11-12T11:04:00Z">
                  <w:rPr>
                    <w:ins w:id="321" w:author="马伟10042973" w:date="2021-11-12T11:04:00Z"/>
                  </w:rPr>
                </w:rPrChange>
              </w:rPr>
            </w:pPr>
            <w:ins w:id="322" w:author="马伟10042973" w:date="2021-11-12T11:04:00Z">
              <w:r w:rsidRPr="001E3A83">
                <w:rPr>
                  <w:highlight w:val="yellow"/>
                  <w:rPrChange w:id="323" w:author="马伟10042973" w:date="2021-11-12T11:04:00Z">
                    <w:rPr/>
                  </w:rPrChange>
                </w:rPr>
                <w:t>&lt;</w:t>
              </w:r>
              <w:proofErr w:type="spellStart"/>
              <w:r w:rsidRPr="001E3A83">
                <w:rPr>
                  <w:highlight w:val="yellow"/>
                  <w:rPrChange w:id="324" w:author="马伟10042973" w:date="2021-11-12T11:04:00Z">
                    <w:rPr/>
                  </w:rPrChange>
                </w:rPr>
                <w:t>simservs</w:t>
              </w:r>
              <w:proofErr w:type="spellEnd"/>
              <w:r w:rsidRPr="001E3A83">
                <w:rPr>
                  <w:highlight w:val="yellow"/>
                  <w:rPrChange w:id="325" w:author="马伟10042973" w:date="2021-11-12T11:04:00Z">
                    <w:rPr/>
                  </w:rPrChange>
                </w:rPr>
                <w:t xml:space="preserve">  </w:t>
              </w:r>
              <w:r w:rsidRPr="001E3A83">
                <w:rPr>
                  <w:highlight w:val="yellow"/>
                  <w:rPrChange w:id="326" w:author="马伟10042973" w:date="2021-11-12T11:04:00Z">
                    <w:rPr/>
                  </w:rPrChange>
                </w:rPr>
                <w:br/>
              </w:r>
              <w:r w:rsidRPr="001E3A83">
                <w:rPr>
                  <w:highlight w:val="yellow"/>
                  <w:rPrChange w:id="327" w:author="马伟10042973" w:date="2021-11-12T11:04:00Z">
                    <w:rPr/>
                  </w:rPrChange>
                </w:rPr>
                <w:tab/>
              </w:r>
              <w:proofErr w:type="spellStart"/>
              <w:r w:rsidRPr="001E3A83">
                <w:rPr>
                  <w:highlight w:val="yellow"/>
                  <w:rPrChange w:id="328" w:author="马伟10042973" w:date="2021-11-12T11:04:00Z">
                    <w:rPr/>
                  </w:rPrChange>
                </w:rPr>
                <w:t>xmlns</w:t>
              </w:r>
              <w:proofErr w:type="spellEnd"/>
              <w:r w:rsidRPr="001E3A83">
                <w:rPr>
                  <w:highlight w:val="yellow"/>
                  <w:rPrChange w:id="329" w:author="马伟10042973" w:date="2021-11-12T11:04:00Z">
                    <w:rPr/>
                  </w:rPrChange>
                </w:rPr>
                <w:t>=http://uri.etsi.org/ngn/params/xml/simservs/xcap</w:t>
              </w:r>
              <w:r w:rsidRPr="001E3A83">
                <w:rPr>
                  <w:highlight w:val="yellow"/>
                  <w:rPrChange w:id="330" w:author="马伟10042973" w:date="2021-11-12T11:04:00Z">
                    <w:rPr/>
                  </w:rPrChange>
                </w:rPr>
                <w:br/>
              </w:r>
              <w:r w:rsidRPr="001E3A83">
                <w:rPr>
                  <w:highlight w:val="yellow"/>
                  <w:rPrChange w:id="331" w:author="马伟10042973" w:date="2021-11-12T11:04:00Z">
                    <w:rPr/>
                  </w:rPrChange>
                </w:rPr>
                <w:tab/>
              </w:r>
              <w:proofErr w:type="spellStart"/>
              <w:r w:rsidRPr="001E3A83">
                <w:rPr>
                  <w:highlight w:val="yellow"/>
                  <w:rPrChange w:id="332" w:author="马伟10042973" w:date="2021-11-12T11:04:00Z">
                    <w:rPr/>
                  </w:rPrChange>
                </w:rPr>
                <w:t>xmlns:cp</w:t>
              </w:r>
              <w:proofErr w:type="spellEnd"/>
              <w:r w:rsidRPr="001E3A83">
                <w:rPr>
                  <w:highlight w:val="yellow"/>
                  <w:rPrChange w:id="333" w:author="马伟10042973" w:date="2021-11-12T11:04:00Z">
                    <w:rPr/>
                  </w:rPrChange>
                </w:rPr>
                <w:t>="</w:t>
              </w:r>
              <w:proofErr w:type="spellStart"/>
              <w:r w:rsidRPr="001E3A83">
                <w:rPr>
                  <w:highlight w:val="yellow"/>
                  <w:rPrChange w:id="334" w:author="马伟10042973" w:date="2021-11-12T11:04:00Z">
                    <w:rPr/>
                  </w:rPrChange>
                </w:rPr>
                <w:t>urn:ietf:params:xml:ns:common-policy</w:t>
              </w:r>
              <w:proofErr w:type="spellEnd"/>
              <w:r w:rsidRPr="001E3A83">
                <w:rPr>
                  <w:highlight w:val="yellow"/>
                  <w:rPrChange w:id="335" w:author="马伟10042973" w:date="2021-11-12T11:04:00Z">
                    <w:rPr/>
                  </w:rPrChange>
                </w:rPr>
                <w:t>"</w:t>
              </w:r>
              <w:r w:rsidRPr="001E3A83">
                <w:rPr>
                  <w:highlight w:val="yellow"/>
                  <w:rPrChange w:id="336" w:author="马伟10042973" w:date="2021-11-12T11:04:00Z">
                    <w:rPr/>
                  </w:rPrChange>
                </w:rPr>
                <w:br/>
              </w:r>
              <w:r w:rsidRPr="001E3A83">
                <w:rPr>
                  <w:highlight w:val="yellow"/>
                  <w:rPrChange w:id="337" w:author="马伟10042973" w:date="2021-11-12T11:04:00Z">
                    <w:rPr/>
                  </w:rPrChange>
                </w:rPr>
                <w:tab/>
              </w:r>
              <w:proofErr w:type="spellStart"/>
              <w:r w:rsidRPr="001E3A83">
                <w:rPr>
                  <w:highlight w:val="yellow"/>
                  <w:rPrChange w:id="338" w:author="马伟10042973" w:date="2021-11-12T11:04:00Z">
                    <w:rPr/>
                  </w:rPrChange>
                </w:rPr>
                <w:t>xmlns:ocp</w:t>
              </w:r>
              <w:proofErr w:type="spellEnd"/>
              <w:r w:rsidRPr="001E3A83">
                <w:rPr>
                  <w:highlight w:val="yellow"/>
                  <w:rPrChange w:id="339" w:author="马伟10042973" w:date="2021-11-12T11:04:00Z">
                    <w:rPr/>
                  </w:rPrChange>
                </w:rPr>
                <w:t>="</w:t>
              </w:r>
              <w:proofErr w:type="spellStart"/>
              <w:r w:rsidRPr="001E3A83">
                <w:rPr>
                  <w:highlight w:val="yellow"/>
                  <w:rPrChange w:id="340" w:author="马伟10042973" w:date="2021-11-12T11:04:00Z">
                    <w:rPr/>
                  </w:rPrChange>
                </w:rPr>
                <w:t>urn:oma:xml:xdm:common-policy</w:t>
              </w:r>
              <w:proofErr w:type="spellEnd"/>
              <w:r w:rsidRPr="001E3A83">
                <w:rPr>
                  <w:highlight w:val="yellow"/>
                  <w:rPrChange w:id="341"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82D0873" w14:textId="77777777" w:rsidR="001E3A83" w:rsidRPr="001E3A83" w:rsidRDefault="001E3A83" w:rsidP="00C10211">
            <w:pPr>
              <w:pStyle w:val="TAL"/>
              <w:rPr>
                <w:ins w:id="342" w:author="马伟10042973" w:date="2021-11-12T11:04:00Z"/>
                <w:highlight w:val="yellow"/>
                <w:rPrChange w:id="343" w:author="马伟10042973" w:date="2021-11-12T11:04:00Z">
                  <w:rPr>
                    <w:ins w:id="344" w:author="马伟10042973" w:date="2021-11-12T11:04:00Z"/>
                  </w:rPr>
                </w:rPrChange>
              </w:rPr>
            </w:pPr>
          </w:p>
        </w:tc>
      </w:tr>
      <w:tr w:rsidR="001E3A83" w:rsidRPr="001E3A83" w14:paraId="37016B06" w14:textId="77777777" w:rsidTr="00C10211">
        <w:trPr>
          <w:jc w:val="center"/>
          <w:ins w:id="345"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2E314B0C" w14:textId="77777777" w:rsidR="001E3A83" w:rsidRPr="001E3A83" w:rsidRDefault="001E3A83" w:rsidP="00C10211">
            <w:pPr>
              <w:pStyle w:val="TAL"/>
              <w:rPr>
                <w:ins w:id="346" w:author="马伟10042973" w:date="2021-11-12T11:04:00Z"/>
                <w:highlight w:val="yellow"/>
                <w:rPrChange w:id="347" w:author="马伟10042973" w:date="2021-11-12T11:04:00Z">
                  <w:rPr>
                    <w:ins w:id="348" w:author="马伟10042973" w:date="2021-11-12T11:04:00Z"/>
                  </w:rPr>
                </w:rPrChange>
              </w:rPr>
            </w:pPr>
            <w:ins w:id="349" w:author="马伟10042973" w:date="2021-11-12T11:04:00Z">
              <w:r w:rsidRPr="001E3A83">
                <w:rPr>
                  <w:highlight w:val="yellow"/>
                  <w:rPrChange w:id="350" w:author="马伟10042973" w:date="2021-11-12T11:04:00Z">
                    <w:rPr/>
                  </w:rPrChange>
                </w:rPr>
                <w:t xml:space="preserve">  &lt;incoming-communication-barring active=</w:t>
              </w:r>
              <w:r w:rsidRPr="001E3A83">
                <w:rPr>
                  <w:b/>
                  <w:bCs/>
                  <w:highlight w:val="yellow"/>
                  <w:rPrChange w:id="351" w:author="马伟10042973" w:date="2021-11-12T11:04:00Z">
                    <w:rPr>
                      <w:b/>
                      <w:bCs/>
                    </w:rPr>
                  </w:rPrChange>
                </w:rPr>
                <w:t>true</w:t>
              </w:r>
              <w:r w:rsidRPr="001E3A83">
                <w:rPr>
                  <w:highlight w:val="yellow"/>
                  <w:rPrChange w:id="352"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3418D072" w14:textId="77777777" w:rsidR="001E3A83" w:rsidRPr="001E3A83" w:rsidRDefault="001E3A83" w:rsidP="00C10211">
            <w:pPr>
              <w:pStyle w:val="TAL"/>
              <w:rPr>
                <w:ins w:id="353" w:author="马伟10042973" w:date="2021-11-12T11:04:00Z"/>
                <w:highlight w:val="yellow"/>
                <w:rPrChange w:id="354" w:author="马伟10042973" w:date="2021-11-12T11:04:00Z">
                  <w:rPr>
                    <w:ins w:id="355" w:author="马伟10042973" w:date="2021-11-12T11:04:00Z"/>
                  </w:rPr>
                </w:rPrChange>
              </w:rPr>
            </w:pPr>
            <w:ins w:id="356" w:author="马伟10042973" w:date="2021-11-12T11:04:00Z">
              <w:r w:rsidRPr="001E3A83">
                <w:rPr>
                  <w:highlight w:val="yellow"/>
                </w:rPr>
                <w:t>the "active" attribute may not be present but if present it is set to "true"</w:t>
              </w:r>
            </w:ins>
          </w:p>
        </w:tc>
      </w:tr>
      <w:tr w:rsidR="001E3A83" w:rsidRPr="001E3A83" w14:paraId="08B5E920" w14:textId="77777777" w:rsidTr="00C10211">
        <w:trPr>
          <w:jc w:val="center"/>
          <w:ins w:id="357"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C739534" w14:textId="77777777" w:rsidR="001E3A83" w:rsidRPr="001E3A83" w:rsidRDefault="001E3A83" w:rsidP="00C10211">
            <w:pPr>
              <w:pStyle w:val="TAL"/>
              <w:rPr>
                <w:ins w:id="358" w:author="马伟10042973" w:date="2021-11-12T11:04:00Z"/>
                <w:highlight w:val="yellow"/>
                <w:rPrChange w:id="359" w:author="马伟10042973" w:date="2021-11-12T11:04:00Z">
                  <w:rPr>
                    <w:ins w:id="360" w:author="马伟10042973" w:date="2021-11-12T11:04:00Z"/>
                  </w:rPr>
                </w:rPrChange>
              </w:rPr>
            </w:pPr>
            <w:ins w:id="361" w:author="马伟10042973" w:date="2021-11-12T11:04:00Z">
              <w:r w:rsidRPr="001E3A83">
                <w:rPr>
                  <w:highlight w:val="yellow"/>
                  <w:rPrChange w:id="362" w:author="马伟10042973" w:date="2021-11-12T11:04:00Z">
                    <w:rPr/>
                  </w:rPrChange>
                </w:rPr>
                <w:t xml:space="preserve">    &lt;</w:t>
              </w:r>
              <w:proofErr w:type="spellStart"/>
              <w:r w:rsidRPr="001E3A83">
                <w:rPr>
                  <w:highlight w:val="yellow"/>
                  <w:rPrChange w:id="363" w:author="马伟10042973" w:date="2021-11-12T11:04:00Z">
                    <w:rPr/>
                  </w:rPrChange>
                </w:rPr>
                <w:t>cp:ruleset</w:t>
              </w:r>
              <w:proofErr w:type="spellEnd"/>
              <w:r w:rsidRPr="001E3A83">
                <w:rPr>
                  <w:highlight w:val="yellow"/>
                  <w:rPrChange w:id="364"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092FC56F" w14:textId="77777777" w:rsidR="001E3A83" w:rsidRPr="001E3A83" w:rsidRDefault="001E3A83" w:rsidP="00C10211">
            <w:pPr>
              <w:pStyle w:val="TAL"/>
              <w:rPr>
                <w:ins w:id="365" w:author="马伟10042973" w:date="2021-11-12T11:04:00Z"/>
                <w:highlight w:val="yellow"/>
                <w:rPrChange w:id="366" w:author="马伟10042973" w:date="2021-11-12T11:04:00Z">
                  <w:rPr>
                    <w:ins w:id="367" w:author="马伟10042973" w:date="2021-11-12T11:04:00Z"/>
                  </w:rPr>
                </w:rPrChange>
              </w:rPr>
            </w:pPr>
          </w:p>
        </w:tc>
      </w:tr>
      <w:tr w:rsidR="001E3A83" w:rsidRPr="001E3A83" w14:paraId="5B3F9BE3" w14:textId="77777777" w:rsidTr="00C10211">
        <w:trPr>
          <w:jc w:val="center"/>
          <w:ins w:id="368"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5BD3423" w14:textId="656C36C1" w:rsidR="001E3A83" w:rsidRPr="001E3A83" w:rsidRDefault="008C2E89" w:rsidP="00C10211">
            <w:pPr>
              <w:pStyle w:val="TAL"/>
              <w:rPr>
                <w:ins w:id="369" w:author="马伟10042973" w:date="2021-11-12T11:04:00Z"/>
                <w:highlight w:val="yellow"/>
                <w:rPrChange w:id="370" w:author="马伟10042973" w:date="2021-11-12T11:04:00Z">
                  <w:rPr>
                    <w:ins w:id="371" w:author="马伟10042973" w:date="2021-11-12T11:04:00Z"/>
                  </w:rPr>
                </w:rPrChange>
              </w:rPr>
            </w:pPr>
            <w:ins w:id="372"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0685EF72" w14:textId="77777777" w:rsidR="001E3A83" w:rsidRPr="001E3A83" w:rsidRDefault="001E3A83" w:rsidP="00C10211">
            <w:pPr>
              <w:pStyle w:val="TAL"/>
              <w:rPr>
                <w:ins w:id="373" w:author="马伟10042973" w:date="2021-11-12T11:04:00Z"/>
                <w:highlight w:val="yellow"/>
                <w:rPrChange w:id="374" w:author="马伟10042973" w:date="2021-11-12T11:04:00Z">
                  <w:rPr>
                    <w:ins w:id="375" w:author="马伟10042973" w:date="2021-11-12T11:04:00Z"/>
                  </w:rPr>
                </w:rPrChange>
              </w:rPr>
            </w:pPr>
          </w:p>
        </w:tc>
      </w:tr>
      <w:tr w:rsidR="001E3A83" w:rsidRPr="001E3A83" w14:paraId="7D21670D" w14:textId="77777777" w:rsidTr="00C10211">
        <w:trPr>
          <w:jc w:val="center"/>
          <w:ins w:id="376"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324C4B80" w14:textId="77777777" w:rsidR="001E3A83" w:rsidRPr="001E3A83" w:rsidRDefault="001E3A83" w:rsidP="00C10211">
            <w:pPr>
              <w:pStyle w:val="TAL"/>
              <w:rPr>
                <w:ins w:id="377" w:author="马伟10042973" w:date="2021-11-12T11:04:00Z"/>
                <w:highlight w:val="yellow"/>
                <w:rPrChange w:id="378" w:author="马伟10042973" w:date="2021-11-12T11:04:00Z">
                  <w:rPr>
                    <w:ins w:id="379" w:author="马伟10042973" w:date="2021-11-12T11:04:00Z"/>
                  </w:rPr>
                </w:rPrChange>
              </w:rPr>
            </w:pPr>
            <w:ins w:id="380" w:author="马伟10042973" w:date="2021-11-12T11:04:00Z">
              <w:r w:rsidRPr="001E3A83">
                <w:rPr>
                  <w:highlight w:val="yellow"/>
                  <w:rPrChange w:id="381" w:author="马伟10042973" w:date="2021-11-12T11:04:00Z">
                    <w:rPr/>
                  </w:rPrChange>
                </w:rPr>
                <w:t xml:space="preserve">        &lt;</w:t>
              </w:r>
              <w:proofErr w:type="spellStart"/>
              <w:r w:rsidRPr="001E3A83">
                <w:rPr>
                  <w:highlight w:val="yellow"/>
                  <w:rPrChange w:id="382" w:author="马伟10042973" w:date="2021-11-12T11:04:00Z">
                    <w:rPr/>
                  </w:rPrChange>
                </w:rPr>
                <w:t>cp:conditions</w:t>
              </w:r>
              <w:proofErr w:type="spellEnd"/>
              <w:r w:rsidRPr="001E3A83">
                <w:rPr>
                  <w:highlight w:val="yellow"/>
                  <w:rPrChange w:id="383"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33F946E4" w14:textId="77777777" w:rsidR="001E3A83" w:rsidRPr="001E3A83" w:rsidRDefault="001E3A83" w:rsidP="00C10211">
            <w:pPr>
              <w:pStyle w:val="TAL"/>
              <w:rPr>
                <w:ins w:id="384" w:author="马伟10042973" w:date="2021-11-12T11:04:00Z"/>
                <w:highlight w:val="yellow"/>
                <w:rPrChange w:id="385" w:author="马伟10042973" w:date="2021-11-12T11:04:00Z">
                  <w:rPr>
                    <w:ins w:id="386" w:author="马伟10042973" w:date="2021-11-12T11:04:00Z"/>
                  </w:rPr>
                </w:rPrChange>
              </w:rPr>
            </w:pPr>
          </w:p>
        </w:tc>
      </w:tr>
      <w:tr w:rsidR="001E3A83" w:rsidRPr="001E3A83" w14:paraId="71296161" w14:textId="77777777" w:rsidTr="00C10211">
        <w:trPr>
          <w:jc w:val="center"/>
          <w:ins w:id="387"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057B4FD8" w14:textId="77777777" w:rsidR="001E3A83" w:rsidRPr="001E3A83" w:rsidRDefault="001E3A83" w:rsidP="00C10211">
            <w:pPr>
              <w:pStyle w:val="TAL"/>
              <w:rPr>
                <w:ins w:id="388" w:author="马伟10042973" w:date="2021-11-12T11:04:00Z"/>
                <w:highlight w:val="yellow"/>
                <w:rPrChange w:id="389" w:author="马伟10042973" w:date="2021-11-12T11:04:00Z">
                  <w:rPr>
                    <w:ins w:id="390" w:author="马伟10042973" w:date="2021-11-12T11:04:00Z"/>
                  </w:rPr>
                </w:rPrChange>
              </w:rPr>
            </w:pPr>
            <w:ins w:id="391" w:author="马伟10042973" w:date="2021-11-12T11:04:00Z">
              <w:r w:rsidRPr="001E3A83">
                <w:rPr>
                  <w:highlight w:val="yellow"/>
                  <w:rPrChange w:id="392" w:author="马伟10042973" w:date="2021-11-12T11:04:00Z">
                    <w:rPr/>
                  </w:rPrChange>
                </w:rPr>
                <w:t xml:space="preserve">          &lt;anonymous/&gt;</w:t>
              </w:r>
            </w:ins>
          </w:p>
        </w:tc>
        <w:tc>
          <w:tcPr>
            <w:tcW w:w="4301" w:type="dxa"/>
            <w:tcBorders>
              <w:top w:val="single" w:sz="4" w:space="0" w:color="auto"/>
              <w:left w:val="nil"/>
              <w:bottom w:val="single" w:sz="4" w:space="0" w:color="auto"/>
              <w:right w:val="single" w:sz="4" w:space="0" w:color="auto"/>
            </w:tcBorders>
          </w:tcPr>
          <w:p w14:paraId="66B2B728" w14:textId="77777777" w:rsidR="001E3A83" w:rsidRPr="001E3A83" w:rsidRDefault="001E3A83" w:rsidP="00C10211">
            <w:pPr>
              <w:pStyle w:val="TAL"/>
              <w:rPr>
                <w:ins w:id="393" w:author="马伟10042973" w:date="2021-11-12T11:04:00Z"/>
                <w:highlight w:val="yellow"/>
                <w:rPrChange w:id="394" w:author="马伟10042973" w:date="2021-11-12T11:04:00Z">
                  <w:rPr>
                    <w:ins w:id="395" w:author="马伟10042973" w:date="2021-11-12T11:04:00Z"/>
                  </w:rPr>
                </w:rPrChange>
              </w:rPr>
            </w:pPr>
          </w:p>
        </w:tc>
      </w:tr>
      <w:tr w:rsidR="001E3A83" w:rsidRPr="001E3A83" w14:paraId="692C8A3E" w14:textId="77777777" w:rsidTr="00C10211">
        <w:trPr>
          <w:jc w:val="center"/>
          <w:ins w:id="396"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5B89BD00" w14:textId="77777777" w:rsidR="001E3A83" w:rsidRPr="001E3A83" w:rsidRDefault="001E3A83" w:rsidP="00C10211">
            <w:pPr>
              <w:pStyle w:val="TAL"/>
              <w:rPr>
                <w:ins w:id="397" w:author="马伟10042973" w:date="2021-11-12T11:04:00Z"/>
                <w:highlight w:val="yellow"/>
                <w:rPrChange w:id="398" w:author="马伟10042973" w:date="2021-11-12T11:04:00Z">
                  <w:rPr>
                    <w:ins w:id="399" w:author="马伟10042973" w:date="2021-11-12T11:04:00Z"/>
                  </w:rPr>
                </w:rPrChange>
              </w:rPr>
            </w:pPr>
            <w:ins w:id="400" w:author="马伟10042973" w:date="2021-11-12T11:04:00Z">
              <w:r w:rsidRPr="001E3A83">
                <w:rPr>
                  <w:highlight w:val="yellow"/>
                  <w:rPrChange w:id="401" w:author="马伟10042973" w:date="2021-11-12T11:04: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4E247F18" w14:textId="77777777" w:rsidR="001E3A83" w:rsidRPr="001E3A83" w:rsidRDefault="001E3A83" w:rsidP="00C10211">
            <w:pPr>
              <w:pStyle w:val="TAL"/>
              <w:rPr>
                <w:ins w:id="402" w:author="马伟10042973" w:date="2021-11-12T11:04:00Z"/>
                <w:highlight w:val="yellow"/>
                <w:rPrChange w:id="403" w:author="马伟10042973" w:date="2021-11-12T11:04:00Z">
                  <w:rPr>
                    <w:ins w:id="404" w:author="马伟10042973" w:date="2021-11-12T11:04:00Z"/>
                  </w:rPr>
                </w:rPrChange>
              </w:rPr>
            </w:pPr>
            <w:ins w:id="405" w:author="马伟10042973" w:date="2021-11-12T11:04:00Z">
              <w:r w:rsidRPr="001E3A83">
                <w:rPr>
                  <w:highlight w:val="yellow"/>
                  <w:rPrChange w:id="406" w:author="马伟10042973" w:date="2021-11-12T11:04:00Z">
                    <w:rPr/>
                  </w:rPrChange>
                </w:rPr>
                <w:t>containing a &lt;rule-deactivated&gt; element</w:t>
              </w:r>
            </w:ins>
          </w:p>
        </w:tc>
      </w:tr>
      <w:tr w:rsidR="001E3A83" w:rsidRPr="001E3A83" w14:paraId="3FBD90ED" w14:textId="77777777" w:rsidTr="00C10211">
        <w:trPr>
          <w:jc w:val="center"/>
          <w:ins w:id="407"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6CC05426" w14:textId="77777777" w:rsidR="001E3A83" w:rsidRPr="001E3A83" w:rsidRDefault="001E3A83" w:rsidP="00C10211">
            <w:pPr>
              <w:pStyle w:val="TAL"/>
              <w:rPr>
                <w:ins w:id="408" w:author="马伟10042973" w:date="2021-11-12T11:04:00Z"/>
                <w:highlight w:val="yellow"/>
                <w:rPrChange w:id="409" w:author="马伟10042973" w:date="2021-11-12T11:04:00Z">
                  <w:rPr>
                    <w:ins w:id="410" w:author="马伟10042973" w:date="2021-11-12T11:04:00Z"/>
                  </w:rPr>
                </w:rPrChange>
              </w:rPr>
            </w:pPr>
            <w:ins w:id="411" w:author="马伟10042973" w:date="2021-11-12T11:04:00Z">
              <w:r w:rsidRPr="001E3A83">
                <w:rPr>
                  <w:highlight w:val="yellow"/>
                  <w:rPrChange w:id="412" w:author="马伟10042973" w:date="2021-11-12T11:04:00Z">
                    <w:rPr/>
                  </w:rPrChange>
                </w:rPr>
                <w:t xml:space="preserve">        &lt;/</w:t>
              </w:r>
              <w:proofErr w:type="spellStart"/>
              <w:r w:rsidRPr="001E3A83">
                <w:rPr>
                  <w:highlight w:val="yellow"/>
                  <w:rPrChange w:id="413" w:author="马伟10042973" w:date="2021-11-12T11:04:00Z">
                    <w:rPr/>
                  </w:rPrChange>
                </w:rPr>
                <w:t>cp:conditions</w:t>
              </w:r>
              <w:proofErr w:type="spellEnd"/>
              <w:r w:rsidRPr="001E3A83">
                <w:rPr>
                  <w:highlight w:val="yellow"/>
                  <w:rPrChange w:id="414"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96917AA" w14:textId="77777777" w:rsidR="001E3A83" w:rsidRPr="001E3A83" w:rsidRDefault="001E3A83" w:rsidP="00C10211">
            <w:pPr>
              <w:pStyle w:val="TAL"/>
              <w:rPr>
                <w:ins w:id="415" w:author="马伟10042973" w:date="2021-11-12T11:04:00Z"/>
                <w:highlight w:val="yellow"/>
                <w:rPrChange w:id="416" w:author="马伟10042973" w:date="2021-11-12T11:04:00Z">
                  <w:rPr>
                    <w:ins w:id="417" w:author="马伟10042973" w:date="2021-11-12T11:04:00Z"/>
                  </w:rPr>
                </w:rPrChange>
              </w:rPr>
            </w:pPr>
          </w:p>
        </w:tc>
      </w:tr>
      <w:tr w:rsidR="001E3A83" w:rsidRPr="001E3A83" w14:paraId="3F581C4B" w14:textId="77777777" w:rsidTr="00C10211">
        <w:trPr>
          <w:jc w:val="center"/>
          <w:ins w:id="418"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666DA877" w14:textId="77777777" w:rsidR="001E3A83" w:rsidRPr="001E3A83" w:rsidRDefault="001E3A83" w:rsidP="00C10211">
            <w:pPr>
              <w:pStyle w:val="TAL"/>
              <w:rPr>
                <w:ins w:id="419" w:author="马伟10042973" w:date="2021-11-12T11:04:00Z"/>
                <w:highlight w:val="yellow"/>
                <w:rPrChange w:id="420" w:author="马伟10042973" w:date="2021-11-12T11:04:00Z">
                  <w:rPr>
                    <w:ins w:id="421" w:author="马伟10042973" w:date="2021-11-12T11:04:00Z"/>
                  </w:rPr>
                </w:rPrChange>
              </w:rPr>
            </w:pPr>
            <w:ins w:id="422" w:author="马伟10042973" w:date="2021-11-12T11:04:00Z">
              <w:r w:rsidRPr="001E3A83">
                <w:rPr>
                  <w:highlight w:val="yellow"/>
                  <w:rPrChange w:id="423" w:author="马伟10042973" w:date="2021-11-12T11:04:00Z">
                    <w:rPr/>
                  </w:rPrChange>
                </w:rPr>
                <w:t xml:space="preserve">        &lt;</w:t>
              </w:r>
              <w:proofErr w:type="spellStart"/>
              <w:r w:rsidRPr="001E3A83">
                <w:rPr>
                  <w:highlight w:val="yellow"/>
                  <w:rPrChange w:id="424" w:author="马伟10042973" w:date="2021-11-12T11:04:00Z">
                    <w:rPr/>
                  </w:rPrChange>
                </w:rPr>
                <w:t>cp:actions</w:t>
              </w:r>
              <w:proofErr w:type="spellEnd"/>
              <w:r w:rsidRPr="001E3A83">
                <w:rPr>
                  <w:highlight w:val="yellow"/>
                  <w:rPrChange w:id="425"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17E4CB4E" w14:textId="77777777" w:rsidR="001E3A83" w:rsidRPr="001E3A83" w:rsidRDefault="001E3A83" w:rsidP="00C10211">
            <w:pPr>
              <w:pStyle w:val="TAL"/>
              <w:rPr>
                <w:ins w:id="426" w:author="马伟10042973" w:date="2021-11-12T11:04:00Z"/>
                <w:highlight w:val="yellow"/>
                <w:rPrChange w:id="427" w:author="马伟10042973" w:date="2021-11-12T11:04:00Z">
                  <w:rPr>
                    <w:ins w:id="428" w:author="马伟10042973" w:date="2021-11-12T11:04:00Z"/>
                  </w:rPr>
                </w:rPrChange>
              </w:rPr>
            </w:pPr>
          </w:p>
        </w:tc>
      </w:tr>
      <w:tr w:rsidR="001E3A83" w:rsidRPr="001E3A83" w14:paraId="40992806" w14:textId="77777777" w:rsidTr="00C10211">
        <w:trPr>
          <w:jc w:val="center"/>
          <w:ins w:id="429"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3242427D" w14:textId="77777777" w:rsidR="001E3A83" w:rsidRPr="001E3A83" w:rsidRDefault="001E3A83" w:rsidP="00C10211">
            <w:pPr>
              <w:pStyle w:val="TAL"/>
              <w:rPr>
                <w:ins w:id="430" w:author="马伟10042973" w:date="2021-11-12T11:04:00Z"/>
                <w:highlight w:val="yellow"/>
                <w:rPrChange w:id="431" w:author="马伟10042973" w:date="2021-11-12T11:04:00Z">
                  <w:rPr>
                    <w:ins w:id="432" w:author="马伟10042973" w:date="2021-11-12T11:04:00Z"/>
                  </w:rPr>
                </w:rPrChange>
              </w:rPr>
            </w:pPr>
            <w:ins w:id="433" w:author="马伟10042973" w:date="2021-11-12T11:04:00Z">
              <w:r w:rsidRPr="001E3A83">
                <w:rPr>
                  <w:highlight w:val="yellow"/>
                  <w:rPrChange w:id="434" w:author="马伟10042973" w:date="2021-11-12T11:04:00Z">
                    <w:rPr/>
                  </w:rPrChange>
                </w:rPr>
                <w:t xml:space="preserve">          &lt;allow&gt;</w:t>
              </w:r>
              <w:r w:rsidRPr="001E3A83">
                <w:rPr>
                  <w:b/>
                  <w:bCs/>
                  <w:highlight w:val="yellow"/>
                  <w:rPrChange w:id="435" w:author="马伟10042973" w:date="2021-11-12T11:04:00Z">
                    <w:rPr>
                      <w:b/>
                      <w:bCs/>
                    </w:rPr>
                  </w:rPrChange>
                </w:rPr>
                <w:t>false</w:t>
              </w:r>
              <w:r w:rsidRPr="001E3A83">
                <w:rPr>
                  <w:highlight w:val="yellow"/>
                  <w:rPrChange w:id="436" w:author="马伟10042973" w:date="2021-11-12T11:04: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32FD75B3" w14:textId="77777777" w:rsidR="001E3A83" w:rsidRPr="001E3A83" w:rsidRDefault="001E3A83" w:rsidP="00C10211">
            <w:pPr>
              <w:pStyle w:val="TAL"/>
              <w:rPr>
                <w:ins w:id="437" w:author="马伟10042973" w:date="2021-11-12T11:04:00Z"/>
                <w:highlight w:val="yellow"/>
                <w:rPrChange w:id="438" w:author="马伟10042973" w:date="2021-11-12T11:04:00Z">
                  <w:rPr>
                    <w:ins w:id="439" w:author="马伟10042973" w:date="2021-11-12T11:04:00Z"/>
                  </w:rPr>
                </w:rPrChange>
              </w:rPr>
            </w:pPr>
          </w:p>
        </w:tc>
      </w:tr>
      <w:tr w:rsidR="001E3A83" w:rsidRPr="001E3A83" w14:paraId="79BA211E" w14:textId="77777777" w:rsidTr="00C10211">
        <w:trPr>
          <w:jc w:val="center"/>
          <w:ins w:id="440"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EA13968" w14:textId="77777777" w:rsidR="001E3A83" w:rsidRPr="001E3A83" w:rsidRDefault="001E3A83" w:rsidP="00C10211">
            <w:pPr>
              <w:pStyle w:val="TAL"/>
              <w:rPr>
                <w:ins w:id="441" w:author="马伟10042973" w:date="2021-11-12T11:04:00Z"/>
                <w:highlight w:val="yellow"/>
                <w:rPrChange w:id="442" w:author="马伟10042973" w:date="2021-11-12T11:04:00Z">
                  <w:rPr>
                    <w:ins w:id="443" w:author="马伟10042973" w:date="2021-11-12T11:04:00Z"/>
                  </w:rPr>
                </w:rPrChange>
              </w:rPr>
            </w:pPr>
            <w:ins w:id="444" w:author="马伟10042973" w:date="2021-11-12T11:04:00Z">
              <w:r w:rsidRPr="001E3A83">
                <w:rPr>
                  <w:highlight w:val="yellow"/>
                  <w:rPrChange w:id="445" w:author="马伟10042973" w:date="2021-11-12T11:04:00Z">
                    <w:rPr/>
                  </w:rPrChange>
                </w:rPr>
                <w:t xml:space="preserve">        &lt;/</w:t>
              </w:r>
              <w:proofErr w:type="spellStart"/>
              <w:r w:rsidRPr="001E3A83">
                <w:rPr>
                  <w:highlight w:val="yellow"/>
                  <w:rPrChange w:id="446" w:author="马伟10042973" w:date="2021-11-12T11:04:00Z">
                    <w:rPr/>
                  </w:rPrChange>
                </w:rPr>
                <w:t>cp:actions</w:t>
              </w:r>
              <w:proofErr w:type="spellEnd"/>
              <w:r w:rsidRPr="001E3A83">
                <w:rPr>
                  <w:highlight w:val="yellow"/>
                  <w:rPrChange w:id="447"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1A2432B6" w14:textId="77777777" w:rsidR="001E3A83" w:rsidRPr="001E3A83" w:rsidRDefault="001E3A83" w:rsidP="00C10211">
            <w:pPr>
              <w:pStyle w:val="TAL"/>
              <w:rPr>
                <w:ins w:id="448" w:author="马伟10042973" w:date="2021-11-12T11:04:00Z"/>
                <w:highlight w:val="yellow"/>
                <w:rPrChange w:id="449" w:author="马伟10042973" w:date="2021-11-12T11:04:00Z">
                  <w:rPr>
                    <w:ins w:id="450" w:author="马伟10042973" w:date="2021-11-12T11:04:00Z"/>
                  </w:rPr>
                </w:rPrChange>
              </w:rPr>
            </w:pPr>
          </w:p>
        </w:tc>
      </w:tr>
      <w:tr w:rsidR="001E3A83" w:rsidRPr="001E3A83" w14:paraId="2C1336D3" w14:textId="77777777" w:rsidTr="00C10211">
        <w:trPr>
          <w:jc w:val="center"/>
          <w:ins w:id="451"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74957428" w14:textId="77777777" w:rsidR="001E3A83" w:rsidRPr="001E3A83" w:rsidRDefault="001E3A83" w:rsidP="00C10211">
            <w:pPr>
              <w:pStyle w:val="TAL"/>
              <w:rPr>
                <w:ins w:id="452" w:author="马伟10042973" w:date="2021-11-12T11:04:00Z"/>
                <w:highlight w:val="yellow"/>
                <w:rPrChange w:id="453" w:author="马伟10042973" w:date="2021-11-12T11:04:00Z">
                  <w:rPr>
                    <w:ins w:id="454" w:author="马伟10042973" w:date="2021-11-12T11:04:00Z"/>
                  </w:rPr>
                </w:rPrChange>
              </w:rPr>
            </w:pPr>
            <w:ins w:id="455" w:author="马伟10042973" w:date="2021-11-12T11:04:00Z">
              <w:r w:rsidRPr="001E3A83">
                <w:rPr>
                  <w:highlight w:val="yellow"/>
                  <w:rPrChange w:id="456" w:author="马伟10042973" w:date="2021-11-12T11:04:00Z">
                    <w:rPr/>
                  </w:rPrChange>
                </w:rPr>
                <w:t xml:space="preserve">      &lt;/</w:t>
              </w:r>
              <w:proofErr w:type="spellStart"/>
              <w:r w:rsidRPr="001E3A83">
                <w:rPr>
                  <w:highlight w:val="yellow"/>
                  <w:rPrChange w:id="457" w:author="马伟10042973" w:date="2021-11-12T11:04:00Z">
                    <w:rPr/>
                  </w:rPrChange>
                </w:rPr>
                <w:t>cp:rule</w:t>
              </w:r>
              <w:proofErr w:type="spellEnd"/>
              <w:r w:rsidRPr="001E3A83">
                <w:rPr>
                  <w:highlight w:val="yellow"/>
                  <w:rPrChange w:id="458"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hideMark/>
          </w:tcPr>
          <w:p w14:paraId="249610E7" w14:textId="77777777" w:rsidR="001E3A83" w:rsidRPr="001E3A83" w:rsidRDefault="001E3A83" w:rsidP="00C10211">
            <w:pPr>
              <w:pStyle w:val="TAL"/>
              <w:rPr>
                <w:ins w:id="459" w:author="马伟10042973" w:date="2021-11-12T11:04:00Z"/>
                <w:highlight w:val="yellow"/>
                <w:rPrChange w:id="460" w:author="马伟10042973" w:date="2021-11-12T11:04:00Z">
                  <w:rPr>
                    <w:ins w:id="461" w:author="马伟10042973" w:date="2021-11-12T11:04:00Z"/>
                  </w:rPr>
                </w:rPrChange>
              </w:rPr>
            </w:pPr>
          </w:p>
        </w:tc>
      </w:tr>
      <w:tr w:rsidR="001E3A83" w:rsidRPr="001E3A83" w14:paraId="162464A4" w14:textId="77777777" w:rsidTr="00C10211">
        <w:trPr>
          <w:jc w:val="center"/>
          <w:ins w:id="462"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782B0C5F" w14:textId="77777777" w:rsidR="001E3A83" w:rsidRPr="001E3A83" w:rsidRDefault="001E3A83" w:rsidP="00C10211">
            <w:pPr>
              <w:pStyle w:val="TAL"/>
              <w:rPr>
                <w:ins w:id="463" w:author="马伟10042973" w:date="2021-11-12T11:04:00Z"/>
                <w:highlight w:val="yellow"/>
                <w:rPrChange w:id="464" w:author="马伟10042973" w:date="2021-11-12T11:04:00Z">
                  <w:rPr>
                    <w:ins w:id="465" w:author="马伟10042973" w:date="2021-11-12T11:04:00Z"/>
                  </w:rPr>
                </w:rPrChange>
              </w:rPr>
            </w:pPr>
            <w:ins w:id="466" w:author="马伟10042973" w:date="2021-11-12T11:04:00Z">
              <w:r w:rsidRPr="001E3A83">
                <w:rPr>
                  <w:highlight w:val="yellow"/>
                  <w:rPrChange w:id="467" w:author="马伟10042973" w:date="2021-11-12T11:04:00Z">
                    <w:rPr/>
                  </w:rPrChange>
                </w:rPr>
                <w:t xml:space="preserve">    &lt;/</w:t>
              </w:r>
              <w:proofErr w:type="spellStart"/>
              <w:r w:rsidRPr="001E3A83">
                <w:rPr>
                  <w:highlight w:val="yellow"/>
                  <w:rPrChange w:id="468" w:author="马伟10042973" w:date="2021-11-12T11:04:00Z">
                    <w:rPr/>
                  </w:rPrChange>
                </w:rPr>
                <w:t>cp:ruleset</w:t>
              </w:r>
              <w:proofErr w:type="spellEnd"/>
              <w:r w:rsidRPr="001E3A83">
                <w:rPr>
                  <w:highlight w:val="yellow"/>
                  <w:rPrChange w:id="469"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hideMark/>
          </w:tcPr>
          <w:p w14:paraId="2686A2E8" w14:textId="77777777" w:rsidR="001E3A83" w:rsidRPr="001E3A83" w:rsidRDefault="001E3A83" w:rsidP="00C10211">
            <w:pPr>
              <w:pStyle w:val="TAL"/>
              <w:rPr>
                <w:ins w:id="470" w:author="马伟10042973" w:date="2021-11-12T11:04:00Z"/>
                <w:highlight w:val="yellow"/>
                <w:rPrChange w:id="471" w:author="马伟10042973" w:date="2021-11-12T11:04:00Z">
                  <w:rPr>
                    <w:ins w:id="472" w:author="马伟10042973" w:date="2021-11-12T11:04:00Z"/>
                  </w:rPr>
                </w:rPrChange>
              </w:rPr>
            </w:pPr>
          </w:p>
        </w:tc>
      </w:tr>
      <w:tr w:rsidR="001E3A83" w:rsidRPr="001E3A83" w14:paraId="5EC7577C" w14:textId="77777777" w:rsidTr="00C10211">
        <w:trPr>
          <w:jc w:val="center"/>
          <w:ins w:id="473"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0D35B090" w14:textId="77777777" w:rsidR="001E3A83" w:rsidRPr="001E3A83" w:rsidRDefault="001E3A83" w:rsidP="00C10211">
            <w:pPr>
              <w:pStyle w:val="TAL"/>
              <w:rPr>
                <w:ins w:id="474" w:author="马伟10042973" w:date="2021-11-12T11:04:00Z"/>
                <w:highlight w:val="yellow"/>
                <w:rPrChange w:id="475" w:author="马伟10042973" w:date="2021-11-12T11:04:00Z">
                  <w:rPr>
                    <w:ins w:id="476" w:author="马伟10042973" w:date="2021-11-12T11:04:00Z"/>
                  </w:rPr>
                </w:rPrChange>
              </w:rPr>
            </w:pPr>
            <w:ins w:id="477" w:author="马伟10042973" w:date="2021-11-12T11:04:00Z">
              <w:r w:rsidRPr="001E3A83">
                <w:rPr>
                  <w:highlight w:val="yellow"/>
                  <w:rPrChange w:id="478" w:author="马伟10042973" w:date="2021-11-12T11:04:00Z">
                    <w:rPr/>
                  </w:rPrChange>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5FC334A4" w14:textId="77777777" w:rsidR="001E3A83" w:rsidRPr="001E3A83" w:rsidRDefault="001E3A83" w:rsidP="00C10211">
            <w:pPr>
              <w:pStyle w:val="TAL"/>
              <w:rPr>
                <w:ins w:id="479" w:author="马伟10042973" w:date="2021-11-12T11:04:00Z"/>
                <w:highlight w:val="yellow"/>
                <w:rPrChange w:id="480" w:author="马伟10042973" w:date="2021-11-12T11:04:00Z">
                  <w:rPr>
                    <w:ins w:id="481" w:author="马伟10042973" w:date="2021-11-12T11:04:00Z"/>
                  </w:rPr>
                </w:rPrChange>
              </w:rPr>
            </w:pPr>
          </w:p>
        </w:tc>
      </w:tr>
      <w:tr w:rsidR="001E3A83" w14:paraId="1203CB1E" w14:textId="77777777" w:rsidTr="00C10211">
        <w:trPr>
          <w:jc w:val="center"/>
          <w:ins w:id="482"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20741D12" w14:textId="77777777" w:rsidR="001E3A83" w:rsidRDefault="001E3A83" w:rsidP="00C10211">
            <w:pPr>
              <w:pStyle w:val="TAL"/>
              <w:rPr>
                <w:ins w:id="483" w:author="马伟10042973" w:date="2021-11-12T11:04:00Z"/>
              </w:rPr>
            </w:pPr>
            <w:ins w:id="484" w:author="马伟10042973" w:date="2021-11-12T11:04:00Z">
              <w:r w:rsidRPr="001E3A83">
                <w:rPr>
                  <w:highlight w:val="yellow"/>
                  <w:rPrChange w:id="485" w:author="马伟10042973" w:date="2021-11-12T11:04:00Z">
                    <w:rPr/>
                  </w:rPrChange>
                </w:rPr>
                <w:t>&lt;/</w:t>
              </w:r>
              <w:proofErr w:type="spellStart"/>
              <w:r w:rsidRPr="001E3A83">
                <w:rPr>
                  <w:highlight w:val="yellow"/>
                  <w:rPrChange w:id="486" w:author="马伟10042973" w:date="2021-11-12T11:04:00Z">
                    <w:rPr/>
                  </w:rPrChange>
                </w:rPr>
                <w:t>simservs</w:t>
              </w:r>
              <w:proofErr w:type="spellEnd"/>
              <w:r w:rsidRPr="001E3A83">
                <w:rPr>
                  <w:highlight w:val="yellow"/>
                  <w:rPrChange w:id="487"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18BFA08" w14:textId="77777777" w:rsidR="001E3A83" w:rsidRDefault="001E3A83" w:rsidP="00C10211">
            <w:pPr>
              <w:pStyle w:val="TAL"/>
              <w:rPr>
                <w:ins w:id="488" w:author="马伟10042973" w:date="2021-11-12T11:04:00Z"/>
              </w:rPr>
            </w:pPr>
          </w:p>
        </w:tc>
      </w:tr>
    </w:tbl>
    <w:p w14:paraId="3693F8F1" w14:textId="77777777" w:rsidR="001E3A83" w:rsidRDefault="001E3A83" w:rsidP="001E3A83">
      <w:pPr>
        <w:rPr>
          <w:ins w:id="489" w:author="马伟10042973" w:date="2021-11-12T11:04:00Z"/>
          <w:noProof/>
        </w:rPr>
      </w:pPr>
    </w:p>
    <w:p w14:paraId="5DB7BF3B" w14:textId="52189C8E" w:rsidR="00956EAB" w:rsidRDefault="00956EAB" w:rsidP="00956EAB">
      <w:pPr>
        <w:pStyle w:val="TH"/>
        <w:rPr>
          <w:ins w:id="490" w:author="马伟10042973" w:date="2021-10-25T20:06:00Z"/>
          <w:lang w:val="en-US" w:eastAsia="zh-CN"/>
        </w:rPr>
      </w:pPr>
      <w:ins w:id="491" w:author="马伟10042973" w:date="2021-10-25T20:06:00Z">
        <w:r w:rsidRPr="00A85D88">
          <w:rPr>
            <w:highlight w:val="yellow"/>
            <w:rPrChange w:id="492" w:author="马伟10042973" w:date="2021-11-12T11:25:00Z">
              <w:rPr/>
            </w:rPrChange>
          </w:rPr>
          <w:t>Table 8.19.3.3-</w:t>
        </w:r>
      </w:ins>
      <w:ins w:id="493" w:author="马伟10042973" w:date="2021-11-12T11:04:00Z">
        <w:r w:rsidR="001E3A83" w:rsidRPr="00A85D88">
          <w:rPr>
            <w:highlight w:val="yellow"/>
            <w:rPrChange w:id="494" w:author="马伟10042973" w:date="2021-11-12T11:25:00Z">
              <w:rPr/>
            </w:rPrChange>
          </w:rPr>
          <w:t>2</w:t>
        </w:r>
      </w:ins>
      <w:ins w:id="495" w:author="马伟10042973" w:date="2021-10-25T20:06:00Z">
        <w:r w:rsidRPr="00A85D88">
          <w:rPr>
            <w:highlight w:val="yellow"/>
            <w:rPrChange w:id="496" w:author="马伟10042973" w:date="2021-11-12T11:25:00Z">
              <w:rPr/>
            </w:rPrChange>
          </w:rPr>
          <w:t xml:space="preserve">: </w:t>
        </w:r>
        <w:proofErr w:type="spellStart"/>
        <w:r w:rsidRPr="00A85D88">
          <w:rPr>
            <w:highlight w:val="yellow"/>
            <w:rPrChange w:id="497" w:author="马伟10042973" w:date="2021-11-12T11:25:00Z">
              <w:rPr/>
            </w:rPrChange>
          </w:rPr>
          <w:t>Simservs</w:t>
        </w:r>
        <w:proofErr w:type="spellEnd"/>
        <w:r w:rsidRPr="00A85D88">
          <w:rPr>
            <w:highlight w:val="yellow"/>
            <w:rPrChange w:id="498" w:author="马伟10042973" w:date="2021-11-12T11:25:00Z">
              <w:rPr/>
            </w:rPrChange>
          </w:rPr>
          <w:t xml:space="preserve"> document (step </w:t>
        </w:r>
      </w:ins>
      <w:ins w:id="499" w:author="马伟10042973" w:date="2021-11-12T11:04:00Z">
        <w:r w:rsidR="001E3A83" w:rsidRPr="00A85D88">
          <w:rPr>
            <w:highlight w:val="yellow"/>
            <w:rPrChange w:id="500" w:author="马伟10042973" w:date="2021-11-12T11:25:00Z">
              <w:rPr/>
            </w:rPrChange>
          </w:rPr>
          <w:t>6</w:t>
        </w:r>
      </w:ins>
      <w:ins w:id="501" w:author="马伟10042973" w:date="2021-10-25T20:06:00Z">
        <w:r w:rsidRPr="00A85D88">
          <w:rPr>
            <w:highlight w:val="yellow"/>
            <w:rPrChange w:id="502" w:author="马伟10042973" w:date="2021-11-12T11:25: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693E8AD3" w14:textId="77777777" w:rsidTr="00847634">
        <w:trPr>
          <w:jc w:val="center"/>
          <w:ins w:id="503"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6D301911" w14:textId="77777777" w:rsidR="00956EAB" w:rsidRDefault="00956EAB" w:rsidP="00847634">
            <w:pPr>
              <w:keepNext/>
              <w:keepLines/>
              <w:widowControl w:val="0"/>
              <w:spacing w:after="0"/>
              <w:rPr>
                <w:ins w:id="504" w:author="马伟10042973" w:date="2021-10-25T20:06:00Z"/>
                <w:rFonts w:ascii="Arial" w:eastAsia="Times New Roman" w:hAnsi="Arial"/>
                <w:sz w:val="18"/>
                <w:szCs w:val="18"/>
              </w:rPr>
            </w:pPr>
            <w:bookmarkStart w:id="505" w:name="OLE_LINK6"/>
            <w:ins w:id="506" w:author="马伟10042973" w:date="2021-10-25T20:06:00Z">
              <w:r>
                <w:rPr>
                  <w:rFonts w:ascii="Arial" w:eastAsia="Times New Roman" w:hAnsi="Arial"/>
                  <w:sz w:val="18"/>
                  <w:szCs w:val="18"/>
                </w:rPr>
                <w:t>Derivation Path: TS 24.611 clause 4.9.2</w:t>
              </w:r>
            </w:ins>
          </w:p>
        </w:tc>
      </w:tr>
      <w:tr w:rsidR="00956EAB" w14:paraId="5D3FB13E" w14:textId="77777777" w:rsidTr="00847634">
        <w:trPr>
          <w:jc w:val="center"/>
          <w:ins w:id="50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F609EFD" w14:textId="77777777" w:rsidR="00956EAB" w:rsidRDefault="00956EAB" w:rsidP="00847634">
            <w:pPr>
              <w:keepNext/>
              <w:keepLines/>
              <w:widowControl w:val="0"/>
              <w:spacing w:after="0"/>
              <w:jc w:val="center"/>
              <w:rPr>
                <w:ins w:id="508" w:author="马伟10042973" w:date="2021-10-25T20:06:00Z"/>
                <w:rFonts w:ascii="Arial" w:eastAsia="Times New Roman" w:hAnsi="Arial"/>
                <w:b/>
                <w:bCs/>
                <w:sz w:val="18"/>
                <w:szCs w:val="18"/>
              </w:rPr>
            </w:pPr>
            <w:ins w:id="509"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8C01DAF" w14:textId="77777777" w:rsidR="00956EAB" w:rsidRDefault="00956EAB" w:rsidP="00847634">
            <w:pPr>
              <w:keepNext/>
              <w:keepLines/>
              <w:widowControl w:val="0"/>
              <w:spacing w:after="0"/>
              <w:jc w:val="center"/>
              <w:rPr>
                <w:ins w:id="510" w:author="马伟10042973" w:date="2021-10-25T20:06:00Z"/>
                <w:rFonts w:ascii="Arial" w:eastAsia="Times New Roman" w:hAnsi="Arial"/>
                <w:sz w:val="18"/>
                <w:szCs w:val="18"/>
              </w:rPr>
            </w:pPr>
            <w:ins w:id="511" w:author="马伟10042973" w:date="2021-10-25T20:06:00Z">
              <w:r>
                <w:rPr>
                  <w:rFonts w:ascii="Arial" w:eastAsia="Times New Roman" w:hAnsi="Arial"/>
                  <w:b/>
                  <w:bCs/>
                  <w:sz w:val="18"/>
                  <w:szCs w:val="18"/>
                </w:rPr>
                <w:t>Further restrictions/Comments</w:t>
              </w:r>
            </w:ins>
          </w:p>
        </w:tc>
      </w:tr>
      <w:tr w:rsidR="00956EAB" w14:paraId="52DB321D" w14:textId="77777777" w:rsidTr="00847634">
        <w:trPr>
          <w:jc w:val="center"/>
          <w:ins w:id="51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6F7F7C39" w14:textId="77777777" w:rsidR="00956EAB" w:rsidRDefault="00956EAB" w:rsidP="00847634">
            <w:pPr>
              <w:pStyle w:val="TAL"/>
              <w:rPr>
                <w:ins w:id="513" w:author="马伟10042973" w:date="2021-10-25T20:06:00Z"/>
              </w:rPr>
            </w:pPr>
            <w:ins w:id="514"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8CD9BB5" w14:textId="77777777" w:rsidR="00956EAB" w:rsidRDefault="00956EAB" w:rsidP="00847634">
            <w:pPr>
              <w:pStyle w:val="TAL"/>
              <w:rPr>
                <w:ins w:id="515" w:author="马伟10042973" w:date="2021-10-25T20:06:00Z"/>
              </w:rPr>
            </w:pPr>
          </w:p>
        </w:tc>
      </w:tr>
      <w:tr w:rsidR="00956EAB" w14:paraId="5D0669BD" w14:textId="77777777" w:rsidTr="00847634">
        <w:trPr>
          <w:jc w:val="center"/>
          <w:ins w:id="51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E1E67B0" w14:textId="77777777" w:rsidR="00956EAB" w:rsidRDefault="00956EAB" w:rsidP="00847634">
            <w:pPr>
              <w:pStyle w:val="TAL"/>
              <w:rPr>
                <w:ins w:id="517" w:author="马伟10042973" w:date="2021-10-25T20:06:00Z"/>
              </w:rPr>
            </w:pPr>
            <w:ins w:id="518" w:author="马伟10042973" w:date="2021-10-25T20:06:00Z">
              <w:r>
                <w:t xml:space="preserve">  &lt;</w:t>
              </w:r>
              <w:r w:rsidRPr="00114C83">
                <w:t xml:space="preserve"> incoming-communication-barring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2F7CAD05" w14:textId="793B3053" w:rsidR="00956EAB" w:rsidRDefault="00BA4433" w:rsidP="00847634">
            <w:pPr>
              <w:pStyle w:val="TAL"/>
              <w:rPr>
                <w:ins w:id="519" w:author="马伟10042973" w:date="2021-10-25T20:06:00Z"/>
              </w:rPr>
            </w:pPr>
            <w:ins w:id="520" w:author="马伟10042973" w:date="2021-11-09T16:53:00Z">
              <w:r>
                <w:rPr>
                  <w:highlight w:val="yellow"/>
                </w:rPr>
                <w:t>the "active" attribute may not be present but if present it is set to "true"</w:t>
              </w:r>
            </w:ins>
          </w:p>
        </w:tc>
      </w:tr>
      <w:tr w:rsidR="00956EAB" w14:paraId="08DF70C2" w14:textId="77777777" w:rsidTr="00847634">
        <w:trPr>
          <w:jc w:val="center"/>
          <w:ins w:id="52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A135817" w14:textId="77777777" w:rsidR="00956EAB" w:rsidRDefault="00956EAB" w:rsidP="00847634">
            <w:pPr>
              <w:pStyle w:val="TAL"/>
              <w:rPr>
                <w:ins w:id="522" w:author="马伟10042973" w:date="2021-10-25T20:06:00Z"/>
              </w:rPr>
            </w:pPr>
            <w:ins w:id="523"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32761CB" w14:textId="77777777" w:rsidR="00956EAB" w:rsidRDefault="00956EAB" w:rsidP="00847634">
            <w:pPr>
              <w:pStyle w:val="TAL"/>
              <w:rPr>
                <w:ins w:id="524" w:author="马伟10042973" w:date="2021-10-25T20:06:00Z"/>
              </w:rPr>
            </w:pPr>
          </w:p>
        </w:tc>
      </w:tr>
      <w:tr w:rsidR="00956EAB" w14:paraId="393F6859" w14:textId="77777777" w:rsidTr="00847634">
        <w:trPr>
          <w:jc w:val="center"/>
          <w:ins w:id="52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EF564F1" w14:textId="00055010" w:rsidR="00956EAB" w:rsidRDefault="008C2E89" w:rsidP="00847634">
            <w:pPr>
              <w:pStyle w:val="TAL"/>
              <w:rPr>
                <w:ins w:id="526" w:author="马伟10042973" w:date="2021-10-25T20:06:00Z"/>
              </w:rPr>
            </w:pPr>
            <w:ins w:id="527"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272E60AC" w14:textId="77777777" w:rsidR="00956EAB" w:rsidRDefault="00956EAB" w:rsidP="00847634">
            <w:pPr>
              <w:pStyle w:val="TAL"/>
              <w:rPr>
                <w:ins w:id="528" w:author="马伟10042973" w:date="2021-10-25T20:06:00Z"/>
              </w:rPr>
            </w:pPr>
          </w:p>
        </w:tc>
      </w:tr>
      <w:tr w:rsidR="00956EAB" w14:paraId="19B05457" w14:textId="77777777" w:rsidTr="00847634">
        <w:trPr>
          <w:jc w:val="center"/>
          <w:ins w:id="52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092EB35" w14:textId="77777777" w:rsidR="00956EAB" w:rsidRDefault="00956EAB" w:rsidP="00847634">
            <w:pPr>
              <w:pStyle w:val="TAL"/>
              <w:rPr>
                <w:ins w:id="530" w:author="马伟10042973" w:date="2021-10-25T20:06:00Z"/>
              </w:rPr>
            </w:pPr>
            <w:ins w:id="531"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2F563808" w14:textId="77777777" w:rsidR="00956EAB" w:rsidRDefault="00956EAB" w:rsidP="00847634">
            <w:pPr>
              <w:pStyle w:val="TAL"/>
              <w:rPr>
                <w:ins w:id="532" w:author="马伟10042973" w:date="2021-10-25T20:06:00Z"/>
              </w:rPr>
            </w:pPr>
            <w:ins w:id="533" w:author="马伟10042973" w:date="2021-10-25T20:06:00Z">
              <w:r>
                <w:t>list of conditions not containing a &lt;rule-deactivated&gt; element</w:t>
              </w:r>
            </w:ins>
          </w:p>
        </w:tc>
      </w:tr>
      <w:tr w:rsidR="00956EAB" w14:paraId="5078CEED" w14:textId="77777777" w:rsidTr="00847634">
        <w:trPr>
          <w:jc w:val="center"/>
          <w:ins w:id="53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CA04162" w14:textId="77777777" w:rsidR="00956EAB" w:rsidRDefault="00956EAB" w:rsidP="00847634">
            <w:pPr>
              <w:pStyle w:val="TAL"/>
              <w:rPr>
                <w:ins w:id="535" w:author="马伟10042973" w:date="2021-10-25T20:06:00Z"/>
              </w:rPr>
            </w:pPr>
            <w:ins w:id="536" w:author="马伟10042973" w:date="2021-10-25T20:06:00Z">
              <w:r>
                <w:t xml:space="preserve">          </w:t>
              </w:r>
              <w:r w:rsidRPr="00114C83">
                <w:t>&lt;anonymous/&gt;</w:t>
              </w:r>
            </w:ins>
          </w:p>
        </w:tc>
        <w:tc>
          <w:tcPr>
            <w:tcW w:w="4301" w:type="dxa"/>
            <w:tcBorders>
              <w:top w:val="single" w:sz="4" w:space="0" w:color="auto"/>
              <w:left w:val="nil"/>
              <w:bottom w:val="single" w:sz="4" w:space="0" w:color="auto"/>
              <w:right w:val="single" w:sz="4" w:space="0" w:color="auto"/>
            </w:tcBorders>
          </w:tcPr>
          <w:p w14:paraId="4AF913C8" w14:textId="77777777" w:rsidR="00956EAB" w:rsidRDefault="00956EAB" w:rsidP="00847634">
            <w:pPr>
              <w:pStyle w:val="TAL"/>
              <w:rPr>
                <w:ins w:id="537" w:author="马伟10042973" w:date="2021-10-25T20:06:00Z"/>
              </w:rPr>
            </w:pPr>
          </w:p>
        </w:tc>
      </w:tr>
      <w:tr w:rsidR="00956EAB" w14:paraId="4062AD12" w14:textId="77777777" w:rsidTr="00847634">
        <w:trPr>
          <w:jc w:val="center"/>
          <w:ins w:id="53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5A729D2" w14:textId="77777777" w:rsidR="00956EAB" w:rsidRDefault="00956EAB" w:rsidP="00847634">
            <w:pPr>
              <w:pStyle w:val="TAL"/>
              <w:rPr>
                <w:ins w:id="539" w:author="马伟10042973" w:date="2021-10-25T20:06:00Z"/>
              </w:rPr>
            </w:pPr>
            <w:ins w:id="540"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8FC4152" w14:textId="77777777" w:rsidR="00956EAB" w:rsidRDefault="00956EAB" w:rsidP="00847634">
            <w:pPr>
              <w:pStyle w:val="TAL"/>
              <w:rPr>
                <w:ins w:id="541" w:author="马伟10042973" w:date="2021-10-25T20:06:00Z"/>
              </w:rPr>
            </w:pPr>
          </w:p>
        </w:tc>
      </w:tr>
      <w:tr w:rsidR="00956EAB" w14:paraId="327E01D3" w14:textId="77777777" w:rsidTr="00847634">
        <w:trPr>
          <w:jc w:val="center"/>
          <w:ins w:id="54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49673EB" w14:textId="77777777" w:rsidR="00956EAB" w:rsidRDefault="00956EAB" w:rsidP="00847634">
            <w:pPr>
              <w:pStyle w:val="TAL"/>
              <w:rPr>
                <w:ins w:id="543" w:author="马伟10042973" w:date="2021-10-25T20:06:00Z"/>
              </w:rPr>
            </w:pPr>
            <w:ins w:id="544"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AE9B2D2" w14:textId="77777777" w:rsidR="00956EAB" w:rsidRDefault="00956EAB" w:rsidP="00847634">
            <w:pPr>
              <w:pStyle w:val="TAL"/>
              <w:rPr>
                <w:ins w:id="545" w:author="马伟10042973" w:date="2021-10-25T20:06:00Z"/>
              </w:rPr>
            </w:pPr>
          </w:p>
        </w:tc>
      </w:tr>
      <w:tr w:rsidR="00956EAB" w14:paraId="1577BFA8" w14:textId="77777777" w:rsidTr="00847634">
        <w:trPr>
          <w:jc w:val="center"/>
          <w:ins w:id="54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718C5D5" w14:textId="77777777" w:rsidR="00956EAB" w:rsidRDefault="00956EAB" w:rsidP="00847634">
            <w:pPr>
              <w:pStyle w:val="TAL"/>
              <w:rPr>
                <w:ins w:id="547" w:author="马伟10042973" w:date="2021-10-25T20:06:00Z"/>
              </w:rPr>
            </w:pPr>
            <w:ins w:id="548" w:author="马伟10042973" w:date="2021-10-25T20:06: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7C6A4F79" w14:textId="77777777" w:rsidR="00956EAB" w:rsidRDefault="00956EAB" w:rsidP="00847634">
            <w:pPr>
              <w:pStyle w:val="TAL"/>
              <w:rPr>
                <w:ins w:id="549" w:author="马伟10042973" w:date="2021-10-25T20:06:00Z"/>
              </w:rPr>
            </w:pPr>
          </w:p>
        </w:tc>
      </w:tr>
      <w:tr w:rsidR="00956EAB" w14:paraId="4A498335" w14:textId="77777777" w:rsidTr="00847634">
        <w:trPr>
          <w:jc w:val="center"/>
          <w:ins w:id="550"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005CAF" w14:textId="77777777" w:rsidR="00956EAB" w:rsidRDefault="00956EAB" w:rsidP="00847634">
            <w:pPr>
              <w:pStyle w:val="TAL"/>
              <w:rPr>
                <w:ins w:id="551" w:author="马伟10042973" w:date="2021-10-25T20:06:00Z"/>
              </w:rPr>
            </w:pPr>
            <w:ins w:id="552"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F07871" w14:textId="77777777" w:rsidR="00956EAB" w:rsidRDefault="00956EAB" w:rsidP="00847634">
            <w:pPr>
              <w:pStyle w:val="TAL"/>
              <w:rPr>
                <w:ins w:id="553" w:author="马伟10042973" w:date="2021-10-25T20:06:00Z"/>
              </w:rPr>
            </w:pPr>
          </w:p>
        </w:tc>
      </w:tr>
      <w:tr w:rsidR="00956EAB" w14:paraId="0FC1BCED" w14:textId="77777777" w:rsidTr="00847634">
        <w:trPr>
          <w:jc w:val="center"/>
          <w:ins w:id="55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013B6146" w14:textId="77777777" w:rsidR="00956EAB" w:rsidRDefault="00956EAB" w:rsidP="00847634">
            <w:pPr>
              <w:pStyle w:val="TAL"/>
              <w:rPr>
                <w:ins w:id="555" w:author="马伟10042973" w:date="2021-10-25T20:06:00Z"/>
              </w:rPr>
            </w:pPr>
            <w:ins w:id="556" w:author="马伟10042973" w:date="2021-10-25T20:0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5E0F65D0" w14:textId="77777777" w:rsidR="00956EAB" w:rsidRDefault="00956EAB" w:rsidP="00847634">
            <w:pPr>
              <w:pStyle w:val="TAL"/>
              <w:rPr>
                <w:ins w:id="557" w:author="马伟10042973" w:date="2021-10-25T20:06:00Z"/>
              </w:rPr>
            </w:pPr>
          </w:p>
        </w:tc>
      </w:tr>
      <w:tr w:rsidR="00956EAB" w14:paraId="2D5FCE87" w14:textId="77777777" w:rsidTr="00847634">
        <w:trPr>
          <w:jc w:val="center"/>
          <w:ins w:id="55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6797F4E" w14:textId="77777777" w:rsidR="00956EAB" w:rsidRDefault="00956EAB" w:rsidP="00847634">
            <w:pPr>
              <w:pStyle w:val="TAL"/>
              <w:rPr>
                <w:ins w:id="559" w:author="马伟10042973" w:date="2021-10-25T20:06:00Z"/>
              </w:rPr>
            </w:pPr>
            <w:ins w:id="560"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E159772" w14:textId="77777777" w:rsidR="00956EAB" w:rsidRDefault="00956EAB" w:rsidP="00847634">
            <w:pPr>
              <w:pStyle w:val="TAL"/>
              <w:rPr>
                <w:ins w:id="561" w:author="马伟10042973" w:date="2021-10-25T20:06:00Z"/>
              </w:rPr>
            </w:pPr>
          </w:p>
        </w:tc>
      </w:tr>
      <w:tr w:rsidR="00956EAB" w14:paraId="0A9FD26E" w14:textId="77777777" w:rsidTr="00847634">
        <w:trPr>
          <w:jc w:val="center"/>
          <w:ins w:id="56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F82C9EA" w14:textId="77777777" w:rsidR="00956EAB" w:rsidRDefault="00956EAB" w:rsidP="00847634">
            <w:pPr>
              <w:pStyle w:val="TAL"/>
              <w:rPr>
                <w:ins w:id="563" w:author="马伟10042973" w:date="2021-10-25T20:06:00Z"/>
              </w:rPr>
            </w:pPr>
            <w:ins w:id="564"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788EAAD" w14:textId="77777777" w:rsidR="00956EAB" w:rsidRDefault="00956EAB" w:rsidP="00847634">
            <w:pPr>
              <w:pStyle w:val="TAL"/>
              <w:rPr>
                <w:ins w:id="565" w:author="马伟10042973" w:date="2021-10-25T20:06:00Z"/>
              </w:rPr>
            </w:pPr>
          </w:p>
        </w:tc>
      </w:tr>
      <w:tr w:rsidR="00956EAB" w14:paraId="35E66166" w14:textId="77777777" w:rsidTr="00847634">
        <w:trPr>
          <w:jc w:val="center"/>
          <w:ins w:id="56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05888CC" w14:textId="77777777" w:rsidR="00956EAB" w:rsidRDefault="00956EAB" w:rsidP="00847634">
            <w:pPr>
              <w:pStyle w:val="TAL"/>
              <w:rPr>
                <w:ins w:id="567" w:author="马伟10042973" w:date="2021-10-25T20:06:00Z"/>
              </w:rPr>
            </w:pPr>
            <w:ins w:id="568"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F84D4D9" w14:textId="77777777" w:rsidR="00956EAB" w:rsidRDefault="00956EAB" w:rsidP="00847634">
            <w:pPr>
              <w:pStyle w:val="TAL"/>
              <w:rPr>
                <w:ins w:id="569" w:author="马伟10042973" w:date="2021-10-25T20:06:00Z"/>
              </w:rPr>
            </w:pPr>
          </w:p>
        </w:tc>
      </w:tr>
      <w:bookmarkEnd w:id="505"/>
    </w:tbl>
    <w:p w14:paraId="3E6CD31B" w14:textId="77777777" w:rsidR="00956EAB" w:rsidRDefault="00956EAB" w:rsidP="00956EAB">
      <w:pPr>
        <w:widowControl w:val="0"/>
        <w:rPr>
          <w:ins w:id="570" w:author="马伟10042973" w:date="2021-10-25T20:06:00Z"/>
          <w:noProof/>
        </w:rPr>
      </w:pPr>
    </w:p>
    <w:p w14:paraId="6FEB8DFE" w14:textId="26031095" w:rsidR="00956EAB" w:rsidRDefault="00956EAB" w:rsidP="00956EAB">
      <w:pPr>
        <w:pStyle w:val="TH"/>
        <w:rPr>
          <w:ins w:id="571" w:author="马伟10042973" w:date="2021-10-25T20:06:00Z"/>
        </w:rPr>
      </w:pPr>
      <w:ins w:id="572" w:author="马伟10042973" w:date="2021-10-25T20:06:00Z">
        <w:r w:rsidRPr="00A85D88">
          <w:rPr>
            <w:highlight w:val="yellow"/>
            <w:rPrChange w:id="573" w:author="马伟10042973" w:date="2021-11-12T11:25:00Z">
              <w:rPr/>
            </w:rPrChange>
          </w:rPr>
          <w:lastRenderedPageBreak/>
          <w:t xml:space="preserve">Table 8.19.3.3-3: </w:t>
        </w:r>
        <w:proofErr w:type="spellStart"/>
        <w:r w:rsidRPr="00A85D88">
          <w:rPr>
            <w:highlight w:val="yellow"/>
            <w:rPrChange w:id="574" w:author="马伟10042973" w:date="2021-11-12T11:25:00Z">
              <w:rPr/>
            </w:rPrChange>
          </w:rPr>
          <w:t>Simservs</w:t>
        </w:r>
        <w:proofErr w:type="spellEnd"/>
        <w:r w:rsidRPr="00A85D88">
          <w:rPr>
            <w:highlight w:val="yellow"/>
            <w:rPrChange w:id="575" w:author="马伟10042973" w:date="2021-11-12T11:25:00Z">
              <w:rPr/>
            </w:rPrChange>
          </w:rPr>
          <w:t xml:space="preserve"> document (step </w:t>
        </w:r>
      </w:ins>
      <w:ins w:id="576" w:author="马伟10042973" w:date="2021-11-12T11:04:00Z">
        <w:r w:rsidR="001E3A83" w:rsidRPr="00A85D88">
          <w:rPr>
            <w:highlight w:val="yellow"/>
            <w:rPrChange w:id="577" w:author="马伟10042973" w:date="2021-11-12T11:25:00Z">
              <w:rPr/>
            </w:rPrChange>
          </w:rPr>
          <w:t>9</w:t>
        </w:r>
      </w:ins>
      <w:ins w:id="578" w:author="马伟10042973" w:date="2021-10-25T20:06:00Z">
        <w:r w:rsidR="001E3A83" w:rsidRPr="00A85D88">
          <w:rPr>
            <w:highlight w:val="yellow"/>
            <w:rPrChange w:id="579" w:author="马伟10042973" w:date="2021-11-12T11:2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0B69FB3F" w14:textId="77777777" w:rsidTr="00847634">
        <w:trPr>
          <w:jc w:val="center"/>
          <w:ins w:id="580"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3AB34BA6" w14:textId="77777777" w:rsidR="00956EAB" w:rsidRDefault="00956EAB" w:rsidP="00847634">
            <w:pPr>
              <w:keepNext/>
              <w:keepLines/>
              <w:widowControl w:val="0"/>
              <w:spacing w:after="0"/>
              <w:rPr>
                <w:ins w:id="581" w:author="马伟10042973" w:date="2021-10-25T20:06:00Z"/>
                <w:rFonts w:ascii="Arial" w:eastAsia="Times New Roman" w:hAnsi="Arial"/>
                <w:sz w:val="18"/>
                <w:szCs w:val="18"/>
              </w:rPr>
            </w:pPr>
            <w:ins w:id="582" w:author="马伟10042973" w:date="2021-10-25T20:06:00Z">
              <w:r>
                <w:rPr>
                  <w:rFonts w:ascii="Arial" w:eastAsia="Times New Roman" w:hAnsi="Arial"/>
                  <w:sz w:val="18"/>
                  <w:szCs w:val="18"/>
                </w:rPr>
                <w:t>Derivation Path: TS 24.611 clause 4.9.2</w:t>
              </w:r>
            </w:ins>
          </w:p>
        </w:tc>
      </w:tr>
      <w:tr w:rsidR="00956EAB" w14:paraId="4BBBC713" w14:textId="77777777" w:rsidTr="00847634">
        <w:trPr>
          <w:jc w:val="center"/>
          <w:ins w:id="58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BD84E7D" w14:textId="77777777" w:rsidR="00956EAB" w:rsidRDefault="00956EAB" w:rsidP="00847634">
            <w:pPr>
              <w:keepNext/>
              <w:keepLines/>
              <w:widowControl w:val="0"/>
              <w:spacing w:after="0"/>
              <w:jc w:val="center"/>
              <w:rPr>
                <w:ins w:id="584" w:author="马伟10042973" w:date="2021-10-25T20:06:00Z"/>
                <w:rFonts w:ascii="Arial" w:eastAsia="Times New Roman" w:hAnsi="Arial"/>
                <w:b/>
                <w:bCs/>
                <w:sz w:val="18"/>
                <w:szCs w:val="18"/>
              </w:rPr>
            </w:pPr>
            <w:ins w:id="585"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4810DD" w14:textId="77777777" w:rsidR="00956EAB" w:rsidRDefault="00956EAB" w:rsidP="00847634">
            <w:pPr>
              <w:keepNext/>
              <w:keepLines/>
              <w:widowControl w:val="0"/>
              <w:spacing w:after="0"/>
              <w:jc w:val="center"/>
              <w:rPr>
                <w:ins w:id="586" w:author="马伟10042973" w:date="2021-10-25T20:06:00Z"/>
                <w:rFonts w:ascii="Arial" w:eastAsia="Times New Roman" w:hAnsi="Arial"/>
                <w:sz w:val="18"/>
                <w:szCs w:val="18"/>
              </w:rPr>
            </w:pPr>
            <w:ins w:id="587" w:author="马伟10042973" w:date="2021-10-25T20:06:00Z">
              <w:r>
                <w:rPr>
                  <w:rFonts w:ascii="Arial" w:eastAsia="Times New Roman" w:hAnsi="Arial"/>
                  <w:b/>
                  <w:bCs/>
                  <w:sz w:val="18"/>
                  <w:szCs w:val="18"/>
                </w:rPr>
                <w:t>Further restrictions/Comments</w:t>
              </w:r>
            </w:ins>
          </w:p>
        </w:tc>
      </w:tr>
      <w:tr w:rsidR="00956EAB" w14:paraId="4964C176" w14:textId="77777777" w:rsidTr="00847634">
        <w:trPr>
          <w:jc w:val="center"/>
          <w:ins w:id="58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DD1071B" w14:textId="77777777" w:rsidR="00956EAB" w:rsidRDefault="00956EAB" w:rsidP="00847634">
            <w:pPr>
              <w:pStyle w:val="TAL"/>
              <w:rPr>
                <w:ins w:id="589" w:author="马伟10042973" w:date="2021-10-25T20:06:00Z"/>
              </w:rPr>
            </w:pPr>
            <w:ins w:id="590"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70A8387" w14:textId="77777777" w:rsidR="00956EAB" w:rsidRDefault="00956EAB" w:rsidP="00847634">
            <w:pPr>
              <w:pStyle w:val="TAL"/>
              <w:rPr>
                <w:ins w:id="591" w:author="马伟10042973" w:date="2021-10-25T20:06:00Z"/>
              </w:rPr>
            </w:pPr>
          </w:p>
        </w:tc>
      </w:tr>
      <w:tr w:rsidR="00956EAB" w14:paraId="648D6169" w14:textId="77777777" w:rsidTr="00847634">
        <w:trPr>
          <w:jc w:val="center"/>
          <w:ins w:id="59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95EA987" w14:textId="77777777" w:rsidR="00956EAB" w:rsidRDefault="00956EAB" w:rsidP="00847634">
            <w:pPr>
              <w:pStyle w:val="TAL"/>
              <w:rPr>
                <w:ins w:id="593" w:author="马伟10042973" w:date="2021-10-25T20:06:00Z"/>
              </w:rPr>
            </w:pPr>
            <w:ins w:id="594" w:author="马伟10042973" w:date="2021-10-25T20:06:00Z">
              <w:r>
                <w:t xml:space="preserve">  &lt;incoming-communication-barring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7F9A7BD4" w14:textId="77813E8C" w:rsidR="00956EAB" w:rsidRDefault="00BA4433" w:rsidP="00847634">
            <w:pPr>
              <w:pStyle w:val="TAL"/>
              <w:rPr>
                <w:ins w:id="595" w:author="马伟10042973" w:date="2021-10-25T20:06:00Z"/>
              </w:rPr>
            </w:pPr>
            <w:ins w:id="596" w:author="马伟10042973" w:date="2021-11-09T16:53:00Z">
              <w:r>
                <w:rPr>
                  <w:highlight w:val="yellow"/>
                </w:rPr>
                <w:t>the "active" attribute may not be present but if present it is set to "true"</w:t>
              </w:r>
            </w:ins>
          </w:p>
        </w:tc>
      </w:tr>
      <w:tr w:rsidR="00956EAB" w14:paraId="7E119DCC" w14:textId="77777777" w:rsidTr="00847634">
        <w:trPr>
          <w:jc w:val="center"/>
          <w:ins w:id="597"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1EDEDA7B" w14:textId="77777777" w:rsidR="00956EAB" w:rsidRDefault="00956EAB" w:rsidP="00847634">
            <w:pPr>
              <w:pStyle w:val="TAL"/>
              <w:rPr>
                <w:ins w:id="598" w:author="马伟10042973" w:date="2021-10-25T20:06:00Z"/>
              </w:rPr>
            </w:pPr>
            <w:bookmarkStart w:id="599" w:name="_Hlk87024123"/>
            <w:ins w:id="600"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6705249" w14:textId="77777777" w:rsidR="00956EAB" w:rsidRDefault="00956EAB" w:rsidP="00847634">
            <w:pPr>
              <w:pStyle w:val="TAL"/>
              <w:rPr>
                <w:ins w:id="601" w:author="马伟10042973" w:date="2021-10-25T20:06:00Z"/>
              </w:rPr>
            </w:pPr>
          </w:p>
        </w:tc>
      </w:tr>
      <w:tr w:rsidR="00956EAB" w14:paraId="3FD07AF2" w14:textId="77777777" w:rsidTr="00847634">
        <w:trPr>
          <w:jc w:val="center"/>
          <w:ins w:id="60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4DF8ECD" w14:textId="4BEAC00D" w:rsidR="00956EAB" w:rsidRDefault="008C2E89" w:rsidP="00847634">
            <w:pPr>
              <w:pStyle w:val="TAL"/>
              <w:rPr>
                <w:ins w:id="603" w:author="马伟10042973" w:date="2021-10-25T20:06:00Z"/>
              </w:rPr>
            </w:pPr>
            <w:ins w:id="604"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bookmarkStart w:id="605" w:name="_GoBack"/>
            <w:bookmarkEnd w:id="605"/>
          </w:p>
        </w:tc>
        <w:tc>
          <w:tcPr>
            <w:tcW w:w="4301" w:type="dxa"/>
            <w:tcBorders>
              <w:top w:val="single" w:sz="4" w:space="0" w:color="auto"/>
              <w:left w:val="nil"/>
              <w:bottom w:val="single" w:sz="4" w:space="0" w:color="auto"/>
              <w:right w:val="single" w:sz="4" w:space="0" w:color="auto"/>
            </w:tcBorders>
          </w:tcPr>
          <w:p w14:paraId="0F761356" w14:textId="77777777" w:rsidR="00956EAB" w:rsidRDefault="00956EAB" w:rsidP="00847634">
            <w:pPr>
              <w:pStyle w:val="TAL"/>
              <w:rPr>
                <w:ins w:id="606" w:author="马伟10042973" w:date="2021-10-25T20:06:00Z"/>
              </w:rPr>
            </w:pPr>
          </w:p>
        </w:tc>
      </w:tr>
      <w:tr w:rsidR="00956EAB" w14:paraId="3C17D8B1" w14:textId="77777777" w:rsidTr="00847634">
        <w:trPr>
          <w:jc w:val="center"/>
          <w:ins w:id="607"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3C09724D" w14:textId="77777777" w:rsidR="00956EAB" w:rsidRDefault="00956EAB" w:rsidP="00847634">
            <w:pPr>
              <w:pStyle w:val="TAL"/>
              <w:rPr>
                <w:ins w:id="608" w:author="马伟10042973" w:date="2021-10-25T20:06:00Z"/>
              </w:rPr>
            </w:pPr>
            <w:ins w:id="609"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172CC63" w14:textId="77777777" w:rsidR="00956EAB" w:rsidRDefault="00956EAB" w:rsidP="00847634">
            <w:pPr>
              <w:pStyle w:val="TAL"/>
              <w:rPr>
                <w:ins w:id="610" w:author="马伟10042973" w:date="2021-10-25T20:06:00Z"/>
              </w:rPr>
            </w:pPr>
          </w:p>
        </w:tc>
      </w:tr>
      <w:tr w:rsidR="00956EAB" w14:paraId="73ED0992" w14:textId="77777777" w:rsidTr="00847634">
        <w:trPr>
          <w:jc w:val="center"/>
          <w:ins w:id="611"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E0D943" w14:textId="77777777" w:rsidR="00956EAB" w:rsidRDefault="00956EAB" w:rsidP="00847634">
            <w:pPr>
              <w:pStyle w:val="TAL"/>
              <w:rPr>
                <w:ins w:id="612" w:author="马伟10042973" w:date="2021-10-25T20:06:00Z"/>
              </w:rPr>
            </w:pPr>
            <w:ins w:id="613" w:author="马伟10042973" w:date="2021-10-25T20:06:00Z">
              <w:r>
                <w:t xml:space="preserve">          </w:t>
              </w:r>
              <w:r w:rsidRPr="00114C83">
                <w:t>&lt;anonymous/&gt;</w:t>
              </w:r>
            </w:ins>
          </w:p>
        </w:tc>
        <w:tc>
          <w:tcPr>
            <w:tcW w:w="4301" w:type="dxa"/>
            <w:tcBorders>
              <w:top w:val="single" w:sz="4" w:space="0" w:color="auto"/>
              <w:left w:val="nil"/>
              <w:bottom w:val="single" w:sz="4" w:space="0" w:color="auto"/>
              <w:right w:val="single" w:sz="4" w:space="0" w:color="auto"/>
            </w:tcBorders>
          </w:tcPr>
          <w:p w14:paraId="41FBCCCF" w14:textId="77777777" w:rsidR="00956EAB" w:rsidRDefault="00956EAB" w:rsidP="00847634">
            <w:pPr>
              <w:pStyle w:val="TAL"/>
              <w:rPr>
                <w:ins w:id="614" w:author="马伟10042973" w:date="2021-10-25T20:06:00Z"/>
              </w:rPr>
            </w:pPr>
          </w:p>
        </w:tc>
      </w:tr>
      <w:tr w:rsidR="00956EAB" w14:paraId="1F00BA22" w14:textId="77777777" w:rsidTr="00847634">
        <w:trPr>
          <w:jc w:val="center"/>
          <w:ins w:id="615"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67952737" w14:textId="77777777" w:rsidR="00956EAB" w:rsidRDefault="00956EAB" w:rsidP="00847634">
            <w:pPr>
              <w:pStyle w:val="TAL"/>
              <w:rPr>
                <w:ins w:id="616" w:author="马伟10042973" w:date="2021-10-25T20:06:00Z"/>
              </w:rPr>
            </w:pPr>
            <w:ins w:id="617" w:author="马伟10042973" w:date="2021-10-25T20:06: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600E4883" w14:textId="77777777" w:rsidR="00956EAB" w:rsidRDefault="00956EAB" w:rsidP="00847634">
            <w:pPr>
              <w:pStyle w:val="TAL"/>
              <w:rPr>
                <w:ins w:id="618" w:author="马伟10042973" w:date="2021-10-25T20:06:00Z"/>
              </w:rPr>
            </w:pPr>
            <w:ins w:id="619" w:author="马伟10042973" w:date="2021-10-25T20:06:00Z">
              <w:r>
                <w:t>containing a &lt;rule-deactivated&gt; element</w:t>
              </w:r>
            </w:ins>
          </w:p>
        </w:tc>
      </w:tr>
      <w:tr w:rsidR="00956EAB" w14:paraId="33DB4A30" w14:textId="77777777" w:rsidTr="00847634">
        <w:trPr>
          <w:jc w:val="center"/>
          <w:ins w:id="620"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F17D72" w14:textId="77777777" w:rsidR="00956EAB" w:rsidRDefault="00956EAB" w:rsidP="00847634">
            <w:pPr>
              <w:pStyle w:val="TAL"/>
              <w:rPr>
                <w:ins w:id="621" w:author="马伟10042973" w:date="2021-10-25T20:06:00Z"/>
              </w:rPr>
            </w:pPr>
            <w:ins w:id="622"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066691D" w14:textId="77777777" w:rsidR="00956EAB" w:rsidRDefault="00956EAB" w:rsidP="00847634">
            <w:pPr>
              <w:pStyle w:val="TAL"/>
              <w:rPr>
                <w:ins w:id="623" w:author="马伟10042973" w:date="2021-10-25T20:06:00Z"/>
              </w:rPr>
            </w:pPr>
          </w:p>
        </w:tc>
      </w:tr>
      <w:tr w:rsidR="00956EAB" w14:paraId="7561CCDC" w14:textId="77777777" w:rsidTr="00847634">
        <w:trPr>
          <w:jc w:val="center"/>
          <w:ins w:id="624"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EB9E64E" w14:textId="77777777" w:rsidR="00956EAB" w:rsidRDefault="00956EAB" w:rsidP="00847634">
            <w:pPr>
              <w:pStyle w:val="TAL"/>
              <w:rPr>
                <w:ins w:id="625" w:author="马伟10042973" w:date="2021-10-25T20:06:00Z"/>
              </w:rPr>
            </w:pPr>
            <w:ins w:id="626"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CC53A7E" w14:textId="77777777" w:rsidR="00956EAB" w:rsidRDefault="00956EAB" w:rsidP="00847634">
            <w:pPr>
              <w:pStyle w:val="TAL"/>
              <w:rPr>
                <w:ins w:id="627" w:author="马伟10042973" w:date="2021-10-25T20:06:00Z"/>
              </w:rPr>
            </w:pPr>
          </w:p>
        </w:tc>
      </w:tr>
      <w:tr w:rsidR="00956EAB" w14:paraId="3D24C5A4" w14:textId="77777777" w:rsidTr="00847634">
        <w:trPr>
          <w:jc w:val="center"/>
          <w:ins w:id="628"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3FD1300" w14:textId="77777777" w:rsidR="00956EAB" w:rsidRDefault="00956EAB" w:rsidP="00847634">
            <w:pPr>
              <w:pStyle w:val="TAL"/>
              <w:rPr>
                <w:ins w:id="629" w:author="马伟10042973" w:date="2021-10-25T20:06:00Z"/>
              </w:rPr>
            </w:pPr>
            <w:ins w:id="630" w:author="马伟10042973" w:date="2021-10-25T20:06: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5ECEC33C" w14:textId="77777777" w:rsidR="00956EAB" w:rsidRDefault="00956EAB" w:rsidP="00847634">
            <w:pPr>
              <w:pStyle w:val="TAL"/>
              <w:rPr>
                <w:ins w:id="631" w:author="马伟10042973" w:date="2021-10-25T20:06:00Z"/>
              </w:rPr>
            </w:pPr>
          </w:p>
        </w:tc>
      </w:tr>
      <w:tr w:rsidR="00956EAB" w14:paraId="39312B09" w14:textId="77777777" w:rsidTr="00847634">
        <w:trPr>
          <w:jc w:val="center"/>
          <w:ins w:id="63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6BEED2F" w14:textId="77777777" w:rsidR="00956EAB" w:rsidRDefault="00956EAB" w:rsidP="00847634">
            <w:pPr>
              <w:pStyle w:val="TAL"/>
              <w:rPr>
                <w:ins w:id="633" w:author="马伟10042973" w:date="2021-10-25T20:06:00Z"/>
              </w:rPr>
            </w:pPr>
            <w:ins w:id="634"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59DFE4A" w14:textId="77777777" w:rsidR="00956EAB" w:rsidRDefault="00956EAB" w:rsidP="00847634">
            <w:pPr>
              <w:pStyle w:val="TAL"/>
              <w:rPr>
                <w:ins w:id="635" w:author="马伟10042973" w:date="2021-10-25T20:06:00Z"/>
              </w:rPr>
            </w:pPr>
          </w:p>
        </w:tc>
      </w:tr>
      <w:tr w:rsidR="00956EAB" w14:paraId="2ADDF595" w14:textId="77777777" w:rsidTr="00847634">
        <w:trPr>
          <w:jc w:val="center"/>
          <w:ins w:id="63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4CBD0E" w14:textId="77777777" w:rsidR="00956EAB" w:rsidRDefault="00956EAB" w:rsidP="00847634">
            <w:pPr>
              <w:pStyle w:val="TAL"/>
              <w:rPr>
                <w:ins w:id="637" w:author="马伟10042973" w:date="2021-10-25T20:06:00Z"/>
              </w:rPr>
            </w:pPr>
            <w:ins w:id="638" w:author="马伟10042973" w:date="2021-10-25T20:0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0FD922F" w14:textId="77777777" w:rsidR="00956EAB" w:rsidRDefault="00956EAB" w:rsidP="00847634">
            <w:pPr>
              <w:pStyle w:val="TAL"/>
              <w:rPr>
                <w:ins w:id="639" w:author="马伟10042973" w:date="2021-10-25T20:06:00Z"/>
              </w:rPr>
            </w:pPr>
          </w:p>
        </w:tc>
      </w:tr>
      <w:tr w:rsidR="00956EAB" w14:paraId="178F9838" w14:textId="77777777" w:rsidTr="00847634">
        <w:trPr>
          <w:jc w:val="center"/>
          <w:ins w:id="640"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0232D2C" w14:textId="77777777" w:rsidR="00956EAB" w:rsidRDefault="00956EAB" w:rsidP="00847634">
            <w:pPr>
              <w:pStyle w:val="TAL"/>
              <w:rPr>
                <w:ins w:id="641" w:author="马伟10042973" w:date="2021-10-25T20:06:00Z"/>
              </w:rPr>
            </w:pPr>
            <w:ins w:id="642"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0088B4E0" w14:textId="77777777" w:rsidR="00956EAB" w:rsidRDefault="00956EAB" w:rsidP="00847634">
            <w:pPr>
              <w:pStyle w:val="TAL"/>
              <w:rPr>
                <w:ins w:id="643" w:author="马伟10042973" w:date="2021-10-25T20:06:00Z"/>
              </w:rPr>
            </w:pPr>
          </w:p>
        </w:tc>
      </w:tr>
      <w:bookmarkEnd w:id="599"/>
      <w:tr w:rsidR="00956EAB" w14:paraId="111F871C" w14:textId="77777777" w:rsidTr="00847634">
        <w:trPr>
          <w:jc w:val="center"/>
          <w:ins w:id="644"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ACF6193" w14:textId="77777777" w:rsidR="00956EAB" w:rsidRDefault="00956EAB" w:rsidP="00847634">
            <w:pPr>
              <w:pStyle w:val="TAL"/>
              <w:rPr>
                <w:ins w:id="645" w:author="马伟10042973" w:date="2021-10-25T20:06:00Z"/>
              </w:rPr>
            </w:pPr>
            <w:ins w:id="646"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00DF49D1" w14:textId="77777777" w:rsidR="00956EAB" w:rsidRDefault="00956EAB" w:rsidP="00847634">
            <w:pPr>
              <w:pStyle w:val="TAL"/>
              <w:rPr>
                <w:ins w:id="647" w:author="马伟10042973" w:date="2021-10-25T20:06:00Z"/>
              </w:rPr>
            </w:pPr>
          </w:p>
        </w:tc>
      </w:tr>
      <w:tr w:rsidR="00956EAB" w14:paraId="276BDAD7" w14:textId="77777777" w:rsidTr="00847634">
        <w:trPr>
          <w:jc w:val="center"/>
          <w:ins w:id="648"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18EE8C9" w14:textId="77777777" w:rsidR="00956EAB" w:rsidRDefault="00956EAB" w:rsidP="00847634">
            <w:pPr>
              <w:pStyle w:val="TAL"/>
              <w:rPr>
                <w:ins w:id="649" w:author="马伟10042973" w:date="2021-10-25T20:06:00Z"/>
              </w:rPr>
            </w:pPr>
            <w:ins w:id="650"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2851B0E" w14:textId="77777777" w:rsidR="00956EAB" w:rsidRDefault="00956EAB" w:rsidP="00847634">
            <w:pPr>
              <w:pStyle w:val="TAL"/>
              <w:rPr>
                <w:ins w:id="651" w:author="马伟10042973" w:date="2021-10-25T20:06: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C7D31" w14:textId="77777777" w:rsidR="000D6CF6" w:rsidRDefault="000D6CF6">
      <w:r>
        <w:separator/>
      </w:r>
    </w:p>
  </w:endnote>
  <w:endnote w:type="continuationSeparator" w:id="0">
    <w:p w14:paraId="7B0EFF44" w14:textId="77777777" w:rsidR="000D6CF6" w:rsidRDefault="000D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CAB72" w14:textId="77777777" w:rsidR="000D6CF6" w:rsidRDefault="000D6CF6">
      <w:r>
        <w:separator/>
      </w:r>
    </w:p>
  </w:footnote>
  <w:footnote w:type="continuationSeparator" w:id="0">
    <w:p w14:paraId="1AF0B0C8" w14:textId="77777777" w:rsidR="000D6CF6" w:rsidRDefault="000D6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8DBF" w14:textId="77777777" w:rsidR="0019075A" w:rsidRDefault="000D6C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0AD5F" w14:textId="77777777" w:rsidR="0019075A" w:rsidRDefault="003450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B8A29" w14:textId="77777777" w:rsidR="0019075A" w:rsidRDefault="000D6C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07"/>
    <w:rsid w:val="00022E4A"/>
    <w:rsid w:val="000A6394"/>
    <w:rsid w:val="000B7FED"/>
    <w:rsid w:val="000C038A"/>
    <w:rsid w:val="000C6598"/>
    <w:rsid w:val="000D44B3"/>
    <w:rsid w:val="000D6CF6"/>
    <w:rsid w:val="00145D43"/>
    <w:rsid w:val="00192C46"/>
    <w:rsid w:val="001A08B3"/>
    <w:rsid w:val="001A7B60"/>
    <w:rsid w:val="001B52F0"/>
    <w:rsid w:val="001B7A65"/>
    <w:rsid w:val="001E3A83"/>
    <w:rsid w:val="001E41F3"/>
    <w:rsid w:val="001F552C"/>
    <w:rsid w:val="0026004D"/>
    <w:rsid w:val="002640DD"/>
    <w:rsid w:val="00275D12"/>
    <w:rsid w:val="00284FEB"/>
    <w:rsid w:val="002860C4"/>
    <w:rsid w:val="002B5741"/>
    <w:rsid w:val="002E472E"/>
    <w:rsid w:val="00305409"/>
    <w:rsid w:val="00345041"/>
    <w:rsid w:val="003609EF"/>
    <w:rsid w:val="0036231A"/>
    <w:rsid w:val="00374DD4"/>
    <w:rsid w:val="003E1A36"/>
    <w:rsid w:val="00410371"/>
    <w:rsid w:val="004242F1"/>
    <w:rsid w:val="004B75B7"/>
    <w:rsid w:val="0051580D"/>
    <w:rsid w:val="00516330"/>
    <w:rsid w:val="0053006F"/>
    <w:rsid w:val="00547111"/>
    <w:rsid w:val="00592D74"/>
    <w:rsid w:val="005E2C44"/>
    <w:rsid w:val="00621188"/>
    <w:rsid w:val="006257ED"/>
    <w:rsid w:val="00647EA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E89"/>
    <w:rsid w:val="008F3789"/>
    <w:rsid w:val="008F686C"/>
    <w:rsid w:val="009148DE"/>
    <w:rsid w:val="00941E30"/>
    <w:rsid w:val="00956EAB"/>
    <w:rsid w:val="009777D9"/>
    <w:rsid w:val="00991B88"/>
    <w:rsid w:val="009A5753"/>
    <w:rsid w:val="009A579D"/>
    <w:rsid w:val="009E3297"/>
    <w:rsid w:val="009F734F"/>
    <w:rsid w:val="00A246B6"/>
    <w:rsid w:val="00A47E70"/>
    <w:rsid w:val="00A50CF0"/>
    <w:rsid w:val="00A7671C"/>
    <w:rsid w:val="00A82BD9"/>
    <w:rsid w:val="00A85D88"/>
    <w:rsid w:val="00AA2CBC"/>
    <w:rsid w:val="00AC5820"/>
    <w:rsid w:val="00AD1CD8"/>
    <w:rsid w:val="00B15541"/>
    <w:rsid w:val="00B258BB"/>
    <w:rsid w:val="00B67B97"/>
    <w:rsid w:val="00B968C8"/>
    <w:rsid w:val="00BA3EC5"/>
    <w:rsid w:val="00BA4433"/>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2DBE"/>
    <w:rsid w:val="00EE7D7C"/>
    <w:rsid w:val="00F203F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56EAB"/>
    <w:rPr>
      <w:rFonts w:ascii="Arial" w:hAnsi="Arial"/>
      <w:lang w:val="en-GB" w:eastAsia="en-US"/>
    </w:rPr>
  </w:style>
  <w:style w:type="character" w:customStyle="1" w:styleId="PLChar">
    <w:name w:val="PL Char"/>
    <w:link w:val="PL"/>
    <w:qFormat/>
    <w:rsid w:val="00956EAB"/>
    <w:rPr>
      <w:rFonts w:ascii="Courier New" w:hAnsi="Courier New"/>
      <w:noProof/>
      <w:sz w:val="16"/>
      <w:lang w:val="en-GB" w:eastAsia="en-US"/>
    </w:rPr>
  </w:style>
  <w:style w:type="paragraph" w:customStyle="1" w:styleId="BN">
    <w:name w:val="BN"/>
    <w:basedOn w:val="a"/>
    <w:rsid w:val="00956EAB"/>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404F1-1325-44D3-A7B6-A4CE6073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1435</Words>
  <Characters>8183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2021-11-05T09:18:00Z</dcterms:created>
  <dcterms:modified xsi:type="dcterms:W3CDTF">2021-11-12T03:47:00Z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R5-216577</vt:lpwstr>
  </property>
  <property fmtid="{D5CDD505-2E9C-101B-9397-08002B2CF9AE}" pid="10" name="Spec#">
    <vt:lpwstr>34.229-5</vt:lpwstr>
  </property>
  <property fmtid="{D5CDD505-2E9C-101B-9397-08002B2CF9AE}" pid="11" name="Cr#">
    <vt:lpwstr>0245</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