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D3AAA6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C575C">
        <w:rPr>
          <w:b/>
          <w:i/>
          <w:noProof/>
          <w:sz w:val="28"/>
        </w:rPr>
        <w:t>6541</w:t>
      </w:r>
      <w:r w:rsidR="001A3804" w:rsidRPr="009E532C">
        <w:rPr>
          <w:b/>
          <w:i/>
          <w:noProof/>
          <w:sz w:val="28"/>
          <w:highlight w:val="magenta"/>
        </w:rPr>
        <w:t>r</w:t>
      </w:r>
      <w:r w:rsidR="009E532C" w:rsidRPr="009E532C">
        <w:rPr>
          <w:b/>
          <w:i/>
          <w:noProof/>
          <w:sz w:val="28"/>
          <w:highlight w:val="magenta"/>
        </w:rPr>
        <w:t>4</w:t>
      </w:r>
    </w:p>
    <w:p w14:paraId="14D40BE0" w14:textId="157E15A7" w:rsidR="000D462E" w:rsidRDefault="00D35F25"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98A196" w:rsidR="000D462E" w:rsidRPr="00410371" w:rsidRDefault="00CC575C" w:rsidP="004B1355">
            <w:pPr>
              <w:pStyle w:val="CRCoverPage"/>
              <w:spacing w:after="0"/>
              <w:rPr>
                <w:noProof/>
              </w:rPr>
            </w:pPr>
            <w:r>
              <w:rPr>
                <w:b/>
                <w:noProof/>
                <w:sz w:val="28"/>
              </w:rPr>
              <w:t>0175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0F19FD1"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14F7B">
              <w:rPr>
                <w:noProof/>
              </w:rPr>
              <w:t>, Apple</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912696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A85607">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C4619" w:rsidR="00D47252" w:rsidRPr="00631882" w:rsidRDefault="00B065C3" w:rsidP="00780E0B">
            <w:pPr>
              <w:pStyle w:val="CRCoverPage"/>
              <w:spacing w:after="0"/>
              <w:ind w:left="100"/>
              <w:rPr>
                <w:noProof/>
              </w:rPr>
            </w:pPr>
            <w:r>
              <w:rPr>
                <w:noProof/>
              </w:rPr>
              <w:t>1. Updated applicability of test case 8.1.3.2.4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CA81A" w14:textId="77777777" w:rsidR="00F11EF9" w:rsidRDefault="00780E0B" w:rsidP="00173F8A">
            <w:pPr>
              <w:pStyle w:val="CRCoverPage"/>
              <w:spacing w:after="0"/>
              <w:ind w:left="100"/>
              <w:rPr>
                <w:noProof/>
              </w:rPr>
            </w:pPr>
            <w:r w:rsidRPr="003644B4">
              <w:rPr>
                <w:noProof/>
              </w:rPr>
              <w:t>TTCN Impact</w:t>
            </w:r>
          </w:p>
          <w:p w14:paraId="23308F25" w14:textId="3CEB411C" w:rsidR="001A3804" w:rsidRDefault="001A3804" w:rsidP="00173F8A">
            <w:pPr>
              <w:pStyle w:val="CRCoverPage"/>
              <w:spacing w:after="0"/>
              <w:ind w:left="100"/>
              <w:rPr>
                <w:noProof/>
              </w:rPr>
            </w:pPr>
            <w:r>
              <w:rPr>
                <w:noProof/>
              </w:rPr>
              <w:t>Secretary to resolve Cbbc</w:t>
            </w:r>
            <w:r w:rsidR="009E532C">
              <w:rPr>
                <w:noProof/>
              </w:rPr>
              <w:t>, Cbbd</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6165E" w14:textId="77777777" w:rsidR="006F4080" w:rsidRPr="001A3804" w:rsidRDefault="001A3804" w:rsidP="00F11EF9">
            <w:pPr>
              <w:pStyle w:val="CRCoverPage"/>
              <w:spacing w:after="0"/>
              <w:ind w:left="100"/>
              <w:rPr>
                <w:noProof/>
                <w:highlight w:val="yellow"/>
              </w:rPr>
            </w:pPr>
            <w:r w:rsidRPr="001A3804">
              <w:rPr>
                <w:noProof/>
                <w:highlight w:val="yellow"/>
              </w:rPr>
              <w:t>R5-216541r1:</w:t>
            </w:r>
          </w:p>
          <w:p w14:paraId="3DA3F13F" w14:textId="3CB6C31E" w:rsidR="001A3804" w:rsidRPr="001A3804" w:rsidRDefault="001A3804" w:rsidP="00F11EF9">
            <w:pPr>
              <w:pStyle w:val="CRCoverPage"/>
              <w:spacing w:after="0"/>
              <w:ind w:left="100"/>
              <w:rPr>
                <w:noProof/>
                <w:highlight w:val="yellow"/>
              </w:rPr>
            </w:pPr>
            <w:r w:rsidRPr="001A3804">
              <w:rPr>
                <w:noProof/>
                <w:highlight w:val="yellow"/>
              </w:rPr>
              <w:t>1. Added applicability of new test case 8.2.</w:t>
            </w:r>
            <w:r w:rsidR="0013438E">
              <w:rPr>
                <w:noProof/>
                <w:highlight w:val="yellow"/>
              </w:rPr>
              <w:t>7.2.1</w:t>
            </w:r>
            <w:r w:rsidRPr="001A3804">
              <w:rPr>
                <w:noProof/>
                <w:highlight w:val="yellow"/>
              </w:rPr>
              <w:t>.</w:t>
            </w:r>
          </w:p>
          <w:p w14:paraId="66450B28" w14:textId="77777777" w:rsidR="001A3804" w:rsidRDefault="001A3804" w:rsidP="00F11EF9">
            <w:pPr>
              <w:pStyle w:val="CRCoverPage"/>
              <w:spacing w:after="0"/>
              <w:ind w:left="100"/>
              <w:rPr>
                <w:rFonts w:eastAsia="SimSun"/>
              </w:rPr>
            </w:pPr>
            <w:r w:rsidRPr="001A3804">
              <w:rPr>
                <w:noProof/>
                <w:highlight w:val="yellow"/>
              </w:rPr>
              <w:t xml:space="preserve">2. Added additional information for test case 8.2.6.2.2 in </w:t>
            </w:r>
            <w:r w:rsidRPr="001A3804">
              <w:rPr>
                <w:rFonts w:eastAsia="SimSun"/>
                <w:highlight w:val="yellow"/>
              </w:rPr>
              <w:t>Table 4.1-3b.</w:t>
            </w:r>
          </w:p>
          <w:p w14:paraId="568F907F" w14:textId="77777777" w:rsidR="001547C9" w:rsidRDefault="001547C9" w:rsidP="00F11EF9">
            <w:pPr>
              <w:pStyle w:val="CRCoverPage"/>
              <w:spacing w:after="0"/>
              <w:ind w:left="100"/>
              <w:rPr>
                <w:rFonts w:eastAsia="SimSun"/>
              </w:rPr>
            </w:pPr>
            <w:r w:rsidRPr="001547C9">
              <w:rPr>
                <w:rFonts w:eastAsia="SimSun"/>
                <w:highlight w:val="yellow"/>
              </w:rPr>
              <w:t>3. Updated applicability condition</w:t>
            </w:r>
            <w:r w:rsidR="00056772">
              <w:rPr>
                <w:rFonts w:eastAsia="SimSun"/>
                <w:highlight w:val="yellow"/>
              </w:rPr>
              <w:t>s</w:t>
            </w:r>
            <w:r w:rsidRPr="001547C9">
              <w:rPr>
                <w:rFonts w:eastAsia="SimSun"/>
                <w:highlight w:val="yellow"/>
              </w:rPr>
              <w:t xml:space="preserve"> </w:t>
            </w:r>
            <w:r w:rsidR="00056772">
              <w:rPr>
                <w:rFonts w:eastAsia="SimSun"/>
                <w:highlight w:val="yellow"/>
              </w:rPr>
              <w:t xml:space="preserve">C30, </w:t>
            </w:r>
            <w:r w:rsidRPr="001547C9">
              <w:rPr>
                <w:rFonts w:eastAsia="SimSun"/>
                <w:highlight w:val="yellow"/>
              </w:rPr>
              <w:t>C39.</w:t>
            </w:r>
          </w:p>
          <w:p w14:paraId="47EA8E44" w14:textId="77777777" w:rsidR="00BE682C" w:rsidRPr="00ED0551" w:rsidRDefault="00BE682C" w:rsidP="00F11EF9">
            <w:pPr>
              <w:pStyle w:val="CRCoverPage"/>
              <w:spacing w:after="0"/>
              <w:ind w:left="100"/>
              <w:rPr>
                <w:noProof/>
                <w:highlight w:val="green"/>
              </w:rPr>
            </w:pPr>
            <w:r w:rsidRPr="00ED0551">
              <w:rPr>
                <w:noProof/>
                <w:highlight w:val="green"/>
              </w:rPr>
              <w:t>R5-216541r2:</w:t>
            </w:r>
          </w:p>
          <w:p w14:paraId="4946C1E6" w14:textId="77777777" w:rsidR="00ED0551" w:rsidRDefault="00ED0551" w:rsidP="00F11EF9">
            <w:pPr>
              <w:pStyle w:val="CRCoverPage"/>
              <w:spacing w:after="0"/>
              <w:ind w:left="100"/>
              <w:rPr>
                <w:noProof/>
              </w:rPr>
            </w:pPr>
            <w:r w:rsidRPr="00ED0551">
              <w:rPr>
                <w:noProof/>
                <w:highlight w:val="green"/>
              </w:rPr>
              <w:t>1. Updated applicability of emergency call related test cases to include RAT specific PICS parameters.</w:t>
            </w:r>
            <w:r>
              <w:rPr>
                <w:noProof/>
              </w:rPr>
              <w:t xml:space="preserve"> </w:t>
            </w:r>
          </w:p>
          <w:p w14:paraId="63D725D4" w14:textId="77777777" w:rsidR="004879E4" w:rsidRDefault="004879E4" w:rsidP="00F11EF9">
            <w:pPr>
              <w:pStyle w:val="CRCoverPage"/>
              <w:spacing w:after="0"/>
              <w:ind w:left="100"/>
              <w:rPr>
                <w:noProof/>
              </w:rPr>
            </w:pPr>
            <w:r w:rsidRPr="004879E4">
              <w:rPr>
                <w:noProof/>
                <w:highlight w:val="cyan"/>
              </w:rPr>
              <w:t>R5-216541r3:</w:t>
            </w:r>
          </w:p>
          <w:p w14:paraId="5546A76D" w14:textId="77777777" w:rsidR="000F2AE1" w:rsidRDefault="000F2AE1" w:rsidP="00F11EF9">
            <w:pPr>
              <w:pStyle w:val="CRCoverPage"/>
              <w:spacing w:after="0"/>
              <w:ind w:left="100"/>
              <w:rPr>
                <w:noProof/>
              </w:rPr>
            </w:pPr>
            <w:r w:rsidRPr="000F2AE1">
              <w:rPr>
                <w:noProof/>
                <w:highlight w:val="cyan"/>
              </w:rPr>
              <w:t>1. Updated emergency call wording to EPS IMS emergency call in applicability conditons and comments.</w:t>
            </w:r>
          </w:p>
          <w:p w14:paraId="62D8AB2F" w14:textId="77777777" w:rsidR="00CF6D5F" w:rsidRDefault="00CF6D5F" w:rsidP="00F11EF9">
            <w:pPr>
              <w:pStyle w:val="CRCoverPage"/>
              <w:spacing w:after="0"/>
              <w:ind w:left="100"/>
              <w:rPr>
                <w:noProof/>
              </w:rPr>
            </w:pPr>
            <w:r w:rsidRPr="00CF6D5F">
              <w:rPr>
                <w:noProof/>
                <w:highlight w:val="cyan"/>
              </w:rPr>
              <w:t>2. Updated applicability conditions C85, C85A.</w:t>
            </w:r>
          </w:p>
          <w:p w14:paraId="38C27792" w14:textId="77777777" w:rsidR="009E532C" w:rsidRPr="009E532C" w:rsidRDefault="009E532C" w:rsidP="00F11EF9">
            <w:pPr>
              <w:pStyle w:val="CRCoverPage"/>
              <w:spacing w:after="0"/>
              <w:ind w:left="100"/>
              <w:rPr>
                <w:noProof/>
                <w:highlight w:val="magenta"/>
              </w:rPr>
            </w:pPr>
            <w:r w:rsidRPr="009E532C">
              <w:rPr>
                <w:noProof/>
                <w:highlight w:val="magenta"/>
              </w:rPr>
              <w:t>R5-216541r4:</w:t>
            </w:r>
          </w:p>
          <w:p w14:paraId="78A021F1" w14:textId="77777777" w:rsidR="009E532C" w:rsidRPr="009E532C" w:rsidRDefault="009E532C" w:rsidP="00F11EF9">
            <w:pPr>
              <w:pStyle w:val="CRCoverPage"/>
              <w:spacing w:after="0"/>
              <w:ind w:left="100"/>
              <w:rPr>
                <w:noProof/>
                <w:highlight w:val="magenta"/>
              </w:rPr>
            </w:pPr>
            <w:r w:rsidRPr="009E532C">
              <w:rPr>
                <w:noProof/>
                <w:highlight w:val="magenta"/>
              </w:rPr>
              <w:t>1. Updated applicability of 10.1.2.2, 10.1.3.2, 10.1.4.1, 10.3.1.1.</w:t>
            </w:r>
          </w:p>
          <w:p w14:paraId="41B61A3E" w14:textId="71CA232D" w:rsidR="009E532C" w:rsidRDefault="009E532C" w:rsidP="00F11EF9">
            <w:pPr>
              <w:pStyle w:val="CRCoverPage"/>
              <w:spacing w:after="0"/>
              <w:ind w:left="100"/>
              <w:rPr>
                <w:noProof/>
              </w:rPr>
            </w:pPr>
            <w:r w:rsidRPr="009E532C">
              <w:rPr>
                <w:noProof/>
                <w:highlight w:val="magenta"/>
              </w:rPr>
              <w:t>2. Updated applicability conditions C29, C30.</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E090CDD" w14:textId="7C3F3D91" w:rsidR="008D07EF" w:rsidRDefault="0057351B" w:rsidP="00173F8A">
      <w:pPr>
        <w:pStyle w:val="Heading2"/>
        <w:rPr>
          <w:b/>
          <w:noProof/>
          <w:sz w:val="28"/>
          <w:szCs w:val="28"/>
        </w:rPr>
      </w:pPr>
      <w:ins w:id="2" w:author="Mohanraj Murugesan" w:date="2020-08-05T19:51:00Z">
        <w:r w:rsidRPr="00993804">
          <w:rPr>
            <w:b/>
            <w:noProof/>
            <w:sz w:val="28"/>
            <w:szCs w:val="28"/>
          </w:rPr>
          <w:t>&lt;Start of modified section&gt;</w:t>
        </w:r>
      </w:ins>
    </w:p>
    <w:p w14:paraId="5FBEB8FC" w14:textId="77777777" w:rsidR="008D07EF" w:rsidRPr="009E468F" w:rsidRDefault="008D07EF" w:rsidP="008D07E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r w:rsidRPr="009E468F">
        <w:t>4.1</w:t>
      </w:r>
      <w:r w:rsidRPr="009E468F">
        <w:tab/>
        <w:t>Protocol conformance test cases</w:t>
      </w:r>
      <w:r w:rsidRPr="009E468F" w:rsidDel="00062F2A">
        <w:t xml:space="preserve"> </w:t>
      </w:r>
      <w:r w:rsidRPr="009E468F">
        <w:t>applicability</w:t>
      </w:r>
      <w:bookmarkEnd w:id="3"/>
      <w:bookmarkEnd w:id="4"/>
      <w:bookmarkEnd w:id="5"/>
      <w:bookmarkEnd w:id="6"/>
      <w:bookmarkEnd w:id="7"/>
      <w:bookmarkEnd w:id="8"/>
      <w:bookmarkEnd w:id="9"/>
    </w:p>
    <w:p w14:paraId="32CB7310" w14:textId="77777777" w:rsidR="008D07EF" w:rsidRPr="009E468F" w:rsidRDefault="008D07EF" w:rsidP="008D07EF">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8D07EF" w:rsidRPr="009E468F" w14:paraId="75D43B8E" w14:textId="77777777" w:rsidTr="00C7345B">
        <w:trPr>
          <w:tblHeader/>
          <w:jc w:val="center"/>
        </w:trPr>
        <w:tc>
          <w:tcPr>
            <w:tcW w:w="1170" w:type="dxa"/>
            <w:tcBorders>
              <w:bottom w:val="nil"/>
            </w:tcBorders>
          </w:tcPr>
          <w:p w14:paraId="420A0CA5"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1693FBFF"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4637283F"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860" w:type="dxa"/>
            <w:gridSpan w:val="2"/>
          </w:tcPr>
          <w:p w14:paraId="4D0FE515"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18860991" w14:textId="77777777" w:rsidTr="00C7345B">
        <w:trPr>
          <w:tblHeader/>
          <w:jc w:val="center"/>
        </w:trPr>
        <w:tc>
          <w:tcPr>
            <w:tcW w:w="1170" w:type="dxa"/>
            <w:tcBorders>
              <w:top w:val="nil"/>
              <w:bottom w:val="single" w:sz="4" w:space="0" w:color="auto"/>
            </w:tcBorders>
          </w:tcPr>
          <w:p w14:paraId="69FDAA20" w14:textId="77777777" w:rsidR="008D07EF" w:rsidRPr="009E468F" w:rsidRDefault="008D07EF" w:rsidP="00C7345B">
            <w:pPr>
              <w:pStyle w:val="TAH"/>
              <w:keepNext w:val="0"/>
              <w:keepLines w:val="0"/>
              <w:rPr>
                <w:sz w:val="16"/>
                <w:szCs w:val="16"/>
                <w:lang w:eastAsia="en-US"/>
              </w:rPr>
            </w:pPr>
          </w:p>
        </w:tc>
        <w:tc>
          <w:tcPr>
            <w:tcW w:w="3502" w:type="dxa"/>
            <w:tcBorders>
              <w:top w:val="nil"/>
              <w:bottom w:val="single" w:sz="4" w:space="0" w:color="auto"/>
            </w:tcBorders>
          </w:tcPr>
          <w:p w14:paraId="43746B10"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43C0BB1"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E997F0F"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11AC42A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5EE05FF0" w14:textId="77777777" w:rsidTr="00C7345B">
        <w:trPr>
          <w:jc w:val="center"/>
        </w:trPr>
        <w:tc>
          <w:tcPr>
            <w:tcW w:w="1170" w:type="dxa"/>
            <w:tcBorders>
              <w:bottom w:val="single" w:sz="4" w:space="0" w:color="auto"/>
            </w:tcBorders>
            <w:shd w:val="clear" w:color="auto" w:fill="E6E6E6"/>
          </w:tcPr>
          <w:p w14:paraId="6929ADAE" w14:textId="77777777" w:rsidR="008D07EF" w:rsidRPr="009E468F" w:rsidRDefault="008D07EF" w:rsidP="00C7345B">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7EF8DA47" w14:textId="77777777" w:rsidR="008D07EF" w:rsidRPr="009E468F" w:rsidRDefault="008D07EF" w:rsidP="00C7345B">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2BDACF7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04565490"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7EF6D899" w14:textId="77777777" w:rsidR="008D07EF" w:rsidRPr="009E468F" w:rsidRDefault="008D07EF" w:rsidP="00C7345B">
            <w:pPr>
              <w:pStyle w:val="TAL"/>
              <w:keepNext w:val="0"/>
              <w:keepLines w:val="0"/>
              <w:rPr>
                <w:sz w:val="16"/>
                <w:szCs w:val="16"/>
                <w:lang w:eastAsia="en-US"/>
              </w:rPr>
            </w:pPr>
          </w:p>
        </w:tc>
      </w:tr>
      <w:tr w:rsidR="008D07EF" w:rsidRPr="009E468F" w14:paraId="17F0FFBC" w14:textId="77777777" w:rsidTr="00C7345B">
        <w:trPr>
          <w:jc w:val="center"/>
        </w:trPr>
        <w:tc>
          <w:tcPr>
            <w:tcW w:w="1170" w:type="dxa"/>
            <w:tcBorders>
              <w:bottom w:val="single" w:sz="4" w:space="0" w:color="auto"/>
            </w:tcBorders>
            <w:shd w:val="clear" w:color="auto" w:fill="E6E6E6"/>
          </w:tcPr>
          <w:p w14:paraId="60CD6BDA" w14:textId="77777777" w:rsidR="008D07EF" w:rsidRPr="009E468F" w:rsidRDefault="008D07EF" w:rsidP="00C7345B">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43AF7917" w14:textId="77777777" w:rsidR="008D07EF" w:rsidRPr="009E468F" w:rsidRDefault="008D07EF" w:rsidP="00C7345B">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3DC53A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265F83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2CF040C1" w14:textId="77777777" w:rsidR="008D07EF" w:rsidRPr="009E468F" w:rsidRDefault="008D07EF" w:rsidP="00C7345B">
            <w:pPr>
              <w:pStyle w:val="TAL"/>
              <w:keepNext w:val="0"/>
              <w:keepLines w:val="0"/>
              <w:rPr>
                <w:sz w:val="16"/>
                <w:szCs w:val="16"/>
                <w:lang w:eastAsia="en-US"/>
              </w:rPr>
            </w:pPr>
          </w:p>
        </w:tc>
      </w:tr>
      <w:tr w:rsidR="008D07EF" w:rsidRPr="009E468F" w14:paraId="773C9040" w14:textId="77777777" w:rsidTr="00C7345B">
        <w:trPr>
          <w:jc w:val="center"/>
        </w:trPr>
        <w:tc>
          <w:tcPr>
            <w:tcW w:w="1170" w:type="dxa"/>
            <w:tcBorders>
              <w:bottom w:val="single" w:sz="4" w:space="0" w:color="auto"/>
            </w:tcBorders>
            <w:shd w:val="clear" w:color="auto" w:fill="E6E6E6"/>
          </w:tcPr>
          <w:p w14:paraId="138F9E0D" w14:textId="77777777" w:rsidR="008D07EF" w:rsidRPr="009E468F" w:rsidRDefault="008D07EF" w:rsidP="00C7345B">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07AF0888" w14:textId="77777777" w:rsidR="008D07EF" w:rsidRPr="009E468F" w:rsidRDefault="008D07EF" w:rsidP="00C7345B">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60E6F8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7D9834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0E8DF6AA" w14:textId="77777777" w:rsidR="008D07EF" w:rsidRPr="009E468F" w:rsidRDefault="008D07EF" w:rsidP="00C7345B">
            <w:pPr>
              <w:pStyle w:val="TAL"/>
              <w:keepNext w:val="0"/>
              <w:keepLines w:val="0"/>
              <w:rPr>
                <w:sz w:val="16"/>
                <w:szCs w:val="16"/>
                <w:lang w:eastAsia="en-US"/>
              </w:rPr>
            </w:pPr>
          </w:p>
        </w:tc>
      </w:tr>
      <w:tr w:rsidR="008D07EF" w:rsidRPr="009E468F" w14:paraId="651882D2" w14:textId="77777777" w:rsidTr="00C7345B">
        <w:trPr>
          <w:jc w:val="center"/>
        </w:trPr>
        <w:tc>
          <w:tcPr>
            <w:tcW w:w="1170" w:type="dxa"/>
            <w:tcBorders>
              <w:bottom w:val="single" w:sz="4" w:space="0" w:color="auto"/>
            </w:tcBorders>
            <w:shd w:val="clear" w:color="auto" w:fill="auto"/>
          </w:tcPr>
          <w:p w14:paraId="6976E5C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115AE1BC"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6692B13A" w14:textId="77777777" w:rsidR="008D07EF" w:rsidRPr="009E468F" w:rsidRDefault="008D07EF" w:rsidP="00C7345B">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24A5E64C" w14:textId="77777777" w:rsidR="008D07EF" w:rsidRPr="009E468F" w:rsidRDefault="008D07EF" w:rsidP="00C7345B">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0B80BE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87DCF58" w14:textId="77777777" w:rsidTr="00C7345B">
        <w:trPr>
          <w:jc w:val="center"/>
        </w:trPr>
        <w:tc>
          <w:tcPr>
            <w:tcW w:w="1170" w:type="dxa"/>
            <w:tcBorders>
              <w:bottom w:val="single" w:sz="4" w:space="0" w:color="auto"/>
            </w:tcBorders>
            <w:shd w:val="clear" w:color="auto" w:fill="auto"/>
          </w:tcPr>
          <w:p w14:paraId="785FA21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07D9D9C5"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4B8421D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7126B8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08B3E5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CF46CED" w14:textId="77777777" w:rsidTr="00C7345B">
        <w:trPr>
          <w:jc w:val="center"/>
        </w:trPr>
        <w:tc>
          <w:tcPr>
            <w:tcW w:w="1170" w:type="dxa"/>
            <w:tcBorders>
              <w:bottom w:val="single" w:sz="4" w:space="0" w:color="auto"/>
            </w:tcBorders>
            <w:shd w:val="clear" w:color="auto" w:fill="auto"/>
          </w:tcPr>
          <w:p w14:paraId="0D884C19"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40DC0890"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bottom w:val="single" w:sz="4" w:space="0" w:color="auto"/>
            </w:tcBorders>
            <w:shd w:val="clear" w:color="auto" w:fill="auto"/>
          </w:tcPr>
          <w:p w14:paraId="54415FF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B0B76E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31DD2C2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6932FFF" w14:textId="77777777" w:rsidTr="00C7345B">
        <w:trPr>
          <w:jc w:val="center"/>
        </w:trPr>
        <w:tc>
          <w:tcPr>
            <w:tcW w:w="1170" w:type="dxa"/>
            <w:tcBorders>
              <w:bottom w:val="single" w:sz="4" w:space="0" w:color="auto"/>
            </w:tcBorders>
            <w:shd w:val="clear" w:color="auto" w:fill="auto"/>
          </w:tcPr>
          <w:p w14:paraId="18038AE1"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5AF397DA"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4E1576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867C4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2FEB727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1B6CA44" w14:textId="77777777" w:rsidTr="00C7345B">
        <w:trPr>
          <w:jc w:val="center"/>
        </w:trPr>
        <w:tc>
          <w:tcPr>
            <w:tcW w:w="1170" w:type="dxa"/>
            <w:tcBorders>
              <w:bottom w:val="single" w:sz="4" w:space="0" w:color="auto"/>
            </w:tcBorders>
            <w:shd w:val="clear" w:color="auto" w:fill="auto"/>
          </w:tcPr>
          <w:p w14:paraId="07A531A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676E188C"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5B0A7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503734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506B5C0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8D07EF" w:rsidRPr="009E468F" w14:paraId="602BAAF2" w14:textId="77777777" w:rsidTr="00C7345B">
        <w:trPr>
          <w:jc w:val="center"/>
        </w:trPr>
        <w:tc>
          <w:tcPr>
            <w:tcW w:w="1170" w:type="dxa"/>
            <w:tcBorders>
              <w:bottom w:val="single" w:sz="4" w:space="0" w:color="auto"/>
            </w:tcBorders>
            <w:shd w:val="clear" w:color="auto" w:fill="auto"/>
          </w:tcPr>
          <w:p w14:paraId="1C7A7C5B" w14:textId="77777777" w:rsidR="008D07EF" w:rsidRPr="009E468F" w:rsidRDefault="008D07EF" w:rsidP="00C7345B">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220166E2"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PLMN selection / Periodic reselection / </w:t>
            </w:r>
            <w:proofErr w:type="spellStart"/>
            <w:r w:rsidRPr="009E468F">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2AD4ABF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BD50D1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77645C09"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w:t>
            </w:r>
            <w:proofErr w:type="spellStart"/>
            <w:r w:rsidRPr="009E468F">
              <w:rPr>
                <w:rFonts w:ascii="Arial" w:hAnsi="Arial"/>
                <w:sz w:val="16"/>
                <w:szCs w:val="16"/>
              </w:rPr>
              <w:t>MinimumPeriodicSearchTimer</w:t>
            </w:r>
            <w:proofErr w:type="spellEnd"/>
          </w:p>
        </w:tc>
      </w:tr>
      <w:tr w:rsidR="008D07EF" w:rsidRPr="009E468F" w14:paraId="3A1D2D4B" w14:textId="77777777" w:rsidTr="00C7345B">
        <w:trPr>
          <w:jc w:val="center"/>
        </w:trPr>
        <w:tc>
          <w:tcPr>
            <w:tcW w:w="1170" w:type="dxa"/>
            <w:tcBorders>
              <w:top w:val="single" w:sz="4" w:space="0" w:color="auto"/>
              <w:bottom w:val="single" w:sz="4" w:space="0" w:color="auto"/>
            </w:tcBorders>
            <w:shd w:val="clear" w:color="auto" w:fill="auto"/>
          </w:tcPr>
          <w:p w14:paraId="0649F27D" w14:textId="77777777" w:rsidR="008D07EF" w:rsidRPr="009E468F" w:rsidRDefault="008D07EF" w:rsidP="00C7345B">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5DE86074" w14:textId="77777777" w:rsidR="008D07EF" w:rsidRPr="009E468F" w:rsidRDefault="008D07EF" w:rsidP="00C7345B">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36C9211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D06B50F" w14:textId="77777777" w:rsidR="008D07EF" w:rsidRPr="009E468F" w:rsidDel="00746051"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55CF483"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059568F" w14:textId="77777777" w:rsidTr="00C7345B">
        <w:trPr>
          <w:jc w:val="center"/>
        </w:trPr>
        <w:tc>
          <w:tcPr>
            <w:tcW w:w="1170" w:type="dxa"/>
            <w:tcBorders>
              <w:top w:val="single" w:sz="4" w:space="0" w:color="auto"/>
              <w:bottom w:val="single" w:sz="4" w:space="0" w:color="auto"/>
            </w:tcBorders>
            <w:shd w:val="clear" w:color="auto" w:fill="auto"/>
          </w:tcPr>
          <w:p w14:paraId="0C5F58B6" w14:textId="77777777" w:rsidR="008D07EF" w:rsidRPr="009E468F" w:rsidRDefault="008D07EF" w:rsidP="00C7345B">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40DAF604" w14:textId="77777777" w:rsidR="008D07EF" w:rsidRPr="009E468F" w:rsidRDefault="008D07EF" w:rsidP="00C7345B">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B1CBE4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8BBDCC5" w14:textId="77777777" w:rsidR="008D07EF" w:rsidRPr="009E468F" w:rsidDel="00746051" w:rsidRDefault="008D07EF" w:rsidP="00C7345B">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2A112F89" w14:textId="77777777" w:rsidR="008D07EF" w:rsidRPr="009E468F" w:rsidRDefault="008D07EF" w:rsidP="00C7345B">
            <w:pPr>
              <w:pStyle w:val="TAL"/>
              <w:keepNext w:val="0"/>
              <w:keepLines w:val="0"/>
              <w:rPr>
                <w:sz w:val="16"/>
                <w:szCs w:val="16"/>
              </w:rPr>
            </w:pPr>
            <w:r w:rsidRPr="009E468F">
              <w:rPr>
                <w:sz w:val="16"/>
                <w:szCs w:val="16"/>
              </w:rPr>
              <w:t xml:space="preserve">UEs supporting 5G Core and </w:t>
            </w:r>
            <w:proofErr w:type="spellStart"/>
            <w:r w:rsidRPr="009E468F">
              <w:rPr>
                <w:sz w:val="16"/>
                <w:szCs w:val="16"/>
              </w:rPr>
              <w:t>ManualModeNetworkSelectionException</w:t>
            </w:r>
            <w:proofErr w:type="spellEnd"/>
          </w:p>
        </w:tc>
      </w:tr>
      <w:tr w:rsidR="008D07EF" w:rsidRPr="009E468F" w14:paraId="737A04E9" w14:textId="77777777" w:rsidTr="00C7345B">
        <w:trPr>
          <w:jc w:val="center"/>
        </w:trPr>
        <w:tc>
          <w:tcPr>
            <w:tcW w:w="1170" w:type="dxa"/>
            <w:tcBorders>
              <w:top w:val="single" w:sz="4" w:space="0" w:color="auto"/>
              <w:bottom w:val="single" w:sz="4" w:space="0" w:color="auto"/>
            </w:tcBorders>
            <w:shd w:val="clear" w:color="auto" w:fill="D9D9D9"/>
          </w:tcPr>
          <w:p w14:paraId="2E5AAA34" w14:textId="77777777" w:rsidR="008D07EF" w:rsidRPr="009E468F" w:rsidRDefault="008D07EF" w:rsidP="00C7345B">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7406946" w14:textId="77777777" w:rsidR="008D07EF" w:rsidRPr="009E468F" w:rsidRDefault="008D07EF" w:rsidP="00C7345B">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D13A136"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51C54F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F4FC26" w14:textId="77777777" w:rsidR="008D07EF" w:rsidRPr="009E468F" w:rsidRDefault="008D07EF" w:rsidP="00C7345B">
            <w:pPr>
              <w:spacing w:after="0"/>
              <w:rPr>
                <w:rFonts w:ascii="Arial" w:hAnsi="Arial"/>
                <w:sz w:val="16"/>
                <w:szCs w:val="16"/>
              </w:rPr>
            </w:pPr>
          </w:p>
        </w:tc>
      </w:tr>
      <w:tr w:rsidR="008D07EF" w:rsidRPr="009E468F" w14:paraId="386DA09E" w14:textId="77777777" w:rsidTr="00C7345B">
        <w:trPr>
          <w:jc w:val="center"/>
        </w:trPr>
        <w:tc>
          <w:tcPr>
            <w:tcW w:w="1170" w:type="dxa"/>
            <w:tcBorders>
              <w:top w:val="single" w:sz="4" w:space="0" w:color="auto"/>
              <w:bottom w:val="single" w:sz="4" w:space="0" w:color="auto"/>
            </w:tcBorders>
            <w:shd w:val="clear" w:color="auto" w:fill="auto"/>
          </w:tcPr>
          <w:p w14:paraId="2B1B46F2"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07D85C2"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Qrxlevmin</w:t>
            </w:r>
            <w:proofErr w:type="spellEnd"/>
            <w:r w:rsidRPr="009E468F">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7A81472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92AD28"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209AE3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6AC1651" w14:textId="77777777" w:rsidTr="00C7345B">
        <w:trPr>
          <w:jc w:val="center"/>
        </w:trPr>
        <w:tc>
          <w:tcPr>
            <w:tcW w:w="1170" w:type="dxa"/>
            <w:tcBorders>
              <w:top w:val="single" w:sz="4" w:space="0" w:color="auto"/>
              <w:bottom w:val="single" w:sz="4" w:space="0" w:color="auto"/>
            </w:tcBorders>
            <w:shd w:val="clear" w:color="auto" w:fill="auto"/>
          </w:tcPr>
          <w:p w14:paraId="60B7940E"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7DB7C1F0"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Qqualmin</w:t>
            </w:r>
            <w:proofErr w:type="spellEnd"/>
            <w:r w:rsidRPr="009E468F">
              <w:rPr>
                <w:rFonts w:ascii="Arial" w:hAnsi="Arial"/>
                <w:sz w:val="16"/>
                <w:szCs w:val="16"/>
              </w:rPr>
              <w:t xml:space="preserve"> / Intra NR / Serving cell becomes non-suitable (</w:t>
            </w:r>
            <w:proofErr w:type="spellStart"/>
            <w:r w:rsidRPr="009E468F">
              <w:rPr>
                <w:rFonts w:ascii="Arial" w:hAnsi="Arial"/>
                <w:sz w:val="16"/>
                <w:szCs w:val="16"/>
              </w:rPr>
              <w:t>Srxlev</w:t>
            </w:r>
            <w:proofErr w:type="spellEnd"/>
            <w:r w:rsidRPr="009E468F">
              <w:rPr>
                <w:rFonts w:ascii="Arial" w:hAnsi="Arial"/>
                <w:sz w:val="16"/>
                <w:szCs w:val="16"/>
              </w:rPr>
              <w:t xml:space="preserve"> &gt; 0, </w:t>
            </w:r>
            <w:proofErr w:type="spellStart"/>
            <w:r w:rsidRPr="009E468F">
              <w:rPr>
                <w:rFonts w:ascii="Arial" w:hAnsi="Arial"/>
                <w:sz w:val="16"/>
                <w:szCs w:val="16"/>
              </w:rPr>
              <w:t>Squal</w:t>
            </w:r>
            <w:proofErr w:type="spellEnd"/>
            <w:r w:rsidRPr="009E468F">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0D9800C3"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B61F3F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7D8E3E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F72F97B" w14:textId="77777777" w:rsidTr="00C7345B">
        <w:trPr>
          <w:jc w:val="center"/>
        </w:trPr>
        <w:tc>
          <w:tcPr>
            <w:tcW w:w="1170" w:type="dxa"/>
            <w:tcBorders>
              <w:top w:val="single" w:sz="4" w:space="0" w:color="auto"/>
              <w:bottom w:val="single" w:sz="4" w:space="0" w:color="auto"/>
            </w:tcBorders>
            <w:shd w:val="clear" w:color="auto" w:fill="auto"/>
          </w:tcPr>
          <w:p w14:paraId="42E115DD"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010A39D"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961A03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14B4FB2"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13D159C"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406E24C3" w14:textId="77777777" w:rsidTr="00C7345B">
        <w:trPr>
          <w:jc w:val="center"/>
        </w:trPr>
        <w:tc>
          <w:tcPr>
            <w:tcW w:w="1170" w:type="dxa"/>
            <w:tcBorders>
              <w:top w:val="single" w:sz="4" w:space="0" w:color="auto"/>
              <w:bottom w:val="single" w:sz="4" w:space="0" w:color="auto"/>
            </w:tcBorders>
            <w:shd w:val="clear" w:color="auto" w:fill="auto"/>
          </w:tcPr>
          <w:p w14:paraId="78D9CE87"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6D51225"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 xml:space="preserve">Cell reselection for </w:t>
            </w:r>
            <w:proofErr w:type="spellStart"/>
            <w:r w:rsidRPr="009E468F">
              <w:rPr>
                <w:rFonts w:ascii="Arial" w:hAnsi="Arial"/>
                <w:sz w:val="16"/>
                <w:szCs w:val="16"/>
                <w:lang w:eastAsia="zh-CN"/>
              </w:rPr>
              <w:t>interband</w:t>
            </w:r>
            <w:proofErr w:type="spellEnd"/>
            <w:r w:rsidRPr="009E468F">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4725EE15" w14:textId="77777777" w:rsidR="008D07EF" w:rsidRPr="009E468F" w:rsidRDefault="008D07EF" w:rsidP="00C7345B">
            <w:pPr>
              <w:keepNext/>
              <w:keepLines/>
              <w:spacing w:after="0"/>
              <w:jc w:val="center"/>
              <w:rPr>
                <w:rFonts w:ascii="Arial" w:hAnsi="Arial"/>
                <w:sz w:val="16"/>
              </w:rPr>
            </w:pPr>
            <w:bookmarkStart w:id="10" w:name="_Hlk534214375"/>
            <w:r w:rsidRPr="009E468F">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152B70E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E96F62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8D07EF" w:rsidRPr="009E468F" w14:paraId="685B6CFC" w14:textId="77777777" w:rsidTr="00C7345B">
        <w:trPr>
          <w:jc w:val="center"/>
        </w:trPr>
        <w:tc>
          <w:tcPr>
            <w:tcW w:w="1170" w:type="dxa"/>
            <w:tcBorders>
              <w:top w:val="single" w:sz="4" w:space="0" w:color="auto"/>
              <w:bottom w:val="single" w:sz="4" w:space="0" w:color="auto"/>
            </w:tcBorders>
            <w:shd w:val="clear" w:color="auto" w:fill="auto"/>
          </w:tcPr>
          <w:p w14:paraId="5C852A93"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7BBF2C28"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reselection for </w:t>
            </w:r>
            <w:proofErr w:type="spellStart"/>
            <w:r w:rsidRPr="009E468F">
              <w:rPr>
                <w:rFonts w:ascii="Arial" w:hAnsi="Arial"/>
                <w:sz w:val="16"/>
                <w:szCs w:val="16"/>
              </w:rPr>
              <w:t>interband</w:t>
            </w:r>
            <w:proofErr w:type="spellEnd"/>
            <w:r w:rsidRPr="009E468F">
              <w:rPr>
                <w:rFonts w:ascii="Arial" w:hAnsi="Arial"/>
                <w:sz w:val="16"/>
                <w:szCs w:val="16"/>
              </w:rPr>
              <w:t xml:space="preserve"> operation using </w:t>
            </w:r>
            <w:proofErr w:type="spellStart"/>
            <w:r w:rsidRPr="009E468F">
              <w:rPr>
                <w:rFonts w:ascii="Arial" w:hAnsi="Arial"/>
                <w:sz w:val="16"/>
                <w:szCs w:val="16"/>
              </w:rPr>
              <w:t>Pcompensation</w:t>
            </w:r>
            <w:proofErr w:type="spellEnd"/>
            <w:r w:rsidRPr="009E468F">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700DE3C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FE9379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110783E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FDD and NR TDD</w:t>
            </w:r>
          </w:p>
        </w:tc>
      </w:tr>
      <w:tr w:rsidR="008D07EF" w:rsidRPr="009E468F" w14:paraId="67978BB7" w14:textId="77777777" w:rsidTr="00C7345B">
        <w:trPr>
          <w:jc w:val="center"/>
        </w:trPr>
        <w:tc>
          <w:tcPr>
            <w:tcW w:w="1170" w:type="dxa"/>
            <w:tcBorders>
              <w:top w:val="single" w:sz="4" w:space="0" w:color="auto"/>
              <w:bottom w:val="single" w:sz="4" w:space="0" w:color="auto"/>
            </w:tcBorders>
            <w:shd w:val="clear" w:color="auto" w:fill="auto"/>
          </w:tcPr>
          <w:p w14:paraId="1670F15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5E853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3CCEAF9E"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034136B"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48D9D39A"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E220D30" w14:textId="77777777" w:rsidTr="00C7345B">
        <w:trPr>
          <w:jc w:val="center"/>
        </w:trPr>
        <w:tc>
          <w:tcPr>
            <w:tcW w:w="1170" w:type="dxa"/>
            <w:tcBorders>
              <w:top w:val="single" w:sz="4" w:space="0" w:color="auto"/>
              <w:bottom w:val="single" w:sz="4" w:space="0" w:color="auto"/>
            </w:tcBorders>
            <w:shd w:val="clear" w:color="auto" w:fill="auto"/>
          </w:tcPr>
          <w:p w14:paraId="3BD7E457"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45FB6EB"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46F942FE"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38BDA25"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3CAF6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A4F4F8D" w14:textId="77777777" w:rsidTr="00C7345B">
        <w:trPr>
          <w:jc w:val="center"/>
        </w:trPr>
        <w:tc>
          <w:tcPr>
            <w:tcW w:w="1170" w:type="dxa"/>
            <w:tcBorders>
              <w:top w:val="single" w:sz="4" w:space="0" w:color="auto"/>
              <w:bottom w:val="single" w:sz="4" w:space="0" w:color="auto"/>
            </w:tcBorders>
            <w:shd w:val="clear" w:color="auto" w:fill="auto"/>
          </w:tcPr>
          <w:p w14:paraId="3B60AD33"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06E1514D"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using </w:t>
            </w:r>
            <w:proofErr w:type="spellStart"/>
            <w:r w:rsidRPr="009E468F">
              <w:rPr>
                <w:rFonts w:ascii="Arial" w:hAnsi="Arial"/>
                <w:sz w:val="16"/>
                <w:szCs w:val="16"/>
              </w:rPr>
              <w:t>Qhyst</w:t>
            </w:r>
            <w:proofErr w:type="spellEnd"/>
            <w:r w:rsidRPr="009E468F">
              <w:rPr>
                <w:rFonts w:ascii="Arial" w:hAnsi="Arial"/>
                <w:sz w:val="16"/>
                <w:szCs w:val="16"/>
              </w:rPr>
              <w:t xml:space="preserve">, </w:t>
            </w:r>
            <w:proofErr w:type="spellStart"/>
            <w:r w:rsidRPr="009E468F">
              <w:rPr>
                <w:rFonts w:ascii="Arial" w:hAnsi="Arial"/>
                <w:sz w:val="16"/>
                <w:szCs w:val="16"/>
              </w:rPr>
              <w:t>Qoffset</w:t>
            </w:r>
            <w:proofErr w:type="spellEnd"/>
            <w:r w:rsidRPr="009E468F">
              <w:rPr>
                <w:rFonts w:ascii="Arial" w:hAnsi="Arial"/>
                <w:sz w:val="16"/>
                <w:szCs w:val="16"/>
              </w:rPr>
              <w:t xml:space="preserve"> and </w:t>
            </w:r>
            <w:proofErr w:type="spellStart"/>
            <w:r w:rsidRPr="009E468F">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0CF8AD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D0A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42A000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F94F0B6" w14:textId="77777777" w:rsidTr="00C7345B">
        <w:trPr>
          <w:jc w:val="center"/>
        </w:trPr>
        <w:tc>
          <w:tcPr>
            <w:tcW w:w="1170" w:type="dxa"/>
            <w:tcBorders>
              <w:top w:val="single" w:sz="4" w:space="0" w:color="auto"/>
              <w:bottom w:val="single" w:sz="4" w:space="0" w:color="auto"/>
            </w:tcBorders>
            <w:shd w:val="clear" w:color="auto" w:fill="auto"/>
          </w:tcPr>
          <w:p w14:paraId="0FABB39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91623EA" w14:textId="77777777" w:rsidR="008D07EF" w:rsidRPr="009E468F" w:rsidRDefault="008D07EF" w:rsidP="00C7345B">
            <w:pPr>
              <w:spacing w:after="0"/>
              <w:rPr>
                <w:rFonts w:ascii="Arial" w:hAnsi="Arial" w:cs="Arial"/>
                <w:color w:val="000000"/>
                <w:sz w:val="16"/>
                <w:szCs w:val="16"/>
              </w:rPr>
            </w:pPr>
            <w:r w:rsidRPr="009E468F">
              <w:rPr>
                <w:rFonts w:ascii="Arial" w:hAnsi="Arial" w:cs="Arial"/>
                <w:color w:val="000000"/>
                <w:sz w:val="16"/>
                <w:szCs w:val="16"/>
              </w:rPr>
              <w:t xml:space="preserve">Area Specific SIBs using </w:t>
            </w:r>
            <w:proofErr w:type="spellStart"/>
            <w:r w:rsidRPr="009E468F">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716CA358" w14:textId="77777777" w:rsidR="008D07EF" w:rsidRPr="009E468F" w:rsidRDefault="008D07EF" w:rsidP="00C7345B">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FC35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3041B3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5G Core</w:t>
            </w:r>
          </w:p>
        </w:tc>
      </w:tr>
      <w:tr w:rsidR="008D07EF" w:rsidRPr="009E468F" w14:paraId="16B5472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FE346E4" w14:textId="77777777" w:rsidR="008D07EF" w:rsidRPr="009E468F" w:rsidRDefault="008D07EF" w:rsidP="00C7345B">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236B53"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w:t>
            </w:r>
            <w:proofErr w:type="spellStart"/>
            <w:r w:rsidRPr="009E468F">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D9287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F24ADA"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D2E5D12"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06E59160"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377147B" w14:textId="77777777" w:rsidR="008D07EF" w:rsidRPr="009E468F" w:rsidRDefault="008D07EF" w:rsidP="00C7345B">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A599BCF"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Access Identity 0, 1, 2 and 12 to 14 -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B27F7"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931C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AF79394"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1AA24FF6"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06C60D" w14:textId="77777777" w:rsidR="008D07EF" w:rsidRPr="009E468F" w:rsidRDefault="008D07EF" w:rsidP="00C7345B">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EE8A0B7"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Access Identity 11 or 15 -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6A449B"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6A3A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5514A76"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447B8CC8"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E24198" w14:textId="77777777" w:rsidR="008D07EF" w:rsidRPr="009E468F" w:rsidRDefault="008D07EF" w:rsidP="00C7345B">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FB4B06" w14:textId="77777777" w:rsidR="008D07EF" w:rsidRPr="009E468F" w:rsidRDefault="008D07EF" w:rsidP="00C7345B">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79E0C0"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AFE8BD"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1805CF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C33220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2D4A3B4" w14:textId="77777777" w:rsidR="008D07EF" w:rsidRPr="009E468F" w:rsidRDefault="008D07EF" w:rsidP="00C7345B">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299226F" w14:textId="77777777" w:rsidR="008D07EF" w:rsidRPr="009E468F" w:rsidRDefault="008D07EF" w:rsidP="00C7345B">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AC15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7BEE3"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12B84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7EFCB0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AE2C68" w14:textId="77777777" w:rsidR="008D07EF" w:rsidRPr="009E468F" w:rsidRDefault="008D07EF" w:rsidP="00C7345B">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4EA69E6" w14:textId="77777777" w:rsidR="008D07EF" w:rsidRPr="009E468F" w:rsidRDefault="008D07EF" w:rsidP="00C7345B">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ED676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EC3A"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07590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0EBC5CF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54C585B" w14:textId="77777777" w:rsidR="008D07EF" w:rsidRPr="009E468F" w:rsidRDefault="008D07EF" w:rsidP="00C7345B">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CE67738" w14:textId="77777777" w:rsidR="008D07EF" w:rsidRPr="009E468F" w:rsidRDefault="008D07EF" w:rsidP="00C7345B">
            <w:pPr>
              <w:pStyle w:val="TAL"/>
              <w:keepNext w:val="0"/>
              <w:keepLines w:val="0"/>
              <w:rPr>
                <w:sz w:val="16"/>
                <w:szCs w:val="16"/>
              </w:rPr>
            </w:pPr>
            <w:r w:rsidRPr="009E468F">
              <w:rPr>
                <w:sz w:val="16"/>
                <w:szCs w:val="16"/>
              </w:rPr>
              <w:t xml:space="preserve">Cell reselection, </w:t>
            </w:r>
            <w:proofErr w:type="spellStart"/>
            <w:r w:rsidRPr="009E468F">
              <w:rPr>
                <w:sz w:val="16"/>
                <w:szCs w:val="16"/>
              </w:rPr>
              <w:t>Sintrasearch</w:t>
            </w:r>
            <w:proofErr w:type="spellEnd"/>
            <w:r w:rsidRPr="009E468F">
              <w:rPr>
                <w:sz w:val="16"/>
                <w:szCs w:val="16"/>
              </w:rPr>
              <w:t xml:space="preserve">, </w:t>
            </w:r>
            <w:proofErr w:type="spellStart"/>
            <w:r w:rsidRPr="009E468F">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8893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34F611"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9D0EA6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4866B9" w14:textId="77777777" w:rsidTr="00C7345B">
        <w:trPr>
          <w:jc w:val="center"/>
        </w:trPr>
        <w:tc>
          <w:tcPr>
            <w:tcW w:w="1170" w:type="dxa"/>
            <w:tcBorders>
              <w:top w:val="single" w:sz="4" w:space="0" w:color="auto"/>
              <w:bottom w:val="single" w:sz="4" w:space="0" w:color="auto"/>
            </w:tcBorders>
            <w:shd w:val="clear" w:color="auto" w:fill="auto"/>
          </w:tcPr>
          <w:p w14:paraId="6B480FE7" w14:textId="77777777" w:rsidR="008D07EF" w:rsidRPr="009E468F" w:rsidRDefault="008D07EF" w:rsidP="00C7345B">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46970163" w14:textId="77777777" w:rsidR="008D07EF" w:rsidRPr="009E468F" w:rsidRDefault="008D07EF" w:rsidP="00C7345B">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2A1CFF2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75E40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6BA688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FE86BE" w14:textId="77777777" w:rsidTr="00C7345B">
        <w:trPr>
          <w:jc w:val="center"/>
        </w:trPr>
        <w:tc>
          <w:tcPr>
            <w:tcW w:w="1170" w:type="dxa"/>
            <w:tcBorders>
              <w:top w:val="single" w:sz="4" w:space="0" w:color="auto"/>
              <w:bottom w:val="single" w:sz="4" w:space="0" w:color="auto"/>
            </w:tcBorders>
            <w:shd w:val="clear" w:color="auto" w:fill="auto"/>
          </w:tcPr>
          <w:p w14:paraId="4C9987B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38F886BE" w14:textId="77777777" w:rsidR="008D07EF" w:rsidRPr="009E468F" w:rsidRDefault="008D07EF" w:rsidP="00C7345B">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1560C4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D20DC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0B042C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BEC7370" w14:textId="77777777" w:rsidTr="00C7345B">
        <w:trPr>
          <w:jc w:val="center"/>
        </w:trPr>
        <w:tc>
          <w:tcPr>
            <w:tcW w:w="1170" w:type="dxa"/>
            <w:tcBorders>
              <w:top w:val="single" w:sz="4" w:space="0" w:color="auto"/>
              <w:bottom w:val="single" w:sz="4" w:space="0" w:color="auto"/>
            </w:tcBorders>
            <w:shd w:val="clear" w:color="auto" w:fill="auto"/>
          </w:tcPr>
          <w:p w14:paraId="3383CE37"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628AD2E0"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w:t>
            </w:r>
            <w:proofErr w:type="spellStart"/>
            <w:r w:rsidRPr="009E468F">
              <w:rPr>
                <w:rFonts w:ascii="Arial" w:hAnsi="Arial"/>
                <w:sz w:val="16"/>
                <w:szCs w:val="16"/>
              </w:rPr>
              <w:t>SIntraSearchQ</w:t>
            </w:r>
            <w:proofErr w:type="spellEnd"/>
            <w:r w:rsidRPr="009E468F">
              <w:rPr>
                <w:rFonts w:ascii="Arial" w:hAnsi="Arial"/>
                <w:sz w:val="16"/>
                <w:szCs w:val="16"/>
              </w:rPr>
              <w:t xml:space="preserve"> and </w:t>
            </w:r>
            <w:proofErr w:type="spellStart"/>
            <w:r w:rsidRPr="009E468F">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02C8D37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D64AC8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3AC6E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25624AE" w14:textId="77777777" w:rsidTr="00C7345B">
        <w:trPr>
          <w:jc w:val="center"/>
        </w:trPr>
        <w:tc>
          <w:tcPr>
            <w:tcW w:w="1170" w:type="dxa"/>
            <w:tcBorders>
              <w:top w:val="single" w:sz="4" w:space="0" w:color="auto"/>
              <w:bottom w:val="single" w:sz="4" w:space="0" w:color="auto"/>
            </w:tcBorders>
            <w:shd w:val="clear" w:color="auto" w:fill="auto"/>
          </w:tcPr>
          <w:p w14:paraId="49157763"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791F9C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Inter-frequency cell reselection based on common priority information with parameters </w:t>
            </w:r>
            <w:proofErr w:type="spellStart"/>
            <w:r w:rsidRPr="009E468F">
              <w:rPr>
                <w:rFonts w:ascii="Arial" w:hAnsi="Arial"/>
                <w:sz w:val="16"/>
                <w:szCs w:val="16"/>
              </w:rPr>
              <w:t>ThreshX</w:t>
            </w:r>
            <w:proofErr w:type="spellEnd"/>
            <w:r w:rsidRPr="009E468F">
              <w:rPr>
                <w:rFonts w:ascii="Arial" w:hAnsi="Arial"/>
                <w:sz w:val="16"/>
                <w:szCs w:val="16"/>
              </w:rPr>
              <w:t xml:space="preserve">, HighQ, </w:t>
            </w:r>
            <w:proofErr w:type="spellStart"/>
            <w:r w:rsidRPr="009E468F">
              <w:rPr>
                <w:rFonts w:ascii="Arial" w:hAnsi="Arial"/>
                <w:sz w:val="16"/>
                <w:szCs w:val="16"/>
              </w:rPr>
              <w:t>ThreshX</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r w:rsidRPr="009E468F">
              <w:rPr>
                <w:rFonts w:ascii="Arial" w:hAnsi="Arial"/>
                <w:sz w:val="16"/>
                <w:szCs w:val="16"/>
              </w:rPr>
              <w:t xml:space="preserve"> and </w:t>
            </w:r>
            <w:proofErr w:type="spellStart"/>
            <w:r w:rsidRPr="009E468F">
              <w:rPr>
                <w:rFonts w:ascii="Arial" w:hAnsi="Arial"/>
                <w:sz w:val="16"/>
                <w:szCs w:val="16"/>
              </w:rPr>
              <w:t>ThreshServing</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162898A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E74B8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EE06A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5CBAC8F" w14:textId="77777777" w:rsidTr="00C7345B">
        <w:trPr>
          <w:jc w:val="center"/>
        </w:trPr>
        <w:tc>
          <w:tcPr>
            <w:tcW w:w="1170" w:type="dxa"/>
            <w:tcBorders>
              <w:top w:val="single" w:sz="4" w:space="0" w:color="auto"/>
              <w:bottom w:val="single" w:sz="4" w:space="0" w:color="auto"/>
            </w:tcBorders>
            <w:shd w:val="clear" w:color="auto" w:fill="auto"/>
          </w:tcPr>
          <w:p w14:paraId="0DC9E302"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lastRenderedPageBreak/>
              <w:t>6.1.2.23</w:t>
            </w:r>
          </w:p>
        </w:tc>
        <w:tc>
          <w:tcPr>
            <w:tcW w:w="3502" w:type="dxa"/>
            <w:tcBorders>
              <w:top w:val="single" w:sz="4" w:space="0" w:color="auto"/>
              <w:bottom w:val="single" w:sz="4" w:space="0" w:color="auto"/>
            </w:tcBorders>
            <w:shd w:val="clear" w:color="auto" w:fill="auto"/>
          </w:tcPr>
          <w:p w14:paraId="151675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199D1AE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EC78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DA0A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DA98101" w14:textId="77777777" w:rsidTr="00C7345B">
        <w:trPr>
          <w:jc w:val="center"/>
        </w:trPr>
        <w:tc>
          <w:tcPr>
            <w:tcW w:w="1170" w:type="dxa"/>
            <w:tcBorders>
              <w:top w:val="single" w:sz="4" w:space="0" w:color="auto"/>
              <w:bottom w:val="single" w:sz="4" w:space="0" w:color="auto"/>
            </w:tcBorders>
            <w:shd w:val="clear" w:color="auto" w:fill="D9D9D9"/>
          </w:tcPr>
          <w:p w14:paraId="41A7B494" w14:textId="77777777" w:rsidR="008D07EF" w:rsidRPr="009E468F" w:rsidRDefault="008D07EF" w:rsidP="00C7345B">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9C7684E" w14:textId="77777777" w:rsidR="008D07EF" w:rsidRPr="009E468F" w:rsidRDefault="008D07EF" w:rsidP="00C7345B">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51F970A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9644562"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6C6A4B5" w14:textId="77777777" w:rsidR="008D07EF" w:rsidRPr="009E468F" w:rsidRDefault="008D07EF" w:rsidP="00C7345B">
            <w:pPr>
              <w:spacing w:after="0"/>
              <w:rPr>
                <w:rFonts w:ascii="Arial" w:hAnsi="Arial"/>
                <w:sz w:val="16"/>
                <w:szCs w:val="16"/>
              </w:rPr>
            </w:pPr>
          </w:p>
        </w:tc>
      </w:tr>
      <w:tr w:rsidR="008D07EF" w:rsidRPr="009E468F" w14:paraId="72139257" w14:textId="77777777" w:rsidTr="00C7345B">
        <w:trPr>
          <w:jc w:val="center"/>
        </w:trPr>
        <w:tc>
          <w:tcPr>
            <w:tcW w:w="1170" w:type="dxa"/>
            <w:tcBorders>
              <w:top w:val="single" w:sz="4" w:space="0" w:color="auto"/>
              <w:bottom w:val="single" w:sz="4" w:space="0" w:color="auto"/>
            </w:tcBorders>
            <w:shd w:val="clear" w:color="auto" w:fill="D9D9D9"/>
          </w:tcPr>
          <w:p w14:paraId="7AC6E79D" w14:textId="77777777" w:rsidR="008D07EF" w:rsidRPr="009E468F" w:rsidRDefault="008D07EF" w:rsidP="00C7345B">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3BB07396" w14:textId="77777777" w:rsidR="008D07EF" w:rsidRPr="009E468F" w:rsidRDefault="008D07EF" w:rsidP="00C7345B">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7B4F1D93"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52E99AC"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7CA2C56" w14:textId="77777777" w:rsidR="008D07EF" w:rsidRPr="009E468F" w:rsidRDefault="008D07EF" w:rsidP="00C7345B">
            <w:pPr>
              <w:spacing w:after="0"/>
              <w:rPr>
                <w:rFonts w:ascii="Arial" w:hAnsi="Arial"/>
                <w:sz w:val="16"/>
                <w:szCs w:val="16"/>
              </w:rPr>
            </w:pPr>
          </w:p>
        </w:tc>
      </w:tr>
      <w:tr w:rsidR="008D07EF" w:rsidRPr="009E468F" w14:paraId="330F4304" w14:textId="77777777" w:rsidTr="00C7345B">
        <w:trPr>
          <w:jc w:val="center"/>
        </w:trPr>
        <w:tc>
          <w:tcPr>
            <w:tcW w:w="1170" w:type="dxa"/>
            <w:tcBorders>
              <w:top w:val="single" w:sz="4" w:space="0" w:color="auto"/>
              <w:bottom w:val="single" w:sz="4" w:space="0" w:color="auto"/>
            </w:tcBorders>
            <w:shd w:val="clear" w:color="auto" w:fill="auto"/>
          </w:tcPr>
          <w:p w14:paraId="73E20F29" w14:textId="77777777" w:rsidR="008D07EF" w:rsidRPr="009E468F" w:rsidRDefault="008D07EF" w:rsidP="00C7345B">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426C85F7"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585C282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27C33D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1DD54E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2B71127" w14:textId="77777777" w:rsidTr="00C7345B">
        <w:trPr>
          <w:jc w:val="center"/>
        </w:trPr>
        <w:tc>
          <w:tcPr>
            <w:tcW w:w="1170" w:type="dxa"/>
            <w:tcBorders>
              <w:top w:val="single" w:sz="4" w:space="0" w:color="auto"/>
              <w:bottom w:val="single" w:sz="4" w:space="0" w:color="auto"/>
            </w:tcBorders>
            <w:shd w:val="clear" w:color="auto" w:fill="auto"/>
          </w:tcPr>
          <w:p w14:paraId="6B8AB828" w14:textId="77777777" w:rsidR="008D07EF" w:rsidRPr="009E468F" w:rsidRDefault="008D07EF" w:rsidP="00C7345B">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43C7D037"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38BA7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F9AF5F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6DC0B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3903BD0C" w14:textId="77777777" w:rsidTr="00C7345B">
        <w:trPr>
          <w:jc w:val="center"/>
        </w:trPr>
        <w:tc>
          <w:tcPr>
            <w:tcW w:w="1170" w:type="dxa"/>
            <w:tcBorders>
              <w:top w:val="single" w:sz="4" w:space="0" w:color="auto"/>
              <w:bottom w:val="single" w:sz="4" w:space="0" w:color="auto"/>
            </w:tcBorders>
            <w:shd w:val="clear" w:color="auto" w:fill="auto"/>
          </w:tcPr>
          <w:p w14:paraId="7419F422" w14:textId="77777777" w:rsidR="008D07EF" w:rsidRPr="009E468F" w:rsidRDefault="008D07EF" w:rsidP="00C7345B">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22B7BD01"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DDAA4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E7C99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22D25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5A4D98" w14:textId="77777777" w:rsidTr="00C7345B">
        <w:trPr>
          <w:jc w:val="center"/>
        </w:trPr>
        <w:tc>
          <w:tcPr>
            <w:tcW w:w="1170" w:type="dxa"/>
            <w:tcBorders>
              <w:top w:val="single" w:sz="4" w:space="0" w:color="auto"/>
              <w:bottom w:val="single" w:sz="4" w:space="0" w:color="auto"/>
            </w:tcBorders>
            <w:shd w:val="clear" w:color="auto" w:fill="auto"/>
          </w:tcPr>
          <w:p w14:paraId="5F783546" w14:textId="77777777" w:rsidR="008D07EF" w:rsidRPr="009E468F" w:rsidRDefault="008D07EF" w:rsidP="00C7345B">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21A095F3"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8A544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74B397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BE766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4CB7706" w14:textId="77777777" w:rsidTr="00C7345B">
        <w:trPr>
          <w:jc w:val="center"/>
        </w:trPr>
        <w:tc>
          <w:tcPr>
            <w:tcW w:w="1170" w:type="dxa"/>
            <w:tcBorders>
              <w:top w:val="single" w:sz="4" w:space="0" w:color="auto"/>
              <w:bottom w:val="single" w:sz="4" w:space="0" w:color="auto"/>
            </w:tcBorders>
            <w:shd w:val="clear" w:color="auto" w:fill="auto"/>
          </w:tcPr>
          <w:p w14:paraId="2E5F7EC9" w14:textId="77777777" w:rsidR="008D07EF" w:rsidRPr="009E468F" w:rsidRDefault="008D07EF" w:rsidP="00C7345B">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208FB233" w14:textId="77777777" w:rsidR="008D07EF" w:rsidRPr="009E468F" w:rsidRDefault="008D07EF" w:rsidP="00C7345B">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43B4057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C41EC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80AE3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9270B0" w14:textId="77777777" w:rsidTr="00C7345B">
        <w:trPr>
          <w:jc w:val="center"/>
        </w:trPr>
        <w:tc>
          <w:tcPr>
            <w:tcW w:w="1170" w:type="dxa"/>
            <w:tcBorders>
              <w:top w:val="single" w:sz="4" w:space="0" w:color="auto"/>
              <w:bottom w:val="single" w:sz="4" w:space="0" w:color="auto"/>
            </w:tcBorders>
            <w:shd w:val="clear" w:color="auto" w:fill="D9D9D9"/>
          </w:tcPr>
          <w:p w14:paraId="5CA1EB5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4ACEFB84" w14:textId="77777777" w:rsidR="008D07EF" w:rsidRPr="009E468F" w:rsidRDefault="008D07EF" w:rsidP="00C7345B">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0193E1A8"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1449052"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E616CA9" w14:textId="77777777" w:rsidR="008D07EF" w:rsidRPr="009E468F" w:rsidRDefault="008D07EF" w:rsidP="00C7345B">
            <w:pPr>
              <w:spacing w:after="0"/>
              <w:rPr>
                <w:rFonts w:ascii="Arial" w:hAnsi="Arial"/>
                <w:b/>
                <w:color w:val="000000"/>
                <w:sz w:val="16"/>
                <w:szCs w:val="16"/>
              </w:rPr>
            </w:pPr>
          </w:p>
        </w:tc>
      </w:tr>
      <w:tr w:rsidR="008D07EF" w:rsidRPr="009E468F" w14:paraId="708FDFED" w14:textId="77777777" w:rsidTr="00C7345B">
        <w:trPr>
          <w:jc w:val="center"/>
        </w:trPr>
        <w:tc>
          <w:tcPr>
            <w:tcW w:w="1170" w:type="dxa"/>
            <w:tcBorders>
              <w:top w:val="single" w:sz="4" w:space="0" w:color="auto"/>
              <w:bottom w:val="single" w:sz="4" w:space="0" w:color="auto"/>
            </w:tcBorders>
            <w:shd w:val="clear" w:color="auto" w:fill="auto"/>
          </w:tcPr>
          <w:p w14:paraId="3EF9F7A3" w14:textId="77777777" w:rsidR="008D07EF" w:rsidRPr="009E468F" w:rsidRDefault="008D07EF" w:rsidP="00C7345B">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169E110B"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selection / From NR RRC_IDLE to </w:t>
            </w:r>
            <w:proofErr w:type="spellStart"/>
            <w:r w:rsidRPr="009E468F">
              <w:rPr>
                <w:rFonts w:ascii="Arial" w:hAnsi="Arial"/>
                <w:sz w:val="16"/>
                <w:szCs w:val="16"/>
              </w:rPr>
              <w:t>EUTRA_Idle</w:t>
            </w:r>
            <w:proofErr w:type="spellEnd"/>
            <w:r w:rsidRPr="009E468F">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49008AE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4DD3A0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606DE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14A48D" w14:textId="77777777" w:rsidTr="00C7345B">
        <w:trPr>
          <w:jc w:val="center"/>
        </w:trPr>
        <w:tc>
          <w:tcPr>
            <w:tcW w:w="1170" w:type="dxa"/>
            <w:tcBorders>
              <w:top w:val="single" w:sz="4" w:space="0" w:color="auto"/>
              <w:bottom w:val="single" w:sz="4" w:space="0" w:color="auto"/>
            </w:tcBorders>
            <w:shd w:val="clear" w:color="auto" w:fill="auto"/>
          </w:tcPr>
          <w:p w14:paraId="5A8E6941" w14:textId="77777777" w:rsidR="008D07EF" w:rsidRPr="009E468F" w:rsidRDefault="008D07EF" w:rsidP="00C7345B">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2468BAA8"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selection / From E-</w:t>
            </w:r>
            <w:proofErr w:type="spellStart"/>
            <w:r w:rsidRPr="009E468F">
              <w:rPr>
                <w:rFonts w:ascii="Arial" w:hAnsi="Arial"/>
                <w:sz w:val="16"/>
                <w:szCs w:val="16"/>
              </w:rPr>
              <w:t>UTRA_Idle</w:t>
            </w:r>
            <w:proofErr w:type="spellEnd"/>
            <w:r w:rsidRPr="009E468F">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60CD82E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243A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3E8050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8D3A36" w14:textId="77777777" w:rsidTr="00C7345B">
        <w:trPr>
          <w:jc w:val="center"/>
        </w:trPr>
        <w:tc>
          <w:tcPr>
            <w:tcW w:w="1170" w:type="dxa"/>
            <w:tcBorders>
              <w:top w:val="single" w:sz="4" w:space="0" w:color="auto"/>
              <w:bottom w:val="single" w:sz="4" w:space="0" w:color="auto"/>
            </w:tcBorders>
            <w:shd w:val="clear" w:color="auto" w:fill="D9D9D9"/>
          </w:tcPr>
          <w:p w14:paraId="3DF956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217DABDE"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6D3738C4"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A899E3A"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C880DFC" w14:textId="77777777" w:rsidR="008D07EF" w:rsidRPr="009E468F" w:rsidRDefault="008D07EF" w:rsidP="00C7345B">
            <w:pPr>
              <w:spacing w:after="0"/>
              <w:rPr>
                <w:rFonts w:ascii="Arial" w:hAnsi="Arial"/>
                <w:b/>
                <w:color w:val="000000"/>
                <w:sz w:val="16"/>
                <w:szCs w:val="16"/>
              </w:rPr>
            </w:pPr>
          </w:p>
        </w:tc>
      </w:tr>
      <w:tr w:rsidR="008D07EF" w:rsidRPr="009E468F" w14:paraId="5C11FE1D" w14:textId="77777777" w:rsidTr="00C7345B">
        <w:trPr>
          <w:jc w:val="center"/>
        </w:trPr>
        <w:tc>
          <w:tcPr>
            <w:tcW w:w="1170" w:type="dxa"/>
            <w:tcBorders>
              <w:top w:val="single" w:sz="4" w:space="0" w:color="auto"/>
              <w:bottom w:val="single" w:sz="4" w:space="0" w:color="auto"/>
            </w:tcBorders>
            <w:shd w:val="clear" w:color="auto" w:fill="auto"/>
          </w:tcPr>
          <w:p w14:paraId="76FF1643" w14:textId="77777777" w:rsidR="008D07EF" w:rsidRPr="009E468F" w:rsidRDefault="008D07EF" w:rsidP="00C7345B">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3305F0B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5F0775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52037A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003C7B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294EFC82" w14:textId="77777777" w:rsidTr="00C7345B">
        <w:trPr>
          <w:jc w:val="center"/>
        </w:trPr>
        <w:tc>
          <w:tcPr>
            <w:tcW w:w="1170" w:type="dxa"/>
            <w:tcBorders>
              <w:top w:val="single" w:sz="4" w:space="0" w:color="auto"/>
              <w:bottom w:val="single" w:sz="4" w:space="0" w:color="auto"/>
            </w:tcBorders>
            <w:shd w:val="clear" w:color="auto" w:fill="auto"/>
          </w:tcPr>
          <w:p w14:paraId="394E8CC1" w14:textId="77777777" w:rsidR="008D07EF" w:rsidRPr="009E468F" w:rsidRDefault="008D07EF" w:rsidP="00C7345B">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157AA960"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DC0728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AF5CCA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2B8097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4C7A7FAD" w14:textId="77777777" w:rsidTr="00C7345B">
        <w:trPr>
          <w:jc w:val="center"/>
        </w:trPr>
        <w:tc>
          <w:tcPr>
            <w:tcW w:w="1170" w:type="dxa"/>
            <w:tcBorders>
              <w:top w:val="single" w:sz="4" w:space="0" w:color="auto"/>
              <w:bottom w:val="single" w:sz="4" w:space="0" w:color="auto"/>
            </w:tcBorders>
            <w:shd w:val="clear" w:color="auto" w:fill="auto"/>
          </w:tcPr>
          <w:p w14:paraId="5639D381" w14:textId="77777777" w:rsidR="008D07EF" w:rsidRPr="009E468F" w:rsidRDefault="008D07EF" w:rsidP="00C7345B">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0373D242"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D55F20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32343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20A9EC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B32A32B" w14:textId="77777777" w:rsidTr="00C7345B">
        <w:trPr>
          <w:jc w:val="center"/>
        </w:trPr>
        <w:tc>
          <w:tcPr>
            <w:tcW w:w="1170" w:type="dxa"/>
            <w:tcBorders>
              <w:top w:val="single" w:sz="4" w:space="0" w:color="auto"/>
              <w:bottom w:val="single" w:sz="4" w:space="0" w:color="auto"/>
            </w:tcBorders>
            <w:shd w:val="clear" w:color="auto" w:fill="auto"/>
          </w:tcPr>
          <w:p w14:paraId="1280F6F4" w14:textId="77777777" w:rsidR="008D07EF" w:rsidRPr="009E468F" w:rsidRDefault="008D07EF" w:rsidP="00C7345B">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788E9FB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2922EB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D16C0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CD38F7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05EDCB1" w14:textId="77777777" w:rsidTr="00C7345B">
        <w:trPr>
          <w:jc w:val="center"/>
        </w:trPr>
        <w:tc>
          <w:tcPr>
            <w:tcW w:w="1170" w:type="dxa"/>
            <w:tcBorders>
              <w:top w:val="single" w:sz="4" w:space="0" w:color="auto"/>
              <w:bottom w:val="single" w:sz="4" w:space="0" w:color="auto"/>
            </w:tcBorders>
            <w:shd w:val="clear" w:color="auto" w:fill="auto"/>
          </w:tcPr>
          <w:p w14:paraId="00AA562F" w14:textId="77777777" w:rsidR="008D07EF" w:rsidRPr="009E468F" w:rsidRDefault="008D07EF" w:rsidP="00C7345B">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21B8E6F9"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according to RAT priority provided by dedicated signalling (</w:t>
            </w:r>
            <w:proofErr w:type="spellStart"/>
            <w:r w:rsidRPr="009E468F">
              <w:rPr>
                <w:rFonts w:ascii="Arial" w:hAnsi="Arial"/>
                <w:sz w:val="16"/>
                <w:szCs w:val="16"/>
              </w:rPr>
              <w:t>RRCRelease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4D81A42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182DB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42E542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56CE8C8" w14:textId="77777777" w:rsidTr="00C7345B">
        <w:trPr>
          <w:jc w:val="center"/>
        </w:trPr>
        <w:tc>
          <w:tcPr>
            <w:tcW w:w="1170" w:type="dxa"/>
            <w:tcBorders>
              <w:top w:val="single" w:sz="4" w:space="0" w:color="auto"/>
              <w:bottom w:val="single" w:sz="4" w:space="0" w:color="auto"/>
            </w:tcBorders>
            <w:shd w:val="clear" w:color="auto" w:fill="auto"/>
          </w:tcPr>
          <w:p w14:paraId="6245620E" w14:textId="77777777" w:rsidR="008D07EF" w:rsidRPr="009E468F" w:rsidRDefault="008D07EF" w:rsidP="00C7345B">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1ACF9CE3"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according to RAT priority provided by dedicated signalling (</w:t>
            </w:r>
            <w:proofErr w:type="spellStart"/>
            <w:r w:rsidRPr="009E468F">
              <w:rPr>
                <w:rFonts w:ascii="Arial" w:hAnsi="Arial"/>
                <w:sz w:val="16"/>
                <w:szCs w:val="16"/>
              </w:rPr>
              <w:t>RRConnRelease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29C2763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3E46A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429DF6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3FA1D5B" w14:textId="77777777" w:rsidTr="00C7345B">
        <w:trPr>
          <w:jc w:val="center"/>
        </w:trPr>
        <w:tc>
          <w:tcPr>
            <w:tcW w:w="1170" w:type="dxa"/>
            <w:tcBorders>
              <w:top w:val="single" w:sz="4" w:space="0" w:color="auto"/>
              <w:bottom w:val="single" w:sz="4" w:space="0" w:color="auto"/>
            </w:tcBorders>
            <w:shd w:val="clear" w:color="auto" w:fill="auto"/>
          </w:tcPr>
          <w:p w14:paraId="4E2B237C" w14:textId="77777777" w:rsidR="008D07EF" w:rsidRPr="009E468F" w:rsidRDefault="008D07EF" w:rsidP="00C7345B">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67FD3C4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 RRC_IDLE,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8FEC07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02A906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BF2FD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B350285" w14:textId="77777777" w:rsidTr="00C7345B">
        <w:trPr>
          <w:jc w:val="center"/>
        </w:trPr>
        <w:tc>
          <w:tcPr>
            <w:tcW w:w="1170" w:type="dxa"/>
            <w:tcBorders>
              <w:top w:val="single" w:sz="4" w:space="0" w:color="auto"/>
              <w:bottom w:val="single" w:sz="4" w:space="0" w:color="auto"/>
            </w:tcBorders>
            <w:shd w:val="clear" w:color="auto" w:fill="auto"/>
          </w:tcPr>
          <w:p w14:paraId="7D44E12E" w14:textId="77777777" w:rsidR="008D07EF" w:rsidRPr="009E468F" w:rsidRDefault="008D07EF" w:rsidP="00C7345B">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567F9998"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 RRC_IDLE to NR </w:t>
            </w:r>
            <w:proofErr w:type="spellStart"/>
            <w:r w:rsidRPr="009E468F">
              <w:rPr>
                <w:rFonts w:ascii="Arial" w:hAnsi="Arial"/>
                <w:sz w:val="16"/>
                <w:szCs w:val="16"/>
              </w:rPr>
              <w:t>RRC_Idle</w:t>
            </w:r>
            <w:proofErr w:type="spellEnd"/>
            <w:r w:rsidRPr="009E468F">
              <w:rPr>
                <w:rFonts w:ascii="Arial" w:hAnsi="Arial"/>
                <w:sz w:val="16"/>
                <w:szCs w:val="16"/>
              </w:rPr>
              <w:t xml:space="preserv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8344E0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9A285B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AF16ED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D7993F9" w14:textId="77777777" w:rsidTr="00C7345B">
        <w:trPr>
          <w:jc w:val="center"/>
        </w:trPr>
        <w:tc>
          <w:tcPr>
            <w:tcW w:w="1170" w:type="dxa"/>
            <w:tcBorders>
              <w:top w:val="single" w:sz="4" w:space="0" w:color="auto"/>
              <w:bottom w:val="single" w:sz="4" w:space="0" w:color="auto"/>
            </w:tcBorders>
            <w:shd w:val="clear" w:color="auto" w:fill="auto"/>
          </w:tcPr>
          <w:p w14:paraId="1BAE83CE" w14:textId="77777777" w:rsidR="008D07EF" w:rsidRPr="009E468F" w:rsidRDefault="008D07EF" w:rsidP="00C7345B">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1103475C"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45D55FE0"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5CBEAD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AFD2B79" w14:textId="77777777" w:rsidR="008D07EF" w:rsidRPr="009E468F" w:rsidRDefault="008D07EF" w:rsidP="00C7345B">
            <w:pPr>
              <w:spacing w:after="0"/>
              <w:rPr>
                <w:rFonts w:ascii="Arial" w:hAnsi="Arial"/>
                <w:sz w:val="16"/>
                <w:szCs w:val="16"/>
              </w:rPr>
            </w:pPr>
          </w:p>
        </w:tc>
      </w:tr>
      <w:tr w:rsidR="008D07EF" w:rsidRPr="009E468F" w14:paraId="7CB56F7A" w14:textId="77777777" w:rsidTr="00C7345B">
        <w:trPr>
          <w:jc w:val="center"/>
        </w:trPr>
        <w:tc>
          <w:tcPr>
            <w:tcW w:w="1170" w:type="dxa"/>
            <w:tcBorders>
              <w:top w:val="single" w:sz="4" w:space="0" w:color="auto"/>
              <w:bottom w:val="single" w:sz="4" w:space="0" w:color="auto"/>
            </w:tcBorders>
            <w:shd w:val="clear" w:color="auto" w:fill="auto"/>
          </w:tcPr>
          <w:p w14:paraId="3C2EC18D" w14:textId="77777777" w:rsidR="008D07EF" w:rsidRPr="009E468F" w:rsidRDefault="008D07EF" w:rsidP="00C7345B">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68C40F11"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4482FF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07D9E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E389B9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E984F66" w14:textId="77777777" w:rsidTr="00C7345B">
        <w:trPr>
          <w:jc w:val="center"/>
        </w:trPr>
        <w:tc>
          <w:tcPr>
            <w:tcW w:w="1170" w:type="dxa"/>
            <w:tcBorders>
              <w:top w:val="single" w:sz="4" w:space="0" w:color="auto"/>
              <w:bottom w:val="single" w:sz="4" w:space="0" w:color="auto"/>
            </w:tcBorders>
            <w:shd w:val="clear" w:color="auto" w:fill="auto"/>
          </w:tcPr>
          <w:p w14:paraId="57829F0B" w14:textId="77777777" w:rsidR="008D07EF" w:rsidRPr="009E468F" w:rsidRDefault="008D07EF" w:rsidP="00C7345B">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491C4F6C"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E1FC7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43C828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0685BD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F6E3FA5" w14:textId="77777777" w:rsidTr="00C7345B">
        <w:trPr>
          <w:jc w:val="center"/>
        </w:trPr>
        <w:tc>
          <w:tcPr>
            <w:tcW w:w="1170" w:type="dxa"/>
            <w:tcBorders>
              <w:top w:val="single" w:sz="4" w:space="0" w:color="auto"/>
              <w:bottom w:val="single" w:sz="4" w:space="0" w:color="auto"/>
            </w:tcBorders>
            <w:shd w:val="clear" w:color="auto" w:fill="D9D9D9"/>
          </w:tcPr>
          <w:p w14:paraId="142AE568" w14:textId="77777777" w:rsidR="008D07EF" w:rsidRPr="009E468F" w:rsidRDefault="008D07EF" w:rsidP="00C7345B">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CAF8918" w14:textId="77777777" w:rsidR="008D07EF" w:rsidRPr="009E468F" w:rsidRDefault="008D07EF" w:rsidP="00C7345B">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52B2E0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4922B0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68A3709" w14:textId="77777777" w:rsidR="008D07EF" w:rsidRPr="009E468F" w:rsidRDefault="008D07EF" w:rsidP="00C7345B">
            <w:pPr>
              <w:spacing w:after="0"/>
              <w:rPr>
                <w:rFonts w:ascii="Arial" w:hAnsi="Arial"/>
                <w:b/>
                <w:sz w:val="16"/>
                <w:szCs w:val="16"/>
              </w:rPr>
            </w:pPr>
          </w:p>
        </w:tc>
      </w:tr>
      <w:tr w:rsidR="008D07EF" w:rsidRPr="009E468F" w14:paraId="788FED1F" w14:textId="77777777" w:rsidTr="00C7345B">
        <w:trPr>
          <w:jc w:val="center"/>
        </w:trPr>
        <w:tc>
          <w:tcPr>
            <w:tcW w:w="1170" w:type="dxa"/>
            <w:tcBorders>
              <w:top w:val="single" w:sz="4" w:space="0" w:color="auto"/>
              <w:bottom w:val="single" w:sz="4" w:space="0" w:color="auto"/>
            </w:tcBorders>
            <w:shd w:val="clear" w:color="auto" w:fill="D9D9D9"/>
          </w:tcPr>
          <w:p w14:paraId="138C5B96"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AA2374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C2F5199"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E5A13E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0BA5D09" w14:textId="77777777" w:rsidR="008D07EF" w:rsidRPr="009E468F" w:rsidRDefault="008D07EF" w:rsidP="00C7345B">
            <w:pPr>
              <w:spacing w:after="0"/>
              <w:rPr>
                <w:rFonts w:ascii="Arial" w:hAnsi="Arial"/>
                <w:b/>
                <w:sz w:val="16"/>
                <w:szCs w:val="16"/>
              </w:rPr>
            </w:pPr>
          </w:p>
        </w:tc>
      </w:tr>
      <w:tr w:rsidR="008D07EF" w:rsidRPr="009E468F" w14:paraId="1E50F6D4" w14:textId="77777777" w:rsidTr="00C7345B">
        <w:trPr>
          <w:jc w:val="center"/>
        </w:trPr>
        <w:tc>
          <w:tcPr>
            <w:tcW w:w="1170" w:type="dxa"/>
            <w:tcBorders>
              <w:top w:val="single" w:sz="4" w:space="0" w:color="auto"/>
              <w:bottom w:val="single" w:sz="4" w:space="0" w:color="auto"/>
            </w:tcBorders>
            <w:shd w:val="clear" w:color="auto" w:fill="auto"/>
          </w:tcPr>
          <w:p w14:paraId="4488A9B5" w14:textId="77777777" w:rsidR="008D07EF" w:rsidRPr="009E468F" w:rsidRDefault="008D07EF" w:rsidP="00C7345B">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49E370E0" w14:textId="77777777" w:rsidR="008D07EF" w:rsidRPr="009E468F" w:rsidRDefault="008D07EF" w:rsidP="00C7345B">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56E1F5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CB4F78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589460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CE034AE" w14:textId="77777777" w:rsidTr="00C7345B">
        <w:trPr>
          <w:jc w:val="center"/>
        </w:trPr>
        <w:tc>
          <w:tcPr>
            <w:tcW w:w="1170" w:type="dxa"/>
            <w:tcBorders>
              <w:top w:val="single" w:sz="4" w:space="0" w:color="auto"/>
              <w:bottom w:val="single" w:sz="4" w:space="0" w:color="auto"/>
            </w:tcBorders>
            <w:shd w:val="clear" w:color="auto" w:fill="auto"/>
          </w:tcPr>
          <w:p w14:paraId="2319ECE6" w14:textId="77777777" w:rsidR="008D07EF" w:rsidRPr="009E468F" w:rsidRDefault="008D07EF" w:rsidP="00C7345B">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34A1EAC7"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2B8A91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13C88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54A8E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E1F076D" w14:textId="77777777" w:rsidTr="00C7345B">
        <w:trPr>
          <w:jc w:val="center"/>
        </w:trPr>
        <w:tc>
          <w:tcPr>
            <w:tcW w:w="1170" w:type="dxa"/>
            <w:tcBorders>
              <w:top w:val="single" w:sz="4" w:space="0" w:color="auto"/>
              <w:bottom w:val="single" w:sz="4" w:space="0" w:color="auto"/>
            </w:tcBorders>
            <w:shd w:val="clear" w:color="auto" w:fill="auto"/>
          </w:tcPr>
          <w:p w14:paraId="3051C8BC" w14:textId="77777777" w:rsidR="008D07EF" w:rsidRPr="009E468F" w:rsidRDefault="008D07EF" w:rsidP="00C7345B">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4C8E9FC0"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16935F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EB8B25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E9ED35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BDD225" w14:textId="77777777" w:rsidTr="00C7345B">
        <w:trPr>
          <w:jc w:val="center"/>
        </w:trPr>
        <w:tc>
          <w:tcPr>
            <w:tcW w:w="1170" w:type="dxa"/>
            <w:tcBorders>
              <w:top w:val="single" w:sz="4" w:space="0" w:color="auto"/>
              <w:bottom w:val="single" w:sz="4" w:space="0" w:color="auto"/>
            </w:tcBorders>
            <w:shd w:val="clear" w:color="auto" w:fill="auto"/>
          </w:tcPr>
          <w:p w14:paraId="776CB171" w14:textId="77777777" w:rsidR="008D07EF" w:rsidRPr="009E468F" w:rsidRDefault="008D07EF" w:rsidP="00C7345B">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1FE03BE1"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7865FC1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B848732"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4373C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A8A9892" w14:textId="77777777" w:rsidTr="00C7345B">
        <w:trPr>
          <w:jc w:val="center"/>
        </w:trPr>
        <w:tc>
          <w:tcPr>
            <w:tcW w:w="1170" w:type="dxa"/>
            <w:tcBorders>
              <w:top w:val="single" w:sz="4" w:space="0" w:color="auto"/>
              <w:bottom w:val="single" w:sz="4" w:space="0" w:color="auto"/>
            </w:tcBorders>
            <w:shd w:val="clear" w:color="auto" w:fill="auto"/>
          </w:tcPr>
          <w:p w14:paraId="01338D0B"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31B689EE"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 xml:space="preserve">Steering of UE in roaming during registration/UE configured to receive Steering </w:t>
            </w:r>
            <w:r w:rsidRPr="009E468F">
              <w:rPr>
                <w:rFonts w:ascii="Arial" w:eastAsia="SimSun" w:hAnsi="Arial"/>
                <w:sz w:val="16"/>
                <w:szCs w:val="16"/>
              </w:rPr>
              <w:lastRenderedPageBreak/>
              <w:t>of Roaming information but does not receive Steering of Roaming from Network</w:t>
            </w:r>
          </w:p>
        </w:tc>
        <w:tc>
          <w:tcPr>
            <w:tcW w:w="810" w:type="dxa"/>
            <w:tcBorders>
              <w:top w:val="single" w:sz="4" w:space="0" w:color="auto"/>
              <w:bottom w:val="single" w:sz="4" w:space="0" w:color="auto"/>
            </w:tcBorders>
            <w:shd w:val="clear" w:color="auto" w:fill="auto"/>
          </w:tcPr>
          <w:p w14:paraId="42D64C60"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323CC6D8"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0A52508"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14108766" w14:textId="77777777" w:rsidTr="00C7345B">
        <w:trPr>
          <w:jc w:val="center"/>
        </w:trPr>
        <w:tc>
          <w:tcPr>
            <w:tcW w:w="1170" w:type="dxa"/>
            <w:tcBorders>
              <w:top w:val="single" w:sz="4" w:space="0" w:color="auto"/>
              <w:bottom w:val="single" w:sz="4" w:space="0" w:color="auto"/>
            </w:tcBorders>
            <w:shd w:val="clear" w:color="auto" w:fill="auto"/>
          </w:tcPr>
          <w:p w14:paraId="720BEBC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E605FB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624410FF"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684CDE9A"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8049D39"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53227034" w14:textId="77777777" w:rsidTr="00C7345B">
        <w:trPr>
          <w:jc w:val="center"/>
        </w:trPr>
        <w:tc>
          <w:tcPr>
            <w:tcW w:w="1170" w:type="dxa"/>
            <w:tcBorders>
              <w:top w:val="single" w:sz="4" w:space="0" w:color="auto"/>
              <w:bottom w:val="single" w:sz="4" w:space="0" w:color="auto"/>
            </w:tcBorders>
            <w:shd w:val="clear" w:color="auto" w:fill="auto"/>
          </w:tcPr>
          <w:p w14:paraId="592718EA" w14:textId="77777777" w:rsidR="008D07EF" w:rsidRPr="009E468F" w:rsidRDefault="008D07EF" w:rsidP="00C7345B">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4BF3A013"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5C50D5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1350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3FC5A5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6C91339C" w14:textId="77777777" w:rsidTr="00C7345B">
        <w:trPr>
          <w:jc w:val="center"/>
        </w:trPr>
        <w:tc>
          <w:tcPr>
            <w:tcW w:w="1170" w:type="dxa"/>
            <w:tcBorders>
              <w:top w:val="single" w:sz="4" w:space="0" w:color="auto"/>
              <w:bottom w:val="single" w:sz="4" w:space="0" w:color="auto"/>
            </w:tcBorders>
            <w:shd w:val="clear" w:color="auto" w:fill="auto"/>
          </w:tcPr>
          <w:p w14:paraId="6B37685C" w14:textId="77777777" w:rsidR="008D07EF" w:rsidRPr="009E468F" w:rsidRDefault="008D07EF" w:rsidP="00C7345B">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47AB79B9"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1869820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2AF106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114230B"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1E1D3E0" w14:textId="77777777" w:rsidTr="00C7345B">
        <w:trPr>
          <w:jc w:val="center"/>
        </w:trPr>
        <w:tc>
          <w:tcPr>
            <w:tcW w:w="1170" w:type="dxa"/>
            <w:tcBorders>
              <w:top w:val="single" w:sz="4" w:space="0" w:color="auto"/>
              <w:bottom w:val="single" w:sz="4" w:space="0" w:color="auto"/>
            </w:tcBorders>
            <w:shd w:val="clear" w:color="auto" w:fill="auto"/>
          </w:tcPr>
          <w:p w14:paraId="1975E6FA" w14:textId="77777777" w:rsidR="008D07EF" w:rsidRPr="009E468F" w:rsidRDefault="008D07EF" w:rsidP="00C7345B">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5B2ACFAC"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146DE4E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6F46A6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9A3F4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4CC633D" w14:textId="77777777" w:rsidTr="00C7345B">
        <w:trPr>
          <w:jc w:val="center"/>
        </w:trPr>
        <w:tc>
          <w:tcPr>
            <w:tcW w:w="1170" w:type="dxa"/>
            <w:tcBorders>
              <w:top w:val="single" w:sz="4" w:space="0" w:color="auto"/>
              <w:bottom w:val="single" w:sz="4" w:space="0" w:color="auto"/>
            </w:tcBorders>
            <w:shd w:val="clear" w:color="auto" w:fill="D9D9D9"/>
          </w:tcPr>
          <w:p w14:paraId="6F89EE3F"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1985D7B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3EB1E9B0"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A5EED16"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6BA5144" w14:textId="77777777" w:rsidR="008D07EF" w:rsidRPr="009E468F" w:rsidRDefault="008D07EF" w:rsidP="00C7345B">
            <w:pPr>
              <w:spacing w:after="0"/>
              <w:rPr>
                <w:rFonts w:ascii="Arial" w:hAnsi="Arial"/>
                <w:b/>
                <w:color w:val="000000"/>
                <w:sz w:val="16"/>
                <w:szCs w:val="16"/>
              </w:rPr>
            </w:pPr>
          </w:p>
        </w:tc>
      </w:tr>
      <w:tr w:rsidR="008D07EF" w:rsidRPr="009E468F" w14:paraId="792B3AF5" w14:textId="77777777" w:rsidTr="00C7345B">
        <w:trPr>
          <w:jc w:val="center"/>
        </w:trPr>
        <w:tc>
          <w:tcPr>
            <w:tcW w:w="1170" w:type="dxa"/>
            <w:tcBorders>
              <w:top w:val="single" w:sz="4" w:space="0" w:color="auto"/>
              <w:bottom w:val="single" w:sz="4" w:space="0" w:color="auto"/>
            </w:tcBorders>
            <w:shd w:val="clear" w:color="auto" w:fill="D9D9D9"/>
          </w:tcPr>
          <w:p w14:paraId="5007E437"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59CAEF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958425D"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F6D72F"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DA9E10A" w14:textId="77777777" w:rsidR="008D07EF" w:rsidRPr="009E468F" w:rsidRDefault="008D07EF" w:rsidP="00C7345B">
            <w:pPr>
              <w:spacing w:after="0"/>
              <w:rPr>
                <w:rFonts w:ascii="Arial" w:hAnsi="Arial"/>
                <w:b/>
                <w:color w:val="000000"/>
                <w:sz w:val="16"/>
                <w:szCs w:val="16"/>
              </w:rPr>
            </w:pPr>
          </w:p>
        </w:tc>
      </w:tr>
      <w:tr w:rsidR="008D07EF" w:rsidRPr="009E468F" w14:paraId="580E7277" w14:textId="77777777" w:rsidTr="00C7345B">
        <w:trPr>
          <w:jc w:val="center"/>
        </w:trPr>
        <w:tc>
          <w:tcPr>
            <w:tcW w:w="1170" w:type="dxa"/>
            <w:tcBorders>
              <w:top w:val="single" w:sz="4" w:space="0" w:color="auto"/>
              <w:bottom w:val="single" w:sz="4" w:space="0" w:color="auto"/>
            </w:tcBorders>
            <w:shd w:val="clear" w:color="auto" w:fill="auto"/>
          </w:tcPr>
          <w:p w14:paraId="0A81D2CD" w14:textId="77777777" w:rsidR="008D07EF" w:rsidRPr="009E468F" w:rsidRDefault="008D07EF" w:rsidP="00C7345B">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3180B773"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320A7A5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705157B"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915E56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6CD4CB88" w14:textId="77777777" w:rsidTr="00C7345B">
        <w:trPr>
          <w:jc w:val="center"/>
        </w:trPr>
        <w:tc>
          <w:tcPr>
            <w:tcW w:w="1170" w:type="dxa"/>
            <w:tcBorders>
              <w:top w:val="single" w:sz="4" w:space="0" w:color="auto"/>
              <w:bottom w:val="single" w:sz="4" w:space="0" w:color="auto"/>
            </w:tcBorders>
            <w:shd w:val="clear" w:color="auto" w:fill="auto"/>
          </w:tcPr>
          <w:p w14:paraId="3D4A152C" w14:textId="77777777" w:rsidR="008D07EF" w:rsidRPr="009E468F" w:rsidRDefault="008D07EF" w:rsidP="00C7345B">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5E1B1FEF"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51A503B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28B7E6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C7D453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0E6B81A4" w14:textId="77777777" w:rsidTr="00C7345B">
        <w:trPr>
          <w:jc w:val="center"/>
        </w:trPr>
        <w:tc>
          <w:tcPr>
            <w:tcW w:w="1170" w:type="dxa"/>
            <w:tcBorders>
              <w:top w:val="single" w:sz="4" w:space="0" w:color="auto"/>
              <w:bottom w:val="single" w:sz="4" w:space="0" w:color="auto"/>
            </w:tcBorders>
            <w:shd w:val="clear" w:color="auto" w:fill="D9D9D9"/>
          </w:tcPr>
          <w:p w14:paraId="3A91131F"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A9769B2"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 xml:space="preserve">Cell Selection / </w:t>
            </w:r>
            <w:proofErr w:type="spellStart"/>
            <w:r w:rsidRPr="009E468F">
              <w:rPr>
                <w:rFonts w:ascii="Arial" w:hAnsi="Arial"/>
                <w:b/>
                <w:color w:val="000000"/>
                <w:sz w:val="16"/>
                <w:szCs w:val="16"/>
              </w:rPr>
              <w:t>Qrxlevmin</w:t>
            </w:r>
            <w:proofErr w:type="spellEnd"/>
            <w:r w:rsidRPr="009E468F">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4DBEBEE9"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AEC40B"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0A393D8" w14:textId="77777777" w:rsidR="008D07EF" w:rsidRPr="009E468F" w:rsidRDefault="008D07EF" w:rsidP="00C7345B">
            <w:pPr>
              <w:spacing w:after="0"/>
              <w:rPr>
                <w:rFonts w:ascii="Arial" w:hAnsi="Arial"/>
                <w:b/>
                <w:color w:val="000000"/>
                <w:sz w:val="16"/>
                <w:szCs w:val="16"/>
              </w:rPr>
            </w:pPr>
          </w:p>
        </w:tc>
      </w:tr>
      <w:tr w:rsidR="008D07EF" w:rsidRPr="009E468F" w14:paraId="59B789F2" w14:textId="77777777" w:rsidTr="00C7345B">
        <w:trPr>
          <w:jc w:val="center"/>
        </w:trPr>
        <w:tc>
          <w:tcPr>
            <w:tcW w:w="1170" w:type="dxa"/>
            <w:tcBorders>
              <w:top w:val="single" w:sz="4" w:space="0" w:color="auto"/>
              <w:bottom w:val="single" w:sz="4" w:space="0" w:color="auto"/>
            </w:tcBorders>
            <w:shd w:val="clear" w:color="auto" w:fill="auto"/>
          </w:tcPr>
          <w:p w14:paraId="4D591E95"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6EF728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 xml:space="preserve">Cell Selection / </w:t>
            </w:r>
            <w:proofErr w:type="spellStart"/>
            <w:r w:rsidRPr="009E468F">
              <w:rPr>
                <w:rFonts w:ascii="Arial" w:hAnsi="Arial"/>
                <w:color w:val="000000"/>
                <w:sz w:val="16"/>
                <w:szCs w:val="16"/>
              </w:rPr>
              <w:t>Qrxlevmin</w:t>
            </w:r>
            <w:proofErr w:type="spellEnd"/>
            <w:r w:rsidRPr="009E468F">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1ACDFFDA"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BDD0112"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187EF6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B12FD9E" w14:textId="77777777" w:rsidTr="00C7345B">
        <w:trPr>
          <w:jc w:val="center"/>
        </w:trPr>
        <w:tc>
          <w:tcPr>
            <w:tcW w:w="1170" w:type="dxa"/>
            <w:tcBorders>
              <w:top w:val="single" w:sz="4" w:space="0" w:color="auto"/>
              <w:bottom w:val="single" w:sz="4" w:space="0" w:color="auto"/>
            </w:tcBorders>
            <w:shd w:val="clear" w:color="auto" w:fill="auto"/>
          </w:tcPr>
          <w:p w14:paraId="7133E21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E74F8F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187F5A78"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8BE7F7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F2DCCB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8A9B592" w14:textId="77777777" w:rsidTr="00C7345B">
        <w:trPr>
          <w:jc w:val="center"/>
        </w:trPr>
        <w:tc>
          <w:tcPr>
            <w:tcW w:w="1170" w:type="dxa"/>
            <w:tcBorders>
              <w:top w:val="single" w:sz="4" w:space="0" w:color="auto"/>
              <w:bottom w:val="single" w:sz="4" w:space="0" w:color="auto"/>
            </w:tcBorders>
            <w:shd w:val="clear" w:color="auto" w:fill="D9D9D9"/>
          </w:tcPr>
          <w:p w14:paraId="3298635A"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1B283C14"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71959092"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D831E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DFFC808" w14:textId="77777777" w:rsidR="008D07EF" w:rsidRPr="009E468F" w:rsidRDefault="008D07EF" w:rsidP="00C7345B">
            <w:pPr>
              <w:spacing w:after="0"/>
              <w:rPr>
                <w:rFonts w:ascii="Arial" w:hAnsi="Arial"/>
                <w:color w:val="000000"/>
                <w:sz w:val="16"/>
                <w:szCs w:val="16"/>
              </w:rPr>
            </w:pPr>
          </w:p>
        </w:tc>
      </w:tr>
      <w:tr w:rsidR="008D07EF" w:rsidRPr="009E468F" w14:paraId="0E6B4910" w14:textId="77777777" w:rsidTr="00C7345B">
        <w:trPr>
          <w:jc w:val="center"/>
        </w:trPr>
        <w:tc>
          <w:tcPr>
            <w:tcW w:w="1170" w:type="dxa"/>
            <w:tcBorders>
              <w:top w:val="single" w:sz="4" w:space="0" w:color="auto"/>
              <w:bottom w:val="single" w:sz="4" w:space="0" w:color="auto"/>
            </w:tcBorders>
            <w:shd w:val="clear" w:color="auto" w:fill="auto"/>
          </w:tcPr>
          <w:p w14:paraId="31A773A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00C06A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 xml:space="preserve">Inter-RAT cell reselection From NR RRC_INACTIVE to E-UTRA RRC_IDLE (lower priority &amp; higher priority, </w:t>
            </w:r>
            <w:proofErr w:type="spellStart"/>
            <w:r w:rsidRPr="009E468F">
              <w:rPr>
                <w:rFonts w:ascii="Arial" w:hAnsi="Arial"/>
                <w:color w:val="000000"/>
                <w:sz w:val="16"/>
                <w:szCs w:val="16"/>
              </w:rPr>
              <w:t>Srxlev</w:t>
            </w:r>
            <w:proofErr w:type="spellEnd"/>
            <w:r w:rsidRPr="009E468F">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8676D8F"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2E2F8B1"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386B7B70"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6185DCF9" w14:textId="77777777" w:rsidTr="00C7345B">
        <w:trPr>
          <w:jc w:val="center"/>
        </w:trPr>
        <w:tc>
          <w:tcPr>
            <w:tcW w:w="1170" w:type="dxa"/>
            <w:tcBorders>
              <w:top w:val="single" w:sz="4" w:space="0" w:color="auto"/>
              <w:bottom w:val="single" w:sz="4" w:space="0" w:color="auto"/>
            </w:tcBorders>
            <w:shd w:val="clear" w:color="auto" w:fill="D9D9D9"/>
          </w:tcPr>
          <w:p w14:paraId="44DEA854"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2CEC7D3A"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78CE454"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3201E3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2340A8F" w14:textId="77777777" w:rsidR="008D07EF" w:rsidRPr="009E468F" w:rsidRDefault="008D07EF" w:rsidP="00C7345B">
            <w:pPr>
              <w:spacing w:after="0"/>
              <w:rPr>
                <w:rFonts w:ascii="Arial" w:hAnsi="Arial"/>
                <w:color w:val="000000"/>
                <w:sz w:val="16"/>
                <w:szCs w:val="16"/>
              </w:rPr>
            </w:pPr>
          </w:p>
        </w:tc>
      </w:tr>
      <w:tr w:rsidR="008D07EF" w:rsidRPr="009E468F" w14:paraId="25370C74" w14:textId="77777777" w:rsidTr="00C7345B">
        <w:trPr>
          <w:jc w:val="center"/>
        </w:trPr>
        <w:tc>
          <w:tcPr>
            <w:tcW w:w="1170" w:type="dxa"/>
            <w:tcBorders>
              <w:top w:val="single" w:sz="4" w:space="0" w:color="auto"/>
              <w:bottom w:val="single" w:sz="4" w:space="0" w:color="auto"/>
            </w:tcBorders>
            <w:shd w:val="clear" w:color="auto" w:fill="D9D9D9"/>
          </w:tcPr>
          <w:p w14:paraId="677B322B"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C40832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1F509DF"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088969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305EBE2" w14:textId="77777777" w:rsidR="008D07EF" w:rsidRPr="009E468F" w:rsidRDefault="008D07EF" w:rsidP="00C7345B">
            <w:pPr>
              <w:spacing w:after="0"/>
              <w:rPr>
                <w:rFonts w:ascii="Arial" w:hAnsi="Arial"/>
                <w:color w:val="000000"/>
                <w:sz w:val="16"/>
                <w:szCs w:val="16"/>
              </w:rPr>
            </w:pPr>
          </w:p>
        </w:tc>
      </w:tr>
      <w:tr w:rsidR="008D07EF" w:rsidRPr="009E468F" w14:paraId="38B40BB2" w14:textId="77777777" w:rsidTr="00C7345B">
        <w:trPr>
          <w:jc w:val="center"/>
        </w:trPr>
        <w:tc>
          <w:tcPr>
            <w:tcW w:w="1170" w:type="dxa"/>
            <w:tcBorders>
              <w:top w:val="single" w:sz="4" w:space="0" w:color="auto"/>
              <w:bottom w:val="single" w:sz="4" w:space="0" w:color="auto"/>
            </w:tcBorders>
            <w:shd w:val="clear" w:color="auto" w:fill="auto"/>
          </w:tcPr>
          <w:p w14:paraId="4BE57F54"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3E52946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011419ED"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3338CA"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7716973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45F8DF3C" w14:textId="77777777" w:rsidTr="00C7345B">
        <w:trPr>
          <w:jc w:val="center"/>
        </w:trPr>
        <w:tc>
          <w:tcPr>
            <w:tcW w:w="1170" w:type="dxa"/>
            <w:tcBorders>
              <w:top w:val="single" w:sz="4" w:space="0" w:color="auto"/>
              <w:bottom w:val="single" w:sz="4" w:space="0" w:color="auto"/>
            </w:tcBorders>
            <w:shd w:val="clear" w:color="auto" w:fill="auto"/>
          </w:tcPr>
          <w:p w14:paraId="6E318919"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7D657153"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37B9771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11968AB"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6D14961"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07D1B02E" w14:textId="77777777" w:rsidTr="00C7345B">
        <w:trPr>
          <w:jc w:val="center"/>
        </w:trPr>
        <w:tc>
          <w:tcPr>
            <w:tcW w:w="1170" w:type="dxa"/>
            <w:tcBorders>
              <w:top w:val="single" w:sz="4" w:space="0" w:color="auto"/>
              <w:bottom w:val="single" w:sz="4" w:space="0" w:color="auto"/>
            </w:tcBorders>
            <w:shd w:val="clear" w:color="auto" w:fill="D9D9D9"/>
          </w:tcPr>
          <w:p w14:paraId="7798E832"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4010B97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 xml:space="preserve">CAG (Closed </w:t>
            </w:r>
            <w:proofErr w:type="spellStart"/>
            <w:r w:rsidRPr="009E468F">
              <w:rPr>
                <w:rFonts w:ascii="Arial" w:hAnsi="Arial"/>
                <w:b/>
                <w:bCs/>
                <w:sz w:val="16"/>
                <w:szCs w:val="16"/>
              </w:rPr>
              <w:t>Acccess</w:t>
            </w:r>
            <w:proofErr w:type="spellEnd"/>
            <w:r w:rsidRPr="009E468F">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5CA86C23"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496D5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FF51273" w14:textId="77777777" w:rsidR="008D07EF" w:rsidRPr="009E468F" w:rsidRDefault="008D07EF" w:rsidP="00C7345B">
            <w:pPr>
              <w:spacing w:after="0"/>
              <w:rPr>
                <w:rFonts w:ascii="Arial" w:hAnsi="Arial"/>
                <w:color w:val="000000"/>
                <w:sz w:val="16"/>
                <w:szCs w:val="16"/>
              </w:rPr>
            </w:pPr>
          </w:p>
        </w:tc>
      </w:tr>
      <w:tr w:rsidR="008D07EF" w:rsidRPr="009E468F" w14:paraId="56FBE0CF" w14:textId="77777777" w:rsidTr="00C7345B">
        <w:trPr>
          <w:jc w:val="center"/>
        </w:trPr>
        <w:tc>
          <w:tcPr>
            <w:tcW w:w="1170" w:type="dxa"/>
            <w:tcBorders>
              <w:top w:val="single" w:sz="4" w:space="0" w:color="auto"/>
              <w:bottom w:val="single" w:sz="4" w:space="0" w:color="auto"/>
            </w:tcBorders>
            <w:shd w:val="clear" w:color="auto" w:fill="auto"/>
          </w:tcPr>
          <w:p w14:paraId="1260857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1BEDEFC5"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1214068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54A1D3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2750849A"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r w:rsidR="008D07EF" w:rsidRPr="009E468F" w14:paraId="0B3EA2DF" w14:textId="77777777" w:rsidTr="00C7345B">
        <w:trPr>
          <w:jc w:val="center"/>
        </w:trPr>
        <w:tc>
          <w:tcPr>
            <w:tcW w:w="1170" w:type="dxa"/>
            <w:tcBorders>
              <w:top w:val="single" w:sz="4" w:space="0" w:color="auto"/>
              <w:bottom w:val="single" w:sz="4" w:space="0" w:color="auto"/>
            </w:tcBorders>
            <w:shd w:val="clear" w:color="auto" w:fill="auto"/>
          </w:tcPr>
          <w:p w14:paraId="17EC4F60"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FADD81C"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2B4899E4"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B449300"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0C8324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bl>
    <w:p w14:paraId="7CFAF1E4" w14:textId="77777777" w:rsidR="008D07EF" w:rsidRPr="009E468F" w:rsidRDefault="008D07EF" w:rsidP="008D07EF"/>
    <w:p w14:paraId="421EB076" w14:textId="77777777" w:rsidR="008D07EF" w:rsidRPr="009E468F" w:rsidRDefault="008D07EF" w:rsidP="008D07EF">
      <w:pPr>
        <w:pStyle w:val="TH"/>
        <w:rPr>
          <w:rFonts w:eastAsia="SimSun"/>
        </w:rPr>
      </w:pPr>
      <w:bookmarkStart w:id="11" w:name="_Hlk511903087"/>
      <w:r w:rsidRPr="009E468F">
        <w:rPr>
          <w:rFonts w:eastAsia="SimSun"/>
        </w:rPr>
        <w:t>Table 4.1-1b</w:t>
      </w:r>
      <w:bookmarkEnd w:id="11"/>
      <w:r w:rsidRPr="009E468F">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41E373E" w14:textId="77777777" w:rsidTr="00C7345B">
        <w:trPr>
          <w:tblHeader/>
          <w:jc w:val="center"/>
        </w:trPr>
        <w:tc>
          <w:tcPr>
            <w:tcW w:w="1137" w:type="dxa"/>
            <w:tcBorders>
              <w:top w:val="single" w:sz="4" w:space="0" w:color="auto"/>
              <w:bottom w:val="single" w:sz="4" w:space="0" w:color="auto"/>
            </w:tcBorders>
          </w:tcPr>
          <w:p w14:paraId="2E6489CB"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6206EBF0"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3E96430F"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25976D5E"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3D4B7D9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229F90AB" w14:textId="77777777" w:rsidTr="00C7345B">
        <w:trPr>
          <w:tblHeader/>
          <w:jc w:val="center"/>
        </w:trPr>
        <w:tc>
          <w:tcPr>
            <w:tcW w:w="1137" w:type="dxa"/>
            <w:tcBorders>
              <w:top w:val="single" w:sz="4" w:space="0" w:color="auto"/>
              <w:bottom w:val="single" w:sz="4" w:space="0" w:color="auto"/>
            </w:tcBorders>
            <w:shd w:val="clear" w:color="auto" w:fill="E7E6E6"/>
          </w:tcPr>
          <w:p w14:paraId="663A0523" w14:textId="77777777" w:rsidR="008D07EF" w:rsidRPr="009E468F" w:rsidRDefault="008D07EF" w:rsidP="00C7345B">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5AE3F1B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5BD10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121D9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A9FE1A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B30DFBF" w14:textId="77777777" w:rsidTr="00C7345B">
        <w:trPr>
          <w:tblHeader/>
          <w:jc w:val="center"/>
        </w:trPr>
        <w:tc>
          <w:tcPr>
            <w:tcW w:w="1137" w:type="dxa"/>
            <w:tcBorders>
              <w:top w:val="single" w:sz="4" w:space="0" w:color="auto"/>
              <w:bottom w:val="single" w:sz="4" w:space="0" w:color="auto"/>
            </w:tcBorders>
            <w:shd w:val="clear" w:color="auto" w:fill="E7E6E6"/>
          </w:tcPr>
          <w:p w14:paraId="5E7DA5EB"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1553123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EEFC79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FC9AB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6D3820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15C4DC4D" w14:textId="77777777" w:rsidTr="00C7345B">
        <w:trPr>
          <w:tblHeader/>
          <w:jc w:val="center"/>
        </w:trPr>
        <w:tc>
          <w:tcPr>
            <w:tcW w:w="1137" w:type="dxa"/>
            <w:tcBorders>
              <w:top w:val="single" w:sz="4" w:space="0" w:color="auto"/>
              <w:bottom w:val="single" w:sz="4" w:space="0" w:color="auto"/>
            </w:tcBorders>
            <w:shd w:val="clear" w:color="auto" w:fill="auto"/>
          </w:tcPr>
          <w:p w14:paraId="4D0496FA" w14:textId="77777777" w:rsidR="008D07EF" w:rsidRPr="009E468F" w:rsidRDefault="008D07EF" w:rsidP="00C7345B">
            <w:pPr>
              <w:pStyle w:val="TAL"/>
              <w:rPr>
                <w:rFonts w:eastAsia="SimSun"/>
                <w:b/>
                <w:bCs/>
                <w:sz w:val="16"/>
                <w:szCs w:val="16"/>
                <w:lang w:eastAsia="en-US"/>
              </w:rPr>
            </w:pPr>
            <w:r w:rsidRPr="009E468F">
              <w:rPr>
                <w:sz w:val="16"/>
                <w:szCs w:val="16"/>
              </w:rPr>
              <w:t>6.1.2.8</w:t>
            </w:r>
          </w:p>
        </w:tc>
        <w:tc>
          <w:tcPr>
            <w:tcW w:w="2340" w:type="dxa"/>
            <w:shd w:val="clear" w:color="auto" w:fill="auto"/>
          </w:tcPr>
          <w:p w14:paraId="4420C093" w14:textId="77777777" w:rsidR="008D07EF" w:rsidRPr="009E468F" w:rsidRDefault="008D07EF" w:rsidP="00C7345B">
            <w:pPr>
              <w:pStyle w:val="TAL"/>
              <w:rPr>
                <w:rFonts w:eastAsia="SimSun"/>
                <w:b/>
                <w:sz w:val="16"/>
                <w:szCs w:val="16"/>
                <w:lang w:eastAsia="en-US"/>
              </w:rPr>
            </w:pPr>
          </w:p>
        </w:tc>
        <w:tc>
          <w:tcPr>
            <w:tcW w:w="2250" w:type="dxa"/>
            <w:shd w:val="clear" w:color="auto" w:fill="auto"/>
          </w:tcPr>
          <w:p w14:paraId="37889361" w14:textId="77777777" w:rsidR="008D07EF" w:rsidRPr="009E468F" w:rsidRDefault="008D07EF" w:rsidP="00C7345B">
            <w:pPr>
              <w:pStyle w:val="TAL"/>
              <w:rPr>
                <w:rFonts w:eastAsia="SimSun"/>
                <w:b/>
                <w:sz w:val="16"/>
                <w:szCs w:val="16"/>
                <w:lang w:eastAsia="en-US"/>
              </w:rPr>
            </w:pPr>
          </w:p>
        </w:tc>
        <w:tc>
          <w:tcPr>
            <w:tcW w:w="1903" w:type="dxa"/>
            <w:shd w:val="clear" w:color="auto" w:fill="auto"/>
          </w:tcPr>
          <w:p w14:paraId="0D8AD120" w14:textId="77777777" w:rsidR="008D07EF" w:rsidRPr="009E468F" w:rsidRDefault="008D07EF" w:rsidP="00C7345B">
            <w:pPr>
              <w:pStyle w:val="TAL"/>
              <w:rPr>
                <w:rFonts w:eastAsia="SimSun"/>
                <w:b/>
                <w:sz w:val="16"/>
                <w:szCs w:val="16"/>
                <w:lang w:eastAsia="en-US"/>
              </w:rPr>
            </w:pPr>
            <w:r w:rsidRPr="009E468F">
              <w:rPr>
                <w:sz w:val="16"/>
                <w:szCs w:val="16"/>
              </w:rPr>
              <w:t>If test case 6.1.2.7 has been executed then test case 6.1.2.8 needs not to be executed</w:t>
            </w:r>
          </w:p>
        </w:tc>
        <w:tc>
          <w:tcPr>
            <w:tcW w:w="2483" w:type="dxa"/>
            <w:shd w:val="clear" w:color="auto" w:fill="auto"/>
          </w:tcPr>
          <w:p w14:paraId="218566C8" w14:textId="77777777" w:rsidR="008D07EF" w:rsidRPr="009E468F" w:rsidRDefault="008D07EF" w:rsidP="00C7345B">
            <w:pPr>
              <w:pStyle w:val="TAL"/>
              <w:rPr>
                <w:rFonts w:eastAsia="SimSun"/>
                <w:b/>
                <w:sz w:val="16"/>
                <w:szCs w:val="16"/>
                <w:lang w:eastAsia="en-US"/>
              </w:rPr>
            </w:pPr>
          </w:p>
        </w:tc>
      </w:tr>
      <w:tr w:rsidR="008D07EF" w:rsidRPr="009E468F" w14:paraId="2BE51C00" w14:textId="77777777" w:rsidTr="00C7345B">
        <w:trPr>
          <w:tblHeader/>
          <w:jc w:val="center"/>
        </w:trPr>
        <w:tc>
          <w:tcPr>
            <w:tcW w:w="1137" w:type="dxa"/>
            <w:tcBorders>
              <w:top w:val="single" w:sz="4" w:space="0" w:color="auto"/>
              <w:bottom w:val="single" w:sz="4" w:space="0" w:color="auto"/>
            </w:tcBorders>
            <w:shd w:val="clear" w:color="auto" w:fill="E7E6E6"/>
          </w:tcPr>
          <w:p w14:paraId="3C44410D" w14:textId="77777777" w:rsidR="008D07EF" w:rsidRPr="009E468F" w:rsidRDefault="008D07EF" w:rsidP="00C7345B">
            <w:pPr>
              <w:pStyle w:val="TAL"/>
              <w:rPr>
                <w:sz w:val="16"/>
                <w:szCs w:val="16"/>
              </w:rPr>
            </w:pPr>
            <w:r w:rsidRPr="009E468F">
              <w:rPr>
                <w:sz w:val="16"/>
                <w:szCs w:val="16"/>
              </w:rPr>
              <w:t>6.1.2.23</w:t>
            </w:r>
          </w:p>
        </w:tc>
        <w:tc>
          <w:tcPr>
            <w:tcW w:w="2340" w:type="dxa"/>
            <w:shd w:val="clear" w:color="auto" w:fill="E7E6E6"/>
          </w:tcPr>
          <w:p w14:paraId="218069B7" w14:textId="77777777" w:rsidR="008D07EF" w:rsidRPr="009E468F" w:rsidRDefault="008D07EF" w:rsidP="00C7345B">
            <w:pPr>
              <w:pStyle w:val="TAL"/>
              <w:rPr>
                <w:rFonts w:eastAsia="SimSun"/>
                <w:b/>
                <w:sz w:val="16"/>
                <w:szCs w:val="16"/>
                <w:lang w:eastAsia="en-US"/>
              </w:rPr>
            </w:pPr>
          </w:p>
        </w:tc>
        <w:tc>
          <w:tcPr>
            <w:tcW w:w="2250" w:type="dxa"/>
            <w:shd w:val="clear" w:color="auto" w:fill="E7E6E6"/>
          </w:tcPr>
          <w:p w14:paraId="56644ABA" w14:textId="77777777" w:rsidR="008D07EF" w:rsidRPr="009E468F" w:rsidRDefault="008D07EF" w:rsidP="00C7345B">
            <w:pPr>
              <w:pStyle w:val="TAL"/>
              <w:rPr>
                <w:rFonts w:eastAsia="SimSun"/>
                <w:b/>
                <w:sz w:val="16"/>
                <w:szCs w:val="16"/>
                <w:lang w:eastAsia="en-US"/>
              </w:rPr>
            </w:pPr>
            <w:proofErr w:type="spellStart"/>
            <w:r w:rsidRPr="009E468F">
              <w:rPr>
                <w:sz w:val="16"/>
                <w:szCs w:val="16"/>
              </w:rPr>
              <w:t>px_NR_OverlappingNotSupportedBand_MFBI</w:t>
            </w:r>
            <w:proofErr w:type="spellEnd"/>
          </w:p>
        </w:tc>
        <w:tc>
          <w:tcPr>
            <w:tcW w:w="1903" w:type="dxa"/>
            <w:shd w:val="clear" w:color="auto" w:fill="E7E6E6"/>
          </w:tcPr>
          <w:p w14:paraId="609392B7" w14:textId="77777777" w:rsidR="008D07EF" w:rsidRPr="009E468F" w:rsidRDefault="008D07EF" w:rsidP="00C7345B">
            <w:pPr>
              <w:pStyle w:val="TAL"/>
              <w:rPr>
                <w:sz w:val="16"/>
                <w:szCs w:val="16"/>
              </w:rPr>
            </w:pPr>
          </w:p>
        </w:tc>
        <w:tc>
          <w:tcPr>
            <w:tcW w:w="2483" w:type="dxa"/>
            <w:shd w:val="clear" w:color="auto" w:fill="E7E6E6"/>
          </w:tcPr>
          <w:p w14:paraId="18706BD2" w14:textId="77777777" w:rsidR="008D07EF" w:rsidRPr="009E468F" w:rsidRDefault="008D07EF" w:rsidP="00C7345B">
            <w:pPr>
              <w:pStyle w:val="TAL"/>
              <w:rPr>
                <w:rFonts w:eastAsia="SimSun"/>
                <w:b/>
                <w:sz w:val="16"/>
                <w:szCs w:val="16"/>
                <w:lang w:eastAsia="en-US"/>
              </w:rPr>
            </w:pPr>
          </w:p>
        </w:tc>
      </w:tr>
      <w:tr w:rsidR="008D07EF" w:rsidRPr="009E468F" w14:paraId="6A68F8E9" w14:textId="77777777" w:rsidTr="00C7345B">
        <w:trPr>
          <w:tblHeader/>
          <w:jc w:val="center"/>
        </w:trPr>
        <w:tc>
          <w:tcPr>
            <w:tcW w:w="1137" w:type="dxa"/>
            <w:tcBorders>
              <w:top w:val="single" w:sz="4" w:space="0" w:color="auto"/>
              <w:bottom w:val="single" w:sz="4" w:space="0" w:color="auto"/>
            </w:tcBorders>
            <w:shd w:val="clear" w:color="auto" w:fill="E7E6E6"/>
          </w:tcPr>
          <w:p w14:paraId="0F6FF52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551BD79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82BA01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CA8739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566F8F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5F39A90F" w14:textId="77777777" w:rsidTr="00C7345B">
        <w:trPr>
          <w:tblHeader/>
          <w:jc w:val="center"/>
        </w:trPr>
        <w:tc>
          <w:tcPr>
            <w:tcW w:w="1137" w:type="dxa"/>
            <w:tcBorders>
              <w:top w:val="single" w:sz="4" w:space="0" w:color="auto"/>
              <w:bottom w:val="single" w:sz="4" w:space="0" w:color="auto"/>
            </w:tcBorders>
            <w:shd w:val="clear" w:color="auto" w:fill="E7E6E6"/>
          </w:tcPr>
          <w:p w14:paraId="5821E7CC"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27C65F3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03EABB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F4EB8A3"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A0E3CA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E70D9B4" w14:textId="77777777" w:rsidTr="00C7345B">
        <w:trPr>
          <w:tblHeader/>
          <w:jc w:val="center"/>
        </w:trPr>
        <w:tc>
          <w:tcPr>
            <w:tcW w:w="1137" w:type="dxa"/>
            <w:tcBorders>
              <w:top w:val="single" w:sz="4" w:space="0" w:color="auto"/>
              <w:bottom w:val="single" w:sz="4" w:space="0" w:color="auto"/>
            </w:tcBorders>
            <w:shd w:val="clear" w:color="auto" w:fill="auto"/>
          </w:tcPr>
          <w:p w14:paraId="42178ED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1CCFF1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2C0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32BBFD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06C1BB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1239A9" w14:textId="77777777" w:rsidTr="00C7345B">
        <w:trPr>
          <w:tblHeader/>
          <w:jc w:val="center"/>
        </w:trPr>
        <w:tc>
          <w:tcPr>
            <w:tcW w:w="1137" w:type="dxa"/>
            <w:tcBorders>
              <w:top w:val="single" w:sz="4" w:space="0" w:color="auto"/>
              <w:bottom w:val="single" w:sz="4" w:space="0" w:color="auto"/>
            </w:tcBorders>
            <w:shd w:val="clear" w:color="auto" w:fill="auto"/>
          </w:tcPr>
          <w:p w14:paraId="7A5CC97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54AAF7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DEFB99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B0008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B11A5C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097B6D1F" w14:textId="77777777" w:rsidTr="00C7345B">
        <w:trPr>
          <w:tblHeader/>
          <w:jc w:val="center"/>
        </w:trPr>
        <w:tc>
          <w:tcPr>
            <w:tcW w:w="1137" w:type="dxa"/>
            <w:tcBorders>
              <w:top w:val="single" w:sz="4" w:space="0" w:color="auto"/>
              <w:bottom w:val="single" w:sz="4" w:space="0" w:color="auto"/>
            </w:tcBorders>
            <w:shd w:val="clear" w:color="auto" w:fill="auto"/>
          </w:tcPr>
          <w:p w14:paraId="193AC4DD"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7E9F1C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90854D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FABB7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9A63C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0729B73" w14:textId="77777777" w:rsidTr="00C7345B">
        <w:trPr>
          <w:tblHeader/>
          <w:jc w:val="center"/>
        </w:trPr>
        <w:tc>
          <w:tcPr>
            <w:tcW w:w="1137" w:type="dxa"/>
            <w:tcBorders>
              <w:top w:val="single" w:sz="4" w:space="0" w:color="auto"/>
              <w:bottom w:val="single" w:sz="4" w:space="0" w:color="auto"/>
            </w:tcBorders>
            <w:shd w:val="clear" w:color="auto" w:fill="auto"/>
          </w:tcPr>
          <w:p w14:paraId="5F15F3C2"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6.2.1.4</w:t>
            </w:r>
          </w:p>
        </w:tc>
        <w:tc>
          <w:tcPr>
            <w:tcW w:w="2340" w:type="dxa"/>
            <w:shd w:val="clear" w:color="auto" w:fill="auto"/>
          </w:tcPr>
          <w:p w14:paraId="68354DD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 xml:space="preserve">[10] </w:t>
            </w:r>
            <w:proofErr w:type="spellStart"/>
            <w:r w:rsidRPr="009E468F">
              <w:rPr>
                <w:rFonts w:ascii="Arial" w:hAnsi="Arial" w:cs="Arial"/>
                <w:sz w:val="16"/>
                <w:szCs w:val="16"/>
              </w:rPr>
              <w:t>pc_Available_PLMNs_AcT_Ind</w:t>
            </w:r>
            <w:proofErr w:type="spellEnd"/>
          </w:p>
        </w:tc>
        <w:tc>
          <w:tcPr>
            <w:tcW w:w="2250" w:type="dxa"/>
            <w:shd w:val="clear" w:color="auto" w:fill="auto"/>
          </w:tcPr>
          <w:p w14:paraId="5FF80E5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A4A11C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6986BF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D70854" w14:textId="77777777" w:rsidTr="00C7345B">
        <w:trPr>
          <w:tblHeader/>
          <w:jc w:val="center"/>
        </w:trPr>
        <w:tc>
          <w:tcPr>
            <w:tcW w:w="1137" w:type="dxa"/>
            <w:tcBorders>
              <w:top w:val="single" w:sz="4" w:space="0" w:color="auto"/>
              <w:bottom w:val="single" w:sz="4" w:space="0" w:color="auto"/>
            </w:tcBorders>
            <w:shd w:val="clear" w:color="auto" w:fill="auto"/>
          </w:tcPr>
          <w:p w14:paraId="77C277D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7A7D91D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5080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16E06B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505854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52D1A0C7" w14:textId="77777777" w:rsidTr="00C7345B">
        <w:trPr>
          <w:tblHeader/>
          <w:jc w:val="center"/>
        </w:trPr>
        <w:tc>
          <w:tcPr>
            <w:tcW w:w="1137" w:type="dxa"/>
            <w:tcBorders>
              <w:top w:val="single" w:sz="4" w:space="0" w:color="auto"/>
              <w:bottom w:val="single" w:sz="4" w:space="0" w:color="auto"/>
            </w:tcBorders>
            <w:shd w:val="clear" w:color="auto" w:fill="D0CECE"/>
          </w:tcPr>
          <w:p w14:paraId="17674AF2"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70B2E3E1"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9DD10E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0DDF93B"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6EAF36AE" w14:textId="77777777" w:rsidR="008D07EF" w:rsidRPr="009E468F" w:rsidRDefault="008D07EF" w:rsidP="00C7345B">
            <w:pPr>
              <w:spacing w:after="0"/>
              <w:jc w:val="center"/>
              <w:rPr>
                <w:rFonts w:ascii="Arial" w:hAnsi="Arial"/>
                <w:sz w:val="16"/>
                <w:szCs w:val="16"/>
              </w:rPr>
            </w:pPr>
          </w:p>
        </w:tc>
      </w:tr>
      <w:tr w:rsidR="008D07EF" w:rsidRPr="009E468F" w14:paraId="4133861B" w14:textId="77777777" w:rsidTr="00C7345B">
        <w:trPr>
          <w:tblHeader/>
          <w:jc w:val="center"/>
        </w:trPr>
        <w:tc>
          <w:tcPr>
            <w:tcW w:w="1137" w:type="dxa"/>
            <w:tcBorders>
              <w:top w:val="single" w:sz="4" w:space="0" w:color="auto"/>
              <w:bottom w:val="single" w:sz="4" w:space="0" w:color="auto"/>
            </w:tcBorders>
            <w:shd w:val="clear" w:color="auto" w:fill="D0CECE"/>
          </w:tcPr>
          <w:p w14:paraId="4F11DDF7"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7B7D273E"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0B575F8D"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1F95899"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5C8BE26" w14:textId="77777777" w:rsidR="008D07EF" w:rsidRPr="009E468F" w:rsidRDefault="008D07EF" w:rsidP="00C7345B">
            <w:pPr>
              <w:spacing w:after="0"/>
              <w:jc w:val="center"/>
              <w:rPr>
                <w:rFonts w:ascii="Arial" w:hAnsi="Arial"/>
                <w:sz w:val="16"/>
                <w:szCs w:val="16"/>
              </w:rPr>
            </w:pPr>
          </w:p>
        </w:tc>
      </w:tr>
      <w:tr w:rsidR="008D07EF" w:rsidRPr="009E468F" w14:paraId="0FBC09C7" w14:textId="77777777" w:rsidTr="00C7345B">
        <w:trPr>
          <w:tblHeader/>
          <w:jc w:val="center"/>
        </w:trPr>
        <w:tc>
          <w:tcPr>
            <w:tcW w:w="1137" w:type="dxa"/>
            <w:tcBorders>
              <w:top w:val="single" w:sz="4" w:space="0" w:color="auto"/>
              <w:bottom w:val="single" w:sz="4" w:space="0" w:color="auto"/>
            </w:tcBorders>
            <w:shd w:val="clear" w:color="auto" w:fill="auto"/>
          </w:tcPr>
          <w:p w14:paraId="70AC8C8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26980544"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10EBCA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D68EA74"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CF721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935FBAD" w14:textId="77777777" w:rsidTr="00C7345B">
        <w:trPr>
          <w:tblHeader/>
          <w:jc w:val="center"/>
        </w:trPr>
        <w:tc>
          <w:tcPr>
            <w:tcW w:w="1137" w:type="dxa"/>
            <w:tcBorders>
              <w:top w:val="single" w:sz="4" w:space="0" w:color="auto"/>
              <w:bottom w:val="single" w:sz="4" w:space="0" w:color="auto"/>
            </w:tcBorders>
            <w:shd w:val="clear" w:color="auto" w:fill="auto"/>
          </w:tcPr>
          <w:p w14:paraId="3BCFDC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303D9B3C"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679292F"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12DC8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4714A2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7A9226E" w14:textId="77777777" w:rsidTr="00C7345B">
        <w:trPr>
          <w:tblHeader/>
          <w:jc w:val="center"/>
        </w:trPr>
        <w:tc>
          <w:tcPr>
            <w:tcW w:w="1137" w:type="dxa"/>
            <w:tcBorders>
              <w:top w:val="single" w:sz="4" w:space="0" w:color="auto"/>
              <w:bottom w:val="single" w:sz="4" w:space="0" w:color="auto"/>
            </w:tcBorders>
            <w:shd w:val="clear" w:color="auto" w:fill="auto"/>
          </w:tcPr>
          <w:p w14:paraId="37050952"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574350BA"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C7CC36A"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69619D29"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60D71E0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7CEBF52" w14:textId="77777777" w:rsidTr="00C7345B">
        <w:trPr>
          <w:tblHeader/>
          <w:jc w:val="center"/>
        </w:trPr>
        <w:tc>
          <w:tcPr>
            <w:tcW w:w="1137" w:type="dxa"/>
            <w:tcBorders>
              <w:top w:val="single" w:sz="4" w:space="0" w:color="auto"/>
              <w:bottom w:val="single" w:sz="4" w:space="0" w:color="auto"/>
            </w:tcBorders>
            <w:shd w:val="clear" w:color="auto" w:fill="auto"/>
          </w:tcPr>
          <w:p w14:paraId="6E9AAEE6"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3F349EB2"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60B8F74B"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2F3CFEA"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E7C0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0AD604" w14:textId="77777777" w:rsidTr="00C7345B">
        <w:trPr>
          <w:tblHeader/>
          <w:jc w:val="center"/>
        </w:trPr>
        <w:tc>
          <w:tcPr>
            <w:tcW w:w="1137" w:type="dxa"/>
            <w:tcBorders>
              <w:top w:val="single" w:sz="4" w:space="0" w:color="auto"/>
              <w:bottom w:val="single" w:sz="4" w:space="0" w:color="auto"/>
            </w:tcBorders>
            <w:shd w:val="clear" w:color="auto" w:fill="auto"/>
          </w:tcPr>
          <w:p w14:paraId="218E70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6.2.3.5</w:t>
            </w:r>
          </w:p>
        </w:tc>
        <w:tc>
          <w:tcPr>
            <w:tcW w:w="2340" w:type="dxa"/>
            <w:shd w:val="clear" w:color="auto" w:fill="auto"/>
          </w:tcPr>
          <w:p w14:paraId="707146F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4BC0716"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C68A7FC"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6017C4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B50C63E" w14:textId="77777777" w:rsidTr="00C7345B">
        <w:trPr>
          <w:tblHeader/>
          <w:jc w:val="center"/>
        </w:trPr>
        <w:tc>
          <w:tcPr>
            <w:tcW w:w="1137" w:type="dxa"/>
            <w:tcBorders>
              <w:top w:val="single" w:sz="4" w:space="0" w:color="auto"/>
              <w:bottom w:val="single" w:sz="4" w:space="0" w:color="auto"/>
            </w:tcBorders>
            <w:shd w:val="clear" w:color="auto" w:fill="auto"/>
          </w:tcPr>
          <w:p w14:paraId="44C11FD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3FEF1A0D"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52C73F3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40D1CAD2"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B5EB4F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204650D" w14:textId="77777777" w:rsidTr="00C7345B">
        <w:trPr>
          <w:tblHeader/>
          <w:jc w:val="center"/>
        </w:trPr>
        <w:tc>
          <w:tcPr>
            <w:tcW w:w="1137" w:type="dxa"/>
            <w:tcBorders>
              <w:top w:val="single" w:sz="4" w:space="0" w:color="auto"/>
              <w:bottom w:val="single" w:sz="4" w:space="0" w:color="auto"/>
            </w:tcBorders>
            <w:shd w:val="clear" w:color="auto" w:fill="auto"/>
          </w:tcPr>
          <w:p w14:paraId="34D1E49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6.2.3.7</w:t>
            </w:r>
          </w:p>
        </w:tc>
        <w:tc>
          <w:tcPr>
            <w:tcW w:w="2340" w:type="dxa"/>
            <w:shd w:val="clear" w:color="auto" w:fill="auto"/>
          </w:tcPr>
          <w:p w14:paraId="733AFA79"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8A7E5B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C23D3A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257C70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68362280" w14:textId="77777777" w:rsidTr="00C7345B">
        <w:trPr>
          <w:tblHeader/>
          <w:jc w:val="center"/>
        </w:trPr>
        <w:tc>
          <w:tcPr>
            <w:tcW w:w="1137" w:type="dxa"/>
            <w:tcBorders>
              <w:top w:val="single" w:sz="4" w:space="0" w:color="auto"/>
              <w:bottom w:val="single" w:sz="4" w:space="0" w:color="auto"/>
            </w:tcBorders>
            <w:shd w:val="clear" w:color="auto" w:fill="auto"/>
          </w:tcPr>
          <w:p w14:paraId="6DA5655B"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7D2E58C1"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760FD85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58EADDDD"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54E4E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2B8AEF5" w14:textId="77777777" w:rsidTr="00C7345B">
        <w:trPr>
          <w:tblHeader/>
          <w:jc w:val="center"/>
        </w:trPr>
        <w:tc>
          <w:tcPr>
            <w:tcW w:w="1137" w:type="dxa"/>
            <w:tcBorders>
              <w:top w:val="single" w:sz="4" w:space="0" w:color="auto"/>
              <w:bottom w:val="single" w:sz="4" w:space="0" w:color="auto"/>
            </w:tcBorders>
            <w:shd w:val="clear" w:color="auto" w:fill="D0CECE"/>
          </w:tcPr>
          <w:p w14:paraId="7FD66AE1" w14:textId="77777777" w:rsidR="008D07EF" w:rsidRPr="009E468F" w:rsidRDefault="008D07EF" w:rsidP="00C7345B">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5FCF2688"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290625B8"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BE1D6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51EB80CA" w14:textId="77777777" w:rsidR="008D07EF" w:rsidRPr="009E468F" w:rsidRDefault="008D07EF" w:rsidP="00C7345B">
            <w:pPr>
              <w:spacing w:after="0"/>
              <w:jc w:val="center"/>
              <w:rPr>
                <w:rFonts w:ascii="Arial" w:hAnsi="Arial"/>
                <w:sz w:val="16"/>
                <w:szCs w:val="16"/>
              </w:rPr>
            </w:pPr>
          </w:p>
        </w:tc>
      </w:tr>
      <w:tr w:rsidR="008D07EF" w:rsidRPr="009E468F" w14:paraId="39685908" w14:textId="77777777" w:rsidTr="00C7345B">
        <w:trPr>
          <w:tblHeader/>
          <w:jc w:val="center"/>
        </w:trPr>
        <w:tc>
          <w:tcPr>
            <w:tcW w:w="1137" w:type="dxa"/>
            <w:tcBorders>
              <w:top w:val="single" w:sz="4" w:space="0" w:color="auto"/>
              <w:bottom w:val="single" w:sz="4" w:space="0" w:color="auto"/>
            </w:tcBorders>
            <w:shd w:val="clear" w:color="auto" w:fill="D0CECE"/>
          </w:tcPr>
          <w:p w14:paraId="121CC439"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2340" w:type="dxa"/>
            <w:shd w:val="clear" w:color="auto" w:fill="D0CECE"/>
          </w:tcPr>
          <w:p w14:paraId="74A082A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CC1AA4B"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CAEE6D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1CDBDADF" w14:textId="77777777" w:rsidR="008D07EF" w:rsidRPr="009E468F" w:rsidRDefault="008D07EF" w:rsidP="00C7345B">
            <w:pPr>
              <w:spacing w:after="0"/>
              <w:jc w:val="center"/>
              <w:rPr>
                <w:rFonts w:ascii="Arial" w:hAnsi="Arial"/>
                <w:sz w:val="16"/>
                <w:szCs w:val="16"/>
              </w:rPr>
            </w:pPr>
          </w:p>
        </w:tc>
      </w:tr>
      <w:tr w:rsidR="008D07EF" w:rsidRPr="009E468F" w14:paraId="47E35657" w14:textId="77777777" w:rsidTr="00C7345B">
        <w:trPr>
          <w:tblHeader/>
          <w:jc w:val="center"/>
        </w:trPr>
        <w:tc>
          <w:tcPr>
            <w:tcW w:w="1137" w:type="dxa"/>
            <w:tcBorders>
              <w:top w:val="single" w:sz="4" w:space="0" w:color="auto"/>
              <w:bottom w:val="single" w:sz="4" w:space="0" w:color="auto"/>
            </w:tcBorders>
            <w:shd w:val="clear" w:color="auto" w:fill="D0CECE"/>
          </w:tcPr>
          <w:p w14:paraId="732C4E56" w14:textId="77777777" w:rsidR="008D07EF" w:rsidRPr="009E468F" w:rsidRDefault="008D07EF" w:rsidP="00C7345B">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05C62F8F" w14:textId="77777777" w:rsidR="008D07EF" w:rsidRPr="009E468F" w:rsidRDefault="008D07EF" w:rsidP="00C7345B">
            <w:pPr>
              <w:spacing w:after="0"/>
              <w:jc w:val="center"/>
              <w:rPr>
                <w:rFonts w:ascii="Arial" w:hAnsi="Arial"/>
                <w:b/>
                <w:sz w:val="16"/>
                <w:szCs w:val="16"/>
              </w:rPr>
            </w:pPr>
            <w:proofErr w:type="spellStart"/>
            <w:r w:rsidRPr="009E468F">
              <w:rPr>
                <w:rFonts w:ascii="Arial" w:hAnsi="Arial"/>
                <w:sz w:val="16"/>
                <w:szCs w:val="16"/>
              </w:rPr>
              <w:t>pc_SOR_ACKNotReqLocalRel</w:t>
            </w:r>
            <w:proofErr w:type="spellEnd"/>
          </w:p>
        </w:tc>
        <w:tc>
          <w:tcPr>
            <w:tcW w:w="2250" w:type="dxa"/>
            <w:shd w:val="clear" w:color="auto" w:fill="D0CECE"/>
          </w:tcPr>
          <w:p w14:paraId="1F1B2D3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70A317A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3BD079F4" w14:textId="77777777" w:rsidR="008D07EF" w:rsidRPr="009E468F" w:rsidRDefault="008D07EF" w:rsidP="00C7345B">
            <w:pPr>
              <w:spacing w:after="0"/>
              <w:jc w:val="center"/>
              <w:rPr>
                <w:rFonts w:ascii="Arial" w:hAnsi="Arial"/>
                <w:sz w:val="16"/>
                <w:szCs w:val="16"/>
              </w:rPr>
            </w:pPr>
          </w:p>
        </w:tc>
      </w:tr>
      <w:tr w:rsidR="008D07EF" w:rsidRPr="009E468F" w14:paraId="68EB089D" w14:textId="77777777" w:rsidTr="00C7345B">
        <w:trPr>
          <w:tblHeader/>
          <w:jc w:val="center"/>
        </w:trPr>
        <w:tc>
          <w:tcPr>
            <w:tcW w:w="1137" w:type="dxa"/>
            <w:tcBorders>
              <w:top w:val="single" w:sz="4" w:space="0" w:color="auto"/>
              <w:bottom w:val="single" w:sz="4" w:space="0" w:color="auto"/>
            </w:tcBorders>
            <w:shd w:val="clear" w:color="auto" w:fill="D0CECE"/>
          </w:tcPr>
          <w:p w14:paraId="77741321" w14:textId="77777777" w:rsidR="008D07EF" w:rsidRPr="009E468F" w:rsidRDefault="008D07EF" w:rsidP="00C7345B">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3B0EDCC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438F857"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89BFBF8"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31E352E" w14:textId="77777777" w:rsidR="008D07EF" w:rsidRPr="009E468F" w:rsidRDefault="008D07EF" w:rsidP="00C7345B">
            <w:pPr>
              <w:spacing w:after="0"/>
              <w:jc w:val="center"/>
              <w:rPr>
                <w:rFonts w:ascii="Arial" w:hAnsi="Arial"/>
                <w:sz w:val="16"/>
                <w:szCs w:val="16"/>
              </w:rPr>
            </w:pPr>
          </w:p>
        </w:tc>
      </w:tr>
      <w:tr w:rsidR="008D07EF" w:rsidRPr="009E468F" w14:paraId="27785FB5" w14:textId="77777777" w:rsidTr="00C7345B">
        <w:trPr>
          <w:tblHeader/>
          <w:jc w:val="center"/>
        </w:trPr>
        <w:tc>
          <w:tcPr>
            <w:tcW w:w="1137" w:type="dxa"/>
            <w:tcBorders>
              <w:top w:val="single" w:sz="4" w:space="0" w:color="auto"/>
              <w:bottom w:val="single" w:sz="4" w:space="0" w:color="auto"/>
            </w:tcBorders>
            <w:shd w:val="clear" w:color="auto" w:fill="D0CECE"/>
          </w:tcPr>
          <w:p w14:paraId="1BB66640"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3F7D585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6B349E4"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7267775"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9C1B638" w14:textId="77777777" w:rsidR="008D07EF" w:rsidRPr="009E468F" w:rsidRDefault="008D07EF" w:rsidP="00C7345B">
            <w:pPr>
              <w:spacing w:after="0"/>
              <w:jc w:val="center"/>
              <w:rPr>
                <w:rFonts w:ascii="Arial" w:hAnsi="Arial"/>
                <w:sz w:val="16"/>
                <w:szCs w:val="16"/>
              </w:rPr>
            </w:pPr>
          </w:p>
        </w:tc>
      </w:tr>
      <w:tr w:rsidR="008D07EF" w:rsidRPr="009E468F" w14:paraId="42BA3FD6" w14:textId="77777777" w:rsidTr="00C7345B">
        <w:trPr>
          <w:tblHeader/>
          <w:jc w:val="center"/>
        </w:trPr>
        <w:tc>
          <w:tcPr>
            <w:tcW w:w="1137" w:type="dxa"/>
            <w:tcBorders>
              <w:top w:val="single" w:sz="4" w:space="0" w:color="auto"/>
              <w:bottom w:val="single" w:sz="4" w:space="0" w:color="auto"/>
            </w:tcBorders>
            <w:shd w:val="clear" w:color="auto" w:fill="D0CECE"/>
          </w:tcPr>
          <w:p w14:paraId="4FFC62AB"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206211A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6D4B7A0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039604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2D341945" w14:textId="77777777" w:rsidR="008D07EF" w:rsidRPr="009E468F" w:rsidRDefault="008D07EF" w:rsidP="00C7345B">
            <w:pPr>
              <w:spacing w:after="0"/>
              <w:jc w:val="center"/>
              <w:rPr>
                <w:rFonts w:ascii="Arial" w:hAnsi="Arial"/>
                <w:sz w:val="16"/>
                <w:szCs w:val="16"/>
              </w:rPr>
            </w:pPr>
          </w:p>
        </w:tc>
      </w:tr>
      <w:tr w:rsidR="008D07EF" w:rsidRPr="009E468F" w14:paraId="48C78F64" w14:textId="77777777" w:rsidTr="00C7345B">
        <w:trPr>
          <w:tblHeader/>
          <w:jc w:val="center"/>
        </w:trPr>
        <w:tc>
          <w:tcPr>
            <w:tcW w:w="1137" w:type="dxa"/>
            <w:tcBorders>
              <w:top w:val="single" w:sz="4" w:space="0" w:color="auto"/>
              <w:bottom w:val="single" w:sz="4" w:space="0" w:color="auto"/>
            </w:tcBorders>
            <w:shd w:val="clear" w:color="auto" w:fill="D0CECE"/>
          </w:tcPr>
          <w:p w14:paraId="7E2FD16D"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6.4.3</w:t>
            </w:r>
          </w:p>
        </w:tc>
        <w:tc>
          <w:tcPr>
            <w:tcW w:w="2340" w:type="dxa"/>
            <w:shd w:val="clear" w:color="auto" w:fill="D0CECE"/>
          </w:tcPr>
          <w:p w14:paraId="0B8236E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D8078B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4A39437"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279E15D" w14:textId="77777777" w:rsidR="008D07EF" w:rsidRPr="009E468F" w:rsidRDefault="008D07EF" w:rsidP="00C7345B">
            <w:pPr>
              <w:spacing w:after="0"/>
              <w:jc w:val="center"/>
              <w:rPr>
                <w:rFonts w:ascii="Arial" w:hAnsi="Arial"/>
                <w:sz w:val="16"/>
                <w:szCs w:val="16"/>
              </w:rPr>
            </w:pPr>
          </w:p>
        </w:tc>
      </w:tr>
      <w:tr w:rsidR="008D07EF" w:rsidRPr="009E468F" w14:paraId="164D0005" w14:textId="77777777" w:rsidTr="00C7345B">
        <w:trPr>
          <w:tblHeader/>
          <w:jc w:val="center"/>
        </w:trPr>
        <w:tc>
          <w:tcPr>
            <w:tcW w:w="1137" w:type="dxa"/>
            <w:tcBorders>
              <w:top w:val="single" w:sz="4" w:space="0" w:color="auto"/>
              <w:bottom w:val="single" w:sz="4" w:space="0" w:color="auto"/>
            </w:tcBorders>
            <w:shd w:val="clear" w:color="auto" w:fill="auto"/>
          </w:tcPr>
          <w:p w14:paraId="2AD4CAAB" w14:textId="77777777" w:rsidR="008D07EF" w:rsidRPr="009E468F" w:rsidRDefault="008D07EF" w:rsidP="00C7345B">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406FC5B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1B008474"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DE605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7C6DAB2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2306807B" w14:textId="77777777" w:rsidR="008D07EF" w:rsidRPr="009E468F" w:rsidRDefault="008D07EF" w:rsidP="008D07EF"/>
    <w:p w14:paraId="4B7BBF28" w14:textId="77777777" w:rsidR="008D07EF" w:rsidRPr="009E468F" w:rsidRDefault="008D07EF" w:rsidP="008D07EF">
      <w:pPr>
        <w:pStyle w:val="TH"/>
        <w:rPr>
          <w:rFonts w:eastAsia="SimSun"/>
        </w:rPr>
      </w:pPr>
      <w:bookmarkStart w:id="12"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8D07EF" w:rsidRPr="009E468F" w14:paraId="1D5C55E8" w14:textId="77777777" w:rsidTr="00C7345B">
        <w:trPr>
          <w:tblHeader/>
          <w:jc w:val="center"/>
        </w:trPr>
        <w:tc>
          <w:tcPr>
            <w:tcW w:w="1087" w:type="dxa"/>
            <w:tcBorders>
              <w:bottom w:val="nil"/>
            </w:tcBorders>
          </w:tcPr>
          <w:bookmarkEnd w:id="12"/>
          <w:p w14:paraId="65613E8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5EA837C0"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766FACDE"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4" w:type="dxa"/>
            <w:gridSpan w:val="2"/>
          </w:tcPr>
          <w:p w14:paraId="3547C4F9"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4E2A3CA5" w14:textId="77777777" w:rsidTr="00C7345B">
        <w:trPr>
          <w:tblHeader/>
          <w:jc w:val="center"/>
        </w:trPr>
        <w:tc>
          <w:tcPr>
            <w:tcW w:w="1087" w:type="dxa"/>
            <w:tcBorders>
              <w:top w:val="nil"/>
              <w:bottom w:val="single" w:sz="4" w:space="0" w:color="auto"/>
            </w:tcBorders>
          </w:tcPr>
          <w:p w14:paraId="7A5869C3"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2CDE5ECB"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9E75C73"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BD2854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065035BD"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3196550A" w14:textId="77777777" w:rsidTr="00C7345B">
        <w:trPr>
          <w:jc w:val="center"/>
        </w:trPr>
        <w:tc>
          <w:tcPr>
            <w:tcW w:w="1087" w:type="dxa"/>
            <w:tcBorders>
              <w:bottom w:val="single" w:sz="4" w:space="0" w:color="auto"/>
            </w:tcBorders>
            <w:shd w:val="clear" w:color="auto" w:fill="E6E6E6"/>
          </w:tcPr>
          <w:p w14:paraId="45656D7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5F2655A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5CB11A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161AF9E"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B9AED81" w14:textId="77777777" w:rsidR="008D07EF" w:rsidRPr="009E468F" w:rsidRDefault="008D07EF" w:rsidP="00C7345B">
            <w:pPr>
              <w:pStyle w:val="TAL"/>
              <w:keepNext w:val="0"/>
              <w:keepLines w:val="0"/>
              <w:rPr>
                <w:sz w:val="16"/>
                <w:szCs w:val="16"/>
                <w:lang w:eastAsia="en-US"/>
              </w:rPr>
            </w:pPr>
          </w:p>
        </w:tc>
      </w:tr>
      <w:tr w:rsidR="008D07EF" w:rsidRPr="009E468F" w14:paraId="2B1FE6F7" w14:textId="77777777" w:rsidTr="00C7345B">
        <w:trPr>
          <w:jc w:val="center"/>
        </w:trPr>
        <w:tc>
          <w:tcPr>
            <w:tcW w:w="1087" w:type="dxa"/>
            <w:tcBorders>
              <w:bottom w:val="single" w:sz="4" w:space="0" w:color="auto"/>
            </w:tcBorders>
            <w:shd w:val="clear" w:color="auto" w:fill="E6E6E6"/>
          </w:tcPr>
          <w:p w14:paraId="6F493F1D"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8073D9C"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78D3701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62805488"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7037E382" w14:textId="77777777" w:rsidR="008D07EF" w:rsidRPr="009E468F" w:rsidRDefault="008D07EF" w:rsidP="00C7345B">
            <w:pPr>
              <w:pStyle w:val="TAL"/>
              <w:keepNext w:val="0"/>
              <w:keepLines w:val="0"/>
              <w:rPr>
                <w:sz w:val="16"/>
                <w:szCs w:val="16"/>
                <w:lang w:eastAsia="en-US"/>
              </w:rPr>
            </w:pPr>
          </w:p>
        </w:tc>
      </w:tr>
      <w:tr w:rsidR="008D07EF" w:rsidRPr="009E468F" w14:paraId="31EA9F79" w14:textId="77777777" w:rsidTr="00C7345B">
        <w:trPr>
          <w:jc w:val="center"/>
        </w:trPr>
        <w:tc>
          <w:tcPr>
            <w:tcW w:w="1087" w:type="dxa"/>
            <w:tcBorders>
              <w:bottom w:val="single" w:sz="4" w:space="0" w:color="auto"/>
            </w:tcBorders>
            <w:shd w:val="clear" w:color="auto" w:fill="E6E6E6"/>
          </w:tcPr>
          <w:p w14:paraId="01EC6B93"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65E791B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7FCDCC81"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52B7C7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0525744" w14:textId="77777777" w:rsidR="008D07EF" w:rsidRPr="009E468F" w:rsidRDefault="008D07EF" w:rsidP="00C7345B">
            <w:pPr>
              <w:pStyle w:val="TAL"/>
              <w:keepNext w:val="0"/>
              <w:keepLines w:val="0"/>
              <w:rPr>
                <w:sz w:val="16"/>
                <w:szCs w:val="16"/>
                <w:lang w:eastAsia="en-US"/>
              </w:rPr>
            </w:pPr>
          </w:p>
        </w:tc>
      </w:tr>
      <w:tr w:rsidR="008D07EF" w:rsidRPr="009E468F" w14:paraId="05E45650" w14:textId="77777777" w:rsidTr="00C7345B">
        <w:trPr>
          <w:jc w:val="center"/>
        </w:trPr>
        <w:tc>
          <w:tcPr>
            <w:tcW w:w="1087" w:type="dxa"/>
            <w:tcBorders>
              <w:bottom w:val="single" w:sz="4" w:space="0" w:color="auto"/>
            </w:tcBorders>
            <w:shd w:val="clear" w:color="auto" w:fill="E6E6E6"/>
          </w:tcPr>
          <w:p w14:paraId="10F4C1A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18B5A4DF" w14:textId="77777777" w:rsidR="008D07EF" w:rsidRPr="009E468F" w:rsidRDefault="008D07EF" w:rsidP="00C7345B">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0B82AE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2F7C3D4A"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C481F44" w14:textId="77777777" w:rsidR="008D07EF" w:rsidRPr="009E468F" w:rsidRDefault="008D07EF" w:rsidP="00C7345B">
            <w:pPr>
              <w:pStyle w:val="TAL"/>
              <w:keepNext w:val="0"/>
              <w:keepLines w:val="0"/>
              <w:rPr>
                <w:sz w:val="16"/>
                <w:szCs w:val="16"/>
                <w:lang w:eastAsia="en-US"/>
              </w:rPr>
            </w:pPr>
          </w:p>
        </w:tc>
      </w:tr>
      <w:tr w:rsidR="008D07EF" w:rsidRPr="009E468F" w14:paraId="7A18C6C7" w14:textId="77777777" w:rsidTr="00C7345B">
        <w:trPr>
          <w:jc w:val="center"/>
        </w:trPr>
        <w:tc>
          <w:tcPr>
            <w:tcW w:w="1087" w:type="dxa"/>
            <w:tcBorders>
              <w:bottom w:val="single" w:sz="4" w:space="0" w:color="auto"/>
            </w:tcBorders>
            <w:shd w:val="clear" w:color="auto" w:fill="auto"/>
          </w:tcPr>
          <w:p w14:paraId="23CFF00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7B387337" w14:textId="77777777" w:rsidR="008D07EF" w:rsidRPr="009E468F" w:rsidRDefault="008D07EF" w:rsidP="00C7345B">
            <w:pPr>
              <w:pStyle w:val="TAL"/>
              <w:rPr>
                <w:sz w:val="16"/>
                <w:szCs w:val="16"/>
                <w:lang w:eastAsia="sv-SE"/>
              </w:rPr>
            </w:pPr>
            <w:r w:rsidRPr="009E468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FA8FF0A"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4CF86D"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0E3469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B35DA2D" w14:textId="77777777" w:rsidTr="00C7345B">
        <w:trPr>
          <w:jc w:val="center"/>
        </w:trPr>
        <w:tc>
          <w:tcPr>
            <w:tcW w:w="1087" w:type="dxa"/>
            <w:tcBorders>
              <w:bottom w:val="single" w:sz="4" w:space="0" w:color="auto"/>
            </w:tcBorders>
            <w:shd w:val="clear" w:color="auto" w:fill="auto"/>
          </w:tcPr>
          <w:p w14:paraId="238EC70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3775AEB5" w14:textId="77777777" w:rsidR="008D07EF" w:rsidRPr="009E468F" w:rsidRDefault="008D07EF" w:rsidP="00C7345B">
            <w:pPr>
              <w:pStyle w:val="TAL"/>
              <w:rPr>
                <w:sz w:val="16"/>
                <w:szCs w:val="16"/>
                <w:lang w:eastAsia="sv-SE"/>
              </w:rPr>
            </w:pPr>
            <w:r w:rsidRPr="009E468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8BC2FD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834B8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5F460E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F5F3753" w14:textId="77777777" w:rsidTr="00C7345B">
        <w:trPr>
          <w:jc w:val="center"/>
        </w:trPr>
        <w:tc>
          <w:tcPr>
            <w:tcW w:w="1087" w:type="dxa"/>
            <w:tcBorders>
              <w:bottom w:val="single" w:sz="4" w:space="0" w:color="auto"/>
            </w:tcBorders>
            <w:shd w:val="clear" w:color="auto" w:fill="auto"/>
          </w:tcPr>
          <w:p w14:paraId="3BFFD7E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610A6D71" w14:textId="77777777" w:rsidR="008D07EF" w:rsidRPr="009E468F" w:rsidRDefault="008D07EF" w:rsidP="00C7345B">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68156E8D"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93F03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17BA46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29488D9" w14:textId="77777777" w:rsidTr="00C7345B">
        <w:trPr>
          <w:jc w:val="center"/>
        </w:trPr>
        <w:tc>
          <w:tcPr>
            <w:tcW w:w="1087" w:type="dxa"/>
            <w:tcBorders>
              <w:bottom w:val="single" w:sz="4" w:space="0" w:color="auto"/>
            </w:tcBorders>
            <w:shd w:val="clear" w:color="auto" w:fill="auto"/>
          </w:tcPr>
          <w:p w14:paraId="22DA233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25853046"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0199B19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03FB91E"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27AD68A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7CACF4F" w14:textId="77777777" w:rsidTr="00C7345B">
        <w:trPr>
          <w:jc w:val="center"/>
        </w:trPr>
        <w:tc>
          <w:tcPr>
            <w:tcW w:w="1087" w:type="dxa"/>
            <w:tcBorders>
              <w:bottom w:val="single" w:sz="4" w:space="0" w:color="auto"/>
            </w:tcBorders>
            <w:shd w:val="clear" w:color="auto" w:fill="auto"/>
          </w:tcPr>
          <w:p w14:paraId="5752C76B"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1DB944DE"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6793A8D3"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C09EFD"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46A01EC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63053B62" w14:textId="77777777" w:rsidTr="00C7345B">
        <w:trPr>
          <w:jc w:val="center"/>
        </w:trPr>
        <w:tc>
          <w:tcPr>
            <w:tcW w:w="1087" w:type="dxa"/>
            <w:tcBorders>
              <w:bottom w:val="single" w:sz="4" w:space="0" w:color="auto"/>
            </w:tcBorders>
            <w:shd w:val="clear" w:color="auto" w:fill="auto"/>
          </w:tcPr>
          <w:p w14:paraId="0A7FB097"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5FA64EBF"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0A27D094"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479736A" w14:textId="77777777" w:rsidR="008D07EF" w:rsidRPr="009E468F" w:rsidRDefault="008D07EF" w:rsidP="00C7345B">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324D857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8D07EF" w:rsidRPr="009E468F" w14:paraId="090B548F" w14:textId="77777777" w:rsidTr="00C7345B">
        <w:trPr>
          <w:jc w:val="center"/>
        </w:trPr>
        <w:tc>
          <w:tcPr>
            <w:tcW w:w="1087" w:type="dxa"/>
            <w:tcBorders>
              <w:bottom w:val="single" w:sz="4" w:space="0" w:color="auto"/>
            </w:tcBorders>
            <w:shd w:val="clear" w:color="auto" w:fill="auto"/>
          </w:tcPr>
          <w:p w14:paraId="5AC3F7B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2B021A04"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AACE7B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413BC8" w14:textId="77777777" w:rsidR="008D07EF" w:rsidRPr="009E468F" w:rsidRDefault="008D07EF" w:rsidP="00C7345B">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2F9F30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DA16183" w14:textId="77777777" w:rsidTr="00C7345B">
        <w:trPr>
          <w:jc w:val="center"/>
        </w:trPr>
        <w:tc>
          <w:tcPr>
            <w:tcW w:w="1087" w:type="dxa"/>
            <w:tcBorders>
              <w:bottom w:val="single" w:sz="4" w:space="0" w:color="auto"/>
            </w:tcBorders>
            <w:shd w:val="clear" w:color="auto" w:fill="auto"/>
          </w:tcPr>
          <w:p w14:paraId="12B799B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2891AC72"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7791618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1F56BF1A"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5DEDFA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762C720B" w14:textId="77777777" w:rsidTr="00C7345B">
        <w:trPr>
          <w:jc w:val="center"/>
        </w:trPr>
        <w:tc>
          <w:tcPr>
            <w:tcW w:w="1087" w:type="dxa"/>
            <w:tcBorders>
              <w:bottom w:val="single" w:sz="4" w:space="0" w:color="auto"/>
            </w:tcBorders>
            <w:shd w:val="clear" w:color="auto" w:fill="auto"/>
          </w:tcPr>
          <w:p w14:paraId="0326A7CC"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7D000257"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466BD85"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74814FBC"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1FDCD6E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353E037D" w14:textId="77777777" w:rsidTr="00C7345B">
        <w:trPr>
          <w:jc w:val="center"/>
        </w:trPr>
        <w:tc>
          <w:tcPr>
            <w:tcW w:w="1087" w:type="dxa"/>
            <w:tcBorders>
              <w:bottom w:val="single" w:sz="4" w:space="0" w:color="auto"/>
            </w:tcBorders>
            <w:shd w:val="clear" w:color="auto" w:fill="auto"/>
          </w:tcPr>
          <w:p w14:paraId="221FF6F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3F5191E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7584681"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5095A40B"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17C32A6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727E29D0" w14:textId="77777777" w:rsidTr="00C7345B">
        <w:trPr>
          <w:jc w:val="center"/>
        </w:trPr>
        <w:tc>
          <w:tcPr>
            <w:tcW w:w="1087" w:type="dxa"/>
            <w:tcBorders>
              <w:bottom w:val="single" w:sz="4" w:space="0" w:color="auto"/>
            </w:tcBorders>
            <w:shd w:val="clear" w:color="auto" w:fill="auto"/>
          </w:tcPr>
          <w:p w14:paraId="27189EF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76981BC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46FD47A"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113724F7"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0B91C6A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02AB4FBA" w14:textId="77777777" w:rsidTr="00C7345B">
        <w:trPr>
          <w:jc w:val="center"/>
        </w:trPr>
        <w:tc>
          <w:tcPr>
            <w:tcW w:w="1087" w:type="dxa"/>
            <w:tcBorders>
              <w:bottom w:val="single" w:sz="4" w:space="0" w:color="auto"/>
            </w:tcBorders>
            <w:shd w:val="clear" w:color="auto" w:fill="E6E6E6"/>
          </w:tcPr>
          <w:p w14:paraId="6D16FF2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26477F4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1FEA36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773AEFA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2B0890E4" w14:textId="77777777" w:rsidR="008D07EF" w:rsidRPr="009E468F" w:rsidRDefault="008D07EF" w:rsidP="00C7345B">
            <w:pPr>
              <w:pStyle w:val="TAL"/>
              <w:keepNext w:val="0"/>
              <w:keepLines w:val="0"/>
              <w:rPr>
                <w:sz w:val="16"/>
                <w:szCs w:val="16"/>
                <w:lang w:eastAsia="en-US"/>
              </w:rPr>
            </w:pPr>
          </w:p>
        </w:tc>
      </w:tr>
      <w:tr w:rsidR="008D07EF" w:rsidRPr="009E468F" w14:paraId="1D3FF785" w14:textId="77777777" w:rsidTr="00C7345B">
        <w:trPr>
          <w:jc w:val="center"/>
        </w:trPr>
        <w:tc>
          <w:tcPr>
            <w:tcW w:w="1087" w:type="dxa"/>
            <w:tcBorders>
              <w:bottom w:val="single" w:sz="4" w:space="0" w:color="auto"/>
            </w:tcBorders>
            <w:shd w:val="clear" w:color="auto" w:fill="auto"/>
          </w:tcPr>
          <w:p w14:paraId="011E3E5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0049F95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0EFE48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1FF3C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AD7360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136736F" w14:textId="77777777" w:rsidTr="00C7345B">
        <w:trPr>
          <w:jc w:val="center"/>
        </w:trPr>
        <w:tc>
          <w:tcPr>
            <w:tcW w:w="1087" w:type="dxa"/>
            <w:tcBorders>
              <w:bottom w:val="single" w:sz="4" w:space="0" w:color="auto"/>
            </w:tcBorders>
            <w:shd w:val="clear" w:color="auto" w:fill="auto"/>
          </w:tcPr>
          <w:p w14:paraId="3A07686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493D355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4C356450"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5632FF" w14:textId="77777777" w:rsidR="008D07EF" w:rsidRPr="009E468F" w:rsidRDefault="008D07EF" w:rsidP="00C7345B">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00EF23A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8D07EF" w:rsidRPr="009E468F" w14:paraId="16B028B2" w14:textId="77777777" w:rsidTr="00C7345B">
        <w:trPr>
          <w:jc w:val="center"/>
        </w:trPr>
        <w:tc>
          <w:tcPr>
            <w:tcW w:w="1087" w:type="dxa"/>
            <w:tcBorders>
              <w:bottom w:val="single" w:sz="4" w:space="0" w:color="auto"/>
            </w:tcBorders>
            <w:shd w:val="clear" w:color="auto" w:fill="auto"/>
          </w:tcPr>
          <w:p w14:paraId="50F7600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3D2B2DA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3C8436D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38AC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4442E4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99C6CB8" w14:textId="77777777" w:rsidTr="00C7345B">
        <w:trPr>
          <w:jc w:val="center"/>
        </w:trPr>
        <w:tc>
          <w:tcPr>
            <w:tcW w:w="1087" w:type="dxa"/>
            <w:tcBorders>
              <w:bottom w:val="single" w:sz="4" w:space="0" w:color="auto"/>
            </w:tcBorders>
            <w:shd w:val="clear" w:color="auto" w:fill="auto"/>
          </w:tcPr>
          <w:p w14:paraId="7F15F267"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08014D0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34F5103C"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87CAFF4"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276FB8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6D45D7F" w14:textId="77777777" w:rsidTr="00C7345B">
        <w:trPr>
          <w:jc w:val="center"/>
        </w:trPr>
        <w:tc>
          <w:tcPr>
            <w:tcW w:w="1087" w:type="dxa"/>
            <w:tcBorders>
              <w:bottom w:val="single" w:sz="4" w:space="0" w:color="auto"/>
            </w:tcBorders>
            <w:shd w:val="clear" w:color="auto" w:fill="E6E6E6"/>
          </w:tcPr>
          <w:p w14:paraId="1103A04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532921B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6BFFDD8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1E2284F"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31353D" w14:textId="77777777" w:rsidR="008D07EF" w:rsidRPr="009E468F" w:rsidRDefault="008D07EF" w:rsidP="00C7345B">
            <w:pPr>
              <w:pStyle w:val="TAL"/>
              <w:keepNext w:val="0"/>
              <w:keepLines w:val="0"/>
              <w:rPr>
                <w:sz w:val="16"/>
                <w:szCs w:val="16"/>
                <w:lang w:eastAsia="en-US"/>
              </w:rPr>
            </w:pPr>
          </w:p>
        </w:tc>
      </w:tr>
      <w:tr w:rsidR="008D07EF" w:rsidRPr="009E468F" w14:paraId="738733EB" w14:textId="77777777" w:rsidTr="00C7345B">
        <w:trPr>
          <w:jc w:val="center"/>
        </w:trPr>
        <w:tc>
          <w:tcPr>
            <w:tcW w:w="1087" w:type="dxa"/>
            <w:tcBorders>
              <w:bottom w:val="single" w:sz="4" w:space="0" w:color="auto"/>
            </w:tcBorders>
            <w:shd w:val="clear" w:color="auto" w:fill="auto"/>
          </w:tcPr>
          <w:p w14:paraId="0C13A031"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67F51D1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416ACCE8"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943C549"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F455A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1F5F6D9" w14:textId="77777777" w:rsidTr="00C7345B">
        <w:trPr>
          <w:jc w:val="center"/>
        </w:trPr>
        <w:tc>
          <w:tcPr>
            <w:tcW w:w="1087" w:type="dxa"/>
            <w:tcBorders>
              <w:bottom w:val="single" w:sz="4" w:space="0" w:color="auto"/>
            </w:tcBorders>
            <w:shd w:val="clear" w:color="auto" w:fill="auto"/>
          </w:tcPr>
          <w:p w14:paraId="24DFC49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7.1.1.3.2</w:t>
            </w:r>
          </w:p>
        </w:tc>
        <w:tc>
          <w:tcPr>
            <w:tcW w:w="3507" w:type="dxa"/>
            <w:tcBorders>
              <w:bottom w:val="single" w:sz="4" w:space="0" w:color="auto"/>
            </w:tcBorders>
            <w:shd w:val="clear" w:color="auto" w:fill="auto"/>
          </w:tcPr>
          <w:p w14:paraId="3784D4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7DE4AC69"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8B74695" w14:textId="77777777" w:rsidR="008D07EF" w:rsidRPr="009E468F" w:rsidRDefault="008D07EF" w:rsidP="00C7345B">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3A1BA78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7EC386FB" w14:textId="77777777" w:rsidTr="00C7345B">
        <w:trPr>
          <w:jc w:val="center"/>
        </w:trPr>
        <w:tc>
          <w:tcPr>
            <w:tcW w:w="1087" w:type="dxa"/>
            <w:tcBorders>
              <w:bottom w:val="single" w:sz="4" w:space="0" w:color="auto"/>
            </w:tcBorders>
            <w:shd w:val="clear" w:color="auto" w:fill="auto"/>
          </w:tcPr>
          <w:p w14:paraId="640BCDC1" w14:textId="77777777" w:rsidR="008D07EF" w:rsidRPr="009E468F" w:rsidRDefault="008D07EF" w:rsidP="00C7345B">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33E146AC" w14:textId="77777777" w:rsidR="008D07EF" w:rsidRPr="009E468F" w:rsidRDefault="008D07EF" w:rsidP="00C7345B">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6460FAFD" w14:textId="77777777" w:rsidR="008D07EF" w:rsidRPr="009E468F" w:rsidRDefault="008D07EF" w:rsidP="00C7345B">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7789B930" w14:textId="77777777" w:rsidR="008D07EF" w:rsidRPr="009E468F" w:rsidRDefault="008D07EF" w:rsidP="00C7345B">
            <w:pPr>
              <w:pStyle w:val="TAC"/>
              <w:keepNext w:val="0"/>
              <w:keepLines w:val="0"/>
              <w:rPr>
                <w:sz w:val="16"/>
                <w:szCs w:val="16"/>
              </w:rPr>
            </w:pPr>
            <w:r w:rsidRPr="009E468F">
              <w:rPr>
                <w:sz w:val="16"/>
                <w:szCs w:val="16"/>
              </w:rPr>
              <w:t>R</w:t>
            </w:r>
          </w:p>
        </w:tc>
        <w:tc>
          <w:tcPr>
            <w:tcW w:w="3594" w:type="dxa"/>
            <w:tcBorders>
              <w:bottom w:val="single" w:sz="4" w:space="0" w:color="auto"/>
            </w:tcBorders>
            <w:shd w:val="clear" w:color="auto" w:fill="auto"/>
          </w:tcPr>
          <w:p w14:paraId="79925B3F"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4F6C62FA" w14:textId="77777777" w:rsidTr="00C7345B">
        <w:trPr>
          <w:jc w:val="center"/>
        </w:trPr>
        <w:tc>
          <w:tcPr>
            <w:tcW w:w="1087" w:type="dxa"/>
            <w:tcBorders>
              <w:bottom w:val="single" w:sz="4" w:space="0" w:color="auto"/>
            </w:tcBorders>
            <w:shd w:val="clear" w:color="auto" w:fill="auto"/>
          </w:tcPr>
          <w:p w14:paraId="2E1E383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585F07D1"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BBD07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0394284" w14:textId="77777777" w:rsidR="008D07EF" w:rsidRPr="009E468F" w:rsidRDefault="008D07EF" w:rsidP="00C7345B">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3FB9A1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8D07EF" w:rsidRPr="009E468F" w14:paraId="2B35E972" w14:textId="77777777" w:rsidTr="00C7345B">
        <w:trPr>
          <w:jc w:val="center"/>
        </w:trPr>
        <w:tc>
          <w:tcPr>
            <w:tcW w:w="1087" w:type="dxa"/>
            <w:tcBorders>
              <w:bottom w:val="single" w:sz="4" w:space="0" w:color="auto"/>
            </w:tcBorders>
            <w:shd w:val="clear" w:color="auto" w:fill="auto"/>
          </w:tcPr>
          <w:p w14:paraId="0C1DF04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7397BD5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1F48965E"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EBD581C"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0E9FA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65A04A77" w14:textId="77777777" w:rsidTr="00C7345B">
        <w:trPr>
          <w:jc w:val="center"/>
        </w:trPr>
        <w:tc>
          <w:tcPr>
            <w:tcW w:w="1087" w:type="dxa"/>
            <w:tcBorders>
              <w:bottom w:val="single" w:sz="4" w:space="0" w:color="auto"/>
            </w:tcBorders>
            <w:shd w:val="clear" w:color="auto" w:fill="auto"/>
          </w:tcPr>
          <w:p w14:paraId="4E498E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76E6490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7B8B7FB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1B01728"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B75148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4EAD68E1" w14:textId="77777777" w:rsidTr="00C7345B">
        <w:trPr>
          <w:jc w:val="center"/>
        </w:trPr>
        <w:tc>
          <w:tcPr>
            <w:tcW w:w="1087" w:type="dxa"/>
            <w:tcBorders>
              <w:bottom w:val="single" w:sz="4" w:space="0" w:color="auto"/>
            </w:tcBorders>
            <w:shd w:val="clear" w:color="auto" w:fill="auto"/>
          </w:tcPr>
          <w:p w14:paraId="51559A8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5C1560E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B33DC3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F949A80"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2F7FC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07B62756" w14:textId="77777777" w:rsidTr="00C7345B">
        <w:trPr>
          <w:jc w:val="center"/>
        </w:trPr>
        <w:tc>
          <w:tcPr>
            <w:tcW w:w="1087" w:type="dxa"/>
            <w:tcBorders>
              <w:bottom w:val="single" w:sz="4" w:space="0" w:color="auto"/>
            </w:tcBorders>
            <w:shd w:val="clear" w:color="auto" w:fill="auto"/>
          </w:tcPr>
          <w:p w14:paraId="6D9D667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4A70BE31" w14:textId="77777777" w:rsidR="008D07EF" w:rsidRPr="009E468F" w:rsidRDefault="008D07EF" w:rsidP="00C7345B">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623D4B6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4833E1B"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9F283C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235B5DAB" w14:textId="77777777" w:rsidTr="00C7345B">
        <w:trPr>
          <w:jc w:val="center"/>
        </w:trPr>
        <w:tc>
          <w:tcPr>
            <w:tcW w:w="1087" w:type="dxa"/>
            <w:tcBorders>
              <w:bottom w:val="single" w:sz="4" w:space="0" w:color="auto"/>
            </w:tcBorders>
            <w:shd w:val="clear" w:color="auto" w:fill="D9D9D9"/>
          </w:tcPr>
          <w:p w14:paraId="720FD100" w14:textId="77777777" w:rsidR="008D07EF" w:rsidRPr="009E468F" w:rsidRDefault="008D07EF" w:rsidP="00C7345B">
            <w:pPr>
              <w:pStyle w:val="TAL"/>
              <w:keepNext w:val="0"/>
              <w:keepLines w:val="0"/>
              <w:rPr>
                <w:bCs/>
                <w:sz w:val="16"/>
                <w:szCs w:val="16"/>
                <w:lang w:eastAsia="en-US"/>
              </w:rPr>
            </w:pPr>
            <w:r w:rsidRPr="009E468F">
              <w:rPr>
                <w:b/>
                <w:bCs/>
                <w:sz w:val="16"/>
                <w:szCs w:val="16"/>
                <w:lang w:eastAsia="en-US"/>
              </w:rPr>
              <w:t>7.1.1.3.8</w:t>
            </w:r>
          </w:p>
        </w:tc>
        <w:tc>
          <w:tcPr>
            <w:tcW w:w="3507" w:type="dxa"/>
            <w:tcBorders>
              <w:bottom w:val="single" w:sz="4" w:space="0" w:color="auto"/>
            </w:tcBorders>
            <w:shd w:val="clear" w:color="auto" w:fill="D9D9D9"/>
          </w:tcPr>
          <w:p w14:paraId="63D1E722" w14:textId="77777777" w:rsidR="008D07EF" w:rsidRPr="009E468F" w:rsidRDefault="008D07EF" w:rsidP="00C7345B">
            <w:pPr>
              <w:pStyle w:val="TAL"/>
              <w:keepNext w:val="0"/>
              <w:keepLines w:val="0"/>
              <w:rPr>
                <w:sz w:val="16"/>
                <w:szCs w:val="16"/>
              </w:rPr>
            </w:pPr>
            <w:r w:rsidRPr="009E468F">
              <w:rPr>
                <w:b/>
                <w:bCs/>
                <w:sz w:val="16"/>
                <w:szCs w:val="16"/>
                <w:lang w:eastAsia="en-US"/>
              </w:rPr>
              <w:t xml:space="preserve">UE power headroom reporting / </w:t>
            </w:r>
            <w:proofErr w:type="spellStart"/>
            <w:r w:rsidRPr="009E468F">
              <w:rPr>
                <w:b/>
                <w:bCs/>
                <w:sz w:val="16"/>
                <w:szCs w:val="16"/>
                <w:lang w:eastAsia="en-US"/>
              </w:rPr>
              <w:t>SCell</w:t>
            </w:r>
            <w:proofErr w:type="spellEnd"/>
            <w:r w:rsidRPr="009E468F">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069CE031" w14:textId="77777777" w:rsidR="008D07EF" w:rsidRPr="009E468F" w:rsidRDefault="008D07EF" w:rsidP="00C7345B">
            <w:pPr>
              <w:pStyle w:val="TAC"/>
              <w:keepNext w:val="0"/>
              <w:keepLines w:val="0"/>
              <w:rPr>
                <w:bCs/>
                <w:sz w:val="16"/>
                <w:szCs w:val="16"/>
                <w:lang w:eastAsia="en-US"/>
              </w:rPr>
            </w:pPr>
          </w:p>
        </w:tc>
        <w:tc>
          <w:tcPr>
            <w:tcW w:w="1170" w:type="dxa"/>
            <w:tcBorders>
              <w:bottom w:val="single" w:sz="4" w:space="0" w:color="auto"/>
            </w:tcBorders>
            <w:shd w:val="clear" w:color="auto" w:fill="D9D9D9"/>
          </w:tcPr>
          <w:p w14:paraId="4B516D4D"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D9D9D9"/>
          </w:tcPr>
          <w:p w14:paraId="0DDAF0FA" w14:textId="77777777" w:rsidR="008D07EF" w:rsidRPr="009E468F" w:rsidRDefault="008D07EF" w:rsidP="00C7345B">
            <w:pPr>
              <w:pStyle w:val="TAL"/>
              <w:keepNext w:val="0"/>
              <w:keepLines w:val="0"/>
              <w:rPr>
                <w:bCs/>
                <w:sz w:val="16"/>
                <w:szCs w:val="16"/>
                <w:lang w:eastAsia="en-US"/>
              </w:rPr>
            </w:pPr>
          </w:p>
        </w:tc>
      </w:tr>
      <w:tr w:rsidR="008D07EF" w:rsidRPr="009E468F" w14:paraId="33B23D00" w14:textId="77777777" w:rsidTr="00C7345B">
        <w:trPr>
          <w:jc w:val="center"/>
        </w:trPr>
        <w:tc>
          <w:tcPr>
            <w:tcW w:w="1087" w:type="dxa"/>
            <w:tcBorders>
              <w:bottom w:val="single" w:sz="4" w:space="0" w:color="auto"/>
            </w:tcBorders>
            <w:shd w:val="clear" w:color="auto" w:fill="auto"/>
          </w:tcPr>
          <w:p w14:paraId="0325417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474D2BA0"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768F7835"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9038D59" w14:textId="77777777" w:rsidR="008D07EF" w:rsidRPr="009E468F" w:rsidRDefault="008D07EF" w:rsidP="00C7345B">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18529887" w14:textId="77777777" w:rsidR="008D07EF" w:rsidRPr="009E468F" w:rsidRDefault="008D07EF" w:rsidP="00C7345B">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8D07EF" w:rsidRPr="009E468F" w14:paraId="32EF0992" w14:textId="77777777" w:rsidTr="00C7345B">
        <w:trPr>
          <w:jc w:val="center"/>
        </w:trPr>
        <w:tc>
          <w:tcPr>
            <w:tcW w:w="1087" w:type="dxa"/>
            <w:tcBorders>
              <w:bottom w:val="single" w:sz="4" w:space="0" w:color="auto"/>
            </w:tcBorders>
            <w:shd w:val="clear" w:color="auto" w:fill="auto"/>
          </w:tcPr>
          <w:p w14:paraId="57DAE730" w14:textId="77777777" w:rsidR="008D07EF" w:rsidRPr="009E468F" w:rsidRDefault="008D07EF" w:rsidP="00C7345B">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03E41381"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w:t>
            </w:r>
            <w:r w:rsidRPr="009E468F">
              <w:t>/ Inter-band CA</w:t>
            </w:r>
          </w:p>
        </w:tc>
        <w:tc>
          <w:tcPr>
            <w:tcW w:w="810" w:type="dxa"/>
            <w:tcBorders>
              <w:bottom w:val="single" w:sz="4" w:space="0" w:color="auto"/>
            </w:tcBorders>
            <w:shd w:val="clear" w:color="auto" w:fill="auto"/>
          </w:tcPr>
          <w:p w14:paraId="5FCCE107"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51E1A6FA" w14:textId="77777777" w:rsidR="008D07EF" w:rsidRPr="009E468F" w:rsidRDefault="008D07EF" w:rsidP="00C7345B">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58CFB21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and inter-band CA and UL NR CA with 2 carriers</w:t>
            </w:r>
          </w:p>
        </w:tc>
      </w:tr>
      <w:tr w:rsidR="008D07EF" w:rsidRPr="009E468F" w14:paraId="0B4A4B5B" w14:textId="77777777" w:rsidTr="00C7345B">
        <w:trPr>
          <w:jc w:val="center"/>
        </w:trPr>
        <w:tc>
          <w:tcPr>
            <w:tcW w:w="1087" w:type="dxa"/>
            <w:tcBorders>
              <w:bottom w:val="single" w:sz="4" w:space="0" w:color="auto"/>
            </w:tcBorders>
            <w:shd w:val="clear" w:color="auto" w:fill="auto"/>
          </w:tcPr>
          <w:p w14:paraId="174F0640" w14:textId="77777777" w:rsidR="008D07EF" w:rsidRPr="009E468F" w:rsidRDefault="008D07EF" w:rsidP="00C7345B">
            <w:pPr>
              <w:pStyle w:val="TAL"/>
              <w:keepNext w:val="0"/>
              <w:keepLines w:val="0"/>
              <w:rPr>
                <w:bCs/>
                <w:sz w:val="16"/>
                <w:szCs w:val="16"/>
              </w:rPr>
            </w:pPr>
            <w:r w:rsidRPr="009E468F">
              <w:rPr>
                <w:bCs/>
                <w:sz w:val="16"/>
                <w:szCs w:val="16"/>
              </w:rPr>
              <w:t>7.1.1.3.8.3</w:t>
            </w:r>
          </w:p>
        </w:tc>
        <w:tc>
          <w:tcPr>
            <w:tcW w:w="3507" w:type="dxa"/>
            <w:tcBorders>
              <w:bottom w:val="single" w:sz="4" w:space="0" w:color="auto"/>
            </w:tcBorders>
            <w:shd w:val="clear" w:color="auto" w:fill="auto"/>
          </w:tcPr>
          <w:p w14:paraId="4DAF816B"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non Contiguous CA</w:t>
            </w:r>
          </w:p>
        </w:tc>
        <w:tc>
          <w:tcPr>
            <w:tcW w:w="810" w:type="dxa"/>
            <w:tcBorders>
              <w:bottom w:val="single" w:sz="4" w:space="0" w:color="auto"/>
            </w:tcBorders>
            <w:shd w:val="clear" w:color="auto" w:fill="auto"/>
          </w:tcPr>
          <w:p w14:paraId="6104BA3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0D69A43C" w14:textId="77777777" w:rsidR="008D07EF" w:rsidRPr="009E468F" w:rsidRDefault="008D07EF" w:rsidP="00C7345B">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28CE3EC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8D07EF" w:rsidRPr="009E468F" w14:paraId="30E8B1D7" w14:textId="77777777" w:rsidTr="00C7345B">
        <w:trPr>
          <w:jc w:val="center"/>
        </w:trPr>
        <w:tc>
          <w:tcPr>
            <w:tcW w:w="1087" w:type="dxa"/>
            <w:tcBorders>
              <w:bottom w:val="single" w:sz="4" w:space="0" w:color="auto"/>
            </w:tcBorders>
            <w:shd w:val="clear" w:color="auto" w:fill="auto"/>
          </w:tcPr>
          <w:p w14:paraId="3C39A2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0A160455" w14:textId="77777777" w:rsidR="008D07EF" w:rsidRPr="009E468F" w:rsidRDefault="008D07EF" w:rsidP="00C7345B">
            <w:pPr>
              <w:pStyle w:val="PlainText"/>
              <w:rPr>
                <w:rFonts w:ascii="Arial" w:hAnsi="Arial"/>
                <w:sz w:val="16"/>
                <w:szCs w:val="16"/>
                <w:lang w:val="en-GB" w:eastAsia="x-none"/>
              </w:rPr>
            </w:pPr>
            <w:r w:rsidRPr="009E468F">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09B0D5BF"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004C1F3" w14:textId="77777777" w:rsidR="008D07EF" w:rsidRPr="009E468F" w:rsidRDefault="008D07EF" w:rsidP="00C7345B">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31915EA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8D07EF" w:rsidRPr="009E468F" w14:paraId="77D01C67" w14:textId="77777777" w:rsidTr="00C7345B">
        <w:trPr>
          <w:jc w:val="center"/>
        </w:trPr>
        <w:tc>
          <w:tcPr>
            <w:tcW w:w="1087" w:type="dxa"/>
            <w:tcBorders>
              <w:bottom w:val="single" w:sz="4" w:space="0" w:color="auto"/>
            </w:tcBorders>
            <w:shd w:val="clear" w:color="auto" w:fill="auto"/>
          </w:tcPr>
          <w:p w14:paraId="69FB4D09"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68C73A7E" w14:textId="77777777" w:rsidR="008D07EF" w:rsidRPr="009E468F" w:rsidRDefault="008D07EF" w:rsidP="00C7345B">
            <w:pPr>
              <w:pStyle w:val="PlainText"/>
              <w:rPr>
                <w:rFonts w:ascii="Arial" w:hAnsi="Arial"/>
                <w:sz w:val="16"/>
                <w:szCs w:val="16"/>
                <w:lang w:val="en-GB" w:eastAsia="x-none"/>
              </w:rPr>
            </w:pPr>
            <w:r w:rsidRPr="009E468F">
              <w:rPr>
                <w:rFonts w:ascii="Arial" w:hAnsi="Arial" w:cs="Arial"/>
                <w:sz w:val="16"/>
                <w:szCs w:val="16"/>
                <w:lang w:val="en-GB" w:eastAsia="zh-CN"/>
              </w:rPr>
              <w:t xml:space="preserve">Correct Handling of HARQ process / Multiple </w:t>
            </w:r>
            <w:proofErr w:type="spellStart"/>
            <w:r w:rsidRPr="009E468F">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3E1BE703" w14:textId="77777777" w:rsidR="008D07EF" w:rsidRPr="009E468F" w:rsidRDefault="008D07EF" w:rsidP="00C7345B">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4F7A45DD" w14:textId="77777777" w:rsidR="008D07EF" w:rsidRPr="009E468F" w:rsidRDefault="008D07EF" w:rsidP="00C7345B">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20D71F15"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UEs supporting 5GS and multi-DCI based Multi-TRP</w:t>
            </w:r>
          </w:p>
        </w:tc>
      </w:tr>
      <w:tr w:rsidR="008D07EF" w:rsidRPr="009E468F" w14:paraId="0D97663E" w14:textId="77777777" w:rsidTr="00C7345B">
        <w:trPr>
          <w:jc w:val="center"/>
        </w:trPr>
        <w:tc>
          <w:tcPr>
            <w:tcW w:w="1087" w:type="dxa"/>
            <w:tcBorders>
              <w:bottom w:val="single" w:sz="4" w:space="0" w:color="auto"/>
            </w:tcBorders>
            <w:shd w:val="clear" w:color="auto" w:fill="auto"/>
          </w:tcPr>
          <w:p w14:paraId="05DE88F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453934C9" w14:textId="77777777" w:rsidR="008D07EF" w:rsidRPr="009E468F" w:rsidRDefault="008D07EF" w:rsidP="00C7345B">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3EAAE0A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3C7A4F0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3B357A0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8D07EF" w:rsidRPr="009E468F" w14:paraId="7DEC8857" w14:textId="77777777" w:rsidTr="00C7345B">
        <w:trPr>
          <w:jc w:val="center"/>
        </w:trPr>
        <w:tc>
          <w:tcPr>
            <w:tcW w:w="1087" w:type="dxa"/>
            <w:tcBorders>
              <w:bottom w:val="single" w:sz="4" w:space="0" w:color="auto"/>
            </w:tcBorders>
            <w:shd w:val="clear" w:color="auto" w:fill="auto"/>
          </w:tcPr>
          <w:p w14:paraId="043A0A21" w14:textId="77777777" w:rsidR="008D07EF" w:rsidRPr="009E468F" w:rsidRDefault="008D07EF" w:rsidP="00C7345B">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41A350E8" w14:textId="77777777" w:rsidR="008D07EF" w:rsidRPr="009E468F" w:rsidRDefault="008D07EF" w:rsidP="00C7345B">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3163A19C" w14:textId="77777777" w:rsidR="008D07EF" w:rsidRPr="009E468F" w:rsidRDefault="008D07EF" w:rsidP="00C7345B">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563BA28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48D71279" w14:textId="77777777" w:rsidR="008D07EF" w:rsidRPr="009E468F" w:rsidRDefault="008D07EF" w:rsidP="00C7345B">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8D07EF" w:rsidRPr="009E468F" w14:paraId="13ABAEA0" w14:textId="77777777" w:rsidTr="00C7345B">
        <w:trPr>
          <w:jc w:val="center"/>
        </w:trPr>
        <w:tc>
          <w:tcPr>
            <w:tcW w:w="1087" w:type="dxa"/>
            <w:tcBorders>
              <w:bottom w:val="single" w:sz="4" w:space="0" w:color="auto"/>
            </w:tcBorders>
            <w:shd w:val="clear" w:color="auto" w:fill="E6E6E6"/>
          </w:tcPr>
          <w:p w14:paraId="7637706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47DF4654"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5B99DF8D"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392218A9"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18EF92" w14:textId="77777777" w:rsidR="008D07EF" w:rsidRPr="009E468F" w:rsidRDefault="008D07EF" w:rsidP="00C7345B">
            <w:pPr>
              <w:pStyle w:val="TAL"/>
              <w:keepNext w:val="0"/>
              <w:keepLines w:val="0"/>
              <w:rPr>
                <w:sz w:val="16"/>
                <w:szCs w:val="16"/>
                <w:lang w:eastAsia="en-US"/>
              </w:rPr>
            </w:pPr>
          </w:p>
        </w:tc>
      </w:tr>
      <w:tr w:rsidR="008D07EF" w:rsidRPr="009E468F" w14:paraId="0572209C" w14:textId="77777777" w:rsidTr="00C7345B">
        <w:trPr>
          <w:jc w:val="center"/>
        </w:trPr>
        <w:tc>
          <w:tcPr>
            <w:tcW w:w="1087" w:type="dxa"/>
            <w:tcBorders>
              <w:bottom w:val="single" w:sz="4" w:space="0" w:color="auto"/>
            </w:tcBorders>
            <w:shd w:val="clear" w:color="auto" w:fill="E6E6E6"/>
          </w:tcPr>
          <w:p w14:paraId="3C56E9E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6D57D1C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5D16B1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4AA84EB7"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35E0A04B" w14:textId="77777777" w:rsidR="008D07EF" w:rsidRPr="009E468F" w:rsidRDefault="008D07EF" w:rsidP="00C7345B">
            <w:pPr>
              <w:pStyle w:val="TAL"/>
              <w:keepNext w:val="0"/>
              <w:keepLines w:val="0"/>
              <w:rPr>
                <w:sz w:val="16"/>
                <w:szCs w:val="16"/>
                <w:lang w:eastAsia="en-US"/>
              </w:rPr>
            </w:pPr>
          </w:p>
        </w:tc>
      </w:tr>
      <w:tr w:rsidR="008D07EF" w:rsidRPr="009E468F" w14:paraId="6AD91B0E" w14:textId="77777777" w:rsidTr="00C7345B">
        <w:trPr>
          <w:jc w:val="center"/>
        </w:trPr>
        <w:tc>
          <w:tcPr>
            <w:tcW w:w="1087" w:type="dxa"/>
            <w:tcBorders>
              <w:bottom w:val="single" w:sz="4" w:space="0" w:color="auto"/>
            </w:tcBorders>
            <w:shd w:val="clear" w:color="auto" w:fill="auto"/>
          </w:tcPr>
          <w:p w14:paraId="0659BF7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3C12F3F3"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3E25823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000BEF6" w14:textId="77777777" w:rsidR="008D07EF" w:rsidRPr="009E468F" w:rsidRDefault="008D07EF" w:rsidP="00C7345B">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77AAB4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3B2202C" w14:textId="77777777" w:rsidTr="00C7345B">
        <w:trPr>
          <w:jc w:val="center"/>
        </w:trPr>
        <w:tc>
          <w:tcPr>
            <w:tcW w:w="1087" w:type="dxa"/>
            <w:tcBorders>
              <w:bottom w:val="single" w:sz="4" w:space="0" w:color="auto"/>
            </w:tcBorders>
            <w:shd w:val="clear" w:color="auto" w:fill="auto"/>
          </w:tcPr>
          <w:p w14:paraId="25EFD75B"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7D258DDB"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24BFF58F"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33C311C" w14:textId="77777777" w:rsidR="008D07EF" w:rsidRPr="009E468F" w:rsidRDefault="008D07EF" w:rsidP="00C7345B">
            <w:pPr>
              <w:pStyle w:val="TAL"/>
              <w:keepNext w:val="0"/>
              <w:keepLines w:val="0"/>
              <w:jc w:val="center"/>
              <w:rPr>
                <w:sz w:val="16"/>
                <w:szCs w:val="16"/>
              </w:rPr>
            </w:pPr>
          </w:p>
        </w:tc>
        <w:tc>
          <w:tcPr>
            <w:tcW w:w="3594" w:type="dxa"/>
            <w:tcBorders>
              <w:bottom w:val="single" w:sz="4" w:space="0" w:color="auto"/>
            </w:tcBorders>
            <w:shd w:val="clear" w:color="auto" w:fill="auto"/>
          </w:tcPr>
          <w:p w14:paraId="6734E7EB" w14:textId="77777777" w:rsidR="008D07EF" w:rsidRPr="009E468F" w:rsidRDefault="008D07EF" w:rsidP="00C7345B">
            <w:pPr>
              <w:pStyle w:val="TAL"/>
              <w:keepNext w:val="0"/>
              <w:keepLines w:val="0"/>
              <w:rPr>
                <w:sz w:val="16"/>
                <w:szCs w:val="16"/>
                <w:lang w:eastAsia="en-US"/>
              </w:rPr>
            </w:pPr>
          </w:p>
        </w:tc>
      </w:tr>
      <w:tr w:rsidR="008D07EF" w:rsidRPr="009E468F" w14:paraId="79588265" w14:textId="77777777" w:rsidTr="00C7345B">
        <w:trPr>
          <w:jc w:val="center"/>
        </w:trPr>
        <w:tc>
          <w:tcPr>
            <w:tcW w:w="1087" w:type="dxa"/>
            <w:tcBorders>
              <w:bottom w:val="single" w:sz="4" w:space="0" w:color="auto"/>
            </w:tcBorders>
            <w:shd w:val="clear" w:color="auto" w:fill="auto"/>
          </w:tcPr>
          <w:p w14:paraId="1389373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1217FCF2"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3D4F79B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FD95A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7642E7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43C081EA" w14:textId="77777777" w:rsidTr="00C7345B">
        <w:trPr>
          <w:jc w:val="center"/>
        </w:trPr>
        <w:tc>
          <w:tcPr>
            <w:tcW w:w="1087" w:type="dxa"/>
            <w:tcBorders>
              <w:bottom w:val="single" w:sz="4" w:space="0" w:color="auto"/>
            </w:tcBorders>
            <w:shd w:val="clear" w:color="auto" w:fill="auto"/>
          </w:tcPr>
          <w:p w14:paraId="538F48BD"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3AE651CD"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0DD08D4"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AA8815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1D759A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8D07EF" w:rsidRPr="009E468F" w14:paraId="501BCEFC" w14:textId="77777777" w:rsidTr="00C7345B">
        <w:trPr>
          <w:jc w:val="center"/>
        </w:trPr>
        <w:tc>
          <w:tcPr>
            <w:tcW w:w="1087" w:type="dxa"/>
            <w:tcBorders>
              <w:bottom w:val="single" w:sz="4" w:space="0" w:color="auto"/>
            </w:tcBorders>
            <w:shd w:val="clear" w:color="auto" w:fill="auto"/>
          </w:tcPr>
          <w:p w14:paraId="4B44C6D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288E4330"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74B44AA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3A1983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958D623" w14:textId="77777777" w:rsidR="008D07EF" w:rsidRPr="009E468F" w:rsidRDefault="008D07EF" w:rsidP="00C7345B">
            <w:pPr>
              <w:pStyle w:val="TAL"/>
              <w:keepNext w:val="0"/>
              <w:keepLines w:val="0"/>
              <w:rPr>
                <w:bCs/>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8D07EF" w:rsidRPr="009E468F" w14:paraId="2D748C84" w14:textId="77777777" w:rsidTr="00C7345B">
        <w:trPr>
          <w:jc w:val="center"/>
        </w:trPr>
        <w:tc>
          <w:tcPr>
            <w:tcW w:w="1087" w:type="dxa"/>
            <w:tcBorders>
              <w:bottom w:val="single" w:sz="4" w:space="0" w:color="auto"/>
            </w:tcBorders>
            <w:shd w:val="clear" w:color="auto" w:fill="D9D9D9"/>
          </w:tcPr>
          <w:p w14:paraId="55E08452"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21411169"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5845B7E5"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05ACA25D" w14:textId="77777777" w:rsidR="008D07EF" w:rsidRPr="009E468F" w:rsidDel="00C9715B"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4ADD78EA" w14:textId="77777777" w:rsidR="008D07EF" w:rsidRPr="009E468F" w:rsidRDefault="008D07EF" w:rsidP="00C7345B">
            <w:pPr>
              <w:pStyle w:val="TAL"/>
              <w:keepNext w:val="0"/>
              <w:keepLines w:val="0"/>
              <w:rPr>
                <w:sz w:val="16"/>
                <w:szCs w:val="16"/>
                <w:lang w:eastAsia="en-US"/>
              </w:rPr>
            </w:pPr>
          </w:p>
        </w:tc>
      </w:tr>
      <w:tr w:rsidR="008D07EF" w:rsidRPr="009E468F" w14:paraId="2797DD88" w14:textId="77777777" w:rsidTr="00C7345B">
        <w:trPr>
          <w:jc w:val="center"/>
        </w:trPr>
        <w:tc>
          <w:tcPr>
            <w:tcW w:w="1087" w:type="dxa"/>
            <w:tcBorders>
              <w:bottom w:val="single" w:sz="4" w:space="0" w:color="auto"/>
            </w:tcBorders>
            <w:shd w:val="clear" w:color="auto" w:fill="auto"/>
          </w:tcPr>
          <w:p w14:paraId="6B3F5FD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794BDA25"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6DFCBC2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3CAB747"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2E5DE8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681C938" w14:textId="77777777" w:rsidTr="00C7345B">
        <w:trPr>
          <w:jc w:val="center"/>
        </w:trPr>
        <w:tc>
          <w:tcPr>
            <w:tcW w:w="1087" w:type="dxa"/>
            <w:tcBorders>
              <w:bottom w:val="single" w:sz="4" w:space="0" w:color="auto"/>
            </w:tcBorders>
            <w:shd w:val="clear" w:color="auto" w:fill="auto"/>
          </w:tcPr>
          <w:p w14:paraId="081A6C1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78B2A033"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77B8B48B"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03F3279E" w14:textId="77777777" w:rsidR="008D07EF" w:rsidRPr="009E468F"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2439A43" w14:textId="77777777" w:rsidR="008D07EF" w:rsidRPr="009E468F" w:rsidRDefault="008D07EF" w:rsidP="00C7345B">
            <w:pPr>
              <w:pStyle w:val="TAL"/>
              <w:keepNext w:val="0"/>
              <w:keepLines w:val="0"/>
              <w:rPr>
                <w:sz w:val="16"/>
                <w:szCs w:val="16"/>
                <w:lang w:eastAsia="en-US"/>
              </w:rPr>
            </w:pPr>
          </w:p>
        </w:tc>
      </w:tr>
      <w:tr w:rsidR="008D07EF" w:rsidRPr="009E468F" w14:paraId="1D667818" w14:textId="77777777" w:rsidTr="00C7345B">
        <w:trPr>
          <w:jc w:val="center"/>
        </w:trPr>
        <w:tc>
          <w:tcPr>
            <w:tcW w:w="1087" w:type="dxa"/>
            <w:tcBorders>
              <w:bottom w:val="single" w:sz="4" w:space="0" w:color="auto"/>
            </w:tcBorders>
            <w:shd w:val="clear" w:color="auto" w:fill="auto"/>
          </w:tcPr>
          <w:p w14:paraId="0C112AC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09A21DE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2B62276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F8F216A"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101CEC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AB1926" w14:textId="77777777" w:rsidTr="00C7345B">
        <w:trPr>
          <w:jc w:val="center"/>
        </w:trPr>
        <w:tc>
          <w:tcPr>
            <w:tcW w:w="1087" w:type="dxa"/>
            <w:tcBorders>
              <w:bottom w:val="single" w:sz="4" w:space="0" w:color="auto"/>
            </w:tcBorders>
            <w:shd w:val="clear" w:color="auto" w:fill="auto"/>
          </w:tcPr>
          <w:p w14:paraId="7F19F559"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21E66639" w14:textId="77777777" w:rsidR="008D07EF" w:rsidRPr="009E468F" w:rsidRDefault="008D07EF" w:rsidP="00C7345B">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EEC5B2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C725EE1"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7AAECAE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256QAM for PDSCH for FR1/FR2</w:t>
            </w:r>
          </w:p>
        </w:tc>
      </w:tr>
      <w:tr w:rsidR="008D07EF" w:rsidRPr="009E468F" w14:paraId="3C3331C5" w14:textId="77777777" w:rsidTr="00C7345B">
        <w:trPr>
          <w:jc w:val="center"/>
        </w:trPr>
        <w:tc>
          <w:tcPr>
            <w:tcW w:w="1087" w:type="dxa"/>
            <w:tcBorders>
              <w:bottom w:val="single" w:sz="4" w:space="0" w:color="auto"/>
            </w:tcBorders>
            <w:shd w:val="clear" w:color="auto" w:fill="auto"/>
          </w:tcPr>
          <w:p w14:paraId="24F08BD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3B308F9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10081D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B812E7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5DFF7D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0422BFF" w14:textId="77777777" w:rsidTr="00C7345B">
        <w:trPr>
          <w:jc w:val="center"/>
        </w:trPr>
        <w:tc>
          <w:tcPr>
            <w:tcW w:w="1087" w:type="dxa"/>
            <w:tcBorders>
              <w:bottom w:val="single" w:sz="4" w:space="0" w:color="auto"/>
            </w:tcBorders>
            <w:shd w:val="clear" w:color="auto" w:fill="auto"/>
          </w:tcPr>
          <w:p w14:paraId="13091D6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5FBA7D5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0_2</w:t>
            </w:r>
          </w:p>
        </w:tc>
        <w:tc>
          <w:tcPr>
            <w:tcW w:w="810" w:type="dxa"/>
            <w:tcBorders>
              <w:bottom w:val="single" w:sz="4" w:space="0" w:color="auto"/>
            </w:tcBorders>
            <w:shd w:val="clear" w:color="auto" w:fill="auto"/>
          </w:tcPr>
          <w:p w14:paraId="1066786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625B11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F0725CE" w14:textId="77777777" w:rsidR="008D07EF" w:rsidRPr="009E468F" w:rsidRDefault="008D07EF" w:rsidP="00C7345B">
            <w:pPr>
              <w:pStyle w:val="TAL"/>
              <w:keepNext w:val="0"/>
              <w:keepLines w:val="0"/>
              <w:rPr>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8D07EF" w:rsidRPr="009E468F" w14:paraId="0CD058D3" w14:textId="77777777" w:rsidTr="00C7345B">
        <w:trPr>
          <w:jc w:val="center"/>
        </w:trPr>
        <w:tc>
          <w:tcPr>
            <w:tcW w:w="1087" w:type="dxa"/>
            <w:tcBorders>
              <w:bottom w:val="single" w:sz="4" w:space="0" w:color="auto"/>
            </w:tcBorders>
            <w:shd w:val="clear" w:color="auto" w:fill="E7E6E6"/>
          </w:tcPr>
          <w:p w14:paraId="459EBF83"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7.1.1.5</w:t>
            </w:r>
          </w:p>
        </w:tc>
        <w:tc>
          <w:tcPr>
            <w:tcW w:w="3507" w:type="dxa"/>
            <w:tcBorders>
              <w:bottom w:val="single" w:sz="4" w:space="0" w:color="auto"/>
            </w:tcBorders>
            <w:shd w:val="clear" w:color="auto" w:fill="E7E6E6"/>
          </w:tcPr>
          <w:p w14:paraId="7625D150"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23DBEA44"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46B70473" w14:textId="77777777" w:rsidR="008D07EF" w:rsidRPr="009E468F" w:rsidRDefault="008D07EF" w:rsidP="00C7345B">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6329022" w14:textId="77777777" w:rsidR="008D07EF" w:rsidRPr="009E468F" w:rsidRDefault="008D07EF" w:rsidP="00C7345B">
            <w:pPr>
              <w:pStyle w:val="TAL"/>
              <w:keepNext w:val="0"/>
              <w:keepLines w:val="0"/>
              <w:rPr>
                <w:b/>
                <w:sz w:val="16"/>
                <w:szCs w:val="16"/>
                <w:lang w:eastAsia="en-US"/>
              </w:rPr>
            </w:pPr>
          </w:p>
        </w:tc>
      </w:tr>
      <w:tr w:rsidR="008D07EF" w:rsidRPr="009E468F" w14:paraId="0C4D0054" w14:textId="77777777" w:rsidTr="00C7345B">
        <w:trPr>
          <w:jc w:val="center"/>
        </w:trPr>
        <w:tc>
          <w:tcPr>
            <w:tcW w:w="1087" w:type="dxa"/>
            <w:tcBorders>
              <w:bottom w:val="single" w:sz="4" w:space="0" w:color="auto"/>
            </w:tcBorders>
            <w:shd w:val="clear" w:color="auto" w:fill="auto"/>
          </w:tcPr>
          <w:p w14:paraId="2FEC3C7E"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14D97D33"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76A4D5A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A6715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0856FDA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5B24205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124D2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262184"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E08AB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518B"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E30ADB"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0E6AA0A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FA817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451EAD"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69D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2E8A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939FE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60F7374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BA2464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6E7480" w14:textId="77777777" w:rsidR="008D07EF" w:rsidRPr="009E468F" w:rsidRDefault="008D07EF" w:rsidP="00C7345B">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78052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6A7AE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9FA43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709EBA7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70F84BF" w14:textId="77777777" w:rsidR="008D07EF" w:rsidRPr="009E468F" w:rsidRDefault="008D07EF" w:rsidP="00C7345B">
            <w:pPr>
              <w:pStyle w:val="TAL"/>
              <w:keepNext w:val="0"/>
              <w:keepLines w:val="0"/>
              <w:rPr>
                <w:sz w:val="16"/>
                <w:szCs w:val="16"/>
              </w:rPr>
            </w:pPr>
            <w:r w:rsidRPr="009E468F">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4357A" w14:textId="77777777" w:rsidR="008D07EF" w:rsidRPr="009E468F" w:rsidRDefault="008D07EF" w:rsidP="00C7345B">
            <w:pPr>
              <w:pStyle w:val="TAL"/>
              <w:keepNext w:val="0"/>
              <w:keepLines w:val="0"/>
              <w:rPr>
                <w:sz w:val="16"/>
                <w:szCs w:val="16"/>
              </w:rPr>
            </w:pPr>
            <w:r w:rsidRPr="009E468F">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47BF7"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462E8" w14:textId="77777777" w:rsidR="008D07EF" w:rsidRPr="009E468F" w:rsidRDefault="008D07EF" w:rsidP="00C7345B">
            <w:pPr>
              <w:pStyle w:val="TAL"/>
              <w:keepNext w:val="0"/>
              <w:keepLines w:val="0"/>
              <w:jc w:val="center"/>
              <w:rPr>
                <w:sz w:val="16"/>
                <w:szCs w:val="16"/>
              </w:rPr>
            </w:pPr>
            <w:r w:rsidRPr="009E468F">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83569D" w14:textId="77777777" w:rsidR="008D07EF" w:rsidRPr="009E468F" w:rsidRDefault="008D07EF" w:rsidP="00C7345B">
            <w:pPr>
              <w:pStyle w:val="TAL"/>
              <w:keepNext w:val="0"/>
              <w:keepLines w:val="0"/>
              <w:rPr>
                <w:sz w:val="16"/>
                <w:szCs w:val="16"/>
              </w:rPr>
            </w:pPr>
            <w:r w:rsidRPr="009E468F">
              <w:rPr>
                <w:sz w:val="16"/>
                <w:szCs w:val="16"/>
              </w:rPr>
              <w:t>UEs supporting 5GS and long DRX cycle and short DRX cycle</w:t>
            </w:r>
          </w:p>
        </w:tc>
      </w:tr>
      <w:tr w:rsidR="008D07EF" w:rsidRPr="009E468F" w14:paraId="11DC73B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63997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C02E2A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BE6056"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828F26"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BA585C" w14:textId="77777777" w:rsidR="008D07EF" w:rsidRPr="009E468F" w:rsidRDefault="008D07EF" w:rsidP="00C7345B">
            <w:pPr>
              <w:pStyle w:val="TAL"/>
              <w:keepNext w:val="0"/>
              <w:keepLines w:val="0"/>
              <w:rPr>
                <w:b/>
                <w:sz w:val="16"/>
                <w:szCs w:val="16"/>
                <w:lang w:eastAsia="en-US"/>
              </w:rPr>
            </w:pPr>
          </w:p>
        </w:tc>
      </w:tr>
      <w:tr w:rsidR="008D07EF" w:rsidRPr="009E468F" w14:paraId="5B8750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4F6F4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6D8535"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9C30D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AD29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3CE76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8D07EF" w:rsidRPr="009E468F" w14:paraId="15349C0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1DEF80"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79FC4F"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D1317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DEF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0FBF8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04B5F78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529289"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0CC4B03"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66A99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8547E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24ED7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700442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E67420" w14:textId="77777777" w:rsidR="008D07EF" w:rsidRPr="009E468F" w:rsidRDefault="008D07EF" w:rsidP="00C7345B">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01C74A" w14:textId="77777777" w:rsidR="008D07EF" w:rsidRPr="009E468F" w:rsidRDefault="008D07EF" w:rsidP="00C7345B">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474FA8"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C7977B"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0B0D0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8D07EF" w:rsidRPr="009E468F" w14:paraId="2466397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043480A"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2F6022"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87AA2E"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987889"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4EF1F"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8D07EF" w:rsidRPr="009E468F" w14:paraId="52FF570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0B6CBA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FB01F42" w14:textId="77777777" w:rsidR="008D07EF" w:rsidRPr="009E468F" w:rsidRDefault="008D07EF" w:rsidP="00C7345B">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C136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710F24"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5E9ED0" w14:textId="77777777" w:rsidR="008D07EF" w:rsidRPr="009E468F" w:rsidRDefault="008D07EF" w:rsidP="00C7345B">
            <w:pPr>
              <w:pStyle w:val="TAL"/>
              <w:keepNext w:val="0"/>
              <w:keepLines w:val="0"/>
              <w:rPr>
                <w:sz w:val="16"/>
                <w:szCs w:val="16"/>
                <w:lang w:eastAsia="en-US"/>
              </w:rPr>
            </w:pPr>
          </w:p>
        </w:tc>
      </w:tr>
      <w:tr w:rsidR="008D07EF" w:rsidRPr="009E468F" w14:paraId="687F0B4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BA4345"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B3697D" w14:textId="77777777" w:rsidR="008D07EF" w:rsidRPr="009E468F" w:rsidRDefault="008D07EF" w:rsidP="00C7345B">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r w:rsidRPr="009E468F">
              <w:rPr>
                <w:b/>
                <w:sz w:val="16"/>
              </w:rPr>
              <w:t xml:space="preserve"> / Activation/Deactivation MAC control element reception / </w:t>
            </w:r>
            <w:proofErr w:type="spellStart"/>
            <w:r w:rsidRPr="009E468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E2957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C9A6B"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0CF0D0" w14:textId="77777777" w:rsidR="008D07EF" w:rsidRPr="009E468F" w:rsidRDefault="008D07EF" w:rsidP="00C7345B">
            <w:pPr>
              <w:pStyle w:val="TAL"/>
              <w:keepNext w:val="0"/>
              <w:keepLines w:val="0"/>
              <w:rPr>
                <w:sz w:val="16"/>
                <w:szCs w:val="16"/>
                <w:lang w:eastAsia="en-US"/>
              </w:rPr>
            </w:pPr>
          </w:p>
        </w:tc>
      </w:tr>
      <w:tr w:rsidR="008D07EF" w:rsidRPr="009E468F" w14:paraId="50B8CFF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E10A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0671AA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678D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7D4B0" w14:textId="77777777" w:rsidR="008D07EF" w:rsidRPr="009E468F" w:rsidRDefault="008D07EF" w:rsidP="00C7345B">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7716F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8D07EF" w:rsidRPr="009E468F" w14:paraId="1C4DB9D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0ECCC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BD1DE4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4945A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1D4CF" w14:textId="77777777" w:rsidR="008D07EF" w:rsidRPr="009E468F" w:rsidRDefault="008D07EF" w:rsidP="00C7345B">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4DEB6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8D07EF" w:rsidRPr="009E468F" w14:paraId="133F8AB1"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DE857A"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B39182"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E1E93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BC2C8" w14:textId="77777777" w:rsidR="008D07EF" w:rsidRPr="009E468F" w:rsidRDefault="008D07EF" w:rsidP="00C7345B">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C65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8D07EF" w:rsidRPr="009E468F" w14:paraId="7236014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7B866F2"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851FFB2" w14:textId="77777777" w:rsidR="008D07EF" w:rsidRPr="009E468F" w:rsidRDefault="008D07EF" w:rsidP="00C7345B">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CB28D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EA2CB2"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AC1A724" w14:textId="77777777" w:rsidR="008D07EF" w:rsidRPr="009E468F" w:rsidRDefault="008D07EF" w:rsidP="00C7345B">
            <w:pPr>
              <w:pStyle w:val="TAL"/>
              <w:keepNext w:val="0"/>
              <w:keepLines w:val="0"/>
              <w:rPr>
                <w:sz w:val="16"/>
                <w:szCs w:val="16"/>
                <w:lang w:eastAsia="en-US"/>
              </w:rPr>
            </w:pPr>
          </w:p>
        </w:tc>
      </w:tr>
      <w:tr w:rsidR="008D07EF" w:rsidRPr="009E468F" w14:paraId="3C90FA8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DC85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304A338" w14:textId="77777777" w:rsidR="008D07EF" w:rsidRPr="009E468F" w:rsidRDefault="008D07EF" w:rsidP="00C7345B">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F66E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F09C6" w14:textId="77777777" w:rsidR="008D07EF" w:rsidRPr="009E468F" w:rsidRDefault="008D07EF" w:rsidP="00C7345B">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56CA0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8D07EF" w:rsidRPr="009E468F" w14:paraId="4DF751A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0E80FA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1ACF76D" w14:textId="77777777" w:rsidR="008D07EF" w:rsidRPr="009E468F" w:rsidRDefault="008D07EF" w:rsidP="00C7345B">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9CB2D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85BC53"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E967AF1" w14:textId="77777777" w:rsidR="008D07EF" w:rsidRPr="009E468F" w:rsidRDefault="008D07EF" w:rsidP="00C7345B">
            <w:pPr>
              <w:pStyle w:val="TAL"/>
              <w:keepNext w:val="0"/>
              <w:keepLines w:val="0"/>
              <w:rPr>
                <w:sz w:val="16"/>
                <w:szCs w:val="16"/>
                <w:lang w:eastAsia="en-US"/>
              </w:rPr>
            </w:pPr>
          </w:p>
        </w:tc>
      </w:tr>
      <w:tr w:rsidR="008D07EF" w:rsidRPr="009E468F" w14:paraId="6879040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40384C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09805D" w14:textId="77777777" w:rsidR="008D07EF" w:rsidRPr="009E468F" w:rsidRDefault="008D07EF" w:rsidP="00C7345B">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8E40D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5AFF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19164C"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BDB42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59B5C27" w14:textId="77777777" w:rsidR="008D07EF" w:rsidRPr="009E468F" w:rsidRDefault="008D07EF" w:rsidP="00C7345B">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42B0A14" w14:textId="77777777" w:rsidR="008D07EF" w:rsidRPr="009E468F" w:rsidRDefault="008D07EF" w:rsidP="00C7345B">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2E66CC"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2A8F86"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0D10BC7" w14:textId="77777777" w:rsidR="008D07EF" w:rsidRPr="009E468F" w:rsidRDefault="008D07EF" w:rsidP="00C7345B">
            <w:pPr>
              <w:pStyle w:val="TAL"/>
              <w:keepNext w:val="0"/>
              <w:keepLines w:val="0"/>
              <w:rPr>
                <w:sz w:val="16"/>
                <w:szCs w:val="16"/>
              </w:rPr>
            </w:pPr>
          </w:p>
        </w:tc>
      </w:tr>
      <w:tr w:rsidR="008D07EF" w:rsidRPr="009E468F" w14:paraId="48C7546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B3F994" w14:textId="77777777" w:rsidR="008D07EF" w:rsidRPr="009E468F" w:rsidRDefault="008D07EF" w:rsidP="00C7345B">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7A8753" w14:textId="77777777" w:rsidR="008D07EF" w:rsidRPr="009E468F" w:rsidRDefault="008D07EF" w:rsidP="00C7345B">
            <w:pPr>
              <w:pStyle w:val="TAL"/>
              <w:keepNext w:val="0"/>
              <w:keepLines w:val="0"/>
              <w:rPr>
                <w:sz w:val="16"/>
                <w:szCs w:val="16"/>
              </w:rPr>
            </w:pPr>
            <w:proofErr w:type="spellStart"/>
            <w:r w:rsidRPr="009E468F">
              <w:rPr>
                <w:sz w:val="16"/>
                <w:szCs w:val="16"/>
              </w:rPr>
              <w:t>DataInactivityTimer</w:t>
            </w:r>
            <w:proofErr w:type="spellEnd"/>
            <w:r w:rsidRPr="009E468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625A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EB7AE"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D96367"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A95D83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FE32DD" w14:textId="77777777" w:rsidR="008D07EF" w:rsidRPr="009E468F" w:rsidRDefault="008D07EF" w:rsidP="00C7345B">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1FF49" w14:textId="77777777" w:rsidR="008D07EF" w:rsidRPr="009E468F" w:rsidRDefault="008D07EF" w:rsidP="00C7345B">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DB536E"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1CA0D8" w14:textId="77777777" w:rsidR="008D07EF" w:rsidRPr="009E468F" w:rsidRDefault="008D07EF" w:rsidP="00C7345B">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5337F1" w14:textId="77777777" w:rsidR="008D07EF" w:rsidRPr="009E468F" w:rsidRDefault="008D07EF" w:rsidP="00C7345B">
            <w:pPr>
              <w:pStyle w:val="TAL"/>
              <w:keepNext w:val="0"/>
              <w:keepLines w:val="0"/>
              <w:rPr>
                <w:sz w:val="16"/>
                <w:szCs w:val="16"/>
              </w:rPr>
            </w:pPr>
            <w:r w:rsidRPr="009E468F">
              <w:rPr>
                <w:sz w:val="16"/>
                <w:szCs w:val="16"/>
              </w:rPr>
              <w:t>UEs supporting 5G Core and MTSI speech and bit rate recommendation query message</w:t>
            </w:r>
          </w:p>
        </w:tc>
      </w:tr>
      <w:tr w:rsidR="008D07EF" w:rsidRPr="009E468F" w14:paraId="52B3D57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1958522" w14:textId="77777777" w:rsidR="008D07EF" w:rsidRPr="009E468F" w:rsidRDefault="008D07EF" w:rsidP="00C7345B">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2155A0" w14:textId="77777777" w:rsidR="008D07EF" w:rsidRPr="009E468F" w:rsidRDefault="008D07EF" w:rsidP="00C7345B">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9DEA0A8"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C63C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09E56F" w14:textId="77777777" w:rsidR="008D07EF" w:rsidRPr="009E468F" w:rsidRDefault="008D07EF" w:rsidP="00C7345B">
            <w:pPr>
              <w:pStyle w:val="TAL"/>
              <w:keepNext w:val="0"/>
              <w:keepLines w:val="0"/>
              <w:rPr>
                <w:sz w:val="16"/>
                <w:szCs w:val="16"/>
              </w:rPr>
            </w:pPr>
          </w:p>
        </w:tc>
      </w:tr>
      <w:tr w:rsidR="008D07EF" w:rsidRPr="009E468F" w14:paraId="1CE5275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811706D" w14:textId="77777777" w:rsidR="008D07EF" w:rsidRPr="009E468F" w:rsidRDefault="008D07EF" w:rsidP="00C7345B">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2EDE6" w14:textId="77777777" w:rsidR="008D07EF" w:rsidRPr="009E468F" w:rsidRDefault="008D07EF" w:rsidP="00C7345B">
            <w:pPr>
              <w:pStyle w:val="TAL"/>
              <w:keepNext w:val="0"/>
              <w:keepLines w:val="0"/>
              <w:rPr>
                <w:sz w:val="16"/>
                <w:szCs w:val="16"/>
              </w:rPr>
            </w:pPr>
            <w:r w:rsidRPr="009E468F">
              <w:rPr>
                <w:sz w:val="16"/>
                <w:szCs w:val="16"/>
              </w:rPr>
              <w:t xml:space="preserve">DC power headroom reporting / </w:t>
            </w:r>
            <w:proofErr w:type="spellStart"/>
            <w:r w:rsidRPr="009E468F">
              <w:rPr>
                <w:sz w:val="16"/>
                <w:szCs w:val="16"/>
              </w:rPr>
              <w:t>PSCell</w:t>
            </w:r>
            <w:proofErr w:type="spellEnd"/>
            <w:r w:rsidRPr="009E468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D646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4180B6"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F38FEB" w14:textId="77777777" w:rsidR="008D07EF" w:rsidRPr="009E468F" w:rsidRDefault="008D07EF" w:rsidP="00C7345B">
            <w:pPr>
              <w:pStyle w:val="TAL"/>
              <w:keepNext w:val="0"/>
              <w:keepLines w:val="0"/>
              <w:rPr>
                <w:sz w:val="16"/>
                <w:szCs w:val="16"/>
              </w:rPr>
            </w:pPr>
            <w:r w:rsidRPr="009E468F">
              <w:rPr>
                <w:sz w:val="16"/>
                <w:szCs w:val="16"/>
              </w:rPr>
              <w:t>UEs supporting NR-DC</w:t>
            </w:r>
          </w:p>
        </w:tc>
      </w:tr>
      <w:tr w:rsidR="008D07EF" w:rsidRPr="009E468F" w14:paraId="46AE59F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E2380A3" w14:textId="77777777" w:rsidR="008D07EF" w:rsidRPr="009E468F" w:rsidRDefault="008D07EF" w:rsidP="00C7345B">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30AB7FE" w14:textId="77777777" w:rsidR="008D07EF" w:rsidRPr="009E468F" w:rsidRDefault="008D07EF" w:rsidP="00C7345B">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416FC0"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6908D8"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285161F" w14:textId="77777777" w:rsidR="008D07EF" w:rsidRPr="009E468F" w:rsidRDefault="008D07EF" w:rsidP="00C7345B">
            <w:pPr>
              <w:pStyle w:val="TAL"/>
              <w:keepNext w:val="0"/>
              <w:keepLines w:val="0"/>
              <w:rPr>
                <w:sz w:val="16"/>
                <w:szCs w:val="16"/>
              </w:rPr>
            </w:pPr>
          </w:p>
        </w:tc>
      </w:tr>
      <w:tr w:rsidR="008D07EF" w:rsidRPr="009E468F" w14:paraId="616F716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DFCC6" w14:textId="77777777" w:rsidR="008D07EF" w:rsidRPr="009E468F" w:rsidRDefault="008D07EF" w:rsidP="00C7345B">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971091" w14:textId="77777777" w:rsidR="008D07EF" w:rsidRPr="009E468F" w:rsidRDefault="008D07EF" w:rsidP="00C7345B">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63864E"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453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238F1" w14:textId="77777777" w:rsidR="008D07EF" w:rsidRPr="009E468F" w:rsidRDefault="008D07EF" w:rsidP="00C7345B">
            <w:pPr>
              <w:pStyle w:val="TAL"/>
              <w:keepNext w:val="0"/>
              <w:keepLines w:val="0"/>
              <w:rPr>
                <w:sz w:val="16"/>
                <w:szCs w:val="16"/>
              </w:rPr>
            </w:pPr>
          </w:p>
        </w:tc>
      </w:tr>
      <w:tr w:rsidR="008D07EF" w:rsidRPr="009E468F" w14:paraId="55F3CF2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5E864A" w14:textId="77777777" w:rsidR="008D07EF" w:rsidRPr="009E468F" w:rsidRDefault="008D07EF" w:rsidP="00C7345B">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280C0" w14:textId="77777777" w:rsidR="008D07EF" w:rsidRPr="009E468F" w:rsidRDefault="008D07EF" w:rsidP="00C7345B">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22249C"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34CDD" w14:textId="77777777" w:rsidR="008D07EF" w:rsidRPr="009E468F" w:rsidRDefault="008D07EF" w:rsidP="00C7345B">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088C1C" w14:textId="77777777" w:rsidR="008D07EF" w:rsidRPr="009E468F" w:rsidRDefault="008D07EF" w:rsidP="00C7345B">
            <w:pPr>
              <w:pStyle w:val="TAL"/>
              <w:keepNext w:val="0"/>
              <w:keepLines w:val="0"/>
              <w:rPr>
                <w:sz w:val="16"/>
                <w:szCs w:val="16"/>
              </w:rPr>
            </w:pPr>
            <w:r w:rsidRPr="009E468F">
              <w:rPr>
                <w:rFonts w:cs="Arial"/>
                <w:sz w:val="16"/>
                <w:szCs w:val="16"/>
                <w:lang w:eastAsia="zh-CN"/>
              </w:rPr>
              <w:t>UEs supporting 5GS and Long DRX Cycle and DRX adaptation</w:t>
            </w:r>
          </w:p>
        </w:tc>
      </w:tr>
      <w:tr w:rsidR="008D07EF" w:rsidRPr="009E468F" w14:paraId="0BCCED4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5E37B4" w14:textId="77777777" w:rsidR="008D07EF" w:rsidRPr="009E468F" w:rsidRDefault="008D07EF" w:rsidP="00C7345B">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8B9A88"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B4185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69FA5"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F72ED9"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 intra-band contiguous CA</w:t>
            </w:r>
          </w:p>
        </w:tc>
      </w:tr>
      <w:tr w:rsidR="008D07EF" w:rsidRPr="009E468F" w14:paraId="5C5EFBC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B6E02E" w14:textId="77777777" w:rsidR="008D07EF" w:rsidRPr="009E468F" w:rsidRDefault="008D07EF" w:rsidP="00C7345B">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C3316F"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4C384F"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18DF07"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0EF7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 xml:space="preserve">and </w:t>
            </w:r>
            <w:r w:rsidRPr="009E468F">
              <w:rPr>
                <w:sz w:val="16"/>
                <w:szCs w:val="16"/>
                <w:lang w:eastAsia="zh-CN"/>
              </w:rPr>
              <w:t>intra-band non-contiguous CA</w:t>
            </w:r>
          </w:p>
        </w:tc>
      </w:tr>
      <w:tr w:rsidR="008D07EF" w:rsidRPr="009E468F" w14:paraId="24EE473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EEA5F7" w14:textId="77777777" w:rsidR="008D07EF" w:rsidRPr="009E468F" w:rsidRDefault="008D07EF" w:rsidP="00C7345B">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861BAF0"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4D6A9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FF2828"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B43F5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8D07EF" w:rsidRPr="009E468F" w14:paraId="368556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42EF0AE"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7D42C0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1AA3388"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987AF5E"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55F5D27" w14:textId="77777777" w:rsidR="008D07EF" w:rsidRPr="009E468F" w:rsidRDefault="008D07EF" w:rsidP="00C7345B">
            <w:pPr>
              <w:pStyle w:val="TAL"/>
              <w:keepNext w:val="0"/>
              <w:keepLines w:val="0"/>
              <w:rPr>
                <w:sz w:val="16"/>
                <w:szCs w:val="16"/>
                <w:lang w:eastAsia="en-US"/>
              </w:rPr>
            </w:pPr>
          </w:p>
        </w:tc>
      </w:tr>
      <w:tr w:rsidR="008D07EF" w:rsidRPr="009E468F" w14:paraId="35C8C0F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34634BB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605D3C2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3D930E7"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360979"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A165507" w14:textId="77777777" w:rsidR="008D07EF" w:rsidRPr="009E468F" w:rsidRDefault="008D07EF" w:rsidP="00C7345B">
            <w:pPr>
              <w:pStyle w:val="TAL"/>
              <w:keepNext w:val="0"/>
              <w:keepLines w:val="0"/>
              <w:rPr>
                <w:sz w:val="16"/>
                <w:szCs w:val="16"/>
                <w:lang w:eastAsia="en-US"/>
              </w:rPr>
            </w:pPr>
          </w:p>
        </w:tc>
      </w:tr>
      <w:tr w:rsidR="008D07EF" w:rsidRPr="009E468F" w14:paraId="54F24DA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9E976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2E038"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0BF2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209EA"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33528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8D07EF" w:rsidRPr="009E468F" w14:paraId="6B538AB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98D6A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6EC0B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431C7"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67E8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40D5B6"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8D07EF" w:rsidRPr="009E468F" w14:paraId="0DE7AEB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FCB7EF"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2953F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72C96"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621A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05CF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8D07EF" w:rsidRPr="009E468F" w14:paraId="6504C5D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C2706F1"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1F835"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BECFD"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F505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92C4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8D07EF" w:rsidRPr="009E468F" w14:paraId="2920E2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266A0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BD51D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AC9FB"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23773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A1CC2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1F5331B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A70A7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49F5C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661506"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1898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46E8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6128615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5A76644"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20B134D"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DF02738" w14:textId="77777777" w:rsidR="008D07EF" w:rsidRPr="009E468F" w:rsidRDefault="008D07EF" w:rsidP="00C7345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11D7CAB"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44601F" w14:textId="77777777" w:rsidR="008D07EF" w:rsidRPr="009E468F" w:rsidRDefault="008D07EF" w:rsidP="00C7345B">
            <w:pPr>
              <w:pStyle w:val="TAL"/>
              <w:keepNext w:val="0"/>
              <w:keepLines w:val="0"/>
              <w:rPr>
                <w:b/>
                <w:sz w:val="16"/>
                <w:szCs w:val="16"/>
                <w:lang w:eastAsia="en-US"/>
              </w:rPr>
            </w:pPr>
          </w:p>
        </w:tc>
      </w:tr>
      <w:tr w:rsidR="008D07EF" w:rsidRPr="009E468F" w14:paraId="02F9F66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2B763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3D302"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A2CD31"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6A5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AEF4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6AE4BC1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6F443B"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9971B7"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C41A2"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EE0F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E9E436"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w:t>
            </w:r>
          </w:p>
        </w:tc>
      </w:tr>
      <w:tr w:rsidR="008D07EF" w:rsidRPr="009E468F" w14:paraId="3BE164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109B57"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C24427A"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173569"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8D6F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0C53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49FA98E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0E24E85"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EB366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40C4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8C6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19414"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and RLC </w:t>
            </w:r>
          </w:p>
        </w:tc>
      </w:tr>
      <w:tr w:rsidR="008D07EF" w:rsidRPr="009E468F" w14:paraId="3B6F47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C8ED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54AC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5ED9C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D55214" w14:textId="77777777" w:rsidR="008D07EF" w:rsidRPr="009E468F" w:rsidRDefault="008D07EF" w:rsidP="00C7345B">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A983E" w14:textId="77777777" w:rsidR="008D07EF" w:rsidRPr="009E468F" w:rsidRDefault="008D07EF" w:rsidP="00C7345B">
            <w:pPr>
              <w:pStyle w:val="TAL"/>
              <w:keepNext w:val="0"/>
              <w:keepLines w:val="0"/>
              <w:rPr>
                <w:sz w:val="16"/>
                <w:szCs w:val="16"/>
                <w:lang w:eastAsia="en-US"/>
              </w:rPr>
            </w:pPr>
            <w:r w:rsidRPr="009E468F">
              <w:rPr>
                <w:sz w:val="16"/>
                <w:szCs w:val="16"/>
              </w:rPr>
              <w:t>UEs supporting 5GS and RLC AM with 12-bit length of RLC sequence number</w:t>
            </w:r>
          </w:p>
        </w:tc>
      </w:tr>
      <w:tr w:rsidR="008D07EF" w:rsidRPr="009E468F" w14:paraId="54C0C58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0C91EE"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4715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19583C"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5AE3B8" w14:textId="77777777" w:rsidR="008D07EF" w:rsidRPr="009E468F" w:rsidRDefault="008D07EF" w:rsidP="00C7345B">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DECF3A"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2BB5703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6798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43DEA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C1EDD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CDFF91"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D2027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1C2BF7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A9DBD1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6B615C"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2EFF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DE0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E7F58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CEFED2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39060A"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A969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32EA0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8327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4835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3A6A13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6A131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B211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E0362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98F97" w14:textId="77777777" w:rsidR="008D07EF" w:rsidRPr="009E468F" w:rsidDel="00865AEC"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67A8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6599CD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A83D2F0"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4002C1"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B6571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38EBC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BAB90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C0431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370D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E6E09C2"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791CF0"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7E54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0390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B82B03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3DB345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73835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98247A5"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60350D8"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8414862" w14:textId="77777777" w:rsidR="008D07EF" w:rsidRPr="009E468F" w:rsidRDefault="008D07EF" w:rsidP="00C7345B">
            <w:pPr>
              <w:pStyle w:val="TAL"/>
              <w:keepNext w:val="0"/>
              <w:keepLines w:val="0"/>
              <w:rPr>
                <w:b/>
                <w:bCs/>
                <w:sz w:val="16"/>
                <w:szCs w:val="16"/>
                <w:lang w:eastAsia="en-US"/>
              </w:rPr>
            </w:pPr>
          </w:p>
        </w:tc>
      </w:tr>
      <w:tr w:rsidR="008D07EF" w:rsidRPr="009E468F" w14:paraId="362E09A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FB00FC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5AAD5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B8F78F"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FFE2D0C"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5130831" w14:textId="77777777" w:rsidR="008D07EF" w:rsidRPr="009E468F" w:rsidRDefault="008D07EF" w:rsidP="00C7345B">
            <w:pPr>
              <w:pStyle w:val="TAL"/>
              <w:keepNext w:val="0"/>
              <w:keepLines w:val="0"/>
              <w:rPr>
                <w:b/>
                <w:bCs/>
                <w:sz w:val="16"/>
                <w:szCs w:val="16"/>
                <w:lang w:eastAsia="en-US"/>
              </w:rPr>
            </w:pPr>
          </w:p>
        </w:tc>
      </w:tr>
      <w:tr w:rsidR="008D07EF" w:rsidRPr="009E468F" w14:paraId="7362321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F3635C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BAA7E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9209C"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50811" w14:textId="77777777" w:rsidR="008D07EF" w:rsidRPr="009E468F" w:rsidRDefault="008D07EF" w:rsidP="00C7345B">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4356B5"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8D07EF" w:rsidRPr="009E468F" w14:paraId="2D44022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29BD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151394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0F12A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4AD9BE"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9048C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28722E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14986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2733E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00181D"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FA9E487"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B100A3" w14:textId="77777777" w:rsidR="008D07EF" w:rsidRPr="009E468F" w:rsidRDefault="008D07EF" w:rsidP="00C7345B">
            <w:pPr>
              <w:pStyle w:val="TAL"/>
              <w:keepNext w:val="0"/>
              <w:keepLines w:val="0"/>
              <w:rPr>
                <w:b/>
                <w:bCs/>
                <w:sz w:val="16"/>
                <w:szCs w:val="16"/>
                <w:lang w:eastAsia="en-US"/>
              </w:rPr>
            </w:pPr>
          </w:p>
        </w:tc>
      </w:tr>
      <w:tr w:rsidR="008D07EF" w:rsidRPr="009E468F" w14:paraId="44BD068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795FA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57A84B"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E00D2D"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665F92"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6D575A"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75CB5C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2AFC24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BE07B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3A1DF1"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9B7E11"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40320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3B1C6C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5B32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FC07B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C0DB2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A39785" w14:textId="77777777" w:rsidR="008D07EF" w:rsidRPr="009E468F" w:rsidRDefault="008D07EF" w:rsidP="00C7345B">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89FEE"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ZUC algorithm</w:t>
            </w:r>
          </w:p>
        </w:tc>
      </w:tr>
      <w:tr w:rsidR="008D07EF" w:rsidRPr="009E468F" w14:paraId="7F731EE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C8566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4A9128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38D760" w14:textId="77777777" w:rsidR="008D07EF" w:rsidRPr="009E468F" w:rsidRDefault="008D07EF" w:rsidP="00C7345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AB7444" w14:textId="77777777" w:rsidR="008D07EF" w:rsidRPr="009E468F" w:rsidRDefault="008D07EF" w:rsidP="00C7345B">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9807E1" w14:textId="77777777" w:rsidR="008D07EF" w:rsidRPr="009E468F" w:rsidRDefault="008D07EF" w:rsidP="00C7345B">
            <w:pPr>
              <w:pStyle w:val="TAL"/>
              <w:keepNext w:val="0"/>
              <w:keepLines w:val="0"/>
              <w:rPr>
                <w:b/>
                <w:sz w:val="16"/>
                <w:szCs w:val="16"/>
                <w:lang w:eastAsia="en-US"/>
              </w:rPr>
            </w:pPr>
          </w:p>
        </w:tc>
      </w:tr>
      <w:tr w:rsidR="008D07EF" w:rsidRPr="009E468F" w14:paraId="19A2BD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7552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9E00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1529D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3E6B7"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E6D5B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48EBBA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339A72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CF650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649FA8"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4DB424"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A72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EFBD33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C28A3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3DBD9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A03B7A"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6926F" w14:textId="77777777" w:rsidR="008D07EF" w:rsidRPr="009E468F" w:rsidRDefault="008D07EF" w:rsidP="00C7345B">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C81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ZUC algorithm</w:t>
            </w:r>
          </w:p>
        </w:tc>
      </w:tr>
      <w:tr w:rsidR="008D07EF" w:rsidRPr="009E468F" w14:paraId="6F080FE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E26CDA"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276B47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F55DAA"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6174450"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5A466C9" w14:textId="77777777" w:rsidR="008D07EF" w:rsidRPr="009E468F" w:rsidRDefault="008D07EF" w:rsidP="00C7345B">
            <w:pPr>
              <w:pStyle w:val="TAL"/>
              <w:keepNext w:val="0"/>
              <w:keepLines w:val="0"/>
              <w:rPr>
                <w:b/>
                <w:bCs/>
                <w:sz w:val="16"/>
                <w:szCs w:val="16"/>
                <w:lang w:eastAsia="en-US"/>
              </w:rPr>
            </w:pPr>
          </w:p>
        </w:tc>
      </w:tr>
      <w:tr w:rsidR="008D07EF" w:rsidRPr="009E468F" w14:paraId="7976F1B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57C7F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9E687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A064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0A1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038E4D"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98ABF4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32400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8952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EE868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AAE99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6D020E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0BEDA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877E3"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7BED51"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C42E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B03360"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AFA2F9" w14:textId="77777777" w:rsidR="008D07EF" w:rsidRPr="009E468F" w:rsidRDefault="008D07EF" w:rsidP="00C7345B">
            <w:pPr>
              <w:pStyle w:val="TAL"/>
              <w:keepNext w:val="0"/>
              <w:keepLines w:val="0"/>
              <w:rPr>
                <w:sz w:val="16"/>
                <w:szCs w:val="16"/>
                <w:lang w:eastAsia="en-US"/>
              </w:rPr>
            </w:pPr>
            <w:r w:rsidRPr="009E468F">
              <w:rPr>
                <w:rFonts w:cs="Arial"/>
                <w:sz w:val="16"/>
                <w:szCs w:val="16"/>
              </w:rPr>
              <w:t>UEs supporting 5G Core and intra-frequency DAPS handover</w:t>
            </w:r>
          </w:p>
        </w:tc>
      </w:tr>
      <w:tr w:rsidR="008D07EF" w:rsidRPr="009E468F" w14:paraId="1E7E850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A9905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131D9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16213D9"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AA0534E"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A8D19F" w14:textId="77777777" w:rsidR="008D07EF" w:rsidRPr="009E468F" w:rsidRDefault="008D07EF" w:rsidP="00C7345B">
            <w:pPr>
              <w:pStyle w:val="TAL"/>
              <w:keepNext w:val="0"/>
              <w:keepLines w:val="0"/>
              <w:rPr>
                <w:b/>
                <w:bCs/>
                <w:sz w:val="16"/>
                <w:szCs w:val="16"/>
                <w:lang w:eastAsia="en-US"/>
              </w:rPr>
            </w:pPr>
          </w:p>
        </w:tc>
      </w:tr>
      <w:tr w:rsidR="008D07EF" w:rsidRPr="009E468F" w14:paraId="19C365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C1FCD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B0E814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82564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3512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01526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523E7234"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806AF8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389AC6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A7F91C"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C6D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C46408"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5FA38EE3"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0B012ED"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DD2E65D" w14:textId="77777777" w:rsidR="008D07EF" w:rsidRPr="009E468F" w:rsidRDefault="008D07EF" w:rsidP="00C7345B">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5EDC5693"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2289B" w14:textId="77777777" w:rsidR="008D07EF" w:rsidRPr="009E468F" w:rsidRDefault="008D07EF" w:rsidP="00C7345B">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0CAF07" w14:textId="77777777" w:rsidR="008D07EF" w:rsidRPr="009E468F" w:rsidRDefault="008D07EF" w:rsidP="00C7345B">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8D07EF" w:rsidRPr="009E468F" w14:paraId="0A637509"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20AD714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8E0AB2E"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E13E87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CAE902" w14:textId="77777777" w:rsidR="008D07EF" w:rsidRPr="009E468F" w:rsidRDefault="008D07EF" w:rsidP="00C7345B">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9FD9F"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8D07EF" w:rsidRPr="009E468F" w14:paraId="2B9E77F6"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48D9D8F"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E22EC5" w14:textId="77777777" w:rsidR="008D07EF" w:rsidRPr="009E468F" w:rsidRDefault="008D07EF" w:rsidP="00C7345B">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B2921C4"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01531E"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DE6390" w14:textId="77777777" w:rsidR="008D07EF" w:rsidRPr="009E468F" w:rsidRDefault="008D07EF" w:rsidP="00C7345B">
            <w:pPr>
              <w:pStyle w:val="TAL"/>
              <w:keepNext w:val="0"/>
              <w:keepLines w:val="0"/>
              <w:rPr>
                <w:sz w:val="16"/>
                <w:szCs w:val="16"/>
                <w:lang w:eastAsia="en-US"/>
              </w:rPr>
            </w:pPr>
            <w:r w:rsidRPr="009E468F">
              <w:rPr>
                <w:sz w:val="16"/>
                <w:szCs w:val="16"/>
              </w:rPr>
              <w:t>UEs supporting NR-DC</w:t>
            </w:r>
          </w:p>
        </w:tc>
      </w:tr>
      <w:tr w:rsidR="008D07EF" w:rsidRPr="009E468F" w14:paraId="6F15FFD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6CDA6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02960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3504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6ABE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0DD7A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550C87E"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A040E4E"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A59948"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3F63BE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657B4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36B1D4"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8D07EF" w:rsidRPr="009E468F" w14:paraId="0EE0B7BB"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07283F47" w14:textId="77777777" w:rsidR="008D07EF" w:rsidRPr="009E468F" w:rsidRDefault="008D07EF" w:rsidP="00C7345B">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E102E6E" w14:textId="77777777" w:rsidR="008D07EF" w:rsidRPr="009E468F" w:rsidRDefault="008D07EF" w:rsidP="00C7345B">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DD20F2C" w14:textId="77777777" w:rsidR="008D07EF" w:rsidRPr="009E468F" w:rsidRDefault="008D07EF" w:rsidP="00C7345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9CE35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C9C6E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PDCP duplication over split DRB</w:t>
            </w:r>
          </w:p>
        </w:tc>
      </w:tr>
      <w:tr w:rsidR="008D07EF" w:rsidRPr="009E468F" w14:paraId="62E4A109"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DF547AA"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25CB3095"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7F138636"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10CDC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B28D54"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UEs supporting 5GC and Intra-band contiguous CA and DL NR CA with 3 carriers and PDCP duplication with more than two RLC entities</w:t>
            </w:r>
          </w:p>
        </w:tc>
      </w:tr>
      <w:tr w:rsidR="008D07EF" w:rsidRPr="009E468F" w14:paraId="46A1D165"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802C815"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1DC2CA76" w14:textId="77777777" w:rsidR="008D07EF" w:rsidRPr="009E468F" w:rsidRDefault="008D07EF" w:rsidP="00C7345B">
            <w:pPr>
              <w:pStyle w:val="TAL"/>
              <w:keepNext w:val="0"/>
              <w:keepLines w:val="0"/>
              <w:rPr>
                <w:rFonts w:cs="Arial"/>
                <w:sz w:val="16"/>
                <w:szCs w:val="16"/>
                <w:lang w:eastAsia="zh-CN"/>
              </w:rPr>
            </w:pPr>
            <w:r w:rsidRPr="009E468F">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54DDDC0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4E8CC6"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7B636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UEs supporting 5GS and RLC UM Mode and PDCP ethernet header compression</w:t>
            </w:r>
          </w:p>
        </w:tc>
      </w:tr>
      <w:tr w:rsidR="008D07EF" w:rsidRPr="009E468F" w14:paraId="465A43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8EADB25"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74E5F0E8"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457E5A6"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1E467"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87407C0" w14:textId="77777777" w:rsidR="008D07EF" w:rsidRPr="009E468F" w:rsidRDefault="008D07EF" w:rsidP="00C7345B">
            <w:pPr>
              <w:pStyle w:val="TAL"/>
              <w:keepNext w:val="0"/>
              <w:keepLines w:val="0"/>
              <w:rPr>
                <w:sz w:val="16"/>
                <w:szCs w:val="16"/>
                <w:lang w:eastAsia="en-US"/>
              </w:rPr>
            </w:pPr>
          </w:p>
        </w:tc>
      </w:tr>
      <w:tr w:rsidR="008D07EF" w:rsidRPr="009E468F" w14:paraId="4CEB14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6891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2573B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44CA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8E80F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F6175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and reflective QoS</w:t>
            </w:r>
          </w:p>
        </w:tc>
      </w:tr>
      <w:tr w:rsidR="008D07EF" w:rsidRPr="009E468F" w14:paraId="4FF24BB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8D3AF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21B917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A8283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BC9B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5E4A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 Core</w:t>
            </w:r>
          </w:p>
        </w:tc>
      </w:tr>
    </w:tbl>
    <w:p w14:paraId="1D4F6BEC" w14:textId="77777777" w:rsidR="008D07EF" w:rsidRPr="009E468F" w:rsidRDefault="008D07EF" w:rsidP="008D07EF"/>
    <w:p w14:paraId="0AEBF84E" w14:textId="77777777" w:rsidR="008D07EF" w:rsidRPr="009E468F" w:rsidRDefault="008D07EF" w:rsidP="008D07EF">
      <w:pPr>
        <w:pStyle w:val="TH"/>
        <w:rPr>
          <w:rFonts w:eastAsia="SimSun"/>
        </w:rPr>
      </w:pPr>
      <w:r w:rsidRPr="009E468F">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8D07EF" w:rsidRPr="009E468F" w14:paraId="30D86E5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9A18B53"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56AB176"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4926F28E"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763400A2"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40938E4"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1F8379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A0E3F45"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9E2C56"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21792DE"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D6A2E42"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D7D6B21"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0A5DD18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DCCDA8"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CA6F29"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7175C87"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6455858"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D5B15BD"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1FD4A21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C3CB230"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7.1.1</w:t>
            </w:r>
          </w:p>
        </w:tc>
        <w:tc>
          <w:tcPr>
            <w:tcW w:w="2340" w:type="dxa"/>
            <w:gridSpan w:val="2"/>
            <w:tcBorders>
              <w:bottom w:val="single" w:sz="4" w:space="0" w:color="auto"/>
            </w:tcBorders>
            <w:shd w:val="clear" w:color="auto" w:fill="E7E6E6"/>
          </w:tcPr>
          <w:p w14:paraId="4F8CBC78"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5272A0C"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850220"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BAF5174" w14:textId="77777777" w:rsidR="008D07EF" w:rsidRPr="009E468F" w:rsidRDefault="008D07EF" w:rsidP="00C7345B">
            <w:pPr>
              <w:pStyle w:val="TAC"/>
              <w:keepNext w:val="0"/>
              <w:keepLines w:val="0"/>
              <w:rPr>
                <w:b/>
                <w:sz w:val="16"/>
                <w:szCs w:val="16"/>
                <w:lang w:eastAsia="en-US"/>
              </w:rPr>
            </w:pPr>
          </w:p>
        </w:tc>
      </w:tr>
      <w:tr w:rsidR="008D07EF" w:rsidRPr="009E468F" w14:paraId="23D84A7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B5B02C1" w14:textId="77777777" w:rsidR="008D07EF" w:rsidRPr="009E468F" w:rsidRDefault="008D07EF" w:rsidP="00C7345B">
            <w:pPr>
              <w:pStyle w:val="TAH"/>
              <w:keepNext w:val="0"/>
              <w:keepLines w:val="0"/>
              <w:jc w:val="left"/>
              <w:rPr>
                <w:b w:val="0"/>
                <w:bCs/>
                <w:sz w:val="16"/>
                <w:szCs w:val="16"/>
                <w:lang w:eastAsia="en-US"/>
              </w:rPr>
            </w:pPr>
            <w:r w:rsidRPr="009E468F">
              <w:rPr>
                <w:b w:val="0"/>
                <w:bCs/>
                <w:sz w:val="16"/>
              </w:rPr>
              <w:t>7.1.1.1</w:t>
            </w:r>
          </w:p>
        </w:tc>
        <w:tc>
          <w:tcPr>
            <w:tcW w:w="2340" w:type="dxa"/>
            <w:gridSpan w:val="2"/>
            <w:tcBorders>
              <w:bottom w:val="single" w:sz="4" w:space="0" w:color="auto"/>
            </w:tcBorders>
            <w:shd w:val="clear" w:color="auto" w:fill="auto"/>
          </w:tcPr>
          <w:p w14:paraId="2D857B02" w14:textId="77777777" w:rsidR="008D07EF" w:rsidRPr="009E468F" w:rsidRDefault="008D07EF" w:rsidP="00C7345B">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4CCCDD8"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001DAAA"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122EAE10" w14:textId="77777777" w:rsidR="008D07EF" w:rsidRPr="009E468F" w:rsidRDefault="008D07EF" w:rsidP="00C7345B">
            <w:pPr>
              <w:pStyle w:val="TAC"/>
              <w:keepNext w:val="0"/>
              <w:keepLines w:val="0"/>
              <w:rPr>
                <w:sz w:val="16"/>
                <w:szCs w:val="16"/>
                <w:lang w:eastAsia="en-US"/>
              </w:rPr>
            </w:pPr>
          </w:p>
        </w:tc>
      </w:tr>
      <w:tr w:rsidR="008D07EF" w:rsidRPr="009E468F" w14:paraId="50A0DC96" w14:textId="77777777" w:rsidTr="00C7345B">
        <w:trPr>
          <w:gridAfter w:val="1"/>
          <w:wAfter w:w="33" w:type="dxa"/>
          <w:tblHeader/>
          <w:jc w:val="center"/>
        </w:trPr>
        <w:tc>
          <w:tcPr>
            <w:tcW w:w="1137" w:type="dxa"/>
            <w:gridSpan w:val="2"/>
            <w:tcBorders>
              <w:top w:val="nil"/>
              <w:bottom w:val="single" w:sz="4" w:space="0" w:color="auto"/>
            </w:tcBorders>
            <w:shd w:val="clear" w:color="auto" w:fill="auto"/>
          </w:tcPr>
          <w:p w14:paraId="3BAEA3D5" w14:textId="77777777" w:rsidR="008D07EF" w:rsidRPr="009E468F" w:rsidRDefault="008D07EF" w:rsidP="00C7345B">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
          <w:p w14:paraId="35CFF6F9" w14:textId="77777777" w:rsidR="008D07EF" w:rsidRPr="009E468F" w:rsidRDefault="008D07EF" w:rsidP="00C7345B">
            <w:pPr>
              <w:pStyle w:val="TAH"/>
              <w:keepNext w:val="0"/>
              <w:keepLines w:val="0"/>
              <w:rPr>
                <w:b w:val="0"/>
                <w:sz w:val="16"/>
                <w:szCs w:val="16"/>
                <w:lang w:eastAsia="en-US"/>
              </w:rPr>
            </w:pPr>
            <w:proofErr w:type="spellStart"/>
            <w:r w:rsidRPr="009E468F">
              <w:rPr>
                <w:b w:val="0"/>
                <w:sz w:val="16"/>
              </w:rPr>
              <w:t>pc_csi_RS_CFRA_ForHO</w:t>
            </w:r>
            <w:proofErr w:type="spellEnd"/>
          </w:p>
        </w:tc>
        <w:tc>
          <w:tcPr>
            <w:tcW w:w="2250" w:type="dxa"/>
            <w:gridSpan w:val="2"/>
            <w:tcBorders>
              <w:bottom w:val="single" w:sz="4" w:space="0" w:color="auto"/>
            </w:tcBorders>
            <w:shd w:val="clear" w:color="auto" w:fill="auto"/>
          </w:tcPr>
          <w:p w14:paraId="06428B12"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1DDF87F"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92FA7F" w14:textId="77777777" w:rsidR="008D07EF" w:rsidRPr="009E468F" w:rsidRDefault="008D07EF" w:rsidP="00C7345B">
            <w:pPr>
              <w:pStyle w:val="TAC"/>
              <w:keepNext w:val="0"/>
              <w:keepLines w:val="0"/>
              <w:rPr>
                <w:sz w:val="16"/>
                <w:szCs w:val="16"/>
                <w:lang w:eastAsia="en-US"/>
              </w:rPr>
            </w:pPr>
          </w:p>
        </w:tc>
      </w:tr>
      <w:tr w:rsidR="008D07EF" w:rsidRPr="009E468F" w14:paraId="23401C0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3B4979" w14:textId="77777777" w:rsidR="008D07EF" w:rsidRPr="009E468F" w:rsidRDefault="008D07EF" w:rsidP="00C7345B">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6B7E7EC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ED2474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4051E13"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235F8A0F" w14:textId="77777777" w:rsidR="008D07EF" w:rsidRPr="009E468F" w:rsidRDefault="008D07EF" w:rsidP="00C7345B">
            <w:pPr>
              <w:pStyle w:val="TAL"/>
              <w:rPr>
                <w:sz w:val="16"/>
              </w:rPr>
            </w:pPr>
          </w:p>
        </w:tc>
      </w:tr>
      <w:tr w:rsidR="008D07EF" w:rsidRPr="009E468F" w14:paraId="04305C1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80AD7B" w14:textId="77777777" w:rsidR="008D07EF" w:rsidRPr="009E468F" w:rsidRDefault="008D07EF" w:rsidP="00C7345B">
            <w:pPr>
              <w:pStyle w:val="TAL"/>
              <w:rPr>
                <w:bCs/>
                <w:sz w:val="16"/>
              </w:rPr>
            </w:pPr>
            <w:r w:rsidRPr="009E468F">
              <w:rPr>
                <w:b/>
                <w:bCs/>
                <w:sz w:val="16"/>
              </w:rPr>
              <w:t>7.1.1.4.1</w:t>
            </w:r>
          </w:p>
        </w:tc>
        <w:tc>
          <w:tcPr>
            <w:tcW w:w="2340" w:type="dxa"/>
            <w:gridSpan w:val="2"/>
            <w:shd w:val="clear" w:color="auto" w:fill="E8E8E8"/>
          </w:tcPr>
          <w:p w14:paraId="7C8C3F91" w14:textId="77777777" w:rsidR="008D07EF" w:rsidRPr="009E468F" w:rsidRDefault="008D07EF" w:rsidP="00C7345B">
            <w:pPr>
              <w:pStyle w:val="TAL"/>
              <w:jc w:val="center"/>
              <w:rPr>
                <w:sz w:val="16"/>
              </w:rPr>
            </w:pPr>
          </w:p>
        </w:tc>
        <w:tc>
          <w:tcPr>
            <w:tcW w:w="2250" w:type="dxa"/>
            <w:gridSpan w:val="2"/>
            <w:shd w:val="clear" w:color="auto" w:fill="E8E8E8"/>
          </w:tcPr>
          <w:p w14:paraId="2B6F8F7E" w14:textId="77777777" w:rsidR="008D07EF" w:rsidRPr="009E468F" w:rsidRDefault="008D07EF" w:rsidP="00C7345B">
            <w:pPr>
              <w:pStyle w:val="TAL"/>
              <w:rPr>
                <w:sz w:val="16"/>
              </w:rPr>
            </w:pPr>
          </w:p>
        </w:tc>
        <w:tc>
          <w:tcPr>
            <w:tcW w:w="1903" w:type="dxa"/>
            <w:gridSpan w:val="2"/>
            <w:shd w:val="clear" w:color="auto" w:fill="E8E8E8"/>
          </w:tcPr>
          <w:p w14:paraId="71E0AB50" w14:textId="77777777" w:rsidR="008D07EF" w:rsidRPr="009E468F" w:rsidRDefault="008D07EF" w:rsidP="00C7345B">
            <w:pPr>
              <w:pStyle w:val="TAL"/>
              <w:rPr>
                <w:sz w:val="16"/>
              </w:rPr>
            </w:pPr>
          </w:p>
        </w:tc>
        <w:tc>
          <w:tcPr>
            <w:tcW w:w="2483" w:type="dxa"/>
            <w:gridSpan w:val="2"/>
            <w:shd w:val="clear" w:color="auto" w:fill="E8E8E8"/>
          </w:tcPr>
          <w:p w14:paraId="53191466" w14:textId="77777777" w:rsidR="008D07EF" w:rsidRPr="009E468F" w:rsidRDefault="008D07EF" w:rsidP="00C7345B">
            <w:pPr>
              <w:pStyle w:val="TAL"/>
              <w:rPr>
                <w:sz w:val="16"/>
              </w:rPr>
            </w:pPr>
          </w:p>
        </w:tc>
      </w:tr>
      <w:tr w:rsidR="008D07EF" w:rsidRPr="009E468F" w14:paraId="1D76EE3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E4A437C" w14:textId="77777777" w:rsidR="008D07EF" w:rsidRPr="009E468F" w:rsidRDefault="008D07EF" w:rsidP="00C7345B">
            <w:pPr>
              <w:pStyle w:val="TAL"/>
              <w:rPr>
                <w:sz w:val="16"/>
              </w:rPr>
            </w:pPr>
            <w:r w:rsidRPr="009E468F">
              <w:rPr>
                <w:sz w:val="16"/>
              </w:rPr>
              <w:t>7.1.1.4.1.3</w:t>
            </w:r>
          </w:p>
        </w:tc>
        <w:tc>
          <w:tcPr>
            <w:tcW w:w="2340" w:type="dxa"/>
            <w:gridSpan w:val="2"/>
            <w:tcBorders>
              <w:bottom w:val="single" w:sz="4" w:space="0" w:color="auto"/>
            </w:tcBorders>
            <w:shd w:val="clear" w:color="auto" w:fill="auto"/>
          </w:tcPr>
          <w:p w14:paraId="120BD76C"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6B5408D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11E54D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24DBC08F" w14:textId="77777777" w:rsidR="008D07EF" w:rsidRPr="009E468F" w:rsidRDefault="008D07EF" w:rsidP="00C7345B">
            <w:pPr>
              <w:pStyle w:val="TAL"/>
              <w:rPr>
                <w:sz w:val="16"/>
              </w:rPr>
            </w:pPr>
          </w:p>
        </w:tc>
      </w:tr>
      <w:tr w:rsidR="008D07EF" w:rsidRPr="009E468F" w14:paraId="5414F64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9E6E27" w14:textId="77777777" w:rsidR="008D07EF" w:rsidRPr="009E468F" w:rsidRDefault="008D07EF" w:rsidP="00C7345B">
            <w:pPr>
              <w:pStyle w:val="TAL"/>
              <w:rPr>
                <w:sz w:val="16"/>
              </w:rPr>
            </w:pPr>
            <w:r w:rsidRPr="009E468F">
              <w:rPr>
                <w:sz w:val="16"/>
              </w:rPr>
              <w:t>7.1.1.4.1.4</w:t>
            </w:r>
          </w:p>
        </w:tc>
        <w:tc>
          <w:tcPr>
            <w:tcW w:w="2340" w:type="dxa"/>
            <w:gridSpan w:val="2"/>
            <w:shd w:val="clear" w:color="auto" w:fill="auto"/>
          </w:tcPr>
          <w:p w14:paraId="36F4BFC3"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shd w:val="clear" w:color="auto" w:fill="auto"/>
          </w:tcPr>
          <w:p w14:paraId="666D5D66" w14:textId="77777777" w:rsidR="008D07EF" w:rsidRPr="009E468F" w:rsidRDefault="008D07EF" w:rsidP="00C7345B">
            <w:pPr>
              <w:pStyle w:val="TAL"/>
              <w:rPr>
                <w:sz w:val="16"/>
              </w:rPr>
            </w:pPr>
          </w:p>
        </w:tc>
        <w:tc>
          <w:tcPr>
            <w:tcW w:w="1903" w:type="dxa"/>
            <w:gridSpan w:val="2"/>
            <w:shd w:val="clear" w:color="auto" w:fill="auto"/>
          </w:tcPr>
          <w:p w14:paraId="0CA50FCA" w14:textId="77777777" w:rsidR="008D07EF" w:rsidRPr="009E468F" w:rsidRDefault="008D07EF" w:rsidP="00C7345B">
            <w:pPr>
              <w:pStyle w:val="TAL"/>
              <w:rPr>
                <w:sz w:val="16"/>
              </w:rPr>
            </w:pPr>
          </w:p>
        </w:tc>
        <w:tc>
          <w:tcPr>
            <w:tcW w:w="2483" w:type="dxa"/>
            <w:gridSpan w:val="2"/>
            <w:shd w:val="clear" w:color="auto" w:fill="auto"/>
          </w:tcPr>
          <w:p w14:paraId="335B63EB" w14:textId="77777777" w:rsidR="008D07EF" w:rsidRPr="009E468F" w:rsidRDefault="008D07EF" w:rsidP="00C7345B">
            <w:pPr>
              <w:pStyle w:val="TAL"/>
              <w:rPr>
                <w:sz w:val="16"/>
              </w:rPr>
            </w:pPr>
          </w:p>
        </w:tc>
      </w:tr>
      <w:tr w:rsidR="008D07EF" w:rsidRPr="009E468F" w14:paraId="5C3B50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39D033" w14:textId="77777777" w:rsidR="008D07EF" w:rsidRPr="009E468F" w:rsidRDefault="008D07EF" w:rsidP="00C7345B">
            <w:pPr>
              <w:pStyle w:val="TAL"/>
              <w:rPr>
                <w:bCs/>
                <w:sz w:val="16"/>
              </w:rPr>
            </w:pPr>
            <w:r w:rsidRPr="009E468F">
              <w:rPr>
                <w:b/>
                <w:bCs/>
                <w:sz w:val="16"/>
              </w:rPr>
              <w:t>7.1.1.4.2</w:t>
            </w:r>
          </w:p>
        </w:tc>
        <w:tc>
          <w:tcPr>
            <w:tcW w:w="2340" w:type="dxa"/>
            <w:gridSpan w:val="2"/>
            <w:shd w:val="clear" w:color="auto" w:fill="E8E8E8"/>
          </w:tcPr>
          <w:p w14:paraId="1BF50168" w14:textId="77777777" w:rsidR="008D07EF" w:rsidRPr="009E468F" w:rsidRDefault="008D07EF" w:rsidP="00C7345B">
            <w:pPr>
              <w:pStyle w:val="TAL"/>
              <w:jc w:val="center"/>
              <w:rPr>
                <w:sz w:val="16"/>
              </w:rPr>
            </w:pPr>
          </w:p>
        </w:tc>
        <w:tc>
          <w:tcPr>
            <w:tcW w:w="2250" w:type="dxa"/>
            <w:gridSpan w:val="2"/>
            <w:shd w:val="clear" w:color="auto" w:fill="E8E8E8"/>
          </w:tcPr>
          <w:p w14:paraId="2143B432" w14:textId="77777777" w:rsidR="008D07EF" w:rsidRPr="009E468F" w:rsidRDefault="008D07EF" w:rsidP="00C7345B">
            <w:pPr>
              <w:pStyle w:val="TAL"/>
              <w:rPr>
                <w:sz w:val="16"/>
              </w:rPr>
            </w:pPr>
          </w:p>
        </w:tc>
        <w:tc>
          <w:tcPr>
            <w:tcW w:w="1903" w:type="dxa"/>
            <w:gridSpan w:val="2"/>
            <w:shd w:val="clear" w:color="auto" w:fill="E8E8E8"/>
          </w:tcPr>
          <w:p w14:paraId="3D64AB98" w14:textId="77777777" w:rsidR="008D07EF" w:rsidRPr="009E468F" w:rsidRDefault="008D07EF" w:rsidP="00C7345B">
            <w:pPr>
              <w:pStyle w:val="TAL"/>
              <w:rPr>
                <w:sz w:val="16"/>
              </w:rPr>
            </w:pPr>
          </w:p>
        </w:tc>
        <w:tc>
          <w:tcPr>
            <w:tcW w:w="2483" w:type="dxa"/>
            <w:gridSpan w:val="2"/>
            <w:shd w:val="clear" w:color="auto" w:fill="E8E8E8"/>
          </w:tcPr>
          <w:p w14:paraId="5A17C05B" w14:textId="77777777" w:rsidR="008D07EF" w:rsidRPr="009E468F" w:rsidRDefault="008D07EF" w:rsidP="00C7345B">
            <w:pPr>
              <w:pStyle w:val="TAL"/>
              <w:rPr>
                <w:sz w:val="16"/>
              </w:rPr>
            </w:pPr>
          </w:p>
        </w:tc>
      </w:tr>
      <w:tr w:rsidR="008D07EF" w:rsidRPr="009E468F" w14:paraId="2CE6435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A901336" w14:textId="77777777" w:rsidR="008D07EF" w:rsidRPr="009E468F" w:rsidRDefault="008D07EF" w:rsidP="00C7345B">
            <w:pPr>
              <w:pStyle w:val="TAL"/>
              <w:rPr>
                <w:sz w:val="16"/>
              </w:rPr>
            </w:pPr>
            <w:r w:rsidRPr="009E468F">
              <w:rPr>
                <w:sz w:val="16"/>
              </w:rPr>
              <w:t>7.1.1.4.2.3</w:t>
            </w:r>
          </w:p>
        </w:tc>
        <w:tc>
          <w:tcPr>
            <w:tcW w:w="2340" w:type="dxa"/>
            <w:gridSpan w:val="2"/>
            <w:tcBorders>
              <w:bottom w:val="single" w:sz="4" w:space="0" w:color="auto"/>
            </w:tcBorders>
            <w:shd w:val="clear" w:color="auto" w:fill="auto"/>
          </w:tcPr>
          <w:p w14:paraId="343DF4B5"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47E1816B"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12ED28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C4EFA53" w14:textId="77777777" w:rsidR="008D07EF" w:rsidRPr="009E468F" w:rsidRDefault="008D07EF" w:rsidP="00C7345B">
            <w:pPr>
              <w:pStyle w:val="TAL"/>
              <w:rPr>
                <w:sz w:val="16"/>
              </w:rPr>
            </w:pPr>
          </w:p>
        </w:tc>
      </w:tr>
      <w:tr w:rsidR="008D07EF" w:rsidRPr="009E468F" w14:paraId="4FD49F0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8B1CD0D" w14:textId="77777777" w:rsidR="008D07EF" w:rsidRPr="009E468F" w:rsidRDefault="008D07EF" w:rsidP="00C7345B">
            <w:pPr>
              <w:pStyle w:val="TAL"/>
              <w:rPr>
                <w:sz w:val="16"/>
              </w:rPr>
            </w:pPr>
            <w:r w:rsidRPr="009E468F">
              <w:rPr>
                <w:sz w:val="16"/>
              </w:rPr>
              <w:t>7.1.1.4.2.4</w:t>
            </w:r>
          </w:p>
        </w:tc>
        <w:tc>
          <w:tcPr>
            <w:tcW w:w="2340" w:type="dxa"/>
            <w:gridSpan w:val="2"/>
            <w:shd w:val="clear" w:color="auto" w:fill="auto"/>
          </w:tcPr>
          <w:p w14:paraId="781435E6"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shd w:val="clear" w:color="auto" w:fill="auto"/>
          </w:tcPr>
          <w:p w14:paraId="3A64B204" w14:textId="77777777" w:rsidR="008D07EF" w:rsidRPr="009E468F" w:rsidRDefault="008D07EF" w:rsidP="00C7345B">
            <w:pPr>
              <w:pStyle w:val="TAL"/>
              <w:rPr>
                <w:sz w:val="16"/>
              </w:rPr>
            </w:pPr>
          </w:p>
        </w:tc>
        <w:tc>
          <w:tcPr>
            <w:tcW w:w="1903" w:type="dxa"/>
            <w:gridSpan w:val="2"/>
            <w:shd w:val="clear" w:color="auto" w:fill="auto"/>
          </w:tcPr>
          <w:p w14:paraId="440E07DD" w14:textId="77777777" w:rsidR="008D07EF" w:rsidRPr="009E468F" w:rsidRDefault="008D07EF" w:rsidP="00C7345B">
            <w:pPr>
              <w:pStyle w:val="TAL"/>
              <w:rPr>
                <w:sz w:val="16"/>
              </w:rPr>
            </w:pPr>
          </w:p>
        </w:tc>
        <w:tc>
          <w:tcPr>
            <w:tcW w:w="2483" w:type="dxa"/>
            <w:gridSpan w:val="2"/>
            <w:shd w:val="clear" w:color="auto" w:fill="auto"/>
          </w:tcPr>
          <w:p w14:paraId="69507CE7" w14:textId="77777777" w:rsidR="008D07EF" w:rsidRPr="009E468F" w:rsidRDefault="008D07EF" w:rsidP="00C7345B">
            <w:pPr>
              <w:pStyle w:val="TAL"/>
              <w:rPr>
                <w:sz w:val="16"/>
              </w:rPr>
            </w:pPr>
          </w:p>
        </w:tc>
      </w:tr>
      <w:tr w:rsidR="008D07EF" w:rsidRPr="009E468F" w14:paraId="2FECBE6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E5CC13" w14:textId="77777777" w:rsidR="008D07EF" w:rsidRPr="009E468F" w:rsidRDefault="008D07EF" w:rsidP="00C7345B">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4CD2CA6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4DAB6832"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43C9286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71F898E" w14:textId="77777777" w:rsidR="008D07EF" w:rsidRPr="009E468F" w:rsidRDefault="008D07EF" w:rsidP="00C7345B">
            <w:pPr>
              <w:pStyle w:val="TAL"/>
              <w:rPr>
                <w:sz w:val="16"/>
              </w:rPr>
            </w:pPr>
          </w:p>
        </w:tc>
      </w:tr>
      <w:tr w:rsidR="008D07EF" w:rsidRPr="009E468F" w14:paraId="2A8651F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851BA55" w14:textId="77777777" w:rsidR="008D07EF" w:rsidRPr="009E468F" w:rsidRDefault="008D07EF" w:rsidP="00C7345B">
            <w:pPr>
              <w:pStyle w:val="TAL"/>
              <w:rPr>
                <w:sz w:val="16"/>
              </w:rPr>
            </w:pPr>
            <w:r w:rsidRPr="009E468F">
              <w:rPr>
                <w:sz w:val="16"/>
              </w:rPr>
              <w:t>7.1.1.6.4</w:t>
            </w:r>
          </w:p>
        </w:tc>
        <w:tc>
          <w:tcPr>
            <w:tcW w:w="2340" w:type="dxa"/>
            <w:gridSpan w:val="2"/>
            <w:shd w:val="clear" w:color="auto" w:fill="auto"/>
          </w:tcPr>
          <w:p w14:paraId="62660FD7"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shd w:val="clear" w:color="auto" w:fill="auto"/>
          </w:tcPr>
          <w:p w14:paraId="007A9775" w14:textId="77777777" w:rsidR="008D07EF" w:rsidRPr="009E468F" w:rsidRDefault="008D07EF" w:rsidP="00C7345B">
            <w:pPr>
              <w:pStyle w:val="TAL"/>
              <w:rPr>
                <w:sz w:val="16"/>
              </w:rPr>
            </w:pPr>
          </w:p>
        </w:tc>
        <w:tc>
          <w:tcPr>
            <w:tcW w:w="1903" w:type="dxa"/>
            <w:gridSpan w:val="2"/>
            <w:shd w:val="clear" w:color="auto" w:fill="auto"/>
          </w:tcPr>
          <w:p w14:paraId="7A1109A4" w14:textId="77777777" w:rsidR="008D07EF" w:rsidRPr="009E468F" w:rsidRDefault="008D07EF" w:rsidP="00C7345B">
            <w:pPr>
              <w:pStyle w:val="TAL"/>
              <w:rPr>
                <w:sz w:val="16"/>
              </w:rPr>
            </w:pPr>
          </w:p>
        </w:tc>
        <w:tc>
          <w:tcPr>
            <w:tcW w:w="2483" w:type="dxa"/>
            <w:gridSpan w:val="2"/>
            <w:shd w:val="clear" w:color="auto" w:fill="auto"/>
          </w:tcPr>
          <w:p w14:paraId="7AABC3E0" w14:textId="77777777" w:rsidR="008D07EF" w:rsidRPr="009E468F" w:rsidRDefault="008D07EF" w:rsidP="00C7345B">
            <w:pPr>
              <w:pStyle w:val="TAL"/>
              <w:rPr>
                <w:sz w:val="16"/>
              </w:rPr>
            </w:pPr>
          </w:p>
        </w:tc>
      </w:tr>
      <w:tr w:rsidR="008D07EF" w:rsidRPr="009E468F" w14:paraId="62BB12F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02AE91" w14:textId="77777777" w:rsidR="008D07EF" w:rsidRPr="009E468F" w:rsidRDefault="008D07EF" w:rsidP="00C7345B">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47EFE1F8"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58BCB32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A317A4A"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372D5FA5" w14:textId="77777777" w:rsidR="008D07EF" w:rsidRPr="009E468F" w:rsidRDefault="008D07EF" w:rsidP="00C7345B">
            <w:pPr>
              <w:pStyle w:val="TAL"/>
              <w:rPr>
                <w:sz w:val="16"/>
              </w:rPr>
            </w:pPr>
          </w:p>
        </w:tc>
      </w:tr>
      <w:tr w:rsidR="008D07EF" w:rsidRPr="009E468F" w14:paraId="036079E7"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D32EED" w14:textId="77777777" w:rsidR="008D07EF" w:rsidRPr="009E468F" w:rsidRDefault="008D07EF" w:rsidP="00C7345B">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69BBFF7B"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C44F32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2C317829"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00DB97F0" w14:textId="77777777" w:rsidR="008D07EF" w:rsidRPr="009E468F" w:rsidRDefault="008D07EF" w:rsidP="00C7345B">
            <w:pPr>
              <w:pStyle w:val="TAL"/>
              <w:rPr>
                <w:sz w:val="16"/>
              </w:rPr>
            </w:pPr>
          </w:p>
        </w:tc>
      </w:tr>
      <w:tr w:rsidR="008D07EF" w:rsidRPr="009E468F" w14:paraId="6ADC942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3150BD" w14:textId="77777777" w:rsidR="008D07EF" w:rsidRPr="009E468F" w:rsidRDefault="008D07EF" w:rsidP="00C7345B">
            <w:pPr>
              <w:pStyle w:val="TAL"/>
              <w:rPr>
                <w:sz w:val="16"/>
              </w:rPr>
            </w:pPr>
            <w:r w:rsidRPr="009E468F">
              <w:rPr>
                <w:sz w:val="16"/>
              </w:rPr>
              <w:t>7.1.1.7.1.1</w:t>
            </w:r>
          </w:p>
        </w:tc>
        <w:tc>
          <w:tcPr>
            <w:tcW w:w="2340" w:type="dxa"/>
            <w:gridSpan w:val="2"/>
            <w:tcBorders>
              <w:bottom w:val="single" w:sz="4" w:space="0" w:color="auto"/>
            </w:tcBorders>
            <w:shd w:val="clear" w:color="auto" w:fill="auto"/>
          </w:tcPr>
          <w:p w14:paraId="29F31C0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6E86863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D84D2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A15A15F" w14:textId="77777777" w:rsidR="008D07EF" w:rsidRPr="009E468F" w:rsidRDefault="008D07EF" w:rsidP="00C7345B">
            <w:pPr>
              <w:pStyle w:val="TAL"/>
              <w:rPr>
                <w:sz w:val="16"/>
              </w:rPr>
            </w:pPr>
          </w:p>
        </w:tc>
      </w:tr>
      <w:tr w:rsidR="008D07EF" w:rsidRPr="009E468F" w14:paraId="695DA51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B2D53F2" w14:textId="77777777" w:rsidR="008D07EF" w:rsidRPr="009E468F" w:rsidRDefault="008D07EF" w:rsidP="00C7345B">
            <w:pPr>
              <w:pStyle w:val="TAL"/>
              <w:rPr>
                <w:sz w:val="16"/>
              </w:rPr>
            </w:pPr>
            <w:r w:rsidRPr="009E468F">
              <w:rPr>
                <w:sz w:val="16"/>
              </w:rPr>
              <w:t>7.1.1.7.1.2</w:t>
            </w:r>
          </w:p>
        </w:tc>
        <w:tc>
          <w:tcPr>
            <w:tcW w:w="2340" w:type="dxa"/>
            <w:gridSpan w:val="2"/>
            <w:tcBorders>
              <w:bottom w:val="single" w:sz="4" w:space="0" w:color="auto"/>
            </w:tcBorders>
            <w:shd w:val="clear" w:color="auto" w:fill="auto"/>
          </w:tcPr>
          <w:p w14:paraId="04FA3D6A"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F12BE76"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5D217C1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8A3A77F" w14:textId="77777777" w:rsidR="008D07EF" w:rsidRPr="009E468F" w:rsidRDefault="008D07EF" w:rsidP="00C7345B">
            <w:pPr>
              <w:pStyle w:val="TAL"/>
              <w:rPr>
                <w:sz w:val="16"/>
              </w:rPr>
            </w:pPr>
          </w:p>
        </w:tc>
      </w:tr>
      <w:tr w:rsidR="008D07EF" w:rsidRPr="009E468F" w14:paraId="3E7C9E6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93BAD9" w14:textId="77777777" w:rsidR="008D07EF" w:rsidRPr="009E468F" w:rsidRDefault="008D07EF" w:rsidP="00C7345B">
            <w:pPr>
              <w:pStyle w:val="TAL"/>
              <w:rPr>
                <w:sz w:val="16"/>
              </w:rPr>
            </w:pPr>
            <w:r w:rsidRPr="009E468F">
              <w:rPr>
                <w:sz w:val="16"/>
              </w:rPr>
              <w:t>7.1.1.7.1.3</w:t>
            </w:r>
          </w:p>
        </w:tc>
        <w:tc>
          <w:tcPr>
            <w:tcW w:w="2340" w:type="dxa"/>
            <w:gridSpan w:val="2"/>
            <w:tcBorders>
              <w:bottom w:val="single" w:sz="4" w:space="0" w:color="auto"/>
            </w:tcBorders>
            <w:shd w:val="clear" w:color="auto" w:fill="auto"/>
          </w:tcPr>
          <w:p w14:paraId="6673FFF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B2F2DC7"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2BFBE19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790B3852" w14:textId="77777777" w:rsidR="008D07EF" w:rsidRPr="009E468F" w:rsidRDefault="008D07EF" w:rsidP="00C7345B">
            <w:pPr>
              <w:pStyle w:val="TAL"/>
              <w:rPr>
                <w:sz w:val="16"/>
              </w:rPr>
            </w:pPr>
          </w:p>
        </w:tc>
      </w:tr>
      <w:tr w:rsidR="008D07EF" w:rsidRPr="009E468F" w14:paraId="4F15758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D5653A" w14:textId="77777777" w:rsidR="008D07EF" w:rsidRPr="009E468F" w:rsidRDefault="008D07EF" w:rsidP="00C7345B">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0E99486D"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297C35B8"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D25AF8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49CCC103" w14:textId="77777777" w:rsidR="008D07EF" w:rsidRPr="009E468F" w:rsidRDefault="008D07EF" w:rsidP="00C7345B">
            <w:pPr>
              <w:pStyle w:val="TAL"/>
              <w:rPr>
                <w:sz w:val="16"/>
              </w:rPr>
            </w:pPr>
          </w:p>
        </w:tc>
      </w:tr>
      <w:tr w:rsidR="008D07EF" w:rsidRPr="009E468F" w14:paraId="0132186F"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54B2D17" w14:textId="77777777" w:rsidR="008D07EF" w:rsidRPr="009E468F" w:rsidRDefault="008D07EF" w:rsidP="00C7345B">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300D8BCC"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12B8CCA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690F232"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1A850D8" w14:textId="77777777" w:rsidR="008D07EF" w:rsidRPr="009E468F" w:rsidRDefault="008D07EF" w:rsidP="00C7345B">
            <w:pPr>
              <w:pStyle w:val="TAL"/>
              <w:rPr>
                <w:sz w:val="16"/>
              </w:rPr>
            </w:pPr>
          </w:p>
        </w:tc>
      </w:tr>
      <w:tr w:rsidR="008D07EF" w:rsidRPr="009E468F" w14:paraId="6CA3E47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00302" w14:textId="77777777" w:rsidR="008D07EF" w:rsidRPr="009E468F" w:rsidRDefault="008D07EF" w:rsidP="00C7345B">
            <w:pPr>
              <w:pStyle w:val="TAL"/>
              <w:rPr>
                <w:sz w:val="16"/>
              </w:rPr>
            </w:pPr>
            <w:r w:rsidRPr="009E468F">
              <w:rPr>
                <w:sz w:val="16"/>
              </w:rPr>
              <w:t>7.1.2.2.5</w:t>
            </w:r>
          </w:p>
        </w:tc>
        <w:tc>
          <w:tcPr>
            <w:tcW w:w="2340" w:type="dxa"/>
            <w:gridSpan w:val="2"/>
            <w:tcBorders>
              <w:bottom w:val="single" w:sz="4" w:space="0" w:color="auto"/>
            </w:tcBorders>
            <w:shd w:val="clear" w:color="auto" w:fill="auto"/>
          </w:tcPr>
          <w:p w14:paraId="21E055C5"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3647371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651A377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9CF9C17" w14:textId="77777777" w:rsidR="008D07EF" w:rsidRPr="009E468F" w:rsidRDefault="008D07EF" w:rsidP="00C7345B">
            <w:pPr>
              <w:pStyle w:val="TAL"/>
              <w:rPr>
                <w:sz w:val="16"/>
              </w:rPr>
            </w:pPr>
          </w:p>
        </w:tc>
      </w:tr>
      <w:tr w:rsidR="008D07EF" w:rsidRPr="009E468F" w14:paraId="5FC853E0"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8169D9" w14:textId="77777777" w:rsidR="008D07EF" w:rsidRPr="009E468F" w:rsidRDefault="008D07EF" w:rsidP="00C7345B">
            <w:pPr>
              <w:pStyle w:val="TAL"/>
              <w:rPr>
                <w:sz w:val="16"/>
              </w:rPr>
            </w:pPr>
            <w:r w:rsidRPr="009E468F">
              <w:rPr>
                <w:sz w:val="16"/>
              </w:rPr>
              <w:t>7.1.2.2.6</w:t>
            </w:r>
          </w:p>
        </w:tc>
        <w:tc>
          <w:tcPr>
            <w:tcW w:w="2340" w:type="dxa"/>
            <w:gridSpan w:val="2"/>
            <w:tcBorders>
              <w:bottom w:val="single" w:sz="4" w:space="0" w:color="auto"/>
            </w:tcBorders>
            <w:shd w:val="clear" w:color="auto" w:fill="auto"/>
          </w:tcPr>
          <w:p w14:paraId="0DC68CF7"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151A9F1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57355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1A7071A" w14:textId="77777777" w:rsidR="008D07EF" w:rsidRPr="009E468F" w:rsidRDefault="008D07EF" w:rsidP="00C7345B">
            <w:pPr>
              <w:pStyle w:val="TAL"/>
              <w:rPr>
                <w:sz w:val="16"/>
              </w:rPr>
            </w:pPr>
          </w:p>
        </w:tc>
      </w:tr>
      <w:tr w:rsidR="008D07EF" w:rsidRPr="009E468F" w14:paraId="110D8D1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34693A4" w14:textId="77777777" w:rsidR="008D07EF" w:rsidRPr="009E468F" w:rsidRDefault="008D07EF" w:rsidP="00C7345B">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659AB731"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7B72D0F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7EC802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5A15CAAF" w14:textId="77777777" w:rsidR="008D07EF" w:rsidRPr="009E468F" w:rsidRDefault="008D07EF" w:rsidP="00C7345B">
            <w:pPr>
              <w:pStyle w:val="TAL"/>
              <w:rPr>
                <w:sz w:val="16"/>
              </w:rPr>
            </w:pPr>
          </w:p>
        </w:tc>
      </w:tr>
      <w:tr w:rsidR="008D07EF" w:rsidRPr="009E468F" w14:paraId="2B3BB05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FEA8C50" w14:textId="77777777" w:rsidR="008D07EF" w:rsidRPr="009E468F" w:rsidRDefault="008D07EF" w:rsidP="00C7345B">
            <w:pPr>
              <w:pStyle w:val="TAL"/>
              <w:rPr>
                <w:sz w:val="16"/>
              </w:rPr>
            </w:pPr>
            <w:r w:rsidRPr="009E468F">
              <w:rPr>
                <w:sz w:val="16"/>
              </w:rPr>
              <w:t>7.1.3.2.1</w:t>
            </w:r>
          </w:p>
        </w:tc>
        <w:tc>
          <w:tcPr>
            <w:tcW w:w="2340" w:type="dxa"/>
            <w:gridSpan w:val="2"/>
            <w:tcBorders>
              <w:bottom w:val="single" w:sz="4" w:space="0" w:color="auto"/>
            </w:tcBorders>
            <w:shd w:val="clear" w:color="auto" w:fill="auto"/>
          </w:tcPr>
          <w:p w14:paraId="7415B48C" w14:textId="77777777" w:rsidR="008D07EF" w:rsidRPr="009E468F" w:rsidRDefault="008D07EF" w:rsidP="00C7345B">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7FBC56B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7758A8D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1F5216A6" w14:textId="77777777" w:rsidR="008D07EF" w:rsidRPr="009E468F" w:rsidRDefault="008D07EF" w:rsidP="00C7345B">
            <w:pPr>
              <w:pStyle w:val="TAL"/>
              <w:rPr>
                <w:sz w:val="16"/>
              </w:rPr>
            </w:pPr>
          </w:p>
        </w:tc>
      </w:tr>
    </w:tbl>
    <w:p w14:paraId="2BE94291" w14:textId="77777777" w:rsidR="008D07EF" w:rsidRPr="009E468F" w:rsidRDefault="008D07EF" w:rsidP="008D07EF"/>
    <w:p w14:paraId="2EAB6E4C" w14:textId="77777777" w:rsidR="008D07EF" w:rsidRPr="009E468F" w:rsidRDefault="008D07EF" w:rsidP="008D07EF">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Change w:id="13">
          <w:tblGrid>
            <w:gridCol w:w="32"/>
            <w:gridCol w:w="1047"/>
            <w:gridCol w:w="45"/>
            <w:gridCol w:w="3452"/>
            <w:gridCol w:w="55"/>
            <w:gridCol w:w="11"/>
            <w:gridCol w:w="744"/>
            <w:gridCol w:w="58"/>
            <w:gridCol w:w="14"/>
            <w:gridCol w:w="1094"/>
            <w:gridCol w:w="70"/>
            <w:gridCol w:w="9"/>
            <w:gridCol w:w="3505"/>
            <w:gridCol w:w="82"/>
            <w:gridCol w:w="59"/>
          </w:tblGrid>
        </w:tblGridChange>
      </w:tblGrid>
      <w:tr w:rsidR="008D07EF" w:rsidRPr="009E468F" w14:paraId="583DEBBC" w14:textId="77777777" w:rsidTr="00C7345B">
        <w:trPr>
          <w:gridAfter w:val="2"/>
          <w:wAfter w:w="141" w:type="dxa"/>
          <w:tblHeader/>
          <w:jc w:val="center"/>
        </w:trPr>
        <w:tc>
          <w:tcPr>
            <w:tcW w:w="1079" w:type="dxa"/>
            <w:gridSpan w:val="2"/>
            <w:tcBorders>
              <w:bottom w:val="nil"/>
            </w:tcBorders>
          </w:tcPr>
          <w:p w14:paraId="01B3273D"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50F50987"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637B6CFD"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50" w:type="dxa"/>
            <w:gridSpan w:val="6"/>
          </w:tcPr>
          <w:p w14:paraId="11111ACD"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785C4165" w14:textId="77777777" w:rsidTr="00C7345B">
        <w:trPr>
          <w:gridAfter w:val="2"/>
          <w:wAfter w:w="141" w:type="dxa"/>
          <w:tblHeader/>
          <w:jc w:val="center"/>
        </w:trPr>
        <w:tc>
          <w:tcPr>
            <w:tcW w:w="1079" w:type="dxa"/>
            <w:gridSpan w:val="2"/>
            <w:tcBorders>
              <w:top w:val="nil"/>
              <w:bottom w:val="single" w:sz="4" w:space="0" w:color="auto"/>
            </w:tcBorders>
          </w:tcPr>
          <w:p w14:paraId="5A896D27" w14:textId="77777777" w:rsidR="008D07EF" w:rsidRPr="009E468F" w:rsidRDefault="008D07EF" w:rsidP="00C7345B">
            <w:pPr>
              <w:pStyle w:val="TAH"/>
              <w:keepNext w:val="0"/>
              <w:keepLines w:val="0"/>
              <w:rPr>
                <w:sz w:val="16"/>
                <w:szCs w:val="16"/>
                <w:lang w:eastAsia="en-US"/>
              </w:rPr>
            </w:pPr>
          </w:p>
        </w:tc>
        <w:tc>
          <w:tcPr>
            <w:tcW w:w="3497" w:type="dxa"/>
            <w:gridSpan w:val="2"/>
            <w:tcBorders>
              <w:top w:val="nil"/>
              <w:bottom w:val="single" w:sz="4" w:space="0" w:color="auto"/>
            </w:tcBorders>
          </w:tcPr>
          <w:p w14:paraId="652D538C" w14:textId="77777777" w:rsidR="008D07EF" w:rsidRPr="009E468F" w:rsidRDefault="008D07EF" w:rsidP="00C7345B">
            <w:pPr>
              <w:pStyle w:val="TAH"/>
              <w:keepNext w:val="0"/>
              <w:keepLines w:val="0"/>
              <w:rPr>
                <w:sz w:val="16"/>
                <w:szCs w:val="16"/>
                <w:lang w:eastAsia="en-US"/>
              </w:rPr>
            </w:pPr>
          </w:p>
        </w:tc>
        <w:tc>
          <w:tcPr>
            <w:tcW w:w="810" w:type="dxa"/>
            <w:gridSpan w:val="3"/>
            <w:tcBorders>
              <w:top w:val="nil"/>
              <w:bottom w:val="single" w:sz="4" w:space="0" w:color="auto"/>
            </w:tcBorders>
          </w:tcPr>
          <w:p w14:paraId="16EB0EA8" w14:textId="77777777" w:rsidR="008D07EF" w:rsidRPr="009E468F" w:rsidRDefault="008D07EF" w:rsidP="00C7345B">
            <w:pPr>
              <w:pStyle w:val="TAH"/>
              <w:keepNext w:val="0"/>
              <w:keepLines w:val="0"/>
              <w:rPr>
                <w:sz w:val="16"/>
                <w:szCs w:val="16"/>
                <w:lang w:eastAsia="en-US"/>
              </w:rPr>
            </w:pPr>
          </w:p>
        </w:tc>
        <w:tc>
          <w:tcPr>
            <w:tcW w:w="1166" w:type="dxa"/>
            <w:gridSpan w:val="3"/>
            <w:tcBorders>
              <w:bottom w:val="single" w:sz="4" w:space="0" w:color="auto"/>
            </w:tcBorders>
          </w:tcPr>
          <w:p w14:paraId="529E12FB"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154AF9C2"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677975B" w14:textId="77777777" w:rsidTr="00C7345B">
        <w:trPr>
          <w:gridAfter w:val="2"/>
          <w:wAfter w:w="141" w:type="dxa"/>
          <w:jc w:val="center"/>
        </w:trPr>
        <w:tc>
          <w:tcPr>
            <w:tcW w:w="1079" w:type="dxa"/>
            <w:gridSpan w:val="2"/>
            <w:tcBorders>
              <w:bottom w:val="single" w:sz="4" w:space="0" w:color="auto"/>
            </w:tcBorders>
            <w:shd w:val="clear" w:color="auto" w:fill="E6E6E6"/>
          </w:tcPr>
          <w:p w14:paraId="0645A932"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39788D0D"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60C7F3CD"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1E0F5A2"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E3C32D9" w14:textId="77777777" w:rsidR="008D07EF" w:rsidRPr="009E468F" w:rsidRDefault="008D07EF" w:rsidP="00C7345B">
            <w:pPr>
              <w:pStyle w:val="TAL"/>
              <w:keepNext w:val="0"/>
              <w:keepLines w:val="0"/>
              <w:rPr>
                <w:rFonts w:cs="Arial"/>
                <w:sz w:val="16"/>
                <w:szCs w:val="16"/>
                <w:lang w:eastAsia="en-US"/>
              </w:rPr>
            </w:pPr>
          </w:p>
        </w:tc>
      </w:tr>
      <w:tr w:rsidR="008D07EF" w:rsidRPr="009E468F" w14:paraId="7D168F84" w14:textId="77777777" w:rsidTr="00C7345B">
        <w:trPr>
          <w:gridAfter w:val="2"/>
          <w:wAfter w:w="141" w:type="dxa"/>
          <w:jc w:val="center"/>
        </w:trPr>
        <w:tc>
          <w:tcPr>
            <w:tcW w:w="1079" w:type="dxa"/>
            <w:gridSpan w:val="2"/>
            <w:tcBorders>
              <w:bottom w:val="single" w:sz="4" w:space="0" w:color="auto"/>
            </w:tcBorders>
            <w:shd w:val="clear" w:color="auto" w:fill="E6E6E6"/>
          </w:tcPr>
          <w:p w14:paraId="74F666C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2BD2EA7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557AAEC7"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E8FDB50"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DD6FCB" w14:textId="77777777" w:rsidR="008D07EF" w:rsidRPr="009E468F" w:rsidRDefault="008D07EF" w:rsidP="00C7345B">
            <w:pPr>
              <w:pStyle w:val="TAL"/>
              <w:keepNext w:val="0"/>
              <w:keepLines w:val="0"/>
              <w:rPr>
                <w:rFonts w:cs="Arial"/>
                <w:sz w:val="16"/>
                <w:szCs w:val="16"/>
                <w:lang w:eastAsia="en-US"/>
              </w:rPr>
            </w:pPr>
          </w:p>
        </w:tc>
      </w:tr>
      <w:tr w:rsidR="008D07EF" w:rsidRPr="009E468F" w14:paraId="66C1D392" w14:textId="77777777" w:rsidTr="00C7345B">
        <w:trPr>
          <w:gridAfter w:val="2"/>
          <w:wAfter w:w="141" w:type="dxa"/>
          <w:jc w:val="center"/>
        </w:trPr>
        <w:tc>
          <w:tcPr>
            <w:tcW w:w="1079" w:type="dxa"/>
            <w:gridSpan w:val="2"/>
            <w:tcBorders>
              <w:bottom w:val="single" w:sz="4" w:space="0" w:color="auto"/>
            </w:tcBorders>
            <w:shd w:val="clear" w:color="auto" w:fill="E6E6E6"/>
          </w:tcPr>
          <w:p w14:paraId="658CB3C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61DB0B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2B665DDE"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12BD967"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A401065" w14:textId="77777777" w:rsidR="008D07EF" w:rsidRPr="009E468F" w:rsidRDefault="008D07EF" w:rsidP="00C7345B">
            <w:pPr>
              <w:pStyle w:val="TAL"/>
              <w:keepNext w:val="0"/>
              <w:keepLines w:val="0"/>
              <w:rPr>
                <w:rFonts w:cs="Arial"/>
                <w:sz w:val="16"/>
                <w:szCs w:val="16"/>
                <w:lang w:eastAsia="en-US"/>
              </w:rPr>
            </w:pPr>
          </w:p>
        </w:tc>
      </w:tr>
      <w:tr w:rsidR="008D07EF" w:rsidRPr="009E468F" w14:paraId="7F35100B" w14:textId="77777777" w:rsidTr="00C7345B">
        <w:trPr>
          <w:gridAfter w:val="2"/>
          <w:wAfter w:w="141" w:type="dxa"/>
          <w:jc w:val="center"/>
        </w:trPr>
        <w:tc>
          <w:tcPr>
            <w:tcW w:w="1079" w:type="dxa"/>
            <w:gridSpan w:val="2"/>
            <w:tcBorders>
              <w:bottom w:val="single" w:sz="4" w:space="0" w:color="auto"/>
            </w:tcBorders>
            <w:shd w:val="clear" w:color="auto" w:fill="E6E6E6"/>
          </w:tcPr>
          <w:p w14:paraId="34DE82E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57516D6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69DDED50"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1E6166B"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72F6C01D" w14:textId="77777777" w:rsidR="008D07EF" w:rsidRPr="009E468F" w:rsidRDefault="008D07EF" w:rsidP="00C7345B">
            <w:pPr>
              <w:pStyle w:val="TAL"/>
              <w:keepNext w:val="0"/>
              <w:keepLines w:val="0"/>
              <w:rPr>
                <w:rFonts w:cs="Arial"/>
                <w:sz w:val="16"/>
                <w:szCs w:val="16"/>
                <w:lang w:eastAsia="en-US"/>
              </w:rPr>
            </w:pPr>
          </w:p>
        </w:tc>
      </w:tr>
      <w:tr w:rsidR="008D07EF" w:rsidRPr="009E468F" w14:paraId="4629046F" w14:textId="77777777" w:rsidTr="00C7345B">
        <w:trPr>
          <w:gridAfter w:val="2"/>
          <w:wAfter w:w="141" w:type="dxa"/>
          <w:jc w:val="center"/>
        </w:trPr>
        <w:tc>
          <w:tcPr>
            <w:tcW w:w="1079" w:type="dxa"/>
            <w:gridSpan w:val="2"/>
            <w:tcBorders>
              <w:bottom w:val="single" w:sz="4" w:space="0" w:color="auto"/>
            </w:tcBorders>
            <w:shd w:val="clear" w:color="auto" w:fill="auto"/>
          </w:tcPr>
          <w:p w14:paraId="31B58257"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1B55FF53"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4D30E413"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7AA8D55"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14FCED51"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8D07EF" w:rsidRPr="009E468F" w14:paraId="3BF6D020" w14:textId="77777777" w:rsidTr="00C7345B">
        <w:trPr>
          <w:gridAfter w:val="2"/>
          <w:wAfter w:w="141" w:type="dxa"/>
          <w:jc w:val="center"/>
        </w:trPr>
        <w:tc>
          <w:tcPr>
            <w:tcW w:w="1079" w:type="dxa"/>
            <w:gridSpan w:val="2"/>
            <w:tcBorders>
              <w:bottom w:val="single" w:sz="4" w:space="0" w:color="auto"/>
            </w:tcBorders>
            <w:shd w:val="clear" w:color="auto" w:fill="auto"/>
          </w:tcPr>
          <w:p w14:paraId="2E9BDF2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2CCCCA4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7793AA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0CC9E65"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14E54E3A"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70912C66" w14:textId="77777777" w:rsidTr="00C7345B">
        <w:trPr>
          <w:gridAfter w:val="2"/>
          <w:wAfter w:w="141" w:type="dxa"/>
          <w:jc w:val="center"/>
        </w:trPr>
        <w:tc>
          <w:tcPr>
            <w:tcW w:w="1079" w:type="dxa"/>
            <w:gridSpan w:val="2"/>
            <w:tcBorders>
              <w:bottom w:val="single" w:sz="4" w:space="0" w:color="auto"/>
            </w:tcBorders>
            <w:shd w:val="clear" w:color="auto" w:fill="E6E6E6"/>
          </w:tcPr>
          <w:p w14:paraId="069B394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0BF1814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4AFA7ABB"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643394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F8BDAB" w14:textId="77777777" w:rsidR="008D07EF" w:rsidRPr="009E468F" w:rsidRDefault="008D07EF" w:rsidP="00C7345B">
            <w:pPr>
              <w:pStyle w:val="TAL"/>
              <w:keepNext w:val="0"/>
              <w:keepLines w:val="0"/>
              <w:rPr>
                <w:rFonts w:cs="Arial"/>
                <w:sz w:val="16"/>
                <w:szCs w:val="16"/>
                <w:lang w:eastAsia="en-US"/>
              </w:rPr>
            </w:pPr>
          </w:p>
        </w:tc>
      </w:tr>
      <w:tr w:rsidR="008D07EF" w:rsidRPr="009E468F" w14:paraId="5C6BE5BB" w14:textId="77777777" w:rsidTr="00C7345B">
        <w:trPr>
          <w:gridAfter w:val="2"/>
          <w:wAfter w:w="141" w:type="dxa"/>
          <w:jc w:val="center"/>
        </w:trPr>
        <w:tc>
          <w:tcPr>
            <w:tcW w:w="1079" w:type="dxa"/>
            <w:gridSpan w:val="2"/>
            <w:tcBorders>
              <w:bottom w:val="single" w:sz="4" w:space="0" w:color="auto"/>
            </w:tcBorders>
            <w:shd w:val="clear" w:color="auto" w:fill="auto"/>
          </w:tcPr>
          <w:p w14:paraId="0C6138BF"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08CABC40"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64A493F4"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18CCD408"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04EEE8F6"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4CB6AFC7" w14:textId="77777777" w:rsidTr="00C7345B">
        <w:trPr>
          <w:gridAfter w:val="2"/>
          <w:wAfter w:w="141" w:type="dxa"/>
          <w:jc w:val="center"/>
        </w:trPr>
        <w:tc>
          <w:tcPr>
            <w:tcW w:w="1079" w:type="dxa"/>
            <w:gridSpan w:val="2"/>
            <w:tcBorders>
              <w:bottom w:val="single" w:sz="4" w:space="0" w:color="auto"/>
            </w:tcBorders>
            <w:shd w:val="clear" w:color="auto" w:fill="auto"/>
          </w:tcPr>
          <w:p w14:paraId="325911E6"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1E106BAA"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76FF1AB1" w14:textId="77777777" w:rsidR="008D07EF" w:rsidRPr="009E468F" w:rsidRDefault="008D07EF" w:rsidP="00C7345B">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33AFF283"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7FF748F4" w14:textId="77777777" w:rsidR="008D07EF" w:rsidRPr="009E468F" w:rsidRDefault="008D07EF" w:rsidP="00C7345B">
            <w:pPr>
              <w:pStyle w:val="TAL"/>
              <w:keepNext w:val="0"/>
              <w:keepLines w:val="0"/>
              <w:rPr>
                <w:sz w:val="16"/>
                <w:szCs w:val="16"/>
                <w:lang w:eastAsia="en-US"/>
              </w:rPr>
            </w:pPr>
          </w:p>
        </w:tc>
      </w:tr>
      <w:tr w:rsidR="008D07EF" w:rsidRPr="009E468F" w14:paraId="1A56B25B" w14:textId="77777777" w:rsidTr="00C7345B">
        <w:trPr>
          <w:gridAfter w:val="2"/>
          <w:wAfter w:w="141" w:type="dxa"/>
          <w:jc w:val="center"/>
        </w:trPr>
        <w:tc>
          <w:tcPr>
            <w:tcW w:w="1079" w:type="dxa"/>
            <w:gridSpan w:val="2"/>
            <w:tcBorders>
              <w:bottom w:val="single" w:sz="4" w:space="0" w:color="auto"/>
            </w:tcBorders>
            <w:shd w:val="clear" w:color="auto" w:fill="auto"/>
          </w:tcPr>
          <w:p w14:paraId="178237F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79A8D96F" w14:textId="77777777" w:rsidR="008D07EF" w:rsidRPr="009E468F" w:rsidRDefault="008D07EF" w:rsidP="00C7345B">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5DAA8310"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7172F3D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6202A3E7"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8D07EF" w:rsidRPr="009E468F" w14:paraId="22F5C09B" w14:textId="77777777" w:rsidTr="00C7345B">
        <w:trPr>
          <w:gridAfter w:val="2"/>
          <w:wAfter w:w="141" w:type="dxa"/>
          <w:jc w:val="center"/>
        </w:trPr>
        <w:tc>
          <w:tcPr>
            <w:tcW w:w="1079" w:type="dxa"/>
            <w:gridSpan w:val="2"/>
            <w:tcBorders>
              <w:bottom w:val="single" w:sz="4" w:space="0" w:color="auto"/>
            </w:tcBorders>
            <w:shd w:val="clear" w:color="auto" w:fill="auto"/>
          </w:tcPr>
          <w:p w14:paraId="0B0513F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8.1.1.2.4</w:t>
            </w:r>
          </w:p>
        </w:tc>
        <w:tc>
          <w:tcPr>
            <w:tcW w:w="3497" w:type="dxa"/>
            <w:gridSpan w:val="2"/>
            <w:tcBorders>
              <w:bottom w:val="single" w:sz="4" w:space="0" w:color="auto"/>
            </w:tcBorders>
            <w:shd w:val="clear" w:color="auto" w:fill="auto"/>
          </w:tcPr>
          <w:p w14:paraId="5CDAD7F2" w14:textId="77777777" w:rsidR="008D07EF" w:rsidRPr="009E468F" w:rsidRDefault="008D07EF" w:rsidP="00C7345B">
            <w:pPr>
              <w:pStyle w:val="TAL"/>
              <w:keepNext w:val="0"/>
              <w:keepLines w:val="0"/>
              <w:rPr>
                <w:sz w:val="16"/>
                <w:szCs w:val="16"/>
              </w:rPr>
            </w:pPr>
            <w:r w:rsidRPr="009E468F">
              <w:rPr>
                <w:sz w:val="16"/>
                <w:szCs w:val="16"/>
              </w:rPr>
              <w:t>RRC connection establishment / Extended and spare fields in SI</w:t>
            </w:r>
          </w:p>
        </w:tc>
        <w:tc>
          <w:tcPr>
            <w:tcW w:w="810" w:type="dxa"/>
            <w:gridSpan w:val="3"/>
            <w:tcBorders>
              <w:bottom w:val="single" w:sz="4" w:space="0" w:color="auto"/>
            </w:tcBorders>
            <w:shd w:val="clear" w:color="auto" w:fill="auto"/>
          </w:tcPr>
          <w:p w14:paraId="529B3F1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28D16AC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4FAC21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6C2E6691" w14:textId="77777777" w:rsidTr="00C7345B">
        <w:trPr>
          <w:gridAfter w:val="2"/>
          <w:wAfter w:w="141" w:type="dxa"/>
          <w:jc w:val="center"/>
        </w:trPr>
        <w:tc>
          <w:tcPr>
            <w:tcW w:w="1079" w:type="dxa"/>
            <w:gridSpan w:val="2"/>
            <w:tcBorders>
              <w:bottom w:val="single" w:sz="4" w:space="0" w:color="auto"/>
            </w:tcBorders>
            <w:shd w:val="clear" w:color="auto" w:fill="E6E6E6"/>
          </w:tcPr>
          <w:p w14:paraId="48EACDA1"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72DF72B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0141303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CE3CED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0A835A5D" w14:textId="77777777" w:rsidR="008D07EF" w:rsidRPr="009E468F" w:rsidRDefault="008D07EF" w:rsidP="00C7345B">
            <w:pPr>
              <w:pStyle w:val="TAL"/>
              <w:keepNext w:val="0"/>
              <w:keepLines w:val="0"/>
              <w:rPr>
                <w:rFonts w:cs="Arial"/>
                <w:sz w:val="16"/>
                <w:szCs w:val="16"/>
                <w:lang w:eastAsia="en-US"/>
              </w:rPr>
            </w:pPr>
          </w:p>
        </w:tc>
      </w:tr>
      <w:tr w:rsidR="008D07EF" w:rsidRPr="009E468F" w14:paraId="27C906D7" w14:textId="77777777" w:rsidTr="00C7345B">
        <w:trPr>
          <w:gridAfter w:val="2"/>
          <w:wAfter w:w="141" w:type="dxa"/>
          <w:jc w:val="center"/>
        </w:trPr>
        <w:tc>
          <w:tcPr>
            <w:tcW w:w="1079" w:type="dxa"/>
            <w:gridSpan w:val="2"/>
            <w:tcBorders>
              <w:bottom w:val="single" w:sz="4" w:space="0" w:color="auto"/>
            </w:tcBorders>
            <w:shd w:val="clear" w:color="auto" w:fill="auto"/>
          </w:tcPr>
          <w:p w14:paraId="4B21BF23"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68AE824C"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09C97C9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1BE9F87"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58FAC79F"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11D90CA2" w14:textId="77777777" w:rsidTr="00C7345B">
        <w:trPr>
          <w:gridAfter w:val="2"/>
          <w:wAfter w:w="141" w:type="dxa"/>
          <w:jc w:val="center"/>
        </w:trPr>
        <w:tc>
          <w:tcPr>
            <w:tcW w:w="1079" w:type="dxa"/>
            <w:gridSpan w:val="2"/>
            <w:tcBorders>
              <w:bottom w:val="single" w:sz="4" w:space="0" w:color="auto"/>
            </w:tcBorders>
            <w:shd w:val="clear" w:color="auto" w:fill="auto"/>
          </w:tcPr>
          <w:p w14:paraId="6618250B"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8.1.1.3.2</w:t>
            </w:r>
          </w:p>
        </w:tc>
        <w:tc>
          <w:tcPr>
            <w:tcW w:w="3497" w:type="dxa"/>
            <w:gridSpan w:val="2"/>
            <w:tcBorders>
              <w:bottom w:val="single" w:sz="4" w:space="0" w:color="auto"/>
            </w:tcBorders>
            <w:shd w:val="clear" w:color="auto" w:fill="auto"/>
          </w:tcPr>
          <w:p w14:paraId="47520704"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0E3ED2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30D128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178CDBC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8D07EF" w:rsidRPr="009E468F" w14:paraId="314BFE4D" w14:textId="77777777" w:rsidTr="00C7345B">
        <w:trPr>
          <w:gridAfter w:val="2"/>
          <w:wAfter w:w="141" w:type="dxa"/>
          <w:jc w:val="center"/>
        </w:trPr>
        <w:tc>
          <w:tcPr>
            <w:tcW w:w="1079" w:type="dxa"/>
            <w:gridSpan w:val="2"/>
            <w:tcBorders>
              <w:bottom w:val="single" w:sz="4" w:space="0" w:color="auto"/>
            </w:tcBorders>
            <w:shd w:val="clear" w:color="auto" w:fill="auto"/>
          </w:tcPr>
          <w:p w14:paraId="4EC66F6D" w14:textId="77777777" w:rsidR="008D07EF" w:rsidRPr="009E468F" w:rsidRDefault="008D07EF" w:rsidP="00C7345B">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2DAD9AD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781AEA3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B977F2B" w14:textId="77777777" w:rsidR="008D07EF" w:rsidRPr="009E468F" w:rsidRDefault="008D07EF" w:rsidP="00C7345B">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DF669F7" w14:textId="77777777" w:rsidR="008D07EF" w:rsidRPr="009E468F" w:rsidRDefault="008D07EF" w:rsidP="00C7345B">
            <w:pPr>
              <w:spacing w:after="0"/>
              <w:rPr>
                <w:rFonts w:ascii="Arial" w:hAnsi="Arial" w:cs="Arial"/>
                <w:sz w:val="16"/>
                <w:szCs w:val="16"/>
              </w:rPr>
            </w:pPr>
            <w:r w:rsidRPr="009E468F">
              <w:rPr>
                <w:rFonts w:ascii="Arial" w:hAnsi="Arial"/>
                <w:sz w:val="16"/>
                <w:szCs w:val="16"/>
              </w:rPr>
              <w:t>UEs supporting 5G Core</w:t>
            </w:r>
          </w:p>
        </w:tc>
      </w:tr>
      <w:tr w:rsidR="008D07EF" w:rsidRPr="009E468F" w14:paraId="04911FB4" w14:textId="77777777" w:rsidTr="00C7345B">
        <w:trPr>
          <w:gridAfter w:val="2"/>
          <w:wAfter w:w="141" w:type="dxa"/>
          <w:jc w:val="center"/>
        </w:trPr>
        <w:tc>
          <w:tcPr>
            <w:tcW w:w="1079" w:type="dxa"/>
            <w:gridSpan w:val="2"/>
            <w:tcBorders>
              <w:bottom w:val="single" w:sz="4" w:space="0" w:color="auto"/>
            </w:tcBorders>
            <w:shd w:val="clear" w:color="auto" w:fill="auto"/>
          </w:tcPr>
          <w:p w14:paraId="4B679415" w14:textId="77777777" w:rsidR="008D07EF" w:rsidRPr="009E468F" w:rsidRDefault="008D07EF" w:rsidP="00C7345B">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5FA8C7B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69037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DB31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0514A88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5GS and E-UTRA</w:t>
            </w:r>
          </w:p>
        </w:tc>
      </w:tr>
      <w:tr w:rsidR="008D07EF" w:rsidRPr="009E468F" w14:paraId="5C153067" w14:textId="77777777" w:rsidTr="00C7345B">
        <w:trPr>
          <w:gridAfter w:val="2"/>
          <w:wAfter w:w="141" w:type="dxa"/>
          <w:jc w:val="center"/>
        </w:trPr>
        <w:tc>
          <w:tcPr>
            <w:tcW w:w="1079" w:type="dxa"/>
            <w:gridSpan w:val="2"/>
            <w:tcBorders>
              <w:bottom w:val="single" w:sz="4" w:space="0" w:color="auto"/>
            </w:tcBorders>
            <w:shd w:val="clear" w:color="auto" w:fill="auto"/>
          </w:tcPr>
          <w:p w14:paraId="4E79F0C4" w14:textId="77777777" w:rsidR="008D07EF" w:rsidRPr="009E468F" w:rsidRDefault="008D07EF" w:rsidP="00C7345B">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371667C5"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197BED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5821D5E"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4BAD8D5E" w14:textId="77777777" w:rsidR="008D07EF" w:rsidRPr="009E468F" w:rsidRDefault="008D07EF" w:rsidP="00C7345B">
            <w:pPr>
              <w:spacing w:after="0"/>
              <w:rPr>
                <w:rFonts w:ascii="Arial" w:hAnsi="Arial" w:cs="Arial"/>
                <w:sz w:val="16"/>
                <w:szCs w:val="16"/>
              </w:rPr>
            </w:pPr>
          </w:p>
        </w:tc>
      </w:tr>
      <w:tr w:rsidR="008D07EF" w:rsidRPr="009E468F" w14:paraId="49EF5222" w14:textId="77777777" w:rsidTr="00C7345B">
        <w:trPr>
          <w:gridAfter w:val="2"/>
          <w:wAfter w:w="141" w:type="dxa"/>
          <w:jc w:val="center"/>
        </w:trPr>
        <w:tc>
          <w:tcPr>
            <w:tcW w:w="1079" w:type="dxa"/>
            <w:gridSpan w:val="2"/>
            <w:tcBorders>
              <w:bottom w:val="single" w:sz="4" w:space="0" w:color="auto"/>
            </w:tcBorders>
            <w:shd w:val="clear" w:color="auto" w:fill="auto"/>
          </w:tcPr>
          <w:p w14:paraId="33EED6C8" w14:textId="77777777" w:rsidR="008D07EF" w:rsidRPr="009E468F" w:rsidRDefault="008D07EF" w:rsidP="00C7345B">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6CB277B1"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5A6B49E"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76BD9D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F9172D6" w14:textId="77777777" w:rsidR="008D07EF" w:rsidRPr="009E468F" w:rsidRDefault="008D07EF" w:rsidP="00C7345B">
            <w:pPr>
              <w:spacing w:after="0"/>
              <w:rPr>
                <w:rFonts w:ascii="Arial" w:hAnsi="Arial" w:cs="Arial"/>
                <w:sz w:val="16"/>
                <w:szCs w:val="16"/>
              </w:rPr>
            </w:pPr>
          </w:p>
        </w:tc>
      </w:tr>
      <w:tr w:rsidR="008D07EF" w:rsidRPr="009E468F" w14:paraId="71B63CE4" w14:textId="77777777" w:rsidTr="00C7345B">
        <w:trPr>
          <w:gridAfter w:val="2"/>
          <w:wAfter w:w="141" w:type="dxa"/>
          <w:jc w:val="center"/>
        </w:trPr>
        <w:tc>
          <w:tcPr>
            <w:tcW w:w="1079" w:type="dxa"/>
            <w:gridSpan w:val="2"/>
            <w:tcBorders>
              <w:bottom w:val="single" w:sz="4" w:space="0" w:color="auto"/>
            </w:tcBorders>
            <w:shd w:val="clear" w:color="auto" w:fill="auto"/>
          </w:tcPr>
          <w:p w14:paraId="7D2ECCBF" w14:textId="77777777" w:rsidR="008D07EF" w:rsidRPr="009E468F" w:rsidRDefault="008D07EF" w:rsidP="00C7345B">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0771B8E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Frequency / T325 expiry</w:t>
            </w:r>
          </w:p>
        </w:tc>
        <w:tc>
          <w:tcPr>
            <w:tcW w:w="810" w:type="dxa"/>
            <w:gridSpan w:val="3"/>
            <w:tcBorders>
              <w:bottom w:val="single" w:sz="4" w:space="0" w:color="auto"/>
            </w:tcBorders>
            <w:shd w:val="clear" w:color="auto" w:fill="auto"/>
          </w:tcPr>
          <w:p w14:paraId="30CEE6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C644D3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7EF40023" w14:textId="77777777" w:rsidR="008D07EF" w:rsidRPr="009E468F" w:rsidRDefault="008D07EF" w:rsidP="00C7345B">
            <w:pPr>
              <w:spacing w:after="0"/>
              <w:rPr>
                <w:rFonts w:ascii="Arial" w:hAnsi="Arial" w:cs="Arial"/>
                <w:sz w:val="16"/>
                <w:szCs w:val="16"/>
              </w:rPr>
            </w:pPr>
            <w:r w:rsidRPr="009E468F">
              <w:rPr>
                <w:rFonts w:ascii="Arial" w:hAnsi="Arial"/>
                <w:sz w:val="16"/>
                <w:szCs w:val="16"/>
              </w:rPr>
              <w:t xml:space="preserve">UEs supporting 5G Core and RRC connection release with </w:t>
            </w:r>
            <w:proofErr w:type="spellStart"/>
            <w:r w:rsidRPr="009E468F">
              <w:rPr>
                <w:rFonts w:ascii="Arial" w:hAnsi="Arial"/>
                <w:sz w:val="16"/>
                <w:szCs w:val="16"/>
              </w:rPr>
              <w:t>Deprioritisation</w:t>
            </w:r>
            <w:proofErr w:type="spellEnd"/>
          </w:p>
        </w:tc>
      </w:tr>
      <w:tr w:rsidR="008D07EF" w:rsidRPr="009E468F" w14:paraId="5C97C056" w14:textId="77777777" w:rsidTr="00C7345B">
        <w:trPr>
          <w:gridAfter w:val="2"/>
          <w:wAfter w:w="141" w:type="dxa"/>
          <w:jc w:val="center"/>
        </w:trPr>
        <w:tc>
          <w:tcPr>
            <w:tcW w:w="1079" w:type="dxa"/>
            <w:gridSpan w:val="2"/>
            <w:tcBorders>
              <w:bottom w:val="single" w:sz="4" w:space="0" w:color="auto"/>
            </w:tcBorders>
            <w:shd w:val="clear" w:color="auto" w:fill="auto"/>
          </w:tcPr>
          <w:p w14:paraId="774AF288" w14:textId="77777777" w:rsidR="008D07EF" w:rsidRPr="009E468F" w:rsidRDefault="008D07EF" w:rsidP="00C7345B">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14:paraId="1147476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NR / T325 expiry</w:t>
            </w:r>
          </w:p>
        </w:tc>
        <w:tc>
          <w:tcPr>
            <w:tcW w:w="810" w:type="dxa"/>
            <w:gridSpan w:val="3"/>
            <w:tcBorders>
              <w:bottom w:val="single" w:sz="4" w:space="0" w:color="auto"/>
            </w:tcBorders>
            <w:shd w:val="clear" w:color="auto" w:fill="auto"/>
          </w:tcPr>
          <w:p w14:paraId="768B78A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A0CC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36CC745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E-UTRA and RRC connection release with </w:t>
            </w:r>
            <w:proofErr w:type="spellStart"/>
            <w:r w:rsidRPr="009E468F">
              <w:rPr>
                <w:rFonts w:ascii="Arial" w:hAnsi="Arial"/>
                <w:sz w:val="16"/>
                <w:szCs w:val="16"/>
              </w:rPr>
              <w:t>Deprioritisation</w:t>
            </w:r>
            <w:proofErr w:type="spellEnd"/>
          </w:p>
        </w:tc>
      </w:tr>
      <w:tr w:rsidR="008D07EF" w:rsidRPr="009E468F" w14:paraId="2F060FCD" w14:textId="77777777" w:rsidTr="00C7345B">
        <w:trPr>
          <w:gridAfter w:val="2"/>
          <w:wAfter w:w="141" w:type="dxa"/>
          <w:jc w:val="center"/>
        </w:trPr>
        <w:tc>
          <w:tcPr>
            <w:tcW w:w="1079" w:type="dxa"/>
            <w:gridSpan w:val="2"/>
            <w:tcBorders>
              <w:bottom w:val="single" w:sz="4" w:space="0" w:color="auto"/>
            </w:tcBorders>
            <w:shd w:val="clear" w:color="auto" w:fill="D9D9D9"/>
          </w:tcPr>
          <w:p w14:paraId="44BA8CD1"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43B90524"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2C07206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872DF98"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59F88B55" w14:textId="77777777" w:rsidR="008D07EF" w:rsidRPr="009E468F" w:rsidRDefault="008D07EF" w:rsidP="00C7345B">
            <w:pPr>
              <w:spacing w:after="0"/>
              <w:rPr>
                <w:rFonts w:ascii="Arial" w:hAnsi="Arial" w:cs="Arial"/>
                <w:sz w:val="16"/>
                <w:szCs w:val="16"/>
              </w:rPr>
            </w:pPr>
          </w:p>
        </w:tc>
      </w:tr>
      <w:tr w:rsidR="008D07EF" w:rsidRPr="009E468F" w14:paraId="22415B04" w14:textId="77777777" w:rsidTr="00C7345B">
        <w:trPr>
          <w:gridAfter w:val="2"/>
          <w:wAfter w:w="141" w:type="dxa"/>
          <w:jc w:val="center"/>
        </w:trPr>
        <w:tc>
          <w:tcPr>
            <w:tcW w:w="1079" w:type="dxa"/>
            <w:gridSpan w:val="2"/>
            <w:tcBorders>
              <w:bottom w:val="single" w:sz="4" w:space="0" w:color="auto"/>
            </w:tcBorders>
            <w:shd w:val="clear" w:color="auto" w:fill="auto"/>
          </w:tcPr>
          <w:p w14:paraId="1698EFBC" w14:textId="77777777" w:rsidR="008D07EF" w:rsidRPr="009E468F" w:rsidRDefault="008D07EF" w:rsidP="00C7345B">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0431C4FC"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045EA82E"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E669BC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01728AB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3B5CDB5C" w14:textId="77777777" w:rsidTr="00C7345B">
        <w:trPr>
          <w:gridAfter w:val="2"/>
          <w:wAfter w:w="141" w:type="dxa"/>
          <w:jc w:val="center"/>
        </w:trPr>
        <w:tc>
          <w:tcPr>
            <w:tcW w:w="1079" w:type="dxa"/>
            <w:gridSpan w:val="2"/>
            <w:tcBorders>
              <w:bottom w:val="single" w:sz="4" w:space="0" w:color="auto"/>
            </w:tcBorders>
            <w:shd w:val="clear" w:color="auto" w:fill="auto"/>
          </w:tcPr>
          <w:p w14:paraId="404D609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737ECE9D"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2C95212"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05E724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251E8C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418A9650" w14:textId="77777777" w:rsidTr="00C7345B">
        <w:trPr>
          <w:gridAfter w:val="2"/>
          <w:wAfter w:w="141" w:type="dxa"/>
          <w:jc w:val="center"/>
        </w:trPr>
        <w:tc>
          <w:tcPr>
            <w:tcW w:w="1079" w:type="dxa"/>
            <w:gridSpan w:val="2"/>
            <w:tcBorders>
              <w:bottom w:val="single" w:sz="4" w:space="0" w:color="auto"/>
            </w:tcBorders>
            <w:shd w:val="clear" w:color="auto" w:fill="auto"/>
          </w:tcPr>
          <w:p w14:paraId="74583EEC"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7872D027"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7A8621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1C7611F"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18E5C385" w14:textId="77777777" w:rsidR="008D07EF" w:rsidRPr="009E468F" w:rsidRDefault="008D07EF" w:rsidP="00C7345B">
            <w:pPr>
              <w:spacing w:after="0"/>
              <w:rPr>
                <w:rFonts w:ascii="Arial" w:hAnsi="Arial" w:cs="Arial"/>
                <w:sz w:val="16"/>
                <w:szCs w:val="16"/>
              </w:rPr>
            </w:pPr>
          </w:p>
        </w:tc>
      </w:tr>
      <w:tr w:rsidR="008D07EF" w:rsidRPr="009E468F" w14:paraId="0B3690E0" w14:textId="77777777" w:rsidTr="00C7345B">
        <w:trPr>
          <w:gridAfter w:val="2"/>
          <w:wAfter w:w="141" w:type="dxa"/>
          <w:jc w:val="center"/>
        </w:trPr>
        <w:tc>
          <w:tcPr>
            <w:tcW w:w="1079" w:type="dxa"/>
            <w:gridSpan w:val="2"/>
            <w:tcBorders>
              <w:bottom w:val="single" w:sz="4" w:space="0" w:color="auto"/>
            </w:tcBorders>
            <w:shd w:val="clear" w:color="auto" w:fill="auto"/>
          </w:tcPr>
          <w:p w14:paraId="7CB562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558F3C2E"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73049F8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1368F0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3BE6401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8D07EF" w:rsidRPr="009E468F" w14:paraId="1AEFB27D" w14:textId="77777777" w:rsidTr="00C7345B">
        <w:trPr>
          <w:gridAfter w:val="2"/>
          <w:wAfter w:w="141" w:type="dxa"/>
          <w:jc w:val="center"/>
        </w:trPr>
        <w:tc>
          <w:tcPr>
            <w:tcW w:w="1079" w:type="dxa"/>
            <w:gridSpan w:val="2"/>
            <w:tcBorders>
              <w:bottom w:val="single" w:sz="4" w:space="0" w:color="auto"/>
            </w:tcBorders>
            <w:shd w:val="clear" w:color="auto" w:fill="auto"/>
          </w:tcPr>
          <w:p w14:paraId="476089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5D9793BF"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1B0BFA0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3582B64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7296B6CC"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8D07EF" w:rsidRPr="009E468F" w14:paraId="5DFEA4F1" w14:textId="77777777" w:rsidTr="00C7345B">
        <w:trPr>
          <w:gridAfter w:val="2"/>
          <w:wAfter w:w="141" w:type="dxa"/>
          <w:jc w:val="center"/>
        </w:trPr>
        <w:tc>
          <w:tcPr>
            <w:tcW w:w="1079" w:type="dxa"/>
            <w:gridSpan w:val="2"/>
            <w:tcBorders>
              <w:bottom w:val="single" w:sz="4" w:space="0" w:color="auto"/>
            </w:tcBorders>
            <w:shd w:val="clear" w:color="auto" w:fill="auto"/>
          </w:tcPr>
          <w:p w14:paraId="789F1AF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0ADB0A8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102F4332"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031957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093F5724"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8D07EF" w:rsidRPr="009E468F" w14:paraId="6AFFF1AA" w14:textId="77777777" w:rsidTr="00C7345B">
        <w:trPr>
          <w:gridAfter w:val="2"/>
          <w:wAfter w:w="141" w:type="dxa"/>
          <w:jc w:val="center"/>
        </w:trPr>
        <w:tc>
          <w:tcPr>
            <w:tcW w:w="1079" w:type="dxa"/>
            <w:gridSpan w:val="2"/>
            <w:tcBorders>
              <w:bottom w:val="single" w:sz="4" w:space="0" w:color="auto"/>
            </w:tcBorders>
            <w:shd w:val="clear" w:color="auto" w:fill="auto"/>
          </w:tcPr>
          <w:p w14:paraId="0D0AA7D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6CD63FD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725C1FA7"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3372FF2"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07372E8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8D07EF" w:rsidRPr="009E468F" w14:paraId="6F602102" w14:textId="77777777" w:rsidTr="00C7345B">
        <w:trPr>
          <w:gridAfter w:val="2"/>
          <w:wAfter w:w="141" w:type="dxa"/>
          <w:jc w:val="center"/>
        </w:trPr>
        <w:tc>
          <w:tcPr>
            <w:tcW w:w="1079" w:type="dxa"/>
            <w:gridSpan w:val="2"/>
            <w:tcBorders>
              <w:bottom w:val="single" w:sz="4" w:space="0" w:color="auto"/>
            </w:tcBorders>
            <w:shd w:val="clear" w:color="auto" w:fill="auto"/>
          </w:tcPr>
          <w:p w14:paraId="77E6E8B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7079915C"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02CA6625"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29BD4653"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5D3FB06D"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8D07EF" w:rsidRPr="009E468F" w14:paraId="36D28894" w14:textId="77777777" w:rsidTr="00C7345B">
        <w:trPr>
          <w:gridAfter w:val="2"/>
          <w:wAfter w:w="141" w:type="dxa"/>
          <w:jc w:val="center"/>
        </w:trPr>
        <w:tc>
          <w:tcPr>
            <w:tcW w:w="1079" w:type="dxa"/>
            <w:gridSpan w:val="2"/>
            <w:tcBorders>
              <w:bottom w:val="single" w:sz="4" w:space="0" w:color="auto"/>
            </w:tcBorders>
            <w:shd w:val="clear" w:color="auto" w:fill="auto"/>
          </w:tcPr>
          <w:p w14:paraId="55DF3AA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6FD99B96"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0A32CCEC"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9EC1DEC"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5244DCA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8D07EF" w:rsidRPr="009E468F" w14:paraId="1977A4A1" w14:textId="77777777" w:rsidTr="00C7345B">
        <w:trPr>
          <w:gridAfter w:val="2"/>
          <w:wAfter w:w="141" w:type="dxa"/>
          <w:jc w:val="center"/>
        </w:trPr>
        <w:tc>
          <w:tcPr>
            <w:tcW w:w="1079" w:type="dxa"/>
            <w:gridSpan w:val="2"/>
            <w:tcBorders>
              <w:bottom w:val="single" w:sz="4" w:space="0" w:color="auto"/>
            </w:tcBorders>
            <w:shd w:val="clear" w:color="auto" w:fill="D9D9D9"/>
          </w:tcPr>
          <w:p w14:paraId="45CE644A" w14:textId="77777777" w:rsidR="008D07EF" w:rsidRPr="009E468F" w:rsidRDefault="008D07EF" w:rsidP="00C7345B">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19EA5283" w14:textId="77777777" w:rsidR="008D07EF" w:rsidRPr="009E468F" w:rsidRDefault="008D07EF" w:rsidP="00C7345B">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4D6C2715"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49243302"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0CC5C087" w14:textId="77777777" w:rsidR="008D07EF" w:rsidRPr="009E468F" w:rsidRDefault="008D07EF" w:rsidP="00C7345B">
            <w:pPr>
              <w:spacing w:after="0"/>
              <w:rPr>
                <w:rFonts w:ascii="Arial" w:hAnsi="Arial" w:cs="Arial"/>
                <w:b/>
                <w:sz w:val="16"/>
                <w:szCs w:val="16"/>
              </w:rPr>
            </w:pPr>
          </w:p>
        </w:tc>
      </w:tr>
      <w:tr w:rsidR="008D07EF" w:rsidRPr="009E468F" w14:paraId="16B50ED9" w14:textId="77777777" w:rsidTr="00C7345B">
        <w:trPr>
          <w:gridAfter w:val="2"/>
          <w:wAfter w:w="141" w:type="dxa"/>
          <w:jc w:val="center"/>
        </w:trPr>
        <w:tc>
          <w:tcPr>
            <w:tcW w:w="1079" w:type="dxa"/>
            <w:gridSpan w:val="2"/>
            <w:tcBorders>
              <w:bottom w:val="single" w:sz="4" w:space="0" w:color="auto"/>
            </w:tcBorders>
            <w:shd w:val="clear" w:color="auto" w:fill="D9D9D9"/>
          </w:tcPr>
          <w:p w14:paraId="1DF38710" w14:textId="77777777" w:rsidR="008D07EF" w:rsidRPr="009E468F" w:rsidRDefault="008D07EF" w:rsidP="00C7345B">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22912ABC" w14:textId="77777777" w:rsidR="008D07EF" w:rsidRPr="009E468F" w:rsidRDefault="008D07EF" w:rsidP="00C7345B">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62131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723F93"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63FDB27B" w14:textId="77777777" w:rsidR="008D07EF" w:rsidRPr="009E468F" w:rsidRDefault="008D07EF" w:rsidP="00C7345B">
            <w:pPr>
              <w:spacing w:after="0"/>
              <w:rPr>
                <w:rFonts w:ascii="Arial" w:hAnsi="Arial" w:cs="Arial"/>
                <w:b/>
                <w:sz w:val="16"/>
                <w:szCs w:val="16"/>
              </w:rPr>
            </w:pPr>
          </w:p>
        </w:tc>
      </w:tr>
      <w:tr w:rsidR="008D07EF" w:rsidRPr="009E468F" w14:paraId="6CCD51B7" w14:textId="77777777" w:rsidTr="00C7345B">
        <w:trPr>
          <w:gridAfter w:val="2"/>
          <w:wAfter w:w="141" w:type="dxa"/>
          <w:jc w:val="center"/>
        </w:trPr>
        <w:tc>
          <w:tcPr>
            <w:tcW w:w="1079" w:type="dxa"/>
            <w:gridSpan w:val="2"/>
            <w:tcBorders>
              <w:bottom w:val="single" w:sz="4" w:space="0" w:color="auto"/>
            </w:tcBorders>
            <w:shd w:val="clear" w:color="auto" w:fill="auto"/>
          </w:tcPr>
          <w:p w14:paraId="3B075F78" w14:textId="77777777" w:rsidR="008D07EF" w:rsidRPr="009E468F" w:rsidRDefault="008D07EF" w:rsidP="00C7345B">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24E640C2" w14:textId="77777777" w:rsidR="008D07EF" w:rsidRPr="009E468F" w:rsidRDefault="008D07EF" w:rsidP="00C7345B">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04F14D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4E0399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090DADB3"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29D6BE2A" w14:textId="77777777" w:rsidTr="00C7345B">
        <w:trPr>
          <w:gridAfter w:val="2"/>
          <w:wAfter w:w="141" w:type="dxa"/>
          <w:jc w:val="center"/>
        </w:trPr>
        <w:tc>
          <w:tcPr>
            <w:tcW w:w="1079" w:type="dxa"/>
            <w:gridSpan w:val="2"/>
            <w:tcBorders>
              <w:bottom w:val="single" w:sz="4" w:space="0" w:color="auto"/>
            </w:tcBorders>
            <w:shd w:val="clear" w:color="auto" w:fill="auto"/>
          </w:tcPr>
          <w:p w14:paraId="1BC4C15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6639AA6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 xml:space="preserve">RRC reconfiguration / RRC bearer establishment / </w:t>
            </w:r>
            <w:proofErr w:type="spellStart"/>
            <w:r w:rsidRPr="009E468F">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4D4BFB8D"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76FE35E6"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166A50E"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8D07EF" w:rsidRPr="009E468F" w14:paraId="50468C8B" w14:textId="77777777" w:rsidTr="00C7345B">
        <w:trPr>
          <w:gridAfter w:val="2"/>
          <w:wAfter w:w="141" w:type="dxa"/>
          <w:jc w:val="center"/>
        </w:trPr>
        <w:tc>
          <w:tcPr>
            <w:tcW w:w="1079" w:type="dxa"/>
            <w:gridSpan w:val="2"/>
            <w:tcBorders>
              <w:bottom w:val="single" w:sz="4" w:space="0" w:color="auto"/>
            </w:tcBorders>
            <w:shd w:val="clear" w:color="auto" w:fill="auto"/>
          </w:tcPr>
          <w:p w14:paraId="2E4A0DF3" w14:textId="77777777" w:rsidR="008D07EF" w:rsidRPr="009E468F" w:rsidRDefault="008D07EF" w:rsidP="00C7345B">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6A06020F"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389F10A"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DF0BC36"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7714A91" w14:textId="77777777" w:rsidR="008D07EF" w:rsidRPr="009E468F" w:rsidRDefault="008D07EF" w:rsidP="00C7345B">
            <w:pPr>
              <w:spacing w:after="0"/>
              <w:rPr>
                <w:rFonts w:ascii="Arial" w:hAnsi="Arial" w:cs="Arial"/>
                <w:sz w:val="16"/>
                <w:szCs w:val="16"/>
              </w:rPr>
            </w:pPr>
          </w:p>
        </w:tc>
      </w:tr>
      <w:tr w:rsidR="008D07EF" w:rsidRPr="009E468F" w14:paraId="27CECB74" w14:textId="77777777" w:rsidTr="00C7345B">
        <w:trPr>
          <w:gridAfter w:val="2"/>
          <w:wAfter w:w="141" w:type="dxa"/>
          <w:jc w:val="center"/>
        </w:trPr>
        <w:tc>
          <w:tcPr>
            <w:tcW w:w="1079" w:type="dxa"/>
            <w:gridSpan w:val="2"/>
            <w:tcBorders>
              <w:bottom w:val="single" w:sz="4" w:space="0" w:color="auto"/>
            </w:tcBorders>
            <w:shd w:val="clear" w:color="auto" w:fill="auto"/>
          </w:tcPr>
          <w:p w14:paraId="3D8A91A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08038A3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DB31B0"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60DD32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2B6A4B1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5GS</w:t>
            </w:r>
          </w:p>
        </w:tc>
      </w:tr>
      <w:tr w:rsidR="008D07EF" w:rsidRPr="009E468F" w14:paraId="04BD74E0" w14:textId="77777777" w:rsidTr="00C7345B">
        <w:trPr>
          <w:gridAfter w:val="2"/>
          <w:wAfter w:w="141" w:type="dxa"/>
          <w:jc w:val="center"/>
        </w:trPr>
        <w:tc>
          <w:tcPr>
            <w:tcW w:w="1079" w:type="dxa"/>
            <w:gridSpan w:val="2"/>
            <w:tcBorders>
              <w:bottom w:val="single" w:sz="4" w:space="0" w:color="auto"/>
            </w:tcBorders>
            <w:shd w:val="clear" w:color="auto" w:fill="BFBFBF"/>
          </w:tcPr>
          <w:p w14:paraId="435FF9C8"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53FE42EC"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 xml:space="preserve">NR CA / RRC reconfiguration / </w:t>
            </w:r>
            <w:proofErr w:type="spellStart"/>
            <w:r w:rsidRPr="009E468F">
              <w:rPr>
                <w:rFonts w:ascii="Arial" w:hAnsi="Arial" w:cs="Arial"/>
                <w:b/>
                <w:sz w:val="16"/>
                <w:szCs w:val="16"/>
              </w:rPr>
              <w:t>SCell</w:t>
            </w:r>
            <w:proofErr w:type="spellEnd"/>
            <w:r w:rsidRPr="009E468F">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C5A4CB2" w14:textId="77777777" w:rsidR="008D07EF" w:rsidRPr="009E468F" w:rsidRDefault="008D07EF" w:rsidP="00C7345B">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F3D3743"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3A7DBCB6" w14:textId="77777777" w:rsidR="008D07EF" w:rsidRPr="009E468F" w:rsidRDefault="008D07EF" w:rsidP="00C7345B">
            <w:pPr>
              <w:spacing w:after="0"/>
              <w:rPr>
                <w:rFonts w:ascii="Arial" w:hAnsi="Arial" w:cs="Arial"/>
                <w:bCs/>
                <w:sz w:val="16"/>
                <w:szCs w:val="16"/>
              </w:rPr>
            </w:pPr>
          </w:p>
        </w:tc>
      </w:tr>
      <w:tr w:rsidR="008D07EF" w:rsidRPr="009E468F" w14:paraId="013E5F72" w14:textId="77777777" w:rsidTr="00C7345B">
        <w:trPr>
          <w:gridAfter w:val="2"/>
          <w:wAfter w:w="141" w:type="dxa"/>
          <w:jc w:val="center"/>
        </w:trPr>
        <w:tc>
          <w:tcPr>
            <w:tcW w:w="1079" w:type="dxa"/>
            <w:gridSpan w:val="2"/>
            <w:tcBorders>
              <w:bottom w:val="single" w:sz="4" w:space="0" w:color="auto"/>
            </w:tcBorders>
            <w:shd w:val="clear" w:color="auto" w:fill="auto"/>
          </w:tcPr>
          <w:p w14:paraId="73397848"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7EC86A39"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69A00783"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B4D21B4"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1912CC90"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1D94D09" w14:textId="77777777" w:rsidTr="00C7345B">
        <w:trPr>
          <w:gridAfter w:val="2"/>
          <w:wAfter w:w="141" w:type="dxa"/>
          <w:jc w:val="center"/>
        </w:trPr>
        <w:tc>
          <w:tcPr>
            <w:tcW w:w="1079" w:type="dxa"/>
            <w:gridSpan w:val="2"/>
            <w:tcBorders>
              <w:bottom w:val="single" w:sz="4" w:space="0" w:color="auto"/>
            </w:tcBorders>
            <w:shd w:val="clear" w:color="auto" w:fill="auto"/>
          </w:tcPr>
          <w:p w14:paraId="50E0558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493F0AD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128EDE41"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DF10D6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739CCFB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2754E5F9" w14:textId="77777777" w:rsidTr="00C7345B">
        <w:trPr>
          <w:gridAfter w:val="2"/>
          <w:wAfter w:w="141" w:type="dxa"/>
          <w:jc w:val="center"/>
        </w:trPr>
        <w:tc>
          <w:tcPr>
            <w:tcW w:w="1079" w:type="dxa"/>
            <w:gridSpan w:val="2"/>
            <w:tcBorders>
              <w:bottom w:val="single" w:sz="4" w:space="0" w:color="auto"/>
            </w:tcBorders>
            <w:shd w:val="clear" w:color="auto" w:fill="auto"/>
          </w:tcPr>
          <w:p w14:paraId="686D3CE4"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41C5E2E0"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5F9D825D"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89F259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4C71083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741DAE76" w14:textId="77777777" w:rsidTr="00C7345B">
        <w:trPr>
          <w:gridAfter w:val="2"/>
          <w:wAfter w:w="141" w:type="dxa"/>
          <w:jc w:val="center"/>
        </w:trPr>
        <w:tc>
          <w:tcPr>
            <w:tcW w:w="1079" w:type="dxa"/>
            <w:gridSpan w:val="2"/>
            <w:tcBorders>
              <w:bottom w:val="single" w:sz="4" w:space="0" w:color="auto"/>
            </w:tcBorders>
            <w:shd w:val="clear" w:color="auto" w:fill="D9D9D9"/>
          </w:tcPr>
          <w:p w14:paraId="7F073993"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5338BE7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42F034BF"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42468D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53D6D7B2" w14:textId="77777777" w:rsidR="008D07EF" w:rsidRPr="009E468F" w:rsidRDefault="008D07EF" w:rsidP="00C7345B">
            <w:pPr>
              <w:pStyle w:val="TAL"/>
              <w:keepNext w:val="0"/>
              <w:keepLines w:val="0"/>
              <w:rPr>
                <w:rFonts w:cs="Arial"/>
                <w:sz w:val="16"/>
                <w:szCs w:val="16"/>
                <w:lang w:eastAsia="en-US"/>
              </w:rPr>
            </w:pPr>
          </w:p>
        </w:tc>
      </w:tr>
      <w:tr w:rsidR="008D07EF" w:rsidRPr="009E468F" w14:paraId="5A2923B7" w14:textId="77777777" w:rsidTr="00C7345B">
        <w:trPr>
          <w:gridAfter w:val="2"/>
          <w:wAfter w:w="141" w:type="dxa"/>
          <w:jc w:val="center"/>
        </w:trPr>
        <w:tc>
          <w:tcPr>
            <w:tcW w:w="1079" w:type="dxa"/>
            <w:gridSpan w:val="2"/>
            <w:tcBorders>
              <w:bottom w:val="single" w:sz="4" w:space="0" w:color="auto"/>
            </w:tcBorders>
            <w:shd w:val="clear" w:color="auto" w:fill="D9D9D9"/>
          </w:tcPr>
          <w:p w14:paraId="31BAED2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8.1.3.1</w:t>
            </w:r>
          </w:p>
        </w:tc>
        <w:tc>
          <w:tcPr>
            <w:tcW w:w="3497" w:type="dxa"/>
            <w:gridSpan w:val="2"/>
            <w:tcBorders>
              <w:bottom w:val="single" w:sz="4" w:space="0" w:color="auto"/>
            </w:tcBorders>
            <w:shd w:val="clear" w:color="auto" w:fill="D9D9D9"/>
          </w:tcPr>
          <w:p w14:paraId="6B292751"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D63E1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A1804E4"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6807C31" w14:textId="77777777" w:rsidR="008D07EF" w:rsidRPr="009E468F" w:rsidRDefault="008D07EF" w:rsidP="00C7345B">
            <w:pPr>
              <w:pStyle w:val="TAL"/>
              <w:keepNext w:val="0"/>
              <w:keepLines w:val="0"/>
              <w:rPr>
                <w:rFonts w:cs="Arial"/>
                <w:sz w:val="16"/>
                <w:szCs w:val="16"/>
                <w:lang w:eastAsia="en-US"/>
              </w:rPr>
            </w:pPr>
          </w:p>
        </w:tc>
      </w:tr>
      <w:tr w:rsidR="008D07EF" w:rsidRPr="009E468F" w14:paraId="5B63E805" w14:textId="77777777" w:rsidTr="00C7345B">
        <w:trPr>
          <w:gridAfter w:val="2"/>
          <w:wAfter w:w="141" w:type="dxa"/>
          <w:jc w:val="center"/>
        </w:trPr>
        <w:tc>
          <w:tcPr>
            <w:tcW w:w="1079" w:type="dxa"/>
            <w:gridSpan w:val="2"/>
            <w:tcBorders>
              <w:bottom w:val="single" w:sz="4" w:space="0" w:color="auto"/>
            </w:tcBorders>
            <w:shd w:val="clear" w:color="auto" w:fill="auto"/>
          </w:tcPr>
          <w:p w14:paraId="774BFAFE"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38E8E879"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5A2B29B8"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4EC67C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C567218"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557999D7" w14:textId="77777777" w:rsidTr="00C7345B">
        <w:trPr>
          <w:gridAfter w:val="2"/>
          <w:wAfter w:w="141" w:type="dxa"/>
          <w:jc w:val="center"/>
        </w:trPr>
        <w:tc>
          <w:tcPr>
            <w:tcW w:w="1079" w:type="dxa"/>
            <w:gridSpan w:val="2"/>
            <w:tcBorders>
              <w:bottom w:val="single" w:sz="4" w:space="0" w:color="auto"/>
            </w:tcBorders>
            <w:shd w:val="clear" w:color="auto" w:fill="auto"/>
          </w:tcPr>
          <w:p w14:paraId="22C8F7D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12D895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9E9316B"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2199F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C18261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8286E8C" w14:textId="77777777" w:rsidTr="00C7345B">
        <w:trPr>
          <w:gridAfter w:val="2"/>
          <w:wAfter w:w="141" w:type="dxa"/>
          <w:jc w:val="center"/>
        </w:trPr>
        <w:tc>
          <w:tcPr>
            <w:tcW w:w="1079" w:type="dxa"/>
            <w:gridSpan w:val="2"/>
            <w:tcBorders>
              <w:bottom w:val="single" w:sz="4" w:space="0" w:color="auto"/>
            </w:tcBorders>
            <w:shd w:val="clear" w:color="auto" w:fill="auto"/>
          </w:tcPr>
          <w:p w14:paraId="350FBF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382D79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398233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E8CB06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6593A9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C1DD7C2" w14:textId="77777777" w:rsidTr="00C7345B">
        <w:trPr>
          <w:gridAfter w:val="2"/>
          <w:wAfter w:w="141" w:type="dxa"/>
          <w:jc w:val="center"/>
        </w:trPr>
        <w:tc>
          <w:tcPr>
            <w:tcW w:w="1079" w:type="dxa"/>
            <w:gridSpan w:val="2"/>
            <w:tcBorders>
              <w:bottom w:val="single" w:sz="4" w:space="0" w:color="auto"/>
            </w:tcBorders>
            <w:shd w:val="clear" w:color="auto" w:fill="auto"/>
          </w:tcPr>
          <w:p w14:paraId="6225A83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59B3C23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602D94B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FAEEBD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99D21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04A61A48" w14:textId="77777777" w:rsidTr="00C7345B">
        <w:trPr>
          <w:gridAfter w:val="2"/>
          <w:wAfter w:w="141" w:type="dxa"/>
          <w:jc w:val="center"/>
        </w:trPr>
        <w:tc>
          <w:tcPr>
            <w:tcW w:w="1079" w:type="dxa"/>
            <w:gridSpan w:val="2"/>
            <w:tcBorders>
              <w:bottom w:val="single" w:sz="4" w:space="0" w:color="auto"/>
            </w:tcBorders>
            <w:shd w:val="clear" w:color="auto" w:fill="auto"/>
          </w:tcPr>
          <w:p w14:paraId="3FEAFC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34EC527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69245BF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EA2B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C8F68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D8CDA69" w14:textId="77777777" w:rsidTr="00C7345B">
        <w:trPr>
          <w:gridAfter w:val="2"/>
          <w:wAfter w:w="141" w:type="dxa"/>
          <w:jc w:val="center"/>
        </w:trPr>
        <w:tc>
          <w:tcPr>
            <w:tcW w:w="1079" w:type="dxa"/>
            <w:gridSpan w:val="2"/>
            <w:tcBorders>
              <w:bottom w:val="single" w:sz="4" w:space="0" w:color="auto"/>
            </w:tcBorders>
            <w:shd w:val="clear" w:color="auto" w:fill="auto"/>
          </w:tcPr>
          <w:p w14:paraId="734AF93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1E47DAF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45A83F3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8E537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924A2F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1DB3DBB" w14:textId="77777777" w:rsidTr="00C7345B">
        <w:trPr>
          <w:gridAfter w:val="2"/>
          <w:wAfter w:w="141" w:type="dxa"/>
          <w:jc w:val="center"/>
        </w:trPr>
        <w:tc>
          <w:tcPr>
            <w:tcW w:w="1079" w:type="dxa"/>
            <w:gridSpan w:val="2"/>
            <w:tcBorders>
              <w:bottom w:val="single" w:sz="4" w:space="0" w:color="auto"/>
            </w:tcBorders>
            <w:shd w:val="clear" w:color="auto" w:fill="auto"/>
          </w:tcPr>
          <w:p w14:paraId="7FA3D19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4AABCFA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3C4A8FE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37EDD3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F97A7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4E48C423" w14:textId="77777777" w:rsidTr="00C7345B">
        <w:trPr>
          <w:gridAfter w:val="2"/>
          <w:wAfter w:w="141" w:type="dxa"/>
          <w:jc w:val="center"/>
        </w:trPr>
        <w:tc>
          <w:tcPr>
            <w:tcW w:w="1079" w:type="dxa"/>
            <w:gridSpan w:val="2"/>
            <w:tcBorders>
              <w:bottom w:val="single" w:sz="4" w:space="0" w:color="auto"/>
            </w:tcBorders>
            <w:shd w:val="clear" w:color="auto" w:fill="auto"/>
          </w:tcPr>
          <w:p w14:paraId="02DC125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4FB955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1403703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4B25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0699A1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871FF85" w14:textId="77777777" w:rsidTr="00C7345B">
        <w:trPr>
          <w:gridAfter w:val="2"/>
          <w:wAfter w:w="141" w:type="dxa"/>
          <w:jc w:val="center"/>
        </w:trPr>
        <w:tc>
          <w:tcPr>
            <w:tcW w:w="1079" w:type="dxa"/>
            <w:gridSpan w:val="2"/>
            <w:tcBorders>
              <w:bottom w:val="single" w:sz="4" w:space="0" w:color="auto"/>
            </w:tcBorders>
            <w:shd w:val="clear" w:color="auto" w:fill="auto"/>
          </w:tcPr>
          <w:p w14:paraId="5899488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0B7F7C3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34CE28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3EBBF6C"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61B82B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187E6BE" w14:textId="77777777" w:rsidTr="00C7345B">
        <w:trPr>
          <w:gridAfter w:val="2"/>
          <w:wAfter w:w="141" w:type="dxa"/>
          <w:jc w:val="center"/>
        </w:trPr>
        <w:tc>
          <w:tcPr>
            <w:tcW w:w="1079" w:type="dxa"/>
            <w:gridSpan w:val="2"/>
            <w:tcBorders>
              <w:bottom w:val="single" w:sz="4" w:space="0" w:color="auto"/>
            </w:tcBorders>
            <w:shd w:val="clear" w:color="auto" w:fill="auto"/>
          </w:tcPr>
          <w:p w14:paraId="586459C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1CD4CD3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2AD140A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A9E45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8A9B4B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3C441687" w14:textId="77777777" w:rsidTr="00C7345B">
        <w:trPr>
          <w:gridAfter w:val="2"/>
          <w:wAfter w:w="141" w:type="dxa"/>
          <w:jc w:val="center"/>
        </w:trPr>
        <w:tc>
          <w:tcPr>
            <w:tcW w:w="1079" w:type="dxa"/>
            <w:gridSpan w:val="2"/>
            <w:tcBorders>
              <w:bottom w:val="single" w:sz="4" w:space="0" w:color="auto"/>
            </w:tcBorders>
            <w:shd w:val="clear" w:color="auto" w:fill="auto"/>
          </w:tcPr>
          <w:p w14:paraId="65ABDB5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0D0999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4453A7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84D18E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0C18CD2"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5GCore</w:t>
            </w:r>
          </w:p>
        </w:tc>
      </w:tr>
      <w:tr w:rsidR="008D07EF" w:rsidRPr="009E468F" w14:paraId="4492E8D0" w14:textId="77777777" w:rsidTr="00C7345B">
        <w:trPr>
          <w:gridAfter w:val="2"/>
          <w:wAfter w:w="141" w:type="dxa"/>
          <w:jc w:val="center"/>
        </w:trPr>
        <w:tc>
          <w:tcPr>
            <w:tcW w:w="1079" w:type="dxa"/>
            <w:gridSpan w:val="2"/>
            <w:tcBorders>
              <w:bottom w:val="single" w:sz="4" w:space="0" w:color="auto"/>
            </w:tcBorders>
            <w:shd w:val="clear" w:color="auto" w:fill="auto"/>
          </w:tcPr>
          <w:p w14:paraId="1B21026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5C65D63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9D83A5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443D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FF4920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SS-SINR measurements</w:t>
            </w:r>
          </w:p>
        </w:tc>
      </w:tr>
      <w:tr w:rsidR="008D07EF" w:rsidRPr="009E468F" w14:paraId="2D365238" w14:textId="77777777" w:rsidTr="00C7345B">
        <w:trPr>
          <w:gridAfter w:val="2"/>
          <w:wAfter w:w="141" w:type="dxa"/>
          <w:jc w:val="center"/>
        </w:trPr>
        <w:tc>
          <w:tcPr>
            <w:tcW w:w="1079" w:type="dxa"/>
            <w:gridSpan w:val="2"/>
            <w:tcBorders>
              <w:bottom w:val="single" w:sz="4" w:space="0" w:color="auto"/>
            </w:tcBorders>
            <w:shd w:val="clear" w:color="auto" w:fill="auto"/>
          </w:tcPr>
          <w:p w14:paraId="52FA5E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6A01DCD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6482D90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ACD047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63012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8D07EF" w:rsidRPr="009E468F" w14:paraId="43C881F1" w14:textId="77777777" w:rsidTr="00C7345B">
        <w:trPr>
          <w:gridAfter w:val="2"/>
          <w:wAfter w:w="141" w:type="dxa"/>
          <w:jc w:val="center"/>
        </w:trPr>
        <w:tc>
          <w:tcPr>
            <w:tcW w:w="1079" w:type="dxa"/>
            <w:gridSpan w:val="2"/>
            <w:tcBorders>
              <w:bottom w:val="single" w:sz="4" w:space="0" w:color="auto"/>
            </w:tcBorders>
            <w:shd w:val="clear" w:color="auto" w:fill="auto"/>
          </w:tcPr>
          <w:p w14:paraId="17FCEA3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5CB1F87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3296388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802CB6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2E426279" w14:textId="77777777" w:rsidR="008D07EF" w:rsidRPr="009E468F" w:rsidRDefault="008D07EF" w:rsidP="00C7345B">
            <w:pPr>
              <w:spacing w:after="0"/>
              <w:rPr>
                <w:rFonts w:ascii="Arial" w:hAnsi="Arial"/>
                <w:sz w:val="16"/>
                <w:szCs w:val="16"/>
              </w:rPr>
            </w:pPr>
          </w:p>
        </w:tc>
      </w:tr>
      <w:tr w:rsidR="008D07EF" w:rsidRPr="009E468F" w14:paraId="3EA63FFA" w14:textId="77777777" w:rsidTr="00C7345B">
        <w:trPr>
          <w:gridAfter w:val="2"/>
          <w:wAfter w:w="141" w:type="dxa"/>
          <w:jc w:val="center"/>
        </w:trPr>
        <w:tc>
          <w:tcPr>
            <w:tcW w:w="1079" w:type="dxa"/>
            <w:gridSpan w:val="2"/>
            <w:tcBorders>
              <w:bottom w:val="single" w:sz="4" w:space="0" w:color="auto"/>
            </w:tcBorders>
            <w:shd w:val="clear" w:color="auto" w:fill="auto"/>
          </w:tcPr>
          <w:p w14:paraId="7E2DC70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3D3A29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B4482D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5CBD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DD30C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8D07EF" w:rsidRPr="009E468F" w14:paraId="4F30012D" w14:textId="77777777" w:rsidTr="00C7345B">
        <w:trPr>
          <w:gridAfter w:val="2"/>
          <w:wAfter w:w="141" w:type="dxa"/>
          <w:jc w:val="center"/>
        </w:trPr>
        <w:tc>
          <w:tcPr>
            <w:tcW w:w="1079" w:type="dxa"/>
            <w:gridSpan w:val="2"/>
            <w:tcBorders>
              <w:bottom w:val="single" w:sz="4" w:space="0" w:color="auto"/>
            </w:tcBorders>
            <w:shd w:val="clear" w:color="auto" w:fill="auto"/>
          </w:tcPr>
          <w:p w14:paraId="0AF13E4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63EFD9B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37F9E0B"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1DEC2B1"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DFF111" w14:textId="77777777" w:rsidR="008D07EF" w:rsidRPr="009E468F" w:rsidRDefault="008D07EF" w:rsidP="00C7345B">
            <w:pPr>
              <w:spacing w:after="0"/>
              <w:rPr>
                <w:rFonts w:ascii="Arial" w:hAnsi="Arial"/>
                <w:sz w:val="16"/>
                <w:szCs w:val="16"/>
              </w:rPr>
            </w:pPr>
          </w:p>
        </w:tc>
      </w:tr>
      <w:tr w:rsidR="008D07EF" w:rsidRPr="009E468F" w14:paraId="32F3813C" w14:textId="77777777" w:rsidTr="00C7345B">
        <w:trPr>
          <w:gridAfter w:val="2"/>
          <w:wAfter w:w="141" w:type="dxa"/>
          <w:jc w:val="center"/>
        </w:trPr>
        <w:tc>
          <w:tcPr>
            <w:tcW w:w="1079" w:type="dxa"/>
            <w:gridSpan w:val="2"/>
            <w:tcBorders>
              <w:bottom w:val="single" w:sz="4" w:space="0" w:color="auto"/>
            </w:tcBorders>
            <w:shd w:val="clear" w:color="auto" w:fill="auto"/>
          </w:tcPr>
          <w:p w14:paraId="7FA9F9A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36DC7C5A"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439B512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85117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3FB18C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7F07B47" w14:textId="77777777" w:rsidTr="00C7345B">
        <w:trPr>
          <w:gridAfter w:val="2"/>
          <w:wAfter w:w="141" w:type="dxa"/>
          <w:jc w:val="center"/>
        </w:trPr>
        <w:tc>
          <w:tcPr>
            <w:tcW w:w="1079" w:type="dxa"/>
            <w:gridSpan w:val="2"/>
            <w:tcBorders>
              <w:bottom w:val="single" w:sz="4" w:space="0" w:color="auto"/>
            </w:tcBorders>
            <w:shd w:val="clear" w:color="auto" w:fill="auto"/>
          </w:tcPr>
          <w:p w14:paraId="42B1B1F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3604278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586DD3C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862D37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813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47B283B" w14:textId="77777777" w:rsidTr="00C7345B">
        <w:trPr>
          <w:gridAfter w:val="2"/>
          <w:wAfter w:w="141" w:type="dxa"/>
          <w:jc w:val="center"/>
        </w:trPr>
        <w:tc>
          <w:tcPr>
            <w:tcW w:w="1079" w:type="dxa"/>
            <w:gridSpan w:val="2"/>
            <w:tcBorders>
              <w:bottom w:val="single" w:sz="4" w:space="0" w:color="auto"/>
            </w:tcBorders>
            <w:shd w:val="clear" w:color="auto" w:fill="D9D9D9"/>
          </w:tcPr>
          <w:p w14:paraId="7FB6169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078DFA8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6CD1963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F7C8F27"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88C969F" w14:textId="77777777" w:rsidR="008D07EF" w:rsidRPr="009E468F" w:rsidRDefault="008D07EF" w:rsidP="00C7345B">
            <w:pPr>
              <w:spacing w:after="0"/>
              <w:rPr>
                <w:rFonts w:ascii="Arial" w:hAnsi="Arial"/>
                <w:b/>
                <w:sz w:val="16"/>
                <w:szCs w:val="16"/>
              </w:rPr>
            </w:pPr>
          </w:p>
        </w:tc>
      </w:tr>
      <w:tr w:rsidR="008D07EF" w:rsidRPr="009E468F" w14:paraId="1BA3A356" w14:textId="77777777" w:rsidTr="00C7345B">
        <w:trPr>
          <w:gridAfter w:val="2"/>
          <w:wAfter w:w="141" w:type="dxa"/>
          <w:jc w:val="center"/>
        </w:trPr>
        <w:tc>
          <w:tcPr>
            <w:tcW w:w="1079" w:type="dxa"/>
            <w:gridSpan w:val="2"/>
            <w:tcBorders>
              <w:bottom w:val="single" w:sz="4" w:space="0" w:color="auto"/>
            </w:tcBorders>
            <w:shd w:val="clear" w:color="auto" w:fill="auto"/>
          </w:tcPr>
          <w:p w14:paraId="73C32A6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213FDD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A294C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D6801D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6A1AA7C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6E49E7CB" w14:textId="77777777" w:rsidTr="00C7345B">
        <w:trPr>
          <w:gridAfter w:val="2"/>
          <w:wAfter w:w="141" w:type="dxa"/>
          <w:jc w:val="center"/>
        </w:trPr>
        <w:tc>
          <w:tcPr>
            <w:tcW w:w="1079" w:type="dxa"/>
            <w:gridSpan w:val="2"/>
            <w:tcBorders>
              <w:bottom w:val="single" w:sz="4" w:space="0" w:color="auto"/>
            </w:tcBorders>
            <w:shd w:val="clear" w:color="auto" w:fill="auto"/>
          </w:tcPr>
          <w:p w14:paraId="6FBDE17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6280BB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7FA11D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A75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D79374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62385CDE" w14:textId="77777777" w:rsidTr="00C7345B">
        <w:trPr>
          <w:gridAfter w:val="2"/>
          <w:wAfter w:w="141" w:type="dxa"/>
          <w:jc w:val="center"/>
        </w:trPr>
        <w:tc>
          <w:tcPr>
            <w:tcW w:w="1079" w:type="dxa"/>
            <w:gridSpan w:val="2"/>
            <w:tcBorders>
              <w:bottom w:val="single" w:sz="4" w:space="0" w:color="auto"/>
            </w:tcBorders>
            <w:shd w:val="clear" w:color="auto" w:fill="auto"/>
          </w:tcPr>
          <w:p w14:paraId="244E4A8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6A8D4F7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4A2F6E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8B62E9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25B90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604F72D0" w14:textId="77777777" w:rsidTr="00C7345B">
        <w:trPr>
          <w:gridAfter w:val="2"/>
          <w:wAfter w:w="141" w:type="dxa"/>
          <w:jc w:val="center"/>
        </w:trPr>
        <w:tc>
          <w:tcPr>
            <w:tcW w:w="1079" w:type="dxa"/>
            <w:gridSpan w:val="2"/>
            <w:tcBorders>
              <w:bottom w:val="single" w:sz="4" w:space="0" w:color="auto"/>
            </w:tcBorders>
            <w:shd w:val="clear" w:color="auto" w:fill="D9D9D9"/>
          </w:tcPr>
          <w:p w14:paraId="274F9F3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349CEB4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02FA25BC"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1866035"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B25B2F7" w14:textId="77777777" w:rsidR="008D07EF" w:rsidRPr="009E468F" w:rsidRDefault="008D07EF" w:rsidP="00C7345B">
            <w:pPr>
              <w:spacing w:after="0"/>
              <w:rPr>
                <w:rFonts w:ascii="Arial" w:hAnsi="Arial"/>
                <w:b/>
                <w:sz w:val="16"/>
                <w:szCs w:val="16"/>
              </w:rPr>
            </w:pPr>
          </w:p>
        </w:tc>
      </w:tr>
      <w:tr w:rsidR="008D07EF" w:rsidRPr="009E468F" w14:paraId="4B23FAB8" w14:textId="77777777" w:rsidTr="00C7345B">
        <w:trPr>
          <w:gridAfter w:val="2"/>
          <w:wAfter w:w="141" w:type="dxa"/>
          <w:jc w:val="center"/>
        </w:trPr>
        <w:tc>
          <w:tcPr>
            <w:tcW w:w="1079" w:type="dxa"/>
            <w:gridSpan w:val="2"/>
            <w:tcBorders>
              <w:bottom w:val="single" w:sz="4" w:space="0" w:color="auto"/>
            </w:tcBorders>
            <w:shd w:val="clear" w:color="auto" w:fill="auto"/>
          </w:tcPr>
          <w:p w14:paraId="62F481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591A34C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68294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004B1B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F214A1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4514DAB5" w14:textId="77777777" w:rsidTr="00C7345B">
        <w:trPr>
          <w:gridAfter w:val="2"/>
          <w:wAfter w:w="141" w:type="dxa"/>
          <w:jc w:val="center"/>
        </w:trPr>
        <w:tc>
          <w:tcPr>
            <w:tcW w:w="1079" w:type="dxa"/>
            <w:gridSpan w:val="2"/>
            <w:tcBorders>
              <w:bottom w:val="single" w:sz="4" w:space="0" w:color="auto"/>
            </w:tcBorders>
            <w:shd w:val="clear" w:color="auto" w:fill="auto"/>
          </w:tcPr>
          <w:p w14:paraId="3E564C8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0FC3595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54467D0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F38228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79187D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07CD335" w14:textId="77777777" w:rsidTr="00C7345B">
        <w:trPr>
          <w:gridAfter w:val="2"/>
          <w:wAfter w:w="141" w:type="dxa"/>
          <w:jc w:val="center"/>
        </w:trPr>
        <w:tc>
          <w:tcPr>
            <w:tcW w:w="1079" w:type="dxa"/>
            <w:gridSpan w:val="2"/>
            <w:tcBorders>
              <w:bottom w:val="single" w:sz="4" w:space="0" w:color="auto"/>
            </w:tcBorders>
            <w:shd w:val="clear" w:color="auto" w:fill="auto"/>
          </w:tcPr>
          <w:p w14:paraId="4C1733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312F498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7E24E91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0E9C1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0866FD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3C28AEBC" w14:textId="77777777" w:rsidTr="00C7345B">
        <w:trPr>
          <w:gridAfter w:val="2"/>
          <w:wAfter w:w="141" w:type="dxa"/>
          <w:jc w:val="center"/>
        </w:trPr>
        <w:tc>
          <w:tcPr>
            <w:tcW w:w="1079" w:type="dxa"/>
            <w:gridSpan w:val="2"/>
            <w:tcBorders>
              <w:bottom w:val="single" w:sz="4" w:space="0" w:color="auto"/>
            </w:tcBorders>
            <w:shd w:val="clear" w:color="auto" w:fill="auto"/>
          </w:tcPr>
          <w:p w14:paraId="7FBF854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168B35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58B59DA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A6EB3D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13F514B9"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D07EF" w:rsidRPr="009E468F" w14:paraId="5D764585" w14:textId="77777777" w:rsidTr="00C7345B">
        <w:trPr>
          <w:gridAfter w:val="2"/>
          <w:wAfter w:w="141" w:type="dxa"/>
          <w:jc w:val="center"/>
        </w:trPr>
        <w:tc>
          <w:tcPr>
            <w:tcW w:w="1079" w:type="dxa"/>
            <w:gridSpan w:val="2"/>
            <w:tcBorders>
              <w:bottom w:val="single" w:sz="4" w:space="0" w:color="auto"/>
            </w:tcBorders>
            <w:shd w:val="clear" w:color="auto" w:fill="auto"/>
          </w:tcPr>
          <w:p w14:paraId="7FC43E9B"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26A2B8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B7E41D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AFF6D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0A9DA95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224D756E" w14:textId="77777777" w:rsidTr="00C7345B">
        <w:trPr>
          <w:gridAfter w:val="2"/>
          <w:wAfter w:w="141" w:type="dxa"/>
          <w:jc w:val="center"/>
        </w:trPr>
        <w:tc>
          <w:tcPr>
            <w:tcW w:w="1079" w:type="dxa"/>
            <w:gridSpan w:val="2"/>
            <w:tcBorders>
              <w:bottom w:val="single" w:sz="4" w:space="0" w:color="auto"/>
            </w:tcBorders>
            <w:shd w:val="clear" w:color="auto" w:fill="auto"/>
          </w:tcPr>
          <w:p w14:paraId="1D55F422"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058376A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6B7DE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9CA826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8F88D31"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3EEAA860" w14:textId="77777777" w:rsidTr="00C7345B">
        <w:trPr>
          <w:gridAfter w:val="2"/>
          <w:wAfter w:w="141" w:type="dxa"/>
          <w:jc w:val="center"/>
        </w:trPr>
        <w:tc>
          <w:tcPr>
            <w:tcW w:w="1079" w:type="dxa"/>
            <w:gridSpan w:val="2"/>
            <w:tcBorders>
              <w:bottom w:val="single" w:sz="4" w:space="0" w:color="auto"/>
            </w:tcBorders>
            <w:shd w:val="clear" w:color="auto" w:fill="auto"/>
          </w:tcPr>
          <w:p w14:paraId="109ED4A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384FEBE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6D198E0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8697FB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5C16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FBAE697" w14:textId="77777777" w:rsidTr="00C7345B">
        <w:trPr>
          <w:gridAfter w:val="2"/>
          <w:wAfter w:w="141" w:type="dxa"/>
          <w:jc w:val="center"/>
        </w:trPr>
        <w:tc>
          <w:tcPr>
            <w:tcW w:w="1079" w:type="dxa"/>
            <w:gridSpan w:val="2"/>
            <w:tcBorders>
              <w:bottom w:val="single" w:sz="4" w:space="0" w:color="auto"/>
            </w:tcBorders>
            <w:shd w:val="clear" w:color="auto" w:fill="D9D9D9"/>
          </w:tcPr>
          <w:p w14:paraId="4B4A37A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7946C8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8CA295"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D4607F8"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12AC86C5" w14:textId="77777777" w:rsidR="008D07EF" w:rsidRPr="009E468F" w:rsidRDefault="008D07EF" w:rsidP="00C7345B">
            <w:pPr>
              <w:spacing w:after="0"/>
              <w:rPr>
                <w:rFonts w:ascii="Arial" w:hAnsi="Arial"/>
                <w:sz w:val="16"/>
                <w:szCs w:val="16"/>
              </w:rPr>
            </w:pPr>
          </w:p>
        </w:tc>
      </w:tr>
      <w:tr w:rsidR="008D07EF" w:rsidRPr="009E468F" w14:paraId="6B070764" w14:textId="77777777" w:rsidTr="00C7345B">
        <w:trPr>
          <w:gridAfter w:val="2"/>
          <w:wAfter w:w="141" w:type="dxa"/>
          <w:jc w:val="center"/>
        </w:trPr>
        <w:tc>
          <w:tcPr>
            <w:tcW w:w="1079" w:type="dxa"/>
            <w:gridSpan w:val="2"/>
            <w:tcBorders>
              <w:bottom w:val="single" w:sz="4" w:space="0" w:color="auto"/>
            </w:tcBorders>
            <w:shd w:val="clear" w:color="auto" w:fill="auto"/>
          </w:tcPr>
          <w:p w14:paraId="402D2372" w14:textId="77777777" w:rsidR="008D07EF" w:rsidRPr="009E468F" w:rsidRDefault="008D07EF" w:rsidP="00C7345B">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EB5982B"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379B759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FB4F76"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1245CC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4298602B" w14:textId="77777777" w:rsidTr="00C7345B">
        <w:trPr>
          <w:gridAfter w:val="2"/>
          <w:wAfter w:w="141" w:type="dxa"/>
          <w:jc w:val="center"/>
        </w:trPr>
        <w:tc>
          <w:tcPr>
            <w:tcW w:w="1079" w:type="dxa"/>
            <w:gridSpan w:val="2"/>
            <w:tcBorders>
              <w:bottom w:val="single" w:sz="4" w:space="0" w:color="auto"/>
            </w:tcBorders>
            <w:shd w:val="clear" w:color="auto" w:fill="auto"/>
          </w:tcPr>
          <w:p w14:paraId="07B378C6" w14:textId="77777777" w:rsidR="008D07EF" w:rsidRPr="009E468F" w:rsidRDefault="008D07EF" w:rsidP="00C7345B">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0B2D0319"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DC8E4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04B1C7A"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C903042"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0A5CFC5C" w14:textId="77777777" w:rsidTr="00C7345B">
        <w:trPr>
          <w:gridAfter w:val="2"/>
          <w:wAfter w:w="141" w:type="dxa"/>
          <w:jc w:val="center"/>
        </w:trPr>
        <w:tc>
          <w:tcPr>
            <w:tcW w:w="1079" w:type="dxa"/>
            <w:gridSpan w:val="2"/>
            <w:tcBorders>
              <w:bottom w:val="single" w:sz="4" w:space="0" w:color="auto"/>
            </w:tcBorders>
            <w:shd w:val="clear" w:color="auto" w:fill="auto"/>
          </w:tcPr>
          <w:p w14:paraId="6AAE25C3" w14:textId="77777777" w:rsidR="008D07EF" w:rsidRPr="009E468F" w:rsidRDefault="008D07EF" w:rsidP="00C7345B">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35EBA95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2CCD5AD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D22757E"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E0253F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1F6E594C" w14:textId="77777777" w:rsidTr="00C7345B">
        <w:trPr>
          <w:gridAfter w:val="2"/>
          <w:wAfter w:w="141" w:type="dxa"/>
          <w:jc w:val="center"/>
        </w:trPr>
        <w:tc>
          <w:tcPr>
            <w:tcW w:w="1079" w:type="dxa"/>
            <w:gridSpan w:val="2"/>
            <w:tcBorders>
              <w:bottom w:val="single" w:sz="4" w:space="0" w:color="auto"/>
            </w:tcBorders>
            <w:shd w:val="clear" w:color="auto" w:fill="auto"/>
          </w:tcPr>
          <w:p w14:paraId="2C4A1B0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31FBD1E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24B1710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648E92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7625B3C4" w14:textId="3997E92C"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UEs supporting 5G Core and Inter-RAT E-UTRA measurements and Event B triggered reporting and </w:t>
            </w:r>
            <w:ins w:id="14" w:author="Bharadwaj Cheruvu" w:date="2021-10-25T10:48:00Z">
              <w:r w:rsidR="004D01E5" w:rsidRPr="004D01E5">
                <w:rPr>
                  <w:rFonts w:ascii="Arial" w:hAnsi="Arial" w:cs="Arial"/>
                  <w:bCs/>
                  <w:sz w:val="16"/>
                  <w:szCs w:val="16"/>
                </w:rPr>
                <w:t>E-UTRA R</w:t>
              </w:r>
            </w:ins>
            <w:del w:id="15" w:author="Bharadwaj Cheruvu" w:date="2021-10-25T10:48:00Z">
              <w:r w:rsidRPr="009E468F" w:rsidDel="004D01E5">
                <w:rPr>
                  <w:rFonts w:ascii="Arial" w:hAnsi="Arial" w:cs="Arial"/>
                  <w:bCs/>
                  <w:sz w:val="16"/>
                  <w:szCs w:val="16"/>
                </w:rPr>
                <w:delText>S</w:delText>
              </w:r>
            </w:del>
            <w:r w:rsidRPr="009E468F">
              <w:rPr>
                <w:rFonts w:ascii="Arial" w:hAnsi="Arial" w:cs="Arial"/>
                <w:bCs/>
                <w:sz w:val="16"/>
                <w:szCs w:val="16"/>
              </w:rPr>
              <w:t>S-SINR measurements</w:t>
            </w:r>
          </w:p>
        </w:tc>
      </w:tr>
      <w:tr w:rsidR="008D07EF" w:rsidRPr="009E468F" w14:paraId="61A82D72" w14:textId="77777777" w:rsidTr="00C7345B">
        <w:trPr>
          <w:gridAfter w:val="2"/>
          <w:wAfter w:w="141" w:type="dxa"/>
          <w:jc w:val="center"/>
        </w:trPr>
        <w:tc>
          <w:tcPr>
            <w:tcW w:w="1079" w:type="dxa"/>
            <w:gridSpan w:val="2"/>
            <w:tcBorders>
              <w:bottom w:val="single" w:sz="4" w:space="0" w:color="auto"/>
            </w:tcBorders>
            <w:shd w:val="clear" w:color="auto" w:fill="auto"/>
          </w:tcPr>
          <w:p w14:paraId="67646C1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129359AB"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39E3A826" w14:textId="77777777" w:rsidR="008D07EF" w:rsidRPr="009E468F" w:rsidRDefault="008D07EF" w:rsidP="00C7345B">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6DB68807"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E8D66A9" w14:textId="77777777" w:rsidR="008D07EF" w:rsidRPr="009E468F" w:rsidRDefault="008D07EF" w:rsidP="00C7345B">
            <w:pPr>
              <w:spacing w:after="0"/>
              <w:rPr>
                <w:rFonts w:ascii="Arial" w:hAnsi="Arial" w:cs="Arial"/>
                <w:bCs/>
                <w:sz w:val="16"/>
                <w:szCs w:val="16"/>
              </w:rPr>
            </w:pPr>
          </w:p>
        </w:tc>
      </w:tr>
      <w:tr w:rsidR="008D07EF" w:rsidRPr="009E468F" w14:paraId="04A654A2" w14:textId="77777777" w:rsidTr="00C7345B">
        <w:trPr>
          <w:gridAfter w:val="2"/>
          <w:wAfter w:w="141" w:type="dxa"/>
          <w:jc w:val="center"/>
        </w:trPr>
        <w:tc>
          <w:tcPr>
            <w:tcW w:w="1079" w:type="dxa"/>
            <w:gridSpan w:val="2"/>
            <w:tcBorders>
              <w:bottom w:val="single" w:sz="4" w:space="0" w:color="auto"/>
            </w:tcBorders>
            <w:shd w:val="clear" w:color="auto" w:fill="auto"/>
          </w:tcPr>
          <w:p w14:paraId="0BE45645"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51CE3F1A"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70579E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6C6702C9"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46E2C4D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6CDEB5B" w14:textId="77777777" w:rsidTr="00C7345B">
        <w:trPr>
          <w:gridAfter w:val="2"/>
          <w:wAfter w:w="141" w:type="dxa"/>
          <w:jc w:val="center"/>
        </w:trPr>
        <w:tc>
          <w:tcPr>
            <w:tcW w:w="1079" w:type="dxa"/>
            <w:gridSpan w:val="2"/>
            <w:tcBorders>
              <w:bottom w:val="single" w:sz="4" w:space="0" w:color="auto"/>
            </w:tcBorders>
            <w:shd w:val="clear" w:color="auto" w:fill="auto"/>
          </w:tcPr>
          <w:p w14:paraId="7C098D3C"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157C3474"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58F51125"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4C9F8B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FB6119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BDA93EC" w14:textId="77777777" w:rsidTr="00C7345B">
        <w:trPr>
          <w:gridAfter w:val="2"/>
          <w:wAfter w:w="141" w:type="dxa"/>
          <w:jc w:val="center"/>
        </w:trPr>
        <w:tc>
          <w:tcPr>
            <w:tcW w:w="1079" w:type="dxa"/>
            <w:gridSpan w:val="2"/>
            <w:tcBorders>
              <w:bottom w:val="single" w:sz="4" w:space="0" w:color="auto"/>
            </w:tcBorders>
            <w:shd w:val="clear" w:color="auto" w:fill="auto"/>
          </w:tcPr>
          <w:p w14:paraId="44CAD48E" w14:textId="77777777" w:rsidR="008D07EF" w:rsidRPr="009E468F" w:rsidRDefault="008D07EF" w:rsidP="00C7345B">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344924E7" w14:textId="77777777" w:rsidR="008D07EF" w:rsidRPr="009E468F" w:rsidRDefault="008D07EF" w:rsidP="00C7345B">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7519792C"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6D4A8338" w14:textId="77777777" w:rsidR="008D07EF" w:rsidRPr="009E468F" w:rsidRDefault="008D07EF" w:rsidP="00C7345B">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5E98ED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62FB16B4" w14:textId="77777777" w:rsidTr="00C7345B">
        <w:trPr>
          <w:gridAfter w:val="2"/>
          <w:wAfter w:w="141" w:type="dxa"/>
          <w:jc w:val="center"/>
        </w:trPr>
        <w:tc>
          <w:tcPr>
            <w:tcW w:w="1079" w:type="dxa"/>
            <w:gridSpan w:val="2"/>
            <w:tcBorders>
              <w:bottom w:val="single" w:sz="4" w:space="0" w:color="auto"/>
            </w:tcBorders>
            <w:shd w:val="clear" w:color="auto" w:fill="D9D9D9"/>
          </w:tcPr>
          <w:p w14:paraId="7B698638"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1A4F091C"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51D26E6" w14:textId="77777777" w:rsidR="008D07EF" w:rsidRPr="009E468F" w:rsidRDefault="008D07EF" w:rsidP="00C7345B">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2A6A3A72"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850E8AD" w14:textId="77777777" w:rsidR="008D07EF" w:rsidRPr="009E468F" w:rsidRDefault="008D07EF" w:rsidP="00C7345B">
            <w:pPr>
              <w:spacing w:after="0"/>
              <w:rPr>
                <w:rFonts w:ascii="Arial" w:hAnsi="Arial"/>
                <w:b/>
                <w:sz w:val="16"/>
                <w:szCs w:val="16"/>
                <w:lang w:eastAsia="zh-CN"/>
              </w:rPr>
            </w:pPr>
          </w:p>
        </w:tc>
      </w:tr>
      <w:tr w:rsidR="008D07EF" w:rsidRPr="009E468F" w14:paraId="2562C7F6" w14:textId="77777777" w:rsidTr="00C7345B">
        <w:trPr>
          <w:gridAfter w:val="2"/>
          <w:wAfter w:w="141" w:type="dxa"/>
          <w:jc w:val="center"/>
        </w:trPr>
        <w:tc>
          <w:tcPr>
            <w:tcW w:w="1079" w:type="dxa"/>
            <w:gridSpan w:val="2"/>
            <w:tcBorders>
              <w:bottom w:val="single" w:sz="4" w:space="0" w:color="auto"/>
            </w:tcBorders>
            <w:shd w:val="clear" w:color="auto" w:fill="auto"/>
          </w:tcPr>
          <w:p w14:paraId="55A2D9C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6389475C"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4838AB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656E20D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4CEFC4E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27780D" w14:textId="77777777" w:rsidTr="00C7345B">
        <w:trPr>
          <w:gridAfter w:val="2"/>
          <w:wAfter w:w="141" w:type="dxa"/>
          <w:jc w:val="center"/>
        </w:trPr>
        <w:tc>
          <w:tcPr>
            <w:tcW w:w="1079" w:type="dxa"/>
            <w:gridSpan w:val="2"/>
            <w:tcBorders>
              <w:bottom w:val="single" w:sz="4" w:space="0" w:color="auto"/>
            </w:tcBorders>
            <w:shd w:val="clear" w:color="auto" w:fill="auto"/>
          </w:tcPr>
          <w:p w14:paraId="599DF89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1C578D7B"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5DB777B"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F8394A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65EBBFBC" w14:textId="77777777" w:rsidR="008D07EF" w:rsidRPr="009E468F" w:rsidRDefault="008D07EF" w:rsidP="00C7345B">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05691B68" w14:textId="77777777" w:rsidTr="00C7345B">
        <w:trPr>
          <w:gridAfter w:val="2"/>
          <w:wAfter w:w="141" w:type="dxa"/>
          <w:jc w:val="center"/>
        </w:trPr>
        <w:tc>
          <w:tcPr>
            <w:tcW w:w="1079" w:type="dxa"/>
            <w:gridSpan w:val="2"/>
            <w:tcBorders>
              <w:bottom w:val="single" w:sz="4" w:space="0" w:color="auto"/>
            </w:tcBorders>
            <w:shd w:val="clear" w:color="auto" w:fill="D9D9D9"/>
          </w:tcPr>
          <w:p w14:paraId="25353B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063E409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1D40F9A3"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B5A3B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35600CA" w14:textId="77777777" w:rsidR="008D07EF" w:rsidRPr="009E468F" w:rsidRDefault="008D07EF" w:rsidP="00C7345B">
            <w:pPr>
              <w:spacing w:after="0"/>
              <w:rPr>
                <w:rFonts w:ascii="Arial" w:hAnsi="Arial"/>
                <w:b/>
                <w:sz w:val="16"/>
                <w:szCs w:val="16"/>
              </w:rPr>
            </w:pPr>
          </w:p>
        </w:tc>
      </w:tr>
      <w:tr w:rsidR="008D07EF" w:rsidRPr="009E468F" w14:paraId="3BF01CEF" w14:textId="77777777" w:rsidTr="00C7345B">
        <w:trPr>
          <w:gridAfter w:val="2"/>
          <w:wAfter w:w="141" w:type="dxa"/>
          <w:jc w:val="center"/>
        </w:trPr>
        <w:tc>
          <w:tcPr>
            <w:tcW w:w="1079" w:type="dxa"/>
            <w:gridSpan w:val="2"/>
            <w:tcBorders>
              <w:bottom w:val="single" w:sz="4" w:space="0" w:color="auto"/>
            </w:tcBorders>
            <w:shd w:val="clear" w:color="auto" w:fill="D9D9D9"/>
          </w:tcPr>
          <w:p w14:paraId="2C4D05F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21EB0D3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166655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4BD36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7FA648B" w14:textId="77777777" w:rsidR="008D07EF" w:rsidRPr="009E468F" w:rsidRDefault="008D07EF" w:rsidP="00C7345B">
            <w:pPr>
              <w:spacing w:after="0"/>
              <w:rPr>
                <w:rFonts w:ascii="Arial" w:hAnsi="Arial"/>
                <w:b/>
                <w:sz w:val="16"/>
                <w:szCs w:val="16"/>
              </w:rPr>
            </w:pPr>
          </w:p>
        </w:tc>
      </w:tr>
      <w:tr w:rsidR="008D07EF" w:rsidRPr="009E468F" w14:paraId="62E4035D" w14:textId="77777777" w:rsidTr="00C7345B">
        <w:trPr>
          <w:gridAfter w:val="2"/>
          <w:wAfter w:w="141" w:type="dxa"/>
          <w:jc w:val="center"/>
        </w:trPr>
        <w:tc>
          <w:tcPr>
            <w:tcW w:w="1079" w:type="dxa"/>
            <w:gridSpan w:val="2"/>
            <w:tcBorders>
              <w:bottom w:val="single" w:sz="4" w:space="0" w:color="auto"/>
            </w:tcBorders>
            <w:shd w:val="clear" w:color="auto" w:fill="auto"/>
          </w:tcPr>
          <w:p w14:paraId="0592E102"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6ECEB795"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B65AF44"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570178F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6E8AEE47" w14:textId="77777777" w:rsidR="008D07EF" w:rsidRPr="009E468F" w:rsidRDefault="008D07EF" w:rsidP="00C7345B">
            <w:pPr>
              <w:spacing w:after="0"/>
              <w:rPr>
                <w:rFonts w:ascii="Arial" w:hAnsi="Arial"/>
                <w:b/>
                <w:sz w:val="16"/>
                <w:szCs w:val="16"/>
              </w:rPr>
            </w:pPr>
          </w:p>
        </w:tc>
      </w:tr>
      <w:tr w:rsidR="008D07EF" w:rsidRPr="009E468F" w14:paraId="749F567B" w14:textId="77777777" w:rsidTr="00C7345B">
        <w:trPr>
          <w:gridAfter w:val="2"/>
          <w:wAfter w:w="141" w:type="dxa"/>
          <w:jc w:val="center"/>
        </w:trPr>
        <w:tc>
          <w:tcPr>
            <w:tcW w:w="1079" w:type="dxa"/>
            <w:gridSpan w:val="2"/>
            <w:tcBorders>
              <w:bottom w:val="single" w:sz="4" w:space="0" w:color="auto"/>
            </w:tcBorders>
            <w:shd w:val="clear" w:color="auto" w:fill="auto"/>
          </w:tcPr>
          <w:p w14:paraId="60620470"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2B512DF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45DC23C" w14:textId="77777777" w:rsidR="008D07EF" w:rsidRPr="009E468F" w:rsidRDefault="008D07EF" w:rsidP="00C7345B">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BF15FA5" w14:textId="77777777" w:rsidR="008D07EF" w:rsidRPr="009E468F" w:rsidRDefault="008D07EF" w:rsidP="00C7345B">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5EF33B3" w14:textId="77777777" w:rsidR="008D07EF" w:rsidRPr="009E468F" w:rsidRDefault="008D07EF" w:rsidP="00C7345B">
            <w:pPr>
              <w:spacing w:after="0"/>
              <w:rPr>
                <w:rFonts w:ascii="Arial" w:hAnsi="Arial"/>
                <w:b/>
                <w:sz w:val="16"/>
                <w:szCs w:val="16"/>
              </w:rPr>
            </w:pPr>
            <w:r w:rsidRPr="009E468F">
              <w:rPr>
                <w:rFonts w:ascii="Arial" w:hAnsi="Arial" w:cs="Arial"/>
                <w:bCs/>
                <w:sz w:val="16"/>
                <w:szCs w:val="16"/>
              </w:rPr>
              <w:t>UEs supporting 5G Core</w:t>
            </w:r>
          </w:p>
        </w:tc>
      </w:tr>
      <w:tr w:rsidR="008D07EF" w:rsidRPr="009E468F" w14:paraId="32535A90" w14:textId="77777777" w:rsidTr="00C7345B">
        <w:trPr>
          <w:gridAfter w:val="2"/>
          <w:wAfter w:w="141" w:type="dxa"/>
          <w:jc w:val="center"/>
        </w:trPr>
        <w:tc>
          <w:tcPr>
            <w:tcW w:w="1079" w:type="dxa"/>
            <w:gridSpan w:val="2"/>
            <w:tcBorders>
              <w:bottom w:val="single" w:sz="4" w:space="0" w:color="auto"/>
            </w:tcBorders>
            <w:shd w:val="clear" w:color="auto" w:fill="auto"/>
          </w:tcPr>
          <w:p w14:paraId="1FC5A1A6"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7BD7259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7CAB661"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6C35F8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033E7E1" w14:textId="77777777" w:rsidR="008D07EF" w:rsidRPr="009E468F" w:rsidRDefault="008D07EF" w:rsidP="00C7345B">
            <w:pPr>
              <w:spacing w:after="0"/>
              <w:rPr>
                <w:rFonts w:ascii="Arial" w:hAnsi="Arial"/>
                <w:b/>
                <w:sz w:val="16"/>
                <w:szCs w:val="16"/>
              </w:rPr>
            </w:pPr>
          </w:p>
        </w:tc>
      </w:tr>
      <w:tr w:rsidR="008D07EF" w:rsidRPr="009E468F" w14:paraId="4D49AC93" w14:textId="77777777" w:rsidTr="00C7345B">
        <w:trPr>
          <w:gridAfter w:val="2"/>
          <w:wAfter w:w="141" w:type="dxa"/>
          <w:jc w:val="center"/>
        </w:trPr>
        <w:tc>
          <w:tcPr>
            <w:tcW w:w="1079" w:type="dxa"/>
            <w:gridSpan w:val="2"/>
            <w:tcBorders>
              <w:bottom w:val="single" w:sz="4" w:space="0" w:color="auto"/>
            </w:tcBorders>
            <w:shd w:val="clear" w:color="auto" w:fill="auto"/>
          </w:tcPr>
          <w:p w14:paraId="42C6062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41E6D6B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FC80E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48DE9E00"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F605280" w14:textId="77777777" w:rsidR="008D07EF" w:rsidRPr="009E468F" w:rsidRDefault="008D07EF" w:rsidP="00C7345B">
            <w:pPr>
              <w:spacing w:after="0"/>
              <w:rPr>
                <w:rFonts w:ascii="Arial" w:hAnsi="Arial"/>
                <w:b/>
                <w:sz w:val="16"/>
                <w:szCs w:val="16"/>
              </w:rPr>
            </w:pPr>
          </w:p>
        </w:tc>
      </w:tr>
      <w:tr w:rsidR="008D07EF" w:rsidRPr="009E468F" w14:paraId="7D4AD4D6" w14:textId="77777777" w:rsidTr="00C7345B">
        <w:trPr>
          <w:gridAfter w:val="2"/>
          <w:wAfter w:w="141" w:type="dxa"/>
          <w:jc w:val="center"/>
        </w:trPr>
        <w:tc>
          <w:tcPr>
            <w:tcW w:w="1079" w:type="dxa"/>
            <w:gridSpan w:val="2"/>
            <w:tcBorders>
              <w:bottom w:val="single" w:sz="4" w:space="0" w:color="auto"/>
            </w:tcBorders>
            <w:shd w:val="clear" w:color="auto" w:fill="auto"/>
          </w:tcPr>
          <w:p w14:paraId="1E6E66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0C5D754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69691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EF206B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5F9DAC7"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0809C8F0" w14:textId="77777777" w:rsidTr="00C7345B">
        <w:trPr>
          <w:gridAfter w:val="2"/>
          <w:wAfter w:w="141" w:type="dxa"/>
          <w:jc w:val="center"/>
        </w:trPr>
        <w:tc>
          <w:tcPr>
            <w:tcW w:w="1079" w:type="dxa"/>
            <w:gridSpan w:val="2"/>
            <w:tcBorders>
              <w:bottom w:val="single" w:sz="4" w:space="0" w:color="auto"/>
            </w:tcBorders>
            <w:shd w:val="clear" w:color="auto" w:fill="auto"/>
          </w:tcPr>
          <w:p w14:paraId="3AD4200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76DEC54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5B4308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5B7D8A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8FE8A3A"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1432AEDD" w14:textId="77777777" w:rsidTr="00C7345B">
        <w:trPr>
          <w:gridAfter w:val="2"/>
          <w:wAfter w:w="141" w:type="dxa"/>
          <w:jc w:val="center"/>
        </w:trPr>
        <w:tc>
          <w:tcPr>
            <w:tcW w:w="1079" w:type="dxa"/>
            <w:gridSpan w:val="2"/>
            <w:tcBorders>
              <w:bottom w:val="single" w:sz="4" w:space="0" w:color="auto"/>
            </w:tcBorders>
            <w:shd w:val="clear" w:color="auto" w:fill="D9D9D9"/>
          </w:tcPr>
          <w:p w14:paraId="7A6E47F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73CB07E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and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addition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4EFBD00F"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D69BBDF"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C592D7B" w14:textId="77777777" w:rsidR="008D07EF" w:rsidRPr="009E468F" w:rsidRDefault="008D07EF" w:rsidP="00C7345B">
            <w:pPr>
              <w:spacing w:after="0"/>
              <w:rPr>
                <w:rFonts w:ascii="Arial" w:hAnsi="Arial" w:cs="Arial"/>
                <w:bCs/>
                <w:sz w:val="16"/>
                <w:szCs w:val="16"/>
              </w:rPr>
            </w:pPr>
          </w:p>
        </w:tc>
      </w:tr>
      <w:tr w:rsidR="008D07EF" w:rsidRPr="009E468F" w14:paraId="125F59C6" w14:textId="77777777" w:rsidTr="00C7345B">
        <w:trPr>
          <w:gridAfter w:val="2"/>
          <w:wAfter w:w="141" w:type="dxa"/>
          <w:jc w:val="center"/>
        </w:trPr>
        <w:tc>
          <w:tcPr>
            <w:tcW w:w="1079" w:type="dxa"/>
            <w:gridSpan w:val="2"/>
            <w:tcBorders>
              <w:bottom w:val="single" w:sz="4" w:space="0" w:color="auto"/>
            </w:tcBorders>
            <w:shd w:val="clear" w:color="auto" w:fill="auto"/>
          </w:tcPr>
          <w:p w14:paraId="776B0C5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60C4ED9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7DDCD76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C3FB6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34ED57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3B04BF8" w14:textId="77777777" w:rsidTr="00C7345B">
        <w:trPr>
          <w:gridAfter w:val="2"/>
          <w:wAfter w:w="141" w:type="dxa"/>
          <w:jc w:val="center"/>
        </w:trPr>
        <w:tc>
          <w:tcPr>
            <w:tcW w:w="1079" w:type="dxa"/>
            <w:gridSpan w:val="2"/>
            <w:tcBorders>
              <w:bottom w:val="single" w:sz="4" w:space="0" w:color="auto"/>
            </w:tcBorders>
            <w:shd w:val="clear" w:color="auto" w:fill="auto"/>
          </w:tcPr>
          <w:p w14:paraId="6F03AEDC"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7B5815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7D2B5E9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3D9D2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6750E3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01D76F5F" w14:textId="77777777" w:rsidTr="00C7345B">
        <w:trPr>
          <w:gridAfter w:val="2"/>
          <w:wAfter w:w="141" w:type="dxa"/>
          <w:jc w:val="center"/>
        </w:trPr>
        <w:tc>
          <w:tcPr>
            <w:tcW w:w="1079" w:type="dxa"/>
            <w:gridSpan w:val="2"/>
            <w:tcBorders>
              <w:bottom w:val="single" w:sz="4" w:space="0" w:color="auto"/>
            </w:tcBorders>
            <w:shd w:val="clear" w:color="auto" w:fill="auto"/>
          </w:tcPr>
          <w:p w14:paraId="7D5F551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4D4F3D3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73EBA71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75135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073B44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545013A3" w14:textId="77777777" w:rsidTr="00C7345B">
        <w:trPr>
          <w:gridAfter w:val="2"/>
          <w:wAfter w:w="141" w:type="dxa"/>
          <w:jc w:val="center"/>
        </w:trPr>
        <w:tc>
          <w:tcPr>
            <w:tcW w:w="1079" w:type="dxa"/>
            <w:gridSpan w:val="2"/>
            <w:tcBorders>
              <w:bottom w:val="single" w:sz="4" w:space="0" w:color="auto"/>
            </w:tcBorders>
            <w:shd w:val="clear" w:color="auto" w:fill="D9D9D9"/>
          </w:tcPr>
          <w:p w14:paraId="40D83AB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425283C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7297858C"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9EB348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F4B3C2C" w14:textId="77777777" w:rsidR="008D07EF" w:rsidRPr="009E468F" w:rsidRDefault="008D07EF" w:rsidP="00C7345B">
            <w:pPr>
              <w:spacing w:after="0"/>
              <w:rPr>
                <w:rFonts w:ascii="Arial" w:hAnsi="Arial" w:cs="Arial"/>
                <w:bCs/>
                <w:sz w:val="16"/>
                <w:szCs w:val="16"/>
              </w:rPr>
            </w:pPr>
          </w:p>
        </w:tc>
      </w:tr>
      <w:tr w:rsidR="008D07EF" w:rsidRPr="009E468F" w14:paraId="2F98B71B" w14:textId="77777777" w:rsidTr="00C7345B">
        <w:trPr>
          <w:gridAfter w:val="2"/>
          <w:wAfter w:w="141" w:type="dxa"/>
          <w:jc w:val="center"/>
        </w:trPr>
        <w:tc>
          <w:tcPr>
            <w:tcW w:w="1079" w:type="dxa"/>
            <w:gridSpan w:val="2"/>
            <w:tcBorders>
              <w:bottom w:val="single" w:sz="4" w:space="0" w:color="auto"/>
            </w:tcBorders>
            <w:shd w:val="clear" w:color="auto" w:fill="auto"/>
          </w:tcPr>
          <w:p w14:paraId="1F0E4223"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010BFE1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441FE69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6DD083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910C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55201FA3" w14:textId="77777777" w:rsidTr="00C7345B">
        <w:trPr>
          <w:gridAfter w:val="2"/>
          <w:wAfter w:w="141" w:type="dxa"/>
          <w:jc w:val="center"/>
        </w:trPr>
        <w:tc>
          <w:tcPr>
            <w:tcW w:w="1079" w:type="dxa"/>
            <w:gridSpan w:val="2"/>
            <w:tcBorders>
              <w:bottom w:val="single" w:sz="4" w:space="0" w:color="auto"/>
            </w:tcBorders>
            <w:shd w:val="clear" w:color="auto" w:fill="auto"/>
          </w:tcPr>
          <w:p w14:paraId="10B55A48"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18553CF9"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 xml:space="preserve">NR CA / Intra NR handover / Success /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Change /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910D48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5B52D9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2A37DD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E90C3BA" w14:textId="77777777" w:rsidTr="00C7345B">
        <w:trPr>
          <w:gridAfter w:val="2"/>
          <w:wAfter w:w="141" w:type="dxa"/>
          <w:jc w:val="center"/>
        </w:trPr>
        <w:tc>
          <w:tcPr>
            <w:tcW w:w="1079" w:type="dxa"/>
            <w:gridSpan w:val="2"/>
            <w:tcBorders>
              <w:bottom w:val="single" w:sz="4" w:space="0" w:color="auto"/>
            </w:tcBorders>
            <w:shd w:val="clear" w:color="auto" w:fill="auto"/>
          </w:tcPr>
          <w:p w14:paraId="4C6A8B54"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2E70019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19F8C84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8292DC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ECD21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11DBC38C" w14:textId="77777777" w:rsidTr="00C7345B">
        <w:trPr>
          <w:gridAfter w:val="2"/>
          <w:wAfter w:w="141" w:type="dxa"/>
          <w:jc w:val="center"/>
        </w:trPr>
        <w:tc>
          <w:tcPr>
            <w:tcW w:w="1079" w:type="dxa"/>
            <w:gridSpan w:val="2"/>
            <w:tcBorders>
              <w:bottom w:val="single" w:sz="4" w:space="0" w:color="auto"/>
            </w:tcBorders>
            <w:shd w:val="clear" w:color="auto" w:fill="D9D9D9"/>
          </w:tcPr>
          <w:p w14:paraId="12B1C264"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487B27B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37AF1921"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363E0AD"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39AF36F2" w14:textId="77777777" w:rsidR="008D07EF" w:rsidRPr="009E468F" w:rsidRDefault="008D07EF" w:rsidP="00C7345B">
            <w:pPr>
              <w:spacing w:after="0"/>
              <w:rPr>
                <w:rFonts w:ascii="Arial" w:hAnsi="Arial" w:cs="Arial"/>
                <w:bCs/>
                <w:sz w:val="16"/>
                <w:szCs w:val="16"/>
              </w:rPr>
            </w:pPr>
          </w:p>
        </w:tc>
      </w:tr>
      <w:tr w:rsidR="008D07EF" w:rsidRPr="009E468F" w14:paraId="4A8B1E07" w14:textId="77777777" w:rsidTr="00C7345B">
        <w:trPr>
          <w:gridAfter w:val="2"/>
          <w:wAfter w:w="141" w:type="dxa"/>
          <w:jc w:val="center"/>
        </w:trPr>
        <w:tc>
          <w:tcPr>
            <w:tcW w:w="1079" w:type="dxa"/>
            <w:gridSpan w:val="2"/>
            <w:tcBorders>
              <w:bottom w:val="single" w:sz="4" w:space="0" w:color="auto"/>
            </w:tcBorders>
            <w:shd w:val="clear" w:color="auto" w:fill="auto"/>
          </w:tcPr>
          <w:p w14:paraId="36E99F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3B92790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7D3A437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3ABCA4"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B63B10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50FAC0CB" w14:textId="77777777" w:rsidTr="00C7345B">
        <w:trPr>
          <w:gridAfter w:val="2"/>
          <w:wAfter w:w="141" w:type="dxa"/>
          <w:jc w:val="center"/>
        </w:trPr>
        <w:tc>
          <w:tcPr>
            <w:tcW w:w="1079" w:type="dxa"/>
            <w:gridSpan w:val="2"/>
            <w:tcBorders>
              <w:bottom w:val="single" w:sz="4" w:space="0" w:color="auto"/>
            </w:tcBorders>
            <w:shd w:val="clear" w:color="auto" w:fill="auto"/>
          </w:tcPr>
          <w:p w14:paraId="560BCD2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1DC95BF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0DA82B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D5EB8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EBA026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5B6030C3" w14:textId="77777777" w:rsidTr="00C7345B">
        <w:trPr>
          <w:gridAfter w:val="2"/>
          <w:wAfter w:w="141" w:type="dxa"/>
          <w:jc w:val="center"/>
        </w:trPr>
        <w:tc>
          <w:tcPr>
            <w:tcW w:w="1079" w:type="dxa"/>
            <w:gridSpan w:val="2"/>
            <w:tcBorders>
              <w:bottom w:val="single" w:sz="4" w:space="0" w:color="auto"/>
            </w:tcBorders>
            <w:shd w:val="clear" w:color="auto" w:fill="auto"/>
          </w:tcPr>
          <w:p w14:paraId="3EC31F5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5E96F0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5F9BF80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D874D4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AAC9F18"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45D76953" w14:textId="77777777" w:rsidTr="00C7345B">
        <w:trPr>
          <w:gridAfter w:val="2"/>
          <w:wAfter w:w="141" w:type="dxa"/>
          <w:jc w:val="center"/>
        </w:trPr>
        <w:tc>
          <w:tcPr>
            <w:tcW w:w="1079" w:type="dxa"/>
            <w:gridSpan w:val="2"/>
            <w:tcBorders>
              <w:bottom w:val="single" w:sz="4" w:space="0" w:color="auto"/>
            </w:tcBorders>
            <w:shd w:val="clear" w:color="auto" w:fill="D9D9D9"/>
          </w:tcPr>
          <w:p w14:paraId="143B88E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4AFFB426"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4EAEF26A"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96B9D4"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963D461" w14:textId="77777777" w:rsidR="008D07EF" w:rsidRPr="009E468F" w:rsidRDefault="008D07EF" w:rsidP="00C7345B">
            <w:pPr>
              <w:spacing w:after="0"/>
              <w:rPr>
                <w:rFonts w:ascii="Arial" w:hAnsi="Arial"/>
                <w:b/>
                <w:sz w:val="16"/>
                <w:szCs w:val="16"/>
              </w:rPr>
            </w:pPr>
          </w:p>
        </w:tc>
      </w:tr>
      <w:tr w:rsidR="008D07EF" w:rsidRPr="009E468F" w14:paraId="5D0197ED" w14:textId="77777777" w:rsidTr="00C7345B">
        <w:trPr>
          <w:gridAfter w:val="2"/>
          <w:wAfter w:w="141" w:type="dxa"/>
          <w:jc w:val="center"/>
        </w:trPr>
        <w:tc>
          <w:tcPr>
            <w:tcW w:w="1079" w:type="dxa"/>
            <w:gridSpan w:val="2"/>
            <w:tcBorders>
              <w:bottom w:val="single" w:sz="4" w:space="0" w:color="auto"/>
            </w:tcBorders>
            <w:shd w:val="clear" w:color="auto" w:fill="D9D9D9"/>
          </w:tcPr>
          <w:p w14:paraId="73F0780E"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6B3AA84B"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4457452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3049F0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356337A" w14:textId="77777777" w:rsidR="008D07EF" w:rsidRPr="009E468F" w:rsidRDefault="008D07EF" w:rsidP="00C7345B">
            <w:pPr>
              <w:spacing w:after="0"/>
              <w:rPr>
                <w:rFonts w:ascii="Arial" w:hAnsi="Arial"/>
                <w:b/>
                <w:sz w:val="16"/>
                <w:szCs w:val="16"/>
              </w:rPr>
            </w:pPr>
          </w:p>
        </w:tc>
      </w:tr>
      <w:tr w:rsidR="008D07EF" w:rsidRPr="009E468F" w14:paraId="141639BA" w14:textId="77777777" w:rsidTr="00C7345B">
        <w:trPr>
          <w:gridAfter w:val="2"/>
          <w:wAfter w:w="141" w:type="dxa"/>
          <w:jc w:val="center"/>
        </w:trPr>
        <w:tc>
          <w:tcPr>
            <w:tcW w:w="1079" w:type="dxa"/>
            <w:gridSpan w:val="2"/>
            <w:tcBorders>
              <w:bottom w:val="single" w:sz="4" w:space="0" w:color="auto"/>
            </w:tcBorders>
            <w:shd w:val="clear" w:color="auto" w:fill="auto"/>
          </w:tcPr>
          <w:p w14:paraId="212E395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05598037"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559882C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6DD694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071D8F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D07B4A0" w14:textId="77777777" w:rsidTr="00C7345B">
        <w:trPr>
          <w:gridAfter w:val="2"/>
          <w:wAfter w:w="141" w:type="dxa"/>
          <w:jc w:val="center"/>
        </w:trPr>
        <w:tc>
          <w:tcPr>
            <w:tcW w:w="1079" w:type="dxa"/>
            <w:gridSpan w:val="2"/>
            <w:tcBorders>
              <w:bottom w:val="single" w:sz="4" w:space="0" w:color="auto"/>
            </w:tcBorders>
            <w:shd w:val="clear" w:color="auto" w:fill="auto"/>
          </w:tcPr>
          <w:p w14:paraId="33B158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359B49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216790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D19A03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B25324D"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8D07EF" w:rsidRPr="009E468F" w14:paraId="14825E5E" w14:textId="77777777" w:rsidTr="00C7345B">
        <w:trPr>
          <w:gridAfter w:val="2"/>
          <w:wAfter w:w="141" w:type="dxa"/>
          <w:jc w:val="center"/>
        </w:trPr>
        <w:tc>
          <w:tcPr>
            <w:tcW w:w="1079" w:type="dxa"/>
            <w:gridSpan w:val="2"/>
            <w:tcBorders>
              <w:bottom w:val="single" w:sz="4" w:space="0" w:color="auto"/>
            </w:tcBorders>
            <w:shd w:val="clear" w:color="auto" w:fill="E7E6E6"/>
          </w:tcPr>
          <w:p w14:paraId="0BA93352"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7522986B"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B3E339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C4DDEEE"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426E1758" w14:textId="77777777" w:rsidR="008D07EF" w:rsidRPr="009E468F" w:rsidRDefault="008D07EF" w:rsidP="00C7345B">
            <w:pPr>
              <w:spacing w:after="0"/>
              <w:rPr>
                <w:rFonts w:ascii="Arial" w:hAnsi="Arial"/>
                <w:sz w:val="16"/>
                <w:szCs w:val="16"/>
              </w:rPr>
            </w:pPr>
          </w:p>
        </w:tc>
      </w:tr>
      <w:tr w:rsidR="008D07EF" w:rsidRPr="009E468F" w14:paraId="1909832E" w14:textId="77777777" w:rsidTr="00C7345B">
        <w:trPr>
          <w:gridAfter w:val="2"/>
          <w:wAfter w:w="141" w:type="dxa"/>
          <w:jc w:val="center"/>
        </w:trPr>
        <w:tc>
          <w:tcPr>
            <w:tcW w:w="1079" w:type="dxa"/>
            <w:gridSpan w:val="2"/>
            <w:tcBorders>
              <w:bottom w:val="single" w:sz="4" w:space="0" w:color="auto"/>
            </w:tcBorders>
            <w:shd w:val="clear" w:color="auto" w:fill="auto"/>
          </w:tcPr>
          <w:p w14:paraId="686AF5F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6A6BF3C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4A74FA3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4AF8AF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5D72D2B0"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8D07EF" w:rsidRPr="009E468F" w14:paraId="0A8F9572" w14:textId="77777777" w:rsidTr="00C7345B">
        <w:trPr>
          <w:gridAfter w:val="2"/>
          <w:wAfter w:w="141" w:type="dxa"/>
          <w:jc w:val="center"/>
        </w:trPr>
        <w:tc>
          <w:tcPr>
            <w:tcW w:w="1079" w:type="dxa"/>
            <w:gridSpan w:val="2"/>
            <w:tcBorders>
              <w:bottom w:val="single" w:sz="4" w:space="0" w:color="auto"/>
            </w:tcBorders>
            <w:shd w:val="clear" w:color="auto" w:fill="D9D9D9"/>
          </w:tcPr>
          <w:p w14:paraId="1CFA3C00" w14:textId="77777777" w:rsidR="008D07EF" w:rsidRPr="009E468F" w:rsidRDefault="008D07EF" w:rsidP="00C7345B">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46DC9FFF" w14:textId="77777777" w:rsidR="008D07EF" w:rsidRPr="009E468F" w:rsidRDefault="008D07EF" w:rsidP="00C7345B">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18F2C4DE" w14:textId="77777777" w:rsidR="008D07EF" w:rsidRPr="009E468F" w:rsidRDefault="008D07EF" w:rsidP="00C7345B">
            <w:pPr>
              <w:pStyle w:val="TAL"/>
              <w:keepNext w:val="0"/>
              <w:keepLines w:val="0"/>
              <w:rPr>
                <w:b/>
                <w:sz w:val="16"/>
                <w:szCs w:val="16"/>
              </w:rPr>
            </w:pPr>
          </w:p>
        </w:tc>
        <w:tc>
          <w:tcPr>
            <w:tcW w:w="1166" w:type="dxa"/>
            <w:gridSpan w:val="3"/>
            <w:tcBorders>
              <w:bottom w:val="single" w:sz="4" w:space="0" w:color="auto"/>
            </w:tcBorders>
            <w:shd w:val="clear" w:color="auto" w:fill="D9D9D9"/>
          </w:tcPr>
          <w:p w14:paraId="34773A36" w14:textId="77777777" w:rsidR="008D07EF" w:rsidRPr="009E468F" w:rsidRDefault="008D07EF" w:rsidP="00C7345B">
            <w:pPr>
              <w:pStyle w:val="TAL"/>
              <w:keepNext w:val="0"/>
              <w:keepLines w:val="0"/>
              <w:rPr>
                <w:b/>
                <w:sz w:val="16"/>
                <w:szCs w:val="16"/>
              </w:rPr>
            </w:pPr>
          </w:p>
        </w:tc>
        <w:tc>
          <w:tcPr>
            <w:tcW w:w="3584" w:type="dxa"/>
            <w:gridSpan w:val="3"/>
            <w:tcBorders>
              <w:bottom w:val="single" w:sz="4" w:space="0" w:color="auto"/>
            </w:tcBorders>
            <w:shd w:val="clear" w:color="auto" w:fill="D9D9D9"/>
          </w:tcPr>
          <w:p w14:paraId="5D0100FB" w14:textId="77777777" w:rsidR="008D07EF" w:rsidRPr="009E468F" w:rsidRDefault="008D07EF" w:rsidP="00C7345B">
            <w:pPr>
              <w:pStyle w:val="TAL"/>
              <w:keepNext w:val="0"/>
              <w:keepLines w:val="0"/>
              <w:rPr>
                <w:b/>
                <w:sz w:val="16"/>
                <w:szCs w:val="16"/>
              </w:rPr>
            </w:pPr>
          </w:p>
        </w:tc>
      </w:tr>
      <w:tr w:rsidR="008D07EF" w:rsidRPr="009E468F" w14:paraId="1591468B" w14:textId="77777777" w:rsidTr="00C7345B">
        <w:trPr>
          <w:gridAfter w:val="2"/>
          <w:wAfter w:w="141" w:type="dxa"/>
          <w:jc w:val="center"/>
        </w:trPr>
        <w:tc>
          <w:tcPr>
            <w:tcW w:w="1079" w:type="dxa"/>
            <w:gridSpan w:val="2"/>
            <w:tcBorders>
              <w:bottom w:val="single" w:sz="4" w:space="0" w:color="auto"/>
            </w:tcBorders>
            <w:shd w:val="clear" w:color="auto" w:fill="auto"/>
          </w:tcPr>
          <w:p w14:paraId="4164FE58" w14:textId="77777777" w:rsidR="008D07EF" w:rsidRPr="009E468F" w:rsidRDefault="008D07EF" w:rsidP="00C7345B">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5A7E5E31" w14:textId="77777777" w:rsidR="008D07EF" w:rsidRPr="009E468F" w:rsidRDefault="008D07EF" w:rsidP="00C7345B">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3CF0710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F2D7468" w14:textId="77777777" w:rsidR="008D07EF" w:rsidRPr="009E468F" w:rsidDel="00242979"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3DD7A99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0AB38E32" w14:textId="77777777" w:rsidTr="00C7345B">
        <w:trPr>
          <w:gridAfter w:val="2"/>
          <w:wAfter w:w="141" w:type="dxa"/>
          <w:jc w:val="center"/>
        </w:trPr>
        <w:tc>
          <w:tcPr>
            <w:tcW w:w="1079" w:type="dxa"/>
            <w:gridSpan w:val="2"/>
            <w:tcBorders>
              <w:bottom w:val="single" w:sz="4" w:space="0" w:color="auto"/>
            </w:tcBorders>
            <w:shd w:val="clear" w:color="auto" w:fill="auto"/>
          </w:tcPr>
          <w:p w14:paraId="014C09AF" w14:textId="77777777" w:rsidR="008D07EF" w:rsidRPr="009E468F" w:rsidRDefault="008D07EF" w:rsidP="00C7345B">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5D1C211D" w14:textId="77777777" w:rsidR="008D07EF" w:rsidRPr="009E468F" w:rsidRDefault="008D07EF" w:rsidP="00C7345B">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1B2F4B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07502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23E45C3E"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6818FFAC" w14:textId="77777777" w:rsidTr="00C7345B">
        <w:trPr>
          <w:gridAfter w:val="2"/>
          <w:wAfter w:w="141" w:type="dxa"/>
          <w:jc w:val="center"/>
        </w:trPr>
        <w:tc>
          <w:tcPr>
            <w:tcW w:w="1079" w:type="dxa"/>
            <w:gridSpan w:val="2"/>
            <w:tcBorders>
              <w:bottom w:val="single" w:sz="4" w:space="0" w:color="auto"/>
            </w:tcBorders>
            <w:shd w:val="clear" w:color="auto" w:fill="auto"/>
          </w:tcPr>
          <w:p w14:paraId="2562C0B6" w14:textId="77777777" w:rsidR="008D07EF" w:rsidRPr="009E468F" w:rsidRDefault="008D07EF" w:rsidP="00C7345B">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5887CC36" w14:textId="77777777" w:rsidR="008D07EF" w:rsidRPr="009E468F" w:rsidRDefault="008D07EF" w:rsidP="00C7345B">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6CB21DC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82C471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25AFE60B"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0B6524B3" w14:textId="77777777" w:rsidTr="00C7345B">
        <w:trPr>
          <w:gridAfter w:val="2"/>
          <w:wAfter w:w="141" w:type="dxa"/>
          <w:jc w:val="center"/>
        </w:trPr>
        <w:tc>
          <w:tcPr>
            <w:tcW w:w="1079" w:type="dxa"/>
            <w:gridSpan w:val="2"/>
            <w:tcBorders>
              <w:bottom w:val="single" w:sz="4" w:space="0" w:color="auto"/>
            </w:tcBorders>
            <w:shd w:val="clear" w:color="auto" w:fill="D9D9D9"/>
          </w:tcPr>
          <w:p w14:paraId="221554DC" w14:textId="77777777" w:rsidR="008D07EF" w:rsidRPr="009E468F" w:rsidRDefault="008D07EF" w:rsidP="00C7345B">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27653A90" w14:textId="77777777" w:rsidR="008D07EF" w:rsidRPr="009E468F" w:rsidRDefault="008D07EF" w:rsidP="00C7345B">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71847A74"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25AB3AC"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6CAB86F4" w14:textId="77777777" w:rsidR="008D07EF" w:rsidRPr="009E468F" w:rsidRDefault="008D07EF" w:rsidP="00C7345B">
            <w:pPr>
              <w:spacing w:after="0"/>
              <w:rPr>
                <w:rFonts w:ascii="Arial" w:hAnsi="Arial" w:cs="Arial"/>
                <w:sz w:val="16"/>
                <w:szCs w:val="16"/>
              </w:rPr>
            </w:pPr>
          </w:p>
        </w:tc>
      </w:tr>
      <w:tr w:rsidR="008D07EF" w:rsidRPr="009E468F" w14:paraId="21BC349F" w14:textId="77777777" w:rsidTr="00C7345B">
        <w:trPr>
          <w:gridAfter w:val="2"/>
          <w:wAfter w:w="141" w:type="dxa"/>
          <w:jc w:val="center"/>
        </w:trPr>
        <w:tc>
          <w:tcPr>
            <w:tcW w:w="1079" w:type="dxa"/>
            <w:gridSpan w:val="2"/>
            <w:tcBorders>
              <w:bottom w:val="single" w:sz="4" w:space="0" w:color="auto"/>
            </w:tcBorders>
            <w:shd w:val="clear" w:color="auto" w:fill="auto"/>
          </w:tcPr>
          <w:p w14:paraId="423D9A5A" w14:textId="77777777" w:rsidR="008D07EF" w:rsidRPr="009E468F" w:rsidRDefault="008D07EF" w:rsidP="00C7345B">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505758CB" w14:textId="77777777" w:rsidR="008D07EF" w:rsidRPr="009E468F" w:rsidRDefault="008D07EF" w:rsidP="00C7345B">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41F6456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FD067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1927AA47"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8D07EF" w:rsidRPr="009E468F" w14:paraId="6528885C" w14:textId="77777777" w:rsidTr="00C7345B">
        <w:trPr>
          <w:gridAfter w:val="2"/>
          <w:wAfter w:w="141" w:type="dxa"/>
          <w:jc w:val="center"/>
        </w:trPr>
        <w:tc>
          <w:tcPr>
            <w:tcW w:w="1079" w:type="dxa"/>
            <w:gridSpan w:val="2"/>
            <w:tcBorders>
              <w:bottom w:val="single" w:sz="4" w:space="0" w:color="auto"/>
            </w:tcBorders>
            <w:shd w:val="clear" w:color="auto" w:fill="auto"/>
          </w:tcPr>
          <w:p w14:paraId="4C3B6E89" w14:textId="77777777" w:rsidR="008D07EF" w:rsidRPr="009E468F" w:rsidRDefault="008D07EF" w:rsidP="00C7345B">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1F0C4F25" w14:textId="77777777" w:rsidR="008D07EF" w:rsidRPr="009E468F" w:rsidRDefault="008D07EF" w:rsidP="00C7345B">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644FBF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F82C4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26C16ABC"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8D07EF" w:rsidRPr="009E468F" w14:paraId="0AD20435" w14:textId="77777777" w:rsidTr="00C7345B">
        <w:trPr>
          <w:gridAfter w:val="2"/>
          <w:wAfter w:w="141" w:type="dxa"/>
          <w:jc w:val="center"/>
        </w:trPr>
        <w:tc>
          <w:tcPr>
            <w:tcW w:w="1079" w:type="dxa"/>
            <w:gridSpan w:val="2"/>
            <w:tcBorders>
              <w:bottom w:val="single" w:sz="4" w:space="0" w:color="auto"/>
            </w:tcBorders>
            <w:shd w:val="clear" w:color="auto" w:fill="auto"/>
          </w:tcPr>
          <w:p w14:paraId="5F0417FF" w14:textId="77777777" w:rsidR="008D07EF" w:rsidRPr="009E468F" w:rsidRDefault="008D07EF" w:rsidP="00C7345B">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3B198507" w14:textId="77777777" w:rsidR="008D07EF" w:rsidRPr="009E468F" w:rsidRDefault="008D07EF" w:rsidP="00C7345B">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5D112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6F40E6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0BD87A2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8D07EF" w:rsidRPr="009E468F" w14:paraId="73FF7D1F" w14:textId="77777777" w:rsidTr="00C7345B">
        <w:trPr>
          <w:gridAfter w:val="2"/>
          <w:wAfter w:w="141" w:type="dxa"/>
          <w:jc w:val="center"/>
        </w:trPr>
        <w:tc>
          <w:tcPr>
            <w:tcW w:w="1079" w:type="dxa"/>
            <w:gridSpan w:val="2"/>
            <w:tcBorders>
              <w:bottom w:val="single" w:sz="4" w:space="0" w:color="auto"/>
            </w:tcBorders>
            <w:shd w:val="clear" w:color="auto" w:fill="D9D9D9"/>
          </w:tcPr>
          <w:p w14:paraId="35F80BE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07EE05B9" w14:textId="77777777" w:rsidR="008D07EF" w:rsidRPr="009E468F" w:rsidRDefault="008D07EF" w:rsidP="00C7345B">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515E4B65"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97F3C9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143E045" w14:textId="77777777" w:rsidR="008D07EF" w:rsidRPr="009E468F" w:rsidRDefault="008D07EF" w:rsidP="00C7345B">
            <w:pPr>
              <w:pStyle w:val="TAL"/>
              <w:keepNext w:val="0"/>
              <w:keepLines w:val="0"/>
              <w:rPr>
                <w:rFonts w:cs="Arial"/>
                <w:sz w:val="16"/>
                <w:szCs w:val="16"/>
                <w:lang w:eastAsia="en-US"/>
              </w:rPr>
            </w:pPr>
          </w:p>
        </w:tc>
      </w:tr>
      <w:tr w:rsidR="008D07EF" w:rsidRPr="009E468F" w14:paraId="6DE834DC" w14:textId="77777777" w:rsidTr="00C7345B">
        <w:trPr>
          <w:gridAfter w:val="2"/>
          <w:wAfter w:w="141" w:type="dxa"/>
          <w:jc w:val="center"/>
        </w:trPr>
        <w:tc>
          <w:tcPr>
            <w:tcW w:w="1079" w:type="dxa"/>
            <w:gridSpan w:val="2"/>
            <w:tcBorders>
              <w:bottom w:val="single" w:sz="4" w:space="0" w:color="auto"/>
            </w:tcBorders>
            <w:shd w:val="clear" w:color="auto" w:fill="D9D9D9"/>
          </w:tcPr>
          <w:p w14:paraId="2B700819"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03F3680D"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2BEB5A58"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EF5AE7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32331CE4" w14:textId="77777777" w:rsidR="008D07EF" w:rsidRPr="009E468F" w:rsidRDefault="008D07EF" w:rsidP="00C7345B">
            <w:pPr>
              <w:pStyle w:val="TAL"/>
              <w:keepNext w:val="0"/>
              <w:keepLines w:val="0"/>
              <w:rPr>
                <w:rFonts w:cs="Arial"/>
                <w:sz w:val="16"/>
                <w:szCs w:val="16"/>
                <w:lang w:eastAsia="en-US"/>
              </w:rPr>
            </w:pPr>
          </w:p>
        </w:tc>
      </w:tr>
      <w:tr w:rsidR="008D07EF" w:rsidRPr="009E468F" w14:paraId="4A7CDB57" w14:textId="77777777" w:rsidTr="00C7345B">
        <w:trPr>
          <w:gridAfter w:val="2"/>
          <w:wAfter w:w="141" w:type="dxa"/>
          <w:jc w:val="center"/>
        </w:trPr>
        <w:tc>
          <w:tcPr>
            <w:tcW w:w="1079" w:type="dxa"/>
            <w:gridSpan w:val="2"/>
            <w:tcBorders>
              <w:bottom w:val="single" w:sz="4" w:space="0" w:color="auto"/>
            </w:tcBorders>
            <w:shd w:val="clear" w:color="auto" w:fill="auto"/>
          </w:tcPr>
          <w:p w14:paraId="0040DA8E" w14:textId="77777777" w:rsidR="008D07EF" w:rsidRPr="009E468F" w:rsidRDefault="008D07EF" w:rsidP="00C7345B">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30D2C29" w14:textId="77777777" w:rsidR="008D07EF" w:rsidRPr="009E468F" w:rsidRDefault="008D07EF" w:rsidP="00C7345B">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3B64120A"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914D62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7F67C1A5"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57FB666A" w14:textId="77777777" w:rsidTr="00C7345B">
        <w:trPr>
          <w:gridAfter w:val="2"/>
          <w:wAfter w:w="141" w:type="dxa"/>
          <w:jc w:val="center"/>
        </w:trPr>
        <w:tc>
          <w:tcPr>
            <w:tcW w:w="1079" w:type="dxa"/>
            <w:gridSpan w:val="2"/>
            <w:tcBorders>
              <w:bottom w:val="single" w:sz="4" w:space="0" w:color="auto"/>
            </w:tcBorders>
            <w:shd w:val="clear" w:color="auto" w:fill="D9D9D9"/>
          </w:tcPr>
          <w:p w14:paraId="32F770F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59B4D3AC" w14:textId="77777777" w:rsidR="008D07EF" w:rsidRPr="009E468F" w:rsidRDefault="008D07EF" w:rsidP="00C7345B">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09294C9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06B43C6"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7E13C862" w14:textId="77777777" w:rsidR="008D07EF" w:rsidRPr="009E468F" w:rsidRDefault="008D07EF" w:rsidP="00C7345B">
            <w:pPr>
              <w:pStyle w:val="TAL"/>
              <w:keepNext w:val="0"/>
              <w:keepLines w:val="0"/>
              <w:rPr>
                <w:rFonts w:cs="Arial"/>
                <w:sz w:val="16"/>
                <w:szCs w:val="16"/>
                <w:lang w:eastAsia="en-US"/>
              </w:rPr>
            </w:pPr>
          </w:p>
        </w:tc>
      </w:tr>
      <w:tr w:rsidR="008D07EF" w:rsidRPr="009E468F" w14:paraId="15C95798" w14:textId="77777777" w:rsidTr="00C7345B">
        <w:trPr>
          <w:gridAfter w:val="2"/>
          <w:wAfter w:w="141" w:type="dxa"/>
          <w:jc w:val="center"/>
        </w:trPr>
        <w:tc>
          <w:tcPr>
            <w:tcW w:w="1079" w:type="dxa"/>
            <w:gridSpan w:val="2"/>
            <w:tcBorders>
              <w:bottom w:val="single" w:sz="4" w:space="0" w:color="auto"/>
            </w:tcBorders>
            <w:shd w:val="clear" w:color="auto" w:fill="auto"/>
          </w:tcPr>
          <w:p w14:paraId="6294D270"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0259FC0A" w14:textId="77777777" w:rsidR="008D07EF" w:rsidRPr="009E468F" w:rsidRDefault="008D07EF" w:rsidP="00C7345B">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5126CDF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8B78D3D"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4B24337" w14:textId="77777777" w:rsidR="008D07EF" w:rsidRPr="009E468F" w:rsidRDefault="008D07EF" w:rsidP="00C7345B">
            <w:pPr>
              <w:pStyle w:val="TAL"/>
              <w:keepNext w:val="0"/>
              <w:keepLines w:val="0"/>
              <w:rPr>
                <w:rFonts w:cs="Arial"/>
                <w:sz w:val="16"/>
                <w:szCs w:val="16"/>
                <w:lang w:eastAsia="en-US"/>
              </w:rPr>
            </w:pPr>
          </w:p>
        </w:tc>
      </w:tr>
      <w:tr w:rsidR="008D07EF" w:rsidRPr="009E468F" w14:paraId="5682CADF" w14:textId="77777777" w:rsidTr="00C7345B">
        <w:trPr>
          <w:gridAfter w:val="2"/>
          <w:wAfter w:w="141" w:type="dxa"/>
          <w:jc w:val="center"/>
        </w:trPr>
        <w:tc>
          <w:tcPr>
            <w:tcW w:w="1079" w:type="dxa"/>
            <w:gridSpan w:val="2"/>
            <w:tcBorders>
              <w:bottom w:val="single" w:sz="4" w:space="0" w:color="auto"/>
            </w:tcBorders>
            <w:shd w:val="clear" w:color="auto" w:fill="auto"/>
          </w:tcPr>
          <w:p w14:paraId="6832280D"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67375FA6" w14:textId="77777777" w:rsidR="008D07EF" w:rsidRPr="009E468F" w:rsidRDefault="008D07EF" w:rsidP="00C7345B">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25D56D8"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1D979C1"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6F20C06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8D07EF" w:rsidRPr="009E468F" w14:paraId="55C80232" w14:textId="77777777" w:rsidTr="00C7345B">
        <w:trPr>
          <w:gridAfter w:val="2"/>
          <w:wAfter w:w="141" w:type="dxa"/>
          <w:jc w:val="center"/>
        </w:trPr>
        <w:tc>
          <w:tcPr>
            <w:tcW w:w="1079" w:type="dxa"/>
            <w:gridSpan w:val="2"/>
            <w:tcBorders>
              <w:bottom w:val="single" w:sz="4" w:space="0" w:color="auto"/>
            </w:tcBorders>
            <w:shd w:val="clear" w:color="auto" w:fill="D9D9D9"/>
          </w:tcPr>
          <w:p w14:paraId="72ADAC8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0BC1410B" w14:textId="77777777" w:rsidR="008D07EF" w:rsidRPr="009E468F" w:rsidRDefault="008D07EF" w:rsidP="00C7345B">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0FE8EFE2" w14:textId="77777777" w:rsidR="008D07EF" w:rsidRPr="009E468F" w:rsidRDefault="008D07EF" w:rsidP="00C7345B">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76475D02" w14:textId="77777777" w:rsidR="008D07EF" w:rsidRPr="009E468F" w:rsidRDefault="008D07EF" w:rsidP="00C7345B">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2AC80080" w14:textId="77777777" w:rsidR="008D07EF" w:rsidRPr="009E468F" w:rsidRDefault="008D07EF" w:rsidP="00C7345B">
            <w:pPr>
              <w:pStyle w:val="TAL"/>
              <w:keepNext w:val="0"/>
              <w:keepLines w:val="0"/>
              <w:rPr>
                <w:rFonts w:cs="Arial"/>
                <w:b/>
                <w:bCs/>
                <w:sz w:val="16"/>
                <w:szCs w:val="16"/>
                <w:lang w:eastAsia="en-US"/>
              </w:rPr>
            </w:pPr>
          </w:p>
        </w:tc>
      </w:tr>
      <w:tr w:rsidR="008D07EF" w:rsidRPr="009E468F" w14:paraId="4142B62B" w14:textId="77777777" w:rsidTr="00C7345B">
        <w:trPr>
          <w:gridAfter w:val="2"/>
          <w:wAfter w:w="141" w:type="dxa"/>
          <w:jc w:val="center"/>
        </w:trPr>
        <w:tc>
          <w:tcPr>
            <w:tcW w:w="1079" w:type="dxa"/>
            <w:gridSpan w:val="2"/>
            <w:tcBorders>
              <w:bottom w:val="single" w:sz="4" w:space="0" w:color="auto"/>
            </w:tcBorders>
            <w:shd w:val="clear" w:color="auto" w:fill="auto"/>
          </w:tcPr>
          <w:p w14:paraId="75090DE1"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77666925" w14:textId="77777777" w:rsidR="008D07EF" w:rsidRPr="009E468F" w:rsidRDefault="008D07EF" w:rsidP="00C7345B">
            <w:pPr>
              <w:pStyle w:val="TAL"/>
              <w:rPr>
                <w:sz w:val="16"/>
                <w:szCs w:val="16"/>
                <w:lang w:eastAsia="en-US"/>
              </w:rPr>
            </w:pPr>
            <w:r w:rsidRPr="009E468F">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2EDCACC0"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2DC026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2D556CF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 Core and (ETWS reception or CMAS reception)</w:t>
            </w:r>
          </w:p>
        </w:tc>
      </w:tr>
      <w:tr w:rsidR="008D07EF" w:rsidRPr="009E468F" w14:paraId="3850EA52" w14:textId="77777777" w:rsidTr="00C7345B">
        <w:trPr>
          <w:gridAfter w:val="2"/>
          <w:wAfter w:w="141" w:type="dxa"/>
          <w:jc w:val="center"/>
        </w:trPr>
        <w:tc>
          <w:tcPr>
            <w:tcW w:w="1079" w:type="dxa"/>
            <w:gridSpan w:val="2"/>
            <w:tcBorders>
              <w:bottom w:val="single" w:sz="4" w:space="0" w:color="auto"/>
            </w:tcBorders>
            <w:shd w:val="clear" w:color="auto" w:fill="auto"/>
          </w:tcPr>
          <w:p w14:paraId="3753796C" w14:textId="77777777" w:rsidR="008D07EF" w:rsidRPr="009E468F" w:rsidRDefault="008D07EF" w:rsidP="00C7345B">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1865E9FF" w14:textId="77777777" w:rsidR="008D07EF" w:rsidRPr="009E468F" w:rsidRDefault="008D07EF" w:rsidP="00C7345B">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18CE933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F33618" w14:textId="77777777" w:rsidR="008D07EF" w:rsidRPr="009E468F" w:rsidRDefault="008D07EF" w:rsidP="00C7345B">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586F13A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8D07EF" w:rsidRPr="009E468F" w14:paraId="152B5C23" w14:textId="77777777" w:rsidTr="00C7345B">
        <w:trPr>
          <w:gridAfter w:val="2"/>
          <w:wAfter w:w="141" w:type="dxa"/>
          <w:jc w:val="center"/>
        </w:trPr>
        <w:tc>
          <w:tcPr>
            <w:tcW w:w="1079" w:type="dxa"/>
            <w:gridSpan w:val="2"/>
            <w:tcBorders>
              <w:bottom w:val="single" w:sz="4" w:space="0" w:color="auto"/>
            </w:tcBorders>
            <w:shd w:val="clear" w:color="auto" w:fill="auto"/>
          </w:tcPr>
          <w:p w14:paraId="133A15AC" w14:textId="77777777" w:rsidR="008D07EF" w:rsidRPr="009E468F" w:rsidRDefault="008D07EF" w:rsidP="00C7345B">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365E1EB5" w14:textId="77777777" w:rsidR="008D07EF" w:rsidRPr="009E468F" w:rsidRDefault="008D07EF" w:rsidP="00C7345B">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53CCDA9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4EA048D"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0BD9C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7714BE7F" w14:textId="77777777" w:rsidTr="00C7345B">
        <w:trPr>
          <w:gridAfter w:val="2"/>
          <w:wAfter w:w="141" w:type="dxa"/>
          <w:jc w:val="center"/>
        </w:trPr>
        <w:tc>
          <w:tcPr>
            <w:tcW w:w="1079" w:type="dxa"/>
            <w:gridSpan w:val="2"/>
            <w:tcBorders>
              <w:bottom w:val="single" w:sz="4" w:space="0" w:color="auto"/>
            </w:tcBorders>
            <w:shd w:val="clear" w:color="auto" w:fill="auto"/>
          </w:tcPr>
          <w:p w14:paraId="3B7A63D0" w14:textId="77777777" w:rsidR="008D07EF" w:rsidRPr="009E468F" w:rsidRDefault="008D07EF" w:rsidP="00C7345B">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6153E5C5" w14:textId="77777777" w:rsidR="008D07EF" w:rsidRPr="009E468F" w:rsidRDefault="008D07EF" w:rsidP="00C7345B">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10" w:type="dxa"/>
            <w:gridSpan w:val="3"/>
            <w:tcBorders>
              <w:bottom w:val="single" w:sz="4" w:space="0" w:color="auto"/>
            </w:tcBorders>
            <w:shd w:val="clear" w:color="auto" w:fill="auto"/>
          </w:tcPr>
          <w:p w14:paraId="6AA2B42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E5D9C3"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2E0046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46FDD538" w14:textId="77777777" w:rsidTr="00C7345B">
        <w:trPr>
          <w:gridAfter w:val="2"/>
          <w:wAfter w:w="141" w:type="dxa"/>
          <w:jc w:val="center"/>
        </w:trPr>
        <w:tc>
          <w:tcPr>
            <w:tcW w:w="1079" w:type="dxa"/>
            <w:gridSpan w:val="2"/>
            <w:tcBorders>
              <w:bottom w:val="single" w:sz="4" w:space="0" w:color="auto"/>
            </w:tcBorders>
            <w:shd w:val="clear" w:color="auto" w:fill="D0CECE"/>
          </w:tcPr>
          <w:p w14:paraId="71DD165B" w14:textId="77777777" w:rsidR="008D07EF" w:rsidRPr="009E468F" w:rsidRDefault="008D07EF" w:rsidP="00C7345B">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49AF8397" w14:textId="77777777" w:rsidR="008D07EF" w:rsidRPr="009E468F" w:rsidRDefault="008D07EF" w:rsidP="00C7345B">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6D580C4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65DCB4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5F0B13A7" w14:textId="77777777" w:rsidR="008D07EF" w:rsidRPr="009E468F" w:rsidRDefault="008D07EF" w:rsidP="00C7345B">
            <w:pPr>
              <w:pStyle w:val="TAL"/>
              <w:keepNext w:val="0"/>
              <w:keepLines w:val="0"/>
              <w:rPr>
                <w:rFonts w:cs="Arial"/>
                <w:bCs/>
                <w:sz w:val="16"/>
                <w:szCs w:val="16"/>
              </w:rPr>
            </w:pPr>
          </w:p>
        </w:tc>
      </w:tr>
      <w:tr w:rsidR="008D07EF" w:rsidRPr="009E468F" w14:paraId="07148036" w14:textId="77777777" w:rsidTr="00C7345B">
        <w:trPr>
          <w:gridAfter w:val="2"/>
          <w:wAfter w:w="141" w:type="dxa"/>
          <w:jc w:val="center"/>
        </w:trPr>
        <w:tc>
          <w:tcPr>
            <w:tcW w:w="1079" w:type="dxa"/>
            <w:gridSpan w:val="2"/>
            <w:tcBorders>
              <w:bottom w:val="single" w:sz="4" w:space="0" w:color="auto"/>
            </w:tcBorders>
            <w:shd w:val="clear" w:color="auto" w:fill="auto"/>
          </w:tcPr>
          <w:p w14:paraId="12E9A03C" w14:textId="77777777" w:rsidR="008D07EF" w:rsidRPr="009E468F" w:rsidRDefault="008D07EF" w:rsidP="00C7345B">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27B4DDF0" w14:textId="77777777" w:rsidR="008D07EF" w:rsidRPr="009E468F" w:rsidRDefault="008D07EF" w:rsidP="00C7345B">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10" w:type="dxa"/>
            <w:gridSpan w:val="3"/>
            <w:tcBorders>
              <w:bottom w:val="single" w:sz="4" w:space="0" w:color="auto"/>
            </w:tcBorders>
            <w:shd w:val="clear" w:color="auto" w:fill="auto"/>
          </w:tcPr>
          <w:p w14:paraId="60B3063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F03725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246F43C"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74E85495" w14:textId="77777777" w:rsidTr="00C7345B">
        <w:trPr>
          <w:gridAfter w:val="2"/>
          <w:wAfter w:w="141" w:type="dxa"/>
          <w:jc w:val="center"/>
        </w:trPr>
        <w:tc>
          <w:tcPr>
            <w:tcW w:w="1079" w:type="dxa"/>
            <w:gridSpan w:val="2"/>
            <w:tcBorders>
              <w:bottom w:val="single" w:sz="4" w:space="0" w:color="auto"/>
            </w:tcBorders>
            <w:shd w:val="clear" w:color="auto" w:fill="D9D9D9"/>
          </w:tcPr>
          <w:p w14:paraId="38874600" w14:textId="77777777" w:rsidR="008D07EF" w:rsidRPr="009E468F" w:rsidRDefault="008D07EF" w:rsidP="00C7345B">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3895322F" w14:textId="77777777" w:rsidR="008D07EF" w:rsidRPr="009E468F" w:rsidRDefault="008D07EF" w:rsidP="00C7345B">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4EB31A2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7FF2548"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2461034" w14:textId="77777777" w:rsidR="008D07EF" w:rsidRPr="009E468F" w:rsidRDefault="008D07EF" w:rsidP="00C7345B">
            <w:pPr>
              <w:pStyle w:val="TAL"/>
              <w:keepNext w:val="0"/>
              <w:keepLines w:val="0"/>
              <w:rPr>
                <w:rFonts w:cs="Arial"/>
                <w:bCs/>
                <w:sz w:val="16"/>
                <w:szCs w:val="16"/>
              </w:rPr>
            </w:pPr>
          </w:p>
        </w:tc>
      </w:tr>
      <w:tr w:rsidR="008D07EF" w:rsidRPr="009E468F" w14:paraId="6360339D" w14:textId="77777777" w:rsidTr="00C7345B">
        <w:trPr>
          <w:gridAfter w:val="2"/>
          <w:wAfter w:w="141" w:type="dxa"/>
          <w:jc w:val="center"/>
        </w:trPr>
        <w:tc>
          <w:tcPr>
            <w:tcW w:w="1079" w:type="dxa"/>
            <w:gridSpan w:val="2"/>
            <w:tcBorders>
              <w:bottom w:val="single" w:sz="4" w:space="0" w:color="auto"/>
            </w:tcBorders>
            <w:shd w:val="clear" w:color="auto" w:fill="auto"/>
          </w:tcPr>
          <w:p w14:paraId="1001D317" w14:textId="77777777" w:rsidR="008D07EF" w:rsidRPr="009E468F" w:rsidRDefault="008D07EF" w:rsidP="00C7345B">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310BCFAE" w14:textId="77777777" w:rsidR="008D07EF" w:rsidRPr="009E468F" w:rsidRDefault="008D07EF" w:rsidP="00C7345B">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2D2B1423"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8B058F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0518B7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52926D87" w14:textId="77777777" w:rsidTr="00C7345B">
        <w:trPr>
          <w:gridAfter w:val="2"/>
          <w:wAfter w:w="141" w:type="dxa"/>
          <w:jc w:val="center"/>
        </w:trPr>
        <w:tc>
          <w:tcPr>
            <w:tcW w:w="1079" w:type="dxa"/>
            <w:gridSpan w:val="2"/>
            <w:tcBorders>
              <w:bottom w:val="single" w:sz="4" w:space="0" w:color="auto"/>
            </w:tcBorders>
            <w:shd w:val="clear" w:color="auto" w:fill="D9D9D9"/>
          </w:tcPr>
          <w:p w14:paraId="7CA8F0A3" w14:textId="77777777" w:rsidR="008D07EF" w:rsidRPr="009E468F" w:rsidRDefault="008D07EF" w:rsidP="00C7345B">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78249EEA" w14:textId="77777777" w:rsidR="008D07EF" w:rsidRPr="009E468F" w:rsidRDefault="008D07EF" w:rsidP="00C7345B">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2FF16108"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A244A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D507482" w14:textId="77777777" w:rsidR="008D07EF" w:rsidRPr="009E468F" w:rsidRDefault="008D07EF" w:rsidP="00C7345B">
            <w:pPr>
              <w:pStyle w:val="TAL"/>
              <w:keepNext w:val="0"/>
              <w:keepLines w:val="0"/>
              <w:rPr>
                <w:rFonts w:cs="Arial"/>
                <w:bCs/>
                <w:sz w:val="16"/>
                <w:szCs w:val="16"/>
              </w:rPr>
            </w:pPr>
          </w:p>
        </w:tc>
      </w:tr>
      <w:tr w:rsidR="008D07EF" w:rsidRPr="009E468F" w14:paraId="25DAF2FE" w14:textId="77777777" w:rsidTr="00C7345B">
        <w:trPr>
          <w:gridAfter w:val="2"/>
          <w:wAfter w:w="141" w:type="dxa"/>
          <w:jc w:val="center"/>
        </w:trPr>
        <w:tc>
          <w:tcPr>
            <w:tcW w:w="1079" w:type="dxa"/>
            <w:gridSpan w:val="2"/>
            <w:tcBorders>
              <w:bottom w:val="single" w:sz="4" w:space="0" w:color="auto"/>
            </w:tcBorders>
            <w:shd w:val="clear" w:color="auto" w:fill="auto"/>
          </w:tcPr>
          <w:p w14:paraId="5680A6C3" w14:textId="77777777" w:rsidR="008D07EF" w:rsidRPr="009E468F" w:rsidRDefault="008D07EF" w:rsidP="00C7345B">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208A7510" w14:textId="77777777" w:rsidR="008D07EF" w:rsidRPr="009E468F" w:rsidRDefault="008D07EF" w:rsidP="00C7345B">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7AB9A1B4"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3E7D6DC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CE8463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5EC4B1" w14:textId="77777777" w:rsidTr="00C7345B">
        <w:trPr>
          <w:gridAfter w:val="2"/>
          <w:wAfter w:w="141" w:type="dxa"/>
          <w:jc w:val="center"/>
        </w:trPr>
        <w:tc>
          <w:tcPr>
            <w:tcW w:w="1079" w:type="dxa"/>
            <w:gridSpan w:val="2"/>
            <w:tcBorders>
              <w:bottom w:val="single" w:sz="4" w:space="0" w:color="auto"/>
            </w:tcBorders>
            <w:shd w:val="clear" w:color="auto" w:fill="auto"/>
          </w:tcPr>
          <w:p w14:paraId="5BA8BE88" w14:textId="77777777" w:rsidR="008D07EF" w:rsidRPr="009E468F" w:rsidRDefault="008D07EF" w:rsidP="00C7345B">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73A25373"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35686022"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003CCDD9"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37B1BAF9" w14:textId="77777777" w:rsidR="008D07EF" w:rsidRPr="009E468F" w:rsidRDefault="008D07EF" w:rsidP="00C7345B">
            <w:pPr>
              <w:pStyle w:val="TAL"/>
              <w:keepNext w:val="0"/>
              <w:keepLines w:val="0"/>
              <w:rPr>
                <w:sz w:val="16"/>
                <w:szCs w:val="16"/>
              </w:rPr>
            </w:pPr>
          </w:p>
        </w:tc>
      </w:tr>
      <w:tr w:rsidR="008D07EF" w:rsidRPr="009E468F" w14:paraId="2F536B28" w14:textId="77777777" w:rsidTr="00C7345B">
        <w:trPr>
          <w:gridAfter w:val="2"/>
          <w:wAfter w:w="141" w:type="dxa"/>
          <w:jc w:val="center"/>
        </w:trPr>
        <w:tc>
          <w:tcPr>
            <w:tcW w:w="1079" w:type="dxa"/>
            <w:gridSpan w:val="2"/>
            <w:tcBorders>
              <w:bottom w:val="single" w:sz="4" w:space="0" w:color="auto"/>
            </w:tcBorders>
            <w:shd w:val="clear" w:color="auto" w:fill="auto"/>
          </w:tcPr>
          <w:p w14:paraId="26AC812F" w14:textId="77777777" w:rsidR="008D07EF" w:rsidRPr="009E468F" w:rsidRDefault="008D07EF" w:rsidP="00C7345B">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42E4BB78" w14:textId="77777777" w:rsidR="008D07EF" w:rsidRPr="009E468F" w:rsidRDefault="008D07EF" w:rsidP="00C7345B">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5BF8CACD"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288FD0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0C5EE3B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4618B99" w14:textId="77777777" w:rsidTr="00C7345B">
        <w:trPr>
          <w:gridAfter w:val="2"/>
          <w:wAfter w:w="141" w:type="dxa"/>
          <w:jc w:val="center"/>
        </w:trPr>
        <w:tc>
          <w:tcPr>
            <w:tcW w:w="1079" w:type="dxa"/>
            <w:gridSpan w:val="2"/>
            <w:tcBorders>
              <w:bottom w:val="single" w:sz="4" w:space="0" w:color="auto"/>
            </w:tcBorders>
            <w:shd w:val="clear" w:color="auto" w:fill="auto"/>
          </w:tcPr>
          <w:p w14:paraId="2E42986D" w14:textId="77777777" w:rsidR="008D07EF" w:rsidRPr="009E468F" w:rsidRDefault="008D07EF" w:rsidP="00C7345B">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4BDE5E98"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2CDFD49F"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21ECA4B7"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0E77C8DD" w14:textId="77777777" w:rsidR="008D07EF" w:rsidRPr="009E468F" w:rsidRDefault="008D07EF" w:rsidP="00C7345B">
            <w:pPr>
              <w:pStyle w:val="TAL"/>
              <w:keepNext w:val="0"/>
              <w:keepLines w:val="0"/>
              <w:rPr>
                <w:sz w:val="16"/>
                <w:szCs w:val="16"/>
              </w:rPr>
            </w:pPr>
          </w:p>
        </w:tc>
      </w:tr>
      <w:tr w:rsidR="008D07EF" w:rsidRPr="009E468F" w14:paraId="7FE0010C" w14:textId="77777777" w:rsidTr="00C7345B">
        <w:trPr>
          <w:gridAfter w:val="2"/>
          <w:wAfter w:w="141" w:type="dxa"/>
          <w:jc w:val="center"/>
        </w:trPr>
        <w:tc>
          <w:tcPr>
            <w:tcW w:w="1079" w:type="dxa"/>
            <w:gridSpan w:val="2"/>
            <w:tcBorders>
              <w:bottom w:val="single" w:sz="4" w:space="0" w:color="auto"/>
            </w:tcBorders>
            <w:shd w:val="clear" w:color="auto" w:fill="D9D9D9"/>
          </w:tcPr>
          <w:p w14:paraId="4D3520BB" w14:textId="77777777" w:rsidR="008D07EF" w:rsidRPr="009E468F" w:rsidRDefault="008D07EF" w:rsidP="00C7345B">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0A358FF6" w14:textId="77777777" w:rsidR="008D07EF" w:rsidRPr="009E468F" w:rsidRDefault="008D07EF" w:rsidP="00C7345B">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10" w:type="dxa"/>
            <w:gridSpan w:val="3"/>
            <w:tcBorders>
              <w:bottom w:val="single" w:sz="4" w:space="0" w:color="auto"/>
            </w:tcBorders>
            <w:shd w:val="clear" w:color="auto" w:fill="D9D9D9"/>
          </w:tcPr>
          <w:p w14:paraId="43E084AB"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74E65B9"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5A11644" w14:textId="77777777" w:rsidR="008D07EF" w:rsidRPr="009E468F" w:rsidRDefault="008D07EF" w:rsidP="00C7345B">
            <w:pPr>
              <w:pStyle w:val="TAL"/>
              <w:keepNext w:val="0"/>
              <w:keepLines w:val="0"/>
              <w:rPr>
                <w:rFonts w:cs="Arial"/>
                <w:bCs/>
                <w:sz w:val="16"/>
                <w:szCs w:val="16"/>
              </w:rPr>
            </w:pPr>
          </w:p>
        </w:tc>
      </w:tr>
      <w:tr w:rsidR="008D07EF" w:rsidRPr="009E468F" w14:paraId="5D026D1C" w14:textId="77777777" w:rsidTr="00C7345B">
        <w:trPr>
          <w:gridAfter w:val="2"/>
          <w:wAfter w:w="141" w:type="dxa"/>
          <w:jc w:val="center"/>
        </w:trPr>
        <w:tc>
          <w:tcPr>
            <w:tcW w:w="1079" w:type="dxa"/>
            <w:gridSpan w:val="2"/>
            <w:tcBorders>
              <w:bottom w:val="single" w:sz="4" w:space="0" w:color="auto"/>
            </w:tcBorders>
            <w:shd w:val="clear" w:color="auto" w:fill="auto"/>
          </w:tcPr>
          <w:p w14:paraId="4F951B1A" w14:textId="77777777" w:rsidR="008D07EF" w:rsidRPr="009E468F" w:rsidRDefault="008D07EF" w:rsidP="00C7345B">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263D8419"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10" w:type="dxa"/>
            <w:gridSpan w:val="3"/>
            <w:tcBorders>
              <w:bottom w:val="single" w:sz="4" w:space="0" w:color="auto"/>
            </w:tcBorders>
            <w:shd w:val="clear" w:color="auto" w:fill="auto"/>
          </w:tcPr>
          <w:p w14:paraId="210169C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E43E80F" w14:textId="77777777" w:rsidR="008D07EF" w:rsidRPr="009E468F" w:rsidRDefault="008D07EF" w:rsidP="00C7345B">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1E2A6F74"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contiguous CA</w:t>
            </w:r>
          </w:p>
        </w:tc>
      </w:tr>
      <w:tr w:rsidR="008D07EF" w:rsidRPr="009E468F" w14:paraId="510588D0" w14:textId="77777777" w:rsidTr="00C7345B">
        <w:trPr>
          <w:gridAfter w:val="2"/>
          <w:wAfter w:w="141" w:type="dxa"/>
          <w:jc w:val="center"/>
        </w:trPr>
        <w:tc>
          <w:tcPr>
            <w:tcW w:w="1079" w:type="dxa"/>
            <w:gridSpan w:val="2"/>
            <w:tcBorders>
              <w:bottom w:val="single" w:sz="4" w:space="0" w:color="auto"/>
            </w:tcBorders>
            <w:shd w:val="clear" w:color="auto" w:fill="auto"/>
          </w:tcPr>
          <w:p w14:paraId="4120BF50" w14:textId="77777777" w:rsidR="008D07EF" w:rsidRPr="009E468F" w:rsidRDefault="008D07EF" w:rsidP="00C7345B">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2058285F"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10" w:type="dxa"/>
            <w:gridSpan w:val="3"/>
            <w:tcBorders>
              <w:bottom w:val="single" w:sz="4" w:space="0" w:color="auto"/>
            </w:tcBorders>
            <w:shd w:val="clear" w:color="auto" w:fill="auto"/>
          </w:tcPr>
          <w:p w14:paraId="711182D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D5C3D4" w14:textId="77777777" w:rsidR="008D07EF" w:rsidRPr="009E468F" w:rsidRDefault="008D07EF" w:rsidP="00C7345B">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6EC685B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inter-band CA</w:t>
            </w:r>
          </w:p>
        </w:tc>
      </w:tr>
      <w:tr w:rsidR="008D07EF" w:rsidRPr="009E468F" w14:paraId="68DE26E1" w14:textId="77777777" w:rsidTr="00C7345B">
        <w:trPr>
          <w:gridAfter w:val="2"/>
          <w:wAfter w:w="141" w:type="dxa"/>
          <w:jc w:val="center"/>
        </w:trPr>
        <w:tc>
          <w:tcPr>
            <w:tcW w:w="1079" w:type="dxa"/>
            <w:gridSpan w:val="2"/>
            <w:tcBorders>
              <w:bottom w:val="single" w:sz="4" w:space="0" w:color="auto"/>
            </w:tcBorders>
            <w:shd w:val="clear" w:color="auto" w:fill="auto"/>
          </w:tcPr>
          <w:p w14:paraId="5C5E75CB" w14:textId="77777777" w:rsidR="008D07EF" w:rsidRPr="009E468F" w:rsidRDefault="008D07EF" w:rsidP="00C7345B">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2ED9CB9B"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10" w:type="dxa"/>
            <w:gridSpan w:val="3"/>
            <w:tcBorders>
              <w:bottom w:val="single" w:sz="4" w:space="0" w:color="auto"/>
            </w:tcBorders>
            <w:shd w:val="clear" w:color="auto" w:fill="auto"/>
          </w:tcPr>
          <w:p w14:paraId="7464D17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C5ED52" w14:textId="77777777" w:rsidR="008D07EF" w:rsidRPr="009E468F" w:rsidRDefault="008D07EF" w:rsidP="00C7345B">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762E4A1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non-contiguous CA</w:t>
            </w:r>
          </w:p>
        </w:tc>
      </w:tr>
      <w:tr w:rsidR="008D07EF" w:rsidRPr="009E468F" w14:paraId="41C2F196" w14:textId="77777777" w:rsidTr="00C7345B">
        <w:trPr>
          <w:gridAfter w:val="2"/>
          <w:wAfter w:w="141" w:type="dxa"/>
          <w:jc w:val="center"/>
        </w:trPr>
        <w:tc>
          <w:tcPr>
            <w:tcW w:w="1079" w:type="dxa"/>
            <w:gridSpan w:val="2"/>
            <w:tcBorders>
              <w:bottom w:val="single" w:sz="4" w:space="0" w:color="auto"/>
            </w:tcBorders>
            <w:shd w:val="clear" w:color="auto" w:fill="D9D9D9"/>
          </w:tcPr>
          <w:p w14:paraId="2D8678C1" w14:textId="77777777" w:rsidR="008D07EF" w:rsidRPr="009E468F" w:rsidRDefault="008D07EF" w:rsidP="00C7345B">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1AD356FD" w14:textId="77777777" w:rsidR="008D07EF" w:rsidRPr="009E468F" w:rsidRDefault="008D07EF" w:rsidP="00C7345B">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38BCD75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F9DFD9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B178E83" w14:textId="77777777" w:rsidR="008D07EF" w:rsidRPr="009E468F" w:rsidRDefault="008D07EF" w:rsidP="00C7345B">
            <w:pPr>
              <w:pStyle w:val="TAL"/>
              <w:keepNext w:val="0"/>
              <w:keepLines w:val="0"/>
              <w:rPr>
                <w:rFonts w:cs="Arial"/>
                <w:bCs/>
                <w:sz w:val="16"/>
                <w:szCs w:val="16"/>
              </w:rPr>
            </w:pPr>
          </w:p>
        </w:tc>
      </w:tr>
      <w:tr w:rsidR="008D07EF" w:rsidRPr="009E468F" w14:paraId="76BC1A58" w14:textId="77777777" w:rsidTr="00C7345B">
        <w:trPr>
          <w:gridAfter w:val="2"/>
          <w:wAfter w:w="141" w:type="dxa"/>
          <w:jc w:val="center"/>
        </w:trPr>
        <w:tc>
          <w:tcPr>
            <w:tcW w:w="1079" w:type="dxa"/>
            <w:gridSpan w:val="2"/>
            <w:tcBorders>
              <w:bottom w:val="single" w:sz="4" w:space="0" w:color="auto"/>
            </w:tcBorders>
            <w:shd w:val="clear" w:color="auto" w:fill="D9D9D9"/>
          </w:tcPr>
          <w:p w14:paraId="6EBAD198" w14:textId="77777777" w:rsidR="008D07EF" w:rsidRPr="009E468F" w:rsidRDefault="008D07EF" w:rsidP="00C7345B">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1007A6B6" w14:textId="77777777" w:rsidR="008D07EF" w:rsidRPr="009E468F" w:rsidRDefault="008D07EF" w:rsidP="00C7345B">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10935C93"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0533FA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BECC9B" w14:textId="77777777" w:rsidR="008D07EF" w:rsidRPr="009E468F" w:rsidRDefault="008D07EF" w:rsidP="00C7345B">
            <w:pPr>
              <w:pStyle w:val="TAL"/>
              <w:keepNext w:val="0"/>
              <w:keepLines w:val="0"/>
              <w:rPr>
                <w:rFonts w:cs="Arial"/>
                <w:bCs/>
                <w:sz w:val="16"/>
                <w:szCs w:val="16"/>
              </w:rPr>
            </w:pPr>
          </w:p>
        </w:tc>
      </w:tr>
      <w:tr w:rsidR="008D07EF" w:rsidRPr="009E468F" w14:paraId="4ABDE208" w14:textId="77777777" w:rsidTr="00C7345B">
        <w:trPr>
          <w:gridAfter w:val="2"/>
          <w:wAfter w:w="141" w:type="dxa"/>
          <w:jc w:val="center"/>
        </w:trPr>
        <w:tc>
          <w:tcPr>
            <w:tcW w:w="1079" w:type="dxa"/>
            <w:gridSpan w:val="2"/>
            <w:tcBorders>
              <w:bottom w:val="single" w:sz="4" w:space="0" w:color="auto"/>
            </w:tcBorders>
            <w:shd w:val="clear" w:color="auto" w:fill="auto"/>
          </w:tcPr>
          <w:p w14:paraId="294B877B" w14:textId="77777777" w:rsidR="008D07EF" w:rsidRPr="009E468F" w:rsidRDefault="008D07EF" w:rsidP="00C7345B">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519939BF" w14:textId="77777777" w:rsidR="008D07EF" w:rsidRPr="009E468F" w:rsidRDefault="008D07EF" w:rsidP="00C7345B">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E4939D6"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3CC4B2" w14:textId="77777777" w:rsidR="008D07EF" w:rsidRPr="009E468F" w:rsidRDefault="008D07EF" w:rsidP="00C7345B">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6852C78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5077216" w14:textId="77777777" w:rsidTr="00C7345B">
        <w:trPr>
          <w:gridAfter w:val="2"/>
          <w:wAfter w:w="141" w:type="dxa"/>
          <w:jc w:val="center"/>
        </w:trPr>
        <w:tc>
          <w:tcPr>
            <w:tcW w:w="1079" w:type="dxa"/>
            <w:gridSpan w:val="2"/>
            <w:tcBorders>
              <w:bottom w:val="single" w:sz="4" w:space="0" w:color="auto"/>
            </w:tcBorders>
            <w:shd w:val="clear" w:color="auto" w:fill="auto"/>
          </w:tcPr>
          <w:p w14:paraId="71953222" w14:textId="77777777" w:rsidR="008D07EF" w:rsidRPr="009E468F" w:rsidRDefault="008D07EF" w:rsidP="00C7345B">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03B12B68" w14:textId="77777777" w:rsidR="008D07EF" w:rsidRPr="009E468F" w:rsidRDefault="008D07EF" w:rsidP="00C7345B">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3EDADB5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D1E93E4" w14:textId="77777777" w:rsidR="008D07EF" w:rsidRPr="009E468F" w:rsidRDefault="008D07EF" w:rsidP="00C7345B">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491C7D80"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8D07EF" w:rsidRPr="009E468F" w14:paraId="1AA64B4A" w14:textId="77777777" w:rsidTr="00C7345B">
        <w:trPr>
          <w:gridAfter w:val="2"/>
          <w:wAfter w:w="141" w:type="dxa"/>
          <w:jc w:val="center"/>
        </w:trPr>
        <w:tc>
          <w:tcPr>
            <w:tcW w:w="1079" w:type="dxa"/>
            <w:gridSpan w:val="2"/>
            <w:tcBorders>
              <w:bottom w:val="single" w:sz="4" w:space="0" w:color="auto"/>
            </w:tcBorders>
            <w:shd w:val="clear" w:color="auto" w:fill="auto"/>
          </w:tcPr>
          <w:p w14:paraId="69B0A6FB" w14:textId="77777777" w:rsidR="008D07EF" w:rsidRPr="009E468F" w:rsidRDefault="008D07EF" w:rsidP="00C7345B">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902E817" w14:textId="77777777" w:rsidR="008D07EF" w:rsidRPr="009E468F" w:rsidRDefault="008D07EF" w:rsidP="00C7345B">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F8E8C54"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AA416A" w14:textId="77777777" w:rsidR="008D07EF" w:rsidRPr="009E468F" w:rsidRDefault="008D07EF" w:rsidP="00C7345B">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509C639C"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5285D360" w14:textId="77777777" w:rsidTr="00C7345B">
        <w:trPr>
          <w:gridAfter w:val="2"/>
          <w:wAfter w:w="141" w:type="dxa"/>
          <w:jc w:val="center"/>
        </w:trPr>
        <w:tc>
          <w:tcPr>
            <w:tcW w:w="1079" w:type="dxa"/>
            <w:gridSpan w:val="2"/>
            <w:tcBorders>
              <w:bottom w:val="single" w:sz="4" w:space="0" w:color="auto"/>
            </w:tcBorders>
            <w:shd w:val="clear" w:color="auto" w:fill="D9D9D9"/>
          </w:tcPr>
          <w:p w14:paraId="78A313C5" w14:textId="77777777" w:rsidR="008D07EF" w:rsidRPr="009E468F" w:rsidRDefault="008D07EF" w:rsidP="00C7345B">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233A6E1F" w14:textId="77777777" w:rsidR="008D07EF" w:rsidRPr="009E468F" w:rsidRDefault="008D07EF" w:rsidP="00C7345B">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139F50F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61F2B673"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4E50FD" w14:textId="77777777" w:rsidR="008D07EF" w:rsidRPr="009E468F" w:rsidRDefault="008D07EF" w:rsidP="00C7345B">
            <w:pPr>
              <w:pStyle w:val="TAL"/>
              <w:keepNext w:val="0"/>
              <w:keepLines w:val="0"/>
              <w:rPr>
                <w:rFonts w:cs="Arial"/>
                <w:bCs/>
                <w:sz w:val="16"/>
                <w:szCs w:val="16"/>
              </w:rPr>
            </w:pPr>
          </w:p>
        </w:tc>
      </w:tr>
      <w:tr w:rsidR="008D07EF" w:rsidRPr="009E468F" w14:paraId="15BE4D65" w14:textId="77777777" w:rsidTr="00C7345B">
        <w:trPr>
          <w:gridAfter w:val="2"/>
          <w:wAfter w:w="141" w:type="dxa"/>
          <w:jc w:val="center"/>
        </w:trPr>
        <w:tc>
          <w:tcPr>
            <w:tcW w:w="1079" w:type="dxa"/>
            <w:gridSpan w:val="2"/>
            <w:tcBorders>
              <w:bottom w:val="single" w:sz="4" w:space="0" w:color="auto"/>
            </w:tcBorders>
            <w:shd w:val="clear" w:color="auto" w:fill="auto"/>
          </w:tcPr>
          <w:p w14:paraId="730ADF11" w14:textId="77777777" w:rsidR="008D07EF" w:rsidRPr="009E468F" w:rsidRDefault="008D07EF" w:rsidP="00C7345B">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031C7D2D"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10" w:type="dxa"/>
            <w:gridSpan w:val="3"/>
            <w:tcBorders>
              <w:bottom w:val="single" w:sz="4" w:space="0" w:color="auto"/>
            </w:tcBorders>
            <w:shd w:val="clear" w:color="auto" w:fill="auto"/>
          </w:tcPr>
          <w:p w14:paraId="76FACD5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EA4399C"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4D42C64D"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5129BC72" w14:textId="77777777" w:rsidTr="00C7345B">
        <w:trPr>
          <w:gridAfter w:val="2"/>
          <w:wAfter w:w="141" w:type="dxa"/>
          <w:jc w:val="center"/>
        </w:trPr>
        <w:tc>
          <w:tcPr>
            <w:tcW w:w="1079" w:type="dxa"/>
            <w:gridSpan w:val="2"/>
            <w:tcBorders>
              <w:bottom w:val="single" w:sz="4" w:space="0" w:color="auto"/>
            </w:tcBorders>
            <w:shd w:val="clear" w:color="auto" w:fill="D9D9D9"/>
          </w:tcPr>
          <w:p w14:paraId="40ABD1DD" w14:textId="77777777" w:rsidR="008D07EF" w:rsidRPr="009E468F" w:rsidRDefault="008D07EF" w:rsidP="00C7345B">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1A9EF1A4" w14:textId="77777777" w:rsidR="008D07EF" w:rsidRPr="009E468F" w:rsidRDefault="008D07EF" w:rsidP="00C7345B">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10" w:type="dxa"/>
            <w:gridSpan w:val="3"/>
            <w:tcBorders>
              <w:bottom w:val="single" w:sz="4" w:space="0" w:color="auto"/>
            </w:tcBorders>
            <w:shd w:val="clear" w:color="auto" w:fill="D9D9D9"/>
          </w:tcPr>
          <w:p w14:paraId="5EA8D8B3"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0E8E26BE"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7E710715" w14:textId="77777777" w:rsidR="008D07EF" w:rsidRPr="009E468F" w:rsidRDefault="008D07EF" w:rsidP="00C7345B">
            <w:pPr>
              <w:pStyle w:val="TAL"/>
              <w:keepNext w:val="0"/>
              <w:keepLines w:val="0"/>
              <w:rPr>
                <w:b/>
                <w:bCs/>
                <w:sz w:val="16"/>
                <w:szCs w:val="16"/>
              </w:rPr>
            </w:pPr>
          </w:p>
        </w:tc>
      </w:tr>
      <w:tr w:rsidR="008D07EF" w:rsidRPr="009E468F" w14:paraId="29983ACD" w14:textId="77777777" w:rsidTr="00C7345B">
        <w:trPr>
          <w:gridAfter w:val="2"/>
          <w:wAfter w:w="141" w:type="dxa"/>
          <w:jc w:val="center"/>
        </w:trPr>
        <w:tc>
          <w:tcPr>
            <w:tcW w:w="1079" w:type="dxa"/>
            <w:gridSpan w:val="2"/>
            <w:tcBorders>
              <w:bottom w:val="single" w:sz="4" w:space="0" w:color="auto"/>
            </w:tcBorders>
            <w:shd w:val="clear" w:color="auto" w:fill="auto"/>
          </w:tcPr>
          <w:p w14:paraId="492F3928" w14:textId="77777777" w:rsidR="008D07EF" w:rsidRPr="009E468F" w:rsidRDefault="008D07EF" w:rsidP="00C7345B">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33B081E8"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10" w:type="dxa"/>
            <w:gridSpan w:val="3"/>
            <w:tcBorders>
              <w:bottom w:val="single" w:sz="4" w:space="0" w:color="auto"/>
            </w:tcBorders>
            <w:shd w:val="clear" w:color="auto" w:fill="auto"/>
          </w:tcPr>
          <w:p w14:paraId="15747AF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09E6632" w14:textId="77777777" w:rsidR="008D07EF" w:rsidRPr="009E468F" w:rsidRDefault="008D07EF" w:rsidP="00C7345B">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47C3476F"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contiguous CA</w:t>
            </w:r>
          </w:p>
        </w:tc>
      </w:tr>
      <w:tr w:rsidR="008D07EF" w:rsidRPr="009E468F" w14:paraId="11F641F1" w14:textId="77777777" w:rsidTr="00C7345B">
        <w:trPr>
          <w:gridAfter w:val="2"/>
          <w:wAfter w:w="141" w:type="dxa"/>
          <w:jc w:val="center"/>
        </w:trPr>
        <w:tc>
          <w:tcPr>
            <w:tcW w:w="1079" w:type="dxa"/>
            <w:gridSpan w:val="2"/>
            <w:tcBorders>
              <w:bottom w:val="single" w:sz="4" w:space="0" w:color="auto"/>
            </w:tcBorders>
            <w:shd w:val="clear" w:color="auto" w:fill="auto"/>
          </w:tcPr>
          <w:p w14:paraId="50149D45" w14:textId="77777777" w:rsidR="008D07EF" w:rsidRPr="009E468F" w:rsidRDefault="008D07EF" w:rsidP="00C7345B">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41E22EE4"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10" w:type="dxa"/>
            <w:gridSpan w:val="3"/>
            <w:tcBorders>
              <w:bottom w:val="single" w:sz="4" w:space="0" w:color="auto"/>
            </w:tcBorders>
            <w:shd w:val="clear" w:color="auto" w:fill="auto"/>
          </w:tcPr>
          <w:p w14:paraId="1D2DBDF7"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DD7E19" w14:textId="77777777" w:rsidR="008D07EF" w:rsidRPr="009E468F" w:rsidRDefault="008D07EF" w:rsidP="00C7345B">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123B8F54"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inter-band CA</w:t>
            </w:r>
          </w:p>
        </w:tc>
      </w:tr>
      <w:tr w:rsidR="008D07EF" w:rsidRPr="009E468F" w14:paraId="51BCE73F" w14:textId="77777777" w:rsidTr="00C7345B">
        <w:trPr>
          <w:gridAfter w:val="2"/>
          <w:wAfter w:w="141" w:type="dxa"/>
          <w:jc w:val="center"/>
        </w:trPr>
        <w:tc>
          <w:tcPr>
            <w:tcW w:w="1079" w:type="dxa"/>
            <w:gridSpan w:val="2"/>
            <w:tcBorders>
              <w:bottom w:val="single" w:sz="4" w:space="0" w:color="auto"/>
            </w:tcBorders>
            <w:shd w:val="clear" w:color="auto" w:fill="auto"/>
          </w:tcPr>
          <w:p w14:paraId="2F4C6569" w14:textId="77777777" w:rsidR="008D07EF" w:rsidRPr="009E468F" w:rsidRDefault="008D07EF" w:rsidP="00C7345B">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20DB4317"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10" w:type="dxa"/>
            <w:gridSpan w:val="3"/>
            <w:tcBorders>
              <w:bottom w:val="single" w:sz="4" w:space="0" w:color="auto"/>
            </w:tcBorders>
            <w:shd w:val="clear" w:color="auto" w:fill="auto"/>
          </w:tcPr>
          <w:p w14:paraId="16A989F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11DD26C" w14:textId="77777777" w:rsidR="008D07EF" w:rsidRPr="009E468F" w:rsidRDefault="008D07EF" w:rsidP="00C7345B">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701E33FA"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non-contiguous CA</w:t>
            </w:r>
          </w:p>
        </w:tc>
      </w:tr>
      <w:tr w:rsidR="008D07EF" w:rsidRPr="009E468F" w14:paraId="24110A60" w14:textId="77777777" w:rsidTr="00C7345B">
        <w:trPr>
          <w:gridAfter w:val="2"/>
          <w:wAfter w:w="141" w:type="dxa"/>
          <w:jc w:val="center"/>
        </w:trPr>
        <w:tc>
          <w:tcPr>
            <w:tcW w:w="1079" w:type="dxa"/>
            <w:gridSpan w:val="2"/>
            <w:tcBorders>
              <w:bottom w:val="single" w:sz="4" w:space="0" w:color="auto"/>
            </w:tcBorders>
            <w:shd w:val="clear" w:color="auto" w:fill="auto"/>
          </w:tcPr>
          <w:p w14:paraId="570030C8" w14:textId="77777777" w:rsidR="008D07EF" w:rsidRPr="009E468F" w:rsidRDefault="008D07EF" w:rsidP="00C7345B">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D5C3AC7" w14:textId="77777777" w:rsidR="008D07EF" w:rsidRPr="009E468F" w:rsidRDefault="008D07EF" w:rsidP="00C7345B">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1647C122"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9C8EAD9" w14:textId="77777777" w:rsidR="008D07EF" w:rsidRPr="009E468F" w:rsidRDefault="008D07EF" w:rsidP="00C7345B">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0BE67B33" w14:textId="77777777" w:rsidR="008D07EF" w:rsidRPr="009E468F" w:rsidRDefault="008D07EF" w:rsidP="00C7345B">
            <w:pPr>
              <w:pStyle w:val="TAL"/>
              <w:keepNext w:val="0"/>
              <w:keepLines w:val="0"/>
              <w:rPr>
                <w:rFonts w:cs="Arial"/>
                <w:sz w:val="16"/>
                <w:szCs w:val="16"/>
              </w:rPr>
            </w:pPr>
          </w:p>
        </w:tc>
      </w:tr>
      <w:tr w:rsidR="008D07EF" w:rsidRPr="009E468F" w14:paraId="19584E4C" w14:textId="77777777" w:rsidTr="00C7345B">
        <w:trPr>
          <w:gridAfter w:val="2"/>
          <w:wAfter w:w="141" w:type="dxa"/>
          <w:jc w:val="center"/>
        </w:trPr>
        <w:tc>
          <w:tcPr>
            <w:tcW w:w="1079" w:type="dxa"/>
            <w:gridSpan w:val="2"/>
            <w:tcBorders>
              <w:bottom w:val="single" w:sz="4" w:space="0" w:color="auto"/>
            </w:tcBorders>
            <w:shd w:val="clear" w:color="auto" w:fill="auto"/>
          </w:tcPr>
          <w:p w14:paraId="3CC7DD37" w14:textId="77777777" w:rsidR="008D07EF" w:rsidRPr="009E468F" w:rsidRDefault="008D07EF" w:rsidP="00C7345B">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5A7E66BD" w14:textId="77777777" w:rsidR="008D07EF" w:rsidRPr="009E468F" w:rsidRDefault="008D07EF" w:rsidP="00C7345B">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10" w:type="dxa"/>
            <w:gridSpan w:val="3"/>
            <w:tcBorders>
              <w:bottom w:val="single" w:sz="4" w:space="0" w:color="auto"/>
            </w:tcBorders>
            <w:shd w:val="clear" w:color="auto" w:fill="auto"/>
          </w:tcPr>
          <w:p w14:paraId="3E383FB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0EF2491F" w14:textId="77777777" w:rsidR="008D07EF" w:rsidRPr="009E468F" w:rsidRDefault="008D07EF" w:rsidP="00C7345B">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7FEBEFB7"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8D07EF" w:rsidRPr="009E468F" w14:paraId="3B4DF4AC" w14:textId="77777777" w:rsidTr="00C7345B">
        <w:trPr>
          <w:gridAfter w:val="2"/>
          <w:wAfter w:w="141" w:type="dxa"/>
          <w:jc w:val="center"/>
        </w:trPr>
        <w:tc>
          <w:tcPr>
            <w:tcW w:w="1079" w:type="dxa"/>
            <w:gridSpan w:val="2"/>
            <w:tcBorders>
              <w:bottom w:val="single" w:sz="4" w:space="0" w:color="auto"/>
            </w:tcBorders>
            <w:shd w:val="clear" w:color="auto" w:fill="auto"/>
          </w:tcPr>
          <w:p w14:paraId="6BC0752D" w14:textId="77777777" w:rsidR="008D07EF" w:rsidRPr="009E468F" w:rsidRDefault="008D07EF" w:rsidP="00C7345B">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515C28B2" w14:textId="77777777" w:rsidR="008D07EF" w:rsidRPr="009E468F" w:rsidRDefault="008D07EF" w:rsidP="00C7345B">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57921D7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B8222AC"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6A78E74A" w14:textId="77777777" w:rsidR="008D07EF" w:rsidRPr="009E468F" w:rsidRDefault="008D07EF" w:rsidP="00C7345B">
            <w:pPr>
              <w:pStyle w:val="TAL"/>
              <w:keepNext w:val="0"/>
              <w:keepLines w:val="0"/>
              <w:rPr>
                <w:sz w:val="16"/>
                <w:szCs w:val="16"/>
              </w:rPr>
            </w:pPr>
          </w:p>
        </w:tc>
      </w:tr>
      <w:tr w:rsidR="008D07EF" w:rsidRPr="009E468F" w14:paraId="660EC0BF" w14:textId="77777777" w:rsidTr="00C7345B">
        <w:trPr>
          <w:gridAfter w:val="2"/>
          <w:wAfter w:w="141" w:type="dxa"/>
          <w:jc w:val="center"/>
        </w:trPr>
        <w:tc>
          <w:tcPr>
            <w:tcW w:w="1079" w:type="dxa"/>
            <w:gridSpan w:val="2"/>
            <w:tcBorders>
              <w:bottom w:val="single" w:sz="4" w:space="0" w:color="auto"/>
            </w:tcBorders>
            <w:shd w:val="clear" w:color="auto" w:fill="auto"/>
          </w:tcPr>
          <w:p w14:paraId="38B04ED0" w14:textId="77777777" w:rsidR="008D07EF" w:rsidRPr="009E468F" w:rsidRDefault="008D07EF" w:rsidP="00C7345B">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5ECC63B8" w14:textId="77777777" w:rsidR="008D07EF" w:rsidRPr="009E468F" w:rsidRDefault="008D07EF" w:rsidP="00C7345B">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621A61B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924459C" w14:textId="77777777" w:rsidR="008D07EF" w:rsidRPr="009E468F" w:rsidRDefault="008D07EF" w:rsidP="00C7345B">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6F8F431E" w14:textId="77777777" w:rsidR="008D07EF" w:rsidRPr="009E468F" w:rsidRDefault="008D07EF" w:rsidP="00C7345B">
            <w:pPr>
              <w:pStyle w:val="TAL"/>
              <w:keepNext w:val="0"/>
              <w:keepLines w:val="0"/>
              <w:rPr>
                <w:sz w:val="16"/>
                <w:szCs w:val="16"/>
              </w:rPr>
            </w:pPr>
            <w:r w:rsidRPr="009E468F">
              <w:rPr>
                <w:sz w:val="16"/>
                <w:szCs w:val="16"/>
              </w:rPr>
              <w:t>UEs supporting 5G Core and release preference assistance information</w:t>
            </w:r>
          </w:p>
        </w:tc>
      </w:tr>
      <w:tr w:rsidR="008D07EF" w:rsidRPr="009E468F" w14:paraId="2F6FAA94" w14:textId="77777777" w:rsidTr="00C7345B">
        <w:trPr>
          <w:gridAfter w:val="2"/>
          <w:wAfter w:w="141" w:type="dxa"/>
          <w:jc w:val="center"/>
        </w:trPr>
        <w:tc>
          <w:tcPr>
            <w:tcW w:w="1079" w:type="dxa"/>
            <w:gridSpan w:val="2"/>
            <w:tcBorders>
              <w:bottom w:val="single" w:sz="4" w:space="0" w:color="auto"/>
            </w:tcBorders>
            <w:shd w:val="clear" w:color="auto" w:fill="D9D9D9"/>
          </w:tcPr>
          <w:p w14:paraId="5F053A20" w14:textId="77777777" w:rsidR="008D07EF" w:rsidRPr="009E468F" w:rsidRDefault="008D07EF" w:rsidP="00C7345B">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6693B630" w14:textId="77777777" w:rsidR="008D07EF" w:rsidRPr="009E468F" w:rsidRDefault="008D07EF" w:rsidP="00C7345B">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4BC1441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505E6C2A"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168757A" w14:textId="77777777" w:rsidR="008D07EF" w:rsidRPr="009E468F" w:rsidRDefault="008D07EF" w:rsidP="00C7345B">
            <w:pPr>
              <w:pStyle w:val="TAL"/>
              <w:keepNext w:val="0"/>
              <w:keepLines w:val="0"/>
              <w:rPr>
                <w:b/>
                <w:bCs/>
                <w:sz w:val="16"/>
                <w:szCs w:val="16"/>
              </w:rPr>
            </w:pPr>
          </w:p>
        </w:tc>
      </w:tr>
      <w:tr w:rsidR="008D07EF" w:rsidRPr="009E468F" w14:paraId="0B9E968B" w14:textId="77777777" w:rsidTr="00C7345B">
        <w:trPr>
          <w:gridAfter w:val="2"/>
          <w:wAfter w:w="141" w:type="dxa"/>
          <w:jc w:val="center"/>
        </w:trPr>
        <w:tc>
          <w:tcPr>
            <w:tcW w:w="1079" w:type="dxa"/>
            <w:gridSpan w:val="2"/>
            <w:tcBorders>
              <w:bottom w:val="single" w:sz="4" w:space="0" w:color="auto"/>
            </w:tcBorders>
            <w:shd w:val="clear" w:color="auto" w:fill="D9D9D9"/>
          </w:tcPr>
          <w:p w14:paraId="69EFC0C3" w14:textId="77777777" w:rsidR="008D07EF" w:rsidRPr="009E468F" w:rsidRDefault="008D07EF" w:rsidP="00C7345B">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2DC2E03E" w14:textId="77777777" w:rsidR="008D07EF" w:rsidRPr="009E468F" w:rsidRDefault="008D07EF" w:rsidP="00C7345B">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2821777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6F14BB4"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11F1FDB4" w14:textId="77777777" w:rsidR="008D07EF" w:rsidRPr="009E468F" w:rsidRDefault="008D07EF" w:rsidP="00C7345B">
            <w:pPr>
              <w:pStyle w:val="TAL"/>
              <w:keepNext w:val="0"/>
              <w:keepLines w:val="0"/>
              <w:rPr>
                <w:b/>
                <w:bCs/>
                <w:sz w:val="16"/>
                <w:szCs w:val="16"/>
              </w:rPr>
            </w:pPr>
          </w:p>
        </w:tc>
      </w:tr>
      <w:tr w:rsidR="008D07EF" w:rsidRPr="009E468F" w14:paraId="4024D7D1" w14:textId="77777777" w:rsidTr="00C7345B">
        <w:trPr>
          <w:gridAfter w:val="2"/>
          <w:wAfter w:w="141" w:type="dxa"/>
          <w:jc w:val="center"/>
        </w:trPr>
        <w:tc>
          <w:tcPr>
            <w:tcW w:w="1079" w:type="dxa"/>
            <w:gridSpan w:val="2"/>
            <w:tcBorders>
              <w:bottom w:val="single" w:sz="4" w:space="0" w:color="auto"/>
            </w:tcBorders>
            <w:shd w:val="clear" w:color="auto" w:fill="D9D9D9"/>
          </w:tcPr>
          <w:p w14:paraId="5E021628" w14:textId="77777777" w:rsidR="008D07EF" w:rsidRPr="009E468F" w:rsidRDefault="008D07EF" w:rsidP="00C7345B">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1118D733" w14:textId="77777777" w:rsidR="008D07EF" w:rsidRPr="009E468F" w:rsidRDefault="008D07EF" w:rsidP="00C7345B">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01046AC4"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1808D43"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BB815B0" w14:textId="77777777" w:rsidR="008D07EF" w:rsidRPr="009E468F" w:rsidRDefault="008D07EF" w:rsidP="00C7345B">
            <w:pPr>
              <w:pStyle w:val="TAL"/>
              <w:keepNext w:val="0"/>
              <w:keepLines w:val="0"/>
              <w:rPr>
                <w:b/>
                <w:bCs/>
                <w:sz w:val="16"/>
                <w:szCs w:val="16"/>
              </w:rPr>
            </w:pPr>
          </w:p>
        </w:tc>
      </w:tr>
      <w:tr w:rsidR="008D07EF" w:rsidRPr="009E468F" w14:paraId="001CC680" w14:textId="77777777" w:rsidTr="00C7345B">
        <w:trPr>
          <w:gridAfter w:val="2"/>
          <w:wAfter w:w="141" w:type="dxa"/>
          <w:jc w:val="center"/>
        </w:trPr>
        <w:tc>
          <w:tcPr>
            <w:tcW w:w="1079" w:type="dxa"/>
            <w:gridSpan w:val="2"/>
            <w:tcBorders>
              <w:bottom w:val="single" w:sz="4" w:space="0" w:color="auto"/>
            </w:tcBorders>
            <w:shd w:val="clear" w:color="auto" w:fill="auto"/>
          </w:tcPr>
          <w:p w14:paraId="60784B09" w14:textId="77777777" w:rsidR="008D07EF" w:rsidRPr="009E468F" w:rsidRDefault="008D07EF" w:rsidP="00C7345B">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01E37782" w14:textId="77777777" w:rsidR="008D07EF" w:rsidRPr="009E468F" w:rsidRDefault="008D07EF" w:rsidP="00C7345B">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0E6C648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6F5998FC"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5B4EFBBF"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4EB84B72" w14:textId="77777777" w:rsidTr="00C7345B">
        <w:trPr>
          <w:gridAfter w:val="2"/>
          <w:wAfter w:w="141" w:type="dxa"/>
          <w:jc w:val="center"/>
        </w:trPr>
        <w:tc>
          <w:tcPr>
            <w:tcW w:w="1079" w:type="dxa"/>
            <w:gridSpan w:val="2"/>
            <w:tcBorders>
              <w:bottom w:val="single" w:sz="4" w:space="0" w:color="auto"/>
            </w:tcBorders>
            <w:shd w:val="clear" w:color="auto" w:fill="auto"/>
          </w:tcPr>
          <w:p w14:paraId="6AF7D67E" w14:textId="77777777" w:rsidR="008D07EF" w:rsidRPr="009E468F" w:rsidRDefault="008D07EF" w:rsidP="00C7345B">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40EC903E" w14:textId="77777777" w:rsidR="008D07EF" w:rsidRPr="009E468F" w:rsidRDefault="008D07EF" w:rsidP="00C7345B">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4E66751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4BA7A42A"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7951B5CC" w14:textId="77777777" w:rsidR="008D07EF" w:rsidRPr="009E468F" w:rsidRDefault="008D07EF" w:rsidP="00C7345B">
            <w:pPr>
              <w:pStyle w:val="TAL"/>
              <w:keepNext w:val="0"/>
              <w:keepLines w:val="0"/>
              <w:rPr>
                <w:rFonts w:cs="Arial"/>
                <w:sz w:val="16"/>
                <w:szCs w:val="16"/>
              </w:rPr>
            </w:pPr>
            <w:r w:rsidRPr="009E468F">
              <w:rPr>
                <w:sz w:val="16"/>
                <w:szCs w:val="16"/>
              </w:rPr>
              <w:t>UEs supporting 5G Core and UL PDCP Packet Delay per DRB</w:t>
            </w:r>
          </w:p>
        </w:tc>
      </w:tr>
      <w:tr w:rsidR="008D07EF" w:rsidRPr="009E468F" w14:paraId="3D5DE0BA" w14:textId="77777777" w:rsidTr="00C7345B">
        <w:trPr>
          <w:gridAfter w:val="2"/>
          <w:wAfter w:w="141" w:type="dxa"/>
          <w:jc w:val="center"/>
        </w:trPr>
        <w:tc>
          <w:tcPr>
            <w:tcW w:w="1079" w:type="dxa"/>
            <w:gridSpan w:val="2"/>
            <w:tcBorders>
              <w:bottom w:val="single" w:sz="4" w:space="0" w:color="auto"/>
            </w:tcBorders>
            <w:shd w:val="clear" w:color="auto" w:fill="D9D9D9"/>
          </w:tcPr>
          <w:p w14:paraId="0F332377" w14:textId="77777777" w:rsidR="008D07EF" w:rsidRPr="009E468F" w:rsidRDefault="008D07EF" w:rsidP="00C7345B">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37E457E9" w14:textId="77777777" w:rsidR="008D07EF" w:rsidRPr="009E468F" w:rsidRDefault="008D07EF" w:rsidP="00C7345B">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4E0D4AA7"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6EF5CDAB"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66E013A0" w14:textId="77777777" w:rsidR="008D07EF" w:rsidRPr="009E468F" w:rsidRDefault="008D07EF" w:rsidP="00C7345B">
            <w:pPr>
              <w:pStyle w:val="TAL"/>
              <w:keepNext w:val="0"/>
              <w:keepLines w:val="0"/>
              <w:rPr>
                <w:b/>
                <w:bCs/>
                <w:sz w:val="16"/>
                <w:szCs w:val="16"/>
              </w:rPr>
            </w:pPr>
          </w:p>
        </w:tc>
      </w:tr>
      <w:tr w:rsidR="008D07EF" w:rsidRPr="009E468F" w14:paraId="19132829" w14:textId="77777777" w:rsidTr="00C7345B">
        <w:trPr>
          <w:gridAfter w:val="2"/>
          <w:wAfter w:w="141" w:type="dxa"/>
          <w:jc w:val="center"/>
        </w:trPr>
        <w:tc>
          <w:tcPr>
            <w:tcW w:w="1079" w:type="dxa"/>
            <w:gridSpan w:val="2"/>
            <w:tcBorders>
              <w:bottom w:val="single" w:sz="4" w:space="0" w:color="auto"/>
            </w:tcBorders>
            <w:shd w:val="clear" w:color="auto" w:fill="auto"/>
          </w:tcPr>
          <w:p w14:paraId="5583263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235E2CB4"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6EE5C09E"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F1B555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6A52898"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33E038DC" w14:textId="77777777" w:rsidTr="00C7345B">
        <w:trPr>
          <w:gridAfter w:val="2"/>
          <w:wAfter w:w="141" w:type="dxa"/>
          <w:jc w:val="center"/>
        </w:trPr>
        <w:tc>
          <w:tcPr>
            <w:tcW w:w="1079" w:type="dxa"/>
            <w:gridSpan w:val="2"/>
            <w:tcBorders>
              <w:bottom w:val="single" w:sz="4" w:space="0" w:color="auto"/>
            </w:tcBorders>
            <w:shd w:val="clear" w:color="auto" w:fill="auto"/>
          </w:tcPr>
          <w:p w14:paraId="0EF877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6D13E5F6" w14:textId="77777777" w:rsidR="008D07EF" w:rsidRPr="009E468F" w:rsidRDefault="008D07EF" w:rsidP="00C7345B">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2F69FE76"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053C48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78A6D903" w14:textId="77777777" w:rsidR="008D07EF" w:rsidRPr="009E468F" w:rsidRDefault="008D07EF" w:rsidP="00C7345B">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8D07EF" w:rsidRPr="009E468F" w14:paraId="08276A67" w14:textId="77777777" w:rsidTr="00C7345B">
        <w:trPr>
          <w:gridAfter w:val="2"/>
          <w:wAfter w:w="141" w:type="dxa"/>
          <w:jc w:val="center"/>
        </w:trPr>
        <w:tc>
          <w:tcPr>
            <w:tcW w:w="1079" w:type="dxa"/>
            <w:gridSpan w:val="2"/>
            <w:tcBorders>
              <w:bottom w:val="single" w:sz="4" w:space="0" w:color="auto"/>
            </w:tcBorders>
            <w:shd w:val="clear" w:color="auto" w:fill="auto"/>
          </w:tcPr>
          <w:p w14:paraId="3BF211A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509B5927"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72B81D2F"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44831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B66F73C"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30276F7" w14:textId="77777777" w:rsidTr="00C7345B">
        <w:trPr>
          <w:gridAfter w:val="2"/>
          <w:wAfter w:w="141" w:type="dxa"/>
          <w:jc w:val="center"/>
        </w:trPr>
        <w:tc>
          <w:tcPr>
            <w:tcW w:w="1079" w:type="dxa"/>
            <w:gridSpan w:val="2"/>
            <w:tcBorders>
              <w:bottom w:val="single" w:sz="4" w:space="0" w:color="auto"/>
            </w:tcBorders>
            <w:shd w:val="clear" w:color="auto" w:fill="auto"/>
          </w:tcPr>
          <w:p w14:paraId="6B29AE55"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8.1.6.1.2.4</w:t>
            </w:r>
          </w:p>
        </w:tc>
        <w:tc>
          <w:tcPr>
            <w:tcW w:w="3497" w:type="dxa"/>
            <w:gridSpan w:val="2"/>
            <w:tcBorders>
              <w:bottom w:val="single" w:sz="4" w:space="0" w:color="auto"/>
            </w:tcBorders>
            <w:shd w:val="clear" w:color="auto" w:fill="auto"/>
          </w:tcPr>
          <w:p w14:paraId="3911E692"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EC733E5"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B1ED59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8F6114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E596586" w14:textId="77777777" w:rsidTr="00C7345B">
        <w:trPr>
          <w:gridAfter w:val="2"/>
          <w:wAfter w:w="141" w:type="dxa"/>
          <w:jc w:val="center"/>
        </w:trPr>
        <w:tc>
          <w:tcPr>
            <w:tcW w:w="1079" w:type="dxa"/>
            <w:gridSpan w:val="2"/>
            <w:tcBorders>
              <w:bottom w:val="single" w:sz="4" w:space="0" w:color="auto"/>
            </w:tcBorders>
            <w:shd w:val="clear" w:color="auto" w:fill="auto"/>
          </w:tcPr>
          <w:p w14:paraId="109A99DB"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8.1.6.1.2.5</w:t>
            </w:r>
          </w:p>
        </w:tc>
        <w:tc>
          <w:tcPr>
            <w:tcW w:w="3497" w:type="dxa"/>
            <w:gridSpan w:val="2"/>
            <w:tcBorders>
              <w:bottom w:val="single" w:sz="4" w:space="0" w:color="auto"/>
            </w:tcBorders>
            <w:shd w:val="clear" w:color="auto" w:fill="auto"/>
          </w:tcPr>
          <w:p w14:paraId="160D1BEA"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0FF490B7"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4607281"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315974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5C83C9D3" w14:textId="77777777" w:rsidTr="00C7345B">
        <w:trPr>
          <w:gridAfter w:val="2"/>
          <w:wAfter w:w="141" w:type="dxa"/>
          <w:jc w:val="center"/>
        </w:trPr>
        <w:tc>
          <w:tcPr>
            <w:tcW w:w="1079" w:type="dxa"/>
            <w:gridSpan w:val="2"/>
            <w:tcBorders>
              <w:bottom w:val="single" w:sz="4" w:space="0" w:color="auto"/>
            </w:tcBorders>
            <w:shd w:val="clear" w:color="auto" w:fill="auto"/>
          </w:tcPr>
          <w:p w14:paraId="66987A5A"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8.1.6.1.2.6</w:t>
            </w:r>
          </w:p>
        </w:tc>
        <w:tc>
          <w:tcPr>
            <w:tcW w:w="3497" w:type="dxa"/>
            <w:gridSpan w:val="2"/>
            <w:tcBorders>
              <w:bottom w:val="single" w:sz="4" w:space="0" w:color="auto"/>
            </w:tcBorders>
            <w:shd w:val="clear" w:color="auto" w:fill="auto"/>
          </w:tcPr>
          <w:p w14:paraId="029AC323"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063CD389"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8BDCA0"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E9BDD41"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16858B6" w14:textId="77777777" w:rsidTr="00C7345B">
        <w:trPr>
          <w:gridAfter w:val="2"/>
          <w:wAfter w:w="141" w:type="dxa"/>
          <w:jc w:val="center"/>
        </w:trPr>
        <w:tc>
          <w:tcPr>
            <w:tcW w:w="1079" w:type="dxa"/>
            <w:gridSpan w:val="2"/>
            <w:tcBorders>
              <w:bottom w:val="single" w:sz="4" w:space="0" w:color="auto"/>
            </w:tcBorders>
            <w:shd w:val="clear" w:color="auto" w:fill="auto"/>
          </w:tcPr>
          <w:p w14:paraId="46E27AD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8.1.6.1.2.7</w:t>
            </w:r>
          </w:p>
        </w:tc>
        <w:tc>
          <w:tcPr>
            <w:tcW w:w="3497" w:type="dxa"/>
            <w:gridSpan w:val="2"/>
            <w:tcBorders>
              <w:bottom w:val="single" w:sz="4" w:space="0" w:color="auto"/>
            </w:tcBorders>
            <w:shd w:val="clear" w:color="auto" w:fill="auto"/>
          </w:tcPr>
          <w:p w14:paraId="799080F8"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37B0A0A2"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E0F281E"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682C263"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220A0F6" w14:textId="77777777" w:rsidTr="00C7345B">
        <w:trPr>
          <w:gridAfter w:val="2"/>
          <w:wAfter w:w="141" w:type="dxa"/>
          <w:jc w:val="center"/>
        </w:trPr>
        <w:tc>
          <w:tcPr>
            <w:tcW w:w="1079" w:type="dxa"/>
            <w:gridSpan w:val="2"/>
            <w:tcBorders>
              <w:bottom w:val="single" w:sz="4" w:space="0" w:color="auto"/>
            </w:tcBorders>
            <w:shd w:val="clear" w:color="auto" w:fill="auto"/>
          </w:tcPr>
          <w:p w14:paraId="6B20049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465E450B" w14:textId="77777777" w:rsidR="008D07EF" w:rsidRPr="009E468F" w:rsidRDefault="008D07EF" w:rsidP="00C7345B">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8B8573"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88B471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2326384"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A73B4FC" w14:textId="77777777" w:rsidTr="00C7345B">
        <w:trPr>
          <w:gridAfter w:val="2"/>
          <w:wAfter w:w="141" w:type="dxa"/>
          <w:jc w:val="center"/>
        </w:trPr>
        <w:tc>
          <w:tcPr>
            <w:tcW w:w="1079" w:type="dxa"/>
            <w:gridSpan w:val="2"/>
            <w:tcBorders>
              <w:bottom w:val="single" w:sz="4" w:space="0" w:color="auto"/>
            </w:tcBorders>
            <w:shd w:val="clear" w:color="auto" w:fill="auto"/>
          </w:tcPr>
          <w:p w14:paraId="58CBC75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1CAA7958" w14:textId="77777777" w:rsidR="008D07EF" w:rsidRPr="009E468F" w:rsidRDefault="008D07EF" w:rsidP="00C7345B">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52FDF5A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3C66CA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1E42F9B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 and equipped with a GNSS receiver to provide detailed location information.</w:t>
            </w:r>
          </w:p>
        </w:tc>
      </w:tr>
      <w:tr w:rsidR="008D07EF" w:rsidRPr="009E468F" w14:paraId="0CE8F5E8" w14:textId="77777777" w:rsidTr="00C7345B">
        <w:trPr>
          <w:gridAfter w:val="2"/>
          <w:wAfter w:w="141" w:type="dxa"/>
          <w:jc w:val="center"/>
        </w:trPr>
        <w:tc>
          <w:tcPr>
            <w:tcW w:w="1079" w:type="dxa"/>
            <w:gridSpan w:val="2"/>
            <w:tcBorders>
              <w:bottom w:val="single" w:sz="4" w:space="0" w:color="auto"/>
            </w:tcBorders>
            <w:shd w:val="clear" w:color="auto" w:fill="auto"/>
          </w:tcPr>
          <w:p w14:paraId="13F2DB8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8.1.6.1.2.10</w:t>
            </w:r>
          </w:p>
        </w:tc>
        <w:tc>
          <w:tcPr>
            <w:tcW w:w="3497" w:type="dxa"/>
            <w:gridSpan w:val="2"/>
            <w:tcBorders>
              <w:bottom w:val="single" w:sz="4" w:space="0" w:color="auto"/>
            </w:tcBorders>
            <w:shd w:val="clear" w:color="auto" w:fill="auto"/>
          </w:tcPr>
          <w:p w14:paraId="66DD65F2"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69CD7D1"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A106423"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1DE6C2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EF03A17" w14:textId="77777777" w:rsidTr="00C7345B">
        <w:trPr>
          <w:gridAfter w:val="2"/>
          <w:wAfter w:w="141" w:type="dxa"/>
          <w:jc w:val="center"/>
        </w:trPr>
        <w:tc>
          <w:tcPr>
            <w:tcW w:w="1079" w:type="dxa"/>
            <w:gridSpan w:val="2"/>
            <w:tcBorders>
              <w:bottom w:val="single" w:sz="4" w:space="0" w:color="auto"/>
            </w:tcBorders>
            <w:shd w:val="clear" w:color="auto" w:fill="auto"/>
          </w:tcPr>
          <w:p w14:paraId="602E8CE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74E0B95B"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6C33DBC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836E16"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23012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AC7485D" w14:textId="77777777" w:rsidTr="00C7345B">
        <w:trPr>
          <w:gridAfter w:val="2"/>
          <w:wAfter w:w="141" w:type="dxa"/>
          <w:jc w:val="center"/>
        </w:trPr>
        <w:tc>
          <w:tcPr>
            <w:tcW w:w="1079" w:type="dxa"/>
            <w:gridSpan w:val="2"/>
            <w:tcBorders>
              <w:bottom w:val="single" w:sz="4" w:space="0" w:color="auto"/>
            </w:tcBorders>
            <w:shd w:val="clear" w:color="auto" w:fill="auto"/>
          </w:tcPr>
          <w:p w14:paraId="70F1672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78106650"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28320F2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37C7ABA"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7CFB7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FD96733" w14:textId="77777777" w:rsidTr="00C7345B">
        <w:trPr>
          <w:gridAfter w:val="2"/>
          <w:wAfter w:w="141" w:type="dxa"/>
          <w:jc w:val="center"/>
        </w:trPr>
        <w:tc>
          <w:tcPr>
            <w:tcW w:w="1079" w:type="dxa"/>
            <w:gridSpan w:val="2"/>
            <w:tcBorders>
              <w:bottom w:val="single" w:sz="4" w:space="0" w:color="auto"/>
            </w:tcBorders>
            <w:shd w:val="clear" w:color="auto" w:fill="auto"/>
          </w:tcPr>
          <w:p w14:paraId="5A2FEC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7B97A154"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031516B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B15466B"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A3B4BD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A9D7DC1" w14:textId="77777777" w:rsidTr="00C7345B">
        <w:trPr>
          <w:gridAfter w:val="2"/>
          <w:wAfter w:w="141" w:type="dxa"/>
          <w:jc w:val="center"/>
        </w:trPr>
        <w:tc>
          <w:tcPr>
            <w:tcW w:w="1079" w:type="dxa"/>
            <w:gridSpan w:val="2"/>
            <w:tcBorders>
              <w:bottom w:val="single" w:sz="4" w:space="0" w:color="auto"/>
            </w:tcBorders>
            <w:shd w:val="clear" w:color="auto" w:fill="D9D9D9"/>
          </w:tcPr>
          <w:p w14:paraId="4258DF2D" w14:textId="77777777" w:rsidR="008D07EF" w:rsidRPr="009E468F" w:rsidRDefault="008D07EF" w:rsidP="00C7345B">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66769E68" w14:textId="77777777" w:rsidR="008D07EF" w:rsidRPr="009E468F" w:rsidRDefault="008D07EF" w:rsidP="00C7345B">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6FA7EC8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82A9EDD"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61D3C42" w14:textId="77777777" w:rsidR="008D07EF" w:rsidRPr="009E468F" w:rsidRDefault="008D07EF" w:rsidP="00C7345B">
            <w:pPr>
              <w:pStyle w:val="TAL"/>
              <w:keepNext w:val="0"/>
              <w:keepLines w:val="0"/>
              <w:rPr>
                <w:sz w:val="16"/>
                <w:szCs w:val="16"/>
              </w:rPr>
            </w:pPr>
          </w:p>
        </w:tc>
      </w:tr>
      <w:tr w:rsidR="008D07EF" w:rsidRPr="009E468F" w14:paraId="02B774CB" w14:textId="77777777" w:rsidTr="00C7345B">
        <w:trPr>
          <w:gridAfter w:val="2"/>
          <w:wAfter w:w="141" w:type="dxa"/>
          <w:jc w:val="center"/>
        </w:trPr>
        <w:tc>
          <w:tcPr>
            <w:tcW w:w="1079" w:type="dxa"/>
            <w:gridSpan w:val="2"/>
            <w:tcBorders>
              <w:bottom w:val="single" w:sz="4" w:space="0" w:color="auto"/>
            </w:tcBorders>
            <w:shd w:val="clear" w:color="auto" w:fill="auto"/>
          </w:tcPr>
          <w:p w14:paraId="26EE1D6C" w14:textId="77777777" w:rsidR="008D07EF" w:rsidRPr="009E468F" w:rsidRDefault="008D07EF" w:rsidP="00C7345B">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17EB7694" w14:textId="77777777" w:rsidR="008D07EF" w:rsidRPr="009E468F" w:rsidRDefault="008D07EF" w:rsidP="00C7345B">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3F30C40A"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4CDD76EB"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727F38E"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A1CB27F" w14:textId="77777777" w:rsidTr="00C7345B">
        <w:trPr>
          <w:gridAfter w:val="2"/>
          <w:wAfter w:w="141" w:type="dxa"/>
          <w:jc w:val="center"/>
        </w:trPr>
        <w:tc>
          <w:tcPr>
            <w:tcW w:w="1079" w:type="dxa"/>
            <w:gridSpan w:val="2"/>
            <w:tcBorders>
              <w:bottom w:val="single" w:sz="4" w:space="0" w:color="auto"/>
            </w:tcBorders>
            <w:shd w:val="clear" w:color="auto" w:fill="auto"/>
          </w:tcPr>
          <w:p w14:paraId="530839EE" w14:textId="77777777" w:rsidR="008D07EF" w:rsidRPr="009E468F" w:rsidRDefault="008D07EF" w:rsidP="00C7345B">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7DA3436A" w14:textId="77777777" w:rsidR="008D07EF" w:rsidRPr="009E468F" w:rsidRDefault="008D07EF" w:rsidP="00C7345B">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7B5E362F"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851B2DD"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7C9FD"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4AB21F03" w14:textId="77777777" w:rsidTr="00C7345B">
        <w:trPr>
          <w:gridAfter w:val="2"/>
          <w:wAfter w:w="141" w:type="dxa"/>
          <w:jc w:val="center"/>
        </w:trPr>
        <w:tc>
          <w:tcPr>
            <w:tcW w:w="1079" w:type="dxa"/>
            <w:gridSpan w:val="2"/>
            <w:tcBorders>
              <w:bottom w:val="single" w:sz="4" w:space="0" w:color="auto"/>
            </w:tcBorders>
            <w:shd w:val="clear" w:color="auto" w:fill="auto"/>
          </w:tcPr>
          <w:p w14:paraId="19F885D6" w14:textId="77777777" w:rsidR="008D07EF" w:rsidRPr="009E468F" w:rsidRDefault="008D07EF" w:rsidP="00C7345B">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6E331218" w14:textId="77777777" w:rsidR="008D07EF" w:rsidRPr="009E468F" w:rsidRDefault="008D07EF" w:rsidP="00C7345B">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84A1B21"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DFF96EF"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E0F6A"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3435643" w14:textId="77777777" w:rsidTr="00C7345B">
        <w:trPr>
          <w:gridAfter w:val="2"/>
          <w:wAfter w:w="141" w:type="dxa"/>
          <w:jc w:val="center"/>
        </w:trPr>
        <w:tc>
          <w:tcPr>
            <w:tcW w:w="1079" w:type="dxa"/>
            <w:gridSpan w:val="2"/>
            <w:tcBorders>
              <w:bottom w:val="single" w:sz="4" w:space="0" w:color="auto"/>
            </w:tcBorders>
            <w:shd w:val="clear" w:color="auto" w:fill="auto"/>
          </w:tcPr>
          <w:p w14:paraId="2E5C973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31214297" w14:textId="77777777" w:rsidR="008D07EF" w:rsidRPr="009E468F" w:rsidRDefault="008D07EF" w:rsidP="00C7345B">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4046422"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7825EE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F802CC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24EE514" w14:textId="77777777" w:rsidTr="00C7345B">
        <w:trPr>
          <w:gridAfter w:val="2"/>
          <w:wAfter w:w="141" w:type="dxa"/>
          <w:jc w:val="center"/>
        </w:trPr>
        <w:tc>
          <w:tcPr>
            <w:tcW w:w="1079" w:type="dxa"/>
            <w:gridSpan w:val="2"/>
            <w:tcBorders>
              <w:bottom w:val="single" w:sz="4" w:space="0" w:color="auto"/>
            </w:tcBorders>
            <w:shd w:val="clear" w:color="auto" w:fill="auto"/>
          </w:tcPr>
          <w:p w14:paraId="795145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DE5D36B" w14:textId="77777777" w:rsidR="008D07EF" w:rsidRPr="009E468F" w:rsidRDefault="008D07EF" w:rsidP="00C7345B">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34EC755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E5DFFF7" w14:textId="77777777" w:rsidR="008D07EF" w:rsidRPr="009E468F" w:rsidRDefault="008D07EF" w:rsidP="00C7345B">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27318884"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123F2164" w14:textId="77777777" w:rsidTr="00C7345B">
        <w:trPr>
          <w:gridAfter w:val="2"/>
          <w:wAfter w:w="141" w:type="dxa"/>
          <w:jc w:val="center"/>
        </w:trPr>
        <w:tc>
          <w:tcPr>
            <w:tcW w:w="1079" w:type="dxa"/>
            <w:gridSpan w:val="2"/>
            <w:tcBorders>
              <w:bottom w:val="single" w:sz="4" w:space="0" w:color="auto"/>
            </w:tcBorders>
            <w:shd w:val="clear" w:color="auto" w:fill="auto"/>
          </w:tcPr>
          <w:p w14:paraId="17B701C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62CC6DD5" w14:textId="77777777" w:rsidR="008D07EF" w:rsidRPr="009E468F" w:rsidRDefault="008D07EF" w:rsidP="00C7345B">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579E813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6CFBF9E"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1AF709C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6C1A381" w14:textId="77777777" w:rsidTr="00C7345B">
        <w:trPr>
          <w:gridAfter w:val="2"/>
          <w:wAfter w:w="141" w:type="dxa"/>
          <w:jc w:val="center"/>
        </w:trPr>
        <w:tc>
          <w:tcPr>
            <w:tcW w:w="1079" w:type="dxa"/>
            <w:gridSpan w:val="2"/>
            <w:tcBorders>
              <w:bottom w:val="single" w:sz="4" w:space="0" w:color="auto"/>
            </w:tcBorders>
            <w:shd w:val="clear" w:color="auto" w:fill="auto"/>
          </w:tcPr>
          <w:p w14:paraId="1AF0A3B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1CC65C29" w14:textId="77777777" w:rsidR="008D07EF" w:rsidRPr="009E468F" w:rsidRDefault="008D07EF" w:rsidP="00C7345B">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0CA43DA"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A99A316"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312793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C391F1C" w14:textId="77777777" w:rsidTr="00C7345B">
        <w:trPr>
          <w:gridAfter w:val="2"/>
          <w:wAfter w:w="141" w:type="dxa"/>
          <w:jc w:val="center"/>
        </w:trPr>
        <w:tc>
          <w:tcPr>
            <w:tcW w:w="1079" w:type="dxa"/>
            <w:gridSpan w:val="2"/>
            <w:tcBorders>
              <w:bottom w:val="single" w:sz="4" w:space="0" w:color="auto"/>
            </w:tcBorders>
            <w:shd w:val="clear" w:color="auto" w:fill="D9D9D9"/>
          </w:tcPr>
          <w:p w14:paraId="1DAA41E4"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27AE79E2" w14:textId="77777777" w:rsidR="008D07EF" w:rsidRPr="009E468F" w:rsidRDefault="008D07EF" w:rsidP="00C7345B">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6B869376"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24D41732"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78AA06B" w14:textId="77777777" w:rsidR="008D07EF" w:rsidRPr="009E468F" w:rsidRDefault="008D07EF" w:rsidP="00C7345B">
            <w:pPr>
              <w:pStyle w:val="TAL"/>
              <w:keepNext w:val="0"/>
              <w:keepLines w:val="0"/>
              <w:rPr>
                <w:sz w:val="16"/>
                <w:szCs w:val="16"/>
              </w:rPr>
            </w:pPr>
          </w:p>
        </w:tc>
      </w:tr>
      <w:tr w:rsidR="008D07EF" w:rsidRPr="009E468F" w14:paraId="66F47621" w14:textId="77777777" w:rsidTr="00C7345B">
        <w:trPr>
          <w:gridAfter w:val="2"/>
          <w:wAfter w:w="141" w:type="dxa"/>
          <w:jc w:val="center"/>
        </w:trPr>
        <w:tc>
          <w:tcPr>
            <w:tcW w:w="1079" w:type="dxa"/>
            <w:gridSpan w:val="2"/>
            <w:tcBorders>
              <w:bottom w:val="single" w:sz="4" w:space="0" w:color="auto"/>
            </w:tcBorders>
            <w:shd w:val="clear" w:color="auto" w:fill="auto"/>
          </w:tcPr>
          <w:p w14:paraId="566B40EC"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6BA69013" w14:textId="77777777" w:rsidR="008D07EF" w:rsidRPr="009E468F" w:rsidRDefault="008D07EF" w:rsidP="00C7345B">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6FF209C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36E389D"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267EBBB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FFC8CBF" w14:textId="77777777" w:rsidTr="00C7345B">
        <w:trPr>
          <w:gridAfter w:val="2"/>
          <w:wAfter w:w="141" w:type="dxa"/>
          <w:jc w:val="center"/>
        </w:trPr>
        <w:tc>
          <w:tcPr>
            <w:tcW w:w="1079" w:type="dxa"/>
            <w:gridSpan w:val="2"/>
            <w:tcBorders>
              <w:bottom w:val="single" w:sz="4" w:space="0" w:color="auto"/>
            </w:tcBorders>
            <w:shd w:val="clear" w:color="auto" w:fill="auto"/>
          </w:tcPr>
          <w:p w14:paraId="4B64CC98"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7509BFAD" w14:textId="77777777" w:rsidR="008D07EF" w:rsidRPr="009E468F" w:rsidRDefault="008D07EF" w:rsidP="00C7345B">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120B559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57DF8AE6"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35E07BDD" w14:textId="77777777" w:rsidR="008D07EF" w:rsidRPr="009E468F" w:rsidRDefault="008D07EF" w:rsidP="00C7345B">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8D07EF" w:rsidRPr="009E468F" w14:paraId="17A5B2B0" w14:textId="77777777" w:rsidTr="00C7345B">
        <w:trPr>
          <w:gridAfter w:val="2"/>
          <w:wAfter w:w="141" w:type="dxa"/>
          <w:jc w:val="center"/>
        </w:trPr>
        <w:tc>
          <w:tcPr>
            <w:tcW w:w="1079" w:type="dxa"/>
            <w:gridSpan w:val="2"/>
            <w:tcBorders>
              <w:bottom w:val="single" w:sz="4" w:space="0" w:color="auto"/>
            </w:tcBorders>
            <w:shd w:val="clear" w:color="auto" w:fill="auto"/>
          </w:tcPr>
          <w:p w14:paraId="16B075D3"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8.1.6.1.4.3</w:t>
            </w:r>
          </w:p>
        </w:tc>
        <w:tc>
          <w:tcPr>
            <w:tcW w:w="3497" w:type="dxa"/>
            <w:gridSpan w:val="2"/>
            <w:tcBorders>
              <w:bottom w:val="single" w:sz="4" w:space="0" w:color="auto"/>
            </w:tcBorders>
            <w:shd w:val="clear" w:color="auto" w:fill="auto"/>
          </w:tcPr>
          <w:p w14:paraId="0AA4CBA4"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24F79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83B51B7" w14:textId="77777777" w:rsidR="008D07EF" w:rsidRPr="009E468F" w:rsidRDefault="008D07EF" w:rsidP="00C7345B">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6BACF0C" w14:textId="77777777" w:rsidR="008D07EF" w:rsidRPr="009E468F" w:rsidRDefault="008D07EF" w:rsidP="00C7345B">
            <w:pPr>
              <w:pStyle w:val="TAL"/>
              <w:keepNext w:val="0"/>
              <w:keepLines w:val="0"/>
              <w:rPr>
                <w:color w:val="FF0000"/>
                <w:sz w:val="16"/>
                <w:szCs w:val="16"/>
              </w:rPr>
            </w:pPr>
            <w:r w:rsidRPr="009E468F">
              <w:rPr>
                <w:rFonts w:eastAsia="SimSun" w:cs="Arial"/>
                <w:bCs/>
                <w:sz w:val="16"/>
                <w:szCs w:val="16"/>
              </w:rPr>
              <w:t>UEs supporting 5G Core</w:t>
            </w:r>
          </w:p>
        </w:tc>
      </w:tr>
      <w:tr w:rsidR="008D07EF" w:rsidRPr="009E468F" w14:paraId="73E0B29D" w14:textId="77777777" w:rsidTr="00C7345B">
        <w:trPr>
          <w:gridAfter w:val="2"/>
          <w:wAfter w:w="141" w:type="dxa"/>
          <w:jc w:val="center"/>
        </w:trPr>
        <w:tc>
          <w:tcPr>
            <w:tcW w:w="1079" w:type="dxa"/>
            <w:gridSpan w:val="2"/>
            <w:tcBorders>
              <w:bottom w:val="single" w:sz="4" w:space="0" w:color="auto"/>
            </w:tcBorders>
            <w:shd w:val="clear" w:color="auto" w:fill="auto"/>
          </w:tcPr>
          <w:p w14:paraId="4AC4CDAC"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7B13211D"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27EA4960"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20DBAD2"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3C4E70D"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4606B1C" w14:textId="77777777" w:rsidTr="00C7345B">
        <w:trPr>
          <w:gridAfter w:val="2"/>
          <w:wAfter w:w="141" w:type="dxa"/>
          <w:jc w:val="center"/>
        </w:trPr>
        <w:tc>
          <w:tcPr>
            <w:tcW w:w="1079" w:type="dxa"/>
            <w:gridSpan w:val="2"/>
            <w:tcBorders>
              <w:bottom w:val="single" w:sz="4" w:space="0" w:color="auto"/>
            </w:tcBorders>
            <w:shd w:val="clear" w:color="auto" w:fill="auto"/>
          </w:tcPr>
          <w:p w14:paraId="0E31298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0F12B028"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5AFCA40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92D94E9"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54B6657E"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8D07EF" w:rsidRPr="009E468F" w14:paraId="5AB0DF3A" w14:textId="77777777" w:rsidTr="00C7345B">
        <w:trPr>
          <w:gridAfter w:val="2"/>
          <w:wAfter w:w="141" w:type="dxa"/>
          <w:jc w:val="center"/>
        </w:trPr>
        <w:tc>
          <w:tcPr>
            <w:tcW w:w="1079" w:type="dxa"/>
            <w:gridSpan w:val="2"/>
            <w:tcBorders>
              <w:bottom w:val="single" w:sz="4" w:space="0" w:color="auto"/>
            </w:tcBorders>
            <w:shd w:val="clear" w:color="auto" w:fill="auto"/>
          </w:tcPr>
          <w:p w14:paraId="31FA174B"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625C777A"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10607E5B"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0DC2646"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78B534A0"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8D07EF" w:rsidRPr="009E468F" w14:paraId="3AC04349" w14:textId="77777777" w:rsidTr="00C7345B">
        <w:trPr>
          <w:gridAfter w:val="2"/>
          <w:wAfter w:w="141" w:type="dxa"/>
          <w:jc w:val="center"/>
        </w:trPr>
        <w:tc>
          <w:tcPr>
            <w:tcW w:w="1079" w:type="dxa"/>
            <w:gridSpan w:val="2"/>
            <w:tcBorders>
              <w:bottom w:val="single" w:sz="4" w:space="0" w:color="auto"/>
            </w:tcBorders>
            <w:shd w:val="clear" w:color="auto" w:fill="auto"/>
          </w:tcPr>
          <w:p w14:paraId="4E708CB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4ED2F763"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E695F91"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B8405E7"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2E37305"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59F30C4F" w14:textId="77777777" w:rsidTr="00C7345B">
        <w:trPr>
          <w:gridAfter w:val="2"/>
          <w:wAfter w:w="141" w:type="dxa"/>
          <w:jc w:val="center"/>
        </w:trPr>
        <w:tc>
          <w:tcPr>
            <w:tcW w:w="1079" w:type="dxa"/>
            <w:gridSpan w:val="2"/>
            <w:tcBorders>
              <w:bottom w:val="single" w:sz="4" w:space="0" w:color="auto"/>
            </w:tcBorders>
            <w:shd w:val="clear" w:color="auto" w:fill="auto"/>
          </w:tcPr>
          <w:p w14:paraId="7CE21165" w14:textId="77777777" w:rsidR="008D07EF" w:rsidRPr="009E468F" w:rsidRDefault="008D07EF" w:rsidP="00C7345B">
            <w:pPr>
              <w:pStyle w:val="TAL"/>
              <w:keepNext w:val="0"/>
              <w:keepLines w:val="0"/>
              <w:rPr>
                <w:rFonts w:cs="Arial"/>
                <w:bCs/>
                <w:sz w:val="16"/>
                <w:szCs w:val="16"/>
              </w:rPr>
            </w:pPr>
            <w:bookmarkStart w:id="16"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07C253A5"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450F8F7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0FFE715"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7450C71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 xml:space="preserve">and delivery of </w:t>
            </w:r>
            <w:proofErr w:type="spellStart"/>
            <w:r w:rsidRPr="009E468F">
              <w:rPr>
                <w:rFonts w:cs="Arial"/>
                <w:sz w:val="16"/>
                <w:szCs w:val="16"/>
              </w:rPr>
              <w:t>rachReport</w:t>
            </w:r>
            <w:proofErr w:type="spellEnd"/>
            <w:r w:rsidRPr="009E468F">
              <w:rPr>
                <w:rFonts w:cs="Arial"/>
                <w:sz w:val="16"/>
                <w:szCs w:val="16"/>
              </w:rPr>
              <w:t xml:space="preserve"> upon request from the network</w:t>
            </w:r>
          </w:p>
        </w:tc>
      </w:tr>
      <w:bookmarkEnd w:id="16"/>
      <w:tr w:rsidR="008D07EF" w:rsidRPr="009E468F" w14:paraId="798BDD22" w14:textId="77777777" w:rsidTr="00C7345B">
        <w:trPr>
          <w:gridAfter w:val="2"/>
          <w:wAfter w:w="141" w:type="dxa"/>
          <w:jc w:val="center"/>
        </w:trPr>
        <w:tc>
          <w:tcPr>
            <w:tcW w:w="1079" w:type="dxa"/>
            <w:gridSpan w:val="2"/>
            <w:tcBorders>
              <w:bottom w:val="single" w:sz="4" w:space="0" w:color="auto"/>
            </w:tcBorders>
            <w:shd w:val="clear" w:color="auto" w:fill="D9D9D9"/>
          </w:tcPr>
          <w:p w14:paraId="5C2C0C3D"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20DE5C53" w14:textId="77777777" w:rsidR="008D07EF" w:rsidRPr="009E468F" w:rsidRDefault="008D07EF" w:rsidP="00C7345B">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0D889FAB"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D62097C"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512B3E3" w14:textId="77777777" w:rsidR="008D07EF" w:rsidRPr="009E468F" w:rsidRDefault="008D07EF" w:rsidP="00C7345B">
            <w:pPr>
              <w:pStyle w:val="TAL"/>
              <w:keepNext w:val="0"/>
              <w:keepLines w:val="0"/>
              <w:rPr>
                <w:sz w:val="16"/>
                <w:szCs w:val="16"/>
              </w:rPr>
            </w:pPr>
          </w:p>
        </w:tc>
      </w:tr>
      <w:tr w:rsidR="008D07EF" w:rsidRPr="009E468F" w14:paraId="1D1CD366" w14:textId="77777777" w:rsidTr="00C7345B">
        <w:trPr>
          <w:gridAfter w:val="2"/>
          <w:wAfter w:w="141" w:type="dxa"/>
          <w:jc w:val="center"/>
        </w:trPr>
        <w:tc>
          <w:tcPr>
            <w:tcW w:w="1079" w:type="dxa"/>
            <w:gridSpan w:val="2"/>
            <w:tcBorders>
              <w:bottom w:val="single" w:sz="4" w:space="0" w:color="auto"/>
            </w:tcBorders>
            <w:shd w:val="clear" w:color="auto" w:fill="auto"/>
          </w:tcPr>
          <w:p w14:paraId="05AF611C"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342D171C" w14:textId="77777777" w:rsidR="008D07EF" w:rsidRPr="009E468F" w:rsidRDefault="008D07EF" w:rsidP="00C7345B">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0DC5FE5"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1579C0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790A599D" w14:textId="77777777" w:rsidR="008D07EF" w:rsidRPr="009E468F" w:rsidRDefault="008D07EF" w:rsidP="00C7345B">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8D07EF" w:rsidRPr="009E468F" w14:paraId="0B1CCAE3" w14:textId="77777777" w:rsidTr="00C7345B">
        <w:trPr>
          <w:gridAfter w:val="2"/>
          <w:wAfter w:w="141" w:type="dxa"/>
          <w:jc w:val="center"/>
        </w:trPr>
        <w:tc>
          <w:tcPr>
            <w:tcW w:w="1079" w:type="dxa"/>
            <w:gridSpan w:val="2"/>
            <w:tcBorders>
              <w:bottom w:val="single" w:sz="4" w:space="0" w:color="auto"/>
            </w:tcBorders>
            <w:shd w:val="clear" w:color="auto" w:fill="auto"/>
          </w:tcPr>
          <w:p w14:paraId="75E6B12A"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2E27928B" w14:textId="77777777" w:rsidR="008D07EF" w:rsidRPr="009E468F" w:rsidRDefault="008D07EF" w:rsidP="00C7345B">
            <w:pPr>
              <w:pStyle w:val="TAL"/>
              <w:rPr>
                <w:rFonts w:eastAsia="SimSun"/>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3F2DA2C2"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4C9B22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58C4A5E3" w14:textId="77777777" w:rsidR="008D07EF" w:rsidRPr="009E468F" w:rsidRDefault="008D07EF" w:rsidP="00C7345B">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8D07EF" w:rsidRPr="009E468F" w14:paraId="27D05DC0" w14:textId="77777777" w:rsidTr="00C7345B">
        <w:trPr>
          <w:gridAfter w:val="2"/>
          <w:wAfter w:w="141" w:type="dxa"/>
          <w:jc w:val="center"/>
        </w:trPr>
        <w:tc>
          <w:tcPr>
            <w:tcW w:w="1079" w:type="dxa"/>
            <w:gridSpan w:val="2"/>
            <w:tcBorders>
              <w:bottom w:val="single" w:sz="4" w:space="0" w:color="auto"/>
            </w:tcBorders>
            <w:shd w:val="clear" w:color="auto" w:fill="auto"/>
          </w:tcPr>
          <w:p w14:paraId="6AA01CA3"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1B777F92" w14:textId="77777777" w:rsidR="008D07EF" w:rsidRPr="009E468F" w:rsidRDefault="008D07EF" w:rsidP="00C7345B">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5265BC2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3F04C9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54B7BCBC"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67A6D59A" w14:textId="77777777" w:rsidTr="00C7345B">
        <w:trPr>
          <w:gridAfter w:val="2"/>
          <w:wAfter w:w="141" w:type="dxa"/>
          <w:jc w:val="center"/>
        </w:trPr>
        <w:tc>
          <w:tcPr>
            <w:tcW w:w="1079" w:type="dxa"/>
            <w:gridSpan w:val="2"/>
            <w:tcBorders>
              <w:bottom w:val="single" w:sz="4" w:space="0" w:color="auto"/>
            </w:tcBorders>
            <w:shd w:val="clear" w:color="auto" w:fill="auto"/>
          </w:tcPr>
          <w:p w14:paraId="7FA96656"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20C7FE69" w14:textId="77777777" w:rsidR="008D07EF" w:rsidRPr="009E468F" w:rsidRDefault="008D07EF" w:rsidP="00C7345B">
            <w:pPr>
              <w:pStyle w:val="TAL"/>
              <w:rPr>
                <w:rFonts w:eastAsia="SimSun"/>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3377BDB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3B5D87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423E35E8"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7037AEBB" w14:textId="77777777" w:rsidTr="00C7345B">
        <w:trPr>
          <w:gridBefore w:val="1"/>
          <w:gridAfter w:val="1"/>
          <w:wBefore w:w="32" w:type="dxa"/>
          <w:wAfter w:w="59" w:type="dxa"/>
          <w:jc w:val="center"/>
        </w:trPr>
        <w:tc>
          <w:tcPr>
            <w:tcW w:w="1092" w:type="dxa"/>
            <w:gridSpan w:val="2"/>
            <w:shd w:val="clear" w:color="auto" w:fill="D9D9D9"/>
          </w:tcPr>
          <w:p w14:paraId="065D6A5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48C61719" w14:textId="77777777" w:rsidR="008D07EF" w:rsidRPr="009E468F" w:rsidRDefault="008D07EF" w:rsidP="00C7345B">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72710574"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4EB1824"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0A1795" w14:textId="77777777" w:rsidR="008D07EF" w:rsidRPr="009E468F" w:rsidRDefault="008D07EF" w:rsidP="00C7345B">
            <w:pPr>
              <w:pStyle w:val="TAL"/>
              <w:keepNext w:val="0"/>
              <w:keepLines w:val="0"/>
              <w:rPr>
                <w:sz w:val="16"/>
                <w:szCs w:val="16"/>
              </w:rPr>
            </w:pPr>
          </w:p>
        </w:tc>
      </w:tr>
      <w:tr w:rsidR="008D07EF" w:rsidRPr="009E468F" w14:paraId="29425096" w14:textId="77777777" w:rsidTr="00C7345B">
        <w:trPr>
          <w:gridBefore w:val="1"/>
          <w:gridAfter w:val="1"/>
          <w:wBefore w:w="32" w:type="dxa"/>
          <w:wAfter w:w="59" w:type="dxa"/>
          <w:jc w:val="center"/>
        </w:trPr>
        <w:tc>
          <w:tcPr>
            <w:tcW w:w="1092" w:type="dxa"/>
            <w:gridSpan w:val="2"/>
            <w:shd w:val="clear" w:color="auto" w:fill="D9D9D9"/>
          </w:tcPr>
          <w:p w14:paraId="233722AA"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1539886F" w14:textId="77777777" w:rsidR="008D07EF" w:rsidRPr="009E468F" w:rsidRDefault="008D07EF" w:rsidP="00C7345B">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5B33D866"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6F01A53B"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2D2CC305" w14:textId="77777777" w:rsidR="008D07EF" w:rsidRPr="009E468F" w:rsidRDefault="008D07EF" w:rsidP="00C7345B">
            <w:pPr>
              <w:pStyle w:val="TAL"/>
              <w:keepNext w:val="0"/>
              <w:keepLines w:val="0"/>
              <w:rPr>
                <w:sz w:val="16"/>
                <w:szCs w:val="16"/>
              </w:rPr>
            </w:pPr>
          </w:p>
        </w:tc>
      </w:tr>
      <w:tr w:rsidR="008D07EF" w:rsidRPr="009E468F" w14:paraId="52BB96BF"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701A660D"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3FC9FF94"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435E982C"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F00ADCC" w14:textId="77777777" w:rsidR="008D07EF" w:rsidRPr="009E468F" w:rsidRDefault="008D07EF" w:rsidP="00C7345B">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78182E78"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8D07EF" w:rsidRPr="009E468F" w14:paraId="74C4D045"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0192FF9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7F652F4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7D2CF2B" w14:textId="77777777" w:rsidR="008D07EF" w:rsidRPr="009E468F" w:rsidRDefault="008D07EF" w:rsidP="00C7345B">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D62820F" w14:textId="77777777" w:rsidR="008D07EF" w:rsidRPr="009E468F" w:rsidRDefault="008D07EF" w:rsidP="00C7345B">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67244054"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8D07EF" w:rsidRPr="009E468F" w14:paraId="5620F2EE" w14:textId="77777777" w:rsidTr="00C7345B">
        <w:trPr>
          <w:gridBefore w:val="1"/>
          <w:gridAfter w:val="1"/>
          <w:wBefore w:w="32" w:type="dxa"/>
          <w:wAfter w:w="59" w:type="dxa"/>
          <w:jc w:val="center"/>
        </w:trPr>
        <w:tc>
          <w:tcPr>
            <w:tcW w:w="1092" w:type="dxa"/>
            <w:gridSpan w:val="2"/>
            <w:shd w:val="clear" w:color="auto" w:fill="auto"/>
          </w:tcPr>
          <w:p w14:paraId="3D76EDA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168768C0" w14:textId="77777777" w:rsidR="008D07EF" w:rsidRPr="009E468F" w:rsidRDefault="008D07EF" w:rsidP="00C7345B">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63CA3BC1"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6063492E"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5BFB636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67EB4F70" w14:textId="77777777" w:rsidTr="00C7345B">
        <w:trPr>
          <w:gridBefore w:val="1"/>
          <w:gridAfter w:val="1"/>
          <w:wBefore w:w="32" w:type="dxa"/>
          <w:wAfter w:w="59" w:type="dxa"/>
          <w:jc w:val="center"/>
        </w:trPr>
        <w:tc>
          <w:tcPr>
            <w:tcW w:w="1092" w:type="dxa"/>
            <w:gridSpan w:val="2"/>
            <w:shd w:val="clear" w:color="auto" w:fill="D9D9D9"/>
          </w:tcPr>
          <w:p w14:paraId="49147B1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31C3DB88" w14:textId="77777777" w:rsidR="008D07EF" w:rsidRPr="009E468F" w:rsidRDefault="008D07EF" w:rsidP="00C7345B">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41C9BBA2"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3301DC6"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17F332AA" w14:textId="77777777" w:rsidR="008D07EF" w:rsidRPr="009E468F" w:rsidRDefault="008D07EF" w:rsidP="00C7345B">
            <w:pPr>
              <w:pStyle w:val="TAL"/>
              <w:keepNext w:val="0"/>
              <w:keepLines w:val="0"/>
              <w:rPr>
                <w:sz w:val="16"/>
                <w:szCs w:val="16"/>
              </w:rPr>
            </w:pPr>
          </w:p>
        </w:tc>
      </w:tr>
      <w:tr w:rsidR="008D07EF" w:rsidRPr="009E468F" w14:paraId="2A6D3D0B" w14:textId="77777777" w:rsidTr="00C7345B">
        <w:trPr>
          <w:gridBefore w:val="1"/>
          <w:gridAfter w:val="1"/>
          <w:wBefore w:w="32" w:type="dxa"/>
          <w:wAfter w:w="59" w:type="dxa"/>
          <w:jc w:val="center"/>
        </w:trPr>
        <w:tc>
          <w:tcPr>
            <w:tcW w:w="1092" w:type="dxa"/>
            <w:gridSpan w:val="2"/>
            <w:shd w:val="clear" w:color="auto" w:fill="auto"/>
          </w:tcPr>
          <w:p w14:paraId="495377E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222C525B"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19603AB0"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BB82C4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03889949"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8D07EF" w:rsidRPr="009E468F" w14:paraId="55A8517D" w14:textId="77777777" w:rsidTr="00C7345B">
        <w:trPr>
          <w:gridBefore w:val="1"/>
          <w:gridAfter w:val="1"/>
          <w:wBefore w:w="32" w:type="dxa"/>
          <w:wAfter w:w="59" w:type="dxa"/>
          <w:jc w:val="center"/>
        </w:trPr>
        <w:tc>
          <w:tcPr>
            <w:tcW w:w="1092" w:type="dxa"/>
            <w:gridSpan w:val="2"/>
            <w:shd w:val="clear" w:color="auto" w:fill="auto"/>
          </w:tcPr>
          <w:p w14:paraId="3BCB995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0CC5E630"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1F1C7B8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2BBDDC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C391A07"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18883B9C" w14:textId="77777777" w:rsidTr="00C7345B">
        <w:trPr>
          <w:gridBefore w:val="1"/>
          <w:gridAfter w:val="1"/>
          <w:wBefore w:w="32" w:type="dxa"/>
          <w:wAfter w:w="59" w:type="dxa"/>
          <w:jc w:val="center"/>
        </w:trPr>
        <w:tc>
          <w:tcPr>
            <w:tcW w:w="1092" w:type="dxa"/>
            <w:gridSpan w:val="2"/>
            <w:shd w:val="clear" w:color="auto" w:fill="auto"/>
          </w:tcPr>
          <w:p w14:paraId="354B052C"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1A123DE1"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48DCB2DC"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5C67EC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3AF9B457"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4A9CE9D8" w14:textId="77777777" w:rsidTr="00C7345B">
        <w:trPr>
          <w:gridBefore w:val="1"/>
          <w:gridAfter w:val="1"/>
          <w:wBefore w:w="32" w:type="dxa"/>
          <w:wAfter w:w="59" w:type="dxa"/>
          <w:jc w:val="center"/>
        </w:trPr>
        <w:tc>
          <w:tcPr>
            <w:tcW w:w="1092" w:type="dxa"/>
            <w:gridSpan w:val="2"/>
            <w:shd w:val="clear" w:color="auto" w:fill="D9D9D9"/>
          </w:tcPr>
          <w:p w14:paraId="3D638685"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2E2C74A9" w14:textId="77777777" w:rsidR="008D07EF" w:rsidRPr="009E468F" w:rsidRDefault="008D07EF" w:rsidP="00C7345B">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7A8430C9"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3C509478"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5C8666" w14:textId="77777777" w:rsidR="008D07EF" w:rsidRPr="009E468F" w:rsidRDefault="008D07EF" w:rsidP="00C7345B">
            <w:pPr>
              <w:pStyle w:val="TAL"/>
              <w:keepNext w:val="0"/>
              <w:keepLines w:val="0"/>
              <w:rPr>
                <w:sz w:val="16"/>
                <w:szCs w:val="16"/>
              </w:rPr>
            </w:pPr>
          </w:p>
        </w:tc>
      </w:tr>
      <w:tr w:rsidR="008D07EF" w:rsidRPr="009E468F" w14:paraId="40769A8F" w14:textId="77777777" w:rsidTr="00C7345B">
        <w:trPr>
          <w:gridBefore w:val="1"/>
          <w:gridAfter w:val="1"/>
          <w:wBefore w:w="32" w:type="dxa"/>
          <w:wAfter w:w="59" w:type="dxa"/>
          <w:jc w:val="center"/>
        </w:trPr>
        <w:tc>
          <w:tcPr>
            <w:tcW w:w="1092" w:type="dxa"/>
            <w:gridSpan w:val="2"/>
            <w:shd w:val="clear" w:color="auto" w:fill="auto"/>
          </w:tcPr>
          <w:p w14:paraId="00C3E7C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76A05F43"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1738B99"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8BF2E2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695A18CF"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8D07EF" w:rsidRPr="009E468F" w14:paraId="5B212F7B" w14:textId="77777777" w:rsidTr="00C7345B">
        <w:trPr>
          <w:gridBefore w:val="1"/>
          <w:gridAfter w:val="1"/>
          <w:wBefore w:w="32" w:type="dxa"/>
          <w:wAfter w:w="59" w:type="dxa"/>
          <w:jc w:val="center"/>
        </w:trPr>
        <w:tc>
          <w:tcPr>
            <w:tcW w:w="1092" w:type="dxa"/>
            <w:gridSpan w:val="2"/>
            <w:shd w:val="clear" w:color="auto" w:fill="auto"/>
          </w:tcPr>
          <w:p w14:paraId="2114463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21D6F697"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4EBEB853"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05B22E3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FA369D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6634C636"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2327669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39986236"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5FC8EE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6503133A"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420573B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FC80C91" w14:textId="77777777" w:rsidTr="00C7345B">
        <w:trPr>
          <w:gridBefore w:val="1"/>
          <w:wBefore w:w="32" w:type="dxa"/>
          <w:jc w:val="center"/>
        </w:trPr>
        <w:tc>
          <w:tcPr>
            <w:tcW w:w="1092" w:type="dxa"/>
            <w:gridSpan w:val="2"/>
            <w:shd w:val="clear" w:color="auto" w:fill="D9D9D9"/>
          </w:tcPr>
          <w:p w14:paraId="11A4EF32" w14:textId="77777777" w:rsidR="008D07EF" w:rsidRPr="009E468F" w:rsidRDefault="008D07EF" w:rsidP="00C7345B">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7F790204" w14:textId="77777777" w:rsidR="008D07EF" w:rsidRPr="009E468F" w:rsidRDefault="008D07EF" w:rsidP="00C7345B">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604F3DC6" w14:textId="77777777" w:rsidR="008D07EF" w:rsidRPr="009E468F" w:rsidRDefault="008D07EF" w:rsidP="00C7345B">
            <w:pPr>
              <w:pStyle w:val="TAC"/>
              <w:keepNext w:val="0"/>
              <w:keepLines w:val="0"/>
              <w:rPr>
                <w:rFonts w:cs="Arial"/>
                <w:bCs/>
                <w:sz w:val="16"/>
                <w:szCs w:val="16"/>
              </w:rPr>
            </w:pPr>
          </w:p>
        </w:tc>
        <w:tc>
          <w:tcPr>
            <w:tcW w:w="1173" w:type="dxa"/>
            <w:gridSpan w:val="3"/>
            <w:shd w:val="clear" w:color="auto" w:fill="D9D9D9"/>
          </w:tcPr>
          <w:p w14:paraId="5B01CB8A" w14:textId="77777777" w:rsidR="008D07EF" w:rsidRPr="009E468F" w:rsidRDefault="008D07EF" w:rsidP="00C7345B">
            <w:pPr>
              <w:pStyle w:val="TAC"/>
              <w:keepNext w:val="0"/>
              <w:keepLines w:val="0"/>
              <w:rPr>
                <w:rFonts w:cs="Arial"/>
                <w:sz w:val="16"/>
                <w:szCs w:val="16"/>
                <w:lang w:eastAsia="zh-CN"/>
              </w:rPr>
            </w:pPr>
          </w:p>
        </w:tc>
        <w:tc>
          <w:tcPr>
            <w:tcW w:w="3646" w:type="dxa"/>
            <w:gridSpan w:val="3"/>
            <w:shd w:val="clear" w:color="auto" w:fill="D9D9D9"/>
          </w:tcPr>
          <w:p w14:paraId="6EEA5B93" w14:textId="77777777" w:rsidR="008D07EF" w:rsidRPr="009E468F" w:rsidRDefault="008D07EF" w:rsidP="00C7345B">
            <w:pPr>
              <w:pStyle w:val="TAL"/>
              <w:keepNext w:val="0"/>
              <w:keepLines w:val="0"/>
              <w:rPr>
                <w:sz w:val="16"/>
                <w:szCs w:val="16"/>
              </w:rPr>
            </w:pPr>
          </w:p>
        </w:tc>
      </w:tr>
      <w:tr w:rsidR="008D07EF" w:rsidRPr="009E468F" w14:paraId="06CBDB98" w14:textId="77777777" w:rsidTr="00C7345B">
        <w:trPr>
          <w:gridBefore w:val="1"/>
          <w:wBefore w:w="32" w:type="dxa"/>
          <w:jc w:val="center"/>
        </w:trPr>
        <w:tc>
          <w:tcPr>
            <w:tcW w:w="1092" w:type="dxa"/>
            <w:gridSpan w:val="2"/>
            <w:shd w:val="clear" w:color="auto" w:fill="auto"/>
          </w:tcPr>
          <w:p w14:paraId="2896DB6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3E6B2E18"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30D4335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57C2B4FF"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63A68868"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8D07EF" w:rsidRPr="009E468F" w14:paraId="181978DA" w14:textId="77777777" w:rsidTr="00C7345B">
        <w:trPr>
          <w:gridBefore w:val="1"/>
          <w:wBefore w:w="32" w:type="dxa"/>
          <w:jc w:val="center"/>
        </w:trPr>
        <w:tc>
          <w:tcPr>
            <w:tcW w:w="1092" w:type="dxa"/>
            <w:gridSpan w:val="2"/>
            <w:shd w:val="clear" w:color="auto" w:fill="auto"/>
          </w:tcPr>
          <w:p w14:paraId="55B419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794627EA"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1376447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3B2CE724"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44AC111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8D07EF" w:rsidRPr="009E468F" w14:paraId="283A8D4A" w14:textId="77777777" w:rsidTr="00C7345B">
        <w:trPr>
          <w:gridBefore w:val="1"/>
          <w:wBefore w:w="32" w:type="dxa"/>
          <w:jc w:val="center"/>
        </w:trPr>
        <w:tc>
          <w:tcPr>
            <w:tcW w:w="1092" w:type="dxa"/>
            <w:gridSpan w:val="2"/>
            <w:tcBorders>
              <w:bottom w:val="single" w:sz="4" w:space="0" w:color="auto"/>
            </w:tcBorders>
            <w:shd w:val="clear" w:color="auto" w:fill="auto"/>
          </w:tcPr>
          <w:p w14:paraId="243E0B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7B4EF212"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1EA99D6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6C08D58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29F49D12"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D8E5E0A" w14:textId="77777777" w:rsidTr="00C7345B">
        <w:trPr>
          <w:gridAfter w:val="2"/>
          <w:wAfter w:w="141" w:type="dxa"/>
          <w:jc w:val="center"/>
        </w:trPr>
        <w:tc>
          <w:tcPr>
            <w:tcW w:w="1079" w:type="dxa"/>
            <w:gridSpan w:val="2"/>
            <w:tcBorders>
              <w:bottom w:val="single" w:sz="4" w:space="0" w:color="auto"/>
            </w:tcBorders>
            <w:shd w:val="clear" w:color="auto" w:fill="D9D9D9"/>
          </w:tcPr>
          <w:p w14:paraId="694B09E0" w14:textId="77777777" w:rsidR="008D07EF" w:rsidRPr="009E468F" w:rsidRDefault="008D07EF" w:rsidP="00C7345B">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7EC6C6D7" w14:textId="77777777" w:rsidR="008D07EF" w:rsidRPr="009E468F" w:rsidRDefault="008D07EF" w:rsidP="00C7345B">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2AC71899"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3076E0A"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F1541E9" w14:textId="77777777" w:rsidR="008D07EF" w:rsidRPr="009E468F" w:rsidRDefault="008D07EF" w:rsidP="00C7345B">
            <w:pPr>
              <w:pStyle w:val="TAL"/>
              <w:keepNext w:val="0"/>
              <w:keepLines w:val="0"/>
              <w:rPr>
                <w:sz w:val="16"/>
                <w:szCs w:val="16"/>
              </w:rPr>
            </w:pPr>
          </w:p>
        </w:tc>
      </w:tr>
      <w:tr w:rsidR="008D07EF" w:rsidRPr="009E468F" w14:paraId="25A0C640" w14:textId="77777777" w:rsidTr="00C7345B">
        <w:trPr>
          <w:gridAfter w:val="2"/>
          <w:wAfter w:w="141" w:type="dxa"/>
          <w:jc w:val="center"/>
        </w:trPr>
        <w:tc>
          <w:tcPr>
            <w:tcW w:w="1079" w:type="dxa"/>
            <w:gridSpan w:val="2"/>
            <w:tcBorders>
              <w:bottom w:val="single" w:sz="4" w:space="0" w:color="auto"/>
            </w:tcBorders>
            <w:shd w:val="clear" w:color="auto" w:fill="E6E6E6"/>
          </w:tcPr>
          <w:p w14:paraId="49BA69AB"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0F749C44"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079B99B3"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6415F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5AB3F1B" w14:textId="77777777" w:rsidR="008D07EF" w:rsidRPr="009E468F" w:rsidRDefault="008D07EF" w:rsidP="00C7345B">
            <w:pPr>
              <w:pStyle w:val="TAL"/>
              <w:keepNext w:val="0"/>
              <w:keepLines w:val="0"/>
              <w:rPr>
                <w:rFonts w:cs="Arial"/>
                <w:sz w:val="16"/>
                <w:szCs w:val="16"/>
                <w:lang w:eastAsia="en-US"/>
              </w:rPr>
            </w:pPr>
          </w:p>
        </w:tc>
      </w:tr>
      <w:tr w:rsidR="008D07EF" w:rsidRPr="009E468F" w14:paraId="1F365B63" w14:textId="77777777" w:rsidTr="00C7345B">
        <w:trPr>
          <w:gridAfter w:val="2"/>
          <w:wAfter w:w="141" w:type="dxa"/>
          <w:jc w:val="center"/>
        </w:trPr>
        <w:tc>
          <w:tcPr>
            <w:tcW w:w="1079" w:type="dxa"/>
            <w:gridSpan w:val="2"/>
            <w:tcBorders>
              <w:bottom w:val="single" w:sz="4" w:space="0" w:color="auto"/>
            </w:tcBorders>
            <w:shd w:val="clear" w:color="auto" w:fill="E6E6E6"/>
          </w:tcPr>
          <w:p w14:paraId="23E25E1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3E4168B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6E5AD05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CF7FC6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09B41C1" w14:textId="77777777" w:rsidR="008D07EF" w:rsidRPr="009E468F" w:rsidRDefault="008D07EF" w:rsidP="00C7345B">
            <w:pPr>
              <w:pStyle w:val="TAL"/>
              <w:keepNext w:val="0"/>
              <w:keepLines w:val="0"/>
              <w:rPr>
                <w:rFonts w:cs="Arial"/>
                <w:sz w:val="16"/>
                <w:szCs w:val="16"/>
                <w:lang w:eastAsia="en-US"/>
              </w:rPr>
            </w:pPr>
          </w:p>
        </w:tc>
      </w:tr>
      <w:tr w:rsidR="008D07EF" w:rsidRPr="009E468F" w14:paraId="321D227A" w14:textId="77777777" w:rsidTr="00C7345B">
        <w:trPr>
          <w:gridAfter w:val="2"/>
          <w:wAfter w:w="141" w:type="dxa"/>
          <w:jc w:val="center"/>
        </w:trPr>
        <w:tc>
          <w:tcPr>
            <w:tcW w:w="1079" w:type="dxa"/>
            <w:gridSpan w:val="2"/>
            <w:tcBorders>
              <w:bottom w:val="single" w:sz="4" w:space="0" w:color="auto"/>
            </w:tcBorders>
            <w:shd w:val="clear" w:color="auto" w:fill="auto"/>
          </w:tcPr>
          <w:p w14:paraId="035CA96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14DA9B7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218C25E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8964BA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8E05B5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1D27877" w14:textId="77777777" w:rsidTr="00C7345B">
        <w:trPr>
          <w:gridAfter w:val="2"/>
          <w:wAfter w:w="141" w:type="dxa"/>
          <w:jc w:val="center"/>
        </w:trPr>
        <w:tc>
          <w:tcPr>
            <w:tcW w:w="1079" w:type="dxa"/>
            <w:gridSpan w:val="2"/>
            <w:tcBorders>
              <w:bottom w:val="single" w:sz="4" w:space="0" w:color="auto"/>
            </w:tcBorders>
            <w:shd w:val="clear" w:color="auto" w:fill="auto"/>
          </w:tcPr>
          <w:p w14:paraId="22C05E3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48EA364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5C31D9CC"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7F7D5F4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07BDA793" w14:textId="77777777" w:rsidR="008D07EF" w:rsidRPr="009E468F" w:rsidRDefault="008D07EF" w:rsidP="00C7345B">
            <w:pPr>
              <w:pStyle w:val="TAL"/>
              <w:keepNext w:val="0"/>
              <w:keepLines w:val="0"/>
              <w:rPr>
                <w:rFonts w:cs="Arial"/>
                <w:sz w:val="16"/>
                <w:szCs w:val="16"/>
                <w:lang w:eastAsia="en-US"/>
              </w:rPr>
            </w:pPr>
          </w:p>
        </w:tc>
      </w:tr>
      <w:tr w:rsidR="008D07EF" w:rsidRPr="009E468F" w14:paraId="5224F186" w14:textId="77777777" w:rsidTr="00C7345B">
        <w:trPr>
          <w:gridAfter w:val="2"/>
          <w:wAfter w:w="141" w:type="dxa"/>
          <w:jc w:val="center"/>
        </w:trPr>
        <w:tc>
          <w:tcPr>
            <w:tcW w:w="1079" w:type="dxa"/>
            <w:gridSpan w:val="2"/>
            <w:tcBorders>
              <w:bottom w:val="single" w:sz="4" w:space="0" w:color="auto"/>
            </w:tcBorders>
            <w:shd w:val="clear" w:color="auto" w:fill="E7E6E6"/>
          </w:tcPr>
          <w:p w14:paraId="52641A56"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65533C6B"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4541B34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487A5E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2F4531A" w14:textId="77777777" w:rsidR="008D07EF" w:rsidRPr="009E468F" w:rsidRDefault="008D07EF" w:rsidP="00C7345B">
            <w:pPr>
              <w:pStyle w:val="TAL"/>
              <w:keepNext w:val="0"/>
              <w:keepLines w:val="0"/>
              <w:rPr>
                <w:rFonts w:cs="Arial"/>
                <w:sz w:val="16"/>
                <w:szCs w:val="16"/>
                <w:lang w:eastAsia="en-US"/>
              </w:rPr>
            </w:pPr>
          </w:p>
        </w:tc>
      </w:tr>
      <w:tr w:rsidR="008D07EF" w:rsidRPr="009E468F" w14:paraId="0C340683" w14:textId="77777777" w:rsidTr="00C7345B">
        <w:trPr>
          <w:gridAfter w:val="2"/>
          <w:wAfter w:w="141" w:type="dxa"/>
          <w:jc w:val="center"/>
        </w:trPr>
        <w:tc>
          <w:tcPr>
            <w:tcW w:w="1079" w:type="dxa"/>
            <w:gridSpan w:val="2"/>
            <w:tcBorders>
              <w:bottom w:val="single" w:sz="4" w:space="0" w:color="auto"/>
            </w:tcBorders>
            <w:shd w:val="clear" w:color="auto" w:fill="E7E6E6"/>
          </w:tcPr>
          <w:p w14:paraId="6E527CC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6D8A4CCA"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6DB0C18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0FCC09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B754063" w14:textId="77777777" w:rsidR="008D07EF" w:rsidRPr="009E468F" w:rsidRDefault="008D07EF" w:rsidP="00C7345B">
            <w:pPr>
              <w:pStyle w:val="TAL"/>
              <w:keepNext w:val="0"/>
              <w:keepLines w:val="0"/>
              <w:rPr>
                <w:rFonts w:cs="Arial"/>
                <w:sz w:val="16"/>
                <w:szCs w:val="16"/>
                <w:lang w:eastAsia="en-US"/>
              </w:rPr>
            </w:pPr>
          </w:p>
        </w:tc>
      </w:tr>
      <w:tr w:rsidR="008D07EF" w:rsidRPr="009E468F" w14:paraId="0C1EC7FB" w14:textId="77777777" w:rsidTr="00C7345B">
        <w:trPr>
          <w:gridAfter w:val="2"/>
          <w:wAfter w:w="141" w:type="dxa"/>
          <w:jc w:val="center"/>
        </w:trPr>
        <w:tc>
          <w:tcPr>
            <w:tcW w:w="1079" w:type="dxa"/>
            <w:gridSpan w:val="2"/>
            <w:tcBorders>
              <w:bottom w:val="single" w:sz="4" w:space="0" w:color="auto"/>
            </w:tcBorders>
            <w:shd w:val="clear" w:color="auto" w:fill="auto"/>
          </w:tcPr>
          <w:p w14:paraId="42EA7C79"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38B6003B"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39339BD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BEE811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57DB1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8D07EF" w:rsidRPr="009E468F" w14:paraId="669103F6" w14:textId="77777777" w:rsidTr="00C7345B">
        <w:trPr>
          <w:gridAfter w:val="2"/>
          <w:wAfter w:w="141" w:type="dxa"/>
          <w:jc w:val="center"/>
        </w:trPr>
        <w:tc>
          <w:tcPr>
            <w:tcW w:w="1079" w:type="dxa"/>
            <w:gridSpan w:val="2"/>
            <w:tcBorders>
              <w:bottom w:val="single" w:sz="4" w:space="0" w:color="auto"/>
            </w:tcBorders>
            <w:shd w:val="clear" w:color="auto" w:fill="auto"/>
          </w:tcPr>
          <w:p w14:paraId="13EA975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29BBBB92" w14:textId="77777777" w:rsidR="008D07EF" w:rsidRPr="009E468F" w:rsidRDefault="008D07EF" w:rsidP="00C7345B">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22178BE9"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C5F222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68AD974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8D07EF" w:rsidRPr="009E468F" w14:paraId="229D0167" w14:textId="77777777" w:rsidTr="00C7345B">
        <w:trPr>
          <w:gridAfter w:val="2"/>
          <w:wAfter w:w="141" w:type="dxa"/>
          <w:jc w:val="center"/>
        </w:trPr>
        <w:tc>
          <w:tcPr>
            <w:tcW w:w="1079" w:type="dxa"/>
            <w:gridSpan w:val="2"/>
            <w:tcBorders>
              <w:bottom w:val="single" w:sz="4" w:space="0" w:color="auto"/>
            </w:tcBorders>
            <w:shd w:val="clear" w:color="auto" w:fill="D9D9D9"/>
          </w:tcPr>
          <w:p w14:paraId="6451E2A9"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3471559F"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7AEE81A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AF031F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BAA6C7" w14:textId="77777777" w:rsidR="008D07EF" w:rsidRPr="009E468F" w:rsidRDefault="008D07EF" w:rsidP="00C7345B">
            <w:pPr>
              <w:pStyle w:val="TAL"/>
              <w:keepNext w:val="0"/>
              <w:keepLines w:val="0"/>
              <w:rPr>
                <w:rFonts w:cs="Arial"/>
                <w:sz w:val="16"/>
                <w:szCs w:val="16"/>
                <w:lang w:eastAsia="en-US"/>
              </w:rPr>
            </w:pPr>
          </w:p>
        </w:tc>
      </w:tr>
      <w:tr w:rsidR="008D07EF" w:rsidRPr="009E468F" w14:paraId="3BC8EED8" w14:textId="77777777" w:rsidTr="00C7345B">
        <w:trPr>
          <w:gridAfter w:val="2"/>
          <w:wAfter w:w="141" w:type="dxa"/>
          <w:jc w:val="center"/>
        </w:trPr>
        <w:tc>
          <w:tcPr>
            <w:tcW w:w="1079" w:type="dxa"/>
            <w:gridSpan w:val="2"/>
            <w:tcBorders>
              <w:bottom w:val="single" w:sz="4" w:space="0" w:color="auto"/>
            </w:tcBorders>
            <w:shd w:val="clear" w:color="auto" w:fill="auto"/>
          </w:tcPr>
          <w:p w14:paraId="7C4B8F7A"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79CC2AF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2899121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3578D1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20CB8C0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8D07EF" w:rsidRPr="009E468F" w14:paraId="58388F30" w14:textId="77777777" w:rsidTr="00C7345B">
        <w:trPr>
          <w:gridAfter w:val="2"/>
          <w:wAfter w:w="141" w:type="dxa"/>
          <w:jc w:val="center"/>
        </w:trPr>
        <w:tc>
          <w:tcPr>
            <w:tcW w:w="1079" w:type="dxa"/>
            <w:gridSpan w:val="2"/>
            <w:tcBorders>
              <w:bottom w:val="single" w:sz="4" w:space="0" w:color="auto"/>
            </w:tcBorders>
            <w:shd w:val="clear" w:color="auto" w:fill="D9D9D9"/>
          </w:tcPr>
          <w:p w14:paraId="267FB4A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0C43336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0916E49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E4CFC6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A7AE88E" w14:textId="77777777" w:rsidR="008D07EF" w:rsidRPr="009E468F" w:rsidRDefault="008D07EF" w:rsidP="00C7345B">
            <w:pPr>
              <w:pStyle w:val="TAL"/>
              <w:keepNext w:val="0"/>
              <w:keepLines w:val="0"/>
              <w:rPr>
                <w:rFonts w:cs="Arial"/>
                <w:sz w:val="16"/>
                <w:szCs w:val="16"/>
                <w:lang w:eastAsia="en-US"/>
              </w:rPr>
            </w:pPr>
          </w:p>
        </w:tc>
      </w:tr>
      <w:tr w:rsidR="008D07EF" w:rsidRPr="009E468F" w14:paraId="59DF74A4" w14:textId="77777777" w:rsidTr="00C7345B">
        <w:trPr>
          <w:gridAfter w:val="2"/>
          <w:wAfter w:w="141" w:type="dxa"/>
          <w:jc w:val="center"/>
        </w:trPr>
        <w:tc>
          <w:tcPr>
            <w:tcW w:w="1079" w:type="dxa"/>
            <w:gridSpan w:val="2"/>
            <w:tcBorders>
              <w:bottom w:val="single" w:sz="4" w:space="0" w:color="auto"/>
            </w:tcBorders>
            <w:shd w:val="clear" w:color="auto" w:fill="auto"/>
          </w:tcPr>
          <w:p w14:paraId="0CDA0B2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8.2.2.3.1</w:t>
            </w:r>
          </w:p>
        </w:tc>
        <w:tc>
          <w:tcPr>
            <w:tcW w:w="3497" w:type="dxa"/>
            <w:gridSpan w:val="2"/>
            <w:tcBorders>
              <w:bottom w:val="single" w:sz="4" w:space="0" w:color="auto"/>
            </w:tcBorders>
            <w:shd w:val="clear" w:color="auto" w:fill="auto"/>
          </w:tcPr>
          <w:p w14:paraId="23EB253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0EFFC2D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4E18DD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5C0C2B2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8D07EF" w:rsidRPr="009E468F" w14:paraId="65330B41" w14:textId="77777777" w:rsidTr="00C7345B">
        <w:trPr>
          <w:gridAfter w:val="2"/>
          <w:wAfter w:w="141" w:type="dxa"/>
          <w:jc w:val="center"/>
        </w:trPr>
        <w:tc>
          <w:tcPr>
            <w:tcW w:w="1079" w:type="dxa"/>
            <w:gridSpan w:val="2"/>
            <w:tcBorders>
              <w:bottom w:val="single" w:sz="4" w:space="0" w:color="auto"/>
            </w:tcBorders>
            <w:shd w:val="clear" w:color="auto" w:fill="E7E6E6"/>
          </w:tcPr>
          <w:p w14:paraId="6C8AA7BE"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8.2.2.4</w:t>
            </w:r>
          </w:p>
        </w:tc>
        <w:tc>
          <w:tcPr>
            <w:tcW w:w="3497" w:type="dxa"/>
            <w:gridSpan w:val="2"/>
            <w:tcBorders>
              <w:bottom w:val="single" w:sz="4" w:space="0" w:color="auto"/>
            </w:tcBorders>
            <w:shd w:val="clear" w:color="auto" w:fill="E7E6E6"/>
          </w:tcPr>
          <w:p w14:paraId="1E522102" w14:textId="77777777" w:rsidR="008D07EF" w:rsidRPr="009E468F" w:rsidRDefault="008D07EF" w:rsidP="00C7345B">
            <w:pPr>
              <w:pStyle w:val="TAL"/>
              <w:keepNext w:val="0"/>
              <w:keepLines w:val="0"/>
              <w:rPr>
                <w:rFonts w:cs="Arial"/>
                <w:b/>
                <w:sz w:val="16"/>
                <w:szCs w:val="16"/>
                <w:lang w:eastAsia="en-US"/>
              </w:rPr>
            </w:pP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4FC8FC4D"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C84071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011C804" w14:textId="77777777" w:rsidR="008D07EF" w:rsidRPr="009E468F" w:rsidRDefault="008D07EF" w:rsidP="00C7345B">
            <w:pPr>
              <w:pStyle w:val="TAL"/>
              <w:keepNext w:val="0"/>
              <w:keepLines w:val="0"/>
              <w:rPr>
                <w:rFonts w:cs="Arial"/>
                <w:sz w:val="16"/>
                <w:szCs w:val="16"/>
                <w:lang w:eastAsia="en-US"/>
              </w:rPr>
            </w:pPr>
          </w:p>
        </w:tc>
      </w:tr>
      <w:tr w:rsidR="008D07EF" w:rsidRPr="009E468F" w14:paraId="25EE1176" w14:textId="77777777" w:rsidTr="00C7345B">
        <w:trPr>
          <w:gridAfter w:val="2"/>
          <w:wAfter w:w="141" w:type="dxa"/>
          <w:jc w:val="center"/>
        </w:trPr>
        <w:tc>
          <w:tcPr>
            <w:tcW w:w="1079" w:type="dxa"/>
            <w:gridSpan w:val="2"/>
            <w:tcBorders>
              <w:bottom w:val="single" w:sz="4" w:space="0" w:color="auto"/>
            </w:tcBorders>
            <w:shd w:val="clear" w:color="auto" w:fill="auto"/>
          </w:tcPr>
          <w:p w14:paraId="7243B997" w14:textId="77777777" w:rsidR="008D07EF" w:rsidRPr="009E468F" w:rsidRDefault="008D07EF" w:rsidP="00C7345B">
            <w:pPr>
              <w:pStyle w:val="TAL"/>
              <w:keepNext w:val="0"/>
              <w:keepLines w:val="0"/>
              <w:rPr>
                <w:rFonts w:cs="Arial"/>
                <w:b/>
                <w:bCs/>
                <w:sz w:val="16"/>
                <w:szCs w:val="16"/>
                <w:lang w:eastAsia="en-US"/>
              </w:rPr>
            </w:pPr>
            <w:r w:rsidRPr="009E468F">
              <w:rPr>
                <w:rFonts w:cs="Arial"/>
                <w:sz w:val="16"/>
                <w:szCs w:val="16"/>
                <w:lang w:eastAsia="en-US"/>
              </w:rPr>
              <w:t>8.2.2.4.1</w:t>
            </w:r>
          </w:p>
        </w:tc>
        <w:tc>
          <w:tcPr>
            <w:tcW w:w="3497" w:type="dxa"/>
            <w:gridSpan w:val="2"/>
            <w:tcBorders>
              <w:bottom w:val="single" w:sz="4" w:space="0" w:color="auto"/>
            </w:tcBorders>
            <w:shd w:val="clear" w:color="auto" w:fill="auto"/>
          </w:tcPr>
          <w:p w14:paraId="2B33D529" w14:textId="77777777" w:rsidR="008D07EF" w:rsidRPr="009E468F" w:rsidRDefault="008D07EF" w:rsidP="00C7345B">
            <w:pPr>
              <w:pStyle w:val="TAL"/>
              <w:keepNext w:val="0"/>
              <w:keepLines w:val="0"/>
              <w:rPr>
                <w:rFonts w:cs="Arial"/>
                <w:b/>
                <w:sz w:val="16"/>
                <w:szCs w:val="16"/>
                <w:lang w:eastAsia="en-US"/>
              </w:rPr>
            </w:pPr>
            <w:proofErr w:type="spellStart"/>
            <w:r w:rsidRPr="009E468F">
              <w:rPr>
                <w:rFonts w:cs="Arial"/>
                <w:sz w:val="16"/>
                <w:szCs w:val="16"/>
                <w:lang w:eastAsia="en-US"/>
              </w:rPr>
              <w:t>PSCell</w:t>
            </w:r>
            <w:proofErr w:type="spellEnd"/>
            <w:r w:rsidRPr="009E468F">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7E8550B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B779AD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67BC98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E914E3C" w14:textId="77777777" w:rsidTr="00C7345B">
        <w:trPr>
          <w:gridAfter w:val="2"/>
          <w:wAfter w:w="141" w:type="dxa"/>
          <w:jc w:val="center"/>
        </w:trPr>
        <w:tc>
          <w:tcPr>
            <w:tcW w:w="1079" w:type="dxa"/>
            <w:gridSpan w:val="2"/>
            <w:tcBorders>
              <w:bottom w:val="single" w:sz="4" w:space="0" w:color="auto"/>
            </w:tcBorders>
            <w:shd w:val="clear" w:color="auto" w:fill="auto"/>
          </w:tcPr>
          <w:p w14:paraId="3920AD2A" w14:textId="77777777" w:rsidR="008D07EF" w:rsidRPr="009E468F" w:rsidRDefault="008D07EF" w:rsidP="00C7345B">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35A0012B" w14:textId="77777777" w:rsidR="008D07EF" w:rsidRPr="009E468F" w:rsidRDefault="008D07EF" w:rsidP="00C7345B">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14:paraId="5659B17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9F97905"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2A4926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3167C5A0" w14:textId="77777777" w:rsidTr="00C7345B">
        <w:trPr>
          <w:gridAfter w:val="2"/>
          <w:wAfter w:w="141" w:type="dxa"/>
          <w:jc w:val="center"/>
        </w:trPr>
        <w:tc>
          <w:tcPr>
            <w:tcW w:w="1079" w:type="dxa"/>
            <w:gridSpan w:val="2"/>
            <w:tcBorders>
              <w:bottom w:val="single" w:sz="4" w:space="0" w:color="auto"/>
            </w:tcBorders>
            <w:shd w:val="clear" w:color="auto" w:fill="D9D9D9"/>
          </w:tcPr>
          <w:p w14:paraId="2773455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0C370607" w14:textId="77777777" w:rsidR="008D07EF" w:rsidRPr="009E468F" w:rsidRDefault="008D07EF" w:rsidP="00C7345B">
            <w:pPr>
              <w:pStyle w:val="TAL"/>
              <w:keepNext w:val="0"/>
              <w:keepLines w:val="0"/>
              <w:rPr>
                <w:rFonts w:cs="Arial"/>
                <w:sz w:val="16"/>
                <w:szCs w:val="16"/>
                <w:lang w:eastAsia="en-US"/>
              </w:rPr>
            </w:pP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Modification and Release / Split DRB</w:t>
            </w:r>
          </w:p>
        </w:tc>
        <w:tc>
          <w:tcPr>
            <w:tcW w:w="810" w:type="dxa"/>
            <w:gridSpan w:val="3"/>
            <w:tcBorders>
              <w:bottom w:val="single" w:sz="4" w:space="0" w:color="auto"/>
            </w:tcBorders>
            <w:shd w:val="clear" w:color="auto" w:fill="D9D9D9"/>
          </w:tcPr>
          <w:p w14:paraId="35EEE69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911744B"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DA72CA0" w14:textId="77777777" w:rsidR="008D07EF" w:rsidRPr="009E468F" w:rsidRDefault="008D07EF" w:rsidP="00C7345B">
            <w:pPr>
              <w:pStyle w:val="TAL"/>
              <w:keepNext w:val="0"/>
              <w:keepLines w:val="0"/>
              <w:rPr>
                <w:rFonts w:cs="Arial"/>
                <w:sz w:val="16"/>
                <w:szCs w:val="16"/>
                <w:lang w:eastAsia="en-US"/>
              </w:rPr>
            </w:pPr>
          </w:p>
        </w:tc>
      </w:tr>
      <w:tr w:rsidR="008D07EF" w:rsidRPr="009E468F" w14:paraId="615EC241" w14:textId="77777777" w:rsidTr="00C7345B">
        <w:trPr>
          <w:gridAfter w:val="2"/>
          <w:wAfter w:w="141" w:type="dxa"/>
          <w:jc w:val="center"/>
        </w:trPr>
        <w:tc>
          <w:tcPr>
            <w:tcW w:w="1079" w:type="dxa"/>
            <w:gridSpan w:val="2"/>
            <w:tcBorders>
              <w:bottom w:val="single" w:sz="4" w:space="0" w:color="auto"/>
            </w:tcBorders>
            <w:shd w:val="clear" w:color="auto" w:fill="auto"/>
          </w:tcPr>
          <w:p w14:paraId="75155A3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4F341BE5" w14:textId="77777777" w:rsidR="008D07EF" w:rsidRPr="009E468F" w:rsidRDefault="008D07EF" w:rsidP="00C7345B">
            <w:pPr>
              <w:pStyle w:val="TAL"/>
              <w:keepNext w:val="0"/>
              <w:keepLines w:val="0"/>
              <w:rPr>
                <w:rFonts w:cs="Arial"/>
                <w:sz w:val="16"/>
                <w:szCs w:val="16"/>
                <w:lang w:eastAsia="en-US"/>
              </w:rPr>
            </w:pPr>
            <w:proofErr w:type="spellStart"/>
            <w:r w:rsidRPr="009E468F">
              <w:rPr>
                <w:rFonts w:cs="Arial"/>
                <w:sz w:val="16"/>
                <w:szCs w:val="16"/>
                <w:lang w:eastAsia="en-US"/>
              </w:rPr>
              <w:t>PSCell</w:t>
            </w:r>
            <w:proofErr w:type="spellEnd"/>
            <w:r w:rsidRPr="009E468F">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1D1F078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A703F4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F39397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BE039EA" w14:textId="77777777" w:rsidTr="00C7345B">
        <w:trPr>
          <w:gridAfter w:val="2"/>
          <w:wAfter w:w="141" w:type="dxa"/>
          <w:jc w:val="center"/>
        </w:trPr>
        <w:tc>
          <w:tcPr>
            <w:tcW w:w="1079" w:type="dxa"/>
            <w:gridSpan w:val="2"/>
            <w:tcBorders>
              <w:bottom w:val="single" w:sz="4" w:space="0" w:color="auto"/>
            </w:tcBorders>
            <w:shd w:val="clear" w:color="auto" w:fill="auto"/>
          </w:tcPr>
          <w:p w14:paraId="0B4F15A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73FE5991" w14:textId="77777777" w:rsidR="008D07EF" w:rsidRPr="009E468F" w:rsidRDefault="008D07EF" w:rsidP="00C7345B">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14:paraId="7FBF0ED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FA8BE4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7993702"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00D6D3C3" w14:textId="77777777" w:rsidTr="00C7345B">
        <w:trPr>
          <w:gridAfter w:val="2"/>
          <w:wAfter w:w="141" w:type="dxa"/>
          <w:jc w:val="center"/>
        </w:trPr>
        <w:tc>
          <w:tcPr>
            <w:tcW w:w="1079" w:type="dxa"/>
            <w:gridSpan w:val="2"/>
            <w:tcBorders>
              <w:bottom w:val="single" w:sz="4" w:space="0" w:color="auto"/>
            </w:tcBorders>
            <w:shd w:val="clear" w:color="auto" w:fill="D9D9D9"/>
          </w:tcPr>
          <w:p w14:paraId="641ABF51"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712A6342"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22EDD35"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AE8E20A"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33484C9" w14:textId="77777777" w:rsidR="008D07EF" w:rsidRPr="009E468F" w:rsidRDefault="008D07EF" w:rsidP="00C7345B">
            <w:pPr>
              <w:pStyle w:val="TAL"/>
              <w:keepNext w:val="0"/>
              <w:keepLines w:val="0"/>
              <w:rPr>
                <w:rFonts w:cs="Arial"/>
                <w:sz w:val="16"/>
                <w:szCs w:val="16"/>
                <w:lang w:eastAsia="en-US"/>
              </w:rPr>
            </w:pPr>
          </w:p>
        </w:tc>
      </w:tr>
      <w:tr w:rsidR="008D07EF" w:rsidRPr="009E468F" w14:paraId="280644E2" w14:textId="77777777" w:rsidTr="00C7345B">
        <w:trPr>
          <w:gridAfter w:val="2"/>
          <w:wAfter w:w="141" w:type="dxa"/>
          <w:jc w:val="center"/>
        </w:trPr>
        <w:tc>
          <w:tcPr>
            <w:tcW w:w="1079" w:type="dxa"/>
            <w:gridSpan w:val="2"/>
            <w:tcBorders>
              <w:bottom w:val="single" w:sz="4" w:space="0" w:color="auto"/>
            </w:tcBorders>
            <w:shd w:val="clear" w:color="auto" w:fill="auto"/>
          </w:tcPr>
          <w:p w14:paraId="4C8690E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6172603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BE2D36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7D629E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7E12885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4B4C8A3" w14:textId="77777777" w:rsidTr="00C7345B">
        <w:trPr>
          <w:gridAfter w:val="2"/>
          <w:wAfter w:w="141" w:type="dxa"/>
          <w:jc w:val="center"/>
        </w:trPr>
        <w:tc>
          <w:tcPr>
            <w:tcW w:w="1079" w:type="dxa"/>
            <w:gridSpan w:val="2"/>
            <w:tcBorders>
              <w:bottom w:val="single" w:sz="4" w:space="0" w:color="auto"/>
            </w:tcBorders>
            <w:shd w:val="clear" w:color="auto" w:fill="D9D9D9"/>
          </w:tcPr>
          <w:p w14:paraId="138D579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3064F16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B8DB7D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6D2682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0F29117" w14:textId="77777777" w:rsidR="008D07EF" w:rsidRPr="009E468F" w:rsidRDefault="008D07EF" w:rsidP="00C7345B">
            <w:pPr>
              <w:pStyle w:val="TAL"/>
              <w:keepNext w:val="0"/>
              <w:keepLines w:val="0"/>
              <w:rPr>
                <w:rFonts w:cs="Arial"/>
                <w:sz w:val="16"/>
                <w:szCs w:val="16"/>
                <w:lang w:eastAsia="en-US"/>
              </w:rPr>
            </w:pPr>
          </w:p>
        </w:tc>
      </w:tr>
      <w:tr w:rsidR="008D07EF" w:rsidRPr="009E468F" w14:paraId="5B2D28DD" w14:textId="77777777" w:rsidTr="00C7345B">
        <w:trPr>
          <w:gridAfter w:val="2"/>
          <w:wAfter w:w="141" w:type="dxa"/>
          <w:jc w:val="center"/>
        </w:trPr>
        <w:tc>
          <w:tcPr>
            <w:tcW w:w="1079" w:type="dxa"/>
            <w:gridSpan w:val="2"/>
            <w:tcBorders>
              <w:bottom w:val="single" w:sz="4" w:space="0" w:color="auto"/>
            </w:tcBorders>
            <w:shd w:val="clear" w:color="auto" w:fill="auto"/>
          </w:tcPr>
          <w:p w14:paraId="568218A4"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57F8218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652AD24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6D16A9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AF2442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3E55709B" w14:textId="77777777" w:rsidTr="00C7345B">
        <w:trPr>
          <w:gridAfter w:val="2"/>
          <w:wAfter w:w="141" w:type="dxa"/>
          <w:jc w:val="center"/>
        </w:trPr>
        <w:tc>
          <w:tcPr>
            <w:tcW w:w="1079" w:type="dxa"/>
            <w:gridSpan w:val="2"/>
            <w:tcBorders>
              <w:bottom w:val="single" w:sz="4" w:space="0" w:color="auto"/>
            </w:tcBorders>
            <w:shd w:val="clear" w:color="auto" w:fill="auto"/>
          </w:tcPr>
          <w:p w14:paraId="6E8595ED"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15D597A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E2824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2503C71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1CFA03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NR-DC</w:t>
            </w:r>
          </w:p>
        </w:tc>
      </w:tr>
      <w:tr w:rsidR="008D07EF" w:rsidRPr="009E468F" w14:paraId="133EB3C7" w14:textId="77777777" w:rsidTr="00C7345B">
        <w:trPr>
          <w:gridAfter w:val="2"/>
          <w:wAfter w:w="141" w:type="dxa"/>
          <w:jc w:val="center"/>
        </w:trPr>
        <w:tc>
          <w:tcPr>
            <w:tcW w:w="1079" w:type="dxa"/>
            <w:gridSpan w:val="2"/>
            <w:tcBorders>
              <w:bottom w:val="single" w:sz="4" w:space="0" w:color="auto"/>
            </w:tcBorders>
            <w:shd w:val="clear" w:color="auto" w:fill="D9D9D9"/>
          </w:tcPr>
          <w:p w14:paraId="6ECDCFA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68A5638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2BE94FE0" w14:textId="77777777" w:rsidR="008D07EF" w:rsidRPr="009E468F" w:rsidRDefault="008D07EF" w:rsidP="00C7345B">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30A9FF92"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04BE4A8D" w14:textId="77777777" w:rsidR="008D07EF" w:rsidRPr="009E468F" w:rsidRDefault="008D07EF" w:rsidP="00C7345B">
            <w:pPr>
              <w:pStyle w:val="TAL"/>
              <w:keepNext w:val="0"/>
              <w:keepLines w:val="0"/>
              <w:rPr>
                <w:rFonts w:cs="Arial"/>
                <w:b/>
                <w:sz w:val="16"/>
                <w:szCs w:val="16"/>
                <w:lang w:eastAsia="en-US"/>
              </w:rPr>
            </w:pPr>
          </w:p>
        </w:tc>
      </w:tr>
      <w:tr w:rsidR="008D07EF" w:rsidRPr="009E468F" w14:paraId="503A09B4" w14:textId="77777777" w:rsidTr="00C7345B">
        <w:trPr>
          <w:gridAfter w:val="2"/>
          <w:wAfter w:w="141" w:type="dxa"/>
          <w:jc w:val="center"/>
        </w:trPr>
        <w:tc>
          <w:tcPr>
            <w:tcW w:w="1079" w:type="dxa"/>
            <w:gridSpan w:val="2"/>
            <w:tcBorders>
              <w:bottom w:val="single" w:sz="4" w:space="0" w:color="auto"/>
            </w:tcBorders>
            <w:shd w:val="clear" w:color="auto" w:fill="auto"/>
          </w:tcPr>
          <w:p w14:paraId="6783A7BE"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40C704A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2E0B6D3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768AC7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5AC5B5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4F93EEE" w14:textId="77777777" w:rsidTr="00C7345B">
        <w:trPr>
          <w:gridAfter w:val="2"/>
          <w:wAfter w:w="141" w:type="dxa"/>
          <w:jc w:val="center"/>
        </w:trPr>
        <w:tc>
          <w:tcPr>
            <w:tcW w:w="1079" w:type="dxa"/>
            <w:gridSpan w:val="2"/>
            <w:tcBorders>
              <w:bottom w:val="single" w:sz="4" w:space="0" w:color="auto"/>
            </w:tcBorders>
            <w:shd w:val="clear" w:color="auto" w:fill="auto"/>
          </w:tcPr>
          <w:p w14:paraId="5D930F16" w14:textId="77777777" w:rsidR="008D07EF" w:rsidRPr="009E468F" w:rsidRDefault="008D07EF" w:rsidP="00C7345B">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6DB6B0E1"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14ACAB8A"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3F3D9417"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86710B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0D1A9F7" w14:textId="77777777" w:rsidTr="00C7345B">
        <w:trPr>
          <w:gridAfter w:val="2"/>
          <w:wAfter w:w="141" w:type="dxa"/>
          <w:jc w:val="center"/>
        </w:trPr>
        <w:tc>
          <w:tcPr>
            <w:tcW w:w="1079" w:type="dxa"/>
            <w:gridSpan w:val="2"/>
            <w:tcBorders>
              <w:bottom w:val="single" w:sz="4" w:space="0" w:color="auto"/>
            </w:tcBorders>
            <w:shd w:val="clear" w:color="auto" w:fill="D9D9D9"/>
          </w:tcPr>
          <w:p w14:paraId="48F0135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3D23CDF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1A2891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3727FA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A977E37" w14:textId="77777777" w:rsidR="008D07EF" w:rsidRPr="009E468F" w:rsidRDefault="008D07EF" w:rsidP="00C7345B">
            <w:pPr>
              <w:pStyle w:val="TAL"/>
              <w:keepNext w:val="0"/>
              <w:keepLines w:val="0"/>
              <w:rPr>
                <w:rFonts w:cs="Arial"/>
                <w:sz w:val="16"/>
                <w:szCs w:val="16"/>
                <w:lang w:eastAsia="en-US"/>
              </w:rPr>
            </w:pPr>
          </w:p>
        </w:tc>
      </w:tr>
      <w:tr w:rsidR="008D07EF" w:rsidRPr="009E468F" w14:paraId="23D0959C" w14:textId="77777777" w:rsidTr="00C7345B">
        <w:trPr>
          <w:gridAfter w:val="2"/>
          <w:wAfter w:w="141" w:type="dxa"/>
          <w:jc w:val="center"/>
        </w:trPr>
        <w:tc>
          <w:tcPr>
            <w:tcW w:w="1079" w:type="dxa"/>
            <w:gridSpan w:val="2"/>
            <w:tcBorders>
              <w:bottom w:val="single" w:sz="4" w:space="0" w:color="auto"/>
            </w:tcBorders>
            <w:shd w:val="clear" w:color="auto" w:fill="auto"/>
          </w:tcPr>
          <w:p w14:paraId="36726C75"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5EB784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165942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0F08D9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7744D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0812AD1" w14:textId="77777777" w:rsidTr="00C7345B">
        <w:trPr>
          <w:gridAfter w:val="2"/>
          <w:wAfter w:w="141" w:type="dxa"/>
          <w:jc w:val="center"/>
        </w:trPr>
        <w:tc>
          <w:tcPr>
            <w:tcW w:w="1079" w:type="dxa"/>
            <w:gridSpan w:val="2"/>
            <w:tcBorders>
              <w:bottom w:val="single" w:sz="4" w:space="0" w:color="auto"/>
            </w:tcBorders>
            <w:shd w:val="clear" w:color="auto" w:fill="auto"/>
          </w:tcPr>
          <w:p w14:paraId="140844A9" w14:textId="77777777" w:rsidR="008D07EF" w:rsidRPr="009E468F" w:rsidRDefault="008D07EF" w:rsidP="00C7345B">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1C3EC9B5"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FCCF51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64E2CF50"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C38221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544B77F" w14:textId="77777777" w:rsidTr="00C7345B">
        <w:trPr>
          <w:gridAfter w:val="2"/>
          <w:wAfter w:w="141" w:type="dxa"/>
          <w:jc w:val="center"/>
        </w:trPr>
        <w:tc>
          <w:tcPr>
            <w:tcW w:w="1079" w:type="dxa"/>
            <w:gridSpan w:val="2"/>
            <w:tcBorders>
              <w:bottom w:val="single" w:sz="4" w:space="0" w:color="auto"/>
            </w:tcBorders>
            <w:shd w:val="clear" w:color="auto" w:fill="E7E6E6"/>
          </w:tcPr>
          <w:p w14:paraId="3654790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61B2F679"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A67B5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2D77ED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029F910" w14:textId="77777777" w:rsidR="008D07EF" w:rsidRPr="009E468F" w:rsidRDefault="008D07EF" w:rsidP="00C7345B">
            <w:pPr>
              <w:pStyle w:val="TAL"/>
              <w:keepNext w:val="0"/>
              <w:keepLines w:val="0"/>
              <w:rPr>
                <w:rFonts w:cs="Arial"/>
                <w:sz w:val="16"/>
                <w:szCs w:val="16"/>
                <w:lang w:eastAsia="en-US"/>
              </w:rPr>
            </w:pPr>
          </w:p>
        </w:tc>
      </w:tr>
      <w:tr w:rsidR="008D07EF" w:rsidRPr="009E468F" w14:paraId="2627E26D" w14:textId="77777777" w:rsidTr="00C7345B">
        <w:trPr>
          <w:gridAfter w:val="2"/>
          <w:wAfter w:w="141" w:type="dxa"/>
          <w:jc w:val="center"/>
        </w:trPr>
        <w:tc>
          <w:tcPr>
            <w:tcW w:w="1079" w:type="dxa"/>
            <w:gridSpan w:val="2"/>
            <w:tcBorders>
              <w:bottom w:val="single" w:sz="4" w:space="0" w:color="auto"/>
            </w:tcBorders>
            <w:shd w:val="clear" w:color="auto" w:fill="E7E6E6"/>
          </w:tcPr>
          <w:p w14:paraId="6840776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0C3266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04A02292"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E5AF410"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251C60E" w14:textId="77777777" w:rsidR="008D07EF" w:rsidRPr="009E468F" w:rsidRDefault="008D07EF" w:rsidP="00C7345B">
            <w:pPr>
              <w:pStyle w:val="TAL"/>
              <w:keepNext w:val="0"/>
              <w:keepLines w:val="0"/>
              <w:rPr>
                <w:rFonts w:cs="Arial"/>
                <w:sz w:val="16"/>
                <w:szCs w:val="16"/>
                <w:lang w:eastAsia="en-US"/>
              </w:rPr>
            </w:pPr>
          </w:p>
        </w:tc>
      </w:tr>
      <w:tr w:rsidR="008D07EF" w:rsidRPr="009E468F" w14:paraId="213B725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326332E"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4B8665C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7DFB0C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131E91"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F88769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CD9FF5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009EB0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62DA75A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71DFB14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DA0C58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BC70365" w14:textId="77777777" w:rsidR="008D07EF" w:rsidRPr="009E468F" w:rsidRDefault="008D07EF" w:rsidP="00C7345B">
            <w:pPr>
              <w:pStyle w:val="TAL"/>
              <w:keepNext w:val="0"/>
              <w:keepLines w:val="0"/>
              <w:rPr>
                <w:rFonts w:cs="Arial"/>
                <w:b/>
                <w:sz w:val="16"/>
                <w:szCs w:val="16"/>
                <w:lang w:eastAsia="en-US"/>
              </w:rPr>
            </w:pPr>
          </w:p>
        </w:tc>
      </w:tr>
      <w:tr w:rsidR="008D07EF" w:rsidRPr="009E468F" w14:paraId="72E95AC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226DCD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8.2.3.2.1</w:t>
            </w:r>
          </w:p>
        </w:tc>
        <w:tc>
          <w:tcPr>
            <w:tcW w:w="3497" w:type="dxa"/>
            <w:gridSpan w:val="2"/>
            <w:tcBorders>
              <w:top w:val="single" w:sz="4" w:space="0" w:color="auto"/>
              <w:bottom w:val="single" w:sz="4" w:space="0" w:color="auto"/>
            </w:tcBorders>
            <w:shd w:val="clear" w:color="auto" w:fill="auto"/>
            <w:vAlign w:val="center"/>
          </w:tcPr>
          <w:p w14:paraId="27F4062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79C76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87E2B5D"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0B52649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8E13A2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D4C7C66"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7A4D5BD9"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C98B5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F37E0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236517F" w14:textId="77777777" w:rsidR="008D07EF" w:rsidRPr="009E468F" w:rsidRDefault="008D07EF" w:rsidP="00C7345B">
            <w:pPr>
              <w:pStyle w:val="TAL"/>
              <w:keepNext w:val="0"/>
              <w:keepLines w:val="0"/>
              <w:rPr>
                <w:rFonts w:cs="Arial"/>
                <w:b/>
                <w:sz w:val="16"/>
                <w:szCs w:val="16"/>
                <w:lang w:eastAsia="en-US"/>
              </w:rPr>
            </w:pPr>
          </w:p>
        </w:tc>
      </w:tr>
      <w:tr w:rsidR="008D07EF" w:rsidRPr="009E468F" w14:paraId="4DE5078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380827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7419238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375FE1E"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A27E5E"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54D6C23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034287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665DA5B2"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31AA8298"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reporting / Event A1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560CE64"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DDAD5FB"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F4FB734" w14:textId="77777777" w:rsidR="008D07EF" w:rsidRPr="009E468F" w:rsidRDefault="008D07EF" w:rsidP="00C7345B">
            <w:pPr>
              <w:pStyle w:val="TAL"/>
              <w:keepNext w:val="0"/>
              <w:keepLines w:val="0"/>
              <w:rPr>
                <w:rFonts w:cs="Arial"/>
                <w:b/>
                <w:sz w:val="16"/>
                <w:szCs w:val="16"/>
                <w:lang w:eastAsia="en-US"/>
              </w:rPr>
            </w:pPr>
          </w:p>
        </w:tc>
      </w:tr>
      <w:tr w:rsidR="008D07EF" w:rsidRPr="009E468F" w14:paraId="2B54E39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C026B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13E1EA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Measurement configuration control and reporting / Event A1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5CFD99F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808E18B"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57C13D2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8D07EF" w:rsidRPr="009E468F" w14:paraId="10356CD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2AB84BF"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910876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 xml:space="preserve">Measurement configuration control and reporting / Event A2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4A264E9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A27D4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06AC0481" w14:textId="77777777" w:rsidR="008D07EF" w:rsidRPr="009E468F" w:rsidRDefault="008D07EF" w:rsidP="00C7345B">
            <w:pPr>
              <w:pStyle w:val="TAL"/>
              <w:keepNext w:val="0"/>
              <w:keepLines w:val="0"/>
              <w:rPr>
                <w:rFonts w:cs="Arial"/>
                <w:sz w:val="16"/>
                <w:szCs w:val="16"/>
                <w:lang w:eastAsia="en-US"/>
              </w:rPr>
            </w:pPr>
          </w:p>
        </w:tc>
      </w:tr>
      <w:tr w:rsidR="008D07EF" w:rsidRPr="009E468F" w14:paraId="24171D2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C9CE20C"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5998C8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Measurement configuration control and reporting / Event A2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555CC77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5D6D15"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22EAF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8D07EF" w:rsidRPr="009E468F" w14:paraId="11CB1D6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25C71533"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618514C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497BDD0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FDC4119"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2FBA1BD9" w14:textId="77777777" w:rsidR="008D07EF" w:rsidRPr="009E468F" w:rsidRDefault="008D07EF" w:rsidP="00C7345B">
            <w:pPr>
              <w:pStyle w:val="TAL"/>
              <w:keepNext w:val="0"/>
              <w:keepLines w:val="0"/>
              <w:rPr>
                <w:rFonts w:cs="Arial"/>
                <w:b/>
                <w:sz w:val="16"/>
                <w:szCs w:val="16"/>
                <w:lang w:eastAsia="en-US"/>
              </w:rPr>
            </w:pPr>
          </w:p>
        </w:tc>
      </w:tr>
      <w:tr w:rsidR="008D07EF" w:rsidRPr="009E468F" w14:paraId="738B5C9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342D3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44B7A2A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53E783F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BE3D0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438D68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161EDC36"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46C4C1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09AF3D5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22D1BEB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8DAF6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D8F8645"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4990475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F2C09C"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53D3F4F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05698ED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D9958D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3EF14928"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34FA91E"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3F0DBD35"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0D20639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E9A2AD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B6A6BC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CB55375" w14:textId="77777777" w:rsidR="008D07EF" w:rsidRPr="009E468F" w:rsidRDefault="008D07EF" w:rsidP="00C7345B">
            <w:pPr>
              <w:pStyle w:val="TAL"/>
              <w:keepNext w:val="0"/>
              <w:keepLines w:val="0"/>
              <w:rPr>
                <w:rFonts w:cs="Arial"/>
                <w:b/>
                <w:sz w:val="16"/>
                <w:szCs w:val="16"/>
                <w:lang w:eastAsia="en-US"/>
              </w:rPr>
            </w:pPr>
          </w:p>
        </w:tc>
      </w:tr>
      <w:tr w:rsidR="008D07EF" w:rsidRPr="009E468F" w14:paraId="302FA4A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2178FE2"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7CF79C7A"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23B01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CA9547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371B5F9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649CC6C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ECBC73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5AA5BC0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232B43D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DD66D2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3625D65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6C35493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D81E3AE"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2B0876EF" w14:textId="77777777" w:rsidR="008D07EF" w:rsidRPr="009E468F" w:rsidRDefault="008D07EF" w:rsidP="00C7345B">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EC777E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54ED066"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7B9DB4F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7145A00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347A8C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7F22279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5C54C0A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6F1AD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365539D" w14:textId="77777777" w:rsidR="008D07EF" w:rsidRPr="009E468F" w:rsidRDefault="008D07EF" w:rsidP="00C7345B">
            <w:pPr>
              <w:pStyle w:val="TAL"/>
              <w:keepNext w:val="0"/>
              <w:keepLines w:val="0"/>
              <w:rPr>
                <w:rFonts w:cs="Arial"/>
                <w:sz w:val="16"/>
                <w:szCs w:val="16"/>
                <w:lang w:eastAsia="en-US"/>
              </w:rPr>
            </w:pPr>
          </w:p>
        </w:tc>
      </w:tr>
      <w:tr w:rsidR="008D07EF" w:rsidRPr="009E468F" w14:paraId="217D15D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17180468"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0F6DCC8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024CC4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612416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563674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3F4EAD5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56BC6C51"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15943F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35A0C6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99DFF8"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A321B51"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1F563B1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85BF3C9"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0AA44D6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5C3AF52F"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DCFAD1"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248F0F9A"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88D3E3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4A25F1BE"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2CB7E0B0"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33918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6630731"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017B525" w14:textId="77777777" w:rsidR="008D07EF" w:rsidRPr="009E468F" w:rsidRDefault="008D07EF" w:rsidP="00C7345B">
            <w:pPr>
              <w:pStyle w:val="TAL"/>
              <w:keepNext w:val="0"/>
              <w:keepLines w:val="0"/>
              <w:rPr>
                <w:rFonts w:cs="Arial"/>
                <w:b/>
                <w:sz w:val="16"/>
                <w:szCs w:val="16"/>
                <w:lang w:eastAsia="en-US"/>
              </w:rPr>
            </w:pPr>
          </w:p>
        </w:tc>
      </w:tr>
      <w:tr w:rsidR="008D07EF" w:rsidRPr="009E468F" w14:paraId="52F9B68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D97609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2360B68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50472BB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63E630"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7482A4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5FE1AF6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0DD03C8"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49E6F136"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BC0917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59A3F53"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97C47F7" w14:textId="77777777" w:rsidR="008D07EF" w:rsidRPr="009E468F" w:rsidRDefault="008D07EF" w:rsidP="00C7345B">
            <w:pPr>
              <w:pStyle w:val="TAL"/>
              <w:keepNext w:val="0"/>
              <w:keepLines w:val="0"/>
              <w:rPr>
                <w:rFonts w:cs="Arial"/>
                <w:b/>
                <w:sz w:val="16"/>
                <w:szCs w:val="16"/>
                <w:lang w:eastAsia="en-US"/>
              </w:rPr>
            </w:pPr>
          </w:p>
        </w:tc>
      </w:tr>
      <w:tr w:rsidR="008D07EF" w:rsidRPr="009E468F" w14:paraId="0E132C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24EF1" w14:textId="77777777" w:rsidR="008D07EF" w:rsidRPr="009E468F" w:rsidRDefault="008D07EF" w:rsidP="00C7345B">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559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E18E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8CE3A7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AA604C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4A7DF41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975B2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914841"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8DB1F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7F12E1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A820EC8" w14:textId="77777777" w:rsidR="008D07EF" w:rsidRPr="009E468F" w:rsidRDefault="008D07EF" w:rsidP="00C7345B">
            <w:pPr>
              <w:pStyle w:val="TAL"/>
              <w:keepNext w:val="0"/>
              <w:keepLines w:val="0"/>
              <w:rPr>
                <w:rFonts w:cs="Arial"/>
                <w:b/>
                <w:sz w:val="16"/>
                <w:szCs w:val="16"/>
                <w:lang w:eastAsia="en-US"/>
              </w:rPr>
            </w:pPr>
          </w:p>
        </w:tc>
      </w:tr>
      <w:tr w:rsidR="008D07EF" w:rsidRPr="009E468F" w14:paraId="30D7AE7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0AADC3"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F8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78D8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46C9DA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E8D8F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3921DEC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4D741B"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1E5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453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98BD82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F153A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4BE600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36CD807"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CEB"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74E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F409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ACE6A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8D07EF" w:rsidRPr="009E468F" w14:paraId="09627A3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1A60194"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77DC7"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C1348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D08F4D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BA58EC2" w14:textId="77777777" w:rsidR="008D07EF" w:rsidRPr="009E468F" w:rsidRDefault="008D07EF" w:rsidP="00C7345B">
            <w:pPr>
              <w:pStyle w:val="TAL"/>
              <w:keepNext w:val="0"/>
              <w:keepLines w:val="0"/>
              <w:rPr>
                <w:rFonts w:cs="Arial"/>
                <w:b/>
                <w:sz w:val="16"/>
                <w:szCs w:val="16"/>
                <w:lang w:eastAsia="en-US"/>
              </w:rPr>
            </w:pPr>
          </w:p>
        </w:tc>
      </w:tr>
      <w:tr w:rsidR="008D07EF" w:rsidRPr="009E468F" w14:paraId="73A78179"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1F7BD11"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F4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39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AF46DF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E2BDC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663A6A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C1EE96D"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EDFF25" w14:textId="77777777" w:rsidR="008D07EF" w:rsidRPr="009E468F" w:rsidRDefault="008D07EF" w:rsidP="00C7345B">
            <w:pPr>
              <w:pStyle w:val="TAL"/>
              <w:keepNext w:val="0"/>
              <w:keepLines w:val="0"/>
              <w:rPr>
                <w:rFonts w:cs="Arial"/>
                <w:b/>
                <w:sz w:val="16"/>
                <w:szCs w:val="16"/>
                <w:lang w:eastAsia="zh-CN"/>
              </w:rPr>
            </w:pPr>
            <w:proofErr w:type="spellStart"/>
            <w:r w:rsidRPr="009E468F">
              <w:rPr>
                <w:rFonts w:cs="Arial"/>
                <w:b/>
                <w:sz w:val="16"/>
                <w:szCs w:val="16"/>
                <w:lang w:eastAsia="zh-CN"/>
              </w:rPr>
              <w:t>PCell</w:t>
            </w:r>
            <w:proofErr w:type="spellEnd"/>
            <w:r w:rsidRPr="009E468F">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6214B7"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6C1AE5C"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F4ADF42" w14:textId="77777777" w:rsidR="008D07EF" w:rsidRPr="009E468F" w:rsidRDefault="008D07EF" w:rsidP="00C7345B">
            <w:pPr>
              <w:pStyle w:val="TAL"/>
              <w:keepNext w:val="0"/>
              <w:keepLines w:val="0"/>
              <w:rPr>
                <w:rFonts w:cs="Arial"/>
                <w:b/>
                <w:sz w:val="16"/>
                <w:szCs w:val="16"/>
                <w:lang w:eastAsia="en-US"/>
              </w:rPr>
            </w:pPr>
          </w:p>
        </w:tc>
      </w:tr>
      <w:tr w:rsidR="008D07EF" w:rsidRPr="009E468F" w14:paraId="13CF009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7FDB0BC"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E220" w14:textId="77777777" w:rsidR="008D07EF" w:rsidRPr="009E468F" w:rsidRDefault="008D07EF" w:rsidP="00C7345B">
            <w:pPr>
              <w:pStyle w:val="TAL"/>
              <w:keepNext w:val="0"/>
              <w:keepLines w:val="0"/>
              <w:rPr>
                <w:rFonts w:cs="Arial"/>
                <w:sz w:val="16"/>
                <w:szCs w:val="16"/>
                <w:lang w:eastAsia="zh-CN"/>
              </w:rPr>
            </w:pPr>
            <w:proofErr w:type="spellStart"/>
            <w:r w:rsidRPr="009E468F">
              <w:rPr>
                <w:rFonts w:cs="Arial"/>
                <w:sz w:val="16"/>
                <w:szCs w:val="16"/>
                <w:lang w:eastAsia="zh-CN"/>
              </w:rPr>
              <w:t>PCell</w:t>
            </w:r>
            <w:proofErr w:type="spellEnd"/>
            <w:r w:rsidRPr="009E468F">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CF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BB3349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4F69C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7BFF66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756595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AEA9E4"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B83B4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7C746D8"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2F5B8D1" w14:textId="77777777" w:rsidR="008D07EF" w:rsidRPr="009E468F" w:rsidRDefault="008D07EF" w:rsidP="00C7345B">
            <w:pPr>
              <w:pStyle w:val="TAL"/>
              <w:keepNext w:val="0"/>
              <w:keepLines w:val="0"/>
              <w:rPr>
                <w:rFonts w:cs="Arial"/>
                <w:b/>
                <w:sz w:val="16"/>
                <w:szCs w:val="16"/>
                <w:lang w:eastAsia="en-US"/>
              </w:rPr>
            </w:pPr>
          </w:p>
        </w:tc>
      </w:tr>
      <w:tr w:rsidR="008D07EF" w:rsidRPr="009E468F" w14:paraId="61090AE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A5D9EE5"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953B" w14:textId="77777777" w:rsidR="008D07EF" w:rsidRPr="009E468F" w:rsidRDefault="008D07EF" w:rsidP="00C7345B">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AAA5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457E0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900DC1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5531D77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2F3BC2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BAAD"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45EC2"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4A3FF2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27FA034"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5C3E255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23AB45"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6E7B5E" w14:textId="77777777" w:rsidR="008D07EF" w:rsidRPr="009E468F" w:rsidRDefault="008D07EF" w:rsidP="00C7345B">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7F7E06"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A125A7D"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D262AA1" w14:textId="77777777" w:rsidR="008D07EF" w:rsidRPr="009E468F" w:rsidRDefault="008D07EF" w:rsidP="00C7345B">
            <w:pPr>
              <w:pStyle w:val="TAL"/>
              <w:keepNext w:val="0"/>
              <w:keepLines w:val="0"/>
              <w:rPr>
                <w:rFonts w:cs="Arial"/>
                <w:sz w:val="16"/>
                <w:szCs w:val="16"/>
              </w:rPr>
            </w:pPr>
          </w:p>
        </w:tc>
      </w:tr>
      <w:tr w:rsidR="008D07EF" w:rsidRPr="009E468F" w14:paraId="6CACBD0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2ABBE4"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F265"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DDA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B0714FF" w14:textId="77777777" w:rsidR="008D07EF" w:rsidRPr="009E468F" w:rsidRDefault="008D07EF" w:rsidP="00C7345B">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BD427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8D07EF" w:rsidRPr="009E468F" w14:paraId="4345010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9DCAD0E"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E7C122"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2E92765"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59912B4"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6F4208" w14:textId="77777777" w:rsidR="008D07EF" w:rsidRPr="009E468F" w:rsidRDefault="008D07EF" w:rsidP="00C7345B">
            <w:pPr>
              <w:pStyle w:val="TAL"/>
              <w:keepNext w:val="0"/>
              <w:keepLines w:val="0"/>
              <w:jc w:val="both"/>
              <w:rPr>
                <w:rFonts w:cs="Arial"/>
                <w:sz w:val="16"/>
                <w:szCs w:val="16"/>
              </w:rPr>
            </w:pPr>
          </w:p>
        </w:tc>
      </w:tr>
      <w:tr w:rsidR="008D07EF" w:rsidRPr="009E468F" w14:paraId="7E1DD5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4628E3"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6C2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0C5E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5B996" w14:textId="77777777" w:rsidR="008D07EF" w:rsidRPr="009E468F" w:rsidRDefault="008D07EF" w:rsidP="00C7345B">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BAD9AF0"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0A203E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8D15BC"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A5A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A3DF9"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8588A"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49933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8D07EF" w:rsidRPr="009E468F" w14:paraId="3F6B592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27C2A47"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C794"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B2DD1"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57B"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CCAC2" w14:textId="77777777" w:rsidR="008D07EF" w:rsidRPr="009E468F" w:rsidRDefault="008D07EF" w:rsidP="00C7345B">
            <w:pPr>
              <w:pStyle w:val="TAL"/>
              <w:keepNext w:val="0"/>
              <w:keepLines w:val="0"/>
              <w:rPr>
                <w:rFonts w:cs="Arial"/>
                <w:sz w:val="16"/>
                <w:szCs w:val="16"/>
              </w:rPr>
            </w:pPr>
          </w:p>
        </w:tc>
      </w:tr>
      <w:tr w:rsidR="008D07EF" w:rsidRPr="009E468F" w14:paraId="7FC5548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4491859"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D19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178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D254" w14:textId="77777777" w:rsidR="008D07EF" w:rsidRPr="009E468F" w:rsidRDefault="008D07EF" w:rsidP="00C7345B">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F30D76E"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SFTD measurement between E-UTRA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E-UTRA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8D07EF" w:rsidRPr="009E468F" w14:paraId="4D54796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0498AE6"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28621"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5B0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120D7"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305B744"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NR-DC and SFTD measurement between NR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NR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8D07EF" w:rsidRPr="009E468F" w14:paraId="27AA69C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CC24C1F"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4EF03BA"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rPr>
              <w:t xml:space="preserve">Conditional </w:t>
            </w:r>
            <w:proofErr w:type="spellStart"/>
            <w:r w:rsidRPr="009E468F">
              <w:rPr>
                <w:rFonts w:cs="Arial"/>
                <w:b/>
                <w:sz w:val="16"/>
                <w:szCs w:val="16"/>
              </w:rPr>
              <w:t>PSCell</w:t>
            </w:r>
            <w:proofErr w:type="spellEnd"/>
            <w:r w:rsidRPr="009E468F">
              <w:rPr>
                <w:rFonts w:cs="Arial"/>
                <w:b/>
                <w:sz w:val="16"/>
                <w:szCs w:val="16"/>
              </w:rPr>
              <w:t xml:space="preserve">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06EAE77"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27F867"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7153D8" w14:textId="77777777" w:rsidR="008D07EF" w:rsidRPr="009E468F" w:rsidRDefault="008D07EF" w:rsidP="00C7345B">
            <w:pPr>
              <w:pStyle w:val="TAL"/>
              <w:keepNext w:val="0"/>
              <w:keepLines w:val="0"/>
              <w:rPr>
                <w:rFonts w:cs="Arial"/>
                <w:sz w:val="16"/>
                <w:szCs w:val="16"/>
              </w:rPr>
            </w:pPr>
          </w:p>
        </w:tc>
      </w:tr>
      <w:tr w:rsidR="008D07EF" w:rsidRPr="009E468F" w14:paraId="404A9C9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FA99944"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9D9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AC8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AAEDB" w14:textId="77777777" w:rsidR="008D07EF" w:rsidRPr="009E468F" w:rsidRDefault="008D07EF" w:rsidP="00C7345B">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2B2CC0C"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w:t>
            </w:r>
          </w:p>
        </w:tc>
      </w:tr>
      <w:tr w:rsidR="008D07EF" w:rsidRPr="009E468F" w14:paraId="5EBA818F" w14:textId="77777777" w:rsidTr="00C7345B">
        <w:trPr>
          <w:gridAfter w:val="2"/>
          <w:wAfter w:w="141" w:type="dxa"/>
          <w:jc w:val="center"/>
        </w:trPr>
        <w:tc>
          <w:tcPr>
            <w:tcW w:w="1079" w:type="dxa"/>
            <w:gridSpan w:val="2"/>
            <w:tcBorders>
              <w:bottom w:val="single" w:sz="4" w:space="0" w:color="auto"/>
            </w:tcBorders>
            <w:shd w:val="clear" w:color="auto" w:fill="E7E6E6"/>
          </w:tcPr>
          <w:p w14:paraId="0965F120"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26E008C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7BBE98C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F90C19"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251FF43" w14:textId="77777777" w:rsidR="008D07EF" w:rsidRPr="009E468F" w:rsidRDefault="008D07EF" w:rsidP="00C7345B">
            <w:pPr>
              <w:pStyle w:val="TAL"/>
              <w:keepNext w:val="0"/>
              <w:keepLines w:val="0"/>
              <w:rPr>
                <w:rFonts w:cs="Arial"/>
                <w:sz w:val="16"/>
                <w:szCs w:val="16"/>
                <w:lang w:eastAsia="en-US"/>
              </w:rPr>
            </w:pPr>
          </w:p>
        </w:tc>
      </w:tr>
      <w:tr w:rsidR="008D07EF" w:rsidRPr="009E468F" w14:paraId="4DB15027" w14:textId="77777777" w:rsidTr="00C7345B">
        <w:trPr>
          <w:gridAfter w:val="2"/>
          <w:wAfter w:w="141" w:type="dxa"/>
          <w:jc w:val="center"/>
        </w:trPr>
        <w:tc>
          <w:tcPr>
            <w:tcW w:w="1079" w:type="dxa"/>
            <w:gridSpan w:val="2"/>
            <w:tcBorders>
              <w:bottom w:val="single" w:sz="4" w:space="0" w:color="auto"/>
            </w:tcBorders>
            <w:shd w:val="clear" w:color="auto" w:fill="E7E6E6"/>
          </w:tcPr>
          <w:p w14:paraId="34092B1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5EC6A03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04FC504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A11494"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49F489B" w14:textId="77777777" w:rsidR="008D07EF" w:rsidRPr="009E468F" w:rsidRDefault="008D07EF" w:rsidP="00C7345B">
            <w:pPr>
              <w:pStyle w:val="TAL"/>
              <w:keepNext w:val="0"/>
              <w:keepLines w:val="0"/>
              <w:rPr>
                <w:rFonts w:cs="Arial"/>
                <w:sz w:val="16"/>
                <w:szCs w:val="16"/>
                <w:lang w:eastAsia="en-US"/>
              </w:rPr>
            </w:pPr>
          </w:p>
        </w:tc>
      </w:tr>
      <w:tr w:rsidR="008D07EF" w:rsidRPr="009E468F" w14:paraId="29633146" w14:textId="77777777" w:rsidTr="00C7345B">
        <w:trPr>
          <w:gridAfter w:val="2"/>
          <w:wAfter w:w="141" w:type="dxa"/>
          <w:jc w:val="center"/>
        </w:trPr>
        <w:tc>
          <w:tcPr>
            <w:tcW w:w="1079" w:type="dxa"/>
            <w:gridSpan w:val="2"/>
            <w:tcBorders>
              <w:bottom w:val="single" w:sz="4" w:space="0" w:color="auto"/>
            </w:tcBorders>
            <w:shd w:val="clear" w:color="auto" w:fill="E7E6E6"/>
          </w:tcPr>
          <w:p w14:paraId="265CCC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512F45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1D8ABE7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EBA533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D185433" w14:textId="77777777" w:rsidR="008D07EF" w:rsidRPr="009E468F" w:rsidRDefault="008D07EF" w:rsidP="00C7345B">
            <w:pPr>
              <w:pStyle w:val="TAL"/>
              <w:keepNext w:val="0"/>
              <w:keepLines w:val="0"/>
              <w:rPr>
                <w:rFonts w:cs="Arial"/>
                <w:sz w:val="16"/>
                <w:szCs w:val="16"/>
                <w:lang w:eastAsia="en-US"/>
              </w:rPr>
            </w:pPr>
          </w:p>
        </w:tc>
      </w:tr>
      <w:tr w:rsidR="008D07EF" w:rsidRPr="009E468F" w14:paraId="0C64C706" w14:textId="77777777" w:rsidTr="00C7345B">
        <w:trPr>
          <w:gridAfter w:val="2"/>
          <w:wAfter w:w="141" w:type="dxa"/>
          <w:jc w:val="center"/>
        </w:trPr>
        <w:tc>
          <w:tcPr>
            <w:tcW w:w="1079" w:type="dxa"/>
            <w:gridSpan w:val="2"/>
            <w:tcBorders>
              <w:bottom w:val="single" w:sz="4" w:space="0" w:color="auto"/>
            </w:tcBorders>
            <w:shd w:val="clear" w:color="auto" w:fill="auto"/>
          </w:tcPr>
          <w:p w14:paraId="5D6610F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2FA49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595240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37804A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6E56A0D4"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8D07EF" w:rsidRPr="009E468F" w14:paraId="50586C78" w14:textId="77777777" w:rsidTr="00C7345B">
        <w:trPr>
          <w:gridAfter w:val="2"/>
          <w:wAfter w:w="141" w:type="dxa"/>
          <w:jc w:val="center"/>
        </w:trPr>
        <w:tc>
          <w:tcPr>
            <w:tcW w:w="1079" w:type="dxa"/>
            <w:gridSpan w:val="2"/>
            <w:tcBorders>
              <w:bottom w:val="single" w:sz="4" w:space="0" w:color="auto"/>
            </w:tcBorders>
            <w:shd w:val="clear" w:color="auto" w:fill="auto"/>
          </w:tcPr>
          <w:p w14:paraId="1133F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12362B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433F33F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AB9EFB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7A2DF68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8D07EF" w:rsidRPr="009E468F" w14:paraId="5DCAB2EC" w14:textId="77777777" w:rsidTr="00C7345B">
        <w:trPr>
          <w:gridAfter w:val="2"/>
          <w:wAfter w:w="141" w:type="dxa"/>
          <w:jc w:val="center"/>
        </w:trPr>
        <w:tc>
          <w:tcPr>
            <w:tcW w:w="1079" w:type="dxa"/>
            <w:gridSpan w:val="2"/>
            <w:tcBorders>
              <w:bottom w:val="single" w:sz="4" w:space="0" w:color="auto"/>
            </w:tcBorders>
            <w:shd w:val="clear" w:color="auto" w:fill="auto"/>
          </w:tcPr>
          <w:p w14:paraId="6B460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79262BD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486D715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9A2B98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62B53B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8D07EF" w:rsidRPr="009E468F" w14:paraId="135E757F" w14:textId="77777777" w:rsidTr="00C7345B">
        <w:trPr>
          <w:gridAfter w:val="2"/>
          <w:wAfter w:w="141" w:type="dxa"/>
          <w:jc w:val="center"/>
        </w:trPr>
        <w:tc>
          <w:tcPr>
            <w:tcW w:w="1079" w:type="dxa"/>
            <w:gridSpan w:val="2"/>
            <w:tcBorders>
              <w:bottom w:val="single" w:sz="4" w:space="0" w:color="auto"/>
            </w:tcBorders>
            <w:shd w:val="clear" w:color="auto" w:fill="D9D9D9"/>
          </w:tcPr>
          <w:p w14:paraId="443EDE0D"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3AD97C27"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 xml:space="preserve">NR CA / Simultaneous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447CBF6E"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00C8C1F2"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0C5125E" w14:textId="77777777" w:rsidR="008D07EF" w:rsidRPr="009E468F" w:rsidRDefault="008D07EF" w:rsidP="00C7345B">
            <w:pPr>
              <w:pStyle w:val="TAL"/>
              <w:keepNext w:val="0"/>
              <w:keepLines w:val="0"/>
              <w:rPr>
                <w:rFonts w:cs="Arial"/>
                <w:sz w:val="16"/>
                <w:szCs w:val="16"/>
                <w:lang w:eastAsia="en-US"/>
              </w:rPr>
            </w:pPr>
          </w:p>
        </w:tc>
      </w:tr>
      <w:tr w:rsidR="008D07EF" w:rsidRPr="009E468F" w14:paraId="28EC61E1" w14:textId="77777777" w:rsidTr="00C7345B">
        <w:trPr>
          <w:gridAfter w:val="2"/>
          <w:wAfter w:w="141" w:type="dxa"/>
          <w:jc w:val="center"/>
        </w:trPr>
        <w:tc>
          <w:tcPr>
            <w:tcW w:w="1079" w:type="dxa"/>
            <w:gridSpan w:val="2"/>
            <w:tcBorders>
              <w:bottom w:val="single" w:sz="4" w:space="0" w:color="auto"/>
            </w:tcBorders>
            <w:shd w:val="clear" w:color="auto" w:fill="D9D9D9"/>
          </w:tcPr>
          <w:p w14:paraId="29CE43D8"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690D883A"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 xml:space="preserve">NR CA / Simultaneous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472FF798"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163A4E3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5D6B50C" w14:textId="77777777" w:rsidR="008D07EF" w:rsidRPr="009E468F" w:rsidRDefault="008D07EF" w:rsidP="00C7345B">
            <w:pPr>
              <w:pStyle w:val="TAL"/>
              <w:keepNext w:val="0"/>
              <w:keepLines w:val="0"/>
              <w:rPr>
                <w:rFonts w:cs="Arial"/>
                <w:sz w:val="16"/>
                <w:szCs w:val="16"/>
                <w:lang w:eastAsia="en-US"/>
              </w:rPr>
            </w:pPr>
          </w:p>
        </w:tc>
      </w:tr>
      <w:tr w:rsidR="008D07EF" w:rsidRPr="009E468F" w14:paraId="5D804142" w14:textId="77777777" w:rsidTr="00C7345B">
        <w:trPr>
          <w:gridAfter w:val="2"/>
          <w:wAfter w:w="141" w:type="dxa"/>
          <w:jc w:val="center"/>
        </w:trPr>
        <w:tc>
          <w:tcPr>
            <w:tcW w:w="1079" w:type="dxa"/>
            <w:gridSpan w:val="2"/>
            <w:tcBorders>
              <w:bottom w:val="single" w:sz="4" w:space="0" w:color="auto"/>
            </w:tcBorders>
            <w:shd w:val="clear" w:color="auto" w:fill="auto"/>
          </w:tcPr>
          <w:p w14:paraId="0F73C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6827DCA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5C49D93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81E592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5F4E64D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8D07EF" w:rsidRPr="009E468F" w14:paraId="4F5A0ADD" w14:textId="77777777" w:rsidTr="00C7345B">
        <w:trPr>
          <w:gridAfter w:val="2"/>
          <w:wAfter w:w="141" w:type="dxa"/>
          <w:jc w:val="center"/>
        </w:trPr>
        <w:tc>
          <w:tcPr>
            <w:tcW w:w="1079" w:type="dxa"/>
            <w:gridSpan w:val="2"/>
            <w:tcBorders>
              <w:bottom w:val="single" w:sz="4" w:space="0" w:color="auto"/>
            </w:tcBorders>
            <w:shd w:val="clear" w:color="auto" w:fill="auto"/>
          </w:tcPr>
          <w:p w14:paraId="1C546C0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6DC1F7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454E4AD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799586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00E0E91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8D07EF" w:rsidRPr="009E468F" w14:paraId="7DA25286" w14:textId="77777777" w:rsidTr="00C7345B">
        <w:trPr>
          <w:gridAfter w:val="2"/>
          <w:wAfter w:w="141" w:type="dxa"/>
          <w:jc w:val="center"/>
        </w:trPr>
        <w:tc>
          <w:tcPr>
            <w:tcW w:w="1079" w:type="dxa"/>
            <w:gridSpan w:val="2"/>
            <w:tcBorders>
              <w:bottom w:val="single" w:sz="4" w:space="0" w:color="auto"/>
            </w:tcBorders>
            <w:shd w:val="clear" w:color="auto" w:fill="auto"/>
          </w:tcPr>
          <w:p w14:paraId="4C5FA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0D185E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7AF5BE7C"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099837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5C56811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8D07EF" w:rsidRPr="009E468F" w14:paraId="549B0AFA" w14:textId="77777777" w:rsidTr="00C7345B">
        <w:trPr>
          <w:gridAfter w:val="2"/>
          <w:wAfter w:w="141" w:type="dxa"/>
          <w:jc w:val="center"/>
        </w:trPr>
        <w:tc>
          <w:tcPr>
            <w:tcW w:w="1079" w:type="dxa"/>
            <w:gridSpan w:val="2"/>
            <w:tcBorders>
              <w:bottom w:val="single" w:sz="4" w:space="0" w:color="auto"/>
            </w:tcBorders>
            <w:shd w:val="clear" w:color="auto" w:fill="E7E6E6"/>
          </w:tcPr>
          <w:p w14:paraId="5744C75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04A0BE7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25B7648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798303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47F598A" w14:textId="77777777" w:rsidR="008D07EF" w:rsidRPr="009E468F" w:rsidRDefault="008D07EF" w:rsidP="00C7345B">
            <w:pPr>
              <w:pStyle w:val="TAL"/>
              <w:keepNext w:val="0"/>
              <w:keepLines w:val="0"/>
              <w:rPr>
                <w:rFonts w:cs="Arial"/>
                <w:sz w:val="16"/>
                <w:szCs w:val="16"/>
                <w:lang w:eastAsia="en-US"/>
              </w:rPr>
            </w:pPr>
          </w:p>
        </w:tc>
      </w:tr>
      <w:tr w:rsidR="008D07EF" w:rsidRPr="009E468F" w14:paraId="78050E4D" w14:textId="77777777" w:rsidTr="00C7345B">
        <w:trPr>
          <w:gridAfter w:val="2"/>
          <w:wAfter w:w="141" w:type="dxa"/>
          <w:jc w:val="center"/>
        </w:trPr>
        <w:tc>
          <w:tcPr>
            <w:tcW w:w="1079" w:type="dxa"/>
            <w:gridSpan w:val="2"/>
            <w:tcBorders>
              <w:bottom w:val="single" w:sz="4" w:space="0" w:color="auto"/>
            </w:tcBorders>
            <w:shd w:val="clear" w:color="auto" w:fill="E7E6E6"/>
          </w:tcPr>
          <w:p w14:paraId="5B00FEC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503BBA1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1E5FDADB"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5BC1B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24B374" w14:textId="77777777" w:rsidR="008D07EF" w:rsidRPr="009E468F" w:rsidRDefault="008D07EF" w:rsidP="00C7345B">
            <w:pPr>
              <w:pStyle w:val="TAL"/>
              <w:keepNext w:val="0"/>
              <w:keepLines w:val="0"/>
              <w:rPr>
                <w:rFonts w:cs="Arial"/>
                <w:sz w:val="16"/>
                <w:szCs w:val="16"/>
                <w:lang w:eastAsia="en-US"/>
              </w:rPr>
            </w:pPr>
          </w:p>
        </w:tc>
      </w:tr>
      <w:tr w:rsidR="008D07EF" w:rsidRPr="009E468F" w14:paraId="059458C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7502A3C5"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0151B56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36A9EF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0688B23"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35AE94E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8D07EF" w:rsidRPr="009E468F" w14:paraId="63E2C9E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71EE732"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67982A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539AB9B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71D365B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55F2EFB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8D07EF" w:rsidRPr="009E468F" w14:paraId="4F417D8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E68398D"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F74842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43FEB3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1D30358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5D8195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8D07EF" w:rsidRPr="009E468F" w14:paraId="7494F3CC" w14:textId="77777777" w:rsidTr="00C7345B">
        <w:trPr>
          <w:gridAfter w:val="2"/>
          <w:wAfter w:w="141" w:type="dxa"/>
          <w:jc w:val="center"/>
        </w:trPr>
        <w:tc>
          <w:tcPr>
            <w:tcW w:w="1079" w:type="dxa"/>
            <w:gridSpan w:val="2"/>
            <w:tcBorders>
              <w:bottom w:val="single" w:sz="4" w:space="0" w:color="auto"/>
            </w:tcBorders>
            <w:shd w:val="clear" w:color="auto" w:fill="E7E6E6"/>
          </w:tcPr>
          <w:p w14:paraId="1E798CA5"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38155F4C"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6F5B9C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E4F8F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A2FBDE6" w14:textId="77777777" w:rsidR="008D07EF" w:rsidRPr="009E468F" w:rsidRDefault="008D07EF" w:rsidP="00C7345B">
            <w:pPr>
              <w:pStyle w:val="TAL"/>
              <w:keepNext w:val="0"/>
              <w:keepLines w:val="0"/>
              <w:rPr>
                <w:rFonts w:cs="Arial"/>
                <w:sz w:val="16"/>
                <w:szCs w:val="16"/>
                <w:lang w:eastAsia="en-US"/>
              </w:rPr>
            </w:pPr>
          </w:p>
        </w:tc>
      </w:tr>
      <w:tr w:rsidR="008D07EF" w:rsidRPr="009E468F" w14:paraId="6A6D0D1F" w14:textId="77777777" w:rsidTr="00C7345B">
        <w:trPr>
          <w:gridAfter w:val="2"/>
          <w:wAfter w:w="141" w:type="dxa"/>
          <w:jc w:val="center"/>
        </w:trPr>
        <w:tc>
          <w:tcPr>
            <w:tcW w:w="1079" w:type="dxa"/>
            <w:gridSpan w:val="2"/>
            <w:tcBorders>
              <w:bottom w:val="single" w:sz="4" w:space="0" w:color="auto"/>
            </w:tcBorders>
            <w:shd w:val="clear" w:color="auto" w:fill="E7E6E6"/>
          </w:tcPr>
          <w:p w14:paraId="1159D1B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3DD050F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7BBE357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B16297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C419139" w14:textId="77777777" w:rsidR="008D07EF" w:rsidRPr="009E468F" w:rsidRDefault="008D07EF" w:rsidP="00C7345B">
            <w:pPr>
              <w:pStyle w:val="TAL"/>
              <w:keepNext w:val="0"/>
              <w:keepLines w:val="0"/>
              <w:rPr>
                <w:rFonts w:cs="Arial"/>
                <w:sz w:val="16"/>
                <w:szCs w:val="16"/>
                <w:lang w:eastAsia="en-US"/>
              </w:rPr>
            </w:pPr>
          </w:p>
        </w:tc>
      </w:tr>
      <w:tr w:rsidR="008D07EF" w:rsidRPr="009E468F" w14:paraId="0547D6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612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4A5483F"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778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5E312F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35B6BE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D07A81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FF4860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2C6E71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CB68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120F1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DA915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048F1AD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9C7D47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22DD05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9E528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ED1C6DD"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0C6C563" w14:textId="77777777" w:rsidR="008D07EF" w:rsidRPr="009E468F" w:rsidRDefault="008D07EF" w:rsidP="00C7345B">
            <w:pPr>
              <w:pStyle w:val="TAL"/>
              <w:keepNext w:val="0"/>
              <w:keepLines w:val="0"/>
              <w:rPr>
                <w:rFonts w:cs="Arial"/>
                <w:b/>
                <w:sz w:val="16"/>
                <w:szCs w:val="16"/>
                <w:lang w:eastAsia="en-US"/>
              </w:rPr>
            </w:pPr>
          </w:p>
        </w:tc>
      </w:tr>
      <w:tr w:rsidR="008D07EF" w:rsidRPr="009E468F" w14:paraId="329C3C5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049215"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CE0D"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 xml:space="preserve">Radio link failure / </w:t>
            </w:r>
            <w:proofErr w:type="spellStart"/>
            <w:r w:rsidRPr="009E468F">
              <w:rPr>
                <w:rFonts w:eastAsia="SimSun" w:cs="Arial"/>
                <w:sz w:val="16"/>
                <w:szCs w:val="16"/>
                <w:lang w:eastAsia="zh-CN"/>
              </w:rPr>
              <w:t>PSCell</w:t>
            </w:r>
            <w:proofErr w:type="spellEnd"/>
            <w:r w:rsidRPr="009E468F">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198D2" w14:textId="77777777" w:rsidR="008D07EF" w:rsidRPr="009E468F" w:rsidRDefault="008D07EF" w:rsidP="00C7345B">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C909C4D" w14:textId="77777777" w:rsidR="008D07EF" w:rsidRPr="009E468F" w:rsidDel="006221A7" w:rsidRDefault="008D07EF" w:rsidP="00C7345B">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2C8F643"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UEs supporting EN-DC</w:t>
            </w:r>
          </w:p>
        </w:tc>
      </w:tr>
      <w:tr w:rsidR="008D07EF" w:rsidRPr="009E468F" w14:paraId="1C6E52B1"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C37A7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3586"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 xml:space="preserve">Radio link failure / </w:t>
            </w:r>
            <w:proofErr w:type="spellStart"/>
            <w:r w:rsidRPr="009E468F">
              <w:rPr>
                <w:rFonts w:eastAsia="SimSun" w:cs="Arial"/>
                <w:sz w:val="16"/>
                <w:szCs w:val="16"/>
                <w:lang w:eastAsia="zh-CN"/>
              </w:rPr>
              <w:t>PSCell</w:t>
            </w:r>
            <w:proofErr w:type="spellEnd"/>
            <w:r w:rsidRPr="009E468F">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806AF"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8453978"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BA9EE4"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E30116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671D2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1D72F20"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rlc-MaxNumRetx</w:t>
            </w:r>
            <w:proofErr w:type="spellEnd"/>
            <w:r w:rsidRPr="009E468F">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37A80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D36FB3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150A754" w14:textId="77777777" w:rsidR="008D07EF" w:rsidRPr="009E468F" w:rsidRDefault="008D07EF" w:rsidP="00C7345B">
            <w:pPr>
              <w:pStyle w:val="TAL"/>
              <w:keepNext w:val="0"/>
              <w:keepLines w:val="0"/>
              <w:rPr>
                <w:rFonts w:cs="Arial"/>
                <w:b/>
                <w:sz w:val="16"/>
                <w:szCs w:val="16"/>
                <w:lang w:eastAsia="en-US"/>
              </w:rPr>
            </w:pPr>
          </w:p>
        </w:tc>
      </w:tr>
      <w:tr w:rsidR="008D07EF" w:rsidRPr="009E468F" w14:paraId="63E286D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17F4E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31C32F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 xml:space="preserve">Radio link failure / </w:t>
            </w:r>
            <w:proofErr w:type="spellStart"/>
            <w:r w:rsidRPr="009E468F">
              <w:rPr>
                <w:rFonts w:cs="Arial"/>
                <w:sz w:val="16"/>
                <w:szCs w:val="16"/>
                <w:lang w:eastAsia="en-US"/>
              </w:rPr>
              <w:t>rlc-MaxNumRetx</w:t>
            </w:r>
            <w:proofErr w:type="spellEnd"/>
            <w:r w:rsidRPr="009E468F">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B114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32C6C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D01A9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FB400B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45B56E6" w14:textId="77777777" w:rsidR="008D07EF" w:rsidRPr="009E468F" w:rsidRDefault="008D07EF" w:rsidP="00C7345B">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F216DE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 xml:space="preserve">Radio link failure / </w:t>
            </w:r>
            <w:proofErr w:type="spellStart"/>
            <w:r w:rsidRPr="009E468F">
              <w:rPr>
                <w:rFonts w:cs="Arial"/>
                <w:sz w:val="16"/>
                <w:szCs w:val="16"/>
              </w:rPr>
              <w:t>rlc-MaxNumRetx</w:t>
            </w:r>
            <w:proofErr w:type="spellEnd"/>
            <w:r w:rsidRPr="009E468F">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2012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673CF0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DAE5E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1F7E9A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278C4A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C13823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377772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922368F"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093D24E" w14:textId="77777777" w:rsidR="008D07EF" w:rsidRPr="009E468F" w:rsidRDefault="008D07EF" w:rsidP="00C7345B">
            <w:pPr>
              <w:pStyle w:val="TAL"/>
              <w:keepNext w:val="0"/>
              <w:keepLines w:val="0"/>
              <w:rPr>
                <w:rFonts w:cs="Arial"/>
                <w:sz w:val="16"/>
                <w:szCs w:val="16"/>
                <w:lang w:eastAsia="en-US"/>
              </w:rPr>
            </w:pPr>
          </w:p>
        </w:tc>
      </w:tr>
      <w:tr w:rsidR="008D07EF" w:rsidRPr="009E468F" w14:paraId="547D1A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CC8F0D"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D3A5"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C265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9571FA3" w14:textId="77777777" w:rsidR="008D07EF" w:rsidRPr="009E468F" w:rsidDel="006221A7"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E656FC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8639A6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61183E" w14:textId="77777777" w:rsidR="008D07EF" w:rsidRPr="009E468F" w:rsidRDefault="008D07EF" w:rsidP="00C7345B">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E6B4" w14:textId="77777777" w:rsidR="008D07EF" w:rsidRPr="009E468F" w:rsidRDefault="008D07EF" w:rsidP="00C7345B">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5B9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20D4FCE"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BB6D79"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3829BC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27BE1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5FB402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DE02C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B1DF5EC"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7701FDA" w14:textId="77777777" w:rsidR="008D07EF" w:rsidRPr="009E468F" w:rsidRDefault="008D07EF" w:rsidP="00C7345B">
            <w:pPr>
              <w:pStyle w:val="TAL"/>
              <w:keepNext w:val="0"/>
              <w:keepLines w:val="0"/>
              <w:rPr>
                <w:rFonts w:cs="Arial"/>
                <w:sz w:val="16"/>
                <w:szCs w:val="16"/>
                <w:lang w:eastAsia="en-US"/>
              </w:rPr>
            </w:pPr>
          </w:p>
        </w:tc>
      </w:tr>
      <w:tr w:rsidR="008D07EF" w:rsidRPr="009E468F" w14:paraId="221BB72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FF5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C5ACBA2"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2E3E2"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B2D53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4F4E5AB" w14:textId="77777777" w:rsidR="008D07EF" w:rsidRPr="009E468F" w:rsidRDefault="008D07EF" w:rsidP="00C7345B">
            <w:pPr>
              <w:pStyle w:val="TAL"/>
              <w:keepNext w:val="0"/>
              <w:keepLines w:val="0"/>
              <w:rPr>
                <w:rFonts w:cs="Arial"/>
                <w:sz w:val="16"/>
                <w:szCs w:val="16"/>
                <w:lang w:eastAsia="en-US"/>
              </w:rPr>
            </w:pPr>
          </w:p>
        </w:tc>
      </w:tr>
      <w:tr w:rsidR="008D07EF" w:rsidRPr="009E468F" w14:paraId="3372F37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C4EFBF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D24D2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A0D375"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CDCFCAE"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4D67C80" w14:textId="77777777" w:rsidR="008D07EF" w:rsidRPr="009E468F" w:rsidRDefault="008D07EF" w:rsidP="00C7345B">
            <w:pPr>
              <w:pStyle w:val="TAL"/>
              <w:keepNext w:val="0"/>
              <w:keepLines w:val="0"/>
              <w:rPr>
                <w:rFonts w:cs="Arial"/>
                <w:b/>
                <w:sz w:val="16"/>
                <w:szCs w:val="16"/>
                <w:lang w:eastAsia="en-US"/>
              </w:rPr>
            </w:pPr>
          </w:p>
        </w:tc>
      </w:tr>
      <w:tr w:rsidR="008D07EF" w:rsidRPr="009E468F" w14:paraId="757D7AC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BF2380D"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65D2A2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81048"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F0597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49DD191" w14:textId="77777777" w:rsidR="008D07EF" w:rsidRPr="009E468F" w:rsidRDefault="008D07EF" w:rsidP="00C7345B">
            <w:pPr>
              <w:pStyle w:val="TAL"/>
              <w:keepNext w:val="0"/>
              <w:keepLines w:val="0"/>
              <w:rPr>
                <w:rFonts w:cs="Arial"/>
                <w:sz w:val="16"/>
                <w:szCs w:val="16"/>
                <w:lang w:eastAsia="en-US"/>
              </w:rPr>
            </w:pPr>
          </w:p>
        </w:tc>
      </w:tr>
      <w:tr w:rsidR="008D07EF" w:rsidRPr="009E468F" w14:paraId="529B401B" w14:textId="77777777" w:rsidTr="00C7345B">
        <w:trPr>
          <w:gridAfter w:val="2"/>
          <w:wAfter w:w="141" w:type="dxa"/>
          <w:jc w:val="center"/>
        </w:trPr>
        <w:tc>
          <w:tcPr>
            <w:tcW w:w="1079" w:type="dxa"/>
            <w:gridSpan w:val="2"/>
            <w:tcBorders>
              <w:bottom w:val="single" w:sz="4" w:space="0" w:color="auto"/>
            </w:tcBorders>
            <w:shd w:val="clear" w:color="auto" w:fill="E7E6E6"/>
          </w:tcPr>
          <w:p w14:paraId="69DBC243" w14:textId="77777777" w:rsidR="008D07EF" w:rsidRPr="009E468F" w:rsidRDefault="008D07EF" w:rsidP="00C7345B">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2EB8775B"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75C7B0E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08DB7042"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56E46B3" w14:textId="77777777" w:rsidR="008D07EF" w:rsidRPr="009E468F" w:rsidRDefault="008D07EF" w:rsidP="00C7345B">
            <w:pPr>
              <w:spacing w:after="0"/>
              <w:rPr>
                <w:rFonts w:ascii="Arial" w:hAnsi="Arial" w:cs="Arial"/>
                <w:sz w:val="16"/>
                <w:szCs w:val="16"/>
              </w:rPr>
            </w:pPr>
          </w:p>
        </w:tc>
      </w:tr>
      <w:tr w:rsidR="008D07EF" w:rsidRPr="009E468F" w14:paraId="136C14C5" w14:textId="77777777" w:rsidTr="00C7345B">
        <w:trPr>
          <w:gridAfter w:val="2"/>
          <w:wAfter w:w="141" w:type="dxa"/>
          <w:jc w:val="center"/>
        </w:trPr>
        <w:tc>
          <w:tcPr>
            <w:tcW w:w="1079" w:type="dxa"/>
            <w:gridSpan w:val="2"/>
            <w:tcBorders>
              <w:bottom w:val="single" w:sz="4" w:space="0" w:color="auto"/>
            </w:tcBorders>
            <w:shd w:val="clear" w:color="auto" w:fill="E7E6E6"/>
          </w:tcPr>
          <w:p w14:paraId="28F7280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8.2.6.1</w:t>
            </w:r>
          </w:p>
        </w:tc>
        <w:tc>
          <w:tcPr>
            <w:tcW w:w="3497" w:type="dxa"/>
            <w:gridSpan w:val="2"/>
            <w:tcBorders>
              <w:bottom w:val="single" w:sz="4" w:space="0" w:color="auto"/>
            </w:tcBorders>
            <w:shd w:val="clear" w:color="auto" w:fill="E7E6E6"/>
          </w:tcPr>
          <w:p w14:paraId="2CC81ED7"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453E6B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71C6AE54"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E1AC107" w14:textId="77777777" w:rsidR="008D07EF" w:rsidRPr="009E468F" w:rsidRDefault="008D07EF" w:rsidP="00C7345B">
            <w:pPr>
              <w:spacing w:after="0"/>
              <w:rPr>
                <w:rFonts w:ascii="Arial" w:hAnsi="Arial" w:cs="Arial"/>
                <w:sz w:val="16"/>
                <w:szCs w:val="16"/>
              </w:rPr>
            </w:pPr>
          </w:p>
        </w:tc>
      </w:tr>
      <w:tr w:rsidR="008D07EF" w:rsidRPr="009E468F" w14:paraId="013D638F" w14:textId="77777777" w:rsidTr="00C7345B">
        <w:trPr>
          <w:gridAfter w:val="2"/>
          <w:wAfter w:w="141" w:type="dxa"/>
          <w:jc w:val="center"/>
        </w:trPr>
        <w:tc>
          <w:tcPr>
            <w:tcW w:w="1079" w:type="dxa"/>
            <w:gridSpan w:val="2"/>
            <w:tcBorders>
              <w:bottom w:val="single" w:sz="4" w:space="0" w:color="auto"/>
            </w:tcBorders>
            <w:shd w:val="clear" w:color="auto" w:fill="D0CECE"/>
          </w:tcPr>
          <w:p w14:paraId="34657A5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34136553"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6722F572" w14:textId="77777777" w:rsidR="008D07EF" w:rsidRPr="009E468F" w:rsidRDefault="008D07EF" w:rsidP="00C7345B">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432EFD84" w14:textId="77777777" w:rsidR="008D07EF" w:rsidRPr="009E468F" w:rsidRDefault="008D07EF" w:rsidP="00C7345B">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7CC08864" w14:textId="77777777" w:rsidR="008D07EF" w:rsidRPr="009E468F" w:rsidRDefault="008D07EF" w:rsidP="00C7345B">
            <w:pPr>
              <w:spacing w:after="0"/>
              <w:rPr>
                <w:rFonts w:ascii="Arial" w:hAnsi="Arial" w:cs="Arial"/>
                <w:b/>
                <w:bCs/>
                <w:sz w:val="16"/>
                <w:szCs w:val="16"/>
              </w:rPr>
            </w:pPr>
          </w:p>
        </w:tc>
      </w:tr>
      <w:tr w:rsidR="008D07EF" w:rsidRPr="009E468F" w14:paraId="5227C48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128E9" w14:textId="77777777" w:rsidR="008D07EF" w:rsidRPr="009E468F" w:rsidRDefault="008D07EF" w:rsidP="00C7345B">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2B42D2" w14:textId="77777777" w:rsidR="008D07EF" w:rsidRPr="009E468F" w:rsidRDefault="008D07EF" w:rsidP="00C7345B">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F3E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D067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4BEAE0B"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82F753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AAB0B24" w14:textId="77777777" w:rsidR="008D07EF" w:rsidRPr="009E468F" w:rsidRDefault="008D07EF" w:rsidP="00C7345B">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ED74256"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8CA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A110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0B6505"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p>
        </w:tc>
      </w:tr>
      <w:tr w:rsidR="008D07EF" w:rsidRPr="009E468F" w14:paraId="5370CD7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FB09751" w14:textId="77777777" w:rsidR="008D07EF" w:rsidRPr="009E468F" w:rsidRDefault="008D07EF" w:rsidP="00C7345B">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AA048C"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D4E1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C36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3990B1"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21237DF8"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2986145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17C6E822"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4C41F5E"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32F429C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5BF3557D"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r>
      <w:tr w:rsidR="008D07EF" w:rsidRPr="009E468F" w14:paraId="2CFCA4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9A4599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0E3FDC"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4CFBB"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23FF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6AC59C4"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p>
        </w:tc>
      </w:tr>
      <w:tr w:rsidR="008D07EF" w:rsidRPr="009E468F" w14:paraId="288644E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332078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573841"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605A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2E08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FCCA297"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p>
        </w:tc>
      </w:tr>
      <w:tr w:rsidR="008D07EF" w:rsidRPr="009E468F" w14:paraId="2C21A40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20D7DA0"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A992FB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7D84C"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18F2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9DF08A"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p>
        </w:tc>
      </w:tr>
      <w:tr w:rsidR="008D07EF" w:rsidRPr="009E468F" w14:paraId="59F55A21" w14:textId="77777777" w:rsidTr="00C7345B">
        <w:trPr>
          <w:gridAfter w:val="2"/>
          <w:wAfter w:w="141" w:type="dxa"/>
          <w:jc w:val="center"/>
        </w:trPr>
        <w:tc>
          <w:tcPr>
            <w:tcW w:w="1079" w:type="dxa"/>
            <w:gridSpan w:val="2"/>
            <w:tcBorders>
              <w:bottom w:val="single" w:sz="4" w:space="0" w:color="auto"/>
            </w:tcBorders>
            <w:shd w:val="clear" w:color="auto" w:fill="E7E6E6"/>
          </w:tcPr>
          <w:p w14:paraId="219EFF88"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6BBDCD76"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6B80058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960E7F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5B05D3B" w14:textId="77777777" w:rsidR="008D07EF" w:rsidRPr="009E468F" w:rsidRDefault="008D07EF" w:rsidP="00C7345B">
            <w:pPr>
              <w:spacing w:after="0"/>
              <w:rPr>
                <w:rFonts w:ascii="Arial" w:hAnsi="Arial" w:cs="Arial"/>
                <w:sz w:val="16"/>
                <w:szCs w:val="16"/>
              </w:rPr>
            </w:pPr>
          </w:p>
        </w:tc>
      </w:tr>
      <w:tr w:rsidR="008D07EF" w:rsidRPr="009E468F" w14:paraId="630340B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48F7895" w14:textId="77777777" w:rsidR="008D07EF" w:rsidRPr="009E468F" w:rsidRDefault="008D07EF" w:rsidP="00C7345B">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F11C8BD" w14:textId="77777777" w:rsidR="008D07EF" w:rsidRPr="009E468F" w:rsidRDefault="008D07EF" w:rsidP="00C7345B">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EE7F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26629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A250D0" w14:textId="77777777" w:rsidR="008D07EF" w:rsidRPr="009E468F" w:rsidRDefault="008D07EF" w:rsidP="00C7345B">
            <w:pPr>
              <w:pStyle w:val="TAL"/>
              <w:keepNext w:val="0"/>
              <w:keepLines w:val="0"/>
              <w:rPr>
                <w:rFonts w:cs="Arial"/>
                <w:sz w:val="16"/>
                <w:szCs w:val="16"/>
              </w:rPr>
            </w:pPr>
            <w:r w:rsidRPr="009E468F">
              <w:rPr>
                <w:bCs/>
                <w:sz w:val="16"/>
                <w:szCs w:val="16"/>
              </w:rPr>
              <w:t>UEs supporting EN-DC</w:t>
            </w:r>
          </w:p>
        </w:tc>
      </w:tr>
      <w:tr w:rsidR="008D07EF" w:rsidRPr="009E468F" w14:paraId="3846EB7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D6576B" w14:textId="77777777" w:rsidR="008D07EF" w:rsidRPr="009E468F" w:rsidRDefault="008D07EF" w:rsidP="00C7345B">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E45A6B" w14:textId="77777777" w:rsidR="008D07EF" w:rsidRPr="009E468F" w:rsidRDefault="008D07EF" w:rsidP="00C7345B">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D9D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47CC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B7450A6" w14:textId="77777777" w:rsidR="008D07EF" w:rsidRPr="009E468F" w:rsidRDefault="008D07EF" w:rsidP="00C7345B">
            <w:pPr>
              <w:pStyle w:val="TAL"/>
              <w:keepNext w:val="0"/>
              <w:keepLines w:val="0"/>
              <w:rPr>
                <w:bCs/>
                <w:sz w:val="16"/>
                <w:szCs w:val="16"/>
              </w:rPr>
            </w:pPr>
            <w:r w:rsidRPr="009E468F">
              <w:rPr>
                <w:sz w:val="16"/>
                <w:szCs w:val="16"/>
              </w:rPr>
              <w:t>UEs supporting NR-DC</w:t>
            </w:r>
          </w:p>
        </w:tc>
      </w:tr>
      <w:tr w:rsidR="00FF3BAA" w:rsidRPr="009E468F" w14:paraId="1B470509" w14:textId="77777777" w:rsidTr="00FF3BAA">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 w:author="Bharadwaj Cheruvu" w:date="2021-11-05T14: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41" w:type="dxa"/>
          <w:jc w:val="center"/>
          <w:ins w:id="18" w:author="Bharadwaj Cheruvu" w:date="2021-11-05T14:00:00Z"/>
          <w:trPrChange w:id="19" w:author="Bharadwaj Cheruvu" w:date="2021-11-05T14:01:00Z">
            <w:trPr>
              <w:gridAfter w:val="2"/>
              <w:wAfter w:w="141" w:type="dxa"/>
              <w:jc w:val="center"/>
            </w:trPr>
          </w:trPrChange>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Change w:id="20" w:author="Bharadwaj Cheruvu" w:date="2021-11-05T14:01:00Z">
              <w:tcPr>
                <w:tcW w:w="107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985643" w14:textId="06FD225F" w:rsidR="00FF3BAA" w:rsidRPr="00FF3BAA" w:rsidRDefault="00FF3BAA" w:rsidP="00C7345B">
            <w:pPr>
              <w:pStyle w:val="TAL"/>
              <w:keepNext w:val="0"/>
              <w:keepLines w:val="0"/>
              <w:rPr>
                <w:ins w:id="21" w:author="Bharadwaj Cheruvu" w:date="2021-11-05T14:00:00Z"/>
                <w:b/>
                <w:sz w:val="16"/>
                <w:szCs w:val="16"/>
                <w:highlight w:val="yellow"/>
              </w:rPr>
            </w:pPr>
            <w:ins w:id="22" w:author="Bharadwaj Cheruvu" w:date="2021-11-05T14:00:00Z">
              <w:r w:rsidRPr="00FF3BAA">
                <w:rPr>
                  <w:b/>
                  <w:sz w:val="16"/>
                  <w:szCs w:val="16"/>
                  <w:highlight w:val="yellow"/>
                </w:rPr>
                <w:t>8.2.</w:t>
              </w:r>
            </w:ins>
            <w:ins w:id="23" w:author="Bharadwaj Cheruvu" w:date="2021-11-11T11:13:00Z">
              <w:r w:rsidR="0013438E">
                <w:rPr>
                  <w:b/>
                  <w:sz w:val="16"/>
                  <w:szCs w:val="16"/>
                  <w:highlight w:val="yellow"/>
                </w:rPr>
                <w:t>7.2</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Change w:id="24" w:author="Bharadwaj Cheruvu" w:date="2021-11-05T14:01:00Z">
              <w:tcPr>
                <w:tcW w:w="34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321A04" w14:textId="15A6916B" w:rsidR="00FF3BAA" w:rsidRPr="00FF3BAA" w:rsidRDefault="00FF3BAA" w:rsidP="00C7345B">
            <w:pPr>
              <w:pStyle w:val="TAL"/>
              <w:keepNext w:val="0"/>
              <w:keepLines w:val="0"/>
              <w:rPr>
                <w:ins w:id="25" w:author="Bharadwaj Cheruvu" w:date="2021-11-05T14:00:00Z"/>
                <w:b/>
                <w:sz w:val="16"/>
                <w:szCs w:val="16"/>
                <w:highlight w:val="yellow"/>
              </w:rPr>
            </w:pPr>
            <w:ins w:id="26" w:author="Bharadwaj Cheruvu" w:date="2021-11-05T14:00:00Z">
              <w:r w:rsidRPr="00FF3BAA">
                <w:rPr>
                  <w:b/>
                  <w:sz w:val="16"/>
                  <w:szCs w:val="16"/>
                  <w:highlight w:val="yellow"/>
                </w:rPr>
                <w:t xml:space="preserve">RRC </w:t>
              </w:r>
            </w:ins>
            <w:ins w:id="27" w:author="Bharadwaj Cheruvu" w:date="2021-11-11T11:13:00Z">
              <w:r w:rsidR="0013438E">
                <w:rPr>
                  <w:b/>
                  <w:sz w:val="16"/>
                  <w:szCs w:val="16"/>
                  <w:highlight w:val="yellow"/>
                </w:rPr>
                <w:t>r</w:t>
              </w:r>
            </w:ins>
            <w:ins w:id="28" w:author="Bharadwaj Cheruvu" w:date="2021-11-05T14:00:00Z">
              <w:r w:rsidRPr="00FF3BAA">
                <w:rPr>
                  <w:b/>
                  <w:sz w:val="16"/>
                  <w:szCs w:val="16"/>
                  <w:highlight w:val="yellow"/>
                </w:rPr>
                <w:t>esume</w:t>
              </w:r>
            </w:ins>
            <w:ins w:id="29" w:author="Bharadwaj Cheruvu" w:date="2021-11-11T11:13:00Z">
              <w:r w:rsidR="0013438E">
                <w:rPr>
                  <w:b/>
                  <w:sz w:val="16"/>
                  <w:szCs w:val="16"/>
                  <w:highlight w:val="yellow"/>
                </w:rPr>
                <w:t xml:space="preserv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30" w:author="Bharadwaj Cheruvu" w:date="2021-11-05T14:01:00Z">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BE7A" w14:textId="77777777" w:rsidR="00FF3BAA" w:rsidRPr="00FF3BAA" w:rsidRDefault="00FF3BAA" w:rsidP="00C7345B">
            <w:pPr>
              <w:spacing w:after="0"/>
              <w:jc w:val="center"/>
              <w:rPr>
                <w:ins w:id="31" w:author="Bharadwaj Cheruvu" w:date="2021-11-05T14:00:00Z"/>
                <w:rFonts w:ascii="Arial" w:hAnsi="Arial" w:cs="Arial"/>
                <w:sz w:val="16"/>
                <w:szCs w:val="16"/>
                <w:highlight w:val="yellow"/>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Change w:id="32" w:author="Bharadwaj Cheruvu" w:date="2021-11-05T14:01:00Z">
              <w:tcPr>
                <w:tcW w:w="116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C442E8" w14:textId="77777777" w:rsidR="00FF3BAA" w:rsidRPr="00FF3BAA" w:rsidRDefault="00FF3BAA" w:rsidP="00C7345B">
            <w:pPr>
              <w:spacing w:after="0"/>
              <w:jc w:val="center"/>
              <w:rPr>
                <w:ins w:id="33" w:author="Bharadwaj Cheruvu" w:date="2021-11-05T14:00:00Z"/>
                <w:rFonts w:ascii="Arial" w:hAnsi="Arial" w:cs="Arial"/>
                <w:sz w:val="16"/>
                <w:szCs w:val="16"/>
                <w:highlight w:val="yellow"/>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Change w:id="34" w:author="Bharadwaj Cheruvu" w:date="2021-11-05T14:01:00Z">
              <w:tcPr>
                <w:tcW w:w="358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47B066" w14:textId="77777777" w:rsidR="00FF3BAA" w:rsidRPr="00FF3BAA" w:rsidRDefault="00FF3BAA" w:rsidP="00C7345B">
            <w:pPr>
              <w:pStyle w:val="TAL"/>
              <w:keepNext w:val="0"/>
              <w:keepLines w:val="0"/>
              <w:rPr>
                <w:ins w:id="35" w:author="Bharadwaj Cheruvu" w:date="2021-11-05T14:00:00Z"/>
                <w:sz w:val="16"/>
                <w:szCs w:val="16"/>
                <w:highlight w:val="yellow"/>
              </w:rPr>
            </w:pPr>
          </w:p>
        </w:tc>
      </w:tr>
      <w:tr w:rsidR="00FF3BAA" w:rsidRPr="009E468F" w14:paraId="5D68A43B" w14:textId="77777777" w:rsidTr="00C7345B">
        <w:trPr>
          <w:gridAfter w:val="2"/>
          <w:wAfter w:w="141" w:type="dxa"/>
          <w:jc w:val="center"/>
          <w:ins w:id="36" w:author="Bharadwaj Cheruvu" w:date="2021-11-05T14:00:00Z"/>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8141B" w14:textId="51ECFFE2" w:rsidR="00FF3BAA" w:rsidRPr="00FF3BAA" w:rsidRDefault="00FF3BAA" w:rsidP="00C7345B">
            <w:pPr>
              <w:pStyle w:val="TAL"/>
              <w:keepNext w:val="0"/>
              <w:keepLines w:val="0"/>
              <w:rPr>
                <w:ins w:id="37" w:author="Bharadwaj Cheruvu" w:date="2021-11-05T14:00:00Z"/>
                <w:bCs/>
                <w:sz w:val="16"/>
                <w:szCs w:val="16"/>
                <w:highlight w:val="yellow"/>
              </w:rPr>
            </w:pPr>
            <w:ins w:id="38" w:author="Bharadwaj Cheruvu" w:date="2021-11-05T14:02:00Z">
              <w:r w:rsidRPr="00FF3BAA">
                <w:rPr>
                  <w:bCs/>
                  <w:sz w:val="16"/>
                  <w:szCs w:val="16"/>
                  <w:highlight w:val="yellow"/>
                </w:rPr>
                <w:t>8.2.</w:t>
              </w:r>
            </w:ins>
            <w:ins w:id="39" w:author="Bharadwaj Cheruvu" w:date="2021-11-11T11:13:00Z">
              <w:r w:rsidR="0013438E">
                <w:rPr>
                  <w:bCs/>
                  <w:sz w:val="16"/>
                  <w:szCs w:val="16"/>
                  <w:highlight w:val="yellow"/>
                </w:rPr>
                <w:t>7.2.1</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6C84E5C" w14:textId="05CBD231" w:rsidR="00FF3BAA" w:rsidRPr="00FF3BAA" w:rsidRDefault="00FF3BAA" w:rsidP="00C7345B">
            <w:pPr>
              <w:pStyle w:val="TAL"/>
              <w:keepNext w:val="0"/>
              <w:keepLines w:val="0"/>
              <w:rPr>
                <w:ins w:id="40" w:author="Bharadwaj Cheruvu" w:date="2021-11-05T14:00:00Z"/>
                <w:bCs/>
                <w:sz w:val="16"/>
                <w:szCs w:val="16"/>
                <w:highlight w:val="yellow"/>
              </w:rPr>
            </w:pPr>
            <w:ins w:id="41" w:author="Bharadwaj Cheruvu" w:date="2021-11-05T14:02:00Z">
              <w:r w:rsidRPr="00FF3BAA">
                <w:rPr>
                  <w:bCs/>
                  <w:sz w:val="16"/>
                  <w:szCs w:val="16"/>
                  <w:highlight w:val="yellow"/>
                </w:rPr>
                <w:t>RRC Resume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17AF" w14:textId="45B58D86" w:rsidR="00FF3BAA" w:rsidRPr="00FF3BAA" w:rsidRDefault="00FF3BAA" w:rsidP="00C7345B">
            <w:pPr>
              <w:spacing w:after="0"/>
              <w:jc w:val="center"/>
              <w:rPr>
                <w:ins w:id="42" w:author="Bharadwaj Cheruvu" w:date="2021-11-05T14:00:00Z"/>
                <w:rFonts w:ascii="Arial" w:hAnsi="Arial" w:cs="Arial"/>
                <w:sz w:val="16"/>
                <w:szCs w:val="16"/>
                <w:highlight w:val="yellow"/>
                <w:lang w:eastAsia="zh-CN"/>
              </w:rPr>
            </w:pPr>
            <w:ins w:id="43" w:author="Bharadwaj Cheruvu" w:date="2021-11-05T14:02:00Z">
              <w:r w:rsidRPr="00FF3BAA">
                <w:rPr>
                  <w:rFonts w:ascii="Arial" w:hAnsi="Arial" w:cs="Arial"/>
                  <w:sz w:val="16"/>
                  <w:szCs w:val="16"/>
                  <w:highlight w:val="yellow"/>
                  <w:lang w:eastAsia="zh-CN"/>
                </w:rPr>
                <w:t>Rel-15</w:t>
              </w:r>
            </w:ins>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3605C82" w14:textId="00BBE934" w:rsidR="00FF3BAA" w:rsidRPr="00FF3BAA" w:rsidRDefault="00FF3BAA" w:rsidP="00C7345B">
            <w:pPr>
              <w:spacing w:after="0"/>
              <w:jc w:val="center"/>
              <w:rPr>
                <w:ins w:id="44" w:author="Bharadwaj Cheruvu" w:date="2021-11-05T14:00:00Z"/>
                <w:rFonts w:ascii="Arial" w:hAnsi="Arial" w:cs="Arial"/>
                <w:sz w:val="16"/>
                <w:szCs w:val="16"/>
                <w:highlight w:val="yellow"/>
              </w:rPr>
            </w:pPr>
            <w:proofErr w:type="spellStart"/>
            <w:ins w:id="45" w:author="Bharadwaj Cheruvu" w:date="2021-11-05T14:02:00Z">
              <w:r w:rsidRPr="00FF3BAA">
                <w:rPr>
                  <w:rFonts w:ascii="Arial" w:hAnsi="Arial" w:cs="Arial"/>
                  <w:sz w:val="16"/>
                  <w:szCs w:val="16"/>
                  <w:highlight w:val="yellow"/>
                </w:rPr>
                <w:t>Cbbc</w:t>
              </w:r>
            </w:ins>
            <w:proofErr w:type="spellEnd"/>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C9A917" w14:textId="7183B331" w:rsidR="00FF3BAA" w:rsidRPr="00FF3BAA" w:rsidRDefault="00FF3BAA" w:rsidP="00C7345B">
            <w:pPr>
              <w:pStyle w:val="TAL"/>
              <w:keepNext w:val="0"/>
              <w:keepLines w:val="0"/>
              <w:rPr>
                <w:ins w:id="46" w:author="Bharadwaj Cheruvu" w:date="2021-11-05T14:00:00Z"/>
                <w:sz w:val="16"/>
                <w:szCs w:val="16"/>
                <w:highlight w:val="yellow"/>
              </w:rPr>
            </w:pPr>
            <w:ins w:id="47" w:author="Bharadwaj Cheruvu" w:date="2021-11-05T14:03:00Z">
              <w:r w:rsidRPr="00FF3BAA">
                <w:rPr>
                  <w:sz w:val="16"/>
                  <w:szCs w:val="16"/>
                  <w:highlight w:val="yellow"/>
                </w:rPr>
                <w:t>UEs supporting 5G Core and NR-DC and R</w:t>
              </w:r>
            </w:ins>
            <w:ins w:id="48" w:author="Bharadwaj Cheruvu" w:date="2021-11-05T14:04:00Z">
              <w:r w:rsidRPr="00FF3BAA">
                <w:rPr>
                  <w:sz w:val="16"/>
                  <w:szCs w:val="16"/>
                  <w:highlight w:val="yellow"/>
                </w:rPr>
                <w:t>RC_INACTIVE</w:t>
              </w:r>
            </w:ins>
          </w:p>
        </w:tc>
      </w:tr>
    </w:tbl>
    <w:p w14:paraId="13C4E591" w14:textId="77777777" w:rsidR="008D07EF" w:rsidRPr="009E468F" w:rsidRDefault="008D07EF" w:rsidP="008D07EF"/>
    <w:p w14:paraId="03A7A646" w14:textId="77777777" w:rsidR="008D07EF" w:rsidRPr="009E468F" w:rsidRDefault="008D07EF" w:rsidP="008D07EF">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49">
          <w:tblGrid>
            <w:gridCol w:w="33"/>
            <w:gridCol w:w="1104"/>
            <w:gridCol w:w="33"/>
            <w:gridCol w:w="2307"/>
            <w:gridCol w:w="33"/>
            <w:gridCol w:w="2217"/>
            <w:gridCol w:w="33"/>
            <w:gridCol w:w="1870"/>
            <w:gridCol w:w="33"/>
            <w:gridCol w:w="2450"/>
            <w:gridCol w:w="33"/>
          </w:tblGrid>
        </w:tblGridChange>
      </w:tblGrid>
      <w:tr w:rsidR="008D07EF" w:rsidRPr="009E468F" w14:paraId="287791B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1A2808E"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22A991B"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74092A1"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2345DA98"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9DFC43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5BCE5FDC"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1E704E" w14:textId="77777777" w:rsidR="008D07EF" w:rsidRPr="009E468F" w:rsidRDefault="008D07EF" w:rsidP="00C7345B">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0C70AB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EF413E2"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4AB9E6A"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E93621" w14:textId="77777777" w:rsidR="008D07EF" w:rsidRPr="009E468F" w:rsidRDefault="008D07EF" w:rsidP="00C7345B">
            <w:pPr>
              <w:pStyle w:val="TAC"/>
              <w:keepNext w:val="0"/>
              <w:keepLines w:val="0"/>
              <w:rPr>
                <w:b/>
                <w:sz w:val="16"/>
                <w:szCs w:val="16"/>
              </w:rPr>
            </w:pPr>
          </w:p>
        </w:tc>
      </w:tr>
      <w:tr w:rsidR="008D07EF" w:rsidRPr="009E468F" w14:paraId="5253C96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7406CE4" w14:textId="77777777" w:rsidR="008D07EF" w:rsidRPr="009E468F" w:rsidRDefault="008D07EF" w:rsidP="00C7345B">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1D9E24D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56F941C6"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35D1CB3"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1622DBB7" w14:textId="77777777" w:rsidR="008D07EF" w:rsidRPr="009E468F" w:rsidRDefault="008D07EF" w:rsidP="00C7345B">
            <w:pPr>
              <w:pStyle w:val="TAC"/>
              <w:keepNext w:val="0"/>
              <w:keepLines w:val="0"/>
              <w:rPr>
                <w:b/>
                <w:sz w:val="16"/>
                <w:szCs w:val="16"/>
              </w:rPr>
            </w:pPr>
          </w:p>
        </w:tc>
      </w:tr>
      <w:tr w:rsidR="008D07EF" w:rsidRPr="009E468F" w14:paraId="13A4C52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3627105" w14:textId="77777777" w:rsidR="008D07EF" w:rsidRPr="009E468F" w:rsidRDefault="008D07EF" w:rsidP="00C7345B">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2296CFA5" w14:textId="77777777" w:rsidR="008D07EF" w:rsidRPr="009E468F" w:rsidRDefault="008D07EF" w:rsidP="00C7345B">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0EA8A61D"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76F970B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5A65EF93" w14:textId="77777777" w:rsidR="008D07EF" w:rsidRPr="009E468F" w:rsidRDefault="008D07EF" w:rsidP="00C7345B">
            <w:pPr>
              <w:pStyle w:val="TAC"/>
              <w:keepNext w:val="0"/>
              <w:keepLines w:val="0"/>
              <w:rPr>
                <w:b/>
                <w:sz w:val="16"/>
                <w:szCs w:val="16"/>
              </w:rPr>
            </w:pPr>
          </w:p>
        </w:tc>
      </w:tr>
      <w:tr w:rsidR="008D07EF" w:rsidRPr="009E468F" w14:paraId="1DE2A53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32D22F8" w14:textId="77777777" w:rsidR="008D07EF" w:rsidRPr="009E468F" w:rsidRDefault="008D07EF" w:rsidP="00C7345B">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65A352D7" w14:textId="77777777" w:rsidR="008D07EF" w:rsidRPr="009E468F" w:rsidRDefault="008D07EF" w:rsidP="00C7345B">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45ADFEA3"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F0E88B5"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2B9F6B43" w14:textId="77777777" w:rsidR="008D07EF" w:rsidRPr="009E468F" w:rsidRDefault="008D07EF" w:rsidP="00C7345B">
            <w:pPr>
              <w:pStyle w:val="TAC"/>
              <w:keepNext w:val="0"/>
              <w:keepLines w:val="0"/>
              <w:rPr>
                <w:b/>
                <w:sz w:val="16"/>
                <w:szCs w:val="16"/>
              </w:rPr>
            </w:pPr>
          </w:p>
        </w:tc>
      </w:tr>
      <w:tr w:rsidR="008D07EF" w:rsidRPr="009E468F" w14:paraId="140A19D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E8C11E" w14:textId="77777777" w:rsidR="008D07EF" w:rsidRPr="009E468F" w:rsidRDefault="008D07EF" w:rsidP="00C7345B">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6E454DB9"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3C3AA6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6CA5A8"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71BE417" w14:textId="77777777" w:rsidR="008D07EF" w:rsidRPr="009E468F" w:rsidRDefault="008D07EF" w:rsidP="00C7345B">
            <w:pPr>
              <w:pStyle w:val="TAC"/>
              <w:keepNext w:val="0"/>
              <w:keepLines w:val="0"/>
              <w:rPr>
                <w:b/>
                <w:sz w:val="16"/>
                <w:szCs w:val="16"/>
              </w:rPr>
            </w:pPr>
          </w:p>
        </w:tc>
      </w:tr>
      <w:tr w:rsidR="008D07EF" w:rsidRPr="009E468F" w14:paraId="7D5849C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28D9AD4"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6D79956C"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6C664B57"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B65333B"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646B2431"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7851351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F128F23"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460A0EB3"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AE2D2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ABED4C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45F58DE4"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6C766C5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E6FE989"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065F0F9B"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7E650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9B78C3D"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018BD4FC"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56E3302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270034"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13F8B8D"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DD9970F"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F84F797"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B1B06DC" w14:textId="77777777" w:rsidR="008D07EF" w:rsidRPr="009E468F" w:rsidRDefault="008D07EF" w:rsidP="00C7345B">
            <w:pPr>
              <w:pStyle w:val="TAC"/>
              <w:keepNext w:val="0"/>
              <w:keepLines w:val="0"/>
              <w:rPr>
                <w:rFonts w:cs="Arial"/>
                <w:sz w:val="16"/>
                <w:szCs w:val="16"/>
              </w:rPr>
            </w:pPr>
          </w:p>
        </w:tc>
      </w:tr>
      <w:tr w:rsidR="008D07EF" w:rsidRPr="009E468F" w14:paraId="3ADE98F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9A0A"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C116939"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FE5F4A"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39A5A79"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38D9D77" w14:textId="77777777" w:rsidR="008D07EF" w:rsidRPr="009E468F" w:rsidRDefault="008D07EF" w:rsidP="00C7345B">
            <w:pPr>
              <w:pStyle w:val="TAC"/>
              <w:keepNext w:val="0"/>
              <w:keepLines w:val="0"/>
              <w:rPr>
                <w:rFonts w:cs="Arial"/>
                <w:sz w:val="16"/>
                <w:szCs w:val="16"/>
              </w:rPr>
            </w:pPr>
          </w:p>
        </w:tc>
      </w:tr>
      <w:tr w:rsidR="008D07EF" w:rsidRPr="009E468F" w14:paraId="53D821E7"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9F71E3"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67E0B46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74DFC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8BAB14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2F1F7F" w14:textId="77777777" w:rsidR="008D07EF" w:rsidRPr="009E468F" w:rsidRDefault="008D07EF" w:rsidP="00C7345B">
            <w:pPr>
              <w:pStyle w:val="TAC"/>
              <w:keepNext w:val="0"/>
              <w:keepLines w:val="0"/>
              <w:rPr>
                <w:rFonts w:cs="Arial"/>
                <w:sz w:val="16"/>
                <w:szCs w:val="16"/>
              </w:rPr>
            </w:pPr>
          </w:p>
        </w:tc>
      </w:tr>
      <w:tr w:rsidR="008D07EF" w:rsidRPr="009E468F" w14:paraId="318909D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59981CC"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0D1531A6"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11E6C2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2896AD"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B29114A" w14:textId="77777777" w:rsidR="008D07EF" w:rsidRPr="009E468F" w:rsidRDefault="008D07EF" w:rsidP="00C7345B">
            <w:pPr>
              <w:pStyle w:val="TAC"/>
              <w:keepNext w:val="0"/>
              <w:keepLines w:val="0"/>
              <w:rPr>
                <w:rFonts w:cs="Arial"/>
                <w:sz w:val="16"/>
                <w:szCs w:val="16"/>
              </w:rPr>
            </w:pPr>
          </w:p>
        </w:tc>
      </w:tr>
      <w:tr w:rsidR="008D07EF" w:rsidRPr="009E468F" w14:paraId="008E250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14AE62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616D3638"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C5F582"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685D0A"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CC5EFD1" w14:textId="77777777" w:rsidR="008D07EF" w:rsidRPr="009E468F" w:rsidRDefault="008D07EF" w:rsidP="00C7345B">
            <w:pPr>
              <w:pStyle w:val="TAC"/>
              <w:keepNext w:val="0"/>
              <w:keepLines w:val="0"/>
              <w:rPr>
                <w:rFonts w:cs="Arial"/>
                <w:sz w:val="16"/>
                <w:szCs w:val="16"/>
              </w:rPr>
            </w:pPr>
          </w:p>
        </w:tc>
      </w:tr>
      <w:tr w:rsidR="008D07EF" w:rsidRPr="009E468F" w14:paraId="5C582D2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83054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213766A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694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A07AE4"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E9745A9" w14:textId="77777777" w:rsidR="008D07EF" w:rsidRPr="009E468F" w:rsidRDefault="008D07EF" w:rsidP="00C7345B">
            <w:pPr>
              <w:pStyle w:val="TAC"/>
              <w:keepNext w:val="0"/>
              <w:keepLines w:val="0"/>
              <w:rPr>
                <w:rFonts w:cs="Arial"/>
                <w:sz w:val="16"/>
                <w:szCs w:val="16"/>
              </w:rPr>
            </w:pPr>
          </w:p>
        </w:tc>
      </w:tr>
      <w:tr w:rsidR="008D07EF" w:rsidRPr="009E468F" w14:paraId="69B2B8E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DC8F2F5"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611D66E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01E48B"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A9718E" w14:textId="77777777" w:rsidR="008D07EF" w:rsidRPr="009E468F" w:rsidRDefault="008D07EF" w:rsidP="00C7345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6760BE2" w14:textId="77777777" w:rsidR="008D07EF" w:rsidRPr="009E468F" w:rsidRDefault="008D07EF" w:rsidP="00C7345B">
            <w:pPr>
              <w:pStyle w:val="TAC"/>
              <w:keepNext w:val="0"/>
              <w:keepLines w:val="0"/>
              <w:rPr>
                <w:rFonts w:cs="Arial"/>
                <w:sz w:val="16"/>
                <w:szCs w:val="16"/>
              </w:rPr>
            </w:pPr>
          </w:p>
        </w:tc>
      </w:tr>
      <w:tr w:rsidR="008D07EF" w:rsidRPr="009E468F" w14:paraId="4A3E19B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6BC9D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2A2BDE4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FA3B9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DCC800B"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95919C2" w14:textId="77777777" w:rsidR="008D07EF" w:rsidRPr="009E468F" w:rsidRDefault="008D07EF" w:rsidP="00C7345B">
            <w:pPr>
              <w:pStyle w:val="TAC"/>
              <w:keepNext w:val="0"/>
              <w:keepLines w:val="0"/>
              <w:rPr>
                <w:rFonts w:cs="Arial"/>
                <w:sz w:val="16"/>
                <w:szCs w:val="16"/>
              </w:rPr>
            </w:pPr>
          </w:p>
        </w:tc>
      </w:tr>
      <w:tr w:rsidR="008D07EF" w:rsidRPr="009E468F" w14:paraId="4474AB8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B6E67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65963AD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F5BA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ED3B1F"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A01DC7E" w14:textId="77777777" w:rsidR="008D07EF" w:rsidRPr="009E468F" w:rsidRDefault="008D07EF" w:rsidP="00C7345B">
            <w:pPr>
              <w:pStyle w:val="TAC"/>
              <w:keepNext w:val="0"/>
              <w:keepLines w:val="0"/>
              <w:rPr>
                <w:rFonts w:cs="Arial"/>
                <w:sz w:val="16"/>
                <w:szCs w:val="16"/>
              </w:rPr>
            </w:pPr>
          </w:p>
        </w:tc>
      </w:tr>
      <w:tr w:rsidR="008D07EF" w:rsidRPr="009E468F" w14:paraId="5431DE7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AE47CF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14:paraId="3A9B9275"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4E7435"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CD1010"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6EE048F" w14:textId="77777777" w:rsidR="008D07EF" w:rsidRPr="009E468F" w:rsidRDefault="008D07EF" w:rsidP="00C7345B">
            <w:pPr>
              <w:pStyle w:val="TAC"/>
              <w:keepNext w:val="0"/>
              <w:keepLines w:val="0"/>
              <w:rPr>
                <w:rFonts w:cs="Arial"/>
                <w:sz w:val="16"/>
                <w:szCs w:val="16"/>
              </w:rPr>
            </w:pPr>
          </w:p>
        </w:tc>
      </w:tr>
      <w:tr w:rsidR="008D07EF" w:rsidRPr="009E468F" w14:paraId="6FBC067C"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830EA2E"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2794A3D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5EC46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A2687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8E28B2" w14:textId="77777777" w:rsidR="008D07EF" w:rsidRPr="009E468F" w:rsidRDefault="008D07EF" w:rsidP="00C7345B">
            <w:pPr>
              <w:pStyle w:val="TAC"/>
              <w:keepNext w:val="0"/>
              <w:keepLines w:val="0"/>
              <w:rPr>
                <w:rFonts w:cs="Arial"/>
                <w:sz w:val="16"/>
                <w:szCs w:val="16"/>
              </w:rPr>
            </w:pPr>
          </w:p>
        </w:tc>
      </w:tr>
      <w:tr w:rsidR="008D07EF" w:rsidRPr="009E468F" w14:paraId="4AF2C9A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B51AA60" w14:textId="77777777" w:rsidR="008D07EF" w:rsidRPr="009E468F" w:rsidRDefault="008D07EF" w:rsidP="00C7345B">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2701EAEF" w14:textId="77777777" w:rsidR="008D07EF" w:rsidRPr="009E468F" w:rsidRDefault="008D07EF" w:rsidP="00C7345B">
            <w:pPr>
              <w:pStyle w:val="TAH"/>
              <w:keepNext w:val="0"/>
              <w:keepLines w:val="0"/>
              <w:rPr>
                <w:rFonts w:cs="Arial"/>
                <w:b w:val="0"/>
                <w:sz w:val="16"/>
                <w:szCs w:val="16"/>
              </w:rPr>
            </w:pPr>
            <w:proofErr w:type="spellStart"/>
            <w:r w:rsidRPr="009E468F">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0F9EA64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5E726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65877A5" w14:textId="77777777" w:rsidR="008D07EF" w:rsidRPr="009E468F" w:rsidRDefault="008D07EF" w:rsidP="00C7345B">
            <w:pPr>
              <w:pStyle w:val="TAC"/>
              <w:keepNext w:val="0"/>
              <w:keepLines w:val="0"/>
              <w:rPr>
                <w:rFonts w:cs="Arial"/>
                <w:sz w:val="16"/>
                <w:szCs w:val="16"/>
              </w:rPr>
            </w:pPr>
          </w:p>
        </w:tc>
      </w:tr>
      <w:tr w:rsidR="008D07EF" w:rsidRPr="009E468F" w14:paraId="61F38F2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30291F"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5A66F5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6D0A37B7"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C0862E3"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8C67E99" w14:textId="77777777" w:rsidR="008D07EF" w:rsidRPr="009E468F" w:rsidRDefault="008D07EF" w:rsidP="00C7345B">
            <w:pPr>
              <w:pStyle w:val="TAC"/>
              <w:keepNext w:val="0"/>
              <w:keepLines w:val="0"/>
              <w:rPr>
                <w:rFonts w:cs="Arial"/>
                <w:sz w:val="16"/>
                <w:szCs w:val="16"/>
              </w:rPr>
            </w:pPr>
          </w:p>
        </w:tc>
      </w:tr>
      <w:tr w:rsidR="008D07EF" w:rsidRPr="009E468F" w14:paraId="37829B1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7C756E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155ED62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4A935F"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04915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44934FC"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5045F7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884786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7D0CDAD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13463D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E7F59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AC4A540"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1B2435D"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3CF598F" w14:textId="77777777" w:rsidR="008D07EF" w:rsidRPr="009E468F" w:rsidRDefault="008D07EF" w:rsidP="00C7345B">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14:paraId="34AB8A0F"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33DC2363"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F4660D0"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69FCC8DA" w14:textId="77777777" w:rsidR="008D07EF" w:rsidRPr="009E468F" w:rsidRDefault="008D07EF" w:rsidP="00C7345B">
            <w:pPr>
              <w:pStyle w:val="TAC"/>
              <w:keepNext w:val="0"/>
              <w:keepLines w:val="0"/>
              <w:rPr>
                <w:b/>
                <w:sz w:val="16"/>
                <w:szCs w:val="16"/>
              </w:rPr>
            </w:pPr>
          </w:p>
        </w:tc>
      </w:tr>
      <w:tr w:rsidR="008D07EF" w:rsidRPr="009E468F" w14:paraId="6F323FE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ECF1D67" w14:textId="77777777" w:rsidR="008D07EF" w:rsidRPr="009E468F" w:rsidRDefault="008D07EF" w:rsidP="00C7345B">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7AA7D15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17813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46629"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48FE433" w14:textId="77777777" w:rsidR="008D07EF" w:rsidRPr="009E468F" w:rsidRDefault="008D07EF" w:rsidP="00C7345B">
            <w:pPr>
              <w:pStyle w:val="TAC"/>
              <w:keepNext w:val="0"/>
              <w:keepLines w:val="0"/>
              <w:rPr>
                <w:rFonts w:cs="Arial"/>
                <w:sz w:val="16"/>
                <w:szCs w:val="16"/>
              </w:rPr>
            </w:pPr>
          </w:p>
        </w:tc>
      </w:tr>
      <w:tr w:rsidR="008D07EF" w:rsidRPr="009E468F" w14:paraId="7F99715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5CB91A2"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1D9EDD94"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A735A1" w14:textId="77777777" w:rsidR="008D07EF" w:rsidRPr="009E468F" w:rsidRDefault="008D07EF" w:rsidP="00C7345B">
            <w:pPr>
              <w:pStyle w:val="TAC"/>
              <w:rPr>
                <w:rFonts w:cs="Arial"/>
                <w:sz w:val="16"/>
                <w:szCs w:val="16"/>
              </w:rPr>
            </w:pPr>
            <w:r w:rsidRPr="009E468F">
              <w:rPr>
                <w:rFonts w:cs="Arial"/>
                <w:sz w:val="16"/>
                <w:szCs w:val="16"/>
              </w:rPr>
              <w:t>px_NAS_5GC_CipheringAlgorithm</w:t>
            </w:r>
          </w:p>
          <w:p w14:paraId="13C14A8A" w14:textId="77777777" w:rsidR="008D07EF" w:rsidRPr="009E468F" w:rsidRDefault="008D07EF" w:rsidP="00C7345B">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79555D1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E0DD5F" w14:textId="77777777" w:rsidR="008D07EF" w:rsidRPr="009E468F" w:rsidRDefault="008D07EF" w:rsidP="00C7345B">
            <w:pPr>
              <w:pStyle w:val="TAC"/>
              <w:keepNext w:val="0"/>
              <w:keepLines w:val="0"/>
              <w:rPr>
                <w:rFonts w:cs="Arial"/>
                <w:sz w:val="16"/>
                <w:szCs w:val="16"/>
              </w:rPr>
            </w:pPr>
          </w:p>
        </w:tc>
      </w:tr>
      <w:tr w:rsidR="008D07EF" w:rsidRPr="009E468F" w14:paraId="71BE4BD7"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9DB254"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8CF227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0D6958C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D7F1984"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3002AD47" w14:textId="77777777" w:rsidR="008D07EF" w:rsidRPr="009E468F" w:rsidRDefault="008D07EF" w:rsidP="00C7345B">
            <w:pPr>
              <w:pStyle w:val="TAC"/>
              <w:keepNext w:val="0"/>
              <w:keepLines w:val="0"/>
              <w:rPr>
                <w:b/>
                <w:sz w:val="16"/>
                <w:szCs w:val="16"/>
              </w:rPr>
            </w:pPr>
          </w:p>
        </w:tc>
      </w:tr>
      <w:tr w:rsidR="008D07EF" w:rsidRPr="009E468F" w14:paraId="36198A58"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706926"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6F7E9BF6"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67321F4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08E7E5C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4365DE9A" w14:textId="77777777" w:rsidR="008D07EF" w:rsidRPr="009E468F" w:rsidRDefault="008D07EF" w:rsidP="00C7345B">
            <w:pPr>
              <w:pStyle w:val="TAC"/>
              <w:keepNext w:val="0"/>
              <w:keepLines w:val="0"/>
              <w:rPr>
                <w:b/>
                <w:sz w:val="16"/>
                <w:szCs w:val="16"/>
              </w:rPr>
            </w:pPr>
          </w:p>
        </w:tc>
      </w:tr>
      <w:tr w:rsidR="008D07EF" w:rsidRPr="009E468F" w14:paraId="1B9F134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CDD27FD"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1B53DC78"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7B3DACF9"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0821D44E"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14DA73F4"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2DCF4F0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0B3A179"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4646838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1A30094A"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FE12769"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BB1C495" w14:textId="77777777" w:rsidR="008D07EF" w:rsidRPr="009E468F" w:rsidRDefault="008D07EF" w:rsidP="00C7345B">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8D07EF" w:rsidRPr="009E468F" w14:paraId="0703326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16F97D"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D6DEA41"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5CC0A22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651939C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13CBA846" w14:textId="77777777" w:rsidR="008D07EF" w:rsidRPr="009E468F" w:rsidRDefault="008D07EF" w:rsidP="00C7345B">
            <w:pPr>
              <w:pStyle w:val="TAC"/>
              <w:keepNext w:val="0"/>
              <w:keepLines w:val="0"/>
              <w:rPr>
                <w:b/>
                <w:sz w:val="16"/>
                <w:szCs w:val="16"/>
              </w:rPr>
            </w:pPr>
          </w:p>
        </w:tc>
      </w:tr>
      <w:tr w:rsidR="008D07EF" w:rsidRPr="009E468F" w14:paraId="15DAC97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0B0D935"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3B89868B"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25FB567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631EB0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41146ED"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69E72D9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6FAC22" w14:textId="77777777" w:rsidR="008D07EF" w:rsidRPr="009E468F" w:rsidRDefault="008D07EF" w:rsidP="00C7345B">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282B35EC"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CC06099"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469A76"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EA0624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481E453"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CCADA1"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1B2DE709"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050D2D"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D74713"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CCE619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4DADE4A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21062B"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BF65412"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4041612"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BCFA114"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6375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F1EFA0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32978B7"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908D81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3572C3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475055"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4E1A25F"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655874F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26A4DAF"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33311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930A78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A9744C6"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836474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BC4BB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D8BCDDF" w14:textId="77777777" w:rsidR="008D07EF" w:rsidRPr="009E468F" w:rsidRDefault="008D07EF" w:rsidP="00C7345B">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765A8F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20F29F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AC9278B"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FED849"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0E168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B1E4EE"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A847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3C990B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6C2A8E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4D79F7B"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E3E4D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A83727E" w14:textId="77777777" w:rsidR="008D07EF" w:rsidRPr="009E468F" w:rsidRDefault="008D07EF" w:rsidP="00C7345B">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0FCC14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34506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22ECB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8E1220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B2984D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CF4567"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EA661D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003BA9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A19EBA7"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F72335E"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2FD139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2DA61A8" w14:textId="77777777" w:rsidR="008D07EF" w:rsidRPr="009E468F" w:rsidRDefault="008D07EF" w:rsidP="00C7345B">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4EE1484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39F2C0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69E182"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04FD42E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4B4011"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1E5D9CE" w14:textId="77777777" w:rsidR="008D07EF" w:rsidRPr="009E468F" w:rsidRDefault="008D07EF" w:rsidP="00C7345B">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29E18C0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CC5D1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BFDE168"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35BD3FF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862D9D"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9E5B081" w14:textId="77777777" w:rsidR="008D07EF" w:rsidRPr="009E468F" w:rsidRDefault="008D07EF" w:rsidP="00C7345B">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3BB1270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632C2B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647611"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0D123BA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5E91566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909443" w14:textId="77777777" w:rsidR="008D07EF" w:rsidRPr="009E468F" w:rsidRDefault="008D07EF" w:rsidP="00C7345B">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A9498F8"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BD38A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32972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76DEDB55" w14:textId="77777777" w:rsidR="008D07EF" w:rsidRPr="009E468F" w:rsidRDefault="008D07EF" w:rsidP="00C7345B">
            <w:pPr>
              <w:spacing w:after="0"/>
              <w:jc w:val="center"/>
              <w:rPr>
                <w:rFonts w:ascii="Arial" w:eastAsia="SimSun" w:hAnsi="Arial"/>
                <w:sz w:val="16"/>
                <w:szCs w:val="16"/>
              </w:rPr>
            </w:pPr>
          </w:p>
        </w:tc>
      </w:tr>
      <w:tr w:rsidR="008D07EF" w:rsidRPr="009E468F" w14:paraId="4899C869"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08AD4188" w14:textId="77777777" w:rsidR="008D07EF" w:rsidRPr="009E468F" w:rsidRDefault="008D07EF" w:rsidP="00C7345B">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79B7BF24" w14:textId="77777777" w:rsidR="008D07EF" w:rsidRPr="009E468F" w:rsidRDefault="008D07EF" w:rsidP="00C7345B">
            <w:pPr>
              <w:spacing w:after="0"/>
              <w:jc w:val="center"/>
              <w:rPr>
                <w:rFonts w:ascii="Arial" w:eastAsia="SimSun" w:hAnsi="Arial"/>
                <w:b/>
                <w:sz w:val="16"/>
                <w:szCs w:val="16"/>
              </w:rPr>
            </w:pPr>
            <w:r w:rsidRPr="009E468F">
              <w:rPr>
                <w:rFonts w:ascii="Arial" w:hAnsi="Arial"/>
                <w:sz w:val="16"/>
                <w:szCs w:val="16"/>
              </w:rPr>
              <w:t xml:space="preserve">[10] </w:t>
            </w:r>
            <w:proofErr w:type="spellStart"/>
            <w:r w:rsidRPr="009E468F">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192CC5E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5B0480A"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6C898C7" w14:textId="77777777" w:rsidR="008D07EF" w:rsidRPr="009E468F" w:rsidRDefault="008D07EF" w:rsidP="00C7345B">
            <w:pPr>
              <w:spacing w:after="0"/>
              <w:jc w:val="center"/>
              <w:rPr>
                <w:rFonts w:ascii="Arial" w:eastAsia="SimSun" w:hAnsi="Arial"/>
                <w:sz w:val="16"/>
                <w:szCs w:val="16"/>
              </w:rPr>
            </w:pPr>
          </w:p>
        </w:tc>
      </w:tr>
      <w:tr w:rsidR="008D07EF" w:rsidRPr="009E468F" w14:paraId="626F0A3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EAA2DE0" w14:textId="77777777" w:rsidR="008D07EF" w:rsidRPr="009E468F" w:rsidRDefault="008D07EF" w:rsidP="00C7345B">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1AEBA05"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23553D"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9F615"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4B22CD7" w14:textId="77777777" w:rsidR="008D07EF" w:rsidRPr="009E468F" w:rsidRDefault="008D07EF" w:rsidP="00C7345B">
            <w:pPr>
              <w:spacing w:after="0"/>
              <w:jc w:val="center"/>
              <w:rPr>
                <w:rFonts w:ascii="Arial" w:eastAsia="SimSun" w:hAnsi="Arial"/>
                <w:sz w:val="16"/>
                <w:szCs w:val="16"/>
              </w:rPr>
            </w:pPr>
          </w:p>
        </w:tc>
      </w:tr>
      <w:tr w:rsidR="008D07EF" w:rsidRPr="009E468F" w14:paraId="76AD2F9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8E7208D" w14:textId="77777777" w:rsidR="008D07EF" w:rsidRPr="009E468F" w:rsidRDefault="008D07EF" w:rsidP="00C7345B">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5D8B776"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602F578"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A8FE0F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0CB77FC4" w14:textId="77777777" w:rsidR="008D07EF" w:rsidRPr="009E468F" w:rsidRDefault="008D07EF" w:rsidP="00C7345B">
            <w:pPr>
              <w:spacing w:after="0"/>
              <w:jc w:val="center"/>
              <w:rPr>
                <w:rFonts w:ascii="Arial" w:eastAsia="SimSun" w:hAnsi="Arial"/>
                <w:sz w:val="16"/>
                <w:szCs w:val="16"/>
              </w:rPr>
            </w:pPr>
          </w:p>
        </w:tc>
      </w:tr>
      <w:tr w:rsidR="008D07EF" w:rsidRPr="009E468F" w14:paraId="10636B31"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D08505B" w14:textId="77777777" w:rsidR="008D07EF" w:rsidRPr="009E468F" w:rsidRDefault="008D07EF" w:rsidP="00C7345B">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2FFA76B"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C6B785"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7B48B3"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2A0DDA3" w14:textId="77777777" w:rsidR="008D07EF" w:rsidRPr="009E468F" w:rsidRDefault="008D07EF" w:rsidP="00C7345B">
            <w:pPr>
              <w:spacing w:after="0"/>
              <w:jc w:val="center"/>
              <w:rPr>
                <w:rFonts w:ascii="Arial" w:eastAsia="SimSun" w:hAnsi="Arial"/>
                <w:sz w:val="16"/>
                <w:szCs w:val="16"/>
              </w:rPr>
            </w:pPr>
          </w:p>
        </w:tc>
      </w:tr>
      <w:tr w:rsidR="008D07EF" w:rsidRPr="009E468F" w14:paraId="1DFF0D7E"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5113FA63" w14:textId="77777777" w:rsidR="008D07EF" w:rsidRPr="009E468F" w:rsidRDefault="008D07EF" w:rsidP="00C7345B">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06797BAA"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89D81C"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34A295" w14:textId="77777777" w:rsidR="008D07EF" w:rsidRPr="009E468F" w:rsidRDefault="008D07EF" w:rsidP="00C7345B">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A4E0412" w14:textId="77777777" w:rsidR="008D07EF" w:rsidRPr="009E468F" w:rsidRDefault="008D07EF" w:rsidP="00C7345B">
            <w:pPr>
              <w:spacing w:after="0"/>
              <w:jc w:val="center"/>
              <w:rPr>
                <w:rFonts w:ascii="Arial" w:eastAsia="SimSun" w:hAnsi="Arial"/>
                <w:sz w:val="16"/>
                <w:szCs w:val="16"/>
              </w:rPr>
            </w:pPr>
          </w:p>
        </w:tc>
      </w:tr>
      <w:tr w:rsidR="008D07EF" w:rsidRPr="009E468F" w14:paraId="7C69C28F"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CB5646D"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35DA98A4" w14:textId="77777777" w:rsidR="008D07EF" w:rsidRPr="009E468F" w:rsidRDefault="008D07EF" w:rsidP="00C7345B">
            <w:pPr>
              <w:pStyle w:val="TAH"/>
              <w:keepNext w:val="0"/>
              <w:keepLines w:val="0"/>
              <w:rPr>
                <w:sz w:val="16"/>
                <w:szCs w:val="16"/>
                <w:lang w:eastAsia="en-US"/>
              </w:rPr>
            </w:pPr>
          </w:p>
        </w:tc>
        <w:tc>
          <w:tcPr>
            <w:tcW w:w="2250" w:type="dxa"/>
            <w:gridSpan w:val="2"/>
            <w:shd w:val="clear" w:color="auto" w:fill="E7E6E6"/>
          </w:tcPr>
          <w:p w14:paraId="1E1EACC3" w14:textId="77777777" w:rsidR="008D07EF" w:rsidRPr="009E468F" w:rsidRDefault="008D07EF" w:rsidP="00C7345B">
            <w:pPr>
              <w:pStyle w:val="TAH"/>
              <w:keepNext w:val="0"/>
              <w:keepLines w:val="0"/>
              <w:rPr>
                <w:sz w:val="16"/>
                <w:szCs w:val="16"/>
                <w:lang w:eastAsia="en-US"/>
              </w:rPr>
            </w:pPr>
          </w:p>
        </w:tc>
        <w:tc>
          <w:tcPr>
            <w:tcW w:w="1903" w:type="dxa"/>
            <w:gridSpan w:val="2"/>
            <w:shd w:val="clear" w:color="auto" w:fill="E7E6E6"/>
          </w:tcPr>
          <w:p w14:paraId="19D67EDF" w14:textId="77777777" w:rsidR="008D07EF" w:rsidRPr="009E468F" w:rsidRDefault="008D07EF" w:rsidP="00C7345B">
            <w:pPr>
              <w:pStyle w:val="TAC"/>
              <w:keepNext w:val="0"/>
              <w:keepLines w:val="0"/>
              <w:rPr>
                <w:b/>
                <w:sz w:val="16"/>
                <w:szCs w:val="16"/>
                <w:lang w:eastAsia="en-US"/>
              </w:rPr>
            </w:pPr>
          </w:p>
        </w:tc>
        <w:tc>
          <w:tcPr>
            <w:tcW w:w="2483" w:type="dxa"/>
            <w:gridSpan w:val="2"/>
            <w:shd w:val="clear" w:color="auto" w:fill="E7E6E6"/>
          </w:tcPr>
          <w:p w14:paraId="54CDF62B" w14:textId="77777777" w:rsidR="008D07EF" w:rsidRPr="009E468F" w:rsidRDefault="008D07EF" w:rsidP="00C7345B">
            <w:pPr>
              <w:pStyle w:val="TAC"/>
              <w:keepNext w:val="0"/>
              <w:keepLines w:val="0"/>
              <w:rPr>
                <w:b/>
                <w:sz w:val="16"/>
                <w:szCs w:val="16"/>
                <w:lang w:eastAsia="en-US"/>
              </w:rPr>
            </w:pPr>
          </w:p>
        </w:tc>
      </w:tr>
      <w:tr w:rsidR="008D07EF" w:rsidRPr="009E468F" w14:paraId="6E294862"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0059DA38"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121549F9"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5C38EB4"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466EE8"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B198C55" w14:textId="77777777" w:rsidR="008D07EF" w:rsidRPr="009E468F" w:rsidRDefault="008D07EF" w:rsidP="00C7345B">
            <w:pPr>
              <w:pStyle w:val="TAC"/>
              <w:keepNext w:val="0"/>
              <w:keepLines w:val="0"/>
              <w:rPr>
                <w:b/>
                <w:sz w:val="16"/>
                <w:szCs w:val="16"/>
                <w:lang w:eastAsia="en-US"/>
              </w:rPr>
            </w:pPr>
          </w:p>
        </w:tc>
      </w:tr>
      <w:tr w:rsidR="008D07EF" w:rsidRPr="009E468F" w14:paraId="36817C7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0CAB796"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3BF1C332"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4DA1680"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D9E1552"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4A4EF6A" w14:textId="77777777" w:rsidR="008D07EF" w:rsidRPr="009E468F" w:rsidRDefault="008D07EF" w:rsidP="00C7345B">
            <w:pPr>
              <w:pStyle w:val="TAC"/>
              <w:keepNext w:val="0"/>
              <w:keepLines w:val="0"/>
              <w:rPr>
                <w:b/>
                <w:sz w:val="16"/>
                <w:szCs w:val="16"/>
                <w:lang w:eastAsia="en-US"/>
              </w:rPr>
            </w:pPr>
          </w:p>
        </w:tc>
      </w:tr>
      <w:tr w:rsidR="008D07EF" w:rsidRPr="009E468F" w14:paraId="7FC2310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090BB99" w14:textId="77777777" w:rsidR="008D07EF" w:rsidRPr="009E468F" w:rsidRDefault="008D07EF" w:rsidP="00C7345B">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6B79924E"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1EE9D3E" w14:textId="77777777" w:rsidR="008D07EF" w:rsidRPr="009E468F" w:rsidRDefault="008D07EF" w:rsidP="00C7345B">
            <w:pPr>
              <w:pStyle w:val="TAH"/>
              <w:keepNext w:val="0"/>
              <w:keepLines w:val="0"/>
              <w:rPr>
                <w:sz w:val="16"/>
                <w:szCs w:val="16"/>
                <w:lang w:eastAsia="en-US"/>
              </w:rPr>
            </w:pPr>
          </w:p>
        </w:tc>
        <w:tc>
          <w:tcPr>
            <w:tcW w:w="1903" w:type="dxa"/>
            <w:gridSpan w:val="2"/>
            <w:tcBorders>
              <w:bottom w:val="nil"/>
            </w:tcBorders>
            <w:shd w:val="clear" w:color="auto" w:fill="auto"/>
          </w:tcPr>
          <w:p w14:paraId="2A13245F" w14:textId="77777777" w:rsidR="008D07EF" w:rsidRPr="009E468F" w:rsidRDefault="008D07EF" w:rsidP="00C7345B">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3B6729FA" w14:textId="77777777" w:rsidR="008D07EF" w:rsidRPr="009E468F" w:rsidRDefault="008D07EF" w:rsidP="00C7345B">
            <w:pPr>
              <w:pStyle w:val="TAC"/>
              <w:keepNext w:val="0"/>
              <w:keepLines w:val="0"/>
              <w:rPr>
                <w:b/>
                <w:sz w:val="16"/>
                <w:szCs w:val="16"/>
                <w:lang w:eastAsia="en-US"/>
              </w:rPr>
            </w:pPr>
          </w:p>
        </w:tc>
      </w:tr>
      <w:tr w:rsidR="008D07EF" w:rsidRPr="009E468F" w14:paraId="2F2A0C2D"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7DF2E15" w14:textId="77777777" w:rsidR="008D07EF" w:rsidRPr="009E468F" w:rsidRDefault="008D07EF" w:rsidP="00C7345B">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27F7CE59" w14:textId="77777777" w:rsidR="008D07EF" w:rsidRPr="009E468F" w:rsidRDefault="008D07EF" w:rsidP="00C7345B">
            <w:pPr>
              <w:pStyle w:val="TAH"/>
              <w:keepNext w:val="0"/>
              <w:keepLines w:val="0"/>
              <w:rPr>
                <w:sz w:val="16"/>
                <w:szCs w:val="16"/>
              </w:rPr>
            </w:pPr>
          </w:p>
        </w:tc>
        <w:tc>
          <w:tcPr>
            <w:tcW w:w="2250" w:type="dxa"/>
            <w:gridSpan w:val="2"/>
            <w:tcBorders>
              <w:bottom w:val="single" w:sz="4" w:space="0" w:color="auto"/>
            </w:tcBorders>
            <w:shd w:val="clear" w:color="auto" w:fill="auto"/>
          </w:tcPr>
          <w:p w14:paraId="68B3E354" w14:textId="77777777" w:rsidR="008D07EF" w:rsidRPr="009E468F" w:rsidRDefault="008D07EF" w:rsidP="00C7345B">
            <w:pPr>
              <w:pStyle w:val="TAH"/>
              <w:keepNext w:val="0"/>
              <w:keepLines w:val="0"/>
              <w:rPr>
                <w:sz w:val="16"/>
                <w:szCs w:val="16"/>
              </w:rPr>
            </w:pPr>
          </w:p>
        </w:tc>
        <w:tc>
          <w:tcPr>
            <w:tcW w:w="1903" w:type="dxa"/>
            <w:gridSpan w:val="2"/>
            <w:tcBorders>
              <w:bottom w:val="nil"/>
            </w:tcBorders>
            <w:shd w:val="clear" w:color="auto" w:fill="auto"/>
          </w:tcPr>
          <w:p w14:paraId="5824F3CB" w14:textId="77777777" w:rsidR="008D07EF" w:rsidRPr="009E468F" w:rsidRDefault="008D07EF" w:rsidP="00C7345B">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1CA98A44" w14:textId="77777777" w:rsidR="008D07EF" w:rsidRPr="009E468F" w:rsidRDefault="008D07EF" w:rsidP="00C7345B">
            <w:pPr>
              <w:pStyle w:val="TAC"/>
              <w:keepNext w:val="0"/>
              <w:keepLines w:val="0"/>
              <w:rPr>
                <w:b/>
                <w:sz w:val="16"/>
                <w:szCs w:val="16"/>
              </w:rPr>
            </w:pPr>
          </w:p>
        </w:tc>
      </w:tr>
      <w:tr w:rsidR="008D07EF" w:rsidRPr="009E468F" w14:paraId="43A15F4C"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7B21DA09" w14:textId="77777777" w:rsidR="008D07EF" w:rsidRPr="009E468F" w:rsidRDefault="008D07EF" w:rsidP="00C7345B">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5CB6743E"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965ACB"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492609A5"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34CC7FF" w14:textId="77777777" w:rsidR="008D07EF" w:rsidRPr="009E468F" w:rsidRDefault="008D07EF" w:rsidP="00C7345B">
            <w:pPr>
              <w:pStyle w:val="TAC"/>
              <w:keepNext w:val="0"/>
              <w:keepLines w:val="0"/>
              <w:rPr>
                <w:rFonts w:cs="Arial"/>
                <w:b/>
                <w:sz w:val="16"/>
                <w:szCs w:val="16"/>
              </w:rPr>
            </w:pPr>
          </w:p>
        </w:tc>
      </w:tr>
      <w:tr w:rsidR="008D07EF" w:rsidRPr="009E468F" w14:paraId="24721EC8"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0D1C266"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2A1B8A17"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D8D4F52"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128FB1F"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0C369155" w14:textId="77777777" w:rsidR="008D07EF" w:rsidRPr="009E468F" w:rsidRDefault="008D07EF" w:rsidP="00C7345B">
            <w:pPr>
              <w:pStyle w:val="TAC"/>
              <w:keepNext w:val="0"/>
              <w:keepLines w:val="0"/>
              <w:rPr>
                <w:rFonts w:cs="Arial"/>
                <w:b/>
                <w:sz w:val="16"/>
                <w:szCs w:val="16"/>
              </w:rPr>
            </w:pPr>
          </w:p>
        </w:tc>
      </w:tr>
      <w:tr w:rsidR="008D07EF" w:rsidRPr="009E468F" w14:paraId="59A3191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9139B46"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1038A440"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01DA3A"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A1DDF01"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5700ED79" w14:textId="77777777" w:rsidR="008D07EF" w:rsidRPr="009E468F" w:rsidRDefault="008D07EF" w:rsidP="00C7345B">
            <w:pPr>
              <w:pStyle w:val="TAC"/>
              <w:keepNext w:val="0"/>
              <w:keepLines w:val="0"/>
              <w:rPr>
                <w:rFonts w:cs="Arial"/>
                <w:sz w:val="16"/>
                <w:szCs w:val="16"/>
              </w:rPr>
            </w:pPr>
          </w:p>
        </w:tc>
      </w:tr>
      <w:tr w:rsidR="008D07EF" w:rsidRPr="009E468F" w14:paraId="334098F9"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1058068"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2B1C10D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BDDF24"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5265148" w14:textId="77777777" w:rsidR="008D07EF" w:rsidRPr="009E468F" w:rsidRDefault="008D07EF" w:rsidP="00C7345B">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A08EB88" w14:textId="77777777" w:rsidR="008D07EF" w:rsidRPr="009E468F" w:rsidRDefault="008D07EF" w:rsidP="00C7345B">
            <w:pPr>
              <w:pStyle w:val="TAC"/>
              <w:keepNext w:val="0"/>
              <w:keepLines w:val="0"/>
              <w:rPr>
                <w:rFonts w:cs="Arial"/>
                <w:sz w:val="16"/>
                <w:szCs w:val="16"/>
              </w:rPr>
            </w:pPr>
          </w:p>
        </w:tc>
      </w:tr>
      <w:tr w:rsidR="008D07EF" w:rsidRPr="009E468F" w14:paraId="54CF85C5"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03956C2"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42C2233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CD236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54D347DC" w14:textId="77777777" w:rsidR="008D07EF" w:rsidRPr="009E468F" w:rsidRDefault="008D07EF" w:rsidP="00C7345B">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87893EB" w14:textId="77777777" w:rsidR="008D07EF" w:rsidRPr="009E468F" w:rsidRDefault="008D07EF" w:rsidP="00C7345B">
            <w:pPr>
              <w:pStyle w:val="TAC"/>
              <w:keepNext w:val="0"/>
              <w:keepLines w:val="0"/>
              <w:rPr>
                <w:rFonts w:cs="Arial"/>
                <w:sz w:val="16"/>
                <w:szCs w:val="16"/>
              </w:rPr>
            </w:pPr>
          </w:p>
        </w:tc>
      </w:tr>
      <w:tr w:rsidR="008D07EF" w:rsidRPr="009E468F" w14:paraId="077B817B"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84BC9E2" w14:textId="77777777" w:rsidR="008D07EF" w:rsidRPr="009E468F" w:rsidRDefault="008D07EF" w:rsidP="00C7345B">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4E8CAB7B"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9B795C"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88B7293"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8B73510" w14:textId="77777777" w:rsidR="008D07EF" w:rsidRPr="009E468F" w:rsidRDefault="008D07EF" w:rsidP="00C7345B">
            <w:pPr>
              <w:pStyle w:val="TAC"/>
              <w:keepNext w:val="0"/>
              <w:keepLines w:val="0"/>
              <w:rPr>
                <w:rFonts w:cs="Arial"/>
                <w:b/>
                <w:sz w:val="16"/>
                <w:szCs w:val="16"/>
              </w:rPr>
            </w:pPr>
          </w:p>
        </w:tc>
      </w:tr>
      <w:tr w:rsidR="008D07EF" w:rsidRPr="009E468F" w14:paraId="741749FE"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822F6E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606767CA" w14:textId="77777777" w:rsidR="008D07EF" w:rsidRPr="009E468F" w:rsidRDefault="008D07EF" w:rsidP="00C7345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A05A917" w14:textId="77777777" w:rsidR="008D07EF" w:rsidRPr="009E468F" w:rsidRDefault="008D07EF" w:rsidP="00C7345B">
            <w:pPr>
              <w:pStyle w:val="TAH"/>
              <w:keepNext w:val="0"/>
              <w:keepLines w:val="0"/>
              <w:rPr>
                <w:rFonts w:cs="Arial"/>
                <w:b w:val="0"/>
                <w:bCs/>
                <w:sz w:val="16"/>
                <w:szCs w:val="16"/>
              </w:rPr>
            </w:pPr>
          </w:p>
        </w:tc>
        <w:tc>
          <w:tcPr>
            <w:tcW w:w="1903" w:type="dxa"/>
            <w:gridSpan w:val="2"/>
            <w:tcBorders>
              <w:bottom w:val="nil"/>
            </w:tcBorders>
            <w:shd w:val="clear" w:color="auto" w:fill="auto"/>
          </w:tcPr>
          <w:p w14:paraId="4634C919" w14:textId="77777777" w:rsidR="008D07EF" w:rsidRPr="009E468F" w:rsidRDefault="008D07EF" w:rsidP="00C7345B">
            <w:pPr>
              <w:pStyle w:val="TAC"/>
              <w:jc w:val="left"/>
              <w:rPr>
                <w:rFonts w:cs="Arial"/>
                <w:bCs/>
                <w:sz w:val="16"/>
                <w:szCs w:val="16"/>
              </w:rPr>
            </w:pPr>
          </w:p>
        </w:tc>
        <w:tc>
          <w:tcPr>
            <w:tcW w:w="2483" w:type="dxa"/>
            <w:gridSpan w:val="2"/>
            <w:tcBorders>
              <w:bottom w:val="single" w:sz="4" w:space="0" w:color="auto"/>
            </w:tcBorders>
            <w:shd w:val="clear" w:color="auto" w:fill="auto"/>
          </w:tcPr>
          <w:p w14:paraId="721393BA" w14:textId="77777777" w:rsidR="008D07EF" w:rsidRPr="009E468F" w:rsidRDefault="008D07EF" w:rsidP="00C7345B">
            <w:pPr>
              <w:pStyle w:val="TAC"/>
              <w:keepNext w:val="0"/>
              <w:keepLines w:val="0"/>
              <w:rPr>
                <w:rFonts w:cs="Arial"/>
                <w:bCs/>
                <w:sz w:val="16"/>
                <w:szCs w:val="16"/>
              </w:rPr>
            </w:pPr>
          </w:p>
        </w:tc>
      </w:tr>
      <w:tr w:rsidR="008D07EF" w:rsidRPr="009E468F" w14:paraId="3C61756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C7E863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14:paraId="5CEED57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7F79D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271F783" w14:textId="77777777" w:rsidR="008D07EF" w:rsidRPr="009E468F" w:rsidRDefault="008D07EF" w:rsidP="00C7345B">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09311E3B" w14:textId="77777777" w:rsidR="008D07EF" w:rsidRPr="009E468F" w:rsidRDefault="008D07EF" w:rsidP="00C7345B">
            <w:pPr>
              <w:pStyle w:val="TAC"/>
              <w:keepNext w:val="0"/>
              <w:keepLines w:val="0"/>
              <w:rPr>
                <w:rFonts w:cs="Arial"/>
                <w:sz w:val="16"/>
                <w:szCs w:val="16"/>
              </w:rPr>
            </w:pPr>
          </w:p>
        </w:tc>
      </w:tr>
      <w:tr w:rsidR="008D07EF" w:rsidRPr="009E468F" w14:paraId="296F64B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1E1E490"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520A0A4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384451"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7A1CD11" w14:textId="77777777" w:rsidR="008D07EF" w:rsidRPr="009E468F" w:rsidRDefault="008D07EF" w:rsidP="00C7345B">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544BF65" w14:textId="77777777" w:rsidR="008D07EF" w:rsidRPr="009E468F" w:rsidRDefault="008D07EF" w:rsidP="00C7345B">
            <w:pPr>
              <w:pStyle w:val="TAC"/>
              <w:keepNext w:val="0"/>
              <w:keepLines w:val="0"/>
              <w:rPr>
                <w:rFonts w:cs="Arial"/>
                <w:sz w:val="16"/>
                <w:szCs w:val="16"/>
              </w:rPr>
            </w:pPr>
          </w:p>
        </w:tc>
      </w:tr>
      <w:tr w:rsidR="008D07EF" w:rsidRPr="009E468F" w14:paraId="6391A72F"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1770D28"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3F40811C"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8A5F740"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020B1132"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7D9F4E74" w14:textId="77777777" w:rsidR="008D07EF" w:rsidRPr="009E468F" w:rsidRDefault="008D07EF" w:rsidP="00C7345B">
            <w:pPr>
              <w:pStyle w:val="TAC"/>
              <w:keepNext w:val="0"/>
              <w:keepLines w:val="0"/>
              <w:rPr>
                <w:rFonts w:cs="Arial"/>
                <w:b/>
                <w:sz w:val="16"/>
                <w:szCs w:val="16"/>
              </w:rPr>
            </w:pPr>
          </w:p>
        </w:tc>
      </w:tr>
      <w:tr w:rsidR="008D07EF" w:rsidRPr="009E468F" w14:paraId="320624A7"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5C7AE55"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877E12D"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063D3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C670D7F"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687D828C" w14:textId="77777777" w:rsidR="008D07EF" w:rsidRPr="009E468F" w:rsidRDefault="008D07EF" w:rsidP="00C7345B">
            <w:pPr>
              <w:pStyle w:val="TAC"/>
              <w:keepNext w:val="0"/>
              <w:keepLines w:val="0"/>
              <w:rPr>
                <w:rFonts w:cs="Arial"/>
                <w:sz w:val="16"/>
                <w:szCs w:val="16"/>
              </w:rPr>
            </w:pPr>
          </w:p>
        </w:tc>
      </w:tr>
      <w:tr w:rsidR="008D07EF" w:rsidRPr="009E468F" w14:paraId="201AD50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0B8F4CF"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4294706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A8288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7526D2F3" w14:textId="77777777" w:rsidR="008D07EF" w:rsidRPr="009E468F" w:rsidRDefault="008D07EF" w:rsidP="00C7345B">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D77984E" w14:textId="77777777" w:rsidR="008D07EF" w:rsidRPr="009E468F" w:rsidRDefault="008D07EF" w:rsidP="00C7345B">
            <w:pPr>
              <w:pStyle w:val="TAC"/>
              <w:keepNext w:val="0"/>
              <w:keepLines w:val="0"/>
              <w:rPr>
                <w:rFonts w:cs="Arial"/>
                <w:sz w:val="16"/>
                <w:szCs w:val="16"/>
              </w:rPr>
            </w:pPr>
          </w:p>
        </w:tc>
      </w:tr>
      <w:tr w:rsidR="008D07EF" w:rsidRPr="009E468F" w14:paraId="3A68F87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06C698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14:paraId="1A18578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E28B78"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380D41A0" w14:textId="77777777" w:rsidR="008D07EF" w:rsidRPr="009E468F" w:rsidRDefault="008D07EF" w:rsidP="00C7345B">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F9B7874" w14:textId="77777777" w:rsidR="008D07EF" w:rsidRPr="009E468F" w:rsidRDefault="008D07EF" w:rsidP="00C7345B">
            <w:pPr>
              <w:pStyle w:val="TAC"/>
              <w:keepNext w:val="0"/>
              <w:keepLines w:val="0"/>
              <w:rPr>
                <w:rFonts w:cs="Arial"/>
                <w:sz w:val="16"/>
                <w:szCs w:val="16"/>
              </w:rPr>
            </w:pPr>
          </w:p>
        </w:tc>
      </w:tr>
      <w:tr w:rsidR="008D07EF" w:rsidRPr="009E468F" w14:paraId="5542068D"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810F705"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6DE17C7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E6FDE07"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24A5B0CD"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037C5E80" w14:textId="77777777" w:rsidR="008D07EF" w:rsidRPr="009E468F" w:rsidRDefault="008D07EF" w:rsidP="00C7345B">
            <w:pPr>
              <w:pStyle w:val="TAC"/>
              <w:keepNext w:val="0"/>
              <w:keepLines w:val="0"/>
              <w:rPr>
                <w:rFonts w:cs="Arial"/>
                <w:sz w:val="16"/>
                <w:szCs w:val="16"/>
              </w:rPr>
            </w:pPr>
          </w:p>
        </w:tc>
      </w:tr>
      <w:tr w:rsidR="008D07EF" w:rsidRPr="009E468F" w14:paraId="6018ACB9"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10235F3"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2CDC863E"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316BFA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3AC26BCA"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4FADF83A" w14:textId="77777777" w:rsidR="008D07EF" w:rsidRPr="009E468F" w:rsidRDefault="008D07EF" w:rsidP="00C7345B">
            <w:pPr>
              <w:pStyle w:val="TAC"/>
              <w:keepNext w:val="0"/>
              <w:keepLines w:val="0"/>
              <w:rPr>
                <w:rFonts w:cs="Arial"/>
                <w:sz w:val="16"/>
                <w:szCs w:val="16"/>
              </w:rPr>
            </w:pPr>
          </w:p>
        </w:tc>
      </w:tr>
      <w:tr w:rsidR="008D07EF" w:rsidRPr="009E468F" w14:paraId="5F6B7C67"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DA72560"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0051AA7F"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8067CB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0BEB4344"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5B802DD7" w14:textId="77777777" w:rsidR="008D07EF" w:rsidRPr="009E468F" w:rsidRDefault="008D07EF" w:rsidP="00C7345B">
            <w:pPr>
              <w:pStyle w:val="TAC"/>
              <w:keepNext w:val="0"/>
              <w:keepLines w:val="0"/>
              <w:rPr>
                <w:rFonts w:cs="Arial"/>
                <w:sz w:val="16"/>
                <w:szCs w:val="16"/>
              </w:rPr>
            </w:pPr>
          </w:p>
        </w:tc>
      </w:tr>
      <w:tr w:rsidR="008D07EF" w:rsidRPr="009E468F" w14:paraId="201867C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9905974" w14:textId="77777777" w:rsidR="008D07EF" w:rsidRPr="009E468F" w:rsidRDefault="008D07EF" w:rsidP="00C7345B">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71C48F6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BE619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4EB20152"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DE9741E" w14:textId="77777777" w:rsidR="008D07EF" w:rsidRPr="009E468F" w:rsidRDefault="008D07EF" w:rsidP="00C7345B">
            <w:pPr>
              <w:pStyle w:val="TAC"/>
              <w:keepNext w:val="0"/>
              <w:keepLines w:val="0"/>
              <w:rPr>
                <w:rFonts w:cs="Arial"/>
                <w:sz w:val="16"/>
                <w:szCs w:val="16"/>
              </w:rPr>
            </w:pPr>
          </w:p>
        </w:tc>
      </w:tr>
      <w:tr w:rsidR="008D07EF" w:rsidRPr="009E468F" w14:paraId="7F0F9B7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351548B" w14:textId="77777777" w:rsidR="008D07EF" w:rsidRPr="009E468F" w:rsidRDefault="008D07EF" w:rsidP="00C7345B">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422534E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6A9A8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CB6A0AF"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53F0E2D" w14:textId="77777777" w:rsidR="008D07EF" w:rsidRPr="009E468F" w:rsidRDefault="008D07EF" w:rsidP="00C7345B">
            <w:pPr>
              <w:pStyle w:val="TAC"/>
              <w:keepNext w:val="0"/>
              <w:keepLines w:val="0"/>
              <w:rPr>
                <w:rFonts w:cs="Arial"/>
                <w:sz w:val="16"/>
                <w:szCs w:val="16"/>
              </w:rPr>
            </w:pPr>
          </w:p>
        </w:tc>
      </w:tr>
      <w:tr w:rsidR="008D07EF" w:rsidRPr="009E468F" w14:paraId="5E8E645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4CB9972" w14:textId="77777777" w:rsidR="008D07EF" w:rsidRPr="009E468F" w:rsidRDefault="008D07EF" w:rsidP="00C7345B">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1CA57E5"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ACFD9"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02481A4"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38E20D5" w14:textId="77777777" w:rsidR="008D07EF" w:rsidRPr="009E468F" w:rsidRDefault="008D07EF" w:rsidP="00C7345B">
            <w:pPr>
              <w:pStyle w:val="TAC"/>
              <w:keepNext w:val="0"/>
              <w:keepLines w:val="0"/>
              <w:rPr>
                <w:rFonts w:cs="Arial"/>
                <w:sz w:val="16"/>
                <w:szCs w:val="16"/>
              </w:rPr>
            </w:pPr>
          </w:p>
        </w:tc>
      </w:tr>
      <w:tr w:rsidR="008D07EF" w:rsidRPr="009E468F" w14:paraId="0B1768DD" w14:textId="77777777" w:rsidTr="00C7345B">
        <w:trPr>
          <w:gridAfter w:val="1"/>
          <w:wAfter w:w="33" w:type="dxa"/>
          <w:tblHeader/>
          <w:jc w:val="center"/>
        </w:trPr>
        <w:tc>
          <w:tcPr>
            <w:tcW w:w="1137" w:type="dxa"/>
            <w:gridSpan w:val="2"/>
            <w:tcBorders>
              <w:top w:val="single" w:sz="4" w:space="0" w:color="auto"/>
              <w:bottom w:val="nil"/>
            </w:tcBorders>
            <w:shd w:val="clear" w:color="auto" w:fill="D0CECE"/>
          </w:tcPr>
          <w:p w14:paraId="17AB689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D7672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39D3343"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0C460F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8C9A6F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r>
      <w:tr w:rsidR="008D07EF" w:rsidRPr="009E468F" w14:paraId="57A7C7B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C1EA7ED"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F1CE71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2D96B50"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9F6CABC"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C4CB7"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61EE4B6B"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AA5C35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444F21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4077F39"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869A7"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DE9EB2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1347FA2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DD0406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9449FC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B1F9F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ECE874A"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6428FB9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FF3BAA" w:rsidRPr="009E468F" w14:paraId="08DED334" w14:textId="77777777" w:rsidTr="00FF3BAA">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Bharadwaj Cheruvu" w:date="2021-11-05T14: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51" w:author="Bharadwaj Cheruvu" w:date="2021-11-05T14:06:00Z"/>
          <w:trPrChange w:id="52" w:author="Bharadwaj Cheruvu" w:date="2021-11-05T14:07:00Z">
            <w:trPr>
              <w:gridAfter w:val="1"/>
              <w:wAfter w:w="33" w:type="dxa"/>
              <w:tblHeader/>
              <w:jc w:val="center"/>
            </w:trPr>
          </w:trPrChange>
        </w:trPr>
        <w:tc>
          <w:tcPr>
            <w:tcW w:w="1137" w:type="dxa"/>
            <w:gridSpan w:val="2"/>
            <w:tcBorders>
              <w:top w:val="single" w:sz="4" w:space="0" w:color="auto"/>
              <w:bottom w:val="nil"/>
            </w:tcBorders>
            <w:shd w:val="clear" w:color="auto" w:fill="D0CECE"/>
            <w:tcPrChange w:id="53" w:author="Bharadwaj Cheruvu" w:date="2021-11-05T14:07:00Z">
              <w:tcPr>
                <w:tcW w:w="1137" w:type="dxa"/>
                <w:gridSpan w:val="2"/>
                <w:tcBorders>
                  <w:top w:val="single" w:sz="4" w:space="0" w:color="auto"/>
                  <w:bottom w:val="nil"/>
                </w:tcBorders>
                <w:shd w:val="clear" w:color="auto" w:fill="auto"/>
              </w:tcPr>
            </w:tcPrChange>
          </w:tcPr>
          <w:p w14:paraId="750CAED0" w14:textId="08003641" w:rsidR="00FF3BAA" w:rsidRPr="001A3804" w:rsidRDefault="00FF3BAA" w:rsidP="00C7345B">
            <w:pPr>
              <w:keepNext/>
              <w:keepLines/>
              <w:overflowPunct/>
              <w:autoSpaceDE/>
              <w:autoSpaceDN/>
              <w:adjustRightInd/>
              <w:spacing w:after="0"/>
              <w:textAlignment w:val="auto"/>
              <w:rPr>
                <w:ins w:id="54" w:author="Bharadwaj Cheruvu" w:date="2021-11-05T14:06:00Z"/>
                <w:rFonts w:ascii="Arial" w:eastAsia="SimSun" w:hAnsi="Arial" w:cs="Arial"/>
                <w:b/>
                <w:bCs/>
                <w:sz w:val="16"/>
                <w:szCs w:val="16"/>
                <w:highlight w:val="yellow"/>
                <w:lang w:eastAsia="zh-CN"/>
              </w:rPr>
            </w:pPr>
            <w:ins w:id="55" w:author="Bharadwaj Cheruvu" w:date="2021-11-05T14:06:00Z">
              <w:r w:rsidRPr="001A3804">
                <w:rPr>
                  <w:rFonts w:ascii="Arial" w:eastAsia="SimSun" w:hAnsi="Arial" w:cs="Arial"/>
                  <w:b/>
                  <w:bCs/>
                  <w:sz w:val="16"/>
                  <w:szCs w:val="16"/>
                  <w:highlight w:val="yellow"/>
                  <w:lang w:eastAsia="zh-CN"/>
                </w:rPr>
                <w:t>8.2.6.2</w:t>
              </w:r>
            </w:ins>
          </w:p>
        </w:tc>
        <w:tc>
          <w:tcPr>
            <w:tcW w:w="2340" w:type="dxa"/>
            <w:gridSpan w:val="2"/>
            <w:tcBorders>
              <w:bottom w:val="single" w:sz="4" w:space="0" w:color="auto"/>
            </w:tcBorders>
            <w:shd w:val="clear" w:color="auto" w:fill="D0CECE"/>
            <w:tcPrChange w:id="56" w:author="Bharadwaj Cheruvu" w:date="2021-11-05T14:07:00Z">
              <w:tcPr>
                <w:tcW w:w="2340" w:type="dxa"/>
                <w:gridSpan w:val="2"/>
                <w:tcBorders>
                  <w:bottom w:val="single" w:sz="4" w:space="0" w:color="auto"/>
                </w:tcBorders>
                <w:shd w:val="clear" w:color="auto" w:fill="auto"/>
              </w:tcPr>
            </w:tcPrChange>
          </w:tcPr>
          <w:p w14:paraId="029B6627" w14:textId="77777777" w:rsidR="00FF3BAA" w:rsidRPr="001A3804" w:rsidRDefault="00FF3BAA" w:rsidP="00C7345B">
            <w:pPr>
              <w:overflowPunct/>
              <w:autoSpaceDE/>
              <w:autoSpaceDN/>
              <w:adjustRightInd/>
              <w:spacing w:after="0"/>
              <w:jc w:val="center"/>
              <w:textAlignment w:val="auto"/>
              <w:rPr>
                <w:ins w:id="57" w:author="Bharadwaj Cheruvu" w:date="2021-11-05T14:06:00Z"/>
                <w:rFonts w:ascii="Arial" w:eastAsia="SimSun" w:hAnsi="Arial" w:cs="Arial"/>
                <w:sz w:val="16"/>
                <w:szCs w:val="16"/>
                <w:highlight w:val="yellow"/>
                <w:lang w:eastAsia="en-US"/>
              </w:rPr>
            </w:pPr>
          </w:p>
        </w:tc>
        <w:tc>
          <w:tcPr>
            <w:tcW w:w="2250" w:type="dxa"/>
            <w:gridSpan w:val="2"/>
            <w:tcBorders>
              <w:bottom w:val="single" w:sz="4" w:space="0" w:color="auto"/>
            </w:tcBorders>
            <w:shd w:val="clear" w:color="auto" w:fill="D0CECE"/>
            <w:tcPrChange w:id="58" w:author="Bharadwaj Cheruvu" w:date="2021-11-05T14:07:00Z">
              <w:tcPr>
                <w:tcW w:w="2250" w:type="dxa"/>
                <w:gridSpan w:val="2"/>
                <w:tcBorders>
                  <w:bottom w:val="single" w:sz="4" w:space="0" w:color="auto"/>
                </w:tcBorders>
                <w:shd w:val="clear" w:color="auto" w:fill="auto"/>
              </w:tcPr>
            </w:tcPrChange>
          </w:tcPr>
          <w:p w14:paraId="1EAA9659" w14:textId="77777777" w:rsidR="00FF3BAA" w:rsidRPr="001A3804" w:rsidRDefault="00FF3BAA" w:rsidP="00C7345B">
            <w:pPr>
              <w:overflowPunct/>
              <w:autoSpaceDE/>
              <w:autoSpaceDN/>
              <w:adjustRightInd/>
              <w:spacing w:after="0"/>
              <w:jc w:val="center"/>
              <w:textAlignment w:val="auto"/>
              <w:rPr>
                <w:ins w:id="59" w:author="Bharadwaj Cheruvu" w:date="2021-11-05T14:06:00Z"/>
                <w:rFonts w:ascii="Arial" w:eastAsia="SimSun" w:hAnsi="Arial" w:cs="Arial"/>
                <w:sz w:val="16"/>
                <w:szCs w:val="16"/>
                <w:highlight w:val="yellow"/>
                <w:lang w:eastAsia="en-US"/>
              </w:rPr>
            </w:pPr>
          </w:p>
        </w:tc>
        <w:tc>
          <w:tcPr>
            <w:tcW w:w="1903" w:type="dxa"/>
            <w:gridSpan w:val="2"/>
            <w:tcBorders>
              <w:bottom w:val="nil"/>
            </w:tcBorders>
            <w:shd w:val="clear" w:color="auto" w:fill="D0CECE"/>
            <w:tcPrChange w:id="60" w:author="Bharadwaj Cheruvu" w:date="2021-11-05T14:07:00Z">
              <w:tcPr>
                <w:tcW w:w="1903" w:type="dxa"/>
                <w:gridSpan w:val="2"/>
                <w:tcBorders>
                  <w:bottom w:val="nil"/>
                </w:tcBorders>
                <w:shd w:val="clear" w:color="auto" w:fill="auto"/>
              </w:tcPr>
            </w:tcPrChange>
          </w:tcPr>
          <w:p w14:paraId="1156A64F" w14:textId="77777777" w:rsidR="00FF3BAA" w:rsidRPr="001A3804" w:rsidRDefault="00FF3BAA" w:rsidP="00C7345B">
            <w:pPr>
              <w:keepNext/>
              <w:keepLines/>
              <w:overflowPunct/>
              <w:autoSpaceDE/>
              <w:autoSpaceDN/>
              <w:adjustRightInd/>
              <w:spacing w:after="0"/>
              <w:textAlignment w:val="auto"/>
              <w:rPr>
                <w:ins w:id="61" w:author="Bharadwaj Cheruvu" w:date="2021-11-05T14:06:00Z"/>
                <w:rFonts w:ascii="Arial" w:eastAsia="SimSun" w:hAnsi="Arial" w:cs="Arial"/>
                <w:sz w:val="16"/>
                <w:szCs w:val="16"/>
                <w:highlight w:val="yellow"/>
                <w:lang w:eastAsia="en-US"/>
              </w:rPr>
            </w:pPr>
          </w:p>
        </w:tc>
        <w:tc>
          <w:tcPr>
            <w:tcW w:w="2483" w:type="dxa"/>
            <w:gridSpan w:val="2"/>
            <w:tcBorders>
              <w:bottom w:val="single" w:sz="4" w:space="0" w:color="auto"/>
            </w:tcBorders>
            <w:shd w:val="clear" w:color="auto" w:fill="D0CECE"/>
            <w:tcPrChange w:id="62" w:author="Bharadwaj Cheruvu" w:date="2021-11-05T14:07:00Z">
              <w:tcPr>
                <w:tcW w:w="2483" w:type="dxa"/>
                <w:gridSpan w:val="2"/>
                <w:tcBorders>
                  <w:bottom w:val="single" w:sz="4" w:space="0" w:color="auto"/>
                </w:tcBorders>
                <w:shd w:val="clear" w:color="auto" w:fill="auto"/>
              </w:tcPr>
            </w:tcPrChange>
          </w:tcPr>
          <w:p w14:paraId="4436E43D" w14:textId="77777777" w:rsidR="00FF3BAA" w:rsidRPr="001A3804" w:rsidRDefault="00FF3BAA" w:rsidP="00C7345B">
            <w:pPr>
              <w:overflowPunct/>
              <w:autoSpaceDE/>
              <w:autoSpaceDN/>
              <w:adjustRightInd/>
              <w:spacing w:after="0"/>
              <w:jc w:val="center"/>
              <w:textAlignment w:val="auto"/>
              <w:rPr>
                <w:ins w:id="63" w:author="Bharadwaj Cheruvu" w:date="2021-11-05T14:06:00Z"/>
                <w:rFonts w:ascii="Arial" w:eastAsia="SimSun" w:hAnsi="Arial" w:cs="Arial"/>
                <w:sz w:val="16"/>
                <w:szCs w:val="16"/>
                <w:highlight w:val="yellow"/>
                <w:lang w:eastAsia="en-US"/>
              </w:rPr>
            </w:pPr>
          </w:p>
        </w:tc>
      </w:tr>
      <w:tr w:rsidR="00FF3BAA" w:rsidRPr="009E468F" w14:paraId="3F99E6BB" w14:textId="77777777" w:rsidTr="00C7345B">
        <w:trPr>
          <w:gridAfter w:val="1"/>
          <w:wAfter w:w="33" w:type="dxa"/>
          <w:tblHeader/>
          <w:jc w:val="center"/>
          <w:ins w:id="64" w:author="Bharadwaj Cheruvu" w:date="2021-11-05T14:06:00Z"/>
        </w:trPr>
        <w:tc>
          <w:tcPr>
            <w:tcW w:w="1137" w:type="dxa"/>
            <w:gridSpan w:val="2"/>
            <w:tcBorders>
              <w:top w:val="single" w:sz="4" w:space="0" w:color="auto"/>
              <w:bottom w:val="nil"/>
            </w:tcBorders>
            <w:shd w:val="clear" w:color="auto" w:fill="auto"/>
          </w:tcPr>
          <w:p w14:paraId="5657656E" w14:textId="51E2CED0" w:rsidR="00FF3BAA" w:rsidRPr="001A3804" w:rsidRDefault="00FF3BAA" w:rsidP="00C7345B">
            <w:pPr>
              <w:keepNext/>
              <w:keepLines/>
              <w:overflowPunct/>
              <w:autoSpaceDE/>
              <w:autoSpaceDN/>
              <w:adjustRightInd/>
              <w:spacing w:after="0"/>
              <w:textAlignment w:val="auto"/>
              <w:rPr>
                <w:ins w:id="65" w:author="Bharadwaj Cheruvu" w:date="2021-11-05T14:06:00Z"/>
                <w:rFonts w:ascii="Arial" w:eastAsia="SimSun" w:hAnsi="Arial" w:cs="Arial"/>
                <w:sz w:val="16"/>
                <w:szCs w:val="16"/>
                <w:highlight w:val="yellow"/>
                <w:lang w:eastAsia="zh-CN"/>
              </w:rPr>
            </w:pPr>
            <w:ins w:id="66" w:author="Bharadwaj Cheruvu" w:date="2021-11-05T14:06:00Z">
              <w:r w:rsidRPr="001A3804">
                <w:rPr>
                  <w:rFonts w:ascii="Arial" w:eastAsia="SimSun" w:hAnsi="Arial" w:cs="Arial"/>
                  <w:sz w:val="16"/>
                  <w:szCs w:val="16"/>
                  <w:highlight w:val="yellow"/>
                  <w:lang w:eastAsia="zh-CN"/>
                </w:rPr>
                <w:t>8.2.6.2.2</w:t>
              </w:r>
            </w:ins>
          </w:p>
        </w:tc>
        <w:tc>
          <w:tcPr>
            <w:tcW w:w="2340" w:type="dxa"/>
            <w:gridSpan w:val="2"/>
            <w:tcBorders>
              <w:bottom w:val="single" w:sz="4" w:space="0" w:color="auto"/>
            </w:tcBorders>
            <w:shd w:val="clear" w:color="auto" w:fill="auto"/>
          </w:tcPr>
          <w:p w14:paraId="71DB19D4" w14:textId="43869E76" w:rsidR="00FF3BAA" w:rsidRPr="001A3804" w:rsidRDefault="00FF3BAA" w:rsidP="00C7345B">
            <w:pPr>
              <w:overflowPunct/>
              <w:autoSpaceDE/>
              <w:autoSpaceDN/>
              <w:adjustRightInd/>
              <w:spacing w:after="0"/>
              <w:jc w:val="center"/>
              <w:textAlignment w:val="auto"/>
              <w:rPr>
                <w:ins w:id="67" w:author="Bharadwaj Cheruvu" w:date="2021-11-05T14:06:00Z"/>
                <w:rFonts w:ascii="Arial" w:eastAsia="SimSun" w:hAnsi="Arial" w:cs="Arial"/>
                <w:sz w:val="16"/>
                <w:szCs w:val="16"/>
                <w:highlight w:val="yellow"/>
                <w:lang w:eastAsia="en-US"/>
              </w:rPr>
            </w:pPr>
            <w:proofErr w:type="spellStart"/>
            <w:ins w:id="68" w:author="Bharadwaj Cheruvu" w:date="2021-11-05T14:08:00Z">
              <w:r w:rsidRPr="001A3804">
                <w:rPr>
                  <w:rFonts w:ascii="Arial" w:eastAsia="SimSun" w:hAnsi="Arial" w:cs="Arial"/>
                  <w:sz w:val="16"/>
                  <w:szCs w:val="16"/>
                  <w:highlight w:val="yellow"/>
                  <w:lang w:eastAsia="en-US"/>
                </w:rPr>
                <w:t>pc_inactiveState</w:t>
              </w:r>
            </w:ins>
            <w:proofErr w:type="spellEnd"/>
          </w:p>
        </w:tc>
        <w:tc>
          <w:tcPr>
            <w:tcW w:w="2250" w:type="dxa"/>
            <w:gridSpan w:val="2"/>
            <w:tcBorders>
              <w:bottom w:val="single" w:sz="4" w:space="0" w:color="auto"/>
            </w:tcBorders>
            <w:shd w:val="clear" w:color="auto" w:fill="auto"/>
          </w:tcPr>
          <w:p w14:paraId="7D7AD74B" w14:textId="77777777" w:rsidR="00FF3BAA" w:rsidRPr="001A3804" w:rsidRDefault="00FF3BAA" w:rsidP="00C7345B">
            <w:pPr>
              <w:overflowPunct/>
              <w:autoSpaceDE/>
              <w:autoSpaceDN/>
              <w:adjustRightInd/>
              <w:spacing w:after="0"/>
              <w:jc w:val="center"/>
              <w:textAlignment w:val="auto"/>
              <w:rPr>
                <w:ins w:id="69" w:author="Bharadwaj Cheruvu" w:date="2021-11-05T14:06:00Z"/>
                <w:rFonts w:ascii="Arial" w:eastAsia="SimSun" w:hAnsi="Arial" w:cs="Arial"/>
                <w:sz w:val="16"/>
                <w:szCs w:val="16"/>
                <w:highlight w:val="yellow"/>
                <w:lang w:eastAsia="en-US"/>
              </w:rPr>
            </w:pPr>
          </w:p>
        </w:tc>
        <w:tc>
          <w:tcPr>
            <w:tcW w:w="1903" w:type="dxa"/>
            <w:gridSpan w:val="2"/>
            <w:tcBorders>
              <w:bottom w:val="nil"/>
            </w:tcBorders>
            <w:shd w:val="clear" w:color="auto" w:fill="auto"/>
          </w:tcPr>
          <w:p w14:paraId="6CA24D0F" w14:textId="77777777" w:rsidR="00FF3BAA" w:rsidRPr="001A3804" w:rsidRDefault="00FF3BAA" w:rsidP="00C7345B">
            <w:pPr>
              <w:keepNext/>
              <w:keepLines/>
              <w:overflowPunct/>
              <w:autoSpaceDE/>
              <w:autoSpaceDN/>
              <w:adjustRightInd/>
              <w:spacing w:after="0"/>
              <w:textAlignment w:val="auto"/>
              <w:rPr>
                <w:ins w:id="70" w:author="Bharadwaj Cheruvu" w:date="2021-11-05T14:06:00Z"/>
                <w:rFonts w:ascii="Arial" w:eastAsia="SimSun" w:hAnsi="Arial" w:cs="Arial"/>
                <w:sz w:val="16"/>
                <w:szCs w:val="16"/>
                <w:highlight w:val="yellow"/>
                <w:lang w:eastAsia="en-US"/>
              </w:rPr>
            </w:pPr>
          </w:p>
        </w:tc>
        <w:tc>
          <w:tcPr>
            <w:tcW w:w="2483" w:type="dxa"/>
            <w:gridSpan w:val="2"/>
            <w:tcBorders>
              <w:bottom w:val="single" w:sz="4" w:space="0" w:color="auto"/>
            </w:tcBorders>
            <w:shd w:val="clear" w:color="auto" w:fill="auto"/>
          </w:tcPr>
          <w:p w14:paraId="2973192F" w14:textId="77777777" w:rsidR="00FF3BAA" w:rsidRPr="001A3804" w:rsidRDefault="00FF3BAA" w:rsidP="00C7345B">
            <w:pPr>
              <w:overflowPunct/>
              <w:autoSpaceDE/>
              <w:autoSpaceDN/>
              <w:adjustRightInd/>
              <w:spacing w:after="0"/>
              <w:jc w:val="center"/>
              <w:textAlignment w:val="auto"/>
              <w:rPr>
                <w:ins w:id="71" w:author="Bharadwaj Cheruvu" w:date="2021-11-05T14:06:00Z"/>
                <w:rFonts w:ascii="Arial" w:eastAsia="SimSun" w:hAnsi="Arial" w:cs="Arial"/>
                <w:sz w:val="16"/>
                <w:szCs w:val="16"/>
                <w:highlight w:val="yellow"/>
                <w:lang w:eastAsia="en-US"/>
              </w:rPr>
            </w:pPr>
          </w:p>
        </w:tc>
      </w:tr>
      <w:tr w:rsidR="008D07EF" w:rsidRPr="009E468F" w14:paraId="301A558A" w14:textId="77777777" w:rsidTr="00C7345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B53F259" w14:textId="77777777" w:rsidR="008D07EF" w:rsidRPr="009E468F" w:rsidRDefault="008D07EF" w:rsidP="00C7345B">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6E850DCE" w14:textId="77777777" w:rsidR="008D07EF" w:rsidRPr="009E468F" w:rsidRDefault="008D07EF" w:rsidP="00C7345B">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016F9100" w14:textId="77777777" w:rsidR="008D07EF" w:rsidRPr="009E468F" w:rsidRDefault="008D07EF" w:rsidP="00C7345B">
            <w:pPr>
              <w:pStyle w:val="TAN"/>
              <w:rPr>
                <w:b/>
                <w:lang w:eastAsia="en-US"/>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7D504CDF" w14:textId="77777777" w:rsidR="008D07EF" w:rsidRPr="009E468F" w:rsidRDefault="008D07EF" w:rsidP="008D07EF">
      <w:pPr>
        <w:rPr>
          <w:rFonts w:eastAsia="SimSun"/>
        </w:rPr>
      </w:pPr>
    </w:p>
    <w:p w14:paraId="0CA20622" w14:textId="77777777" w:rsidR="008D07EF" w:rsidRPr="009E468F" w:rsidRDefault="008D07EF" w:rsidP="008D07EF">
      <w:pPr>
        <w:pStyle w:val="TH"/>
        <w:rPr>
          <w:rFonts w:eastAsia="SimSun"/>
        </w:rPr>
      </w:pPr>
      <w:r w:rsidRPr="009E468F">
        <w:rPr>
          <w:rFonts w:eastAsia="SimSun"/>
        </w:rPr>
        <w:t xml:space="preserve">Table 4.1-4a: Applicability of Protocol conformance </w:t>
      </w:r>
      <w:r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Change w:id="72">
          <w:tblGrid>
            <w:gridCol w:w="1093"/>
            <w:gridCol w:w="3507"/>
            <w:gridCol w:w="810"/>
            <w:gridCol w:w="1170"/>
            <w:gridCol w:w="3597"/>
          </w:tblGrid>
        </w:tblGridChange>
      </w:tblGrid>
      <w:tr w:rsidR="008D07EF" w:rsidRPr="009E468F" w14:paraId="5B317FD5" w14:textId="77777777" w:rsidTr="00C7345B">
        <w:trPr>
          <w:tblHeader/>
          <w:jc w:val="center"/>
        </w:trPr>
        <w:tc>
          <w:tcPr>
            <w:tcW w:w="1093" w:type="dxa"/>
            <w:tcBorders>
              <w:bottom w:val="nil"/>
            </w:tcBorders>
          </w:tcPr>
          <w:p w14:paraId="3ED1ECA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16702274"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66E66B91"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7" w:type="dxa"/>
            <w:gridSpan w:val="2"/>
          </w:tcPr>
          <w:p w14:paraId="30B9990E"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5F79CDB5" w14:textId="77777777" w:rsidTr="00C7345B">
        <w:trPr>
          <w:tblHeader/>
          <w:jc w:val="center"/>
        </w:trPr>
        <w:tc>
          <w:tcPr>
            <w:tcW w:w="1093" w:type="dxa"/>
            <w:tcBorders>
              <w:top w:val="nil"/>
              <w:bottom w:val="single" w:sz="4" w:space="0" w:color="auto"/>
            </w:tcBorders>
          </w:tcPr>
          <w:p w14:paraId="1501EEBD"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063092C5"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107B3555"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1B9C65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2EFA9D8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64B66E0B" w14:textId="77777777" w:rsidTr="00C7345B">
        <w:trPr>
          <w:jc w:val="center"/>
        </w:trPr>
        <w:tc>
          <w:tcPr>
            <w:tcW w:w="1093" w:type="dxa"/>
            <w:tcBorders>
              <w:top w:val="nil"/>
              <w:bottom w:val="single" w:sz="4" w:space="0" w:color="auto"/>
            </w:tcBorders>
            <w:shd w:val="clear" w:color="auto" w:fill="D9D9D9"/>
          </w:tcPr>
          <w:p w14:paraId="5ED58327" w14:textId="77777777" w:rsidR="008D07EF" w:rsidRPr="009E468F" w:rsidRDefault="008D07EF" w:rsidP="00C7345B">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4015464F" w14:textId="77777777" w:rsidR="008D07EF" w:rsidRPr="009E468F" w:rsidRDefault="008D07EF" w:rsidP="00C7345B">
            <w:pPr>
              <w:pStyle w:val="TAL"/>
              <w:keepNext w:val="0"/>
              <w:keepLines w:val="0"/>
              <w:rPr>
                <w:b/>
                <w:bCs/>
                <w:sz w:val="16"/>
                <w:szCs w:val="16"/>
              </w:rPr>
            </w:pPr>
            <w:r w:rsidRPr="009E468F">
              <w:rPr>
                <w:b/>
                <w:bCs/>
                <w:sz w:val="16"/>
                <w:szCs w:val="16"/>
              </w:rPr>
              <w:t>Mobility management</w:t>
            </w:r>
          </w:p>
        </w:tc>
        <w:tc>
          <w:tcPr>
            <w:tcW w:w="810" w:type="dxa"/>
            <w:tcBorders>
              <w:top w:val="nil"/>
              <w:bottom w:val="single" w:sz="4" w:space="0" w:color="auto"/>
            </w:tcBorders>
            <w:shd w:val="clear" w:color="auto" w:fill="D9D9D9"/>
          </w:tcPr>
          <w:p w14:paraId="0B37280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E087561"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058BF158" w14:textId="77777777" w:rsidR="008D07EF" w:rsidRPr="009E468F" w:rsidRDefault="008D07EF" w:rsidP="00C7345B">
            <w:pPr>
              <w:pStyle w:val="TAH"/>
              <w:keepNext w:val="0"/>
              <w:keepLines w:val="0"/>
              <w:rPr>
                <w:sz w:val="16"/>
                <w:szCs w:val="16"/>
              </w:rPr>
            </w:pPr>
          </w:p>
        </w:tc>
      </w:tr>
      <w:tr w:rsidR="008D07EF" w:rsidRPr="009E468F" w14:paraId="1DA57E4F" w14:textId="77777777" w:rsidTr="00C7345B">
        <w:trPr>
          <w:jc w:val="center"/>
        </w:trPr>
        <w:tc>
          <w:tcPr>
            <w:tcW w:w="1093" w:type="dxa"/>
            <w:tcBorders>
              <w:top w:val="nil"/>
              <w:bottom w:val="single" w:sz="4" w:space="0" w:color="auto"/>
            </w:tcBorders>
            <w:shd w:val="clear" w:color="auto" w:fill="D9D9D9"/>
          </w:tcPr>
          <w:p w14:paraId="45A89B39" w14:textId="77777777" w:rsidR="008D07EF" w:rsidRPr="009E468F" w:rsidRDefault="008D07EF" w:rsidP="00C7345B">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7057C3E1" w14:textId="77777777" w:rsidR="008D07EF" w:rsidRPr="009E468F" w:rsidRDefault="008D07EF" w:rsidP="00C7345B">
            <w:pPr>
              <w:pStyle w:val="TAL"/>
              <w:keepNext w:val="0"/>
              <w:keepLines w:val="0"/>
              <w:rPr>
                <w:b/>
                <w:bCs/>
                <w:sz w:val="16"/>
                <w:szCs w:val="16"/>
              </w:rPr>
            </w:pPr>
            <w:r w:rsidRPr="009E468F">
              <w:rPr>
                <w:b/>
                <w:bCs/>
                <w:sz w:val="16"/>
                <w:szCs w:val="16"/>
              </w:rPr>
              <w:t xml:space="preserve">5GS </w:t>
            </w:r>
            <w:r w:rsidRPr="009E468F">
              <w:rPr>
                <w:b/>
                <w:bCs/>
                <w:sz w:val="16"/>
                <w:szCs w:val="16"/>
                <w:lang w:eastAsia="zh-CN"/>
              </w:rPr>
              <w:t>m</w:t>
            </w:r>
            <w:r w:rsidRPr="009E468F">
              <w:rPr>
                <w:b/>
                <w:bCs/>
                <w:sz w:val="16"/>
                <w:szCs w:val="16"/>
              </w:rPr>
              <w:t>obility management</w:t>
            </w:r>
          </w:p>
        </w:tc>
        <w:tc>
          <w:tcPr>
            <w:tcW w:w="810" w:type="dxa"/>
            <w:tcBorders>
              <w:top w:val="nil"/>
              <w:bottom w:val="single" w:sz="4" w:space="0" w:color="auto"/>
            </w:tcBorders>
            <w:shd w:val="clear" w:color="auto" w:fill="D9D9D9"/>
          </w:tcPr>
          <w:p w14:paraId="72027756"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63A90DF5"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789699C" w14:textId="77777777" w:rsidR="008D07EF" w:rsidRPr="009E468F" w:rsidRDefault="008D07EF" w:rsidP="00C7345B">
            <w:pPr>
              <w:pStyle w:val="TAH"/>
              <w:keepNext w:val="0"/>
              <w:keepLines w:val="0"/>
              <w:rPr>
                <w:sz w:val="16"/>
                <w:szCs w:val="16"/>
              </w:rPr>
            </w:pPr>
          </w:p>
        </w:tc>
      </w:tr>
      <w:tr w:rsidR="008D07EF" w:rsidRPr="009E468F" w14:paraId="0BF34B99" w14:textId="77777777" w:rsidTr="00C7345B">
        <w:trPr>
          <w:jc w:val="center"/>
        </w:trPr>
        <w:tc>
          <w:tcPr>
            <w:tcW w:w="1093" w:type="dxa"/>
            <w:tcBorders>
              <w:top w:val="nil"/>
              <w:bottom w:val="single" w:sz="4" w:space="0" w:color="auto"/>
            </w:tcBorders>
            <w:shd w:val="clear" w:color="auto" w:fill="D9D9D9"/>
          </w:tcPr>
          <w:p w14:paraId="70EB611B" w14:textId="77777777" w:rsidR="008D07EF" w:rsidRPr="009E468F" w:rsidRDefault="008D07EF" w:rsidP="00C7345B">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10F942CC" w14:textId="77777777" w:rsidR="008D07EF" w:rsidRPr="009E468F" w:rsidRDefault="008D07EF" w:rsidP="00C7345B">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4584347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7BDEC24D"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2BD0FFD5" w14:textId="77777777" w:rsidR="008D07EF" w:rsidRPr="009E468F" w:rsidRDefault="008D07EF" w:rsidP="00C7345B">
            <w:pPr>
              <w:pStyle w:val="TAH"/>
              <w:keepNext w:val="0"/>
              <w:keepLines w:val="0"/>
              <w:rPr>
                <w:sz w:val="16"/>
                <w:szCs w:val="16"/>
              </w:rPr>
            </w:pPr>
          </w:p>
        </w:tc>
      </w:tr>
      <w:tr w:rsidR="008D07EF" w:rsidRPr="009E468F" w14:paraId="3766FAB6" w14:textId="77777777" w:rsidTr="00C7345B">
        <w:trPr>
          <w:jc w:val="center"/>
        </w:trPr>
        <w:tc>
          <w:tcPr>
            <w:tcW w:w="1093" w:type="dxa"/>
            <w:tcBorders>
              <w:top w:val="single" w:sz="4" w:space="0" w:color="auto"/>
              <w:bottom w:val="single" w:sz="4" w:space="0" w:color="auto"/>
            </w:tcBorders>
            <w:shd w:val="clear" w:color="auto" w:fill="auto"/>
          </w:tcPr>
          <w:p w14:paraId="0FA7EF6C" w14:textId="77777777" w:rsidR="008D07EF" w:rsidRPr="009E468F" w:rsidRDefault="008D07EF" w:rsidP="00C7345B">
            <w:pPr>
              <w:pStyle w:val="TAL"/>
              <w:rPr>
                <w:b/>
                <w:sz w:val="16"/>
                <w:szCs w:val="16"/>
              </w:rPr>
            </w:pPr>
            <w:r w:rsidRPr="009E468F">
              <w:rPr>
                <w:sz w:val="16"/>
                <w:szCs w:val="16"/>
              </w:rPr>
              <w:t>9.1.1.1</w:t>
            </w:r>
          </w:p>
        </w:tc>
        <w:tc>
          <w:tcPr>
            <w:tcW w:w="3507" w:type="dxa"/>
            <w:tcBorders>
              <w:top w:val="single" w:sz="4" w:space="0" w:color="auto"/>
              <w:bottom w:val="single" w:sz="4" w:space="0" w:color="auto"/>
            </w:tcBorders>
            <w:shd w:val="clear" w:color="auto" w:fill="auto"/>
          </w:tcPr>
          <w:p w14:paraId="3898B69C" w14:textId="77777777" w:rsidR="008D07EF" w:rsidRPr="009E468F" w:rsidRDefault="008D07EF" w:rsidP="00C7345B">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5A2573C"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4FF98D76" w14:textId="77777777" w:rsidR="008D07EF" w:rsidRPr="009E468F" w:rsidRDefault="008D07EF" w:rsidP="00C7345B">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3B4BA9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C39C08F" w14:textId="77777777" w:rsidTr="00C7345B">
        <w:trPr>
          <w:jc w:val="center"/>
        </w:trPr>
        <w:tc>
          <w:tcPr>
            <w:tcW w:w="1093" w:type="dxa"/>
            <w:tcBorders>
              <w:top w:val="single" w:sz="4" w:space="0" w:color="auto"/>
              <w:bottom w:val="single" w:sz="4" w:space="0" w:color="auto"/>
            </w:tcBorders>
            <w:shd w:val="clear" w:color="auto" w:fill="auto"/>
          </w:tcPr>
          <w:p w14:paraId="04ACF961" w14:textId="77777777" w:rsidR="008D07EF" w:rsidRPr="009E468F" w:rsidRDefault="008D07EF" w:rsidP="00C7345B">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7AE7A8DF" w14:textId="77777777" w:rsidR="008D07EF" w:rsidRPr="009E468F" w:rsidRDefault="008D07EF" w:rsidP="00C7345B">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24465A6A"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076176"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4832B43F"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7758EAF4" w14:textId="77777777" w:rsidTr="00C7345B">
        <w:trPr>
          <w:jc w:val="center"/>
        </w:trPr>
        <w:tc>
          <w:tcPr>
            <w:tcW w:w="1093" w:type="dxa"/>
            <w:tcBorders>
              <w:top w:val="single" w:sz="4" w:space="0" w:color="auto"/>
              <w:bottom w:val="single" w:sz="4" w:space="0" w:color="auto"/>
            </w:tcBorders>
            <w:shd w:val="clear" w:color="auto" w:fill="auto"/>
          </w:tcPr>
          <w:p w14:paraId="2E9D0877" w14:textId="77777777" w:rsidR="008D07EF" w:rsidRPr="009E468F" w:rsidRDefault="008D07EF" w:rsidP="00C7345B">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595A80E4" w14:textId="77777777" w:rsidR="008D07EF" w:rsidRPr="009E468F" w:rsidRDefault="008D07EF" w:rsidP="00C7345B">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00F857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6E81045E" w14:textId="77777777" w:rsidR="008D07EF" w:rsidRPr="009E468F" w:rsidRDefault="008D07EF" w:rsidP="00C7345B">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669182EF"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1AE388F" w14:textId="77777777" w:rsidTr="00C7345B">
        <w:trPr>
          <w:jc w:val="center"/>
        </w:trPr>
        <w:tc>
          <w:tcPr>
            <w:tcW w:w="1093" w:type="dxa"/>
            <w:tcBorders>
              <w:top w:val="single" w:sz="4" w:space="0" w:color="auto"/>
              <w:bottom w:val="single" w:sz="4" w:space="0" w:color="auto"/>
            </w:tcBorders>
            <w:shd w:val="clear" w:color="auto" w:fill="auto"/>
          </w:tcPr>
          <w:p w14:paraId="293A9491" w14:textId="77777777" w:rsidR="008D07EF" w:rsidRPr="009E468F" w:rsidRDefault="008D07EF" w:rsidP="00C7345B">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47625751" w14:textId="77777777" w:rsidR="008D07EF" w:rsidRPr="009E468F" w:rsidRDefault="008D07EF" w:rsidP="00C7345B">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22BC93B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77AE24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04712F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DCADBB9" w14:textId="77777777" w:rsidTr="00C7345B">
        <w:trPr>
          <w:jc w:val="center"/>
        </w:trPr>
        <w:tc>
          <w:tcPr>
            <w:tcW w:w="1093" w:type="dxa"/>
            <w:tcBorders>
              <w:top w:val="single" w:sz="4" w:space="0" w:color="auto"/>
              <w:bottom w:val="single" w:sz="4" w:space="0" w:color="auto"/>
            </w:tcBorders>
            <w:shd w:val="clear" w:color="auto" w:fill="auto"/>
          </w:tcPr>
          <w:p w14:paraId="53BCA8B5" w14:textId="77777777" w:rsidR="008D07EF" w:rsidRPr="009E468F" w:rsidRDefault="008D07EF" w:rsidP="00C7345B">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07A0F90E" w14:textId="77777777" w:rsidR="008D07EF" w:rsidRPr="009E468F" w:rsidRDefault="008D07EF" w:rsidP="00C7345B">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57F44A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E78DDA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DDD4C7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792977A" w14:textId="77777777" w:rsidTr="00C7345B">
        <w:trPr>
          <w:jc w:val="center"/>
        </w:trPr>
        <w:tc>
          <w:tcPr>
            <w:tcW w:w="1093" w:type="dxa"/>
            <w:tcBorders>
              <w:top w:val="nil"/>
              <w:bottom w:val="single" w:sz="4" w:space="0" w:color="auto"/>
            </w:tcBorders>
            <w:shd w:val="clear" w:color="auto" w:fill="FFFFFF"/>
          </w:tcPr>
          <w:p w14:paraId="1A5C4364" w14:textId="77777777" w:rsidR="008D07EF" w:rsidRPr="009E468F" w:rsidRDefault="008D07EF" w:rsidP="00C7345B">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60921E7B" w14:textId="77777777" w:rsidR="008D07EF" w:rsidRPr="009E468F" w:rsidRDefault="008D07EF" w:rsidP="00C7345B">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60A835A4"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01EB011" w14:textId="77777777" w:rsidR="008D07EF" w:rsidRPr="009E468F" w:rsidRDefault="008D07EF" w:rsidP="00C7345B">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24554DB3"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51F12C02" w14:textId="77777777" w:rsidTr="00C7345B">
        <w:trPr>
          <w:jc w:val="center"/>
        </w:trPr>
        <w:tc>
          <w:tcPr>
            <w:tcW w:w="1093" w:type="dxa"/>
            <w:tcBorders>
              <w:top w:val="nil"/>
              <w:bottom w:val="single" w:sz="4" w:space="0" w:color="auto"/>
            </w:tcBorders>
            <w:shd w:val="clear" w:color="auto" w:fill="D9D9D9"/>
          </w:tcPr>
          <w:p w14:paraId="4DCA2026" w14:textId="77777777" w:rsidR="008D07EF" w:rsidRPr="009E468F" w:rsidRDefault="008D07EF" w:rsidP="00C7345B">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5E404352" w14:textId="77777777" w:rsidR="008D07EF" w:rsidRPr="009E468F" w:rsidRDefault="008D07EF" w:rsidP="00C7345B">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626381B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E7557E0"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16B8FDE6" w14:textId="77777777" w:rsidR="008D07EF" w:rsidRPr="009E468F" w:rsidRDefault="008D07EF" w:rsidP="00C7345B">
            <w:pPr>
              <w:pStyle w:val="TAH"/>
              <w:keepNext w:val="0"/>
              <w:keepLines w:val="0"/>
              <w:rPr>
                <w:sz w:val="16"/>
                <w:szCs w:val="16"/>
              </w:rPr>
            </w:pPr>
          </w:p>
        </w:tc>
      </w:tr>
      <w:tr w:rsidR="008D07EF" w:rsidRPr="009E468F" w14:paraId="2EBCAE74" w14:textId="77777777" w:rsidTr="00C7345B">
        <w:trPr>
          <w:jc w:val="center"/>
        </w:trPr>
        <w:tc>
          <w:tcPr>
            <w:tcW w:w="1093" w:type="dxa"/>
            <w:tcBorders>
              <w:top w:val="single" w:sz="4" w:space="0" w:color="auto"/>
              <w:bottom w:val="single" w:sz="4" w:space="0" w:color="auto"/>
            </w:tcBorders>
            <w:shd w:val="clear" w:color="auto" w:fill="auto"/>
          </w:tcPr>
          <w:p w14:paraId="2C321F32" w14:textId="77777777" w:rsidR="008D07EF" w:rsidRPr="009E468F" w:rsidRDefault="008D07EF" w:rsidP="00C7345B">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19E38C2C" w14:textId="77777777" w:rsidR="008D07EF" w:rsidRPr="009E468F" w:rsidRDefault="008D07EF" w:rsidP="00C7345B">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498520A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3421750" w14:textId="77777777" w:rsidR="008D07EF" w:rsidRPr="009E468F" w:rsidRDefault="008D07EF" w:rsidP="00C7345B">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6985027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500FA07" w14:textId="77777777" w:rsidTr="00C7345B">
        <w:trPr>
          <w:jc w:val="center"/>
        </w:trPr>
        <w:tc>
          <w:tcPr>
            <w:tcW w:w="1093" w:type="dxa"/>
            <w:tcBorders>
              <w:top w:val="single" w:sz="4" w:space="0" w:color="auto"/>
              <w:bottom w:val="single" w:sz="4" w:space="0" w:color="auto"/>
            </w:tcBorders>
            <w:shd w:val="clear" w:color="auto" w:fill="auto"/>
          </w:tcPr>
          <w:p w14:paraId="177D7175" w14:textId="77777777" w:rsidR="008D07EF" w:rsidRPr="009E468F" w:rsidRDefault="008D07EF" w:rsidP="00C7345B">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42765CC3" w14:textId="77777777" w:rsidR="008D07EF" w:rsidRPr="009E468F" w:rsidRDefault="008D07EF" w:rsidP="00C7345B">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1D174B6"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B775C15" w14:textId="77777777" w:rsidR="008D07EF" w:rsidRPr="009E468F" w:rsidRDefault="008D07EF" w:rsidP="00C7345B">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5D147608"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2AAF326" w14:textId="77777777" w:rsidTr="00C7345B">
        <w:trPr>
          <w:jc w:val="center"/>
        </w:trPr>
        <w:tc>
          <w:tcPr>
            <w:tcW w:w="1093" w:type="dxa"/>
            <w:tcBorders>
              <w:top w:val="single" w:sz="4" w:space="0" w:color="auto"/>
              <w:bottom w:val="single" w:sz="4" w:space="0" w:color="auto"/>
            </w:tcBorders>
            <w:shd w:val="clear" w:color="auto" w:fill="auto"/>
          </w:tcPr>
          <w:p w14:paraId="4184D8AD" w14:textId="77777777" w:rsidR="008D07EF" w:rsidRPr="009E468F" w:rsidRDefault="008D07EF" w:rsidP="00C7345B">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207941B0" w14:textId="77777777" w:rsidR="008D07EF" w:rsidRPr="009E468F" w:rsidRDefault="008D07EF" w:rsidP="00C7345B">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6D9B26F"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489F40B0"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0817D27"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6D64F944" w14:textId="77777777" w:rsidTr="00C7345B">
        <w:trPr>
          <w:jc w:val="center"/>
        </w:trPr>
        <w:tc>
          <w:tcPr>
            <w:tcW w:w="1093" w:type="dxa"/>
            <w:tcBorders>
              <w:top w:val="single" w:sz="4" w:space="0" w:color="auto"/>
              <w:bottom w:val="single" w:sz="4" w:space="0" w:color="auto"/>
            </w:tcBorders>
            <w:shd w:val="clear" w:color="auto" w:fill="auto"/>
          </w:tcPr>
          <w:p w14:paraId="133EB234" w14:textId="77777777" w:rsidR="008D07EF" w:rsidRPr="009E468F" w:rsidRDefault="008D07EF" w:rsidP="00C7345B">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67472D9C" w14:textId="77777777" w:rsidR="008D07EF" w:rsidRPr="009E468F" w:rsidRDefault="008D07EF" w:rsidP="00C7345B">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0ADA6C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0E39907"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067263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5FE69D3" w14:textId="77777777" w:rsidTr="00C7345B">
        <w:trPr>
          <w:jc w:val="center"/>
        </w:trPr>
        <w:tc>
          <w:tcPr>
            <w:tcW w:w="1093" w:type="dxa"/>
            <w:tcBorders>
              <w:top w:val="single" w:sz="4" w:space="0" w:color="auto"/>
              <w:bottom w:val="single" w:sz="4" w:space="0" w:color="auto"/>
            </w:tcBorders>
            <w:shd w:val="clear" w:color="auto" w:fill="auto"/>
          </w:tcPr>
          <w:p w14:paraId="55BBA77A" w14:textId="77777777" w:rsidR="008D07EF" w:rsidRPr="009E468F" w:rsidRDefault="008D07EF" w:rsidP="00C7345B">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1B14E43D" w14:textId="77777777" w:rsidR="008D07EF" w:rsidRPr="009E468F" w:rsidRDefault="008D07EF" w:rsidP="00C7345B">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0B84C7BD"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FEF4D63"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1A78C3DB"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000B516B" w14:textId="77777777" w:rsidTr="00C7345B">
        <w:trPr>
          <w:jc w:val="center"/>
        </w:trPr>
        <w:tc>
          <w:tcPr>
            <w:tcW w:w="1093" w:type="dxa"/>
            <w:tcBorders>
              <w:top w:val="single" w:sz="4" w:space="0" w:color="auto"/>
              <w:bottom w:val="single" w:sz="4" w:space="0" w:color="auto"/>
            </w:tcBorders>
            <w:shd w:val="clear" w:color="auto" w:fill="auto"/>
          </w:tcPr>
          <w:p w14:paraId="2C2E7F26" w14:textId="77777777" w:rsidR="008D07EF" w:rsidRPr="009E468F" w:rsidRDefault="008D07EF" w:rsidP="00C7345B">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0ED090D3"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250B51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D3FDCF1"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360BDC33"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5C75DCF8" w14:textId="77777777" w:rsidTr="00C7345B">
        <w:trPr>
          <w:jc w:val="center"/>
        </w:trPr>
        <w:tc>
          <w:tcPr>
            <w:tcW w:w="1093" w:type="dxa"/>
            <w:tcBorders>
              <w:top w:val="single" w:sz="4" w:space="0" w:color="auto"/>
              <w:bottom w:val="single" w:sz="4" w:space="0" w:color="auto"/>
            </w:tcBorders>
            <w:shd w:val="clear" w:color="auto" w:fill="auto"/>
          </w:tcPr>
          <w:p w14:paraId="4D3F34E3" w14:textId="77777777" w:rsidR="008D07EF" w:rsidRPr="009E468F" w:rsidRDefault="008D07EF" w:rsidP="00C7345B">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0CDCB918"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B5798E"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F04FA06"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CF8B649"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739B61E6" w14:textId="77777777" w:rsidTr="00C7345B">
        <w:trPr>
          <w:jc w:val="center"/>
        </w:trPr>
        <w:tc>
          <w:tcPr>
            <w:tcW w:w="1093" w:type="dxa"/>
            <w:tcBorders>
              <w:top w:val="single" w:sz="4" w:space="0" w:color="auto"/>
              <w:bottom w:val="single" w:sz="4" w:space="0" w:color="auto"/>
            </w:tcBorders>
            <w:shd w:val="clear" w:color="auto" w:fill="auto"/>
          </w:tcPr>
          <w:p w14:paraId="30AAF6C1" w14:textId="77777777" w:rsidR="008D07EF" w:rsidRPr="009E468F" w:rsidRDefault="008D07EF" w:rsidP="00C7345B">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29C909BB"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087069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71425B8"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5AF7E865"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1D5B24D0" w14:textId="77777777" w:rsidTr="00C7345B">
        <w:trPr>
          <w:jc w:val="center"/>
        </w:trPr>
        <w:tc>
          <w:tcPr>
            <w:tcW w:w="1093" w:type="dxa"/>
            <w:tcBorders>
              <w:top w:val="nil"/>
              <w:bottom w:val="single" w:sz="4" w:space="0" w:color="auto"/>
            </w:tcBorders>
            <w:shd w:val="clear" w:color="auto" w:fill="D9D9D9"/>
          </w:tcPr>
          <w:p w14:paraId="2B07B462" w14:textId="77777777" w:rsidR="008D07EF" w:rsidRPr="009E468F" w:rsidRDefault="008D07EF" w:rsidP="00C7345B">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619FE8F1" w14:textId="77777777" w:rsidR="008D07EF" w:rsidRPr="009E468F" w:rsidRDefault="008D07EF" w:rsidP="00C7345B">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4EB8617B"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2809629"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A0D5AA4" w14:textId="77777777" w:rsidR="008D07EF" w:rsidRPr="009E468F" w:rsidRDefault="008D07EF" w:rsidP="00C7345B">
            <w:pPr>
              <w:pStyle w:val="TAH"/>
              <w:keepNext w:val="0"/>
              <w:keepLines w:val="0"/>
              <w:rPr>
                <w:sz w:val="16"/>
                <w:szCs w:val="16"/>
              </w:rPr>
            </w:pPr>
          </w:p>
        </w:tc>
      </w:tr>
      <w:tr w:rsidR="008D07EF" w:rsidRPr="009E468F" w14:paraId="47AFF4B0" w14:textId="77777777" w:rsidTr="00C7345B">
        <w:trPr>
          <w:jc w:val="center"/>
        </w:trPr>
        <w:tc>
          <w:tcPr>
            <w:tcW w:w="1093" w:type="dxa"/>
            <w:tcBorders>
              <w:top w:val="nil"/>
              <w:bottom w:val="single" w:sz="4" w:space="0" w:color="auto"/>
            </w:tcBorders>
            <w:shd w:val="clear" w:color="auto" w:fill="FFFFFF"/>
          </w:tcPr>
          <w:p w14:paraId="4CA0143B" w14:textId="77777777" w:rsidR="008D07EF" w:rsidRPr="009E468F" w:rsidRDefault="008D07EF" w:rsidP="00C7345B">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3434FF04" w14:textId="77777777" w:rsidR="008D07EF" w:rsidRPr="009E468F" w:rsidRDefault="008D07EF" w:rsidP="00C7345B">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7027FF49"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79949F" w14:textId="77777777" w:rsidR="008D07EF" w:rsidRPr="009E468F" w:rsidRDefault="008D07EF" w:rsidP="00C7345B">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5847706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69E5F602" w14:textId="77777777" w:rsidTr="00C7345B">
        <w:trPr>
          <w:jc w:val="center"/>
        </w:trPr>
        <w:tc>
          <w:tcPr>
            <w:tcW w:w="1093" w:type="dxa"/>
            <w:tcBorders>
              <w:top w:val="nil"/>
              <w:bottom w:val="single" w:sz="4" w:space="0" w:color="auto"/>
            </w:tcBorders>
            <w:shd w:val="clear" w:color="auto" w:fill="D9D9D9"/>
          </w:tcPr>
          <w:p w14:paraId="444AD28A" w14:textId="77777777" w:rsidR="008D07EF" w:rsidRPr="009E468F" w:rsidRDefault="008D07EF" w:rsidP="00C7345B">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057BC05E" w14:textId="77777777" w:rsidR="008D07EF" w:rsidRPr="009E468F" w:rsidRDefault="008D07EF" w:rsidP="00C7345B">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778F8D84"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9350A12"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2D03DF6" w14:textId="77777777" w:rsidR="008D07EF" w:rsidRPr="009E468F" w:rsidRDefault="008D07EF" w:rsidP="00C7345B">
            <w:pPr>
              <w:pStyle w:val="TAH"/>
              <w:keepNext w:val="0"/>
              <w:keepLines w:val="0"/>
              <w:rPr>
                <w:sz w:val="16"/>
                <w:szCs w:val="16"/>
              </w:rPr>
            </w:pPr>
          </w:p>
        </w:tc>
      </w:tr>
      <w:tr w:rsidR="008D07EF" w:rsidRPr="009E468F" w14:paraId="69906A5E" w14:textId="77777777" w:rsidTr="00C7345B">
        <w:trPr>
          <w:jc w:val="center"/>
        </w:trPr>
        <w:tc>
          <w:tcPr>
            <w:tcW w:w="1093" w:type="dxa"/>
            <w:tcBorders>
              <w:top w:val="nil"/>
              <w:bottom w:val="single" w:sz="4" w:space="0" w:color="auto"/>
            </w:tcBorders>
            <w:shd w:val="clear" w:color="auto" w:fill="FFFFFF"/>
          </w:tcPr>
          <w:p w14:paraId="361B9D4B" w14:textId="77777777" w:rsidR="008D07EF" w:rsidRPr="009E468F" w:rsidRDefault="008D07EF" w:rsidP="00C7345B">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5C6E15AB" w14:textId="77777777" w:rsidR="008D07EF" w:rsidRPr="009E468F" w:rsidRDefault="008D07EF" w:rsidP="00C7345B">
            <w:pPr>
              <w:pStyle w:val="TAL"/>
              <w:rPr>
                <w:sz w:val="16"/>
                <w:szCs w:val="16"/>
              </w:rPr>
            </w:pPr>
            <w:r w:rsidRPr="009E468F">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06422FA5"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42A7D59" w14:textId="77777777" w:rsidR="008D07EF" w:rsidRPr="009E468F" w:rsidRDefault="008D07EF" w:rsidP="00C7345B">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5D177FD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720201" w14:textId="77777777" w:rsidTr="00C7345B">
        <w:trPr>
          <w:jc w:val="center"/>
        </w:trPr>
        <w:tc>
          <w:tcPr>
            <w:tcW w:w="1093" w:type="dxa"/>
            <w:tcBorders>
              <w:top w:val="nil"/>
              <w:bottom w:val="single" w:sz="4" w:space="0" w:color="auto"/>
            </w:tcBorders>
            <w:shd w:val="clear" w:color="auto" w:fill="BFBFBF"/>
          </w:tcPr>
          <w:p w14:paraId="644D7D60" w14:textId="77777777" w:rsidR="008D07EF" w:rsidRPr="009E468F" w:rsidRDefault="008D07EF" w:rsidP="00C7345B">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0BCFB4EE" w14:textId="77777777" w:rsidR="008D07EF" w:rsidRPr="009E468F" w:rsidRDefault="008D07EF" w:rsidP="00C7345B">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3A5CB4E6"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BFBFBF"/>
          </w:tcPr>
          <w:p w14:paraId="1194BC5D"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BFBFBF"/>
          </w:tcPr>
          <w:p w14:paraId="120B0957" w14:textId="77777777" w:rsidR="008D07EF" w:rsidRPr="009E468F" w:rsidRDefault="008D07EF" w:rsidP="00C7345B">
            <w:pPr>
              <w:pStyle w:val="TAH"/>
              <w:keepNext w:val="0"/>
              <w:keepLines w:val="0"/>
              <w:rPr>
                <w:bCs/>
                <w:sz w:val="16"/>
                <w:szCs w:val="16"/>
              </w:rPr>
            </w:pPr>
          </w:p>
        </w:tc>
      </w:tr>
      <w:tr w:rsidR="008D07EF" w:rsidRPr="009E468F" w14:paraId="1A7A8C25" w14:textId="77777777" w:rsidTr="00C7345B">
        <w:trPr>
          <w:jc w:val="center"/>
        </w:trPr>
        <w:tc>
          <w:tcPr>
            <w:tcW w:w="1093" w:type="dxa"/>
            <w:tcBorders>
              <w:top w:val="nil"/>
              <w:bottom w:val="single" w:sz="4" w:space="0" w:color="auto"/>
            </w:tcBorders>
            <w:shd w:val="clear" w:color="auto" w:fill="BFBFBF"/>
          </w:tcPr>
          <w:p w14:paraId="4CC3D16E" w14:textId="77777777" w:rsidR="008D07EF" w:rsidRPr="009E468F" w:rsidRDefault="008D07EF" w:rsidP="00C7345B">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0F46467A" w14:textId="77777777" w:rsidR="008D07EF" w:rsidRPr="009E468F" w:rsidRDefault="008D07EF" w:rsidP="00C7345B">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160A5DC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BFBFBF"/>
          </w:tcPr>
          <w:p w14:paraId="26BD9D7A"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BFBFBF"/>
          </w:tcPr>
          <w:p w14:paraId="534F0B8A" w14:textId="77777777" w:rsidR="008D07EF" w:rsidRPr="009E468F" w:rsidRDefault="008D07EF" w:rsidP="00C7345B">
            <w:pPr>
              <w:pStyle w:val="TAH"/>
              <w:keepNext w:val="0"/>
              <w:keepLines w:val="0"/>
              <w:rPr>
                <w:sz w:val="16"/>
                <w:szCs w:val="16"/>
              </w:rPr>
            </w:pPr>
          </w:p>
        </w:tc>
      </w:tr>
      <w:tr w:rsidR="008D07EF" w:rsidRPr="009E468F" w14:paraId="07695139" w14:textId="77777777" w:rsidTr="00C7345B">
        <w:trPr>
          <w:jc w:val="center"/>
        </w:trPr>
        <w:tc>
          <w:tcPr>
            <w:tcW w:w="1093" w:type="dxa"/>
            <w:tcBorders>
              <w:top w:val="single" w:sz="4" w:space="0" w:color="auto"/>
              <w:bottom w:val="single" w:sz="4" w:space="0" w:color="auto"/>
            </w:tcBorders>
            <w:shd w:val="clear" w:color="auto" w:fill="auto"/>
          </w:tcPr>
          <w:p w14:paraId="6A5F2734" w14:textId="77777777" w:rsidR="008D07EF" w:rsidRPr="009E468F" w:rsidRDefault="008D07EF" w:rsidP="00C7345B">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5F6FE5D5" w14:textId="77777777" w:rsidR="008D07EF" w:rsidRPr="009E468F" w:rsidRDefault="008D07EF" w:rsidP="00C7345B">
            <w:pPr>
              <w:pStyle w:val="TAL"/>
              <w:keepNext w:val="0"/>
              <w:keepLines w:val="0"/>
              <w:rPr>
                <w:bCs/>
                <w:sz w:val="16"/>
                <w:szCs w:val="16"/>
              </w:rPr>
            </w:pPr>
            <w:r w:rsidRPr="009E468F">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2D10474"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07A4BB73" w14:textId="77777777" w:rsidR="008D07EF" w:rsidRPr="009E468F" w:rsidRDefault="008D07EF" w:rsidP="00C7345B">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5B7CE11"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3E75017" w14:textId="77777777" w:rsidTr="00C7345B">
        <w:trPr>
          <w:jc w:val="center"/>
        </w:trPr>
        <w:tc>
          <w:tcPr>
            <w:tcW w:w="1093" w:type="dxa"/>
            <w:tcBorders>
              <w:top w:val="single" w:sz="4" w:space="0" w:color="auto"/>
              <w:bottom w:val="single" w:sz="4" w:space="0" w:color="auto"/>
            </w:tcBorders>
            <w:shd w:val="clear" w:color="auto" w:fill="auto"/>
          </w:tcPr>
          <w:p w14:paraId="6E5DB286" w14:textId="77777777" w:rsidR="008D07EF" w:rsidRPr="009E468F" w:rsidRDefault="008D07EF" w:rsidP="00C7345B">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1B96AF13" w14:textId="77777777" w:rsidR="008D07EF" w:rsidRPr="009E468F" w:rsidRDefault="008D07EF" w:rsidP="00C7345B">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7EC7310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B1FF6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99F6B61"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FAAD8D2" w14:textId="77777777" w:rsidTr="00C7345B">
        <w:trPr>
          <w:jc w:val="center"/>
        </w:trPr>
        <w:tc>
          <w:tcPr>
            <w:tcW w:w="1093" w:type="dxa"/>
            <w:tcBorders>
              <w:top w:val="single" w:sz="4" w:space="0" w:color="auto"/>
              <w:bottom w:val="single" w:sz="4" w:space="0" w:color="auto"/>
            </w:tcBorders>
            <w:shd w:val="clear" w:color="auto" w:fill="auto"/>
          </w:tcPr>
          <w:p w14:paraId="6BF852C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08B8C2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48BBBE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FB49F0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45B12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1EB67F7" w14:textId="77777777" w:rsidTr="00C7345B">
        <w:trPr>
          <w:jc w:val="center"/>
        </w:trPr>
        <w:tc>
          <w:tcPr>
            <w:tcW w:w="1093" w:type="dxa"/>
            <w:tcBorders>
              <w:top w:val="single" w:sz="4" w:space="0" w:color="auto"/>
              <w:bottom w:val="single" w:sz="4" w:space="0" w:color="auto"/>
            </w:tcBorders>
            <w:shd w:val="clear" w:color="auto" w:fill="auto"/>
          </w:tcPr>
          <w:p w14:paraId="084CE97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09A4AFA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0DF463F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3AB54E4"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E493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7DCF5E3" w14:textId="77777777" w:rsidTr="00C7345B">
        <w:trPr>
          <w:jc w:val="center"/>
        </w:trPr>
        <w:tc>
          <w:tcPr>
            <w:tcW w:w="1093" w:type="dxa"/>
            <w:tcBorders>
              <w:top w:val="single" w:sz="4" w:space="0" w:color="auto"/>
              <w:bottom w:val="single" w:sz="4" w:space="0" w:color="auto"/>
            </w:tcBorders>
            <w:shd w:val="clear" w:color="auto" w:fill="auto"/>
          </w:tcPr>
          <w:p w14:paraId="6F0058A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7B56DF0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4EB7FF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3DDC5C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DF9166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DFDB8DA" w14:textId="77777777" w:rsidTr="00C7345B">
        <w:trPr>
          <w:jc w:val="center"/>
        </w:trPr>
        <w:tc>
          <w:tcPr>
            <w:tcW w:w="1093" w:type="dxa"/>
            <w:tcBorders>
              <w:top w:val="single" w:sz="4" w:space="0" w:color="auto"/>
              <w:bottom w:val="single" w:sz="4" w:space="0" w:color="auto"/>
            </w:tcBorders>
            <w:shd w:val="clear" w:color="auto" w:fill="auto"/>
          </w:tcPr>
          <w:p w14:paraId="42D1CD2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5B8E44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211B5D9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1E1B7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B38681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2D77C37" w14:textId="77777777" w:rsidTr="00C7345B">
        <w:trPr>
          <w:jc w:val="center"/>
        </w:trPr>
        <w:tc>
          <w:tcPr>
            <w:tcW w:w="1093" w:type="dxa"/>
            <w:tcBorders>
              <w:top w:val="single" w:sz="4" w:space="0" w:color="auto"/>
              <w:bottom w:val="single" w:sz="4" w:space="0" w:color="auto"/>
            </w:tcBorders>
            <w:shd w:val="clear" w:color="auto" w:fill="auto"/>
          </w:tcPr>
          <w:p w14:paraId="09A991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493F19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4C1A94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487CC9A"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8C1188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C5B13BF" w14:textId="77777777" w:rsidTr="00C7345B">
        <w:trPr>
          <w:jc w:val="center"/>
        </w:trPr>
        <w:tc>
          <w:tcPr>
            <w:tcW w:w="1093" w:type="dxa"/>
            <w:tcBorders>
              <w:top w:val="single" w:sz="4" w:space="0" w:color="auto"/>
              <w:bottom w:val="single" w:sz="4" w:space="0" w:color="auto"/>
            </w:tcBorders>
            <w:shd w:val="clear" w:color="auto" w:fill="auto"/>
          </w:tcPr>
          <w:p w14:paraId="0FC51D2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17FC2C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042E67D" w14:textId="77777777" w:rsidR="008D07EF" w:rsidRPr="009E468F" w:rsidRDefault="008D07EF" w:rsidP="00C7345B">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61911CA7" w14:textId="77777777" w:rsidR="008D07EF" w:rsidRPr="009E468F" w:rsidRDefault="008D07EF" w:rsidP="00C7345B">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17052B4E" w14:textId="77777777" w:rsidR="008D07EF" w:rsidRPr="009E468F" w:rsidRDefault="008D07EF" w:rsidP="00C7345B">
            <w:pPr>
              <w:spacing w:after="0"/>
              <w:rPr>
                <w:rFonts w:ascii="Arial" w:hAnsi="Arial"/>
                <w:bCs/>
                <w:sz w:val="16"/>
                <w:szCs w:val="16"/>
              </w:rPr>
            </w:pPr>
          </w:p>
        </w:tc>
      </w:tr>
      <w:tr w:rsidR="008D07EF" w:rsidRPr="009E468F" w14:paraId="3DEDC53F" w14:textId="77777777" w:rsidTr="00C7345B">
        <w:trPr>
          <w:jc w:val="center"/>
        </w:trPr>
        <w:tc>
          <w:tcPr>
            <w:tcW w:w="1093" w:type="dxa"/>
            <w:tcBorders>
              <w:top w:val="single" w:sz="4" w:space="0" w:color="auto"/>
              <w:bottom w:val="single" w:sz="4" w:space="0" w:color="auto"/>
            </w:tcBorders>
            <w:shd w:val="clear" w:color="auto" w:fill="auto"/>
          </w:tcPr>
          <w:p w14:paraId="0D115A03"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6DB6CD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8F597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0C16C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5B202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058F7F1" w14:textId="77777777" w:rsidTr="00C7345B">
        <w:trPr>
          <w:jc w:val="center"/>
        </w:trPr>
        <w:tc>
          <w:tcPr>
            <w:tcW w:w="1093" w:type="dxa"/>
            <w:tcBorders>
              <w:top w:val="single" w:sz="4" w:space="0" w:color="auto"/>
              <w:bottom w:val="single" w:sz="4" w:space="0" w:color="auto"/>
            </w:tcBorders>
            <w:shd w:val="clear" w:color="auto" w:fill="auto"/>
          </w:tcPr>
          <w:p w14:paraId="65B4E17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B964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74013D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EA0F5D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0044F0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694EE5BD" w14:textId="77777777" w:rsidTr="00C7345B">
        <w:trPr>
          <w:jc w:val="center"/>
        </w:trPr>
        <w:tc>
          <w:tcPr>
            <w:tcW w:w="1093" w:type="dxa"/>
            <w:tcBorders>
              <w:top w:val="nil"/>
              <w:bottom w:val="single" w:sz="4" w:space="0" w:color="auto"/>
            </w:tcBorders>
            <w:shd w:val="clear" w:color="auto" w:fill="FFFFFF"/>
          </w:tcPr>
          <w:p w14:paraId="602CB31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2DDE56D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5B62A6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885A960"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BFC0A9"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1159E3AA" w14:textId="77777777" w:rsidTr="00C7345B">
        <w:trPr>
          <w:jc w:val="center"/>
        </w:trPr>
        <w:tc>
          <w:tcPr>
            <w:tcW w:w="1093" w:type="dxa"/>
            <w:tcBorders>
              <w:top w:val="nil"/>
              <w:bottom w:val="single" w:sz="4" w:space="0" w:color="auto"/>
            </w:tcBorders>
            <w:shd w:val="clear" w:color="auto" w:fill="FFFFFF"/>
          </w:tcPr>
          <w:p w14:paraId="12D075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6234BFE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1CB3697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9E2FFC9"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47B82E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0589EB6" w14:textId="77777777" w:rsidTr="00C7345B">
        <w:trPr>
          <w:jc w:val="center"/>
        </w:trPr>
        <w:tc>
          <w:tcPr>
            <w:tcW w:w="1093" w:type="dxa"/>
            <w:tcBorders>
              <w:top w:val="nil"/>
              <w:bottom w:val="single" w:sz="4" w:space="0" w:color="auto"/>
            </w:tcBorders>
            <w:shd w:val="clear" w:color="auto" w:fill="FFFFFF"/>
          </w:tcPr>
          <w:p w14:paraId="407F9B0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7A6AD3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F3BEB6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8C3C7F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9DBCD1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7ECAA42" w14:textId="77777777" w:rsidTr="00C7345B">
        <w:trPr>
          <w:jc w:val="center"/>
        </w:trPr>
        <w:tc>
          <w:tcPr>
            <w:tcW w:w="1093" w:type="dxa"/>
            <w:tcBorders>
              <w:top w:val="nil"/>
              <w:bottom w:val="single" w:sz="4" w:space="0" w:color="auto"/>
            </w:tcBorders>
            <w:shd w:val="clear" w:color="auto" w:fill="FFFFFF"/>
          </w:tcPr>
          <w:p w14:paraId="22CD89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421D13B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708AA23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17DAAB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D0AF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80A8546" w14:textId="77777777" w:rsidTr="00C7345B">
        <w:trPr>
          <w:jc w:val="center"/>
        </w:trPr>
        <w:tc>
          <w:tcPr>
            <w:tcW w:w="1093" w:type="dxa"/>
            <w:tcBorders>
              <w:top w:val="nil"/>
              <w:bottom w:val="single" w:sz="4" w:space="0" w:color="auto"/>
            </w:tcBorders>
            <w:shd w:val="clear" w:color="auto" w:fill="auto"/>
          </w:tcPr>
          <w:p w14:paraId="5D4C880E" w14:textId="77777777" w:rsidR="008D07EF" w:rsidRPr="009E468F" w:rsidRDefault="008D07EF" w:rsidP="00C7345B">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5C0C785F" w14:textId="77777777" w:rsidR="008D07EF" w:rsidRPr="009E468F" w:rsidRDefault="008D07EF" w:rsidP="00C7345B">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572B4F1"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7C9478FC" w14:textId="77777777" w:rsidR="008D07EF" w:rsidRPr="009E468F" w:rsidRDefault="008D07EF" w:rsidP="00C7345B">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66F249EA" w14:textId="77777777" w:rsidR="008D07EF" w:rsidRPr="009E468F" w:rsidRDefault="008D07EF" w:rsidP="00C7345B">
            <w:pPr>
              <w:pStyle w:val="TAH"/>
              <w:keepNext w:val="0"/>
              <w:keepLines w:val="0"/>
              <w:jc w:val="left"/>
              <w:rPr>
                <w:b w:val="0"/>
                <w:sz w:val="16"/>
                <w:szCs w:val="16"/>
              </w:rPr>
            </w:pPr>
            <w:r w:rsidRPr="009E468F">
              <w:rPr>
                <w:b w:val="0"/>
                <w:sz w:val="16"/>
                <w:szCs w:val="16"/>
                <w:lang w:eastAsia="en-US"/>
              </w:rPr>
              <w:t>UEs supporting 5G Core</w:t>
            </w:r>
          </w:p>
        </w:tc>
      </w:tr>
      <w:tr w:rsidR="008D07EF" w:rsidRPr="009E468F" w14:paraId="68A3F09C" w14:textId="77777777" w:rsidTr="00C7345B">
        <w:trPr>
          <w:jc w:val="center"/>
        </w:trPr>
        <w:tc>
          <w:tcPr>
            <w:tcW w:w="1093" w:type="dxa"/>
            <w:tcBorders>
              <w:top w:val="nil"/>
              <w:bottom w:val="single" w:sz="4" w:space="0" w:color="auto"/>
            </w:tcBorders>
            <w:shd w:val="clear" w:color="auto" w:fill="auto"/>
          </w:tcPr>
          <w:p w14:paraId="46A7C484" w14:textId="77777777" w:rsidR="008D07EF" w:rsidRPr="009E468F" w:rsidRDefault="008D07EF" w:rsidP="00C7345B">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2D2ADFFC" w14:textId="77777777" w:rsidR="008D07EF" w:rsidRPr="009E468F" w:rsidRDefault="008D07EF" w:rsidP="00C7345B">
            <w:pPr>
              <w:pStyle w:val="TAL"/>
              <w:keepNext w:val="0"/>
              <w:keepLines w:val="0"/>
              <w:rPr>
                <w:bCs/>
                <w:sz w:val="16"/>
                <w:szCs w:val="16"/>
              </w:rPr>
            </w:pPr>
            <w:r w:rsidRPr="009E468F">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
          <w:p w14:paraId="60DF8CD4" w14:textId="77777777" w:rsidR="008D07EF" w:rsidRPr="009E468F" w:rsidRDefault="008D07EF" w:rsidP="00C7345B">
            <w:pPr>
              <w:pStyle w:val="TAH"/>
              <w:keepNext w:val="0"/>
              <w:keepLines w:val="0"/>
              <w:rPr>
                <w:b w:val="0"/>
                <w:sz w:val="16"/>
                <w:szCs w:val="16"/>
              </w:rPr>
            </w:pPr>
            <w:r w:rsidRPr="009E468F">
              <w:rPr>
                <w:b w:val="0"/>
                <w:sz w:val="16"/>
                <w:szCs w:val="16"/>
              </w:rPr>
              <w:t>Rel-15 only</w:t>
            </w:r>
          </w:p>
        </w:tc>
        <w:tc>
          <w:tcPr>
            <w:tcW w:w="1170" w:type="dxa"/>
            <w:tcBorders>
              <w:bottom w:val="single" w:sz="4" w:space="0" w:color="auto"/>
            </w:tcBorders>
            <w:shd w:val="clear" w:color="auto" w:fill="auto"/>
          </w:tcPr>
          <w:p w14:paraId="7B2A8963"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29E59C25" w14:textId="77777777" w:rsidR="008D07EF" w:rsidRPr="009E468F" w:rsidRDefault="008D07EF" w:rsidP="00C7345B">
            <w:pPr>
              <w:pStyle w:val="TAH"/>
              <w:keepNext w:val="0"/>
              <w:keepLines w:val="0"/>
              <w:jc w:val="left"/>
              <w:rPr>
                <w:b w:val="0"/>
                <w:sz w:val="16"/>
                <w:szCs w:val="16"/>
                <w:lang w:eastAsia="en-US"/>
              </w:rPr>
            </w:pPr>
            <w:r w:rsidRPr="009E468F">
              <w:rPr>
                <w:b w:val="0"/>
                <w:sz w:val="16"/>
                <w:szCs w:val="16"/>
              </w:rPr>
              <w:t>UEs supporting 5G Core</w:t>
            </w:r>
          </w:p>
        </w:tc>
      </w:tr>
      <w:tr w:rsidR="008D07EF" w:rsidRPr="009E468F" w14:paraId="70404522" w14:textId="77777777" w:rsidTr="00C7345B">
        <w:trPr>
          <w:jc w:val="center"/>
        </w:trPr>
        <w:tc>
          <w:tcPr>
            <w:tcW w:w="1093" w:type="dxa"/>
            <w:tcBorders>
              <w:top w:val="nil"/>
              <w:bottom w:val="single" w:sz="4" w:space="0" w:color="auto"/>
            </w:tcBorders>
            <w:shd w:val="clear" w:color="auto" w:fill="D9D9D9"/>
          </w:tcPr>
          <w:p w14:paraId="74528136" w14:textId="77777777" w:rsidR="008D07EF" w:rsidRPr="009E468F" w:rsidRDefault="008D07EF" w:rsidP="00C7345B">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1C33EE14" w14:textId="77777777" w:rsidR="008D07EF" w:rsidRPr="009E468F" w:rsidRDefault="008D07EF" w:rsidP="00C7345B">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0F4139AE"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544E7577"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D9D9D9"/>
          </w:tcPr>
          <w:p w14:paraId="60FD4B57" w14:textId="77777777" w:rsidR="008D07EF" w:rsidRPr="009E468F" w:rsidRDefault="008D07EF" w:rsidP="00C7345B">
            <w:pPr>
              <w:pStyle w:val="TAH"/>
              <w:keepNext w:val="0"/>
              <w:keepLines w:val="0"/>
              <w:rPr>
                <w:bCs/>
                <w:sz w:val="16"/>
                <w:szCs w:val="16"/>
              </w:rPr>
            </w:pPr>
          </w:p>
        </w:tc>
      </w:tr>
      <w:tr w:rsidR="008D07EF" w:rsidRPr="009E468F" w14:paraId="1FC1B477" w14:textId="77777777" w:rsidTr="00C7345B">
        <w:trPr>
          <w:jc w:val="center"/>
        </w:trPr>
        <w:tc>
          <w:tcPr>
            <w:tcW w:w="1093" w:type="dxa"/>
            <w:tcBorders>
              <w:top w:val="single" w:sz="4" w:space="0" w:color="auto"/>
              <w:bottom w:val="single" w:sz="4" w:space="0" w:color="auto"/>
            </w:tcBorders>
            <w:shd w:val="clear" w:color="auto" w:fill="auto"/>
          </w:tcPr>
          <w:p w14:paraId="6CA92535" w14:textId="77777777" w:rsidR="008D07EF" w:rsidRPr="009E468F" w:rsidRDefault="008D07EF" w:rsidP="00C7345B">
            <w:pPr>
              <w:pStyle w:val="TAL"/>
              <w:rPr>
                <w:b/>
                <w:bCs/>
                <w:sz w:val="16"/>
                <w:szCs w:val="16"/>
              </w:rPr>
            </w:pPr>
            <w:r w:rsidRPr="009E468F">
              <w:rPr>
                <w:sz w:val="16"/>
                <w:szCs w:val="16"/>
              </w:rPr>
              <w:t>9.1.5.2.1</w:t>
            </w:r>
          </w:p>
        </w:tc>
        <w:tc>
          <w:tcPr>
            <w:tcW w:w="3507" w:type="dxa"/>
            <w:tcBorders>
              <w:top w:val="single" w:sz="4" w:space="0" w:color="auto"/>
              <w:bottom w:val="single" w:sz="4" w:space="0" w:color="auto"/>
            </w:tcBorders>
            <w:shd w:val="clear" w:color="auto" w:fill="auto"/>
          </w:tcPr>
          <w:p w14:paraId="300545D6" w14:textId="77777777" w:rsidR="008D07EF" w:rsidRPr="009E468F" w:rsidRDefault="008D07EF" w:rsidP="00C7345B">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554E5A7"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34FB1960"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20094C52" w14:textId="77777777" w:rsidR="008D07EF" w:rsidRPr="009E468F" w:rsidRDefault="008D07EF" w:rsidP="00C7345B">
            <w:pPr>
              <w:pStyle w:val="TAL"/>
              <w:rPr>
                <w:sz w:val="16"/>
                <w:szCs w:val="16"/>
              </w:rPr>
            </w:pPr>
            <w:r w:rsidRPr="009E468F">
              <w:rPr>
                <w:sz w:val="16"/>
                <w:szCs w:val="16"/>
                <w:lang w:eastAsia="en-US"/>
              </w:rPr>
              <w:t>UEs supporting 5G Core</w:t>
            </w:r>
          </w:p>
        </w:tc>
      </w:tr>
      <w:tr w:rsidR="008D07EF" w:rsidRPr="009E468F" w14:paraId="6902B7F4" w14:textId="77777777" w:rsidTr="00C7345B">
        <w:trPr>
          <w:jc w:val="center"/>
        </w:trPr>
        <w:tc>
          <w:tcPr>
            <w:tcW w:w="1093" w:type="dxa"/>
            <w:tcBorders>
              <w:top w:val="single" w:sz="4" w:space="0" w:color="auto"/>
              <w:bottom w:val="single" w:sz="4" w:space="0" w:color="auto"/>
            </w:tcBorders>
            <w:shd w:val="clear" w:color="auto" w:fill="auto"/>
          </w:tcPr>
          <w:p w14:paraId="6535086D" w14:textId="77777777" w:rsidR="008D07EF" w:rsidRPr="009E468F" w:rsidRDefault="008D07EF" w:rsidP="00C7345B">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3E913D93" w14:textId="77777777" w:rsidR="008D07EF" w:rsidRPr="009E468F" w:rsidRDefault="008D07EF" w:rsidP="00C7345B">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64F41388"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29E2E2A"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095DA800"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3216530D" w14:textId="77777777" w:rsidTr="00C7345B">
        <w:trPr>
          <w:jc w:val="center"/>
        </w:trPr>
        <w:tc>
          <w:tcPr>
            <w:tcW w:w="1093" w:type="dxa"/>
            <w:tcBorders>
              <w:top w:val="single" w:sz="4" w:space="0" w:color="auto"/>
              <w:bottom w:val="single" w:sz="4" w:space="0" w:color="auto"/>
            </w:tcBorders>
            <w:shd w:val="clear" w:color="auto" w:fill="auto"/>
          </w:tcPr>
          <w:p w14:paraId="28580611" w14:textId="77777777" w:rsidR="008D07EF" w:rsidRPr="009E468F" w:rsidRDefault="008D07EF" w:rsidP="00C7345B">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53ED7D16" w14:textId="77777777" w:rsidR="008D07EF" w:rsidRPr="009E468F" w:rsidRDefault="008D07EF" w:rsidP="00C7345B">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8E496B3"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4762578"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538861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F97488B" w14:textId="77777777" w:rsidTr="00C7345B">
        <w:trPr>
          <w:jc w:val="center"/>
        </w:trPr>
        <w:tc>
          <w:tcPr>
            <w:tcW w:w="1093" w:type="dxa"/>
            <w:tcBorders>
              <w:top w:val="single" w:sz="4" w:space="0" w:color="auto"/>
              <w:bottom w:val="single" w:sz="4" w:space="0" w:color="auto"/>
            </w:tcBorders>
            <w:shd w:val="clear" w:color="auto" w:fill="auto"/>
          </w:tcPr>
          <w:p w14:paraId="1D7CF357" w14:textId="77777777" w:rsidR="008D07EF" w:rsidRPr="009E468F" w:rsidRDefault="008D07EF" w:rsidP="00C7345B">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5D900D5F"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7A5DDB43"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DB18CCD"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F73913B" w14:textId="77777777" w:rsidR="008D07EF" w:rsidRPr="009E468F" w:rsidRDefault="008D07EF" w:rsidP="00C7345B">
            <w:pPr>
              <w:pStyle w:val="TAL"/>
              <w:rPr>
                <w:sz w:val="16"/>
                <w:szCs w:val="16"/>
              </w:rPr>
            </w:pPr>
          </w:p>
        </w:tc>
      </w:tr>
      <w:tr w:rsidR="008D07EF" w:rsidRPr="009E468F" w14:paraId="2310704B" w14:textId="77777777" w:rsidTr="00C7345B">
        <w:trPr>
          <w:jc w:val="center"/>
        </w:trPr>
        <w:tc>
          <w:tcPr>
            <w:tcW w:w="1093" w:type="dxa"/>
            <w:tcBorders>
              <w:top w:val="single" w:sz="4" w:space="0" w:color="auto"/>
              <w:bottom w:val="single" w:sz="4" w:space="0" w:color="auto"/>
            </w:tcBorders>
            <w:shd w:val="clear" w:color="auto" w:fill="auto"/>
          </w:tcPr>
          <w:p w14:paraId="59C6DA9B" w14:textId="77777777" w:rsidR="008D07EF" w:rsidRPr="009E468F" w:rsidRDefault="008D07EF" w:rsidP="00C7345B">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3CBD4B8B" w14:textId="77777777" w:rsidR="008D07EF" w:rsidRPr="009E468F" w:rsidRDefault="008D07EF" w:rsidP="00C7345B">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507E82A"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5B6276D6"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B75D8F0"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0F426DC6" w14:textId="77777777" w:rsidTr="00C7345B">
        <w:trPr>
          <w:jc w:val="center"/>
        </w:trPr>
        <w:tc>
          <w:tcPr>
            <w:tcW w:w="1093" w:type="dxa"/>
            <w:tcBorders>
              <w:top w:val="single" w:sz="4" w:space="0" w:color="auto"/>
              <w:bottom w:val="single" w:sz="4" w:space="0" w:color="auto"/>
            </w:tcBorders>
            <w:shd w:val="clear" w:color="auto" w:fill="auto"/>
          </w:tcPr>
          <w:p w14:paraId="48B09F86" w14:textId="77777777" w:rsidR="008D07EF" w:rsidRPr="009E468F" w:rsidRDefault="008D07EF" w:rsidP="00C7345B">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3AE4ACF3" w14:textId="77777777" w:rsidR="008D07EF" w:rsidRPr="009E468F" w:rsidRDefault="008D07EF" w:rsidP="00C7345B">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1CBB4E0"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2EE6E3F8"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AC47ED4"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7A210063" w14:textId="77777777" w:rsidTr="00C7345B">
        <w:trPr>
          <w:jc w:val="center"/>
        </w:trPr>
        <w:tc>
          <w:tcPr>
            <w:tcW w:w="1093" w:type="dxa"/>
            <w:tcBorders>
              <w:top w:val="single" w:sz="4" w:space="0" w:color="auto"/>
              <w:bottom w:val="single" w:sz="4" w:space="0" w:color="auto"/>
            </w:tcBorders>
            <w:shd w:val="clear" w:color="auto" w:fill="auto"/>
          </w:tcPr>
          <w:p w14:paraId="027A07D8" w14:textId="77777777" w:rsidR="008D07EF" w:rsidRPr="009E468F" w:rsidRDefault="008D07EF" w:rsidP="00C7345B">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1E8BA4D0"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6E3E9402"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1C0F667"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2B9B9FE" w14:textId="77777777" w:rsidR="008D07EF" w:rsidRPr="009E468F" w:rsidRDefault="008D07EF" w:rsidP="00C7345B">
            <w:pPr>
              <w:pStyle w:val="TAL"/>
              <w:rPr>
                <w:sz w:val="16"/>
                <w:szCs w:val="16"/>
              </w:rPr>
            </w:pPr>
          </w:p>
        </w:tc>
      </w:tr>
      <w:tr w:rsidR="008D07EF" w:rsidRPr="009E468F" w14:paraId="292BE2C0"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5F18E23B" w14:textId="77777777" w:rsidR="008D07EF" w:rsidRPr="009E468F" w:rsidRDefault="008D07EF" w:rsidP="00C7345B">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58ABCC78" w14:textId="77777777" w:rsidR="008D07EF" w:rsidRPr="009E468F" w:rsidRDefault="008D07EF" w:rsidP="00C7345B">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51D00C08"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6A731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FCDE736" w14:textId="77777777" w:rsidR="008D07EF" w:rsidRPr="009E468F" w:rsidRDefault="008D07EF" w:rsidP="00C7345B">
            <w:pPr>
              <w:pStyle w:val="TAH"/>
              <w:keepNext w:val="0"/>
              <w:keepLines w:val="0"/>
              <w:jc w:val="left"/>
              <w:rPr>
                <w:bCs/>
                <w:sz w:val="16"/>
                <w:szCs w:val="16"/>
              </w:rPr>
            </w:pPr>
          </w:p>
        </w:tc>
      </w:tr>
      <w:tr w:rsidR="008D07EF" w:rsidRPr="009E468F" w14:paraId="7BD2ACA4"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13A6BB51" w14:textId="77777777" w:rsidR="008D07EF" w:rsidRPr="009E468F" w:rsidRDefault="008D07EF" w:rsidP="00C7345B">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E6CC48D" w14:textId="77777777" w:rsidR="008D07EF" w:rsidRPr="009E468F" w:rsidRDefault="008D07EF" w:rsidP="00C7345B">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DBD42EB"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BD083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F0ED75" w14:textId="77777777" w:rsidR="008D07EF" w:rsidRPr="009E468F" w:rsidRDefault="008D07EF" w:rsidP="00C7345B">
            <w:pPr>
              <w:pStyle w:val="TAH"/>
              <w:keepNext w:val="0"/>
              <w:keepLines w:val="0"/>
              <w:jc w:val="left"/>
              <w:rPr>
                <w:bCs/>
                <w:sz w:val="16"/>
                <w:szCs w:val="16"/>
              </w:rPr>
            </w:pPr>
          </w:p>
        </w:tc>
      </w:tr>
      <w:tr w:rsidR="008D07EF" w:rsidRPr="009E468F" w14:paraId="26AD93C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361B9E" w14:textId="77777777" w:rsidR="008D07EF" w:rsidRPr="009E468F" w:rsidRDefault="008D07EF" w:rsidP="00C7345B">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2CE68F9" w14:textId="77777777" w:rsidR="008D07EF" w:rsidRPr="009E468F" w:rsidRDefault="008D07EF" w:rsidP="00C7345B">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DD380"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7B46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061E57B"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w:t>
            </w:r>
          </w:p>
        </w:tc>
      </w:tr>
      <w:tr w:rsidR="008D07EF" w:rsidRPr="009E468F" w14:paraId="19C9CC99" w14:textId="77777777" w:rsidTr="00C7345B">
        <w:trPr>
          <w:jc w:val="center"/>
        </w:trPr>
        <w:tc>
          <w:tcPr>
            <w:tcW w:w="1093" w:type="dxa"/>
            <w:tcBorders>
              <w:top w:val="nil"/>
              <w:bottom w:val="single" w:sz="4" w:space="0" w:color="auto"/>
            </w:tcBorders>
            <w:shd w:val="clear" w:color="auto" w:fill="FFFFFF"/>
          </w:tcPr>
          <w:p w14:paraId="6C09EE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53FFAAD1"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1248F24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382C21E"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A5DC135"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056F5A50" w14:textId="77777777" w:rsidTr="00C7345B">
        <w:trPr>
          <w:jc w:val="center"/>
        </w:trPr>
        <w:tc>
          <w:tcPr>
            <w:tcW w:w="1093" w:type="dxa"/>
            <w:tcBorders>
              <w:top w:val="nil"/>
              <w:bottom w:val="single" w:sz="4" w:space="0" w:color="auto"/>
            </w:tcBorders>
            <w:shd w:val="clear" w:color="auto" w:fill="FFFFFF"/>
          </w:tcPr>
          <w:p w14:paraId="6DBAC1D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30ABB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5D289C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8FD719D"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DFC5C5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93940D9" w14:textId="77777777" w:rsidTr="00C7345B">
        <w:trPr>
          <w:jc w:val="center"/>
        </w:trPr>
        <w:tc>
          <w:tcPr>
            <w:tcW w:w="1093" w:type="dxa"/>
            <w:tcBorders>
              <w:top w:val="nil"/>
              <w:bottom w:val="single" w:sz="4" w:space="0" w:color="auto"/>
            </w:tcBorders>
            <w:shd w:val="clear" w:color="auto" w:fill="FFFFFF"/>
          </w:tcPr>
          <w:p w14:paraId="1BE8675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3DD11187"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189A463B" w14:textId="77777777" w:rsidR="008D07EF" w:rsidRPr="009E468F" w:rsidRDefault="008D07EF" w:rsidP="00C7345B">
            <w:pPr>
              <w:pStyle w:val="TAH"/>
              <w:keepNext w:val="0"/>
              <w:keepLines w:val="0"/>
              <w:rPr>
                <w:b w:val="0"/>
                <w:bCs/>
                <w:sz w:val="16"/>
                <w:szCs w:val="16"/>
              </w:rPr>
            </w:pPr>
          </w:p>
        </w:tc>
        <w:tc>
          <w:tcPr>
            <w:tcW w:w="1170" w:type="dxa"/>
            <w:tcBorders>
              <w:bottom w:val="single" w:sz="4" w:space="0" w:color="auto"/>
            </w:tcBorders>
            <w:shd w:val="clear" w:color="auto" w:fill="FFFFFF"/>
          </w:tcPr>
          <w:p w14:paraId="71850545" w14:textId="77777777" w:rsidR="008D07EF" w:rsidRPr="009E468F" w:rsidRDefault="008D07EF" w:rsidP="00C7345B">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17281EFB" w14:textId="77777777" w:rsidR="008D07EF" w:rsidRPr="009E468F" w:rsidRDefault="008D07EF" w:rsidP="00C7345B">
            <w:pPr>
              <w:pStyle w:val="TAH"/>
              <w:keepNext w:val="0"/>
              <w:keepLines w:val="0"/>
              <w:jc w:val="left"/>
              <w:rPr>
                <w:b w:val="0"/>
                <w:bCs/>
                <w:sz w:val="16"/>
                <w:szCs w:val="16"/>
              </w:rPr>
            </w:pPr>
          </w:p>
        </w:tc>
      </w:tr>
      <w:tr w:rsidR="008D07EF" w:rsidRPr="009E468F" w14:paraId="5D744646" w14:textId="77777777" w:rsidTr="00C7345B">
        <w:trPr>
          <w:jc w:val="center"/>
        </w:trPr>
        <w:tc>
          <w:tcPr>
            <w:tcW w:w="1093" w:type="dxa"/>
            <w:tcBorders>
              <w:top w:val="nil"/>
              <w:bottom w:val="single" w:sz="4" w:space="0" w:color="auto"/>
            </w:tcBorders>
            <w:shd w:val="clear" w:color="auto" w:fill="D9D9D9"/>
          </w:tcPr>
          <w:p w14:paraId="2479B17B"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B9A7DD8"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0DAB039"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0A72BCA"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284796E3" w14:textId="77777777" w:rsidR="008D07EF" w:rsidRPr="009E468F" w:rsidRDefault="008D07EF" w:rsidP="00C7345B">
            <w:pPr>
              <w:spacing w:after="0"/>
              <w:rPr>
                <w:rFonts w:ascii="Arial" w:hAnsi="Arial"/>
                <w:b/>
                <w:bCs/>
                <w:sz w:val="16"/>
                <w:szCs w:val="16"/>
                <w:lang w:eastAsia="zh-CN"/>
              </w:rPr>
            </w:pPr>
          </w:p>
        </w:tc>
      </w:tr>
      <w:tr w:rsidR="008D07EF" w:rsidRPr="009E468F" w14:paraId="7FE170E7" w14:textId="77777777" w:rsidTr="00C7345B">
        <w:trPr>
          <w:jc w:val="center"/>
        </w:trPr>
        <w:tc>
          <w:tcPr>
            <w:tcW w:w="1093" w:type="dxa"/>
            <w:tcBorders>
              <w:top w:val="nil"/>
              <w:bottom w:val="single" w:sz="4" w:space="0" w:color="auto"/>
            </w:tcBorders>
            <w:shd w:val="clear" w:color="auto" w:fill="FFFFFF"/>
          </w:tcPr>
          <w:p w14:paraId="50B8DF88" w14:textId="77777777" w:rsidR="008D07EF" w:rsidRPr="009E468F" w:rsidRDefault="008D07EF" w:rsidP="00C7345B">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5F643C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236CEBCB" w14:textId="77777777" w:rsidR="008D07EF" w:rsidRPr="009E468F" w:rsidRDefault="008D07EF" w:rsidP="00C7345B">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249E9813"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33CD5C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2351F7C" w14:textId="77777777" w:rsidTr="00C7345B">
        <w:trPr>
          <w:jc w:val="center"/>
        </w:trPr>
        <w:tc>
          <w:tcPr>
            <w:tcW w:w="1093" w:type="dxa"/>
            <w:tcBorders>
              <w:top w:val="nil"/>
              <w:bottom w:val="single" w:sz="4" w:space="0" w:color="auto"/>
            </w:tcBorders>
            <w:shd w:val="clear" w:color="auto" w:fill="FFFFFF"/>
          </w:tcPr>
          <w:p w14:paraId="06B550D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74EA485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5AE68A26"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94EAB8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17E83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6C9E2A4" w14:textId="77777777" w:rsidTr="00C7345B">
        <w:trPr>
          <w:jc w:val="center"/>
        </w:trPr>
        <w:tc>
          <w:tcPr>
            <w:tcW w:w="1093" w:type="dxa"/>
            <w:tcBorders>
              <w:top w:val="nil"/>
              <w:bottom w:val="single" w:sz="4" w:space="0" w:color="auto"/>
            </w:tcBorders>
            <w:shd w:val="clear" w:color="auto" w:fill="D9D9D9"/>
          </w:tcPr>
          <w:p w14:paraId="0B05C226"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76F5E712"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52AE9161"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E0C0930"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EC92CD5" w14:textId="77777777" w:rsidR="008D07EF" w:rsidRPr="009E468F" w:rsidRDefault="008D07EF" w:rsidP="00C7345B">
            <w:pPr>
              <w:spacing w:after="0"/>
              <w:rPr>
                <w:rFonts w:ascii="Arial" w:hAnsi="Arial"/>
                <w:b/>
                <w:bCs/>
                <w:sz w:val="16"/>
                <w:szCs w:val="16"/>
                <w:lang w:eastAsia="zh-CN"/>
              </w:rPr>
            </w:pPr>
          </w:p>
        </w:tc>
      </w:tr>
      <w:tr w:rsidR="008D07EF" w:rsidRPr="009E468F" w14:paraId="696FD866" w14:textId="77777777" w:rsidTr="00C7345B">
        <w:trPr>
          <w:jc w:val="center"/>
        </w:trPr>
        <w:tc>
          <w:tcPr>
            <w:tcW w:w="1093" w:type="dxa"/>
            <w:tcBorders>
              <w:top w:val="nil"/>
              <w:bottom w:val="single" w:sz="4" w:space="0" w:color="auto"/>
            </w:tcBorders>
            <w:shd w:val="clear" w:color="auto" w:fill="FFFFFF"/>
          </w:tcPr>
          <w:p w14:paraId="0A08596A" w14:textId="77777777" w:rsidR="008D07EF" w:rsidRPr="009E468F" w:rsidRDefault="008D07EF" w:rsidP="00C7345B">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7D5AF4F2" w14:textId="77777777" w:rsidR="008D07EF" w:rsidRPr="009E468F" w:rsidRDefault="008D07EF" w:rsidP="00C7345B">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573E605" w14:textId="77777777" w:rsidR="008D07EF" w:rsidRPr="009E468F" w:rsidRDefault="008D07EF" w:rsidP="00C7345B">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6A4C1C44" w14:textId="77777777" w:rsidR="008D07EF" w:rsidRPr="009E468F" w:rsidRDefault="008D07EF" w:rsidP="00C7345B">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04E53D5D"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7216003E" w14:textId="77777777" w:rsidTr="00C7345B">
        <w:trPr>
          <w:jc w:val="center"/>
        </w:trPr>
        <w:tc>
          <w:tcPr>
            <w:tcW w:w="1093" w:type="dxa"/>
            <w:tcBorders>
              <w:top w:val="nil"/>
              <w:bottom w:val="single" w:sz="4" w:space="0" w:color="auto"/>
            </w:tcBorders>
            <w:shd w:val="clear" w:color="auto" w:fill="FFFFFF"/>
          </w:tcPr>
          <w:p w14:paraId="02CDA311" w14:textId="77777777" w:rsidR="008D07EF" w:rsidRPr="009E468F" w:rsidRDefault="008D07EF" w:rsidP="00C7345B">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25F566C5" w14:textId="77777777" w:rsidR="008D07EF" w:rsidRPr="009E468F" w:rsidRDefault="008D07EF" w:rsidP="00C7345B">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27451C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5371672D"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4090122C"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099F1035" w14:textId="77777777" w:rsidTr="00C7345B">
        <w:trPr>
          <w:jc w:val="center"/>
        </w:trPr>
        <w:tc>
          <w:tcPr>
            <w:tcW w:w="1093" w:type="dxa"/>
            <w:tcBorders>
              <w:top w:val="nil"/>
              <w:bottom w:val="single" w:sz="4" w:space="0" w:color="auto"/>
            </w:tcBorders>
            <w:shd w:val="clear" w:color="auto" w:fill="D9D9D9"/>
          </w:tcPr>
          <w:p w14:paraId="511437B1"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0FA9742B" w14:textId="77777777" w:rsidR="008D07EF" w:rsidRPr="009E468F" w:rsidRDefault="008D07EF" w:rsidP="00C7345B">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72DA5A8D"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3DD0D79F" w14:textId="77777777" w:rsidR="008D07EF" w:rsidRPr="009E468F" w:rsidRDefault="008D07EF" w:rsidP="00C7345B">
            <w:pPr>
              <w:pStyle w:val="TAH"/>
              <w:keepNext w:val="0"/>
              <w:keepLines w:val="0"/>
              <w:rPr>
                <w:bCs/>
                <w:sz w:val="16"/>
                <w:szCs w:val="16"/>
                <w:lang w:eastAsia="zh-CN"/>
              </w:rPr>
            </w:pPr>
          </w:p>
        </w:tc>
        <w:tc>
          <w:tcPr>
            <w:tcW w:w="3597" w:type="dxa"/>
            <w:tcBorders>
              <w:bottom w:val="single" w:sz="4" w:space="0" w:color="auto"/>
            </w:tcBorders>
            <w:shd w:val="clear" w:color="auto" w:fill="D9D9D9"/>
          </w:tcPr>
          <w:p w14:paraId="0FECC71B" w14:textId="77777777" w:rsidR="008D07EF" w:rsidRPr="009E468F" w:rsidRDefault="008D07EF" w:rsidP="00C7345B">
            <w:pPr>
              <w:pStyle w:val="TAH"/>
              <w:keepNext w:val="0"/>
              <w:keepLines w:val="0"/>
              <w:jc w:val="left"/>
              <w:rPr>
                <w:bCs/>
                <w:sz w:val="16"/>
                <w:szCs w:val="16"/>
              </w:rPr>
            </w:pPr>
          </w:p>
        </w:tc>
      </w:tr>
      <w:tr w:rsidR="008D07EF" w:rsidRPr="009E468F" w14:paraId="42510F78" w14:textId="77777777" w:rsidTr="00C7345B">
        <w:trPr>
          <w:jc w:val="center"/>
        </w:trPr>
        <w:tc>
          <w:tcPr>
            <w:tcW w:w="1093" w:type="dxa"/>
            <w:tcBorders>
              <w:top w:val="nil"/>
              <w:bottom w:val="single" w:sz="4" w:space="0" w:color="auto"/>
            </w:tcBorders>
            <w:shd w:val="clear" w:color="auto" w:fill="FFFFFF"/>
          </w:tcPr>
          <w:p w14:paraId="363D79FA"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6F7D328D" w14:textId="77777777" w:rsidR="008D07EF" w:rsidRPr="009E468F" w:rsidRDefault="008D07EF" w:rsidP="00C7345B">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3109370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49918985"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6F559C10" w14:textId="77777777" w:rsidR="008D07EF" w:rsidRPr="009E468F" w:rsidRDefault="008D07EF" w:rsidP="00C7345B">
            <w:pPr>
              <w:pStyle w:val="TAH"/>
              <w:keepNext w:val="0"/>
              <w:keepLines w:val="0"/>
              <w:jc w:val="left"/>
              <w:rPr>
                <w:b w:val="0"/>
                <w:bCs/>
                <w:sz w:val="16"/>
                <w:szCs w:val="16"/>
              </w:rPr>
            </w:pPr>
            <w:r w:rsidRPr="009E468F">
              <w:rPr>
                <w:b w:val="0"/>
                <w:bCs/>
                <w:sz w:val="16"/>
                <w:szCs w:val="16"/>
              </w:rPr>
              <w:t xml:space="preserve">UEs supporting 5G Core and SMS over NAS and UE configured to not use </w:t>
            </w:r>
            <w:proofErr w:type="spellStart"/>
            <w:r w:rsidRPr="009E468F">
              <w:rPr>
                <w:b w:val="0"/>
                <w:bCs/>
                <w:sz w:val="16"/>
                <w:szCs w:val="16"/>
              </w:rPr>
              <w:t>SMSoIP</w:t>
            </w:r>
            <w:proofErr w:type="spellEnd"/>
          </w:p>
        </w:tc>
      </w:tr>
      <w:tr w:rsidR="008D07EF" w:rsidRPr="009E468F" w14:paraId="001F8809" w14:textId="77777777" w:rsidTr="00C7345B">
        <w:trPr>
          <w:jc w:val="center"/>
        </w:trPr>
        <w:tc>
          <w:tcPr>
            <w:tcW w:w="1093" w:type="dxa"/>
            <w:tcBorders>
              <w:top w:val="nil"/>
              <w:bottom w:val="single" w:sz="4" w:space="0" w:color="auto"/>
            </w:tcBorders>
            <w:shd w:val="clear" w:color="auto" w:fill="FFFFFF"/>
          </w:tcPr>
          <w:p w14:paraId="3ACB3999"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216D759B" w14:textId="77777777" w:rsidR="008D07EF" w:rsidRPr="009E468F" w:rsidRDefault="008D07EF" w:rsidP="00C7345B">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F4578A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2733559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77688768" w14:textId="77777777" w:rsidR="008D07EF" w:rsidRPr="009E468F" w:rsidRDefault="008D07EF" w:rsidP="00C7345B">
            <w:pPr>
              <w:pStyle w:val="TAH"/>
              <w:keepNext w:val="0"/>
              <w:keepLines w:val="0"/>
              <w:jc w:val="left"/>
              <w:rPr>
                <w:b w:val="0"/>
                <w:bCs/>
                <w:sz w:val="16"/>
                <w:szCs w:val="16"/>
              </w:rPr>
            </w:pPr>
            <w:r w:rsidRPr="009E468F">
              <w:rPr>
                <w:b w:val="0"/>
                <w:bCs/>
                <w:sz w:val="16"/>
                <w:szCs w:val="16"/>
              </w:rPr>
              <w:t xml:space="preserve">UEs supporting 5G Core and SMS over NAS and UE configured to not use </w:t>
            </w:r>
            <w:proofErr w:type="spellStart"/>
            <w:r w:rsidRPr="009E468F">
              <w:rPr>
                <w:b w:val="0"/>
                <w:bCs/>
                <w:sz w:val="16"/>
                <w:szCs w:val="16"/>
              </w:rPr>
              <w:t>SMSoIP</w:t>
            </w:r>
            <w:proofErr w:type="spellEnd"/>
          </w:p>
        </w:tc>
      </w:tr>
      <w:tr w:rsidR="008D07EF" w:rsidRPr="009E468F" w14:paraId="44AD3A2A" w14:textId="77777777" w:rsidTr="00C7345B">
        <w:trPr>
          <w:jc w:val="center"/>
        </w:trPr>
        <w:tc>
          <w:tcPr>
            <w:tcW w:w="1093" w:type="dxa"/>
            <w:shd w:val="clear" w:color="auto" w:fill="D9D9D9"/>
          </w:tcPr>
          <w:p w14:paraId="54B2806F" w14:textId="77777777" w:rsidR="008D07EF" w:rsidRPr="009E468F" w:rsidRDefault="008D07EF" w:rsidP="00C7345B">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5EF600E2" w14:textId="77777777" w:rsidR="008D07EF" w:rsidRPr="009E468F" w:rsidRDefault="008D07EF" w:rsidP="00C7345B">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1E8CCF2C"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1AF48222"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31312034"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p>
        </w:tc>
      </w:tr>
      <w:tr w:rsidR="008D07EF" w:rsidRPr="009E468F" w14:paraId="174FD8BB" w14:textId="77777777" w:rsidTr="00C7345B">
        <w:trPr>
          <w:jc w:val="center"/>
        </w:trPr>
        <w:tc>
          <w:tcPr>
            <w:tcW w:w="1093" w:type="dxa"/>
            <w:shd w:val="clear" w:color="auto" w:fill="auto"/>
          </w:tcPr>
          <w:p w14:paraId="449D3DD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5F5A401D"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245A7EAA"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3EBA095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2051052"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11980BC4" w14:textId="77777777" w:rsidTr="00C7345B">
        <w:trPr>
          <w:jc w:val="center"/>
        </w:trPr>
        <w:tc>
          <w:tcPr>
            <w:tcW w:w="1093" w:type="dxa"/>
            <w:shd w:val="clear" w:color="auto" w:fill="auto"/>
          </w:tcPr>
          <w:p w14:paraId="6D3A479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6FD94B8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7E33C552"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2325D30D"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D1E61BA"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8D07EF" w:rsidRPr="009E468F" w14:paraId="143F90B5" w14:textId="77777777" w:rsidTr="00C7345B">
        <w:trPr>
          <w:jc w:val="center"/>
        </w:trPr>
        <w:tc>
          <w:tcPr>
            <w:tcW w:w="1093" w:type="dxa"/>
            <w:shd w:val="clear" w:color="auto" w:fill="auto"/>
          </w:tcPr>
          <w:p w14:paraId="110826F6"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00CB6D2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17275D71"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5C387D9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E36B80C"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42E0B731" w14:textId="77777777" w:rsidTr="00C7345B">
        <w:trPr>
          <w:jc w:val="center"/>
        </w:trPr>
        <w:tc>
          <w:tcPr>
            <w:tcW w:w="1093" w:type="dxa"/>
            <w:shd w:val="clear" w:color="auto" w:fill="D9D9D9"/>
          </w:tcPr>
          <w:p w14:paraId="659F3C6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28DD34A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4939C07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79947E2"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5E677AD9"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70BF164B" w14:textId="77777777" w:rsidTr="00C7345B">
        <w:trPr>
          <w:jc w:val="center"/>
        </w:trPr>
        <w:tc>
          <w:tcPr>
            <w:tcW w:w="1093" w:type="dxa"/>
            <w:shd w:val="clear" w:color="auto" w:fill="auto"/>
          </w:tcPr>
          <w:p w14:paraId="41E09CE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60F03C6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7B4A5099"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6D02F038"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24C69140"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7D02975E" w14:textId="77777777" w:rsidTr="00C7345B">
        <w:trPr>
          <w:jc w:val="center"/>
        </w:trPr>
        <w:tc>
          <w:tcPr>
            <w:tcW w:w="1093" w:type="dxa"/>
            <w:shd w:val="clear" w:color="auto" w:fill="auto"/>
          </w:tcPr>
          <w:p w14:paraId="6DC7377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0EA8237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6364F4C7"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330F55C1"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6E599052"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19F30404" w14:textId="77777777" w:rsidTr="00C7345B">
        <w:trPr>
          <w:jc w:val="center"/>
        </w:trPr>
        <w:tc>
          <w:tcPr>
            <w:tcW w:w="1093" w:type="dxa"/>
            <w:shd w:val="clear" w:color="auto" w:fill="D9D9D9"/>
          </w:tcPr>
          <w:p w14:paraId="6775DB7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2F71813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076965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072310A"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7D037A1"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3C685BB9" w14:textId="77777777" w:rsidTr="00C7345B">
        <w:trPr>
          <w:jc w:val="center"/>
        </w:trPr>
        <w:tc>
          <w:tcPr>
            <w:tcW w:w="1093" w:type="dxa"/>
            <w:shd w:val="clear" w:color="auto" w:fill="auto"/>
          </w:tcPr>
          <w:p w14:paraId="1AEDCFD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304B4266"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Temporarily not authorized for this SNPN</w:t>
            </w:r>
          </w:p>
        </w:tc>
        <w:tc>
          <w:tcPr>
            <w:tcW w:w="810" w:type="dxa"/>
            <w:shd w:val="clear" w:color="auto" w:fill="auto"/>
          </w:tcPr>
          <w:p w14:paraId="523F0DFB"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8084899"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0D5FD6F"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56D275E2" w14:textId="77777777" w:rsidTr="00C7345B">
        <w:trPr>
          <w:jc w:val="center"/>
        </w:trPr>
        <w:tc>
          <w:tcPr>
            <w:tcW w:w="1093" w:type="dxa"/>
            <w:shd w:val="clear" w:color="auto" w:fill="auto"/>
          </w:tcPr>
          <w:p w14:paraId="0A939E3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5C29DEA0"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4D4E8BDF"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958CB7E"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3E8386AD"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35EB6FE8" w14:textId="77777777" w:rsidTr="00C7345B">
        <w:trPr>
          <w:jc w:val="center"/>
        </w:trPr>
        <w:tc>
          <w:tcPr>
            <w:tcW w:w="1093" w:type="dxa"/>
            <w:tcBorders>
              <w:top w:val="nil"/>
              <w:bottom w:val="single" w:sz="4" w:space="0" w:color="auto"/>
            </w:tcBorders>
            <w:shd w:val="clear" w:color="auto" w:fill="D9D9D9"/>
          </w:tcPr>
          <w:p w14:paraId="6301538A"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w:t>
            </w:r>
          </w:p>
        </w:tc>
        <w:tc>
          <w:tcPr>
            <w:tcW w:w="3507" w:type="dxa"/>
            <w:tcBorders>
              <w:top w:val="nil"/>
              <w:bottom w:val="single" w:sz="4" w:space="0" w:color="auto"/>
            </w:tcBorders>
            <w:shd w:val="clear" w:color="auto" w:fill="D9D9D9"/>
          </w:tcPr>
          <w:p w14:paraId="44EEB950" w14:textId="77777777" w:rsidR="008D07EF" w:rsidRPr="009E468F" w:rsidRDefault="008D07EF" w:rsidP="00C7345B">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15480649"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725D84B"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1E76A72" w14:textId="77777777" w:rsidR="008D07EF" w:rsidRPr="009E468F" w:rsidRDefault="008D07EF" w:rsidP="00C7345B">
            <w:pPr>
              <w:keepNext/>
              <w:keepLines/>
              <w:spacing w:after="0"/>
              <w:rPr>
                <w:rFonts w:ascii="Arial" w:hAnsi="Arial"/>
                <w:b/>
                <w:sz w:val="16"/>
                <w:szCs w:val="16"/>
              </w:rPr>
            </w:pPr>
          </w:p>
        </w:tc>
      </w:tr>
      <w:tr w:rsidR="008D07EF" w:rsidRPr="009E468F" w14:paraId="3A97DD1C" w14:textId="77777777" w:rsidTr="00C7345B">
        <w:trPr>
          <w:jc w:val="center"/>
        </w:trPr>
        <w:tc>
          <w:tcPr>
            <w:tcW w:w="1093" w:type="dxa"/>
            <w:tcBorders>
              <w:top w:val="nil"/>
              <w:bottom w:val="single" w:sz="4" w:space="0" w:color="auto"/>
            </w:tcBorders>
            <w:shd w:val="clear" w:color="auto" w:fill="D9D9D9"/>
          </w:tcPr>
          <w:p w14:paraId="2430DE9D"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1D903E2"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7D769637" w14:textId="77777777" w:rsidR="008D07EF" w:rsidRPr="009E468F" w:rsidRDefault="008D07EF" w:rsidP="00C7345B">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96DC720" w14:textId="77777777" w:rsidR="008D07EF" w:rsidRPr="009E468F" w:rsidRDefault="008D07EF" w:rsidP="00C7345B">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37CECDF" w14:textId="77777777" w:rsidR="008D07EF" w:rsidRPr="009E468F" w:rsidRDefault="008D07EF" w:rsidP="00C7345B">
            <w:pPr>
              <w:keepNext/>
              <w:keepLines/>
              <w:spacing w:after="0"/>
              <w:rPr>
                <w:rFonts w:ascii="Arial" w:hAnsi="Arial" w:cs="Arial"/>
                <w:b/>
                <w:sz w:val="16"/>
                <w:szCs w:val="16"/>
              </w:rPr>
            </w:pPr>
          </w:p>
        </w:tc>
      </w:tr>
      <w:tr w:rsidR="008D07EF" w:rsidRPr="009E468F" w14:paraId="273AB4C1" w14:textId="77777777" w:rsidTr="00C7345B">
        <w:trPr>
          <w:jc w:val="center"/>
        </w:trPr>
        <w:tc>
          <w:tcPr>
            <w:tcW w:w="1093" w:type="dxa"/>
            <w:tcBorders>
              <w:top w:val="nil"/>
              <w:bottom w:val="single" w:sz="4" w:space="0" w:color="auto"/>
            </w:tcBorders>
            <w:shd w:val="clear" w:color="auto" w:fill="FFFFFF"/>
          </w:tcPr>
          <w:p w14:paraId="6F0A5A8E"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7B40DC30"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24C1F24"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3D536BB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4590C53"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03597C7B" w14:textId="77777777" w:rsidTr="00C7345B">
        <w:trPr>
          <w:jc w:val="center"/>
        </w:trPr>
        <w:tc>
          <w:tcPr>
            <w:tcW w:w="1093" w:type="dxa"/>
            <w:tcBorders>
              <w:top w:val="nil"/>
              <w:bottom w:val="single" w:sz="4" w:space="0" w:color="auto"/>
            </w:tcBorders>
            <w:shd w:val="clear" w:color="auto" w:fill="FFFFFF"/>
          </w:tcPr>
          <w:p w14:paraId="123519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1A1EE3C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E14A182"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6884C0C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7E3A5B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5EC9D8F" w14:textId="77777777" w:rsidTr="00C7345B">
        <w:trPr>
          <w:jc w:val="center"/>
        </w:trPr>
        <w:tc>
          <w:tcPr>
            <w:tcW w:w="1093" w:type="dxa"/>
            <w:tcBorders>
              <w:top w:val="nil"/>
              <w:bottom w:val="single" w:sz="4" w:space="0" w:color="auto"/>
            </w:tcBorders>
            <w:shd w:val="clear" w:color="auto" w:fill="D9D9D9"/>
          </w:tcPr>
          <w:p w14:paraId="1B093F1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4CC64F57" w14:textId="77777777" w:rsidR="008D07EF" w:rsidRPr="009E468F" w:rsidRDefault="008D07EF" w:rsidP="00C7345B">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6EDE8B5A"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A94F839"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0039EB6" w14:textId="77777777" w:rsidR="008D07EF" w:rsidRPr="009E468F" w:rsidRDefault="008D07EF" w:rsidP="00C7345B">
            <w:pPr>
              <w:keepNext/>
              <w:keepLines/>
              <w:spacing w:after="0"/>
              <w:rPr>
                <w:rFonts w:ascii="Arial" w:hAnsi="Arial"/>
                <w:b/>
                <w:sz w:val="16"/>
                <w:szCs w:val="16"/>
              </w:rPr>
            </w:pPr>
          </w:p>
        </w:tc>
      </w:tr>
      <w:tr w:rsidR="008D07EF" w:rsidRPr="009E468F" w14:paraId="1AF9C40C" w14:textId="77777777" w:rsidTr="00C7345B">
        <w:trPr>
          <w:jc w:val="center"/>
        </w:trPr>
        <w:tc>
          <w:tcPr>
            <w:tcW w:w="1093" w:type="dxa"/>
            <w:tcBorders>
              <w:top w:val="nil"/>
              <w:bottom w:val="single" w:sz="4" w:space="0" w:color="auto"/>
            </w:tcBorders>
            <w:shd w:val="clear" w:color="auto" w:fill="FFFFFF"/>
          </w:tcPr>
          <w:p w14:paraId="71655116"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56E4A689"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1CD5C53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FFAA019"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CDCBADE"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D4C5D2B" w14:textId="77777777" w:rsidTr="00C7345B">
        <w:trPr>
          <w:jc w:val="center"/>
        </w:trPr>
        <w:tc>
          <w:tcPr>
            <w:tcW w:w="1093" w:type="dxa"/>
            <w:tcBorders>
              <w:top w:val="nil"/>
              <w:bottom w:val="single" w:sz="4" w:space="0" w:color="auto"/>
            </w:tcBorders>
            <w:shd w:val="clear" w:color="auto" w:fill="FFFFFF"/>
          </w:tcPr>
          <w:p w14:paraId="7AE2BB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67395D7B"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1EC41B1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45102C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2E52F1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3F9E416C" w14:textId="77777777" w:rsidTr="00C7345B">
        <w:trPr>
          <w:jc w:val="center"/>
        </w:trPr>
        <w:tc>
          <w:tcPr>
            <w:tcW w:w="1093" w:type="dxa"/>
            <w:tcBorders>
              <w:top w:val="nil"/>
              <w:bottom w:val="single" w:sz="4" w:space="0" w:color="auto"/>
            </w:tcBorders>
            <w:shd w:val="clear" w:color="auto" w:fill="D9D9D9"/>
          </w:tcPr>
          <w:p w14:paraId="759F36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77F40A28" w14:textId="77777777" w:rsidR="008D07EF" w:rsidRPr="009E468F" w:rsidRDefault="008D07EF" w:rsidP="00C7345B">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6836920C"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08DB76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7C159C9" w14:textId="77777777" w:rsidR="008D07EF" w:rsidRPr="009E468F" w:rsidRDefault="008D07EF" w:rsidP="00C7345B">
            <w:pPr>
              <w:keepNext/>
              <w:keepLines/>
              <w:spacing w:after="0"/>
              <w:rPr>
                <w:rFonts w:ascii="Arial" w:hAnsi="Arial"/>
                <w:sz w:val="16"/>
                <w:szCs w:val="16"/>
              </w:rPr>
            </w:pPr>
          </w:p>
        </w:tc>
      </w:tr>
      <w:tr w:rsidR="008D07EF" w:rsidRPr="009E468F" w14:paraId="7562C916" w14:textId="77777777" w:rsidTr="00C7345B">
        <w:trPr>
          <w:jc w:val="center"/>
        </w:trPr>
        <w:tc>
          <w:tcPr>
            <w:tcW w:w="1093" w:type="dxa"/>
            <w:tcBorders>
              <w:top w:val="nil"/>
              <w:bottom w:val="single" w:sz="4" w:space="0" w:color="auto"/>
            </w:tcBorders>
            <w:shd w:val="clear" w:color="auto" w:fill="D9D9D9"/>
          </w:tcPr>
          <w:p w14:paraId="35409810" w14:textId="77777777" w:rsidR="008D07EF" w:rsidRPr="009E468F" w:rsidRDefault="008D07EF" w:rsidP="00C7345B">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A1670C3" w14:textId="77777777" w:rsidR="008D07EF" w:rsidRPr="009E468F" w:rsidRDefault="008D07EF" w:rsidP="00C7345B">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9F09F3E" w14:textId="77777777" w:rsidR="008D07EF" w:rsidRPr="009E468F" w:rsidRDefault="008D07EF" w:rsidP="00C7345B">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F19BC0E" w14:textId="77777777" w:rsidR="008D07EF" w:rsidRPr="009E468F" w:rsidRDefault="008D07EF" w:rsidP="00C7345B">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59503735" w14:textId="77777777" w:rsidR="008D07EF" w:rsidRPr="009E468F" w:rsidRDefault="008D07EF" w:rsidP="00C7345B">
            <w:pPr>
              <w:keepNext/>
              <w:keepLines/>
              <w:spacing w:after="0"/>
              <w:rPr>
                <w:rFonts w:ascii="Arial" w:hAnsi="Arial"/>
                <w:b/>
                <w:bCs/>
                <w:sz w:val="16"/>
                <w:szCs w:val="16"/>
              </w:rPr>
            </w:pPr>
          </w:p>
        </w:tc>
      </w:tr>
      <w:tr w:rsidR="008D07EF" w:rsidRPr="009E468F" w14:paraId="12F0694A" w14:textId="77777777" w:rsidTr="00C7345B">
        <w:trPr>
          <w:jc w:val="center"/>
        </w:trPr>
        <w:tc>
          <w:tcPr>
            <w:tcW w:w="1093" w:type="dxa"/>
            <w:tcBorders>
              <w:top w:val="nil"/>
              <w:bottom w:val="single" w:sz="4" w:space="0" w:color="auto"/>
            </w:tcBorders>
            <w:shd w:val="clear" w:color="auto" w:fill="FFFFFF"/>
          </w:tcPr>
          <w:p w14:paraId="69C95337"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6B8A597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359821EC"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285A2AF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262FCDA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0C9F6C0" w14:textId="77777777" w:rsidTr="00C7345B">
        <w:trPr>
          <w:jc w:val="center"/>
        </w:trPr>
        <w:tc>
          <w:tcPr>
            <w:tcW w:w="1093" w:type="dxa"/>
            <w:tcBorders>
              <w:top w:val="nil"/>
              <w:bottom w:val="single" w:sz="4" w:space="0" w:color="auto"/>
            </w:tcBorders>
            <w:shd w:val="clear" w:color="auto" w:fill="D9D9D9"/>
          </w:tcPr>
          <w:p w14:paraId="2C040085"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3094B07B"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343211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5886D4"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C39644F" w14:textId="77777777" w:rsidR="008D07EF" w:rsidRPr="009E468F" w:rsidRDefault="008D07EF" w:rsidP="00C7345B">
            <w:pPr>
              <w:keepNext/>
              <w:keepLines/>
              <w:spacing w:after="0"/>
              <w:rPr>
                <w:rFonts w:ascii="Arial" w:hAnsi="Arial"/>
                <w:b/>
                <w:sz w:val="16"/>
                <w:szCs w:val="16"/>
              </w:rPr>
            </w:pPr>
          </w:p>
        </w:tc>
      </w:tr>
      <w:tr w:rsidR="008D07EF" w:rsidRPr="009E468F" w14:paraId="1351CD82" w14:textId="77777777" w:rsidTr="00C7345B">
        <w:trPr>
          <w:jc w:val="center"/>
        </w:trPr>
        <w:tc>
          <w:tcPr>
            <w:tcW w:w="1093" w:type="dxa"/>
            <w:tcBorders>
              <w:top w:val="nil"/>
              <w:bottom w:val="single" w:sz="4" w:space="0" w:color="auto"/>
            </w:tcBorders>
            <w:shd w:val="clear" w:color="auto" w:fill="D9D9D9"/>
          </w:tcPr>
          <w:p w14:paraId="6F0C0B9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3C25E358"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148F7D10"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BD9D5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49D3DF" w14:textId="77777777" w:rsidR="008D07EF" w:rsidRPr="009E468F" w:rsidRDefault="008D07EF" w:rsidP="00C7345B">
            <w:pPr>
              <w:keepNext/>
              <w:keepLines/>
              <w:spacing w:after="0"/>
              <w:rPr>
                <w:rFonts w:ascii="Arial" w:hAnsi="Arial"/>
                <w:b/>
                <w:sz w:val="16"/>
                <w:szCs w:val="16"/>
              </w:rPr>
            </w:pPr>
          </w:p>
        </w:tc>
      </w:tr>
      <w:tr w:rsidR="008D07EF" w:rsidRPr="009E468F" w14:paraId="26E231FB" w14:textId="77777777" w:rsidTr="00C7345B">
        <w:trPr>
          <w:jc w:val="center"/>
        </w:trPr>
        <w:tc>
          <w:tcPr>
            <w:tcW w:w="1093" w:type="dxa"/>
            <w:tcBorders>
              <w:top w:val="nil"/>
              <w:bottom w:val="single" w:sz="4" w:space="0" w:color="auto"/>
            </w:tcBorders>
            <w:shd w:val="clear" w:color="auto" w:fill="FFFFFF"/>
          </w:tcPr>
          <w:p w14:paraId="4445B03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40872752"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1BFC44B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7E5D93B"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7CB8CB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5C55E289" w14:textId="77777777" w:rsidTr="00C7345B">
        <w:trPr>
          <w:jc w:val="center"/>
        </w:trPr>
        <w:tc>
          <w:tcPr>
            <w:tcW w:w="1093" w:type="dxa"/>
            <w:tcBorders>
              <w:top w:val="nil"/>
              <w:bottom w:val="single" w:sz="4" w:space="0" w:color="auto"/>
            </w:tcBorders>
            <w:shd w:val="clear" w:color="auto" w:fill="FFFFFF"/>
          </w:tcPr>
          <w:p w14:paraId="4EA43A6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0D627C6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164B7195"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75125C3"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F22925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9AE7BA5" w14:textId="77777777" w:rsidTr="00C7345B">
        <w:trPr>
          <w:jc w:val="center"/>
        </w:trPr>
        <w:tc>
          <w:tcPr>
            <w:tcW w:w="1093" w:type="dxa"/>
            <w:tcBorders>
              <w:top w:val="nil"/>
              <w:bottom w:val="single" w:sz="4" w:space="0" w:color="auto"/>
            </w:tcBorders>
            <w:shd w:val="clear" w:color="auto" w:fill="FFFFFF"/>
          </w:tcPr>
          <w:p w14:paraId="65E0790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6F9125B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2E61B61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7592DED3"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E7B4262" w14:textId="77777777" w:rsidR="008D07EF" w:rsidRPr="009E468F" w:rsidRDefault="008D07EF" w:rsidP="00C7345B">
            <w:pPr>
              <w:keepNext/>
              <w:keepLines/>
              <w:spacing w:after="0"/>
              <w:rPr>
                <w:rFonts w:ascii="Arial" w:hAnsi="Arial"/>
                <w:sz w:val="16"/>
                <w:szCs w:val="16"/>
              </w:rPr>
            </w:pPr>
          </w:p>
        </w:tc>
      </w:tr>
      <w:tr w:rsidR="008D07EF" w:rsidRPr="009E468F" w14:paraId="3B324CF5" w14:textId="77777777" w:rsidTr="00C7345B">
        <w:trPr>
          <w:jc w:val="center"/>
        </w:trPr>
        <w:tc>
          <w:tcPr>
            <w:tcW w:w="1093" w:type="dxa"/>
            <w:tcBorders>
              <w:top w:val="nil"/>
              <w:bottom w:val="single" w:sz="4" w:space="0" w:color="auto"/>
            </w:tcBorders>
            <w:shd w:val="clear" w:color="auto" w:fill="FFFFFF"/>
          </w:tcPr>
          <w:p w14:paraId="35CA652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3098291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86E3F76"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8856A5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14E12C1"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33910E7" w14:textId="77777777" w:rsidTr="00C7345B">
        <w:trPr>
          <w:jc w:val="center"/>
        </w:trPr>
        <w:tc>
          <w:tcPr>
            <w:tcW w:w="1093" w:type="dxa"/>
            <w:tcBorders>
              <w:top w:val="nil"/>
              <w:bottom w:val="single" w:sz="4" w:space="0" w:color="auto"/>
            </w:tcBorders>
            <w:shd w:val="clear" w:color="auto" w:fill="D9D9D9"/>
          </w:tcPr>
          <w:p w14:paraId="13BF1A7D" w14:textId="77777777" w:rsidR="008D07EF" w:rsidRPr="009E468F" w:rsidRDefault="008D07EF" w:rsidP="00C7345B">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2567EBD4" w14:textId="77777777" w:rsidR="008D07EF" w:rsidRPr="009E468F" w:rsidRDefault="008D07EF" w:rsidP="00C7345B">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1ECEE34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1F11A2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984B5A4" w14:textId="77777777" w:rsidR="008D07EF" w:rsidRPr="009E468F" w:rsidRDefault="008D07EF" w:rsidP="00C7345B">
            <w:pPr>
              <w:keepNext/>
              <w:keepLines/>
              <w:spacing w:after="0"/>
              <w:rPr>
                <w:rFonts w:ascii="Arial" w:hAnsi="Arial"/>
                <w:sz w:val="16"/>
                <w:szCs w:val="16"/>
              </w:rPr>
            </w:pPr>
          </w:p>
        </w:tc>
      </w:tr>
      <w:tr w:rsidR="008D07EF" w:rsidRPr="009E468F" w14:paraId="4869001E" w14:textId="77777777" w:rsidTr="00C7345B">
        <w:trPr>
          <w:jc w:val="center"/>
        </w:trPr>
        <w:tc>
          <w:tcPr>
            <w:tcW w:w="1093" w:type="dxa"/>
            <w:tcBorders>
              <w:top w:val="nil"/>
              <w:bottom w:val="single" w:sz="4" w:space="0" w:color="auto"/>
            </w:tcBorders>
            <w:shd w:val="clear" w:color="auto" w:fill="FFFFFF"/>
          </w:tcPr>
          <w:p w14:paraId="0F4A1A81" w14:textId="77777777" w:rsidR="008D07EF" w:rsidRPr="009E468F" w:rsidRDefault="008D07EF" w:rsidP="00C7345B">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28E77D43" w14:textId="77777777" w:rsidR="008D07EF" w:rsidRPr="009E468F" w:rsidRDefault="008D07EF" w:rsidP="00C7345B">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53BD483C" w14:textId="77777777" w:rsidR="008D07EF" w:rsidRPr="009E468F" w:rsidRDefault="008D07EF" w:rsidP="00C7345B">
            <w:pPr>
              <w:pStyle w:val="TAC"/>
              <w:rPr>
                <w:sz w:val="16"/>
                <w:szCs w:val="16"/>
              </w:rPr>
            </w:pPr>
          </w:p>
        </w:tc>
        <w:tc>
          <w:tcPr>
            <w:tcW w:w="1170" w:type="dxa"/>
            <w:tcBorders>
              <w:bottom w:val="single" w:sz="4" w:space="0" w:color="auto"/>
            </w:tcBorders>
            <w:shd w:val="clear" w:color="auto" w:fill="FFFFFF"/>
          </w:tcPr>
          <w:p w14:paraId="1F88F7EC" w14:textId="77777777" w:rsidR="008D07EF" w:rsidRPr="009E468F" w:rsidRDefault="008D07EF" w:rsidP="00C7345B">
            <w:pPr>
              <w:pStyle w:val="TAC"/>
              <w:rPr>
                <w:sz w:val="16"/>
                <w:szCs w:val="16"/>
                <w:lang w:eastAsia="zh-CN"/>
              </w:rPr>
            </w:pPr>
          </w:p>
        </w:tc>
        <w:tc>
          <w:tcPr>
            <w:tcW w:w="3597" w:type="dxa"/>
            <w:tcBorders>
              <w:bottom w:val="single" w:sz="4" w:space="0" w:color="auto"/>
            </w:tcBorders>
            <w:shd w:val="clear" w:color="auto" w:fill="FFFFFF"/>
          </w:tcPr>
          <w:p w14:paraId="649BCF35" w14:textId="77777777" w:rsidR="008D07EF" w:rsidRPr="009E468F" w:rsidRDefault="008D07EF" w:rsidP="00C7345B">
            <w:pPr>
              <w:pStyle w:val="TAL"/>
              <w:rPr>
                <w:sz w:val="16"/>
                <w:szCs w:val="16"/>
              </w:rPr>
            </w:pPr>
          </w:p>
        </w:tc>
      </w:tr>
      <w:tr w:rsidR="008D07EF" w:rsidRPr="009E468F" w14:paraId="2A2F9CC3" w14:textId="77777777" w:rsidTr="00C7345B">
        <w:trPr>
          <w:jc w:val="center"/>
        </w:trPr>
        <w:tc>
          <w:tcPr>
            <w:tcW w:w="1093" w:type="dxa"/>
            <w:tcBorders>
              <w:top w:val="nil"/>
              <w:bottom w:val="single" w:sz="4" w:space="0" w:color="auto"/>
            </w:tcBorders>
            <w:shd w:val="clear" w:color="auto" w:fill="FFFFFF"/>
          </w:tcPr>
          <w:p w14:paraId="7F364CE5" w14:textId="77777777" w:rsidR="008D07EF" w:rsidRPr="009E468F" w:rsidRDefault="008D07EF" w:rsidP="00C7345B">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6130F0C4" w14:textId="77777777" w:rsidR="008D07EF" w:rsidRPr="009E468F" w:rsidRDefault="008D07EF" w:rsidP="00C7345B">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91678C"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E3E1F41"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041DFB2"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3CA88DB0" w14:textId="77777777" w:rsidTr="00C7345B">
        <w:trPr>
          <w:jc w:val="center"/>
        </w:trPr>
        <w:tc>
          <w:tcPr>
            <w:tcW w:w="1093" w:type="dxa"/>
            <w:tcBorders>
              <w:top w:val="nil"/>
              <w:bottom w:val="single" w:sz="4" w:space="0" w:color="auto"/>
            </w:tcBorders>
            <w:shd w:val="clear" w:color="auto" w:fill="D9D9D9"/>
          </w:tcPr>
          <w:p w14:paraId="7F9DAA4B"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5E9B0E0F"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7D773761"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1946D9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63CFC52" w14:textId="77777777" w:rsidR="008D07EF" w:rsidRPr="009E468F" w:rsidRDefault="008D07EF" w:rsidP="00C7345B">
            <w:pPr>
              <w:keepNext/>
              <w:keepLines/>
              <w:spacing w:after="0"/>
              <w:rPr>
                <w:rFonts w:ascii="Arial" w:hAnsi="Arial"/>
                <w:b/>
                <w:sz w:val="16"/>
                <w:szCs w:val="16"/>
              </w:rPr>
            </w:pPr>
          </w:p>
        </w:tc>
      </w:tr>
      <w:tr w:rsidR="008D07EF" w:rsidRPr="009E468F" w14:paraId="65EBF8FF" w14:textId="77777777" w:rsidTr="00C7345B">
        <w:trPr>
          <w:jc w:val="center"/>
        </w:trPr>
        <w:tc>
          <w:tcPr>
            <w:tcW w:w="1093" w:type="dxa"/>
            <w:tcBorders>
              <w:top w:val="nil"/>
              <w:bottom w:val="single" w:sz="4" w:space="0" w:color="auto"/>
            </w:tcBorders>
            <w:shd w:val="clear" w:color="auto" w:fill="D9D9D9"/>
          </w:tcPr>
          <w:p w14:paraId="29505FBF"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0B75EED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465785E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B85DFC"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9FA6471" w14:textId="77777777" w:rsidR="008D07EF" w:rsidRPr="009E468F" w:rsidRDefault="008D07EF" w:rsidP="00C7345B">
            <w:pPr>
              <w:keepNext/>
              <w:keepLines/>
              <w:spacing w:after="0"/>
              <w:rPr>
                <w:rFonts w:ascii="Arial" w:hAnsi="Arial"/>
                <w:b/>
                <w:sz w:val="16"/>
                <w:szCs w:val="16"/>
              </w:rPr>
            </w:pPr>
          </w:p>
        </w:tc>
      </w:tr>
      <w:tr w:rsidR="008D07EF" w:rsidRPr="009E468F" w14:paraId="5DFB9086" w14:textId="77777777" w:rsidTr="00C7345B">
        <w:trPr>
          <w:jc w:val="center"/>
        </w:trPr>
        <w:tc>
          <w:tcPr>
            <w:tcW w:w="1093" w:type="dxa"/>
            <w:tcBorders>
              <w:top w:val="nil"/>
              <w:bottom w:val="single" w:sz="4" w:space="0" w:color="auto"/>
            </w:tcBorders>
            <w:shd w:val="clear" w:color="auto" w:fill="FFFFFF"/>
          </w:tcPr>
          <w:p w14:paraId="28BC467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59E76E43"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1E7DDAE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44A717"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DCAF3E6"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22D29E3" w14:textId="77777777" w:rsidTr="00C7345B">
        <w:trPr>
          <w:jc w:val="center"/>
        </w:trPr>
        <w:tc>
          <w:tcPr>
            <w:tcW w:w="1093" w:type="dxa"/>
            <w:tcBorders>
              <w:top w:val="nil"/>
              <w:bottom w:val="single" w:sz="4" w:space="0" w:color="auto"/>
            </w:tcBorders>
            <w:shd w:val="clear" w:color="auto" w:fill="D9D9D9"/>
          </w:tcPr>
          <w:p w14:paraId="16E459F2"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515B56A7"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38183848"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4066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AE6C555" w14:textId="77777777" w:rsidR="008D07EF" w:rsidRPr="009E468F" w:rsidRDefault="008D07EF" w:rsidP="00C7345B">
            <w:pPr>
              <w:keepNext/>
              <w:keepLines/>
              <w:spacing w:after="0"/>
              <w:rPr>
                <w:rFonts w:ascii="Arial" w:hAnsi="Arial"/>
                <w:b/>
                <w:sz w:val="16"/>
                <w:szCs w:val="16"/>
              </w:rPr>
            </w:pPr>
          </w:p>
        </w:tc>
      </w:tr>
      <w:tr w:rsidR="008D07EF" w:rsidRPr="009E468F" w14:paraId="3D140510" w14:textId="77777777" w:rsidTr="00C7345B">
        <w:trPr>
          <w:jc w:val="center"/>
        </w:trPr>
        <w:tc>
          <w:tcPr>
            <w:tcW w:w="1093" w:type="dxa"/>
            <w:tcBorders>
              <w:top w:val="nil"/>
              <w:bottom w:val="single" w:sz="4" w:space="0" w:color="auto"/>
            </w:tcBorders>
            <w:shd w:val="clear" w:color="auto" w:fill="FFFFFF"/>
          </w:tcPr>
          <w:p w14:paraId="49ACEB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9DD934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1466B7F3"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3AB938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846BED7"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68AD7F5" w14:textId="77777777" w:rsidTr="00C7345B">
        <w:trPr>
          <w:jc w:val="center"/>
        </w:trPr>
        <w:tc>
          <w:tcPr>
            <w:tcW w:w="1093" w:type="dxa"/>
            <w:tcBorders>
              <w:top w:val="nil"/>
              <w:bottom w:val="single" w:sz="4" w:space="0" w:color="auto"/>
            </w:tcBorders>
            <w:shd w:val="clear" w:color="auto" w:fill="FFFFFF"/>
          </w:tcPr>
          <w:p w14:paraId="4413112D"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2A86C77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F9DD03C"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44A3848"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E5DFB9F"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428147F" w14:textId="77777777" w:rsidTr="00C7345B">
        <w:trPr>
          <w:jc w:val="center"/>
        </w:trPr>
        <w:tc>
          <w:tcPr>
            <w:tcW w:w="1093" w:type="dxa"/>
            <w:tcBorders>
              <w:top w:val="nil"/>
              <w:bottom w:val="single" w:sz="4" w:space="0" w:color="auto"/>
            </w:tcBorders>
            <w:shd w:val="clear" w:color="auto" w:fill="D9D9D9"/>
          </w:tcPr>
          <w:p w14:paraId="678B99A2" w14:textId="77777777" w:rsidR="008D07EF" w:rsidRPr="009E468F" w:rsidRDefault="008D07EF" w:rsidP="00C7345B">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7191CE90" w14:textId="77777777" w:rsidR="008D07EF" w:rsidRPr="009E468F" w:rsidRDefault="008D07EF" w:rsidP="00C7345B">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01AE6E0A" w14:textId="77777777" w:rsidR="008D07EF" w:rsidRPr="009E468F" w:rsidRDefault="008D07EF" w:rsidP="00C7345B">
            <w:pPr>
              <w:pStyle w:val="TAL"/>
              <w:rPr>
                <w:b/>
                <w:sz w:val="16"/>
                <w:szCs w:val="16"/>
              </w:rPr>
            </w:pPr>
          </w:p>
        </w:tc>
        <w:tc>
          <w:tcPr>
            <w:tcW w:w="1170" w:type="dxa"/>
            <w:tcBorders>
              <w:bottom w:val="single" w:sz="4" w:space="0" w:color="auto"/>
            </w:tcBorders>
            <w:shd w:val="clear" w:color="auto" w:fill="D9D9D9"/>
          </w:tcPr>
          <w:p w14:paraId="1BC035B3" w14:textId="77777777" w:rsidR="008D07EF" w:rsidRPr="009E468F" w:rsidRDefault="008D07EF" w:rsidP="00C7345B">
            <w:pPr>
              <w:pStyle w:val="TAL"/>
              <w:rPr>
                <w:b/>
                <w:sz w:val="16"/>
                <w:szCs w:val="16"/>
                <w:lang w:eastAsia="zh-CN"/>
              </w:rPr>
            </w:pPr>
          </w:p>
        </w:tc>
        <w:tc>
          <w:tcPr>
            <w:tcW w:w="3597" w:type="dxa"/>
            <w:tcBorders>
              <w:bottom w:val="single" w:sz="4" w:space="0" w:color="auto"/>
            </w:tcBorders>
            <w:shd w:val="clear" w:color="auto" w:fill="D9D9D9"/>
          </w:tcPr>
          <w:p w14:paraId="37D8D31F" w14:textId="77777777" w:rsidR="008D07EF" w:rsidRPr="009E468F" w:rsidRDefault="008D07EF" w:rsidP="00C7345B">
            <w:pPr>
              <w:pStyle w:val="TAL"/>
              <w:rPr>
                <w:b/>
                <w:sz w:val="16"/>
                <w:szCs w:val="16"/>
              </w:rPr>
            </w:pPr>
          </w:p>
        </w:tc>
      </w:tr>
      <w:tr w:rsidR="008D07EF" w:rsidRPr="009E468F" w14:paraId="4D9BF4C9" w14:textId="77777777" w:rsidTr="00C7345B">
        <w:trPr>
          <w:jc w:val="center"/>
        </w:trPr>
        <w:tc>
          <w:tcPr>
            <w:tcW w:w="1093" w:type="dxa"/>
            <w:tcBorders>
              <w:top w:val="nil"/>
              <w:bottom w:val="single" w:sz="4" w:space="0" w:color="auto"/>
            </w:tcBorders>
            <w:shd w:val="clear" w:color="auto" w:fill="FFFFFF"/>
          </w:tcPr>
          <w:p w14:paraId="60A70382" w14:textId="77777777" w:rsidR="008D07EF" w:rsidRPr="009E468F" w:rsidRDefault="008D07EF" w:rsidP="00C7345B">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023E74FC" w14:textId="77777777" w:rsidR="008D07EF" w:rsidRPr="009E468F" w:rsidRDefault="008D07EF" w:rsidP="00C7345B">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311AAA76"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670A2C36"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0C4EFF1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08273A08" w14:textId="77777777" w:rsidTr="00C7345B">
        <w:trPr>
          <w:jc w:val="center"/>
        </w:trPr>
        <w:tc>
          <w:tcPr>
            <w:tcW w:w="1093" w:type="dxa"/>
            <w:tcBorders>
              <w:top w:val="nil"/>
              <w:bottom w:val="single" w:sz="4" w:space="0" w:color="auto"/>
            </w:tcBorders>
            <w:shd w:val="clear" w:color="auto" w:fill="FFFFFF"/>
          </w:tcPr>
          <w:p w14:paraId="730A930A" w14:textId="77777777" w:rsidR="008D07EF" w:rsidRPr="009E468F" w:rsidRDefault="008D07EF" w:rsidP="00C7345B">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77B7E688" w14:textId="77777777" w:rsidR="008D07EF" w:rsidRPr="009E468F" w:rsidRDefault="008D07EF" w:rsidP="00C7345B">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6513F201"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380148" w14:textId="77777777" w:rsidR="008D07EF" w:rsidRPr="009E468F" w:rsidRDefault="008D07EF" w:rsidP="00C7345B">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0495F6BC"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8D07EF" w:rsidRPr="009E468F" w14:paraId="2FA968DC" w14:textId="77777777" w:rsidTr="00C7345B">
        <w:trPr>
          <w:jc w:val="center"/>
        </w:trPr>
        <w:tc>
          <w:tcPr>
            <w:tcW w:w="1093" w:type="dxa"/>
            <w:tcBorders>
              <w:top w:val="nil"/>
              <w:bottom w:val="single" w:sz="4" w:space="0" w:color="auto"/>
            </w:tcBorders>
            <w:shd w:val="clear" w:color="auto" w:fill="D9D9D9"/>
          </w:tcPr>
          <w:p w14:paraId="63E9ED1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20388CCE"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347E765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8E56E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9A87BFC" w14:textId="77777777" w:rsidR="008D07EF" w:rsidRPr="009E468F" w:rsidRDefault="008D07EF" w:rsidP="00C7345B">
            <w:pPr>
              <w:keepNext/>
              <w:keepLines/>
              <w:spacing w:after="0"/>
              <w:rPr>
                <w:rFonts w:ascii="Arial" w:hAnsi="Arial"/>
                <w:b/>
                <w:sz w:val="16"/>
                <w:szCs w:val="16"/>
              </w:rPr>
            </w:pPr>
          </w:p>
        </w:tc>
      </w:tr>
      <w:tr w:rsidR="008D07EF" w:rsidRPr="009E468F" w14:paraId="27A8289C" w14:textId="77777777" w:rsidTr="00C7345B">
        <w:trPr>
          <w:jc w:val="center"/>
        </w:trPr>
        <w:tc>
          <w:tcPr>
            <w:tcW w:w="1093" w:type="dxa"/>
            <w:tcBorders>
              <w:top w:val="nil"/>
              <w:bottom w:val="single" w:sz="4" w:space="0" w:color="auto"/>
            </w:tcBorders>
            <w:shd w:val="clear" w:color="auto" w:fill="FFFFFF"/>
          </w:tcPr>
          <w:p w14:paraId="1128927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5C88CC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07091E97"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E730BF"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5745B11A" w14:textId="74A66AB5"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 xml:space="preserve">5G core over non-3GPP Access Network </w:t>
            </w:r>
            <w:ins w:id="73" w:author="Bharadwaj Cheruvu" w:date="2021-11-10T12:23:00Z">
              <w:r w:rsidR="00056772">
                <w:rPr>
                  <w:rFonts w:ascii="Arial" w:hAnsi="Arial"/>
                  <w:sz w:val="16"/>
                  <w:szCs w:val="16"/>
                  <w:lang w:eastAsia="zh-CN"/>
                </w:rPr>
                <w:t xml:space="preserve">and </w:t>
              </w:r>
            </w:ins>
            <w:r w:rsidRPr="009E468F">
              <w:rPr>
                <w:rFonts w:ascii="Arial" w:hAnsi="Arial"/>
                <w:sz w:val="16"/>
                <w:szCs w:val="16"/>
                <w:lang w:eastAsia="zh-CN"/>
              </w:rPr>
              <w:t>SMS over NAS and WLAN</w:t>
            </w:r>
          </w:p>
        </w:tc>
      </w:tr>
      <w:tr w:rsidR="008D07EF" w:rsidRPr="009E468F" w14:paraId="515B0000" w14:textId="77777777" w:rsidTr="00C7345B">
        <w:trPr>
          <w:jc w:val="center"/>
        </w:trPr>
        <w:tc>
          <w:tcPr>
            <w:tcW w:w="1093" w:type="dxa"/>
            <w:tcBorders>
              <w:top w:val="nil"/>
              <w:bottom w:val="single" w:sz="4" w:space="0" w:color="auto"/>
            </w:tcBorders>
            <w:shd w:val="clear" w:color="auto" w:fill="D9D9D9"/>
          </w:tcPr>
          <w:p w14:paraId="792AAD4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754771DC"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50E7EDB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9896B8"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4DB04FC" w14:textId="77777777" w:rsidR="008D07EF" w:rsidRPr="009E468F" w:rsidRDefault="008D07EF" w:rsidP="00C7345B">
            <w:pPr>
              <w:keepNext/>
              <w:keepLines/>
              <w:spacing w:after="0"/>
              <w:rPr>
                <w:rFonts w:ascii="Arial" w:hAnsi="Arial"/>
                <w:sz w:val="16"/>
                <w:szCs w:val="16"/>
              </w:rPr>
            </w:pPr>
          </w:p>
        </w:tc>
      </w:tr>
      <w:tr w:rsidR="008D07EF" w:rsidRPr="009E468F" w14:paraId="7D790713" w14:textId="77777777" w:rsidTr="00C7345B">
        <w:trPr>
          <w:jc w:val="center"/>
        </w:trPr>
        <w:tc>
          <w:tcPr>
            <w:tcW w:w="1093" w:type="dxa"/>
            <w:tcBorders>
              <w:top w:val="nil"/>
              <w:bottom w:val="single" w:sz="4" w:space="0" w:color="auto"/>
            </w:tcBorders>
            <w:shd w:val="clear" w:color="auto" w:fill="D9D9D9"/>
          </w:tcPr>
          <w:p w14:paraId="2B1BF2A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6A3853F8"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0DFA3B7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C927E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70D1F5C" w14:textId="77777777" w:rsidR="008D07EF" w:rsidRPr="009E468F" w:rsidRDefault="008D07EF" w:rsidP="00C7345B">
            <w:pPr>
              <w:keepNext/>
              <w:keepLines/>
              <w:spacing w:after="0"/>
              <w:rPr>
                <w:rFonts w:ascii="Arial" w:hAnsi="Arial"/>
                <w:sz w:val="16"/>
                <w:szCs w:val="16"/>
              </w:rPr>
            </w:pPr>
          </w:p>
        </w:tc>
      </w:tr>
      <w:tr w:rsidR="008D07EF" w:rsidRPr="009E468F" w14:paraId="4207B871" w14:textId="77777777" w:rsidTr="00C7345B">
        <w:trPr>
          <w:jc w:val="center"/>
        </w:trPr>
        <w:tc>
          <w:tcPr>
            <w:tcW w:w="1093" w:type="dxa"/>
            <w:tcBorders>
              <w:top w:val="nil"/>
              <w:bottom w:val="single" w:sz="4" w:space="0" w:color="auto"/>
            </w:tcBorders>
            <w:shd w:val="clear" w:color="auto" w:fill="FFFFFF"/>
          </w:tcPr>
          <w:p w14:paraId="2711715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6336FA97"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F384BB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DBDBC05"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2E2CE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6B221568" w14:textId="77777777" w:rsidTr="00C7345B">
        <w:trPr>
          <w:jc w:val="center"/>
        </w:trPr>
        <w:tc>
          <w:tcPr>
            <w:tcW w:w="1093" w:type="dxa"/>
            <w:tcBorders>
              <w:top w:val="nil"/>
              <w:bottom w:val="single" w:sz="4" w:space="0" w:color="auto"/>
            </w:tcBorders>
            <w:shd w:val="clear" w:color="auto" w:fill="FFFFFF"/>
          </w:tcPr>
          <w:p w14:paraId="3D3B9A39"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32984803"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170F63A0"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46D9E0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C53850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797C3B10" w14:textId="77777777" w:rsidTr="00C7345B">
        <w:trPr>
          <w:jc w:val="center"/>
        </w:trPr>
        <w:tc>
          <w:tcPr>
            <w:tcW w:w="1093" w:type="dxa"/>
            <w:tcBorders>
              <w:top w:val="nil"/>
              <w:bottom w:val="single" w:sz="4" w:space="0" w:color="auto"/>
            </w:tcBorders>
            <w:shd w:val="clear" w:color="auto" w:fill="FFFFFF"/>
          </w:tcPr>
          <w:p w14:paraId="159C30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24079DF4"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53436FCF"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252DB1"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7656C2CD"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4A1F9696" w14:textId="77777777" w:rsidTr="00C7345B">
        <w:trPr>
          <w:jc w:val="center"/>
        </w:trPr>
        <w:tc>
          <w:tcPr>
            <w:tcW w:w="1093" w:type="dxa"/>
            <w:tcBorders>
              <w:top w:val="nil"/>
              <w:bottom w:val="single" w:sz="4" w:space="0" w:color="auto"/>
            </w:tcBorders>
            <w:shd w:val="clear" w:color="auto" w:fill="D9D9D9"/>
          </w:tcPr>
          <w:p w14:paraId="2DF2DA1D" w14:textId="77777777" w:rsidR="008D07EF" w:rsidRPr="009E468F" w:rsidRDefault="008D07EF" w:rsidP="00C7345B">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58A64368" w14:textId="77777777" w:rsidR="008D07EF" w:rsidRPr="009E468F" w:rsidRDefault="008D07EF" w:rsidP="00C7345B">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7D74C172"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032E3C5C"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1FCE5856" w14:textId="77777777" w:rsidR="008D07EF" w:rsidRPr="009E468F" w:rsidRDefault="008D07EF" w:rsidP="00C7345B">
            <w:pPr>
              <w:pStyle w:val="TAL"/>
              <w:keepNext w:val="0"/>
              <w:keepLines w:val="0"/>
              <w:rPr>
                <w:sz w:val="16"/>
                <w:szCs w:val="16"/>
              </w:rPr>
            </w:pPr>
          </w:p>
        </w:tc>
      </w:tr>
      <w:tr w:rsidR="008D07EF" w:rsidRPr="009E468F" w14:paraId="209A84DD" w14:textId="77777777" w:rsidTr="00C7345B">
        <w:trPr>
          <w:jc w:val="center"/>
        </w:trPr>
        <w:tc>
          <w:tcPr>
            <w:tcW w:w="1093" w:type="dxa"/>
            <w:tcBorders>
              <w:top w:val="nil"/>
              <w:bottom w:val="single" w:sz="4" w:space="0" w:color="auto"/>
            </w:tcBorders>
            <w:shd w:val="clear" w:color="auto" w:fill="D9D9D9"/>
          </w:tcPr>
          <w:p w14:paraId="38E0E3F1"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26955A2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4AB0A6EB"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76005EE8"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0745ECCF" w14:textId="77777777" w:rsidR="008D07EF" w:rsidRPr="009E468F" w:rsidRDefault="008D07EF" w:rsidP="00C7345B">
            <w:pPr>
              <w:pStyle w:val="TAL"/>
              <w:keepNext w:val="0"/>
              <w:keepLines w:val="0"/>
              <w:rPr>
                <w:sz w:val="16"/>
                <w:szCs w:val="16"/>
              </w:rPr>
            </w:pPr>
          </w:p>
        </w:tc>
      </w:tr>
      <w:tr w:rsidR="008D07EF" w:rsidRPr="009E468F" w14:paraId="2D181E81" w14:textId="77777777" w:rsidTr="00C7345B">
        <w:trPr>
          <w:jc w:val="center"/>
        </w:trPr>
        <w:tc>
          <w:tcPr>
            <w:tcW w:w="1093" w:type="dxa"/>
            <w:tcBorders>
              <w:top w:val="nil"/>
              <w:bottom w:val="single" w:sz="4" w:space="0" w:color="auto"/>
            </w:tcBorders>
            <w:shd w:val="clear" w:color="auto" w:fill="D9D9D9"/>
          </w:tcPr>
          <w:p w14:paraId="62E7C695" w14:textId="77777777" w:rsidR="008D07EF" w:rsidRPr="009E468F" w:rsidRDefault="008D07EF" w:rsidP="00C7345B">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70BA3A16" w14:textId="77777777" w:rsidR="008D07EF" w:rsidRPr="009E468F" w:rsidRDefault="008D07EF" w:rsidP="00C7345B">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335356C7"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1F34E2A4"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4AE778F5" w14:textId="77777777" w:rsidR="008D07EF" w:rsidRPr="009E468F" w:rsidRDefault="008D07EF" w:rsidP="00C7345B">
            <w:pPr>
              <w:pStyle w:val="TAL"/>
              <w:keepNext w:val="0"/>
              <w:keepLines w:val="0"/>
              <w:rPr>
                <w:sz w:val="16"/>
                <w:szCs w:val="16"/>
              </w:rPr>
            </w:pPr>
          </w:p>
        </w:tc>
      </w:tr>
      <w:tr w:rsidR="008D07EF" w:rsidRPr="009E468F" w14:paraId="3366F006" w14:textId="77777777" w:rsidTr="00C7345B">
        <w:trPr>
          <w:jc w:val="center"/>
        </w:trPr>
        <w:tc>
          <w:tcPr>
            <w:tcW w:w="1093" w:type="dxa"/>
            <w:tcBorders>
              <w:top w:val="nil"/>
              <w:bottom w:val="single" w:sz="4" w:space="0" w:color="auto"/>
            </w:tcBorders>
            <w:shd w:val="clear" w:color="auto" w:fill="FFFFFF"/>
          </w:tcPr>
          <w:p w14:paraId="115709FE" w14:textId="77777777" w:rsidR="008D07EF" w:rsidRPr="009E468F" w:rsidRDefault="008D07EF" w:rsidP="00C7345B">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5327018E"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1A738BD7" w14:textId="77777777" w:rsidR="008D07EF" w:rsidRPr="009E468F" w:rsidRDefault="008D07EF" w:rsidP="00C7345B">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5DC8761E" w14:textId="77777777" w:rsidR="008D07EF" w:rsidRPr="009E468F" w:rsidRDefault="008D07EF" w:rsidP="00C7345B">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6E6853E2" w14:textId="77777777" w:rsidR="008D07EF" w:rsidRPr="009E468F" w:rsidRDefault="008D07EF" w:rsidP="00C7345B">
            <w:pPr>
              <w:pStyle w:val="TAL"/>
              <w:keepNext w:val="0"/>
              <w:keepLines w:val="0"/>
              <w:rPr>
                <w:sz w:val="16"/>
                <w:szCs w:val="16"/>
              </w:rPr>
            </w:pPr>
            <w:r w:rsidRPr="009E468F">
              <w:rPr>
                <w:bCs/>
                <w:sz w:val="16"/>
                <w:szCs w:val="16"/>
              </w:rPr>
              <w:t>UEs supporting 5G Core and additional UE-requested PDU establishment</w:t>
            </w:r>
          </w:p>
        </w:tc>
      </w:tr>
      <w:tr w:rsidR="008D07EF" w:rsidRPr="009E468F" w14:paraId="0C1903E8" w14:textId="77777777" w:rsidTr="00C7345B">
        <w:trPr>
          <w:jc w:val="center"/>
        </w:trPr>
        <w:tc>
          <w:tcPr>
            <w:tcW w:w="1093" w:type="dxa"/>
            <w:tcBorders>
              <w:top w:val="nil"/>
              <w:bottom w:val="single" w:sz="4" w:space="0" w:color="auto"/>
            </w:tcBorders>
            <w:shd w:val="clear" w:color="auto" w:fill="FFFFFF"/>
          </w:tcPr>
          <w:p w14:paraId="0F12F7D1" w14:textId="77777777" w:rsidR="008D07EF" w:rsidRPr="009E468F" w:rsidRDefault="008D07EF" w:rsidP="00C7345B">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65B9B409"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03CB66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2F68C9"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C48</w:t>
            </w:r>
          </w:p>
        </w:tc>
        <w:tc>
          <w:tcPr>
            <w:tcW w:w="3597" w:type="dxa"/>
            <w:tcBorders>
              <w:bottom w:val="single" w:sz="4" w:space="0" w:color="auto"/>
            </w:tcBorders>
            <w:shd w:val="clear" w:color="auto" w:fill="FFFFFF"/>
          </w:tcPr>
          <w:p w14:paraId="39D3C428" w14:textId="77777777" w:rsidR="008D07EF" w:rsidRPr="009E468F" w:rsidRDefault="008D07EF" w:rsidP="00C7345B">
            <w:pPr>
              <w:pStyle w:val="TAL"/>
              <w:keepNext w:val="0"/>
              <w:keepLines w:val="0"/>
              <w:rPr>
                <w:bCs/>
                <w:sz w:val="16"/>
                <w:szCs w:val="16"/>
              </w:rPr>
            </w:pPr>
            <w:r w:rsidRPr="009E468F">
              <w:rPr>
                <w:sz w:val="16"/>
                <w:szCs w:val="16"/>
              </w:rPr>
              <w:t>UEs supporting 5G Core and Number of UE-requested PDU session establishments after REGISTRATION</w:t>
            </w:r>
            <w:r w:rsidRPr="009E468F">
              <w:t xml:space="preserve"> </w:t>
            </w:r>
            <w:r w:rsidRPr="009E468F">
              <w:rPr>
                <w:sz w:val="16"/>
                <w:szCs w:val="16"/>
              </w:rPr>
              <w:t>during the same or new signalling connection</w:t>
            </w:r>
          </w:p>
        </w:tc>
      </w:tr>
      <w:tr w:rsidR="008D07EF" w:rsidRPr="009E468F" w14:paraId="01849C13" w14:textId="77777777" w:rsidTr="00C7345B">
        <w:trPr>
          <w:jc w:val="center"/>
        </w:trPr>
        <w:tc>
          <w:tcPr>
            <w:tcW w:w="1093" w:type="dxa"/>
            <w:tcBorders>
              <w:top w:val="nil"/>
              <w:bottom w:val="single" w:sz="4" w:space="0" w:color="auto"/>
            </w:tcBorders>
            <w:shd w:val="clear" w:color="auto" w:fill="D9D9D9"/>
          </w:tcPr>
          <w:p w14:paraId="36B798CC" w14:textId="77777777" w:rsidR="008D07EF" w:rsidRPr="009E468F" w:rsidRDefault="008D07EF" w:rsidP="00C7345B">
            <w:pPr>
              <w:pStyle w:val="TAL"/>
              <w:keepNext w:val="0"/>
              <w:keepLines w:val="0"/>
              <w:rPr>
                <w:bCs/>
                <w:sz w:val="16"/>
                <w:szCs w:val="16"/>
              </w:rPr>
            </w:pPr>
            <w:r w:rsidRPr="009E468F">
              <w:rPr>
                <w:b/>
                <w:bCs/>
                <w:sz w:val="16"/>
                <w:szCs w:val="16"/>
                <w:lang w:eastAsia="zh-CN"/>
              </w:rPr>
              <w:t>10.1.2</w:t>
            </w:r>
          </w:p>
        </w:tc>
        <w:tc>
          <w:tcPr>
            <w:tcW w:w="3507" w:type="dxa"/>
            <w:tcBorders>
              <w:top w:val="nil"/>
              <w:bottom w:val="single" w:sz="4" w:space="0" w:color="auto"/>
            </w:tcBorders>
            <w:shd w:val="clear" w:color="auto" w:fill="D9D9D9"/>
          </w:tcPr>
          <w:p w14:paraId="3C6DA8D2" w14:textId="77777777" w:rsidR="008D07EF" w:rsidRPr="009E468F" w:rsidRDefault="008D07EF" w:rsidP="00C7345B">
            <w:pPr>
              <w:pStyle w:val="TAL"/>
              <w:keepNext w:val="0"/>
              <w:keepLines w:val="0"/>
              <w:rPr>
                <w:bCs/>
                <w:sz w:val="16"/>
                <w:szCs w:val="16"/>
              </w:rPr>
            </w:pPr>
            <w:r w:rsidRPr="009E468F">
              <w:rPr>
                <w:b/>
                <w:bCs/>
                <w:sz w:val="16"/>
                <w:szCs w:val="16"/>
              </w:rPr>
              <w:t>Network-requested PDU session modification</w:t>
            </w:r>
          </w:p>
        </w:tc>
        <w:tc>
          <w:tcPr>
            <w:tcW w:w="810" w:type="dxa"/>
            <w:tcBorders>
              <w:top w:val="nil"/>
              <w:bottom w:val="single" w:sz="4" w:space="0" w:color="auto"/>
            </w:tcBorders>
            <w:shd w:val="clear" w:color="auto" w:fill="D9D9D9"/>
          </w:tcPr>
          <w:p w14:paraId="55F24A8B"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B22908F"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810A488" w14:textId="77777777" w:rsidR="008D07EF" w:rsidRPr="009E468F" w:rsidRDefault="008D07EF" w:rsidP="00C7345B">
            <w:pPr>
              <w:pStyle w:val="TAL"/>
              <w:keepNext w:val="0"/>
              <w:keepLines w:val="0"/>
              <w:rPr>
                <w:bCs/>
                <w:sz w:val="16"/>
                <w:szCs w:val="16"/>
              </w:rPr>
            </w:pPr>
          </w:p>
        </w:tc>
      </w:tr>
      <w:tr w:rsidR="008D07EF" w:rsidRPr="009E468F" w14:paraId="3228BAEE" w14:textId="77777777" w:rsidTr="00C7345B">
        <w:trPr>
          <w:jc w:val="center"/>
        </w:trPr>
        <w:tc>
          <w:tcPr>
            <w:tcW w:w="1093" w:type="dxa"/>
            <w:tcBorders>
              <w:top w:val="nil"/>
              <w:bottom w:val="single" w:sz="4" w:space="0" w:color="auto"/>
            </w:tcBorders>
            <w:shd w:val="clear" w:color="auto" w:fill="FFFFFF"/>
          </w:tcPr>
          <w:p w14:paraId="57642DE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39414505"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180190CF"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0F1D0D53"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6894DE8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43D8B1" w14:textId="77777777" w:rsidTr="00C7345B">
        <w:trPr>
          <w:jc w:val="center"/>
        </w:trPr>
        <w:tc>
          <w:tcPr>
            <w:tcW w:w="1093" w:type="dxa"/>
            <w:tcBorders>
              <w:top w:val="nil"/>
              <w:bottom w:val="single" w:sz="4" w:space="0" w:color="auto"/>
            </w:tcBorders>
            <w:shd w:val="clear" w:color="auto" w:fill="FFFFFF"/>
          </w:tcPr>
          <w:p w14:paraId="5F97FB8D" w14:textId="77777777" w:rsidR="008D07EF" w:rsidRPr="009E468F" w:rsidRDefault="008D07EF" w:rsidP="00C7345B">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649A27D0"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08F63D5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99CFAB7" w14:textId="50642567" w:rsidR="008D07EF" w:rsidRPr="009E468F" w:rsidRDefault="008D07EF" w:rsidP="00C7345B">
            <w:pPr>
              <w:pStyle w:val="TAC"/>
              <w:keepNext w:val="0"/>
              <w:keepLines w:val="0"/>
              <w:rPr>
                <w:bCs/>
                <w:sz w:val="16"/>
                <w:szCs w:val="16"/>
                <w:lang w:eastAsia="zh-CN"/>
              </w:rPr>
            </w:pPr>
            <w:r w:rsidRPr="009E468F">
              <w:rPr>
                <w:bCs/>
                <w:sz w:val="16"/>
                <w:szCs w:val="16"/>
                <w:lang w:eastAsia="zh-CN"/>
              </w:rPr>
              <w:t>C</w:t>
            </w:r>
            <w:ins w:id="74" w:author="Bharadwaj Cheruvu" w:date="2021-11-18T07:15:00Z">
              <w:r w:rsidR="009E532C" w:rsidRPr="009E532C">
                <w:rPr>
                  <w:bCs/>
                  <w:sz w:val="16"/>
                  <w:szCs w:val="16"/>
                  <w:highlight w:val="magenta"/>
                  <w:lang w:eastAsia="zh-CN"/>
                </w:rPr>
                <w:t>39</w:t>
              </w:r>
            </w:ins>
            <w:del w:id="75" w:author="Bharadwaj Cheruvu" w:date="2021-11-18T07:15:00Z">
              <w:r w:rsidRPr="009E468F" w:rsidDel="009E532C">
                <w:rPr>
                  <w:bCs/>
                  <w:sz w:val="16"/>
                  <w:szCs w:val="16"/>
                  <w:lang w:eastAsia="zh-CN"/>
                </w:rPr>
                <w:delText>21</w:delText>
              </w:r>
            </w:del>
          </w:p>
        </w:tc>
        <w:tc>
          <w:tcPr>
            <w:tcW w:w="3597" w:type="dxa"/>
            <w:tcBorders>
              <w:bottom w:val="single" w:sz="4" w:space="0" w:color="auto"/>
            </w:tcBorders>
            <w:shd w:val="clear" w:color="auto" w:fill="FFFFFF"/>
          </w:tcPr>
          <w:p w14:paraId="464B27D4" w14:textId="6B1B3883" w:rsidR="008D07EF" w:rsidRPr="009E468F" w:rsidRDefault="008D07EF" w:rsidP="00C7345B">
            <w:pPr>
              <w:pStyle w:val="TAL"/>
              <w:keepNext w:val="0"/>
              <w:keepLines w:val="0"/>
              <w:rPr>
                <w:bCs/>
                <w:sz w:val="16"/>
                <w:szCs w:val="16"/>
              </w:rPr>
            </w:pPr>
            <w:r w:rsidRPr="009E468F">
              <w:rPr>
                <w:bCs/>
                <w:sz w:val="16"/>
                <w:szCs w:val="16"/>
              </w:rPr>
              <w:t>UEs supporting 5G Core</w:t>
            </w:r>
            <w:ins w:id="76" w:author="Bharadwaj Cheruvu" w:date="2021-11-18T07:15:00Z">
              <w:r w:rsidR="009E532C">
                <w:rPr>
                  <w:bCs/>
                  <w:sz w:val="16"/>
                  <w:szCs w:val="16"/>
                </w:rPr>
                <w:t xml:space="preserve"> </w:t>
              </w:r>
            </w:ins>
            <w:ins w:id="77" w:author="Bharadwaj Cheruvu" w:date="2021-11-18T07:16:00Z">
              <w:r w:rsidR="009E532C" w:rsidRPr="009E532C">
                <w:rPr>
                  <w:bCs/>
                  <w:sz w:val="16"/>
                  <w:szCs w:val="16"/>
                  <w:highlight w:val="magenta"/>
                </w:rPr>
                <w:t>and additional UE-requested PDU establishment</w:t>
              </w:r>
            </w:ins>
          </w:p>
        </w:tc>
      </w:tr>
      <w:tr w:rsidR="008D07EF" w:rsidRPr="009E468F" w14:paraId="23D700F2" w14:textId="77777777" w:rsidTr="00C7345B">
        <w:trPr>
          <w:jc w:val="center"/>
        </w:trPr>
        <w:tc>
          <w:tcPr>
            <w:tcW w:w="1093" w:type="dxa"/>
            <w:tcBorders>
              <w:top w:val="nil"/>
              <w:bottom w:val="single" w:sz="4" w:space="0" w:color="auto"/>
            </w:tcBorders>
            <w:shd w:val="clear" w:color="auto" w:fill="D9D9D9"/>
          </w:tcPr>
          <w:p w14:paraId="61DCCE9F"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6EEF9F2C" w14:textId="77777777" w:rsidR="008D07EF" w:rsidRPr="009E468F" w:rsidRDefault="008D07EF" w:rsidP="00C7345B">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79BA4D06"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7B29CAB3"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D52280C" w14:textId="77777777" w:rsidR="008D07EF" w:rsidRPr="009E468F" w:rsidRDefault="008D07EF" w:rsidP="00C7345B">
            <w:pPr>
              <w:pStyle w:val="TAL"/>
              <w:keepNext w:val="0"/>
              <w:keepLines w:val="0"/>
              <w:rPr>
                <w:bCs/>
                <w:sz w:val="16"/>
                <w:szCs w:val="16"/>
              </w:rPr>
            </w:pPr>
          </w:p>
        </w:tc>
      </w:tr>
      <w:tr w:rsidR="008D07EF" w:rsidRPr="009E468F" w14:paraId="40E99E16" w14:textId="77777777" w:rsidTr="00C7345B">
        <w:trPr>
          <w:jc w:val="center"/>
        </w:trPr>
        <w:tc>
          <w:tcPr>
            <w:tcW w:w="1093" w:type="dxa"/>
            <w:tcBorders>
              <w:top w:val="nil"/>
              <w:bottom w:val="single" w:sz="4" w:space="0" w:color="auto"/>
            </w:tcBorders>
            <w:shd w:val="clear" w:color="auto" w:fill="FFFFFF"/>
          </w:tcPr>
          <w:p w14:paraId="0A4BFA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1FCEA3F5"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574C02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FFFFFF"/>
          </w:tcPr>
          <w:p w14:paraId="7AFB6875"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FFFFFF"/>
          </w:tcPr>
          <w:p w14:paraId="19E352BB" w14:textId="77777777" w:rsidR="008D07EF" w:rsidRPr="009E468F" w:rsidRDefault="008D07EF" w:rsidP="00C7345B">
            <w:pPr>
              <w:pStyle w:val="TAL"/>
              <w:keepNext w:val="0"/>
              <w:keepLines w:val="0"/>
              <w:rPr>
                <w:bCs/>
                <w:sz w:val="16"/>
                <w:szCs w:val="16"/>
              </w:rPr>
            </w:pPr>
          </w:p>
        </w:tc>
      </w:tr>
      <w:tr w:rsidR="008D07EF" w:rsidRPr="009E468F" w14:paraId="57CE647C" w14:textId="77777777" w:rsidTr="00C7345B">
        <w:trPr>
          <w:jc w:val="center"/>
        </w:trPr>
        <w:tc>
          <w:tcPr>
            <w:tcW w:w="1093" w:type="dxa"/>
            <w:tcBorders>
              <w:top w:val="nil"/>
              <w:bottom w:val="single" w:sz="4" w:space="0" w:color="auto"/>
            </w:tcBorders>
            <w:shd w:val="clear" w:color="auto" w:fill="FFFFFF"/>
          </w:tcPr>
          <w:p w14:paraId="5D6276C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25738065" w14:textId="77777777" w:rsidR="008D07EF" w:rsidRPr="009E468F" w:rsidRDefault="008D07EF" w:rsidP="00C7345B">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5B115CD6"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42355C8" w14:textId="0610EA49" w:rsidR="008D07EF" w:rsidRPr="009E468F" w:rsidRDefault="008D07EF" w:rsidP="00C7345B">
            <w:pPr>
              <w:pStyle w:val="TAC"/>
              <w:keepNext w:val="0"/>
              <w:keepLines w:val="0"/>
              <w:rPr>
                <w:bCs/>
                <w:sz w:val="16"/>
                <w:szCs w:val="16"/>
                <w:lang w:eastAsia="zh-CN"/>
              </w:rPr>
            </w:pPr>
            <w:r w:rsidRPr="009E468F">
              <w:rPr>
                <w:bCs/>
                <w:sz w:val="16"/>
                <w:szCs w:val="16"/>
                <w:lang w:eastAsia="zh-CN"/>
              </w:rPr>
              <w:t>C</w:t>
            </w:r>
            <w:ins w:id="78" w:author="Bharadwaj Cheruvu" w:date="2021-11-18T07:16:00Z">
              <w:r w:rsidR="009E532C" w:rsidRPr="009E532C">
                <w:rPr>
                  <w:bCs/>
                  <w:sz w:val="16"/>
                  <w:szCs w:val="16"/>
                  <w:highlight w:val="magenta"/>
                  <w:lang w:eastAsia="zh-CN"/>
                </w:rPr>
                <w:t>39</w:t>
              </w:r>
            </w:ins>
            <w:del w:id="79" w:author="Bharadwaj Cheruvu" w:date="2021-11-18T07:16:00Z">
              <w:r w:rsidRPr="009E468F" w:rsidDel="009E532C">
                <w:rPr>
                  <w:bCs/>
                  <w:sz w:val="16"/>
                  <w:szCs w:val="16"/>
                  <w:lang w:eastAsia="zh-CN"/>
                </w:rPr>
                <w:delText>21</w:delText>
              </w:r>
            </w:del>
          </w:p>
        </w:tc>
        <w:tc>
          <w:tcPr>
            <w:tcW w:w="3597" w:type="dxa"/>
            <w:tcBorders>
              <w:bottom w:val="single" w:sz="4" w:space="0" w:color="auto"/>
            </w:tcBorders>
            <w:shd w:val="clear" w:color="auto" w:fill="FFFFFF"/>
          </w:tcPr>
          <w:p w14:paraId="1A9EC3E8" w14:textId="4AFC59B2" w:rsidR="008D07EF" w:rsidRPr="009E468F" w:rsidRDefault="008D07EF" w:rsidP="00C7345B">
            <w:pPr>
              <w:pStyle w:val="TAL"/>
              <w:keepNext w:val="0"/>
              <w:keepLines w:val="0"/>
              <w:rPr>
                <w:bCs/>
                <w:sz w:val="16"/>
                <w:szCs w:val="16"/>
              </w:rPr>
            </w:pPr>
            <w:r w:rsidRPr="009E468F">
              <w:rPr>
                <w:bCs/>
                <w:sz w:val="16"/>
                <w:szCs w:val="16"/>
              </w:rPr>
              <w:t>UEs supporting 5G Core</w:t>
            </w:r>
            <w:ins w:id="80" w:author="Bharadwaj Cheruvu" w:date="2021-11-18T07:16:00Z">
              <w:r w:rsidR="009E532C">
                <w:rPr>
                  <w:bCs/>
                  <w:sz w:val="16"/>
                  <w:szCs w:val="16"/>
                </w:rPr>
                <w:t xml:space="preserve"> </w:t>
              </w:r>
              <w:r w:rsidR="009E532C" w:rsidRPr="009E532C">
                <w:rPr>
                  <w:bCs/>
                  <w:sz w:val="16"/>
                  <w:szCs w:val="16"/>
                  <w:highlight w:val="magenta"/>
                </w:rPr>
                <w:t>and additional UE-requested PDU establishment</w:t>
              </w:r>
            </w:ins>
          </w:p>
        </w:tc>
      </w:tr>
      <w:tr w:rsidR="008D07EF" w:rsidRPr="009E468F" w14:paraId="4F44E5DA" w14:textId="77777777" w:rsidTr="00C7345B">
        <w:trPr>
          <w:jc w:val="center"/>
        </w:trPr>
        <w:tc>
          <w:tcPr>
            <w:tcW w:w="1093" w:type="dxa"/>
            <w:tcBorders>
              <w:top w:val="nil"/>
              <w:bottom w:val="single" w:sz="4" w:space="0" w:color="auto"/>
            </w:tcBorders>
            <w:shd w:val="clear" w:color="auto" w:fill="D9D9D9"/>
          </w:tcPr>
          <w:p w14:paraId="23F1D4A5"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0F77917D" w14:textId="77777777" w:rsidR="008D07EF" w:rsidRPr="009E468F" w:rsidRDefault="008D07EF" w:rsidP="00C7345B">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7915303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3CE6A217"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6E5218C" w14:textId="77777777" w:rsidR="008D07EF" w:rsidRPr="009E468F" w:rsidRDefault="008D07EF" w:rsidP="00C7345B">
            <w:pPr>
              <w:pStyle w:val="TAL"/>
              <w:keepNext w:val="0"/>
              <w:keepLines w:val="0"/>
              <w:rPr>
                <w:bCs/>
                <w:sz w:val="16"/>
                <w:szCs w:val="16"/>
              </w:rPr>
            </w:pPr>
          </w:p>
        </w:tc>
      </w:tr>
      <w:tr w:rsidR="008D07EF" w:rsidRPr="009E468F" w14:paraId="3EB9DC47" w14:textId="77777777" w:rsidTr="009E532C">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 w:author="Bharadwaj Cheruvu" w:date="2021-11-18T07:16:00Z">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 w:author="Bharadwaj Cheruvu" w:date="2021-11-18T07:16:00Z">
            <w:trPr>
              <w:jc w:val="center"/>
            </w:trPr>
          </w:trPrChange>
        </w:trPr>
        <w:tc>
          <w:tcPr>
            <w:tcW w:w="1093" w:type="dxa"/>
            <w:tcBorders>
              <w:top w:val="nil"/>
              <w:bottom w:val="single" w:sz="4" w:space="0" w:color="auto"/>
            </w:tcBorders>
            <w:shd w:val="clear" w:color="auto" w:fill="auto"/>
            <w:tcPrChange w:id="83" w:author="Bharadwaj Cheruvu" w:date="2021-11-18T07:16:00Z">
              <w:tcPr>
                <w:tcW w:w="1093" w:type="dxa"/>
                <w:tcBorders>
                  <w:top w:val="nil"/>
                  <w:bottom w:val="single" w:sz="4" w:space="0" w:color="auto"/>
                </w:tcBorders>
                <w:shd w:val="clear" w:color="auto" w:fill="D9D9D9"/>
              </w:tcPr>
            </w:tcPrChange>
          </w:tcPr>
          <w:p w14:paraId="2132CEEA"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auto"/>
            <w:tcPrChange w:id="84" w:author="Bharadwaj Cheruvu" w:date="2021-11-18T07:16:00Z">
              <w:tcPr>
                <w:tcW w:w="3507" w:type="dxa"/>
                <w:tcBorders>
                  <w:top w:val="nil"/>
                  <w:bottom w:val="single" w:sz="4" w:space="0" w:color="auto"/>
                </w:tcBorders>
                <w:shd w:val="clear" w:color="auto" w:fill="D9D9D9"/>
              </w:tcPr>
            </w:tcPrChange>
          </w:tcPr>
          <w:p w14:paraId="35389E02" w14:textId="77777777" w:rsidR="008D07EF" w:rsidRPr="009E468F" w:rsidRDefault="008D07EF" w:rsidP="00C7345B">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auto"/>
            <w:tcPrChange w:id="85" w:author="Bharadwaj Cheruvu" w:date="2021-11-18T07:16:00Z">
              <w:tcPr>
                <w:tcW w:w="810" w:type="dxa"/>
                <w:tcBorders>
                  <w:top w:val="nil"/>
                  <w:bottom w:val="single" w:sz="4" w:space="0" w:color="auto"/>
                </w:tcBorders>
                <w:shd w:val="clear" w:color="auto" w:fill="D9D9D9"/>
              </w:tcPr>
            </w:tcPrChange>
          </w:tcPr>
          <w:p w14:paraId="581272A4"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Change w:id="86" w:author="Bharadwaj Cheruvu" w:date="2021-11-18T07:16:00Z">
              <w:tcPr>
                <w:tcW w:w="1170" w:type="dxa"/>
                <w:tcBorders>
                  <w:bottom w:val="single" w:sz="4" w:space="0" w:color="auto"/>
                </w:tcBorders>
                <w:shd w:val="clear" w:color="auto" w:fill="D9D9D9"/>
              </w:tcPr>
            </w:tcPrChange>
          </w:tcPr>
          <w:p w14:paraId="56C4D518" w14:textId="13941D5D" w:rsidR="008D07EF" w:rsidRPr="009E468F" w:rsidRDefault="008D07EF" w:rsidP="00C7345B">
            <w:pPr>
              <w:pStyle w:val="TAC"/>
              <w:keepNext w:val="0"/>
              <w:keepLines w:val="0"/>
              <w:rPr>
                <w:bCs/>
                <w:sz w:val="16"/>
                <w:szCs w:val="16"/>
                <w:lang w:eastAsia="zh-CN"/>
              </w:rPr>
            </w:pPr>
            <w:r w:rsidRPr="009E468F">
              <w:rPr>
                <w:bCs/>
                <w:sz w:val="16"/>
                <w:szCs w:val="16"/>
                <w:lang w:eastAsia="zh-CN"/>
              </w:rPr>
              <w:t>C</w:t>
            </w:r>
            <w:ins w:id="87" w:author="Bharadwaj Cheruvu" w:date="2021-11-18T07:16:00Z">
              <w:r w:rsidR="009E532C" w:rsidRPr="009E532C">
                <w:rPr>
                  <w:bCs/>
                  <w:sz w:val="16"/>
                  <w:szCs w:val="16"/>
                  <w:highlight w:val="magenta"/>
                  <w:lang w:eastAsia="zh-CN"/>
                </w:rPr>
                <w:t>39</w:t>
              </w:r>
            </w:ins>
            <w:del w:id="88" w:author="Bharadwaj Cheruvu" w:date="2021-11-18T07:16:00Z">
              <w:r w:rsidRPr="009E468F" w:rsidDel="009E532C">
                <w:rPr>
                  <w:bCs/>
                  <w:sz w:val="16"/>
                  <w:szCs w:val="16"/>
                  <w:lang w:eastAsia="zh-CN"/>
                </w:rPr>
                <w:delText>21</w:delText>
              </w:r>
            </w:del>
          </w:p>
        </w:tc>
        <w:tc>
          <w:tcPr>
            <w:tcW w:w="3597" w:type="dxa"/>
            <w:tcBorders>
              <w:bottom w:val="single" w:sz="4" w:space="0" w:color="auto"/>
            </w:tcBorders>
            <w:shd w:val="clear" w:color="auto" w:fill="auto"/>
            <w:tcPrChange w:id="89" w:author="Bharadwaj Cheruvu" w:date="2021-11-18T07:16:00Z">
              <w:tcPr>
                <w:tcW w:w="3597" w:type="dxa"/>
                <w:tcBorders>
                  <w:bottom w:val="single" w:sz="4" w:space="0" w:color="auto"/>
                </w:tcBorders>
                <w:shd w:val="clear" w:color="auto" w:fill="D9D9D9"/>
              </w:tcPr>
            </w:tcPrChange>
          </w:tcPr>
          <w:p w14:paraId="582FD98D" w14:textId="43E0758E" w:rsidR="008D07EF" w:rsidRPr="009E468F" w:rsidRDefault="008D07EF" w:rsidP="00C7345B">
            <w:pPr>
              <w:pStyle w:val="TAL"/>
              <w:keepNext w:val="0"/>
              <w:keepLines w:val="0"/>
              <w:rPr>
                <w:bCs/>
                <w:sz w:val="16"/>
                <w:szCs w:val="16"/>
              </w:rPr>
            </w:pPr>
            <w:r w:rsidRPr="009E468F">
              <w:rPr>
                <w:bCs/>
                <w:sz w:val="16"/>
                <w:szCs w:val="16"/>
              </w:rPr>
              <w:t>UEs supporting 5G Core</w:t>
            </w:r>
            <w:ins w:id="90" w:author="Bharadwaj Cheruvu" w:date="2021-11-18T07:16:00Z">
              <w:r w:rsidR="009E532C">
                <w:rPr>
                  <w:bCs/>
                  <w:sz w:val="16"/>
                  <w:szCs w:val="16"/>
                </w:rPr>
                <w:t xml:space="preserve"> </w:t>
              </w:r>
              <w:r w:rsidR="009E532C" w:rsidRPr="009E532C">
                <w:rPr>
                  <w:bCs/>
                  <w:sz w:val="16"/>
                  <w:szCs w:val="16"/>
                  <w:highlight w:val="magenta"/>
                </w:rPr>
                <w:t>and additional UE-requested PDU establishment</w:t>
              </w:r>
            </w:ins>
          </w:p>
        </w:tc>
      </w:tr>
      <w:tr w:rsidR="008D07EF" w:rsidRPr="009E468F" w14:paraId="7B8BB2FB" w14:textId="77777777" w:rsidTr="00C7345B">
        <w:trPr>
          <w:jc w:val="center"/>
        </w:trPr>
        <w:tc>
          <w:tcPr>
            <w:tcW w:w="1093" w:type="dxa"/>
            <w:tcBorders>
              <w:top w:val="nil"/>
              <w:bottom w:val="single" w:sz="4" w:space="0" w:color="auto"/>
            </w:tcBorders>
            <w:shd w:val="clear" w:color="auto" w:fill="D9D9D9"/>
          </w:tcPr>
          <w:p w14:paraId="7B445267"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071A259E" w14:textId="77777777" w:rsidR="008D07EF" w:rsidRPr="009E468F" w:rsidRDefault="008D07EF" w:rsidP="00C7345B">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1121DCF7" w14:textId="77777777" w:rsidR="008D07EF" w:rsidRPr="009E468F" w:rsidRDefault="008D07EF" w:rsidP="00C7345B">
            <w:pPr>
              <w:pStyle w:val="TAC"/>
              <w:keepNext w:val="0"/>
              <w:keepLines w:val="0"/>
              <w:rPr>
                <w:b/>
                <w:bCs/>
                <w:sz w:val="16"/>
                <w:szCs w:val="16"/>
              </w:rPr>
            </w:pPr>
          </w:p>
        </w:tc>
        <w:tc>
          <w:tcPr>
            <w:tcW w:w="1170" w:type="dxa"/>
            <w:tcBorders>
              <w:bottom w:val="single" w:sz="4" w:space="0" w:color="auto"/>
            </w:tcBorders>
            <w:shd w:val="clear" w:color="auto" w:fill="D9D9D9"/>
          </w:tcPr>
          <w:p w14:paraId="5B26BCE8" w14:textId="77777777" w:rsidR="008D07EF" w:rsidRPr="009E468F" w:rsidRDefault="008D07EF" w:rsidP="00C7345B">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829ED90" w14:textId="77777777" w:rsidR="008D07EF" w:rsidRPr="009E468F" w:rsidRDefault="008D07EF" w:rsidP="00C7345B">
            <w:pPr>
              <w:pStyle w:val="TAL"/>
              <w:keepNext w:val="0"/>
              <w:keepLines w:val="0"/>
              <w:rPr>
                <w:b/>
                <w:bCs/>
                <w:sz w:val="16"/>
                <w:szCs w:val="16"/>
              </w:rPr>
            </w:pPr>
          </w:p>
        </w:tc>
      </w:tr>
      <w:tr w:rsidR="008D07EF" w:rsidRPr="009E468F" w14:paraId="0B1EB091" w14:textId="77777777" w:rsidTr="00C7345B">
        <w:trPr>
          <w:jc w:val="center"/>
        </w:trPr>
        <w:tc>
          <w:tcPr>
            <w:tcW w:w="1093" w:type="dxa"/>
            <w:tcBorders>
              <w:top w:val="nil"/>
              <w:bottom w:val="single" w:sz="4" w:space="0" w:color="auto"/>
            </w:tcBorders>
            <w:shd w:val="clear" w:color="auto" w:fill="FFFFFF"/>
          </w:tcPr>
          <w:p w14:paraId="395E492F"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712A6F9B" w14:textId="77777777" w:rsidR="008D07EF" w:rsidRPr="009E468F" w:rsidRDefault="008D07EF" w:rsidP="00C7345B">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04087DDB"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D0E771"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6D4BAC52" w14:textId="77777777" w:rsidR="008D07EF" w:rsidRPr="009E468F" w:rsidRDefault="008D07EF" w:rsidP="00C7345B">
            <w:pPr>
              <w:pStyle w:val="TAL"/>
              <w:keepNext w:val="0"/>
              <w:keepLines w:val="0"/>
              <w:rPr>
                <w:bCs/>
                <w:sz w:val="16"/>
                <w:szCs w:val="16"/>
              </w:rPr>
            </w:pPr>
            <w:r w:rsidRPr="009E468F">
              <w:rPr>
                <w:bCs/>
                <w:sz w:val="16"/>
                <w:szCs w:val="16"/>
              </w:rPr>
              <w:t>UEs supporting 5G Core and UE requested PDU session modification procedure</w:t>
            </w:r>
          </w:p>
        </w:tc>
      </w:tr>
      <w:tr w:rsidR="008D07EF" w:rsidRPr="009E468F" w14:paraId="4EE61486" w14:textId="77777777" w:rsidTr="00C7345B">
        <w:trPr>
          <w:jc w:val="center"/>
        </w:trPr>
        <w:tc>
          <w:tcPr>
            <w:tcW w:w="1093" w:type="dxa"/>
            <w:tcBorders>
              <w:top w:val="nil"/>
              <w:bottom w:val="single" w:sz="4" w:space="0" w:color="auto"/>
            </w:tcBorders>
            <w:shd w:val="clear" w:color="auto" w:fill="D9D9D9"/>
          </w:tcPr>
          <w:p w14:paraId="33685802"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45051A72" w14:textId="77777777" w:rsidR="008D07EF" w:rsidRPr="009E468F" w:rsidRDefault="008D07EF" w:rsidP="00C7345B">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6FD45975"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078D9BC"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745E16D" w14:textId="77777777" w:rsidR="008D07EF" w:rsidRPr="009E468F" w:rsidRDefault="008D07EF" w:rsidP="00C7345B">
            <w:pPr>
              <w:pStyle w:val="TAL"/>
              <w:keepNext w:val="0"/>
              <w:keepLines w:val="0"/>
              <w:rPr>
                <w:bCs/>
                <w:sz w:val="16"/>
                <w:szCs w:val="16"/>
              </w:rPr>
            </w:pPr>
          </w:p>
        </w:tc>
      </w:tr>
      <w:tr w:rsidR="008D07EF" w:rsidRPr="009E468F" w14:paraId="1654D80A" w14:textId="77777777" w:rsidTr="00C7345B">
        <w:trPr>
          <w:jc w:val="center"/>
        </w:trPr>
        <w:tc>
          <w:tcPr>
            <w:tcW w:w="1093" w:type="dxa"/>
            <w:tcBorders>
              <w:top w:val="nil"/>
              <w:bottom w:val="single" w:sz="4" w:space="0" w:color="auto"/>
            </w:tcBorders>
            <w:shd w:val="clear" w:color="auto" w:fill="FFFFFF"/>
          </w:tcPr>
          <w:p w14:paraId="6BAE31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14A6EC0F"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2BACA32"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2EBDCB2"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D7E6E29"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32983373" w14:textId="77777777" w:rsidTr="00C7345B">
        <w:trPr>
          <w:jc w:val="center"/>
        </w:trPr>
        <w:tc>
          <w:tcPr>
            <w:tcW w:w="1093" w:type="dxa"/>
            <w:tcBorders>
              <w:top w:val="nil"/>
              <w:bottom w:val="single" w:sz="4" w:space="0" w:color="auto"/>
            </w:tcBorders>
            <w:shd w:val="clear" w:color="auto" w:fill="FFFFFF"/>
          </w:tcPr>
          <w:p w14:paraId="4FF0B380"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6023145C"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CD0E59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50589DC"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30867DE3"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1AC75EF" w14:textId="77777777" w:rsidTr="00C7345B">
        <w:trPr>
          <w:jc w:val="center"/>
        </w:trPr>
        <w:tc>
          <w:tcPr>
            <w:tcW w:w="1093" w:type="dxa"/>
            <w:tcBorders>
              <w:bottom w:val="single" w:sz="4" w:space="0" w:color="auto"/>
            </w:tcBorders>
            <w:shd w:val="clear" w:color="auto" w:fill="D9D9D9"/>
          </w:tcPr>
          <w:p w14:paraId="13FA8F48"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0E578218" w14:textId="77777777" w:rsidR="008D07EF" w:rsidRPr="009E468F" w:rsidRDefault="008D07EF" w:rsidP="00C7345B">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4E268A64"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797F698"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BDBFE02" w14:textId="77777777" w:rsidR="008D07EF" w:rsidRPr="009E468F" w:rsidRDefault="008D07EF" w:rsidP="00C7345B">
            <w:pPr>
              <w:pStyle w:val="TAL"/>
              <w:keepNext w:val="0"/>
              <w:keepLines w:val="0"/>
              <w:rPr>
                <w:sz w:val="16"/>
                <w:szCs w:val="16"/>
                <w:lang w:eastAsia="en-US"/>
              </w:rPr>
            </w:pPr>
          </w:p>
        </w:tc>
      </w:tr>
      <w:tr w:rsidR="008D07EF" w:rsidRPr="009E468F" w14:paraId="20EEE61F" w14:textId="77777777" w:rsidTr="00C7345B">
        <w:trPr>
          <w:jc w:val="center"/>
        </w:trPr>
        <w:tc>
          <w:tcPr>
            <w:tcW w:w="1093" w:type="dxa"/>
            <w:tcBorders>
              <w:bottom w:val="single" w:sz="4" w:space="0" w:color="auto"/>
            </w:tcBorders>
            <w:shd w:val="clear" w:color="auto" w:fill="D9D9D9"/>
          </w:tcPr>
          <w:p w14:paraId="7035182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3FED8C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1722CBEE"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CF630F2"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BC07253" w14:textId="77777777" w:rsidR="008D07EF" w:rsidRPr="009E468F" w:rsidRDefault="008D07EF" w:rsidP="00C7345B">
            <w:pPr>
              <w:pStyle w:val="TAL"/>
              <w:keepNext w:val="0"/>
              <w:keepLines w:val="0"/>
              <w:rPr>
                <w:sz w:val="16"/>
                <w:szCs w:val="16"/>
                <w:lang w:eastAsia="en-US"/>
              </w:rPr>
            </w:pPr>
          </w:p>
        </w:tc>
      </w:tr>
      <w:tr w:rsidR="008D07EF" w:rsidRPr="009E468F" w14:paraId="65912361" w14:textId="77777777" w:rsidTr="00C7345B">
        <w:trPr>
          <w:jc w:val="center"/>
        </w:trPr>
        <w:tc>
          <w:tcPr>
            <w:tcW w:w="1093" w:type="dxa"/>
            <w:tcBorders>
              <w:bottom w:val="single" w:sz="4" w:space="0" w:color="auto"/>
            </w:tcBorders>
            <w:shd w:val="clear" w:color="auto" w:fill="auto"/>
          </w:tcPr>
          <w:p w14:paraId="07FEF26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5AA71E2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583CC7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EB344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2E67F79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787AB0E6" w14:textId="77777777" w:rsidTr="00C7345B">
        <w:trPr>
          <w:jc w:val="center"/>
        </w:trPr>
        <w:tc>
          <w:tcPr>
            <w:tcW w:w="1093" w:type="dxa"/>
            <w:tcBorders>
              <w:bottom w:val="single" w:sz="4" w:space="0" w:color="auto"/>
            </w:tcBorders>
            <w:shd w:val="clear" w:color="auto" w:fill="auto"/>
          </w:tcPr>
          <w:p w14:paraId="0C0738C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0C1ACDEB" w14:textId="77777777" w:rsidR="008D07EF" w:rsidRPr="009E468F" w:rsidRDefault="008D07EF" w:rsidP="00C7345B">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7B5A61B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564D12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7B7927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46C4DDD2" w14:textId="77777777" w:rsidTr="00C7345B">
        <w:trPr>
          <w:jc w:val="center"/>
        </w:trPr>
        <w:tc>
          <w:tcPr>
            <w:tcW w:w="1093" w:type="dxa"/>
            <w:tcBorders>
              <w:bottom w:val="single" w:sz="4" w:space="0" w:color="auto"/>
            </w:tcBorders>
            <w:shd w:val="clear" w:color="auto" w:fill="D9D9D9"/>
          </w:tcPr>
          <w:p w14:paraId="15E1674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03451001"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0B83A2B9"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54065B11" w14:textId="77777777" w:rsidR="008D07EF" w:rsidRPr="009E468F" w:rsidRDefault="008D07EF" w:rsidP="00C7345B">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12E06D11" w14:textId="77777777" w:rsidR="008D07EF" w:rsidRPr="009E468F" w:rsidRDefault="008D07EF" w:rsidP="00C7345B">
            <w:pPr>
              <w:pStyle w:val="TAL"/>
              <w:keepNext w:val="0"/>
              <w:keepLines w:val="0"/>
              <w:rPr>
                <w:b/>
                <w:sz w:val="16"/>
                <w:szCs w:val="16"/>
                <w:lang w:eastAsia="en-US"/>
              </w:rPr>
            </w:pPr>
          </w:p>
        </w:tc>
      </w:tr>
      <w:tr w:rsidR="008D07EF" w:rsidRPr="009E468F" w14:paraId="546EAB49" w14:textId="77777777" w:rsidTr="00C7345B">
        <w:trPr>
          <w:jc w:val="center"/>
        </w:trPr>
        <w:tc>
          <w:tcPr>
            <w:tcW w:w="1093" w:type="dxa"/>
            <w:tcBorders>
              <w:bottom w:val="single" w:sz="4" w:space="0" w:color="auto"/>
            </w:tcBorders>
            <w:shd w:val="clear" w:color="auto" w:fill="auto"/>
          </w:tcPr>
          <w:p w14:paraId="097EA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5AE97D73" w14:textId="77777777" w:rsidR="008D07EF" w:rsidRPr="009E468F" w:rsidRDefault="008D07EF" w:rsidP="00C7345B">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4A7E8CD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3EE6C7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1CC5342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56907A4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ADF7A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103476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5D6B33A"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8A68120"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B4864A" w14:textId="77777777" w:rsidR="008D07EF" w:rsidRPr="009E468F" w:rsidRDefault="008D07EF" w:rsidP="00C7345B">
            <w:pPr>
              <w:pStyle w:val="TAL"/>
              <w:keepNext w:val="0"/>
              <w:keepLines w:val="0"/>
              <w:rPr>
                <w:b/>
                <w:sz w:val="16"/>
                <w:szCs w:val="16"/>
                <w:lang w:eastAsia="en-US"/>
              </w:rPr>
            </w:pPr>
          </w:p>
        </w:tc>
      </w:tr>
      <w:tr w:rsidR="008D07EF" w:rsidRPr="009E468F" w14:paraId="5CED5D8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B0EFB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E9BA44"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9B9ABF"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28C554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CB027A3" w14:textId="77777777" w:rsidR="008D07EF" w:rsidRPr="009E468F" w:rsidRDefault="008D07EF" w:rsidP="00C7345B">
            <w:pPr>
              <w:pStyle w:val="TAL"/>
              <w:keepNext w:val="0"/>
              <w:keepLines w:val="0"/>
              <w:rPr>
                <w:b/>
                <w:sz w:val="16"/>
                <w:szCs w:val="16"/>
                <w:lang w:eastAsia="en-US"/>
              </w:rPr>
            </w:pPr>
          </w:p>
        </w:tc>
      </w:tr>
      <w:tr w:rsidR="008D07EF" w:rsidRPr="009E468F" w14:paraId="354BB513"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929B83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8C19D2" w14:textId="77777777" w:rsidR="008D07EF" w:rsidRPr="009E468F" w:rsidRDefault="008D07EF" w:rsidP="00C7345B">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C78E5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B8B2D" w14:textId="1E860DBA" w:rsidR="008D07EF" w:rsidRPr="009E468F" w:rsidRDefault="008D07EF" w:rsidP="00C7345B">
            <w:pPr>
              <w:pStyle w:val="TAL"/>
              <w:keepNext w:val="0"/>
              <w:keepLines w:val="0"/>
              <w:jc w:val="center"/>
              <w:rPr>
                <w:sz w:val="16"/>
                <w:szCs w:val="16"/>
                <w:lang w:eastAsia="en-US"/>
              </w:rPr>
            </w:pPr>
            <w:proofErr w:type="spellStart"/>
            <w:r w:rsidRPr="009E468F">
              <w:rPr>
                <w:sz w:val="16"/>
                <w:szCs w:val="16"/>
                <w:lang w:eastAsia="en-US"/>
              </w:rPr>
              <w:t>C</w:t>
            </w:r>
            <w:ins w:id="91" w:author="Bharadwaj Cheruvu" w:date="2021-11-18T07:17:00Z">
              <w:r w:rsidR="009E532C" w:rsidRPr="009E532C">
                <w:rPr>
                  <w:sz w:val="16"/>
                  <w:szCs w:val="16"/>
                  <w:highlight w:val="magenta"/>
                  <w:lang w:eastAsia="en-US"/>
                </w:rPr>
                <w:t>bbd</w:t>
              </w:r>
            </w:ins>
            <w:proofErr w:type="spellEnd"/>
            <w:del w:id="92" w:author="Bharadwaj Cheruvu" w:date="2021-11-18T07:17:00Z">
              <w:r w:rsidRPr="009E468F" w:rsidDel="009E532C">
                <w:rPr>
                  <w:sz w:val="16"/>
                  <w:szCs w:val="16"/>
                  <w:lang w:eastAsia="en-US"/>
                </w:rPr>
                <w:delText>29</w:delText>
              </w:r>
            </w:del>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06F757" w14:textId="620E8768"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ins w:id="93" w:author="Bharadwaj Cheruvu" w:date="2021-11-18T07:17:00Z">
              <w:r w:rsidR="009E532C">
                <w:rPr>
                  <w:sz w:val="16"/>
                  <w:szCs w:val="16"/>
                  <w:lang w:eastAsia="en-US"/>
                </w:rPr>
                <w:t xml:space="preserve"> </w:t>
              </w:r>
              <w:r w:rsidR="009E532C" w:rsidRPr="009E532C">
                <w:rPr>
                  <w:sz w:val="16"/>
                  <w:szCs w:val="16"/>
                  <w:highlight w:val="magenta"/>
                  <w:lang w:eastAsia="en-US"/>
                </w:rPr>
                <w:t>and additional UE-requested PDU establishment</w:t>
              </w:r>
            </w:ins>
          </w:p>
        </w:tc>
      </w:tr>
      <w:tr w:rsidR="008D07EF" w:rsidRPr="009E468F" w14:paraId="2CA6D007"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6E6608" w14:textId="77777777" w:rsidR="008D07EF" w:rsidRPr="009E468F" w:rsidRDefault="008D07EF" w:rsidP="00C7345B">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A4D095E" w14:textId="77777777" w:rsidR="008D07EF" w:rsidRPr="009E468F" w:rsidRDefault="008D07EF" w:rsidP="00C7345B">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86D011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8CE993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84A4A" w14:textId="77777777" w:rsidR="008D07EF" w:rsidRPr="009E468F" w:rsidRDefault="008D07EF" w:rsidP="00C7345B">
            <w:pPr>
              <w:pStyle w:val="TAL"/>
              <w:keepNext w:val="0"/>
              <w:keepLines w:val="0"/>
              <w:rPr>
                <w:b/>
                <w:sz w:val="16"/>
                <w:szCs w:val="16"/>
                <w:lang w:eastAsia="en-US"/>
              </w:rPr>
            </w:pPr>
          </w:p>
        </w:tc>
      </w:tr>
      <w:tr w:rsidR="008D07EF" w:rsidRPr="009E468F" w14:paraId="2A88C6A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687598A" w14:textId="77777777" w:rsidR="008D07EF" w:rsidRPr="009E468F" w:rsidRDefault="008D07EF" w:rsidP="00C7345B">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182B110" w14:textId="77777777" w:rsidR="008D07EF" w:rsidRPr="009E468F" w:rsidRDefault="008D07EF" w:rsidP="00C7345B">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F99E9" w14:textId="77777777" w:rsidR="008D07EF" w:rsidRPr="009E468F" w:rsidRDefault="008D07EF" w:rsidP="00C7345B">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507D73" w14:textId="77777777" w:rsidR="008D07EF" w:rsidRPr="009E468F" w:rsidRDefault="008D07EF" w:rsidP="00C7345B">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E97DB8" w14:textId="77777777" w:rsidR="008D07EF" w:rsidRPr="009E468F" w:rsidRDefault="008D07EF" w:rsidP="00C7345B">
            <w:pPr>
              <w:pStyle w:val="TAL"/>
              <w:keepNext w:val="0"/>
              <w:keepLines w:val="0"/>
              <w:rPr>
                <w:sz w:val="16"/>
                <w:szCs w:val="16"/>
                <w:lang w:eastAsia="en-US"/>
              </w:rPr>
            </w:pPr>
            <w:r w:rsidRPr="009E468F">
              <w:rPr>
                <w:sz w:val="16"/>
                <w:szCs w:val="16"/>
              </w:rPr>
              <w:t>UEs supporting 5G core over non-3GPP Access Network and WLAN</w:t>
            </w:r>
          </w:p>
        </w:tc>
      </w:tr>
      <w:tr w:rsidR="008D07EF" w:rsidRPr="009E468F" w14:paraId="556E374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C38A63D" w14:textId="77777777" w:rsidR="008D07EF" w:rsidRPr="009E468F" w:rsidRDefault="008D07EF" w:rsidP="00C7345B">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44E6242" w14:textId="77777777" w:rsidR="008D07EF" w:rsidRPr="009E468F" w:rsidRDefault="008D07EF" w:rsidP="00C7345B">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E1C2743"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91B1267"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E9DC3D3" w14:textId="77777777" w:rsidR="008D07EF" w:rsidRPr="009E468F" w:rsidRDefault="008D07EF" w:rsidP="00C7345B">
            <w:pPr>
              <w:pStyle w:val="TAL"/>
              <w:keepNext w:val="0"/>
              <w:keepLines w:val="0"/>
              <w:rPr>
                <w:b/>
                <w:sz w:val="16"/>
                <w:szCs w:val="16"/>
              </w:rPr>
            </w:pPr>
          </w:p>
        </w:tc>
      </w:tr>
      <w:tr w:rsidR="008D07EF" w:rsidRPr="009E468F" w14:paraId="308F6E6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4BF039" w14:textId="77777777" w:rsidR="008D07EF" w:rsidRPr="009E468F" w:rsidRDefault="008D07EF" w:rsidP="00C7345B">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C4B621E" w14:textId="77777777" w:rsidR="008D07EF" w:rsidRPr="009E468F" w:rsidRDefault="008D07EF" w:rsidP="00C7345B">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00791"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F38D7" w14:textId="77777777" w:rsidR="008D07EF" w:rsidRPr="009E468F" w:rsidRDefault="008D07EF" w:rsidP="00C7345B">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470FD"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77E00B1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98C479C" w14:textId="77777777" w:rsidR="008D07EF" w:rsidRPr="009E468F" w:rsidRDefault="008D07EF" w:rsidP="00C7345B">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5A3D063" w14:textId="77777777" w:rsidR="008D07EF" w:rsidRPr="009E468F" w:rsidRDefault="008D07EF" w:rsidP="00C7345B">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87E3FF4"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E68533F"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34E8F67" w14:textId="77777777" w:rsidR="008D07EF" w:rsidRPr="009E468F" w:rsidRDefault="008D07EF" w:rsidP="00C7345B">
            <w:pPr>
              <w:pStyle w:val="TAL"/>
              <w:keepNext w:val="0"/>
              <w:keepLines w:val="0"/>
              <w:rPr>
                <w:b/>
                <w:sz w:val="16"/>
                <w:szCs w:val="16"/>
              </w:rPr>
            </w:pPr>
          </w:p>
        </w:tc>
      </w:tr>
      <w:tr w:rsidR="008D07EF" w:rsidRPr="009E468F" w14:paraId="0C4F4305"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916D67D" w14:textId="77777777" w:rsidR="008D07EF" w:rsidRPr="009E468F" w:rsidRDefault="008D07EF" w:rsidP="00C7345B">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C2F5580" w14:textId="77777777" w:rsidR="008D07EF" w:rsidRPr="009E468F" w:rsidRDefault="008D07EF" w:rsidP="00C7345B">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EFCC0B"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7392D8" w14:textId="77777777" w:rsidR="008D07EF" w:rsidRPr="009E468F" w:rsidRDefault="008D07EF" w:rsidP="00C7345B">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D541EF"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2E169E4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CADE7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CC4AE2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0590559"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22F0D9C"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229F130" w14:textId="77777777" w:rsidR="008D07EF" w:rsidRPr="009E468F" w:rsidRDefault="008D07EF" w:rsidP="00C7345B">
            <w:pPr>
              <w:pStyle w:val="TAL"/>
              <w:keepNext w:val="0"/>
              <w:keepLines w:val="0"/>
              <w:rPr>
                <w:b/>
                <w:sz w:val="16"/>
                <w:szCs w:val="16"/>
                <w:lang w:eastAsia="en-US"/>
              </w:rPr>
            </w:pPr>
          </w:p>
        </w:tc>
      </w:tr>
      <w:tr w:rsidR="008D07EF" w:rsidRPr="009E468F" w14:paraId="2F20A389"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4C2A31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89EE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3BD3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AE7F2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51FB4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65C2E198"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22E9E1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217340E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8DBD6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A6F573"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2313FF" w14:textId="77777777" w:rsidR="008D07EF" w:rsidRPr="009E468F" w:rsidRDefault="008D07EF" w:rsidP="00C7345B">
            <w:pPr>
              <w:pStyle w:val="TAL"/>
              <w:keepNext w:val="0"/>
              <w:keepLines w:val="0"/>
              <w:rPr>
                <w:b/>
                <w:sz w:val="16"/>
                <w:szCs w:val="16"/>
                <w:lang w:eastAsia="en-US"/>
              </w:rPr>
            </w:pPr>
          </w:p>
        </w:tc>
      </w:tr>
      <w:tr w:rsidR="008D07EF" w:rsidRPr="009E468F" w14:paraId="20769111"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557AC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53259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D5E5C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CD5F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083F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7FA809CC" w14:textId="77777777" w:rsidR="008D07EF" w:rsidRPr="009E468F" w:rsidRDefault="008D07EF" w:rsidP="008D07EF">
      <w:pPr>
        <w:rPr>
          <w:rFonts w:eastAsia="SimSun"/>
        </w:rPr>
      </w:pPr>
    </w:p>
    <w:p w14:paraId="6C8CC208" w14:textId="77777777" w:rsidR="008D07EF" w:rsidRPr="009E468F" w:rsidRDefault="008D07EF" w:rsidP="008D07EF">
      <w:pPr>
        <w:pStyle w:val="TH"/>
        <w:rPr>
          <w:rFonts w:eastAsia="SimSun"/>
        </w:rPr>
      </w:pPr>
      <w:bookmarkStart w:id="94" w:name="_Hlk511903061"/>
      <w:r w:rsidRPr="009E468F">
        <w:rPr>
          <w:rFonts w:eastAsia="SimSun"/>
        </w:rPr>
        <w:t>Table 4.1-4b</w:t>
      </w:r>
      <w:bookmarkEnd w:id="94"/>
      <w:r w:rsidRPr="009E468F">
        <w:rPr>
          <w:rFonts w:eastAsia="SimSun"/>
        </w:rPr>
        <w:t xml:space="preserve">: Additional Information of Applicability of Protocol conformance </w:t>
      </w:r>
      <w:r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8690D6A" w14:textId="77777777" w:rsidTr="00C7345B">
        <w:trPr>
          <w:tblHeader/>
          <w:jc w:val="center"/>
        </w:trPr>
        <w:tc>
          <w:tcPr>
            <w:tcW w:w="1137" w:type="dxa"/>
            <w:tcBorders>
              <w:top w:val="single" w:sz="4" w:space="0" w:color="auto"/>
              <w:bottom w:val="single" w:sz="4" w:space="0" w:color="auto"/>
            </w:tcBorders>
          </w:tcPr>
          <w:p w14:paraId="6EFC8E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69F511AE"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79B44069" w14:textId="77777777" w:rsidR="008D07EF" w:rsidRPr="009E468F" w:rsidRDefault="008D07EF" w:rsidP="00C7345B">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1317F42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18FF6241"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6593D205" w14:textId="77777777" w:rsidTr="00C7345B">
        <w:trPr>
          <w:tblHeader/>
          <w:jc w:val="center"/>
        </w:trPr>
        <w:tc>
          <w:tcPr>
            <w:tcW w:w="1137" w:type="dxa"/>
            <w:tcBorders>
              <w:top w:val="single" w:sz="4" w:space="0" w:color="auto"/>
              <w:bottom w:val="single" w:sz="4" w:space="0" w:color="auto"/>
            </w:tcBorders>
            <w:shd w:val="clear" w:color="auto" w:fill="D9D9D9"/>
          </w:tcPr>
          <w:p w14:paraId="11345F0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12E0F8C"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172155"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66B1EA"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C4378C" w14:textId="77777777" w:rsidR="008D07EF" w:rsidRPr="009E468F" w:rsidRDefault="008D07EF" w:rsidP="00C7345B">
            <w:pPr>
              <w:spacing w:after="0"/>
              <w:jc w:val="center"/>
              <w:rPr>
                <w:rFonts w:ascii="Arial" w:hAnsi="Arial"/>
                <w:b/>
                <w:sz w:val="16"/>
                <w:szCs w:val="16"/>
              </w:rPr>
            </w:pPr>
          </w:p>
        </w:tc>
      </w:tr>
      <w:tr w:rsidR="008D07EF" w:rsidRPr="009E468F" w14:paraId="23860597" w14:textId="77777777" w:rsidTr="00C7345B">
        <w:trPr>
          <w:tblHeader/>
          <w:jc w:val="center"/>
        </w:trPr>
        <w:tc>
          <w:tcPr>
            <w:tcW w:w="1137" w:type="dxa"/>
            <w:tcBorders>
              <w:top w:val="single" w:sz="4" w:space="0" w:color="auto"/>
              <w:bottom w:val="single" w:sz="4" w:space="0" w:color="auto"/>
            </w:tcBorders>
            <w:shd w:val="clear" w:color="auto" w:fill="D9D9D9"/>
          </w:tcPr>
          <w:p w14:paraId="72ECF3B0"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074D9A0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71AD862"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BEBF94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C6CBD1" w14:textId="77777777" w:rsidR="008D07EF" w:rsidRPr="009E468F" w:rsidRDefault="008D07EF" w:rsidP="00C7345B">
            <w:pPr>
              <w:spacing w:after="0"/>
              <w:jc w:val="center"/>
              <w:rPr>
                <w:rFonts w:ascii="Arial" w:hAnsi="Arial"/>
                <w:b/>
                <w:sz w:val="16"/>
                <w:szCs w:val="16"/>
              </w:rPr>
            </w:pPr>
          </w:p>
        </w:tc>
      </w:tr>
      <w:tr w:rsidR="008D07EF" w:rsidRPr="009E468F" w14:paraId="3981CC8E" w14:textId="77777777" w:rsidTr="00C7345B">
        <w:trPr>
          <w:tblHeader/>
          <w:jc w:val="center"/>
        </w:trPr>
        <w:tc>
          <w:tcPr>
            <w:tcW w:w="1137" w:type="dxa"/>
            <w:tcBorders>
              <w:top w:val="single" w:sz="4" w:space="0" w:color="auto"/>
              <w:bottom w:val="single" w:sz="4" w:space="0" w:color="auto"/>
            </w:tcBorders>
            <w:shd w:val="clear" w:color="auto" w:fill="D9D9D9"/>
          </w:tcPr>
          <w:p w14:paraId="67914493"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4B00A99F"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3781A04"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8B02D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F7CD0A" w14:textId="77777777" w:rsidR="008D07EF" w:rsidRPr="009E468F" w:rsidRDefault="008D07EF" w:rsidP="00C7345B">
            <w:pPr>
              <w:spacing w:after="0"/>
              <w:jc w:val="center"/>
              <w:rPr>
                <w:rFonts w:ascii="Arial" w:hAnsi="Arial"/>
                <w:b/>
                <w:sz w:val="16"/>
                <w:szCs w:val="16"/>
              </w:rPr>
            </w:pPr>
          </w:p>
        </w:tc>
      </w:tr>
      <w:tr w:rsidR="008D07EF" w:rsidRPr="009E468F" w14:paraId="0DF8B0DE" w14:textId="77777777" w:rsidTr="00C7345B">
        <w:trPr>
          <w:tblHeader/>
          <w:jc w:val="center"/>
        </w:trPr>
        <w:tc>
          <w:tcPr>
            <w:tcW w:w="1137" w:type="dxa"/>
            <w:tcBorders>
              <w:top w:val="single" w:sz="4" w:space="0" w:color="auto"/>
              <w:bottom w:val="single" w:sz="4" w:space="0" w:color="auto"/>
            </w:tcBorders>
            <w:shd w:val="clear" w:color="auto" w:fill="D9D9D9"/>
          </w:tcPr>
          <w:p w14:paraId="439127D9"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2B2758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3531FF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FD5C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CC056A" w14:textId="77777777" w:rsidR="008D07EF" w:rsidRPr="009E468F" w:rsidRDefault="008D07EF" w:rsidP="00C7345B">
            <w:pPr>
              <w:spacing w:after="0"/>
              <w:jc w:val="center"/>
              <w:rPr>
                <w:rFonts w:ascii="Arial" w:hAnsi="Arial"/>
                <w:b/>
                <w:sz w:val="16"/>
                <w:szCs w:val="16"/>
              </w:rPr>
            </w:pPr>
          </w:p>
        </w:tc>
      </w:tr>
      <w:tr w:rsidR="008D07EF" w:rsidRPr="009E468F" w14:paraId="3B99EF26" w14:textId="77777777" w:rsidTr="00C7345B">
        <w:trPr>
          <w:tblHeader/>
          <w:jc w:val="center"/>
        </w:trPr>
        <w:tc>
          <w:tcPr>
            <w:tcW w:w="1137" w:type="dxa"/>
            <w:tcBorders>
              <w:top w:val="single" w:sz="4" w:space="0" w:color="auto"/>
              <w:bottom w:val="single" w:sz="4" w:space="0" w:color="auto"/>
            </w:tcBorders>
            <w:shd w:val="clear" w:color="auto" w:fill="auto"/>
          </w:tcPr>
          <w:p w14:paraId="18A5E3B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F1D4CE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proofErr w:type="spellStart"/>
            <w:r w:rsidRPr="009E468F">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121D0674"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E8D4842"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D1A0E0E" w14:textId="77777777" w:rsidR="008D07EF" w:rsidRPr="009E468F" w:rsidRDefault="008D07EF" w:rsidP="00C7345B">
            <w:pPr>
              <w:spacing w:after="0"/>
              <w:jc w:val="center"/>
              <w:rPr>
                <w:rFonts w:ascii="Arial" w:hAnsi="Arial"/>
                <w:sz w:val="16"/>
                <w:szCs w:val="16"/>
              </w:rPr>
            </w:pPr>
          </w:p>
        </w:tc>
      </w:tr>
      <w:tr w:rsidR="008D07EF" w:rsidRPr="009E468F" w14:paraId="405D4242" w14:textId="77777777" w:rsidTr="00C7345B">
        <w:trPr>
          <w:tblHeader/>
          <w:jc w:val="center"/>
        </w:trPr>
        <w:tc>
          <w:tcPr>
            <w:tcW w:w="1137" w:type="dxa"/>
            <w:tcBorders>
              <w:top w:val="single" w:sz="4" w:space="0" w:color="auto"/>
              <w:bottom w:val="single" w:sz="4" w:space="0" w:color="auto"/>
            </w:tcBorders>
            <w:shd w:val="clear" w:color="auto" w:fill="D9D9D9"/>
          </w:tcPr>
          <w:p w14:paraId="1B786A43"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75913D9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F3CA7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AB8C4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305C9A" w14:textId="77777777" w:rsidR="008D07EF" w:rsidRPr="009E468F" w:rsidRDefault="008D07EF" w:rsidP="00C7345B">
            <w:pPr>
              <w:spacing w:after="0"/>
              <w:jc w:val="center"/>
              <w:rPr>
                <w:rFonts w:ascii="Arial" w:hAnsi="Arial"/>
                <w:b/>
                <w:sz w:val="16"/>
                <w:szCs w:val="16"/>
              </w:rPr>
            </w:pPr>
          </w:p>
        </w:tc>
      </w:tr>
      <w:tr w:rsidR="008D07EF" w:rsidRPr="009E468F" w14:paraId="046A4029" w14:textId="77777777" w:rsidTr="00C7345B">
        <w:trPr>
          <w:tblHeader/>
          <w:jc w:val="center"/>
        </w:trPr>
        <w:tc>
          <w:tcPr>
            <w:tcW w:w="1137" w:type="dxa"/>
            <w:tcBorders>
              <w:top w:val="single" w:sz="4" w:space="0" w:color="auto"/>
              <w:bottom w:val="single" w:sz="4" w:space="0" w:color="auto"/>
            </w:tcBorders>
            <w:shd w:val="clear" w:color="auto" w:fill="D9D9D9"/>
          </w:tcPr>
          <w:p w14:paraId="54C3AE4C"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2028F05"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35A4DB"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02511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ED5F35" w14:textId="77777777" w:rsidR="008D07EF" w:rsidRPr="009E468F" w:rsidRDefault="008D07EF" w:rsidP="00C7345B">
            <w:pPr>
              <w:spacing w:after="0"/>
              <w:jc w:val="center"/>
              <w:rPr>
                <w:rFonts w:ascii="Arial" w:hAnsi="Arial"/>
                <w:b/>
                <w:sz w:val="16"/>
                <w:szCs w:val="16"/>
              </w:rPr>
            </w:pPr>
          </w:p>
        </w:tc>
      </w:tr>
      <w:tr w:rsidR="008D07EF" w:rsidRPr="009E468F" w14:paraId="4258DC10" w14:textId="77777777" w:rsidTr="00C7345B">
        <w:trPr>
          <w:tblHeader/>
          <w:jc w:val="center"/>
        </w:trPr>
        <w:tc>
          <w:tcPr>
            <w:tcW w:w="1137" w:type="dxa"/>
            <w:tcBorders>
              <w:top w:val="single" w:sz="4" w:space="0" w:color="auto"/>
              <w:bottom w:val="single" w:sz="4" w:space="0" w:color="auto"/>
            </w:tcBorders>
            <w:shd w:val="clear" w:color="auto" w:fill="D9D9D9"/>
          </w:tcPr>
          <w:p w14:paraId="7B2C1871"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5B2A60D"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1993C6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EB01D88"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569AE85" w14:textId="77777777" w:rsidR="008D07EF" w:rsidRPr="009E468F" w:rsidRDefault="008D07EF" w:rsidP="00C7345B">
            <w:pPr>
              <w:spacing w:after="0"/>
              <w:jc w:val="center"/>
              <w:rPr>
                <w:rFonts w:ascii="Arial" w:hAnsi="Arial"/>
                <w:b/>
                <w:sz w:val="16"/>
                <w:szCs w:val="16"/>
              </w:rPr>
            </w:pPr>
          </w:p>
        </w:tc>
      </w:tr>
      <w:tr w:rsidR="008D07EF" w:rsidRPr="009E468F" w14:paraId="1DEAD3E0" w14:textId="77777777" w:rsidTr="00C7345B">
        <w:trPr>
          <w:tblHeader/>
          <w:jc w:val="center"/>
        </w:trPr>
        <w:tc>
          <w:tcPr>
            <w:tcW w:w="1137" w:type="dxa"/>
            <w:tcBorders>
              <w:top w:val="single" w:sz="4" w:space="0" w:color="auto"/>
              <w:bottom w:val="single" w:sz="4" w:space="0" w:color="auto"/>
            </w:tcBorders>
            <w:shd w:val="clear" w:color="auto" w:fill="auto"/>
          </w:tcPr>
          <w:p w14:paraId="65FF310B"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096E08"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 xml:space="preserve">[10] </w:t>
            </w:r>
            <w:proofErr w:type="spellStart"/>
            <w:r w:rsidRPr="009E468F">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6CEE620"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A5F1C75"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DD3B59B" w14:textId="77777777" w:rsidR="008D07EF" w:rsidRPr="009E468F" w:rsidRDefault="008D07EF" w:rsidP="00C7345B">
            <w:pPr>
              <w:spacing w:after="0"/>
              <w:jc w:val="center"/>
              <w:rPr>
                <w:rFonts w:ascii="Arial" w:hAnsi="Arial"/>
                <w:sz w:val="16"/>
                <w:szCs w:val="16"/>
              </w:rPr>
            </w:pPr>
          </w:p>
        </w:tc>
      </w:tr>
      <w:tr w:rsidR="008D07EF" w:rsidRPr="009E468F" w14:paraId="3D4DF655" w14:textId="77777777" w:rsidTr="00C7345B">
        <w:trPr>
          <w:tblHeader/>
          <w:jc w:val="center"/>
        </w:trPr>
        <w:tc>
          <w:tcPr>
            <w:tcW w:w="1137" w:type="dxa"/>
            <w:tcBorders>
              <w:top w:val="single" w:sz="4" w:space="0" w:color="auto"/>
              <w:bottom w:val="single" w:sz="4" w:space="0" w:color="auto"/>
            </w:tcBorders>
            <w:shd w:val="clear" w:color="auto" w:fill="D9D9D9"/>
          </w:tcPr>
          <w:p w14:paraId="54CF06AD"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53FED9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089C1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E04F7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54BFC7" w14:textId="77777777" w:rsidR="008D07EF" w:rsidRPr="009E468F" w:rsidRDefault="008D07EF" w:rsidP="00C7345B">
            <w:pPr>
              <w:spacing w:after="0"/>
              <w:jc w:val="center"/>
              <w:rPr>
                <w:rFonts w:ascii="Arial" w:hAnsi="Arial"/>
                <w:b/>
                <w:sz w:val="16"/>
                <w:szCs w:val="16"/>
              </w:rPr>
            </w:pPr>
          </w:p>
        </w:tc>
      </w:tr>
      <w:tr w:rsidR="008D07EF" w:rsidRPr="009E468F" w14:paraId="7E4C5296" w14:textId="77777777" w:rsidTr="00C7345B">
        <w:trPr>
          <w:tblHeader/>
          <w:jc w:val="center"/>
        </w:trPr>
        <w:tc>
          <w:tcPr>
            <w:tcW w:w="1137" w:type="dxa"/>
            <w:tcBorders>
              <w:top w:val="single" w:sz="4" w:space="0" w:color="auto"/>
              <w:bottom w:val="single" w:sz="4" w:space="0" w:color="auto"/>
            </w:tcBorders>
            <w:shd w:val="clear" w:color="auto" w:fill="auto"/>
          </w:tcPr>
          <w:p w14:paraId="72EFE7D4"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89D9EC2" w14:textId="77777777" w:rsidR="008D07EF" w:rsidRPr="009E468F" w:rsidRDefault="008D07EF" w:rsidP="00C7345B">
            <w:pPr>
              <w:pStyle w:val="TAH"/>
              <w:rPr>
                <w:color w:val="000000"/>
                <w:sz w:val="16"/>
              </w:rPr>
            </w:pPr>
            <w:r w:rsidRPr="009E468F">
              <w:rPr>
                <w:b w:val="0"/>
                <w:color w:val="000000"/>
                <w:sz w:val="16"/>
              </w:rPr>
              <w:t>[10] pc_IPv4</w:t>
            </w:r>
          </w:p>
          <w:p w14:paraId="51E0644C"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2874A023"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D30211B"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A72B9BC" w14:textId="77777777" w:rsidR="008D07EF" w:rsidRPr="009E468F" w:rsidRDefault="008D07EF" w:rsidP="00C7345B">
            <w:pPr>
              <w:spacing w:after="0"/>
              <w:jc w:val="center"/>
              <w:rPr>
                <w:rFonts w:ascii="Arial" w:hAnsi="Arial"/>
                <w:sz w:val="16"/>
                <w:szCs w:val="16"/>
              </w:rPr>
            </w:pPr>
          </w:p>
        </w:tc>
      </w:tr>
      <w:tr w:rsidR="008D07EF" w:rsidRPr="009E468F" w14:paraId="11800661" w14:textId="77777777" w:rsidTr="00C7345B">
        <w:trPr>
          <w:tblHeader/>
          <w:jc w:val="center"/>
        </w:trPr>
        <w:tc>
          <w:tcPr>
            <w:tcW w:w="1137" w:type="dxa"/>
            <w:tcBorders>
              <w:top w:val="single" w:sz="4" w:space="0" w:color="auto"/>
              <w:bottom w:val="single" w:sz="4" w:space="0" w:color="auto"/>
            </w:tcBorders>
            <w:shd w:val="clear" w:color="auto" w:fill="D9D9D9"/>
          </w:tcPr>
          <w:p w14:paraId="510936E8"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98C4A3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607AA9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2967A9"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7A8653" w14:textId="77777777" w:rsidR="008D07EF" w:rsidRPr="009E468F" w:rsidRDefault="008D07EF" w:rsidP="00C7345B">
            <w:pPr>
              <w:spacing w:after="0"/>
              <w:jc w:val="center"/>
              <w:rPr>
                <w:rFonts w:ascii="Arial" w:hAnsi="Arial"/>
                <w:b/>
                <w:sz w:val="16"/>
                <w:szCs w:val="16"/>
              </w:rPr>
            </w:pPr>
          </w:p>
        </w:tc>
      </w:tr>
      <w:tr w:rsidR="008D07EF" w:rsidRPr="009E468F" w14:paraId="6CA30DE8" w14:textId="77777777" w:rsidTr="00C7345B">
        <w:trPr>
          <w:tblHeader/>
          <w:jc w:val="center"/>
        </w:trPr>
        <w:tc>
          <w:tcPr>
            <w:tcW w:w="1137" w:type="dxa"/>
            <w:tcBorders>
              <w:top w:val="single" w:sz="4" w:space="0" w:color="auto"/>
              <w:bottom w:val="single" w:sz="4" w:space="0" w:color="auto"/>
            </w:tcBorders>
            <w:shd w:val="clear" w:color="auto" w:fill="D9D9D9"/>
          </w:tcPr>
          <w:p w14:paraId="7781841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EB6345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F01AA9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DF95DC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28FAB1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A91775A" w14:textId="77777777" w:rsidTr="00C7345B">
        <w:trPr>
          <w:tblHeader/>
          <w:jc w:val="center"/>
        </w:trPr>
        <w:tc>
          <w:tcPr>
            <w:tcW w:w="1137" w:type="dxa"/>
            <w:tcBorders>
              <w:top w:val="single" w:sz="4" w:space="0" w:color="auto"/>
              <w:bottom w:val="single" w:sz="4" w:space="0" w:color="auto"/>
            </w:tcBorders>
            <w:shd w:val="clear" w:color="auto" w:fill="auto"/>
          </w:tcPr>
          <w:p w14:paraId="46596FD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7024A75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934370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32EF40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B53D7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F5836D4" w14:textId="77777777" w:rsidTr="00C7345B">
        <w:trPr>
          <w:tblHeader/>
          <w:jc w:val="center"/>
        </w:trPr>
        <w:tc>
          <w:tcPr>
            <w:tcW w:w="1137" w:type="dxa"/>
            <w:tcBorders>
              <w:top w:val="single" w:sz="4" w:space="0" w:color="auto"/>
              <w:bottom w:val="single" w:sz="4" w:space="0" w:color="auto"/>
            </w:tcBorders>
            <w:shd w:val="clear" w:color="auto" w:fill="auto"/>
          </w:tcPr>
          <w:p w14:paraId="099C6FF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5180406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032A76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24DC0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BDC593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768E92B" w14:textId="77777777" w:rsidTr="00C7345B">
        <w:trPr>
          <w:tblHeader/>
          <w:jc w:val="center"/>
        </w:trPr>
        <w:tc>
          <w:tcPr>
            <w:tcW w:w="1137" w:type="dxa"/>
            <w:tcBorders>
              <w:top w:val="single" w:sz="4" w:space="0" w:color="auto"/>
              <w:bottom w:val="single" w:sz="4" w:space="0" w:color="auto"/>
            </w:tcBorders>
            <w:shd w:val="clear" w:color="auto" w:fill="auto"/>
          </w:tcPr>
          <w:p w14:paraId="363C294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0930F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4A90E5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498BEF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2E2872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E4E2279" w14:textId="77777777" w:rsidTr="00C7345B">
        <w:trPr>
          <w:tblHeader/>
          <w:jc w:val="center"/>
        </w:trPr>
        <w:tc>
          <w:tcPr>
            <w:tcW w:w="1137" w:type="dxa"/>
            <w:tcBorders>
              <w:top w:val="single" w:sz="4" w:space="0" w:color="auto"/>
              <w:bottom w:val="single" w:sz="4" w:space="0" w:color="auto"/>
            </w:tcBorders>
            <w:shd w:val="clear" w:color="auto" w:fill="D9D9D9"/>
          </w:tcPr>
          <w:p w14:paraId="0EC60166"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D305363"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FBD2A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CE559F"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B78AA2" w14:textId="77777777" w:rsidR="008D07EF" w:rsidRPr="009E468F" w:rsidRDefault="008D07EF" w:rsidP="00C7345B">
            <w:pPr>
              <w:spacing w:after="0"/>
              <w:jc w:val="center"/>
              <w:rPr>
                <w:rFonts w:ascii="Arial" w:hAnsi="Arial"/>
                <w:b/>
                <w:sz w:val="16"/>
                <w:szCs w:val="16"/>
              </w:rPr>
            </w:pPr>
          </w:p>
        </w:tc>
      </w:tr>
      <w:tr w:rsidR="008D07EF" w:rsidRPr="009E468F" w14:paraId="4CC478FC" w14:textId="77777777" w:rsidTr="00C7345B">
        <w:trPr>
          <w:tblHeader/>
          <w:jc w:val="center"/>
        </w:trPr>
        <w:tc>
          <w:tcPr>
            <w:tcW w:w="1137" w:type="dxa"/>
            <w:tcBorders>
              <w:top w:val="nil"/>
              <w:bottom w:val="single" w:sz="4" w:space="0" w:color="auto"/>
            </w:tcBorders>
            <w:shd w:val="clear" w:color="auto" w:fill="E7E6E6"/>
          </w:tcPr>
          <w:p w14:paraId="568D499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054CB9DE" w14:textId="77777777" w:rsidR="008D07EF" w:rsidRPr="009E468F" w:rsidRDefault="008D07EF" w:rsidP="00C7345B">
            <w:pPr>
              <w:spacing w:after="0"/>
              <w:jc w:val="center"/>
              <w:rPr>
                <w:rFonts w:ascii="Arial" w:hAnsi="Arial"/>
                <w:b/>
                <w:sz w:val="16"/>
                <w:szCs w:val="16"/>
              </w:rPr>
            </w:pPr>
          </w:p>
        </w:tc>
        <w:tc>
          <w:tcPr>
            <w:tcW w:w="2250" w:type="dxa"/>
            <w:tcBorders>
              <w:bottom w:val="single" w:sz="4" w:space="0" w:color="auto"/>
            </w:tcBorders>
            <w:shd w:val="clear" w:color="auto" w:fill="E7E6E6"/>
          </w:tcPr>
          <w:p w14:paraId="6B8319DE" w14:textId="77777777" w:rsidR="008D07EF" w:rsidRPr="009E468F" w:rsidRDefault="008D07EF" w:rsidP="00C7345B">
            <w:pPr>
              <w:spacing w:after="0"/>
              <w:jc w:val="center"/>
              <w:rPr>
                <w:rFonts w:ascii="Arial" w:hAnsi="Arial"/>
                <w:b/>
                <w:sz w:val="16"/>
                <w:szCs w:val="16"/>
              </w:rPr>
            </w:pPr>
          </w:p>
        </w:tc>
        <w:tc>
          <w:tcPr>
            <w:tcW w:w="1903" w:type="dxa"/>
            <w:tcBorders>
              <w:bottom w:val="single" w:sz="4" w:space="0" w:color="auto"/>
            </w:tcBorders>
            <w:shd w:val="clear" w:color="auto" w:fill="E7E6E6"/>
          </w:tcPr>
          <w:p w14:paraId="1F843789" w14:textId="77777777" w:rsidR="008D07EF" w:rsidRPr="009E468F" w:rsidRDefault="008D07EF" w:rsidP="00C7345B">
            <w:pPr>
              <w:spacing w:after="0"/>
              <w:jc w:val="center"/>
              <w:rPr>
                <w:rFonts w:ascii="Arial" w:hAnsi="Arial"/>
                <w:b/>
                <w:sz w:val="16"/>
                <w:szCs w:val="16"/>
              </w:rPr>
            </w:pPr>
          </w:p>
        </w:tc>
        <w:tc>
          <w:tcPr>
            <w:tcW w:w="2483" w:type="dxa"/>
            <w:tcBorders>
              <w:bottom w:val="single" w:sz="4" w:space="0" w:color="auto"/>
            </w:tcBorders>
            <w:shd w:val="clear" w:color="auto" w:fill="E7E6E6"/>
          </w:tcPr>
          <w:p w14:paraId="2E534D2D" w14:textId="77777777" w:rsidR="008D07EF" w:rsidRPr="009E468F" w:rsidRDefault="008D07EF" w:rsidP="00C7345B">
            <w:pPr>
              <w:spacing w:after="0"/>
              <w:jc w:val="center"/>
              <w:rPr>
                <w:rFonts w:ascii="Arial" w:hAnsi="Arial"/>
                <w:b/>
                <w:sz w:val="16"/>
                <w:szCs w:val="16"/>
              </w:rPr>
            </w:pPr>
          </w:p>
        </w:tc>
      </w:tr>
    </w:tbl>
    <w:p w14:paraId="286239E2" w14:textId="77777777" w:rsidR="008D07EF" w:rsidRPr="009E468F" w:rsidRDefault="008D07EF" w:rsidP="008D07EF"/>
    <w:p w14:paraId="5B5360E0" w14:textId="77777777" w:rsidR="008D07EF" w:rsidRPr="009E468F" w:rsidRDefault="008D07EF" w:rsidP="008D07EF">
      <w:pPr>
        <w:pStyle w:val="TH"/>
      </w:pPr>
      <w:r w:rsidRPr="009E468F">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9E468F" w:rsidRDefault="008D07EF" w:rsidP="00C7345B">
            <w:pPr>
              <w:pStyle w:val="TAH"/>
              <w:keepNext w:val="0"/>
              <w:keepLines w:val="0"/>
              <w:rPr>
                <w:sz w:val="16"/>
                <w:szCs w:val="16"/>
              </w:rPr>
            </w:pPr>
          </w:p>
        </w:tc>
      </w:tr>
      <w:tr w:rsidR="008D07EF" w:rsidRPr="009E468F"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9E468F" w:rsidRDefault="008D07EF" w:rsidP="00C7345B">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9E468F" w:rsidRDefault="008D07EF" w:rsidP="00C7345B">
            <w:pPr>
              <w:pStyle w:val="TAL"/>
              <w:keepNext w:val="0"/>
              <w:keepLines w:val="0"/>
              <w:rPr>
                <w:rFonts w:cs="Arial"/>
                <w:sz w:val="16"/>
                <w:szCs w:val="16"/>
              </w:rPr>
            </w:pPr>
          </w:p>
        </w:tc>
      </w:tr>
      <w:tr w:rsidR="008D07EF" w:rsidRPr="009E468F"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9E468F" w:rsidRDefault="008D07EF" w:rsidP="00C7345B">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9F273C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77F422" w14:textId="77777777" w:rsidR="008D07EF" w:rsidRPr="009E468F" w:rsidRDefault="008D07EF" w:rsidP="00C7345B">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DA1CD" w14:textId="77777777" w:rsidR="008D07EF" w:rsidRPr="009E468F" w:rsidRDefault="008D07EF" w:rsidP="00C7345B">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95336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E2C37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71E1DB"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12A231B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550CF12" w14:textId="77777777" w:rsidR="008D07EF" w:rsidRPr="009E468F" w:rsidRDefault="008D07EF" w:rsidP="00C7345B">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824B25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2DA946A"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7C740E"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F7D3D36"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3C5CAD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7358E415"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432EDD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DB46D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38A77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37DCE35"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5ED1D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4A82B189"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2E1A83E" w14:textId="77777777" w:rsidR="008D07EF" w:rsidRPr="009E468F" w:rsidRDefault="008D07EF" w:rsidP="00C7345B">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001355"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A8A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73CE36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7B9D0F5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49BD440"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92A723D" w14:textId="77777777" w:rsidR="008D07EF" w:rsidRPr="009E468F" w:rsidRDefault="008D07EF" w:rsidP="00C7345B">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C6D89F0"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51BF1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81C956B"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8D07EF" w:rsidRPr="009E468F" w14:paraId="63B7FA2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361BAE4" w14:textId="77777777" w:rsidR="008D07EF" w:rsidRPr="009E468F" w:rsidRDefault="008D07EF" w:rsidP="00C7345B">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74BB1A4" w14:textId="77777777" w:rsidR="008D07EF" w:rsidRPr="009E468F" w:rsidRDefault="008D07EF" w:rsidP="00C7345B">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DEAC13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0400C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E9E8DF0" w14:textId="492D4C23" w:rsidR="008D07EF" w:rsidRPr="009E468F" w:rsidRDefault="008D07EF" w:rsidP="00C7345B">
            <w:pPr>
              <w:pStyle w:val="TAL"/>
              <w:keepNext w:val="0"/>
              <w:keepLines w:val="0"/>
              <w:rPr>
                <w:sz w:val="16"/>
                <w:szCs w:val="16"/>
              </w:rPr>
            </w:pPr>
            <w:r w:rsidRPr="009E468F">
              <w:rPr>
                <w:rFonts w:cs="Arial"/>
                <w:sz w:val="16"/>
                <w:szCs w:val="16"/>
              </w:rPr>
              <w:t xml:space="preserve">UEs supporting 5G Core and E-UTRA and </w:t>
            </w:r>
            <w:r w:rsidRPr="001D7184">
              <w:rPr>
                <w:rFonts w:cs="Arial"/>
                <w:sz w:val="16"/>
                <w:szCs w:val="16"/>
                <w:highlight w:val="cyan"/>
              </w:rPr>
              <w:t>EPS</w:t>
            </w:r>
            <w:r w:rsidRPr="009E468F">
              <w:rPr>
                <w:rFonts w:cs="Arial"/>
                <w:sz w:val="16"/>
                <w:szCs w:val="16"/>
              </w:rPr>
              <w:t xml:space="preserve"> </w:t>
            </w:r>
            <w:r w:rsidRPr="009E468F">
              <w:rPr>
                <w:sz w:val="16"/>
                <w:szCs w:val="16"/>
              </w:rPr>
              <w:t>IMS emergency call (VoLTE in GSMA PRD IR.92: "IMS Profile for Voice and SMS") and Emergency Services Fallback in NR connected to 5GCN</w:t>
            </w:r>
          </w:p>
        </w:tc>
      </w:tr>
      <w:tr w:rsidR="008D07EF" w:rsidRPr="009E468F" w14:paraId="4D68720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4041BA2" w14:textId="77777777" w:rsidR="008D07EF" w:rsidRPr="009E468F" w:rsidRDefault="008D07EF" w:rsidP="00C7345B">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CA4E68D" w14:textId="77777777" w:rsidR="008D07EF" w:rsidRPr="009E468F" w:rsidRDefault="008D07EF" w:rsidP="00C7345B">
            <w:pPr>
              <w:pStyle w:val="TAL"/>
              <w:keepNext w:val="0"/>
              <w:keepLines w:val="0"/>
              <w:rPr>
                <w:sz w:val="16"/>
                <w:szCs w:val="16"/>
              </w:rPr>
            </w:pPr>
            <w:r w:rsidRPr="009E468F">
              <w:rPr>
                <w:sz w:val="16"/>
                <w:szCs w:val="16"/>
              </w:rPr>
              <w:t xml:space="preserve">MO MMTEL voice call setup from NR RRC_CONNECTED / EPS Fallback with handover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D2D7AB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4CAF531"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92CF964"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8D07EF" w:rsidRPr="009E468F" w14:paraId="614A656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EC5F53" w14:textId="77777777" w:rsidR="008D07EF" w:rsidRPr="009E468F" w:rsidRDefault="008D07EF" w:rsidP="00C7345B">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911BDA2" w14:textId="77777777" w:rsidR="008D07EF" w:rsidRPr="009E468F" w:rsidRDefault="008D07EF" w:rsidP="00C7345B">
            <w:pPr>
              <w:pStyle w:val="TAL"/>
              <w:keepNext w:val="0"/>
              <w:keepLines w:val="0"/>
              <w:rPr>
                <w:sz w:val="16"/>
                <w:szCs w:val="16"/>
              </w:rPr>
            </w:pPr>
            <w:r w:rsidRPr="009E468F">
              <w:rPr>
                <w:sz w:val="16"/>
                <w:szCs w:val="16"/>
              </w:rPr>
              <w:t xml:space="preserve">MO MMTEL voice call setup from NR RRC_IDLE / EPS Fallback with redirection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8A4B87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453AB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4EA72FE"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8D07EF" w:rsidRPr="009E468F" w14:paraId="74E2C2D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21B07B" w14:textId="77777777" w:rsidR="008D07EF" w:rsidRPr="009E468F" w:rsidRDefault="008D07EF" w:rsidP="00C7345B">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D7C4D20" w14:textId="77777777" w:rsidR="008D07EF" w:rsidRPr="009E468F" w:rsidRDefault="008D07EF" w:rsidP="00C7345B">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A7BAF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BB5BD5"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BEE1A1" w14:textId="77777777" w:rsidR="008D07EF" w:rsidRPr="009E468F" w:rsidRDefault="008D07EF" w:rsidP="00C7345B">
            <w:pPr>
              <w:pStyle w:val="TAL"/>
              <w:keepNext w:val="0"/>
              <w:keepLines w:val="0"/>
              <w:rPr>
                <w:sz w:val="16"/>
                <w:szCs w:val="16"/>
              </w:rPr>
            </w:pPr>
          </w:p>
        </w:tc>
      </w:tr>
      <w:tr w:rsidR="008D07EF" w:rsidRPr="009E468F" w14:paraId="040AC73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5A8F46" w14:textId="77777777" w:rsidR="008D07EF" w:rsidRPr="009E468F" w:rsidRDefault="008D07EF" w:rsidP="00C7345B">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F3734FD" w14:textId="77777777" w:rsidR="008D07EF" w:rsidRPr="009E468F" w:rsidRDefault="008D07EF" w:rsidP="00C7345B">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3F8AF7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70551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E7D9D5E" w14:textId="77777777" w:rsidR="008D07EF" w:rsidRPr="009E468F" w:rsidRDefault="008D07EF" w:rsidP="00C7345B">
            <w:pPr>
              <w:pStyle w:val="TAL"/>
              <w:keepNext w:val="0"/>
              <w:keepLines w:val="0"/>
              <w:rPr>
                <w:sz w:val="16"/>
                <w:szCs w:val="16"/>
              </w:rPr>
            </w:pPr>
            <w:r w:rsidRPr="009E468F">
              <w:rPr>
                <w:sz w:val="16"/>
                <w:szCs w:val="16"/>
              </w:rPr>
              <w:t>UEs supporting 5G Core and UTRA and NR to UTRA-FDD CELL_DCH CS handover</w:t>
            </w:r>
          </w:p>
        </w:tc>
      </w:tr>
      <w:tr w:rsidR="008D07EF" w:rsidRPr="009E468F" w14:paraId="34D1828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C8A2975"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652D1E"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380B9E9" w14:textId="77777777" w:rsidR="008D07EF" w:rsidRPr="009E468F" w:rsidRDefault="008D07EF" w:rsidP="00C7345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8C33B"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16B959" w14:textId="77777777" w:rsidR="008D07EF" w:rsidRPr="009E468F" w:rsidRDefault="008D07EF" w:rsidP="00C7345B">
            <w:pPr>
              <w:pStyle w:val="TAL"/>
              <w:keepNext w:val="0"/>
              <w:keepLines w:val="0"/>
              <w:rPr>
                <w:sz w:val="16"/>
                <w:szCs w:val="16"/>
                <w:lang w:eastAsia="zh-CN"/>
              </w:rPr>
            </w:pPr>
          </w:p>
        </w:tc>
      </w:tr>
      <w:tr w:rsidR="008D07EF" w:rsidRPr="009E468F" w14:paraId="0E1EC5F7"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489E7F5"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9949D9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 xml:space="preserve">UAC / Access Identity 0 / 0% access probability / MTSI MO speech call / </w:t>
            </w:r>
            <w:proofErr w:type="spellStart"/>
            <w:r w:rsidRPr="009E468F">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756D64F1"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C66445" w14:textId="77777777" w:rsidR="008D07EF" w:rsidRPr="009E468F" w:rsidRDefault="008D07EF" w:rsidP="00C7345B">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6016223"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8D07EF" w:rsidRPr="009E468F" w14:paraId="34C83CCE"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9D4D3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6A8824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99A162A"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510A3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B01F2B1"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8D07EF" w:rsidRPr="009E468F" w14:paraId="06419D6F"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0D16FC6"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B9B699" w14:textId="77777777" w:rsidR="008D07EF" w:rsidRPr="009E468F" w:rsidRDefault="008D07EF" w:rsidP="00C7345B">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89F0A36" w14:textId="77777777" w:rsidR="008D07EF" w:rsidRPr="009E468F" w:rsidRDefault="008D07EF" w:rsidP="00C7345B">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8579DF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4532F13"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p>
        </w:tc>
      </w:tr>
      <w:tr w:rsidR="008D07EF" w:rsidRPr="009E468F" w14:paraId="3303E4B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E4161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4D3D8BE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UAC / Access Identity 0 / AC8 / RRC_INACTIVE / </w:t>
            </w:r>
            <w:proofErr w:type="spellStart"/>
            <w:r w:rsidRPr="009E468F">
              <w:rPr>
                <w:rFonts w:cs="Arial"/>
                <w:sz w:val="16"/>
                <w:szCs w:val="16"/>
                <w:lang w:eastAsia="zh-CN"/>
              </w:rPr>
              <w:t>RNAUpdate</w:t>
            </w:r>
            <w:proofErr w:type="spellEnd"/>
            <w:r w:rsidRPr="009E468F">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D2BFB39"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51944C"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3B2F23C"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8D07EF" w:rsidRPr="009E468F" w14:paraId="7C89EC5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7699F7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A16618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UAC / Access Identity 0 / Registration procedure for mobility and periodic registration update / </w:t>
            </w:r>
            <w:proofErr w:type="spellStart"/>
            <w:r w:rsidRPr="009E468F">
              <w:rPr>
                <w:rFonts w:cs="Arial"/>
                <w:sz w:val="16"/>
                <w:szCs w:val="16"/>
                <w:lang w:eastAsia="zh-CN"/>
              </w:rPr>
              <w:t>BarringPerPLMN</w:t>
            </w:r>
            <w:proofErr w:type="spellEnd"/>
            <w:r w:rsidRPr="009E468F">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77A96491"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8402A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B67147E"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54597E40"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3D3C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257DA5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F5F3D6D"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C45CEF" w14:textId="77777777" w:rsidR="008D07EF" w:rsidRPr="009E468F" w:rsidRDefault="008D07EF" w:rsidP="00C7345B">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6F2E0A99"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544101A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84D4208"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6EAEC26"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D722CF8"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3404A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6A35D59"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08A3EF0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CE8B00A"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5B66A1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20FE060"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61F805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18A7B2C" w14:textId="76E3C328"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 xml:space="preserve">UEs supporting 5G Core and </w:t>
            </w:r>
            <w:ins w:id="95" w:author="Bharadwaj Cheruvu" w:date="2021-11-15T22:15:00Z">
              <w:r w:rsidR="00BE682C" w:rsidRPr="00BE682C">
                <w:rPr>
                  <w:rFonts w:ascii="Arial" w:hAnsi="Arial"/>
                  <w:sz w:val="16"/>
                  <w:szCs w:val="16"/>
                  <w:highlight w:val="green"/>
                  <w:lang w:eastAsia="zh-CN"/>
                </w:rPr>
                <w:t>IMS voice over NR</w:t>
              </w:r>
            </w:ins>
            <w:del w:id="96" w:author="Bharadwaj Cheruvu" w:date="2021-11-15T22:15:00Z">
              <w:r w:rsidRPr="009E468F" w:rsidDel="00BE682C">
                <w:rPr>
                  <w:rFonts w:ascii="Arial" w:hAnsi="Arial"/>
                  <w:sz w:val="16"/>
                  <w:szCs w:val="16"/>
                  <w:lang w:eastAsia="zh-CN"/>
                </w:rPr>
                <w:delText>emergency services in NR connected to 5GCN</w:delText>
              </w:r>
            </w:del>
          </w:p>
        </w:tc>
      </w:tr>
      <w:tr w:rsidR="008D07EF" w:rsidRPr="009E468F" w14:paraId="4583F00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4148654"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272084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BB360E2"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B988B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6325F6F"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UEs supporting 5G Core</w:t>
            </w:r>
          </w:p>
        </w:tc>
      </w:tr>
      <w:tr w:rsidR="008D07EF" w:rsidRPr="009E468F" w14:paraId="22CD8418"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19C1A0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0CA058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80BE8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1A7552"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3A5D5"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BDAEC1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514A89" w14:textId="77777777" w:rsidR="008D07EF" w:rsidRPr="009E468F" w:rsidRDefault="008D07EF" w:rsidP="00C7345B">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A53DFD" w14:textId="77777777" w:rsidR="008D07EF" w:rsidRPr="009E468F" w:rsidRDefault="008D07EF" w:rsidP="00C7345B">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C47F30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3C89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71EE98" w14:textId="77777777" w:rsidR="008D07EF" w:rsidRPr="009E468F" w:rsidRDefault="008D07EF" w:rsidP="00C7345B">
            <w:pPr>
              <w:pStyle w:val="TAL"/>
              <w:keepNext w:val="0"/>
              <w:keepLines w:val="0"/>
              <w:rPr>
                <w:rFonts w:cs="Arial"/>
                <w:sz w:val="16"/>
                <w:szCs w:val="16"/>
              </w:rPr>
            </w:pPr>
          </w:p>
        </w:tc>
      </w:tr>
      <w:tr w:rsidR="008D07EF" w:rsidRPr="009E468F" w14:paraId="184D6036"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8A15639" w14:textId="77777777" w:rsidR="008D07EF" w:rsidRPr="009E468F" w:rsidRDefault="008D07EF" w:rsidP="00C7345B">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075B74D" w14:textId="77777777" w:rsidR="008D07EF" w:rsidRPr="009E468F" w:rsidRDefault="008D07EF" w:rsidP="00C7345B">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F05E2B6"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D71C82"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6D9080" w14:textId="5CB30672"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97" w:author="Bharadwaj Cheruvu" w:date="2021-11-15T22:16:00Z">
              <w:r w:rsidR="00BE682C" w:rsidRPr="00BE682C">
                <w:rPr>
                  <w:bCs/>
                  <w:sz w:val="16"/>
                  <w:szCs w:val="16"/>
                  <w:highlight w:val="green"/>
                </w:rPr>
                <w:t>IMS voice over NR</w:t>
              </w:r>
            </w:ins>
            <w:del w:id="98" w:author="Bharadwaj Cheruvu" w:date="2021-11-15T22:16:00Z">
              <w:r w:rsidRPr="009E468F" w:rsidDel="00BE682C">
                <w:rPr>
                  <w:bCs/>
                  <w:sz w:val="16"/>
                  <w:szCs w:val="16"/>
                </w:rPr>
                <w:delText>emergency services in NR connected to 5GCN</w:delText>
              </w:r>
            </w:del>
          </w:p>
        </w:tc>
      </w:tr>
      <w:tr w:rsidR="008D07EF" w:rsidRPr="009E468F" w14:paraId="1E7B891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6B70A5B2" w14:textId="77777777" w:rsidR="008D07EF" w:rsidRPr="009E468F" w:rsidRDefault="008D07EF" w:rsidP="00C7345B">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B9192B3" w14:textId="77777777" w:rsidR="008D07EF" w:rsidRPr="009E468F" w:rsidRDefault="008D07EF" w:rsidP="00C7345B">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AB5D2B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2843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A76E6A7" w14:textId="6663A645"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99" w:author="Bharadwaj Cheruvu" w:date="2021-11-15T22:16:00Z">
              <w:r w:rsidR="00BE682C" w:rsidRPr="00BE682C">
                <w:rPr>
                  <w:bCs/>
                  <w:sz w:val="16"/>
                  <w:szCs w:val="16"/>
                  <w:highlight w:val="green"/>
                </w:rPr>
                <w:t>IMS voice over NR</w:t>
              </w:r>
            </w:ins>
            <w:del w:id="100" w:author="Bharadwaj Cheruvu" w:date="2021-11-15T22:16:00Z">
              <w:r w:rsidRPr="009E468F" w:rsidDel="00BE682C">
                <w:rPr>
                  <w:bCs/>
                  <w:sz w:val="16"/>
                  <w:szCs w:val="16"/>
                </w:rPr>
                <w:delText>emergency services in NR connected to 5GCN</w:delText>
              </w:r>
            </w:del>
          </w:p>
        </w:tc>
      </w:tr>
      <w:tr w:rsidR="008D07EF" w:rsidRPr="009E468F" w14:paraId="1EFAE9C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47B4FE" w14:textId="77777777" w:rsidR="008D07EF" w:rsidRPr="009E468F" w:rsidRDefault="008D07EF" w:rsidP="00C7345B">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DF72221" w14:textId="77777777" w:rsidR="008D07EF" w:rsidRPr="009E468F" w:rsidRDefault="008D07EF" w:rsidP="00C7345B">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CE52C20"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DA7CD4"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F38325" w14:textId="355BE6E0"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101" w:author="Bharadwaj Cheruvu" w:date="2021-11-15T22:16:00Z">
              <w:r w:rsidR="00BE682C" w:rsidRPr="00BE682C">
                <w:rPr>
                  <w:bCs/>
                  <w:sz w:val="16"/>
                  <w:szCs w:val="16"/>
                  <w:highlight w:val="green"/>
                </w:rPr>
                <w:t>IMS voice over NR</w:t>
              </w:r>
            </w:ins>
            <w:del w:id="102" w:author="Bharadwaj Cheruvu" w:date="2021-11-15T22:16:00Z">
              <w:r w:rsidRPr="009E468F" w:rsidDel="00BE682C">
                <w:rPr>
                  <w:bCs/>
                  <w:sz w:val="16"/>
                  <w:szCs w:val="16"/>
                </w:rPr>
                <w:delText>emergency services in NR connected to 5GCN</w:delText>
              </w:r>
            </w:del>
          </w:p>
        </w:tc>
      </w:tr>
      <w:tr w:rsidR="008D07EF" w:rsidRPr="009E468F" w14:paraId="4FB2C53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E727C6" w14:textId="77777777" w:rsidR="008D07EF" w:rsidRPr="009E468F" w:rsidRDefault="008D07EF" w:rsidP="00C7345B">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0ED9E6A" w14:textId="77777777" w:rsidR="008D07EF" w:rsidRPr="009E468F" w:rsidRDefault="008D07EF" w:rsidP="00C7345B">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6E306E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8D715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1D5C5" w14:textId="33CA072F"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103" w:author="Bharadwaj Cheruvu" w:date="2021-11-15T22:16:00Z">
              <w:r w:rsidR="00BE682C" w:rsidRPr="00BE682C">
                <w:rPr>
                  <w:bCs/>
                  <w:sz w:val="16"/>
                  <w:szCs w:val="16"/>
                  <w:highlight w:val="green"/>
                </w:rPr>
                <w:t>IMS voice over NR</w:t>
              </w:r>
            </w:ins>
            <w:del w:id="104" w:author="Bharadwaj Cheruvu" w:date="2021-11-15T22:16:00Z">
              <w:r w:rsidRPr="009E468F" w:rsidDel="00BE682C">
                <w:rPr>
                  <w:bCs/>
                  <w:sz w:val="16"/>
                  <w:szCs w:val="16"/>
                </w:rPr>
                <w:delText>emergency services in NR connected to 5GCN</w:delText>
              </w:r>
            </w:del>
          </w:p>
        </w:tc>
      </w:tr>
      <w:tr w:rsidR="008D07EF" w:rsidRPr="009E468F" w14:paraId="4BD45C4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8441F2E" w14:textId="77777777" w:rsidR="008D07EF" w:rsidRPr="009E468F" w:rsidRDefault="008D07EF" w:rsidP="00C7345B">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86CDF89" w14:textId="77777777" w:rsidR="008D07EF" w:rsidRPr="009E468F" w:rsidRDefault="008D07EF" w:rsidP="00C7345B">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C84A9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E31338"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3652F4D" w14:textId="6D266B89"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105" w:author="Bharadwaj Cheruvu" w:date="2021-11-15T22:16:00Z">
              <w:r w:rsidR="00BE682C" w:rsidRPr="00BE682C">
                <w:rPr>
                  <w:bCs/>
                  <w:sz w:val="16"/>
                  <w:szCs w:val="16"/>
                  <w:highlight w:val="green"/>
                </w:rPr>
                <w:t>IMS voice over NR</w:t>
              </w:r>
            </w:ins>
            <w:del w:id="106" w:author="Bharadwaj Cheruvu" w:date="2021-11-15T22:16:00Z">
              <w:r w:rsidRPr="009E468F" w:rsidDel="00BE682C">
                <w:rPr>
                  <w:bCs/>
                  <w:sz w:val="16"/>
                  <w:szCs w:val="16"/>
                </w:rPr>
                <w:delText>emergency services in NR connected to 5GCN</w:delText>
              </w:r>
            </w:del>
          </w:p>
        </w:tc>
      </w:tr>
      <w:tr w:rsidR="008D07EF" w:rsidRPr="009E468F" w14:paraId="58099F88"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CE54904" w14:textId="77777777" w:rsidR="008D07EF" w:rsidRPr="009E468F" w:rsidRDefault="008D07EF" w:rsidP="00C7345B">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32EF8E4" w14:textId="77777777" w:rsidR="008D07EF" w:rsidRPr="009E468F" w:rsidRDefault="008D07EF" w:rsidP="00C7345B">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C0F25E2"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2D2E0A"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4BEE82" w14:textId="50A548E7"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107" w:author="Bharadwaj Cheruvu" w:date="2021-11-15T22:16:00Z">
              <w:r w:rsidR="00BE682C" w:rsidRPr="00BE682C">
                <w:rPr>
                  <w:bCs/>
                  <w:sz w:val="16"/>
                  <w:szCs w:val="16"/>
                  <w:highlight w:val="green"/>
                </w:rPr>
                <w:t>IMS voice over NR</w:t>
              </w:r>
            </w:ins>
            <w:del w:id="108" w:author="Bharadwaj Cheruvu" w:date="2021-11-15T22:16:00Z">
              <w:r w:rsidRPr="009E468F" w:rsidDel="00BE682C">
                <w:rPr>
                  <w:bCs/>
                  <w:sz w:val="16"/>
                  <w:szCs w:val="16"/>
                </w:rPr>
                <w:delText>emergency services in NR connected to 5GCN</w:delText>
              </w:r>
            </w:del>
          </w:p>
        </w:tc>
      </w:tr>
      <w:tr w:rsidR="008D07EF" w:rsidRPr="009E468F" w14:paraId="6F82932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3A07FD" w14:textId="77777777" w:rsidR="008D07EF" w:rsidRPr="009E468F" w:rsidRDefault="008D07EF" w:rsidP="00C7345B">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15137BF"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3D4751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E2530"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05971B" w14:textId="17DA1D53"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109" w:author="Bharadwaj Cheruvu" w:date="2021-11-15T22:16:00Z">
              <w:r w:rsidR="00BE682C" w:rsidRPr="00BE682C">
                <w:rPr>
                  <w:bCs/>
                  <w:sz w:val="16"/>
                  <w:szCs w:val="16"/>
                  <w:highlight w:val="green"/>
                </w:rPr>
                <w:t>IMS voice over NR</w:t>
              </w:r>
            </w:ins>
            <w:del w:id="110" w:author="Bharadwaj Cheruvu" w:date="2021-11-15T22:16:00Z">
              <w:r w:rsidRPr="009E468F" w:rsidDel="00BE682C">
                <w:rPr>
                  <w:bCs/>
                  <w:sz w:val="16"/>
                  <w:szCs w:val="16"/>
                </w:rPr>
                <w:delText>emergency services in NR connected to 5GCN</w:delText>
              </w:r>
            </w:del>
          </w:p>
        </w:tc>
      </w:tr>
      <w:tr w:rsidR="008D07EF" w:rsidRPr="009E468F" w14:paraId="4C5CAC5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F54A079" w14:textId="77777777" w:rsidR="008D07EF" w:rsidRPr="009E468F" w:rsidRDefault="008D07EF" w:rsidP="00C7345B">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C9D49A6"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91F63B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41011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CD32C6F" w14:textId="42B48DE8"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111" w:author="Bharadwaj Cheruvu" w:date="2021-11-15T22:16:00Z">
              <w:r w:rsidR="00BE682C" w:rsidRPr="00BE682C">
                <w:rPr>
                  <w:bCs/>
                  <w:sz w:val="16"/>
                  <w:szCs w:val="16"/>
                  <w:highlight w:val="green"/>
                </w:rPr>
                <w:t>IMS voice over NR</w:t>
              </w:r>
            </w:ins>
            <w:del w:id="112" w:author="Bharadwaj Cheruvu" w:date="2021-11-15T22:16:00Z">
              <w:r w:rsidRPr="009E468F" w:rsidDel="00BE682C">
                <w:rPr>
                  <w:bCs/>
                  <w:sz w:val="16"/>
                  <w:szCs w:val="16"/>
                </w:rPr>
                <w:delText>emergency services in NR connected to 5GCN</w:delText>
              </w:r>
            </w:del>
          </w:p>
        </w:tc>
      </w:tr>
      <w:tr w:rsidR="008D07EF" w:rsidRPr="009E468F" w14:paraId="111F92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4B5AFF" w14:textId="77777777" w:rsidR="008D07EF" w:rsidRPr="009E468F" w:rsidRDefault="008D07EF" w:rsidP="00C7345B">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7EEAB9F" w14:textId="77777777" w:rsidR="008D07EF" w:rsidRPr="009E468F" w:rsidRDefault="008D07EF" w:rsidP="00C7345B">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3ADB6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01280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A68CA24" w14:textId="6ABEFCAA"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113" w:author="Bharadwaj Cheruvu" w:date="2021-11-15T22:16:00Z">
              <w:r w:rsidR="00BE682C" w:rsidRPr="00BE682C">
                <w:rPr>
                  <w:bCs/>
                  <w:sz w:val="16"/>
                  <w:szCs w:val="16"/>
                  <w:highlight w:val="green"/>
                </w:rPr>
                <w:t>IMS voice over NR</w:t>
              </w:r>
            </w:ins>
            <w:del w:id="114" w:author="Bharadwaj Cheruvu" w:date="2021-11-15T22:16:00Z">
              <w:r w:rsidRPr="009E468F" w:rsidDel="00BE682C">
                <w:rPr>
                  <w:bCs/>
                  <w:sz w:val="16"/>
                  <w:szCs w:val="16"/>
                </w:rPr>
                <w:delText>emergency services in NR connected to 5GCN</w:delText>
              </w:r>
            </w:del>
          </w:p>
        </w:tc>
      </w:tr>
      <w:tr w:rsidR="008D07EF" w:rsidRPr="009E468F" w14:paraId="48DECE7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34DE17D" w14:textId="77777777" w:rsidR="008D07EF" w:rsidRPr="009E468F" w:rsidRDefault="008D07EF" w:rsidP="00C7345B">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DD0370C"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7DCC1D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0651D2" w14:textId="77777777" w:rsidR="008D07EF" w:rsidRPr="009E468F" w:rsidRDefault="008D07EF" w:rsidP="00C7345B">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0C7D958C" w14:textId="0C52B979" w:rsidR="008D07EF" w:rsidRPr="009E468F" w:rsidRDefault="008D07EF" w:rsidP="00C7345B">
            <w:pPr>
              <w:pStyle w:val="TAL"/>
              <w:keepNext w:val="0"/>
              <w:keepLines w:val="0"/>
              <w:rPr>
                <w:bCs/>
                <w:sz w:val="16"/>
                <w:szCs w:val="16"/>
              </w:rPr>
            </w:pPr>
            <w:r w:rsidRPr="009E468F">
              <w:rPr>
                <w:bCs/>
                <w:sz w:val="16"/>
                <w:szCs w:val="16"/>
              </w:rPr>
              <w:t xml:space="preserve">UEs supporting 5G core and Emergency PDU session transfer from N1 mode to S1 mode when network does not support N26 interface, and, E-UTRA and </w:t>
            </w:r>
            <w:r w:rsidRPr="001D7184">
              <w:rPr>
                <w:bCs/>
                <w:sz w:val="16"/>
                <w:szCs w:val="16"/>
                <w:highlight w:val="cyan"/>
              </w:rPr>
              <w:t>EPS</w:t>
            </w:r>
            <w:r w:rsidRPr="009E468F">
              <w:rPr>
                <w:bCs/>
                <w:sz w:val="16"/>
                <w:szCs w:val="16"/>
              </w:rPr>
              <w:t xml:space="preserve"> IMS emergency call (VoLTE in GSMA PRD IR.92: "IMS Profile for Voice and SMS") and </w:t>
            </w:r>
            <w:ins w:id="115" w:author="Bharadwaj Cheruvu" w:date="2021-11-15T22:16:00Z">
              <w:r w:rsidR="00BE682C" w:rsidRPr="00BE682C">
                <w:rPr>
                  <w:bCs/>
                  <w:sz w:val="16"/>
                  <w:szCs w:val="16"/>
                  <w:highlight w:val="green"/>
                </w:rPr>
                <w:t>IMS voice over NR</w:t>
              </w:r>
            </w:ins>
            <w:del w:id="116" w:author="Bharadwaj Cheruvu" w:date="2021-11-15T22:16:00Z">
              <w:r w:rsidRPr="009E468F" w:rsidDel="00BE682C">
                <w:rPr>
                  <w:bCs/>
                  <w:sz w:val="16"/>
                  <w:szCs w:val="16"/>
                </w:rPr>
                <w:delText>emergency services in NR connected to 5GCN</w:delText>
              </w:r>
            </w:del>
          </w:p>
        </w:tc>
      </w:tr>
      <w:tr w:rsidR="008D07EF" w:rsidRPr="009E468F"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9E468F" w:rsidRDefault="008D07EF" w:rsidP="00C7345B">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9E468F" w:rsidRDefault="008D07EF" w:rsidP="00C7345B">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3B9AAE91" w:rsidR="008D07EF" w:rsidRPr="009E468F" w:rsidRDefault="008D07EF" w:rsidP="00C7345B">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and, E-UTRA and </w:t>
            </w:r>
            <w:r w:rsidRPr="001D7184">
              <w:rPr>
                <w:bCs/>
                <w:sz w:val="16"/>
                <w:szCs w:val="16"/>
                <w:highlight w:val="cyan"/>
              </w:rPr>
              <w:t>EPS</w:t>
            </w:r>
            <w:r w:rsidRPr="009E468F">
              <w:rPr>
                <w:bCs/>
                <w:sz w:val="16"/>
                <w:szCs w:val="16"/>
              </w:rPr>
              <w:t xml:space="preserve"> IMS emergency call (VoLTE in GSMA PRD IR.92: "IMS Profile for Voice and SMS") and </w:t>
            </w:r>
            <w:ins w:id="117" w:author="Bharadwaj Cheruvu" w:date="2021-11-15T22:17:00Z">
              <w:r w:rsidR="00BE682C" w:rsidRPr="00BE682C">
                <w:rPr>
                  <w:bCs/>
                  <w:sz w:val="16"/>
                  <w:szCs w:val="16"/>
                  <w:highlight w:val="green"/>
                </w:rPr>
                <w:t>IMS voice over NR</w:t>
              </w:r>
            </w:ins>
            <w:del w:id="118" w:author="Bharadwaj Cheruvu" w:date="2021-11-15T22:17:00Z">
              <w:r w:rsidRPr="009E468F" w:rsidDel="00BE682C">
                <w:rPr>
                  <w:bCs/>
                  <w:sz w:val="16"/>
                  <w:szCs w:val="16"/>
                </w:rPr>
                <w:delText>emergency services in NR connected to 5GCN</w:delText>
              </w:r>
            </w:del>
          </w:p>
        </w:tc>
      </w:tr>
    </w:tbl>
    <w:p w14:paraId="02769E63" w14:textId="77777777" w:rsidR="008D07EF" w:rsidRPr="009E468F" w:rsidRDefault="008D07EF" w:rsidP="008D07EF"/>
    <w:p w14:paraId="1BA6F3F0" w14:textId="77777777" w:rsidR="008D07EF" w:rsidRPr="009E468F" w:rsidRDefault="008D07EF" w:rsidP="008D07EF">
      <w:pPr>
        <w:pStyle w:val="TH"/>
      </w:pPr>
      <w:r w:rsidRPr="009E468F">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9E468F" w:rsidRDefault="008D07EF" w:rsidP="00C7345B">
            <w:pPr>
              <w:pStyle w:val="TAH"/>
              <w:rPr>
                <w:szCs w:val="16"/>
              </w:rPr>
            </w:pPr>
            <w:r w:rsidRPr="009E468F">
              <w:t>Specific IXIT</w:t>
            </w:r>
          </w:p>
        </w:tc>
        <w:tc>
          <w:tcPr>
            <w:tcW w:w="1903" w:type="dxa"/>
            <w:tcBorders>
              <w:top w:val="single" w:sz="4" w:space="0" w:color="auto"/>
              <w:bottom w:val="single" w:sz="4" w:space="0" w:color="auto"/>
            </w:tcBorders>
          </w:tcPr>
          <w:p w14:paraId="68B7B79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9E468F" w:rsidRDefault="008D07EF" w:rsidP="00C7345B">
            <w:pPr>
              <w:spacing w:after="0"/>
              <w:jc w:val="center"/>
              <w:rPr>
                <w:rFonts w:ascii="Arial" w:hAnsi="Arial"/>
                <w:b/>
                <w:sz w:val="16"/>
                <w:szCs w:val="16"/>
              </w:rPr>
            </w:pPr>
          </w:p>
        </w:tc>
      </w:tr>
      <w:tr w:rsidR="008D07EF" w:rsidRPr="009E468F"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9E468F" w:rsidRDefault="008D07EF" w:rsidP="00C7345B">
            <w:pPr>
              <w:spacing w:after="0"/>
              <w:jc w:val="center"/>
              <w:rPr>
                <w:rFonts w:ascii="Arial" w:hAnsi="Arial"/>
                <w:b/>
                <w:sz w:val="16"/>
                <w:szCs w:val="16"/>
              </w:rPr>
            </w:pPr>
          </w:p>
        </w:tc>
      </w:tr>
      <w:tr w:rsidR="008D07EF" w:rsidRPr="009E468F"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9E468F" w:rsidRDefault="008D07EF" w:rsidP="00C7345B">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9E468F" w:rsidRDefault="008D07EF" w:rsidP="00C7345B">
            <w:pPr>
              <w:spacing w:after="0"/>
              <w:jc w:val="center"/>
              <w:rPr>
                <w:rFonts w:ascii="Arial" w:hAnsi="Arial"/>
                <w:sz w:val="16"/>
                <w:szCs w:val="16"/>
              </w:rPr>
            </w:pPr>
          </w:p>
        </w:tc>
      </w:tr>
      <w:tr w:rsidR="008D07EF" w:rsidRPr="009E468F"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UTRA</w:t>
            </w:r>
          </w:p>
        </w:tc>
      </w:tr>
      <w:tr w:rsidR="008D07EF" w:rsidRPr="009E468F"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9E468F" w:rsidRDefault="008D07EF" w:rsidP="00C7345B">
            <w:pPr>
              <w:spacing w:after="0"/>
              <w:jc w:val="center"/>
              <w:rPr>
                <w:rFonts w:ascii="Arial" w:hAnsi="Arial"/>
                <w:b/>
                <w:sz w:val="16"/>
                <w:szCs w:val="16"/>
              </w:rPr>
            </w:pPr>
          </w:p>
        </w:tc>
      </w:tr>
      <w:tr w:rsidR="008D07EF" w:rsidRPr="009E468F"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9E468F" w:rsidRDefault="008D07EF" w:rsidP="00C7345B">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B6959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9E468F" w:rsidRDefault="008D07EF" w:rsidP="00C7345B">
            <w:pPr>
              <w:spacing w:after="0"/>
              <w:jc w:val="center"/>
              <w:rPr>
                <w:rFonts w:ascii="Arial" w:hAnsi="Arial"/>
                <w:sz w:val="16"/>
                <w:szCs w:val="16"/>
              </w:rPr>
            </w:pPr>
          </w:p>
        </w:tc>
      </w:tr>
      <w:tr w:rsidR="008D07EF" w:rsidRPr="009E468F"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9E468F" w:rsidRDefault="008D07EF" w:rsidP="00C7345B">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651C8B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9E468F" w:rsidRDefault="008D07EF" w:rsidP="00C7345B">
            <w:pPr>
              <w:spacing w:after="0"/>
              <w:jc w:val="center"/>
              <w:rPr>
                <w:rFonts w:ascii="Arial" w:hAnsi="Arial"/>
                <w:sz w:val="16"/>
                <w:szCs w:val="16"/>
              </w:rPr>
            </w:pPr>
          </w:p>
        </w:tc>
      </w:tr>
      <w:tr w:rsidR="008D07EF" w:rsidRPr="009E468F"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9E468F" w:rsidRDefault="008D07EF" w:rsidP="00C7345B">
            <w:pPr>
              <w:spacing w:after="0"/>
              <w:jc w:val="center"/>
              <w:rPr>
                <w:rFonts w:ascii="Arial" w:hAnsi="Arial"/>
                <w:b/>
                <w:sz w:val="16"/>
                <w:szCs w:val="16"/>
              </w:rPr>
            </w:pPr>
          </w:p>
        </w:tc>
      </w:tr>
      <w:tr w:rsidR="008D07EF" w:rsidRPr="009E468F"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9E468F" w:rsidRDefault="008D07EF" w:rsidP="00C7345B">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9E468F" w:rsidRDefault="008D07EF" w:rsidP="00C7345B">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65CF3859" w14:textId="77777777" w:rsidR="008D07EF" w:rsidRPr="009E468F" w:rsidRDefault="008D07EF" w:rsidP="008D07EF"/>
    <w:p w14:paraId="59B19D86" w14:textId="77777777" w:rsidR="008D07EF" w:rsidRPr="009E468F" w:rsidRDefault="008D07EF" w:rsidP="008D07EF">
      <w:pPr>
        <w:pStyle w:val="TH"/>
      </w:pPr>
      <w:r w:rsidRPr="009E468F">
        <w:t xml:space="preserve">Table 4.1-6a: Applicability of Protocol conformance NR </w:t>
      </w:r>
      <w:proofErr w:type="spellStart"/>
      <w:r w:rsidRPr="009E468F">
        <w:t>sidelink</w:t>
      </w:r>
      <w:proofErr w:type="spell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1A77D214"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0DF50CCD"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CF8D64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1408E40"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49DF2C8"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275894E"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01C30091"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0F9701A"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C4E5C7A"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3EACA8"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0727815"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76675C6"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22160B5"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6587E4C1"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 xml:space="preserve">NR </w:t>
            </w:r>
            <w:proofErr w:type="spellStart"/>
            <w:r w:rsidRPr="009E468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295FBA9F"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873EED"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85E9C8" w14:textId="77777777" w:rsidR="008D07EF" w:rsidRPr="009E468F" w:rsidRDefault="008D07EF" w:rsidP="00C7345B">
            <w:pPr>
              <w:pStyle w:val="TAH"/>
              <w:keepNext w:val="0"/>
              <w:keepLines w:val="0"/>
              <w:rPr>
                <w:sz w:val="16"/>
                <w:szCs w:val="16"/>
              </w:rPr>
            </w:pPr>
          </w:p>
        </w:tc>
      </w:tr>
      <w:tr w:rsidR="008D07EF" w:rsidRPr="009E468F" w14:paraId="2009A01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0F7C9"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5EE9F1A" w14:textId="77777777" w:rsidR="008D07EF" w:rsidRPr="009E468F" w:rsidRDefault="008D07EF" w:rsidP="00C7345B">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5A946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FC9CE6"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1BD6BB" w14:textId="77777777" w:rsidR="008D07EF" w:rsidRPr="009E468F" w:rsidRDefault="008D07EF" w:rsidP="00C7345B">
            <w:pPr>
              <w:pStyle w:val="TAL"/>
              <w:keepNext w:val="0"/>
              <w:keepLines w:val="0"/>
              <w:rPr>
                <w:rFonts w:cs="Arial"/>
                <w:sz w:val="16"/>
                <w:szCs w:val="16"/>
              </w:rPr>
            </w:pPr>
          </w:p>
        </w:tc>
      </w:tr>
      <w:tr w:rsidR="008D07EF" w:rsidRPr="009E468F" w14:paraId="4455955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4FA298"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61D6DF3" w14:textId="77777777" w:rsidR="008D07EF" w:rsidRPr="009E468F" w:rsidRDefault="008D07EF" w:rsidP="00C7345B">
            <w:pPr>
              <w:pStyle w:val="TAL"/>
              <w:rPr>
                <w:rFonts w:cs="Arial"/>
                <w:b/>
                <w:bCs/>
                <w:sz w:val="16"/>
                <w:szCs w:val="16"/>
              </w:rPr>
            </w:pPr>
            <w:r w:rsidRPr="009E468F">
              <w:rPr>
                <w:rFonts w:cs="Arial"/>
                <w:b/>
                <w:bCs/>
                <w:sz w:val="16"/>
                <w:szCs w:val="16"/>
              </w:rPr>
              <w:t xml:space="preserve">PC5-only operation / </w:t>
            </w:r>
            <w:proofErr w:type="spellStart"/>
            <w:r w:rsidRPr="009E468F">
              <w:rPr>
                <w:rFonts w:cs="Arial"/>
                <w:b/>
                <w:bCs/>
                <w:sz w:val="16"/>
                <w:szCs w:val="16"/>
              </w:rPr>
              <w:t>Sidelink</w:t>
            </w:r>
            <w:proofErr w:type="spellEnd"/>
            <w:r w:rsidRPr="009E468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0FB6C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E2DBCA"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D168768" w14:textId="77777777" w:rsidR="008D07EF" w:rsidRPr="009E468F" w:rsidRDefault="008D07EF" w:rsidP="00C7345B">
            <w:pPr>
              <w:pStyle w:val="TAL"/>
              <w:keepNext w:val="0"/>
              <w:keepLines w:val="0"/>
              <w:rPr>
                <w:rFonts w:cs="Arial"/>
                <w:sz w:val="16"/>
                <w:szCs w:val="16"/>
              </w:rPr>
            </w:pPr>
          </w:p>
        </w:tc>
      </w:tr>
      <w:tr w:rsidR="008D07EF" w:rsidRPr="009E468F" w14:paraId="469E92C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22502944"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784BE1AD" w14:textId="77777777" w:rsidR="008D07EF" w:rsidRPr="009E468F" w:rsidRDefault="008D07EF" w:rsidP="00C7345B">
            <w:pPr>
              <w:pStyle w:val="TAL"/>
              <w:rPr>
                <w:rFonts w:cs="Arial"/>
                <w:bCs/>
                <w:sz w:val="16"/>
                <w:szCs w:val="16"/>
              </w:rPr>
            </w:pPr>
            <w:r w:rsidRPr="009E468F">
              <w:rPr>
                <w:rFonts w:cs="Arial"/>
                <w:bCs/>
                <w:sz w:val="16"/>
                <w:szCs w:val="16"/>
              </w:rPr>
              <w:t xml:space="preserve">PC5-only operation / </w:t>
            </w:r>
            <w:proofErr w:type="spellStart"/>
            <w:r w:rsidRPr="009E468F">
              <w:rPr>
                <w:rFonts w:cs="Arial"/>
                <w:bCs/>
                <w:sz w:val="16"/>
                <w:szCs w:val="16"/>
              </w:rPr>
              <w:t>Sidelink</w:t>
            </w:r>
            <w:proofErr w:type="spellEnd"/>
            <w:r w:rsidRPr="009E468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121DB11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81FBA51" w14:textId="77777777" w:rsidR="008D07EF" w:rsidRPr="009E468F" w:rsidRDefault="008D07EF" w:rsidP="00C7345B">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43B6BA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 xml:space="preserve">UE supporting 5G core and NR </w:t>
            </w:r>
            <w:proofErr w:type="spellStart"/>
            <w:r w:rsidRPr="009E468F">
              <w:rPr>
                <w:rFonts w:cs="Arial"/>
                <w:sz w:val="16"/>
                <w:szCs w:val="16"/>
              </w:rPr>
              <w:t>sidelink</w:t>
            </w:r>
            <w:proofErr w:type="spellEnd"/>
            <w:r w:rsidRPr="009E468F">
              <w:rPr>
                <w:rFonts w:cs="Arial"/>
                <w:sz w:val="16"/>
                <w:szCs w:val="16"/>
              </w:rPr>
              <w:t xml:space="preserve"> transmission mode 2</w:t>
            </w:r>
          </w:p>
        </w:tc>
      </w:tr>
      <w:tr w:rsidR="008D07EF" w:rsidRPr="009E468F" w14:paraId="23F30F8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C72C333"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B7579D" w14:textId="77777777" w:rsidR="008D07EF" w:rsidRPr="009E468F" w:rsidRDefault="008D07EF" w:rsidP="00C7345B">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904F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2F6267"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DEBC85" w14:textId="77777777" w:rsidR="008D07EF" w:rsidRPr="009E468F" w:rsidRDefault="008D07EF" w:rsidP="00C7345B">
            <w:pPr>
              <w:pStyle w:val="TAL"/>
              <w:keepNext w:val="0"/>
              <w:keepLines w:val="0"/>
              <w:rPr>
                <w:rFonts w:cs="Arial"/>
                <w:sz w:val="16"/>
                <w:szCs w:val="16"/>
              </w:rPr>
            </w:pPr>
          </w:p>
        </w:tc>
      </w:tr>
      <w:tr w:rsidR="008D07EF" w:rsidRPr="009E468F" w14:paraId="38B1F69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EA6DC39"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5B4310"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2873D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EFB27B"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A9EC9D5" w14:textId="77777777" w:rsidR="008D07EF" w:rsidRPr="009E468F" w:rsidRDefault="008D07EF" w:rsidP="00C7345B">
            <w:pPr>
              <w:pStyle w:val="TAL"/>
              <w:keepNext w:val="0"/>
              <w:keepLines w:val="0"/>
              <w:rPr>
                <w:rFonts w:cs="Arial"/>
                <w:sz w:val="16"/>
                <w:szCs w:val="16"/>
              </w:rPr>
            </w:pPr>
          </w:p>
        </w:tc>
      </w:tr>
      <w:tr w:rsidR="008D07EF" w:rsidRPr="009E468F" w14:paraId="40F7E62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E4D4B8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65769FD" w14:textId="77777777" w:rsidR="008D07EF" w:rsidRPr="009E468F" w:rsidRDefault="008D07EF" w:rsidP="00C7345B">
            <w:pPr>
              <w:pStyle w:val="TAL"/>
              <w:rPr>
                <w:rFonts w:cs="Arial"/>
                <w:bCs/>
                <w:sz w:val="16"/>
                <w:szCs w:val="16"/>
              </w:rPr>
            </w:pPr>
            <w:r w:rsidRPr="009E468F">
              <w:rPr>
                <w:rFonts w:cs="Arial"/>
                <w:bCs/>
                <w:sz w:val="16"/>
                <w:szCs w:val="16"/>
              </w:rPr>
              <w:t xml:space="preserve">Inter-carrier concurrent operation / </w:t>
            </w:r>
            <w:proofErr w:type="spellStart"/>
            <w:r w:rsidRPr="009E468F">
              <w:rPr>
                <w:rFonts w:cs="Arial"/>
                <w:bCs/>
                <w:sz w:val="16"/>
                <w:szCs w:val="16"/>
              </w:rPr>
              <w:t>Sidelink</w:t>
            </w:r>
            <w:proofErr w:type="spellEnd"/>
            <w:r w:rsidRPr="009E468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3289D0A0"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C15491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7A0DAD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8D07EF" w:rsidRPr="009E468F" w14:paraId="5699D2C5"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448E82"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1BB0C6"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596177"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FCE6C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2D2964" w14:textId="77777777" w:rsidR="008D07EF" w:rsidRPr="009E468F" w:rsidRDefault="008D07EF" w:rsidP="00C7345B">
            <w:pPr>
              <w:pStyle w:val="TAL"/>
              <w:keepNext w:val="0"/>
              <w:keepLines w:val="0"/>
              <w:rPr>
                <w:rFonts w:cs="Arial"/>
                <w:sz w:val="16"/>
                <w:szCs w:val="16"/>
              </w:rPr>
            </w:pPr>
          </w:p>
        </w:tc>
      </w:tr>
      <w:tr w:rsidR="008D07EF" w:rsidRPr="009E468F" w14:paraId="7E835C2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637A98E"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708C33"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Measurement configuration and reporting via </w:t>
            </w:r>
            <w:proofErr w:type="spellStart"/>
            <w:r w:rsidRPr="009E468F">
              <w:rPr>
                <w:rFonts w:cs="Arial"/>
                <w:b/>
                <w:bCs/>
                <w:sz w:val="16"/>
                <w:szCs w:val="16"/>
              </w:rPr>
              <w:t>Uu</w:t>
            </w:r>
            <w:proofErr w:type="spellEnd"/>
            <w:r w:rsidRPr="009E468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BF2B4F"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ED6B09"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02EE2" w14:textId="77777777" w:rsidR="008D07EF" w:rsidRPr="009E468F" w:rsidRDefault="008D07EF" w:rsidP="00C7345B">
            <w:pPr>
              <w:pStyle w:val="TAL"/>
              <w:keepNext w:val="0"/>
              <w:keepLines w:val="0"/>
              <w:rPr>
                <w:rFonts w:cs="Arial"/>
                <w:sz w:val="16"/>
                <w:szCs w:val="16"/>
              </w:rPr>
            </w:pPr>
          </w:p>
        </w:tc>
      </w:tr>
      <w:tr w:rsidR="008D07EF" w:rsidRPr="009E468F" w14:paraId="0E9C878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07446E0" w14:textId="77777777" w:rsidR="008D07EF" w:rsidRPr="009E468F" w:rsidRDefault="008D07EF" w:rsidP="00C7345B">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57CFC415" w14:textId="77777777" w:rsidR="008D07EF" w:rsidRPr="009E468F" w:rsidRDefault="008D07EF" w:rsidP="00C7345B">
            <w:pPr>
              <w:pStyle w:val="TAL"/>
              <w:rPr>
                <w:rFonts w:cs="Arial"/>
                <w:b/>
                <w:bCs/>
                <w:sz w:val="16"/>
                <w:szCs w:val="16"/>
              </w:rPr>
            </w:pPr>
            <w:r w:rsidRPr="009E468F">
              <w:rPr>
                <w:bCs/>
                <w:sz w:val="16"/>
                <w:szCs w:val="16"/>
              </w:rPr>
              <w:t xml:space="preserve">Inter-carrier concurrent operation / Measurement configuration and reporting via </w:t>
            </w:r>
            <w:proofErr w:type="spellStart"/>
            <w:r w:rsidRPr="009E468F">
              <w:rPr>
                <w:bCs/>
                <w:sz w:val="16"/>
                <w:szCs w:val="16"/>
              </w:rPr>
              <w:t>Uu</w:t>
            </w:r>
            <w:proofErr w:type="spellEnd"/>
            <w:r w:rsidRPr="009E468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58A2491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4DC0EE3"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934187E"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bl>
    <w:p w14:paraId="2608BD4F" w14:textId="77777777" w:rsidR="008D07EF" w:rsidRPr="009E468F" w:rsidRDefault="008D07EF" w:rsidP="008D07EF">
      <w:pPr>
        <w:rPr>
          <w:lang w:eastAsia="en-US"/>
        </w:rPr>
      </w:pPr>
    </w:p>
    <w:p w14:paraId="38534310" w14:textId="77777777" w:rsidR="008D07EF" w:rsidRPr="009E468F" w:rsidRDefault="008D07EF" w:rsidP="008D07EF">
      <w:pPr>
        <w:pStyle w:val="TH"/>
      </w:pPr>
      <w:r w:rsidRPr="009E468F">
        <w:t xml:space="preserve">Table 4.1-6b: Additional Information of Applicability of Protocol conformance NR </w:t>
      </w:r>
      <w:proofErr w:type="spellStart"/>
      <w:r w:rsidRPr="009E468F">
        <w:t>sidelink</w:t>
      </w:r>
      <w:proofErr w:type="spellEnd"/>
      <w:r w:rsidRPr="009E468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D07EF" w:rsidRPr="009E468F" w14:paraId="28640897"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407B9A"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DD2A50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511CE8A" w14:textId="77777777" w:rsidR="008D07EF" w:rsidRPr="009E468F" w:rsidRDefault="008D07EF" w:rsidP="00C7345B">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472D6B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48333B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051C6F6F"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0AA4E2B" w14:textId="77777777" w:rsidR="008D07EF" w:rsidRPr="009E468F" w:rsidRDefault="008D07EF" w:rsidP="00C7345B">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0857BC5" w14:textId="77777777" w:rsidR="008D07EF" w:rsidRPr="009E468F" w:rsidRDefault="008D07EF" w:rsidP="00C7345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EA1E97"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A4618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03DFCEA" w14:textId="77777777" w:rsidR="008D07EF" w:rsidRPr="009E468F" w:rsidRDefault="008D07EF" w:rsidP="00C7345B">
            <w:pPr>
              <w:spacing w:after="0"/>
              <w:jc w:val="center"/>
              <w:rPr>
                <w:rFonts w:ascii="Arial" w:hAnsi="Arial"/>
                <w:b/>
                <w:sz w:val="16"/>
                <w:szCs w:val="16"/>
              </w:rPr>
            </w:pPr>
          </w:p>
        </w:tc>
      </w:tr>
    </w:tbl>
    <w:p w14:paraId="2EEBA14F" w14:textId="77777777" w:rsidR="008D07EF" w:rsidRPr="009E468F" w:rsidRDefault="008D07EF" w:rsidP="008D07EF"/>
    <w:p w14:paraId="20981F14" w14:textId="77777777" w:rsidR="008D07EF" w:rsidRPr="009E468F" w:rsidRDefault="008D07EF" w:rsidP="008D07EF">
      <w:pPr>
        <w:pStyle w:val="Heading2"/>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r w:rsidRPr="009E468F">
        <w:t>4.2</w:t>
      </w:r>
      <w:r w:rsidRPr="009E468F">
        <w:tab/>
        <w:t>Protocol conformance test cases</w:t>
      </w:r>
      <w:r w:rsidRPr="009E468F" w:rsidDel="00062F2A">
        <w:t xml:space="preserve"> </w:t>
      </w:r>
      <w:r w:rsidRPr="009E468F">
        <w:t>Applicability Condition</w:t>
      </w:r>
      <w:bookmarkEnd w:id="119"/>
      <w:bookmarkEnd w:id="120"/>
      <w:bookmarkEnd w:id="121"/>
      <w:bookmarkEnd w:id="122"/>
      <w:bookmarkEnd w:id="123"/>
      <w:bookmarkEnd w:id="124"/>
      <w:bookmarkEnd w:id="125"/>
    </w:p>
    <w:p w14:paraId="06ED11C5" w14:textId="77777777" w:rsidR="008D07EF" w:rsidRPr="009E468F" w:rsidRDefault="008D07EF" w:rsidP="008D07E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9E468F" w14:paraId="346304D2" w14:textId="77777777" w:rsidTr="00C7345B">
        <w:trPr>
          <w:tblHeader/>
          <w:jc w:val="center"/>
        </w:trPr>
        <w:tc>
          <w:tcPr>
            <w:tcW w:w="990" w:type="dxa"/>
            <w:tcBorders>
              <w:bottom w:val="single" w:sz="4" w:space="0" w:color="auto"/>
            </w:tcBorders>
          </w:tcPr>
          <w:p w14:paraId="4FCF5B54"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0EF7829" w14:textId="77777777" w:rsidR="008D07EF" w:rsidRPr="009E468F" w:rsidRDefault="008D07EF" w:rsidP="00C7345B">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5DE1A42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12F594E" w14:textId="77777777" w:rsidTr="00C7345B">
        <w:trPr>
          <w:jc w:val="center"/>
        </w:trPr>
        <w:tc>
          <w:tcPr>
            <w:tcW w:w="990" w:type="dxa"/>
            <w:tcBorders>
              <w:bottom w:val="single" w:sz="4" w:space="0" w:color="auto"/>
            </w:tcBorders>
          </w:tcPr>
          <w:p w14:paraId="55BCBCE9" w14:textId="77777777" w:rsidR="008D07EF" w:rsidRPr="009E468F" w:rsidRDefault="008D07EF" w:rsidP="00C7345B">
            <w:pPr>
              <w:pStyle w:val="TAL"/>
              <w:rPr>
                <w:sz w:val="16"/>
                <w:szCs w:val="16"/>
                <w:lang w:eastAsia="en-US"/>
              </w:rPr>
            </w:pPr>
            <w:r w:rsidRPr="009E468F">
              <w:rPr>
                <w:sz w:val="16"/>
                <w:szCs w:val="16"/>
                <w:lang w:eastAsia="en-US"/>
              </w:rPr>
              <w:t>C01</w:t>
            </w:r>
          </w:p>
        </w:tc>
        <w:tc>
          <w:tcPr>
            <w:tcW w:w="4414" w:type="dxa"/>
            <w:tcBorders>
              <w:bottom w:val="single" w:sz="4" w:space="0" w:color="auto"/>
            </w:tcBorders>
          </w:tcPr>
          <w:p w14:paraId="44A82191" w14:textId="77777777" w:rsidR="008D07EF" w:rsidRPr="009E468F" w:rsidRDefault="008D07EF" w:rsidP="00C7345B">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011C993D" w14:textId="77777777" w:rsidR="008D07EF" w:rsidRPr="009E468F" w:rsidRDefault="008D07EF" w:rsidP="00C7345B">
            <w:pPr>
              <w:pStyle w:val="TAL"/>
              <w:rPr>
                <w:sz w:val="16"/>
                <w:szCs w:val="16"/>
                <w:lang w:eastAsia="en-US"/>
              </w:rPr>
            </w:pPr>
            <w:r w:rsidRPr="009E468F">
              <w:rPr>
                <w:sz w:val="16"/>
                <w:szCs w:val="16"/>
                <w:lang w:eastAsia="en-US"/>
              </w:rPr>
              <w:t>UEs supporting EN-DC</w:t>
            </w:r>
          </w:p>
        </w:tc>
      </w:tr>
      <w:tr w:rsidR="008D07EF" w:rsidRPr="009E468F" w14:paraId="549DD0D7" w14:textId="77777777" w:rsidTr="00C7345B">
        <w:trPr>
          <w:jc w:val="center"/>
        </w:trPr>
        <w:tc>
          <w:tcPr>
            <w:tcW w:w="990" w:type="dxa"/>
            <w:shd w:val="clear" w:color="auto" w:fill="auto"/>
          </w:tcPr>
          <w:p w14:paraId="5081DC41" w14:textId="77777777" w:rsidR="008D07EF" w:rsidRPr="009E468F" w:rsidRDefault="008D07EF" w:rsidP="00C7345B">
            <w:pPr>
              <w:pStyle w:val="TAL"/>
              <w:rPr>
                <w:sz w:val="16"/>
                <w:szCs w:val="16"/>
                <w:lang w:eastAsia="en-US"/>
              </w:rPr>
            </w:pPr>
            <w:r w:rsidRPr="009E468F">
              <w:rPr>
                <w:sz w:val="16"/>
                <w:szCs w:val="16"/>
                <w:lang w:eastAsia="en-US"/>
              </w:rPr>
              <w:t>C02</w:t>
            </w:r>
          </w:p>
        </w:tc>
        <w:tc>
          <w:tcPr>
            <w:tcW w:w="4414" w:type="dxa"/>
            <w:shd w:val="clear" w:color="auto" w:fill="auto"/>
          </w:tcPr>
          <w:p w14:paraId="20EB8388"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621AAB0" w14:textId="77777777" w:rsidR="008D07EF" w:rsidRPr="009E468F" w:rsidRDefault="008D07EF" w:rsidP="00C7345B">
            <w:pPr>
              <w:pStyle w:val="TAL"/>
              <w:rPr>
                <w:sz w:val="16"/>
                <w:szCs w:val="16"/>
                <w:lang w:eastAsia="en-US"/>
              </w:rPr>
            </w:pPr>
            <w:r w:rsidRPr="009E468F">
              <w:rPr>
                <w:sz w:val="16"/>
                <w:szCs w:val="16"/>
                <w:lang w:eastAsia="en-US"/>
              </w:rPr>
              <w:t>UEs supporting 5GS and RLC UM Mode</w:t>
            </w:r>
          </w:p>
        </w:tc>
      </w:tr>
      <w:tr w:rsidR="008D07EF" w:rsidRPr="009E468F" w14:paraId="73F9DEBA" w14:textId="77777777" w:rsidTr="00C7345B">
        <w:trPr>
          <w:jc w:val="center"/>
        </w:trPr>
        <w:tc>
          <w:tcPr>
            <w:tcW w:w="990" w:type="dxa"/>
            <w:shd w:val="clear" w:color="auto" w:fill="auto"/>
          </w:tcPr>
          <w:p w14:paraId="4561BD12" w14:textId="77777777" w:rsidR="008D07EF" w:rsidRPr="009E468F" w:rsidRDefault="008D07EF" w:rsidP="00C7345B">
            <w:pPr>
              <w:pStyle w:val="TAL"/>
              <w:rPr>
                <w:sz w:val="16"/>
                <w:szCs w:val="16"/>
                <w:lang w:eastAsia="en-US"/>
              </w:rPr>
            </w:pPr>
            <w:r w:rsidRPr="009E468F">
              <w:rPr>
                <w:sz w:val="16"/>
                <w:szCs w:val="16"/>
                <w:lang w:eastAsia="en-US"/>
              </w:rPr>
              <w:t>C03</w:t>
            </w:r>
          </w:p>
        </w:tc>
        <w:tc>
          <w:tcPr>
            <w:tcW w:w="4414" w:type="dxa"/>
            <w:shd w:val="clear" w:color="auto" w:fill="auto"/>
          </w:tcPr>
          <w:p w14:paraId="519F23C5"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612C1A4D" w14:textId="77777777" w:rsidR="008D07EF" w:rsidRPr="009E468F" w:rsidRDefault="008D07EF" w:rsidP="00C7345B">
            <w:pPr>
              <w:pStyle w:val="TAL"/>
              <w:rPr>
                <w:sz w:val="16"/>
                <w:szCs w:val="16"/>
                <w:lang w:eastAsia="en-US"/>
              </w:rPr>
            </w:pPr>
            <w:r w:rsidRPr="009E468F">
              <w:rPr>
                <w:sz w:val="16"/>
                <w:szCs w:val="16"/>
                <w:lang w:eastAsia="en-US"/>
              </w:rPr>
              <w:t>UEs supporting 5GS and Long DRX Cycle</w:t>
            </w:r>
          </w:p>
        </w:tc>
      </w:tr>
      <w:tr w:rsidR="008D07EF" w:rsidRPr="009E468F" w14:paraId="795D144F" w14:textId="77777777" w:rsidTr="00C7345B">
        <w:trPr>
          <w:jc w:val="center"/>
        </w:trPr>
        <w:tc>
          <w:tcPr>
            <w:tcW w:w="990" w:type="dxa"/>
            <w:shd w:val="clear" w:color="auto" w:fill="auto"/>
          </w:tcPr>
          <w:p w14:paraId="53E26ED8" w14:textId="77777777" w:rsidR="008D07EF" w:rsidRPr="009E468F" w:rsidRDefault="008D07EF" w:rsidP="00C7345B">
            <w:pPr>
              <w:pStyle w:val="TAL"/>
              <w:rPr>
                <w:sz w:val="16"/>
                <w:szCs w:val="16"/>
                <w:lang w:eastAsia="en-US"/>
              </w:rPr>
            </w:pPr>
            <w:r w:rsidRPr="009E468F">
              <w:rPr>
                <w:sz w:val="16"/>
                <w:szCs w:val="16"/>
                <w:lang w:eastAsia="en-US"/>
              </w:rPr>
              <w:t>C04</w:t>
            </w:r>
          </w:p>
        </w:tc>
        <w:tc>
          <w:tcPr>
            <w:tcW w:w="4414" w:type="dxa"/>
            <w:shd w:val="clear" w:color="auto" w:fill="auto"/>
          </w:tcPr>
          <w:p w14:paraId="30C33640"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4C0510A9" w14:textId="77777777" w:rsidR="008D07EF" w:rsidRPr="009E468F" w:rsidRDefault="008D07EF" w:rsidP="00C7345B">
            <w:pPr>
              <w:pStyle w:val="TAL"/>
              <w:rPr>
                <w:sz w:val="16"/>
                <w:szCs w:val="16"/>
                <w:lang w:eastAsia="en-US"/>
              </w:rPr>
            </w:pPr>
            <w:r w:rsidRPr="009E468F">
              <w:rPr>
                <w:sz w:val="16"/>
                <w:szCs w:val="16"/>
                <w:lang w:eastAsia="en-US"/>
              </w:rPr>
              <w:t>UEs supporting 5GS and short DRX cycle</w:t>
            </w:r>
          </w:p>
        </w:tc>
      </w:tr>
      <w:tr w:rsidR="008D07EF" w:rsidRPr="009E468F" w14:paraId="5AB2391E" w14:textId="77777777" w:rsidTr="00C7345B">
        <w:trPr>
          <w:jc w:val="center"/>
        </w:trPr>
        <w:tc>
          <w:tcPr>
            <w:tcW w:w="990" w:type="dxa"/>
            <w:shd w:val="clear" w:color="auto" w:fill="auto"/>
          </w:tcPr>
          <w:p w14:paraId="02E110A4" w14:textId="77777777" w:rsidR="008D07EF" w:rsidRPr="009E468F" w:rsidRDefault="008D07EF" w:rsidP="00C7345B">
            <w:pPr>
              <w:pStyle w:val="TAL"/>
              <w:rPr>
                <w:sz w:val="16"/>
                <w:szCs w:val="16"/>
                <w:lang w:eastAsia="en-US"/>
              </w:rPr>
            </w:pPr>
            <w:r w:rsidRPr="009E468F">
              <w:rPr>
                <w:sz w:val="16"/>
                <w:szCs w:val="16"/>
                <w:lang w:eastAsia="en-US"/>
              </w:rPr>
              <w:t>C05</w:t>
            </w:r>
          </w:p>
        </w:tc>
        <w:tc>
          <w:tcPr>
            <w:tcW w:w="4414" w:type="dxa"/>
            <w:shd w:val="clear" w:color="auto" w:fill="auto"/>
          </w:tcPr>
          <w:p w14:paraId="0F481376"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5B1F4BF7" w14:textId="77777777" w:rsidR="008D07EF" w:rsidRPr="009E468F" w:rsidRDefault="008D07EF" w:rsidP="00C7345B">
            <w:pPr>
              <w:pStyle w:val="TAL"/>
              <w:rPr>
                <w:sz w:val="16"/>
                <w:szCs w:val="16"/>
                <w:lang w:eastAsia="en-US"/>
              </w:rPr>
            </w:pPr>
            <w:r w:rsidRPr="009E468F">
              <w:rPr>
                <w:sz w:val="16"/>
                <w:szCs w:val="16"/>
                <w:lang w:eastAsia="en-US"/>
              </w:rPr>
              <w:t>UEs supporting 5GS and RLC UM with 6-bit length of RLC sequence number</w:t>
            </w:r>
          </w:p>
        </w:tc>
      </w:tr>
      <w:tr w:rsidR="008D07EF" w:rsidRPr="009E468F" w14:paraId="3DDCFE7C" w14:textId="77777777" w:rsidTr="00C7345B">
        <w:trPr>
          <w:jc w:val="center"/>
        </w:trPr>
        <w:tc>
          <w:tcPr>
            <w:tcW w:w="990" w:type="dxa"/>
            <w:shd w:val="clear" w:color="auto" w:fill="auto"/>
          </w:tcPr>
          <w:p w14:paraId="02460D71" w14:textId="77777777" w:rsidR="008D07EF" w:rsidRPr="009E468F" w:rsidRDefault="008D07EF" w:rsidP="00C7345B">
            <w:pPr>
              <w:pStyle w:val="TAL"/>
              <w:rPr>
                <w:sz w:val="16"/>
                <w:szCs w:val="16"/>
                <w:lang w:eastAsia="en-US"/>
              </w:rPr>
            </w:pPr>
            <w:r w:rsidRPr="009E468F">
              <w:rPr>
                <w:sz w:val="16"/>
                <w:szCs w:val="16"/>
                <w:lang w:eastAsia="en-US"/>
              </w:rPr>
              <w:t>C06</w:t>
            </w:r>
          </w:p>
        </w:tc>
        <w:tc>
          <w:tcPr>
            <w:tcW w:w="4414" w:type="dxa"/>
            <w:shd w:val="clear" w:color="auto" w:fill="auto"/>
          </w:tcPr>
          <w:p w14:paraId="547E5DD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EE337B6" w14:textId="77777777" w:rsidR="008D07EF" w:rsidRPr="009E468F" w:rsidRDefault="008D07EF" w:rsidP="00C7345B">
            <w:pPr>
              <w:pStyle w:val="TAL"/>
              <w:rPr>
                <w:sz w:val="16"/>
                <w:szCs w:val="16"/>
                <w:lang w:eastAsia="en-US"/>
              </w:rPr>
            </w:pPr>
            <w:r w:rsidRPr="009E468F">
              <w:rPr>
                <w:sz w:val="16"/>
                <w:szCs w:val="16"/>
                <w:lang w:eastAsia="en-US"/>
              </w:rPr>
              <w:t>UEs supporting 5GS and RLC UM with 12-bit length of RLC sequence number</w:t>
            </w:r>
          </w:p>
        </w:tc>
      </w:tr>
      <w:tr w:rsidR="008D07EF" w:rsidRPr="009E468F" w14:paraId="12103381" w14:textId="77777777" w:rsidTr="00C7345B">
        <w:trPr>
          <w:jc w:val="center"/>
        </w:trPr>
        <w:tc>
          <w:tcPr>
            <w:tcW w:w="990" w:type="dxa"/>
            <w:shd w:val="clear" w:color="auto" w:fill="auto"/>
          </w:tcPr>
          <w:p w14:paraId="621BABD1" w14:textId="77777777" w:rsidR="008D07EF" w:rsidRPr="009E468F" w:rsidRDefault="008D07EF" w:rsidP="00C7345B">
            <w:pPr>
              <w:pStyle w:val="TAL"/>
              <w:rPr>
                <w:sz w:val="16"/>
                <w:szCs w:val="16"/>
                <w:lang w:eastAsia="en-US"/>
              </w:rPr>
            </w:pPr>
            <w:r w:rsidRPr="009E468F">
              <w:rPr>
                <w:sz w:val="16"/>
                <w:szCs w:val="16"/>
                <w:lang w:eastAsia="en-US"/>
              </w:rPr>
              <w:t>C07</w:t>
            </w:r>
          </w:p>
        </w:tc>
        <w:tc>
          <w:tcPr>
            <w:tcW w:w="4414" w:type="dxa"/>
            <w:shd w:val="clear" w:color="auto" w:fill="auto"/>
          </w:tcPr>
          <w:p w14:paraId="5A9B69C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17361D56" w14:textId="77777777" w:rsidR="008D07EF" w:rsidRPr="009E468F" w:rsidRDefault="008D07EF" w:rsidP="00C7345B">
            <w:pPr>
              <w:pStyle w:val="TAL"/>
              <w:rPr>
                <w:sz w:val="16"/>
                <w:szCs w:val="16"/>
                <w:lang w:eastAsia="en-US"/>
              </w:rPr>
            </w:pPr>
            <w:r w:rsidRPr="009E468F">
              <w:rPr>
                <w:sz w:val="16"/>
                <w:szCs w:val="16"/>
                <w:lang w:eastAsia="en-US"/>
              </w:rPr>
              <w:t>UEs supporting 5GS and RLC AM with 12-bit length of RLC sequence number</w:t>
            </w:r>
          </w:p>
        </w:tc>
      </w:tr>
      <w:tr w:rsidR="008D07EF" w:rsidRPr="009E468F" w14:paraId="451F5555" w14:textId="77777777" w:rsidTr="00C7345B">
        <w:trPr>
          <w:jc w:val="center"/>
        </w:trPr>
        <w:tc>
          <w:tcPr>
            <w:tcW w:w="990" w:type="dxa"/>
            <w:shd w:val="clear" w:color="auto" w:fill="auto"/>
          </w:tcPr>
          <w:p w14:paraId="12948560" w14:textId="77777777" w:rsidR="008D07EF" w:rsidRPr="009E468F" w:rsidRDefault="008D07EF" w:rsidP="00C7345B">
            <w:pPr>
              <w:pStyle w:val="TAL"/>
              <w:rPr>
                <w:sz w:val="16"/>
                <w:szCs w:val="16"/>
                <w:lang w:eastAsia="en-US"/>
              </w:rPr>
            </w:pPr>
            <w:r w:rsidRPr="009E468F">
              <w:rPr>
                <w:sz w:val="16"/>
                <w:szCs w:val="16"/>
                <w:lang w:eastAsia="en-US"/>
              </w:rPr>
              <w:t>C08</w:t>
            </w:r>
          </w:p>
        </w:tc>
        <w:tc>
          <w:tcPr>
            <w:tcW w:w="4414" w:type="dxa"/>
            <w:shd w:val="clear" w:color="auto" w:fill="auto"/>
          </w:tcPr>
          <w:p w14:paraId="66CD7F7A" w14:textId="77777777" w:rsidR="008D07EF" w:rsidRPr="009E468F" w:rsidRDefault="008D07EF" w:rsidP="00C7345B">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74A04FB9" w14:textId="77777777" w:rsidR="008D07EF" w:rsidRPr="009E468F" w:rsidRDefault="008D07EF" w:rsidP="00C7345B">
            <w:pPr>
              <w:pStyle w:val="TAL"/>
              <w:rPr>
                <w:sz w:val="16"/>
                <w:szCs w:val="16"/>
                <w:lang w:eastAsia="en-US"/>
              </w:rPr>
            </w:pPr>
            <w:r w:rsidRPr="009E468F">
              <w:rPr>
                <w:sz w:val="16"/>
                <w:szCs w:val="16"/>
                <w:lang w:eastAsia="en-US"/>
              </w:rPr>
              <w:t>UEs supporting 5GS and 12-bit length of PDCP sequence number</w:t>
            </w:r>
          </w:p>
        </w:tc>
      </w:tr>
      <w:tr w:rsidR="008D07EF" w:rsidRPr="009E468F" w14:paraId="570341F9" w14:textId="77777777" w:rsidTr="00C7345B">
        <w:trPr>
          <w:jc w:val="center"/>
        </w:trPr>
        <w:tc>
          <w:tcPr>
            <w:tcW w:w="990" w:type="dxa"/>
            <w:shd w:val="clear" w:color="auto" w:fill="auto"/>
          </w:tcPr>
          <w:p w14:paraId="5E1971B9" w14:textId="77777777" w:rsidR="008D07EF" w:rsidRPr="009E468F" w:rsidRDefault="008D07EF" w:rsidP="00C7345B">
            <w:pPr>
              <w:pStyle w:val="TAL"/>
              <w:rPr>
                <w:sz w:val="16"/>
                <w:szCs w:val="16"/>
                <w:lang w:eastAsia="en-US"/>
              </w:rPr>
            </w:pPr>
            <w:r w:rsidRPr="009E468F">
              <w:rPr>
                <w:sz w:val="16"/>
                <w:szCs w:val="16"/>
                <w:lang w:eastAsia="en-US"/>
              </w:rPr>
              <w:t>C09</w:t>
            </w:r>
          </w:p>
        </w:tc>
        <w:tc>
          <w:tcPr>
            <w:tcW w:w="4414" w:type="dxa"/>
            <w:shd w:val="clear" w:color="auto" w:fill="auto"/>
          </w:tcPr>
          <w:p w14:paraId="112CA9DD"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[10] A.4.4-1/99</w:t>
            </w:r>
            <w:r w:rsidRPr="009E468F">
              <w:rPr>
                <w:sz w:val="16"/>
                <w:szCs w:val="16"/>
                <w:lang w:eastAsia="zh-CN"/>
              </w:rPr>
              <w:t xml:space="preserve"> THEN R ELSE N/A</w:t>
            </w:r>
          </w:p>
        </w:tc>
        <w:tc>
          <w:tcPr>
            <w:tcW w:w="4841" w:type="dxa"/>
            <w:shd w:val="clear" w:color="auto" w:fill="auto"/>
          </w:tcPr>
          <w:p w14:paraId="797D4D16" w14:textId="77777777" w:rsidR="008D07EF" w:rsidRPr="009E468F" w:rsidRDefault="008D07EF" w:rsidP="00C7345B">
            <w:pPr>
              <w:pStyle w:val="TAL"/>
              <w:rPr>
                <w:sz w:val="16"/>
                <w:szCs w:val="16"/>
                <w:lang w:eastAsia="en-US"/>
              </w:rPr>
            </w:pPr>
            <w:r w:rsidRPr="009E468F">
              <w:rPr>
                <w:sz w:val="16"/>
                <w:szCs w:val="16"/>
                <w:lang w:eastAsia="en-US"/>
              </w:rPr>
              <w:t>UEs supporting 5GS and ZUC Algorithm</w:t>
            </w:r>
          </w:p>
        </w:tc>
      </w:tr>
      <w:tr w:rsidR="008D07EF" w:rsidRPr="009E468F" w14:paraId="4D12BDA7" w14:textId="77777777" w:rsidTr="00C7345B">
        <w:trPr>
          <w:jc w:val="center"/>
        </w:trPr>
        <w:tc>
          <w:tcPr>
            <w:tcW w:w="990" w:type="dxa"/>
            <w:shd w:val="clear" w:color="auto" w:fill="auto"/>
          </w:tcPr>
          <w:p w14:paraId="3306C666" w14:textId="77777777" w:rsidR="008D07EF" w:rsidRPr="009E468F" w:rsidRDefault="008D07EF" w:rsidP="00C7345B">
            <w:pPr>
              <w:pStyle w:val="TAL"/>
              <w:rPr>
                <w:sz w:val="16"/>
                <w:szCs w:val="16"/>
                <w:lang w:eastAsia="en-US"/>
              </w:rPr>
            </w:pPr>
            <w:r w:rsidRPr="009E468F">
              <w:rPr>
                <w:sz w:val="16"/>
                <w:szCs w:val="16"/>
                <w:lang w:eastAsia="en-US"/>
              </w:rPr>
              <w:t>C10</w:t>
            </w:r>
          </w:p>
        </w:tc>
        <w:tc>
          <w:tcPr>
            <w:tcW w:w="4414" w:type="dxa"/>
            <w:shd w:val="clear" w:color="auto" w:fill="auto"/>
          </w:tcPr>
          <w:p w14:paraId="25F601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A.4.1-3/2 AND </w:t>
            </w:r>
            <w:r w:rsidRPr="009E468F">
              <w:rPr>
                <w:sz w:val="16"/>
                <w:szCs w:val="16"/>
                <w:lang w:eastAsia="en-US"/>
              </w:rPr>
              <w:t>A.4.3.7-1/2</w:t>
            </w:r>
            <w:r w:rsidRPr="009E468F">
              <w:rPr>
                <w:sz w:val="16"/>
                <w:szCs w:val="16"/>
                <w:lang w:eastAsia="zh-CN"/>
              </w:rPr>
              <w:t xml:space="preserve"> THEN R ELSE N/A</w:t>
            </w:r>
          </w:p>
        </w:tc>
        <w:tc>
          <w:tcPr>
            <w:tcW w:w="4841" w:type="dxa"/>
            <w:shd w:val="clear" w:color="auto" w:fill="auto"/>
          </w:tcPr>
          <w:p w14:paraId="69B12CDB" w14:textId="77777777" w:rsidR="008D07EF" w:rsidRPr="009E468F" w:rsidRDefault="008D07EF" w:rsidP="00C7345B">
            <w:pPr>
              <w:pStyle w:val="TAL"/>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6E42DFA3" w14:textId="77777777" w:rsidTr="00C7345B">
        <w:trPr>
          <w:jc w:val="center"/>
        </w:trPr>
        <w:tc>
          <w:tcPr>
            <w:tcW w:w="990" w:type="dxa"/>
            <w:shd w:val="clear" w:color="auto" w:fill="auto"/>
          </w:tcPr>
          <w:p w14:paraId="63027F51" w14:textId="77777777" w:rsidR="008D07EF" w:rsidRPr="009E468F" w:rsidRDefault="008D07EF" w:rsidP="00C7345B">
            <w:pPr>
              <w:pStyle w:val="TAL"/>
              <w:rPr>
                <w:sz w:val="16"/>
                <w:szCs w:val="16"/>
                <w:lang w:eastAsia="en-US"/>
              </w:rPr>
            </w:pPr>
            <w:r w:rsidRPr="009E468F">
              <w:rPr>
                <w:sz w:val="16"/>
                <w:szCs w:val="16"/>
                <w:lang w:eastAsia="en-US"/>
              </w:rPr>
              <w:t>C11</w:t>
            </w:r>
          </w:p>
        </w:tc>
        <w:tc>
          <w:tcPr>
            <w:tcW w:w="4414" w:type="dxa"/>
            <w:shd w:val="clear" w:color="auto" w:fill="auto"/>
          </w:tcPr>
          <w:p w14:paraId="71DB237C"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7EED3CCF" w14:textId="77777777" w:rsidR="008D07EF" w:rsidRPr="009E468F" w:rsidRDefault="008D07EF" w:rsidP="00C7345B">
            <w:pPr>
              <w:pStyle w:val="TAL"/>
              <w:rPr>
                <w:sz w:val="16"/>
                <w:szCs w:val="16"/>
                <w:lang w:eastAsia="en-US"/>
              </w:rPr>
            </w:pPr>
            <w:r w:rsidRPr="009E468F">
              <w:rPr>
                <w:sz w:val="16"/>
                <w:szCs w:val="16"/>
                <w:lang w:eastAsia="en-US"/>
              </w:rPr>
              <w:t>UEs supporting 5GS and 256QAM for PDSCH for FR1/FR2</w:t>
            </w:r>
          </w:p>
        </w:tc>
      </w:tr>
      <w:tr w:rsidR="008D07EF" w:rsidRPr="009E468F" w14:paraId="6C7446FD" w14:textId="77777777" w:rsidTr="00C7345B">
        <w:trPr>
          <w:jc w:val="center"/>
        </w:trPr>
        <w:tc>
          <w:tcPr>
            <w:tcW w:w="990" w:type="dxa"/>
            <w:tcBorders>
              <w:bottom w:val="single" w:sz="4" w:space="0" w:color="auto"/>
            </w:tcBorders>
            <w:shd w:val="clear" w:color="auto" w:fill="auto"/>
          </w:tcPr>
          <w:p w14:paraId="168A5598" w14:textId="77777777" w:rsidR="008D07EF" w:rsidRPr="009E468F" w:rsidRDefault="008D07EF" w:rsidP="00C7345B">
            <w:pPr>
              <w:pStyle w:val="TAL"/>
              <w:rPr>
                <w:sz w:val="16"/>
                <w:szCs w:val="16"/>
                <w:lang w:eastAsia="en-US"/>
              </w:rPr>
            </w:pPr>
            <w:r w:rsidRPr="009E468F">
              <w:rPr>
                <w:sz w:val="16"/>
                <w:szCs w:val="16"/>
                <w:lang w:eastAsia="en-US"/>
              </w:rPr>
              <w:t>C12</w:t>
            </w:r>
          </w:p>
        </w:tc>
        <w:tc>
          <w:tcPr>
            <w:tcW w:w="4414" w:type="dxa"/>
            <w:tcBorders>
              <w:bottom w:val="single" w:sz="4" w:space="0" w:color="auto"/>
            </w:tcBorders>
            <w:shd w:val="clear" w:color="auto" w:fill="auto"/>
          </w:tcPr>
          <w:p w14:paraId="540278EA"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7DE59AE5" w14:textId="77777777" w:rsidR="008D07EF" w:rsidRPr="009E468F" w:rsidRDefault="008D07EF" w:rsidP="00C7345B">
            <w:pPr>
              <w:pStyle w:val="TAL"/>
              <w:rPr>
                <w:sz w:val="16"/>
                <w:szCs w:val="16"/>
                <w:lang w:eastAsia="en-US"/>
              </w:rPr>
            </w:pPr>
            <w:r w:rsidRPr="009E468F">
              <w:rPr>
                <w:sz w:val="16"/>
                <w:szCs w:val="16"/>
                <w:lang w:eastAsia="en-US"/>
              </w:rPr>
              <w:t>UEs supporting 5GS and 256QAM for PUSCH</w:t>
            </w:r>
          </w:p>
        </w:tc>
      </w:tr>
      <w:tr w:rsidR="008D07EF" w:rsidRPr="009E468F" w14:paraId="393812F6" w14:textId="77777777" w:rsidTr="00C7345B">
        <w:trPr>
          <w:jc w:val="center"/>
        </w:trPr>
        <w:tc>
          <w:tcPr>
            <w:tcW w:w="990" w:type="dxa"/>
            <w:shd w:val="clear" w:color="auto" w:fill="auto"/>
          </w:tcPr>
          <w:p w14:paraId="43D4453B" w14:textId="77777777" w:rsidR="008D07EF" w:rsidRPr="009E468F" w:rsidRDefault="008D07EF" w:rsidP="00C7345B">
            <w:pPr>
              <w:pStyle w:val="TAL"/>
              <w:rPr>
                <w:sz w:val="16"/>
                <w:szCs w:val="16"/>
                <w:lang w:eastAsia="en-US"/>
              </w:rPr>
            </w:pPr>
            <w:r w:rsidRPr="009E468F">
              <w:rPr>
                <w:sz w:val="16"/>
                <w:szCs w:val="16"/>
                <w:lang w:eastAsia="en-US"/>
              </w:rPr>
              <w:t>C13</w:t>
            </w:r>
          </w:p>
        </w:tc>
        <w:tc>
          <w:tcPr>
            <w:tcW w:w="4414" w:type="dxa"/>
            <w:shd w:val="clear" w:color="auto" w:fill="auto"/>
          </w:tcPr>
          <w:p w14:paraId="4170C2DF" w14:textId="77777777" w:rsidR="008D07EF" w:rsidRPr="009E468F" w:rsidRDefault="008D07EF" w:rsidP="00C7345B">
            <w:pPr>
              <w:pStyle w:val="TAL"/>
              <w:rPr>
                <w:sz w:val="16"/>
                <w:szCs w:val="16"/>
                <w:lang w:eastAsia="en-US"/>
              </w:rPr>
            </w:pPr>
            <w:r w:rsidRPr="009E468F">
              <w:rPr>
                <w:sz w:val="16"/>
                <w:szCs w:val="16"/>
                <w:lang w:eastAsia="en-US"/>
              </w:rPr>
              <w:t>IF A.4.1-3/2 AND A.4.3.6-1/1 THEN R ELSE N/A</w:t>
            </w:r>
          </w:p>
        </w:tc>
        <w:tc>
          <w:tcPr>
            <w:tcW w:w="4841" w:type="dxa"/>
            <w:shd w:val="clear" w:color="auto" w:fill="auto"/>
          </w:tcPr>
          <w:p w14:paraId="1DF0C812"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w:t>
            </w:r>
          </w:p>
        </w:tc>
      </w:tr>
      <w:tr w:rsidR="008D07EF" w:rsidRPr="009E468F" w14:paraId="3CB2E251" w14:textId="77777777" w:rsidTr="00C7345B">
        <w:trPr>
          <w:jc w:val="center"/>
        </w:trPr>
        <w:tc>
          <w:tcPr>
            <w:tcW w:w="990" w:type="dxa"/>
            <w:tcBorders>
              <w:bottom w:val="single" w:sz="4" w:space="0" w:color="auto"/>
            </w:tcBorders>
            <w:shd w:val="clear" w:color="auto" w:fill="auto"/>
          </w:tcPr>
          <w:p w14:paraId="373C3897" w14:textId="77777777" w:rsidR="008D07EF" w:rsidRPr="009E468F" w:rsidRDefault="008D07EF" w:rsidP="00C7345B">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1C53CECD" w14:textId="77777777" w:rsidR="008D07EF" w:rsidRPr="009E468F" w:rsidRDefault="008D07EF" w:rsidP="00C7345B">
            <w:pPr>
              <w:pStyle w:val="TAL"/>
              <w:rPr>
                <w:sz w:val="16"/>
                <w:szCs w:val="16"/>
                <w:lang w:eastAsia="en-US"/>
              </w:rPr>
            </w:pPr>
            <w:r w:rsidRPr="009E468F">
              <w:rPr>
                <w:sz w:val="16"/>
                <w:szCs w:val="16"/>
                <w:lang w:eastAsia="en-US"/>
              </w:rPr>
              <w:t>IF A.4.1-3/2 AND A.4.3.6-1/1 AND A.4.3.6-1/3 THEN R ELSE N/A</w:t>
            </w:r>
          </w:p>
        </w:tc>
        <w:tc>
          <w:tcPr>
            <w:tcW w:w="4841" w:type="dxa"/>
            <w:tcBorders>
              <w:bottom w:val="single" w:sz="4" w:space="0" w:color="auto"/>
            </w:tcBorders>
            <w:shd w:val="clear" w:color="auto" w:fill="auto"/>
          </w:tcPr>
          <w:p w14:paraId="56314F0F"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Pr="009E468F">
              <w:rPr>
                <w:rFonts w:cs="Arial"/>
                <w:sz w:val="16"/>
                <w:szCs w:val="16"/>
                <w:lang w:eastAsia="en-US"/>
              </w:rPr>
              <w:t xml:space="preserve"> and at least periodical reporting</w:t>
            </w:r>
            <w:r w:rsidRPr="009E468F">
              <w:rPr>
                <w:sz w:val="16"/>
                <w:szCs w:val="16"/>
                <w:lang w:eastAsia="en-US"/>
              </w:rPr>
              <w:t>)</w:t>
            </w:r>
          </w:p>
        </w:tc>
      </w:tr>
      <w:tr w:rsidR="008D07EF" w:rsidRPr="009E468F" w14:paraId="59763399" w14:textId="77777777" w:rsidTr="00C7345B">
        <w:trPr>
          <w:trHeight w:val="128"/>
          <w:jc w:val="center"/>
        </w:trPr>
        <w:tc>
          <w:tcPr>
            <w:tcW w:w="990" w:type="dxa"/>
            <w:shd w:val="clear" w:color="auto" w:fill="auto"/>
          </w:tcPr>
          <w:p w14:paraId="35A11E89" w14:textId="77777777" w:rsidR="008D07EF" w:rsidRPr="009E468F" w:rsidRDefault="008D07EF" w:rsidP="00C7345B">
            <w:pPr>
              <w:pStyle w:val="TAL"/>
              <w:rPr>
                <w:sz w:val="16"/>
                <w:szCs w:val="16"/>
                <w:lang w:eastAsia="en-US"/>
              </w:rPr>
            </w:pPr>
            <w:r w:rsidRPr="009E468F">
              <w:rPr>
                <w:sz w:val="16"/>
                <w:szCs w:val="16"/>
                <w:lang w:eastAsia="en-US"/>
              </w:rPr>
              <w:t>C15</w:t>
            </w:r>
          </w:p>
        </w:tc>
        <w:tc>
          <w:tcPr>
            <w:tcW w:w="4414" w:type="dxa"/>
            <w:shd w:val="clear" w:color="auto" w:fill="auto"/>
          </w:tcPr>
          <w:p w14:paraId="011D30D6" w14:textId="77777777" w:rsidR="008D07EF" w:rsidRPr="009E468F" w:rsidRDefault="008D07EF" w:rsidP="00C7345B">
            <w:pPr>
              <w:pStyle w:val="TAL"/>
              <w:rPr>
                <w:sz w:val="16"/>
                <w:szCs w:val="16"/>
                <w:lang w:eastAsia="en-US"/>
              </w:rPr>
            </w:pPr>
            <w:r w:rsidRPr="009E468F">
              <w:rPr>
                <w:sz w:val="16"/>
                <w:szCs w:val="16"/>
                <w:lang w:eastAsia="en-US"/>
              </w:rPr>
              <w:t>IF A.4.1-3/2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1/3 AND (</w:t>
            </w:r>
            <w:r w:rsidRPr="009E468F">
              <w:rPr>
                <w:sz w:val="16"/>
                <w:szCs w:val="16"/>
                <w:lang w:eastAsia="en-US"/>
              </w:rPr>
              <w:t>A.4.3.6-</w:t>
            </w:r>
            <w:r w:rsidRPr="009E468F">
              <w:rPr>
                <w:sz w:val="16"/>
                <w:szCs w:val="16"/>
                <w:lang w:eastAsia="zh-CN"/>
              </w:rPr>
              <w:t>1/4 OR A.4.3.6-1/40) THEN R ELSE N/A</w:t>
            </w:r>
          </w:p>
        </w:tc>
        <w:tc>
          <w:tcPr>
            <w:tcW w:w="4841" w:type="dxa"/>
            <w:shd w:val="clear" w:color="auto" w:fill="auto"/>
          </w:tcPr>
          <w:p w14:paraId="57E724A8"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 and at least periodical reporting) and CSI-RSRP</w:t>
            </w:r>
            <w:r w:rsidRPr="009E468F">
              <w:rPr>
                <w:rFonts w:cs="Arial"/>
                <w:sz w:val="16"/>
                <w:szCs w:val="16"/>
              </w:rPr>
              <w:t xml:space="preserve"> and CSI-RSRQ</w:t>
            </w:r>
            <w:r w:rsidRPr="009E468F">
              <w:rPr>
                <w:rFonts w:cs="Arial"/>
                <w:sz w:val="16"/>
                <w:szCs w:val="16"/>
                <w:lang w:eastAsia="en-US"/>
              </w:rPr>
              <w:t xml:space="preserve"> measurement</w:t>
            </w:r>
          </w:p>
        </w:tc>
      </w:tr>
      <w:tr w:rsidR="008D07EF" w:rsidRPr="009E468F" w14:paraId="65E1868C" w14:textId="77777777" w:rsidTr="00C7345B">
        <w:trPr>
          <w:jc w:val="center"/>
        </w:trPr>
        <w:tc>
          <w:tcPr>
            <w:tcW w:w="990" w:type="dxa"/>
            <w:tcBorders>
              <w:bottom w:val="single" w:sz="4" w:space="0" w:color="auto"/>
            </w:tcBorders>
            <w:shd w:val="clear" w:color="auto" w:fill="auto"/>
          </w:tcPr>
          <w:p w14:paraId="26A64F79" w14:textId="77777777" w:rsidR="008D07EF" w:rsidRPr="009E468F" w:rsidRDefault="008D07EF" w:rsidP="00C7345B">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55439518" w14:textId="77777777" w:rsidR="008D07EF" w:rsidRPr="009E468F" w:rsidRDefault="008D07EF" w:rsidP="00C7345B">
            <w:pPr>
              <w:pStyle w:val="TAL"/>
              <w:rPr>
                <w:sz w:val="16"/>
                <w:szCs w:val="16"/>
                <w:lang w:eastAsia="en-US"/>
              </w:rPr>
            </w:pPr>
            <w:r w:rsidRPr="009E468F">
              <w:rPr>
                <w:sz w:val="16"/>
                <w:szCs w:val="16"/>
                <w:lang w:eastAsia="en-US"/>
              </w:rPr>
              <w:t>IF A.4.1-3/2 AND [10] A.4.4-1/18 AND [10] A.4.4-1/19 THEN R ELSE N/A</w:t>
            </w:r>
          </w:p>
        </w:tc>
        <w:tc>
          <w:tcPr>
            <w:tcW w:w="4841" w:type="dxa"/>
            <w:tcBorders>
              <w:bottom w:val="single" w:sz="4" w:space="0" w:color="auto"/>
            </w:tcBorders>
            <w:shd w:val="clear" w:color="auto" w:fill="auto"/>
          </w:tcPr>
          <w:p w14:paraId="1CBBA624" w14:textId="77777777" w:rsidR="008D07EF" w:rsidRPr="009E468F" w:rsidRDefault="008D07EF" w:rsidP="00C7345B">
            <w:pPr>
              <w:pStyle w:val="TAL"/>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74A36543" w14:textId="77777777" w:rsidTr="00C7345B">
        <w:trPr>
          <w:jc w:val="center"/>
        </w:trPr>
        <w:tc>
          <w:tcPr>
            <w:tcW w:w="990" w:type="dxa"/>
            <w:shd w:val="clear" w:color="auto" w:fill="auto"/>
          </w:tcPr>
          <w:p w14:paraId="17F3900A" w14:textId="77777777" w:rsidR="008D07EF" w:rsidRPr="009E468F" w:rsidRDefault="008D07EF" w:rsidP="00C7345B">
            <w:pPr>
              <w:pStyle w:val="TAL"/>
              <w:rPr>
                <w:sz w:val="16"/>
                <w:szCs w:val="16"/>
                <w:lang w:eastAsia="en-US"/>
              </w:rPr>
            </w:pPr>
            <w:r w:rsidRPr="009E468F">
              <w:rPr>
                <w:sz w:val="16"/>
                <w:szCs w:val="16"/>
                <w:lang w:eastAsia="en-US"/>
              </w:rPr>
              <w:t>C17</w:t>
            </w:r>
          </w:p>
        </w:tc>
        <w:tc>
          <w:tcPr>
            <w:tcW w:w="4414" w:type="dxa"/>
            <w:shd w:val="clear" w:color="auto" w:fill="auto"/>
          </w:tcPr>
          <w:p w14:paraId="75E987AD"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 THEN R ELSE N/A</w:t>
            </w:r>
          </w:p>
        </w:tc>
        <w:tc>
          <w:tcPr>
            <w:tcW w:w="4841" w:type="dxa"/>
            <w:shd w:val="clear" w:color="auto" w:fill="auto"/>
          </w:tcPr>
          <w:p w14:paraId="1B06F2F5" w14:textId="77777777" w:rsidR="008D07EF" w:rsidRPr="009E468F" w:rsidRDefault="008D07EF" w:rsidP="00C7345B">
            <w:pPr>
              <w:pStyle w:val="TAL"/>
              <w:rPr>
                <w:sz w:val="16"/>
                <w:szCs w:val="16"/>
                <w:lang w:eastAsia="en-US"/>
              </w:rPr>
            </w:pPr>
            <w:r w:rsidRPr="009E468F">
              <w:rPr>
                <w:sz w:val="16"/>
                <w:szCs w:val="16"/>
                <w:lang w:eastAsia="en-US"/>
              </w:rPr>
              <w:t>UEs supporting 5GS and PDSCH reception based on semi-persistent scheduling</w:t>
            </w:r>
          </w:p>
        </w:tc>
      </w:tr>
      <w:tr w:rsidR="008D07EF" w:rsidRPr="009E468F" w14:paraId="0ED30AB5" w14:textId="77777777" w:rsidTr="00C7345B">
        <w:trPr>
          <w:jc w:val="center"/>
        </w:trPr>
        <w:tc>
          <w:tcPr>
            <w:tcW w:w="990" w:type="dxa"/>
            <w:shd w:val="clear" w:color="auto" w:fill="auto"/>
          </w:tcPr>
          <w:p w14:paraId="3B70A763" w14:textId="77777777" w:rsidR="008D07EF" w:rsidRPr="009E468F" w:rsidRDefault="008D07EF" w:rsidP="00C7345B">
            <w:pPr>
              <w:pStyle w:val="TAL"/>
              <w:rPr>
                <w:sz w:val="16"/>
                <w:szCs w:val="16"/>
                <w:lang w:eastAsia="en-US"/>
              </w:rPr>
            </w:pPr>
            <w:r w:rsidRPr="009E468F">
              <w:rPr>
                <w:sz w:val="16"/>
                <w:szCs w:val="16"/>
                <w:lang w:eastAsia="en-US"/>
              </w:rPr>
              <w:t>C18</w:t>
            </w:r>
          </w:p>
        </w:tc>
        <w:tc>
          <w:tcPr>
            <w:tcW w:w="4414" w:type="dxa"/>
            <w:shd w:val="clear" w:color="auto" w:fill="auto"/>
          </w:tcPr>
          <w:p w14:paraId="6BD2581B"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1/10 THEN R ELSE N/A</w:t>
            </w:r>
          </w:p>
        </w:tc>
        <w:tc>
          <w:tcPr>
            <w:tcW w:w="4841" w:type="dxa"/>
            <w:shd w:val="clear" w:color="auto" w:fill="auto"/>
          </w:tcPr>
          <w:p w14:paraId="7F8AE729"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33CE3FBE" w14:textId="77777777" w:rsidTr="00C7345B">
        <w:trPr>
          <w:jc w:val="center"/>
        </w:trPr>
        <w:tc>
          <w:tcPr>
            <w:tcW w:w="990" w:type="dxa"/>
            <w:shd w:val="clear" w:color="auto" w:fill="auto"/>
          </w:tcPr>
          <w:p w14:paraId="514E6A24" w14:textId="77777777" w:rsidR="008D07EF" w:rsidRPr="009E468F" w:rsidRDefault="008D07EF" w:rsidP="00C7345B">
            <w:pPr>
              <w:pStyle w:val="TAL"/>
              <w:rPr>
                <w:sz w:val="16"/>
                <w:szCs w:val="16"/>
                <w:lang w:eastAsia="en-US"/>
              </w:rPr>
            </w:pPr>
            <w:r w:rsidRPr="009E468F">
              <w:rPr>
                <w:sz w:val="16"/>
                <w:szCs w:val="16"/>
                <w:lang w:eastAsia="en-US"/>
              </w:rPr>
              <w:t>C19</w:t>
            </w:r>
          </w:p>
        </w:tc>
        <w:tc>
          <w:tcPr>
            <w:tcW w:w="4414" w:type="dxa"/>
            <w:shd w:val="clear" w:color="auto" w:fill="auto"/>
          </w:tcPr>
          <w:p w14:paraId="484ABD3F"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1/11 THEN R ELSE N/A</w:t>
            </w:r>
          </w:p>
        </w:tc>
        <w:tc>
          <w:tcPr>
            <w:tcW w:w="4841" w:type="dxa"/>
            <w:shd w:val="clear" w:color="auto" w:fill="auto"/>
          </w:tcPr>
          <w:p w14:paraId="764AEF60"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6FD07A0" w14:textId="77777777" w:rsidTr="00C7345B">
        <w:trPr>
          <w:jc w:val="center"/>
        </w:trPr>
        <w:tc>
          <w:tcPr>
            <w:tcW w:w="990" w:type="dxa"/>
            <w:shd w:val="clear" w:color="auto" w:fill="auto"/>
          </w:tcPr>
          <w:p w14:paraId="0A703E42" w14:textId="77777777" w:rsidR="008D07EF" w:rsidRPr="009E468F" w:rsidRDefault="008D07EF" w:rsidP="00C7345B">
            <w:pPr>
              <w:pStyle w:val="TAL"/>
              <w:rPr>
                <w:sz w:val="16"/>
                <w:szCs w:val="16"/>
                <w:lang w:eastAsia="en-US"/>
              </w:rPr>
            </w:pPr>
            <w:r w:rsidRPr="009E468F">
              <w:rPr>
                <w:sz w:val="16"/>
                <w:szCs w:val="16"/>
                <w:lang w:eastAsia="en-US"/>
              </w:rPr>
              <w:t>C20</w:t>
            </w:r>
          </w:p>
        </w:tc>
        <w:tc>
          <w:tcPr>
            <w:tcW w:w="4414" w:type="dxa"/>
            <w:shd w:val="clear" w:color="auto" w:fill="auto"/>
          </w:tcPr>
          <w:p w14:paraId="0F11227A" w14:textId="77777777" w:rsidR="008D07EF" w:rsidRPr="009E468F" w:rsidRDefault="008D07EF" w:rsidP="00C7345B">
            <w:pPr>
              <w:pStyle w:val="TAL"/>
              <w:rPr>
                <w:sz w:val="16"/>
                <w:szCs w:val="16"/>
                <w:lang w:eastAsia="en-US"/>
              </w:rPr>
            </w:pPr>
            <w:r w:rsidRPr="009E468F">
              <w:rPr>
                <w:sz w:val="16"/>
                <w:szCs w:val="16"/>
                <w:lang w:eastAsia="en-US"/>
              </w:rPr>
              <w:t>IF A.4.3.</w:t>
            </w:r>
            <w:r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1F645426"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8D07EF" w:rsidRPr="009E468F" w14:paraId="001F72ED" w14:textId="77777777" w:rsidTr="00C7345B">
        <w:trPr>
          <w:jc w:val="center"/>
        </w:trPr>
        <w:tc>
          <w:tcPr>
            <w:tcW w:w="990" w:type="dxa"/>
            <w:tcBorders>
              <w:bottom w:val="single" w:sz="4" w:space="0" w:color="auto"/>
            </w:tcBorders>
            <w:shd w:val="clear" w:color="auto" w:fill="auto"/>
          </w:tcPr>
          <w:p w14:paraId="141A6C74" w14:textId="77777777" w:rsidR="008D07EF" w:rsidRPr="009E468F" w:rsidRDefault="008D07EF" w:rsidP="00C7345B">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54BF641F"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zh-CN"/>
              </w:rPr>
              <w:t>THEN R ELSE N/A</w:t>
            </w:r>
          </w:p>
        </w:tc>
        <w:tc>
          <w:tcPr>
            <w:tcW w:w="4841" w:type="dxa"/>
            <w:tcBorders>
              <w:bottom w:val="single" w:sz="4" w:space="0" w:color="auto"/>
            </w:tcBorders>
            <w:shd w:val="clear" w:color="auto" w:fill="auto"/>
          </w:tcPr>
          <w:p w14:paraId="4D70EC20" w14:textId="77777777" w:rsidR="008D07EF" w:rsidRPr="009E468F" w:rsidRDefault="008D07EF" w:rsidP="00C7345B">
            <w:pPr>
              <w:pStyle w:val="TAL"/>
              <w:rPr>
                <w:sz w:val="16"/>
                <w:szCs w:val="16"/>
                <w:lang w:eastAsia="en-US"/>
              </w:rPr>
            </w:pPr>
            <w:r w:rsidRPr="009E468F">
              <w:rPr>
                <w:sz w:val="16"/>
                <w:szCs w:val="16"/>
                <w:lang w:eastAsia="en-US"/>
              </w:rPr>
              <w:t>UEs supporting 5G Core</w:t>
            </w:r>
          </w:p>
        </w:tc>
      </w:tr>
      <w:tr w:rsidR="008D07EF" w:rsidRPr="009E468F" w14:paraId="7715ADFF" w14:textId="77777777" w:rsidTr="00C7345B">
        <w:trPr>
          <w:jc w:val="center"/>
        </w:trPr>
        <w:tc>
          <w:tcPr>
            <w:tcW w:w="990" w:type="dxa"/>
            <w:tcBorders>
              <w:bottom w:val="single" w:sz="4" w:space="0" w:color="auto"/>
            </w:tcBorders>
            <w:shd w:val="clear" w:color="auto" w:fill="auto"/>
          </w:tcPr>
          <w:p w14:paraId="5188A5C5" w14:textId="77777777" w:rsidR="008D07EF" w:rsidRPr="009E468F" w:rsidRDefault="008D07EF" w:rsidP="00C7345B">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024C4E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4479288E" w14:textId="77777777" w:rsidR="008D07EF" w:rsidRPr="009E468F" w:rsidRDefault="008D07EF" w:rsidP="00C7345B">
            <w:pPr>
              <w:pStyle w:val="TAL"/>
              <w:rPr>
                <w:sz w:val="16"/>
                <w:szCs w:val="16"/>
                <w:lang w:eastAsia="en-US"/>
              </w:rPr>
            </w:pPr>
            <w:r w:rsidRPr="009E468F">
              <w:rPr>
                <w:sz w:val="16"/>
                <w:szCs w:val="16"/>
                <w:lang w:eastAsia="en-US"/>
              </w:rPr>
              <w:t>UEs supporting 5G Core and reflective QoS</w:t>
            </w:r>
          </w:p>
        </w:tc>
      </w:tr>
      <w:tr w:rsidR="008D07EF" w:rsidRPr="009E468F" w14:paraId="11B2CF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0FB63" w14:textId="77777777" w:rsidR="008D07EF" w:rsidRPr="009E468F" w:rsidRDefault="008D07EF" w:rsidP="00C7345B">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8C03C" w14:textId="77777777" w:rsidR="008D07EF" w:rsidRPr="009E468F" w:rsidRDefault="008D07EF" w:rsidP="00C7345B">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38B45" w14:textId="77777777" w:rsidR="008D07EF" w:rsidRPr="009E468F" w:rsidRDefault="008D07EF" w:rsidP="00C7345B">
            <w:pPr>
              <w:pStyle w:val="TAL"/>
              <w:rPr>
                <w:sz w:val="16"/>
                <w:szCs w:val="16"/>
                <w:lang w:eastAsia="en-US"/>
              </w:rPr>
            </w:pPr>
            <w:r w:rsidRPr="009E468F">
              <w:rPr>
                <w:sz w:val="16"/>
                <w:szCs w:val="16"/>
                <w:lang w:eastAsia="en-US"/>
              </w:rPr>
              <w:t>UEs supporting EN-DC and SRB3</w:t>
            </w:r>
          </w:p>
        </w:tc>
      </w:tr>
      <w:tr w:rsidR="008D07EF" w:rsidRPr="009E468F" w14:paraId="7B9BEB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4B2E6" w14:textId="77777777" w:rsidR="008D07EF" w:rsidRPr="009E468F" w:rsidRDefault="008D07EF" w:rsidP="00C7345B">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FD853" w14:textId="77777777" w:rsidR="008D07EF" w:rsidRPr="009E468F" w:rsidRDefault="008D07EF" w:rsidP="00C7345B">
            <w:pPr>
              <w:pStyle w:val="TAL"/>
              <w:rPr>
                <w:sz w:val="16"/>
                <w:szCs w:val="16"/>
                <w:lang w:eastAsia="en-US"/>
              </w:rPr>
            </w:pPr>
            <w:r w:rsidRPr="009E468F">
              <w:rPr>
                <w:sz w:val="16"/>
                <w:szCs w:val="16"/>
                <w:lang w:eastAsia="en-US"/>
              </w:rPr>
              <w:t>IF A.4.1-3/2 AND A.4.3.7-1/3</w:t>
            </w:r>
            <w:r w:rsidRPr="009E468F">
              <w:rPr>
                <w:sz w:val="16"/>
                <w:szCs w:val="16"/>
              </w:rPr>
              <w:t xml:space="preserve"> AND A.4.3.7-1/1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EADFE4" w14:textId="77777777" w:rsidR="008D07EF" w:rsidRPr="009E468F" w:rsidRDefault="008D07EF" w:rsidP="00C7345B">
            <w:pPr>
              <w:pStyle w:val="TAL"/>
              <w:rPr>
                <w:sz w:val="16"/>
                <w:szCs w:val="16"/>
                <w:lang w:eastAsia="en-US"/>
              </w:rPr>
            </w:pPr>
            <w:r w:rsidRPr="009E468F">
              <w:rPr>
                <w:sz w:val="16"/>
                <w:szCs w:val="16"/>
                <w:lang w:eastAsia="en-US"/>
              </w:rPr>
              <w:t>UEs supporting EN-DC</w:t>
            </w:r>
            <w:r w:rsidRPr="009E468F">
              <w:rPr>
                <w:sz w:val="16"/>
                <w:szCs w:val="16"/>
              </w:rPr>
              <w:t xml:space="preserve"> </w:t>
            </w:r>
            <w:r w:rsidRPr="009E468F">
              <w:rPr>
                <w:sz w:val="16"/>
                <w:szCs w:val="16"/>
                <w:lang w:eastAsia="en-US"/>
              </w:rPr>
              <w:t>and SRB3</w:t>
            </w:r>
            <w:r w:rsidRPr="009E468F">
              <w:rPr>
                <w:sz w:val="16"/>
                <w:szCs w:val="16"/>
              </w:rPr>
              <w:t xml:space="preserve">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D07EF" w:rsidRPr="009E468F" w14:paraId="44FCDF58" w14:textId="77777777" w:rsidTr="00C7345B">
        <w:trPr>
          <w:jc w:val="center"/>
        </w:trPr>
        <w:tc>
          <w:tcPr>
            <w:tcW w:w="990" w:type="dxa"/>
            <w:shd w:val="clear" w:color="auto" w:fill="auto"/>
          </w:tcPr>
          <w:p w14:paraId="27A62D6C" w14:textId="77777777" w:rsidR="008D07EF" w:rsidRPr="009E468F" w:rsidRDefault="008D07EF" w:rsidP="00C7345B">
            <w:pPr>
              <w:pStyle w:val="TAL"/>
              <w:rPr>
                <w:sz w:val="16"/>
                <w:szCs w:val="16"/>
                <w:lang w:eastAsia="en-US"/>
              </w:rPr>
            </w:pPr>
            <w:r w:rsidRPr="009E468F">
              <w:rPr>
                <w:sz w:val="16"/>
                <w:szCs w:val="16"/>
                <w:lang w:eastAsia="en-US"/>
              </w:rPr>
              <w:t>C24</w:t>
            </w:r>
          </w:p>
        </w:tc>
        <w:tc>
          <w:tcPr>
            <w:tcW w:w="4414" w:type="dxa"/>
            <w:shd w:val="clear" w:color="auto" w:fill="auto"/>
          </w:tcPr>
          <w:p w14:paraId="2D294A66"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2417ED71" w14:textId="77777777" w:rsidR="008D07EF" w:rsidRPr="009E468F" w:rsidRDefault="008D07EF" w:rsidP="00C7345B">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5ECEDB4B" w14:textId="77777777" w:rsidTr="00C7345B">
        <w:trPr>
          <w:jc w:val="center"/>
        </w:trPr>
        <w:tc>
          <w:tcPr>
            <w:tcW w:w="990" w:type="dxa"/>
            <w:shd w:val="clear" w:color="auto" w:fill="auto"/>
          </w:tcPr>
          <w:p w14:paraId="3410FDE6" w14:textId="77777777" w:rsidR="008D07EF" w:rsidRPr="009E468F" w:rsidRDefault="008D07EF" w:rsidP="00C7345B">
            <w:pPr>
              <w:pStyle w:val="TAL"/>
              <w:rPr>
                <w:sz w:val="16"/>
                <w:szCs w:val="16"/>
                <w:lang w:eastAsia="en-US"/>
              </w:rPr>
            </w:pPr>
            <w:r w:rsidRPr="009E468F">
              <w:rPr>
                <w:sz w:val="16"/>
                <w:szCs w:val="16"/>
                <w:lang w:eastAsia="en-US"/>
              </w:rPr>
              <w:t>C25</w:t>
            </w:r>
          </w:p>
        </w:tc>
        <w:tc>
          <w:tcPr>
            <w:tcW w:w="4414" w:type="dxa"/>
            <w:shd w:val="clear" w:color="auto" w:fill="auto"/>
          </w:tcPr>
          <w:p w14:paraId="0AE92C9C"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2E611E29"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179AAFB1" w14:textId="77777777" w:rsidTr="00C7345B">
        <w:trPr>
          <w:jc w:val="center"/>
        </w:trPr>
        <w:tc>
          <w:tcPr>
            <w:tcW w:w="990" w:type="dxa"/>
            <w:shd w:val="clear" w:color="auto" w:fill="auto"/>
          </w:tcPr>
          <w:p w14:paraId="40BFA244" w14:textId="77777777" w:rsidR="008D07EF" w:rsidRPr="009E468F" w:rsidRDefault="008D07EF" w:rsidP="00C7345B">
            <w:pPr>
              <w:pStyle w:val="TAL"/>
              <w:rPr>
                <w:sz w:val="16"/>
                <w:szCs w:val="16"/>
                <w:lang w:eastAsia="en-US"/>
              </w:rPr>
            </w:pPr>
            <w:r w:rsidRPr="009E468F">
              <w:rPr>
                <w:sz w:val="16"/>
                <w:szCs w:val="16"/>
                <w:lang w:eastAsia="en-US"/>
              </w:rPr>
              <w:t>C26</w:t>
            </w:r>
          </w:p>
        </w:tc>
        <w:tc>
          <w:tcPr>
            <w:tcW w:w="4414" w:type="dxa"/>
            <w:shd w:val="clear" w:color="auto" w:fill="auto"/>
          </w:tcPr>
          <w:p w14:paraId="12C0D243"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0A4F19BA" w14:textId="77777777" w:rsidR="008D07EF" w:rsidRPr="009E468F" w:rsidRDefault="008D07EF" w:rsidP="00C7345B">
            <w:pPr>
              <w:pStyle w:val="TAL"/>
              <w:rPr>
                <w:rFonts w:cs="Arial"/>
                <w:sz w:val="16"/>
                <w:szCs w:val="16"/>
                <w:lang w:eastAsia="en-US"/>
              </w:rPr>
            </w:pPr>
            <w:r w:rsidRPr="009E468F">
              <w:rPr>
                <w:sz w:val="16"/>
                <w:szCs w:val="16"/>
              </w:rPr>
              <w:t>UEs supporting 5GS and E-UTRA</w:t>
            </w:r>
          </w:p>
        </w:tc>
      </w:tr>
      <w:tr w:rsidR="008D07EF" w:rsidRPr="009E468F" w14:paraId="6ACA2421" w14:textId="77777777" w:rsidTr="00C7345B">
        <w:trPr>
          <w:jc w:val="center"/>
        </w:trPr>
        <w:tc>
          <w:tcPr>
            <w:tcW w:w="990" w:type="dxa"/>
            <w:shd w:val="clear" w:color="auto" w:fill="auto"/>
          </w:tcPr>
          <w:p w14:paraId="2452D8D8" w14:textId="77777777" w:rsidR="008D07EF" w:rsidRPr="009E468F" w:rsidRDefault="008D07EF" w:rsidP="00C7345B">
            <w:pPr>
              <w:pStyle w:val="TAL"/>
              <w:rPr>
                <w:sz w:val="16"/>
                <w:szCs w:val="16"/>
                <w:lang w:eastAsia="en-US"/>
              </w:rPr>
            </w:pPr>
            <w:r w:rsidRPr="009E468F">
              <w:rPr>
                <w:sz w:val="16"/>
                <w:szCs w:val="16"/>
                <w:lang w:eastAsia="en-US"/>
              </w:rPr>
              <w:t>C27</w:t>
            </w:r>
          </w:p>
        </w:tc>
        <w:tc>
          <w:tcPr>
            <w:tcW w:w="4414" w:type="dxa"/>
            <w:shd w:val="clear" w:color="auto" w:fill="auto"/>
          </w:tcPr>
          <w:p w14:paraId="19558B25"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01C7D885" w14:textId="77777777" w:rsidR="008D07EF" w:rsidRPr="009E468F" w:rsidRDefault="008D07EF" w:rsidP="00C7345B">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8D07EF" w:rsidRPr="009E468F" w14:paraId="05FF89AE" w14:textId="77777777" w:rsidTr="00C7345B">
        <w:trPr>
          <w:jc w:val="center"/>
        </w:trPr>
        <w:tc>
          <w:tcPr>
            <w:tcW w:w="990" w:type="dxa"/>
            <w:tcBorders>
              <w:bottom w:val="single" w:sz="4" w:space="0" w:color="auto"/>
            </w:tcBorders>
            <w:shd w:val="clear" w:color="auto" w:fill="auto"/>
          </w:tcPr>
          <w:p w14:paraId="67D90092" w14:textId="77777777" w:rsidR="008D07EF" w:rsidRPr="009E468F" w:rsidRDefault="008D07EF" w:rsidP="00C7345B">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0AF7D841" w14:textId="77777777" w:rsidR="008D07EF" w:rsidRPr="009E468F" w:rsidRDefault="008D07EF" w:rsidP="00C7345B">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612FE8B6" w14:textId="77777777" w:rsidR="008D07EF" w:rsidRPr="009E468F" w:rsidRDefault="008D07EF" w:rsidP="00C7345B">
            <w:pPr>
              <w:pStyle w:val="TAL"/>
              <w:rPr>
                <w:sz w:val="16"/>
                <w:szCs w:val="16"/>
                <w:lang w:eastAsia="en-US"/>
              </w:rPr>
            </w:pPr>
            <w:r w:rsidRPr="009E468F">
              <w:rPr>
                <w:sz w:val="16"/>
                <w:szCs w:val="16"/>
                <w:lang w:eastAsia="en-US"/>
              </w:rPr>
              <w:t>UEs supporting 5GS and supplemental uplink with dynamic switch</w:t>
            </w:r>
          </w:p>
        </w:tc>
      </w:tr>
      <w:tr w:rsidR="008D07EF" w:rsidRPr="009E468F" w14:paraId="608654C4" w14:textId="77777777" w:rsidTr="00C7345B">
        <w:trPr>
          <w:jc w:val="center"/>
        </w:trPr>
        <w:tc>
          <w:tcPr>
            <w:tcW w:w="990" w:type="dxa"/>
            <w:tcBorders>
              <w:bottom w:val="single" w:sz="4" w:space="0" w:color="auto"/>
            </w:tcBorders>
            <w:shd w:val="clear" w:color="auto" w:fill="auto"/>
          </w:tcPr>
          <w:p w14:paraId="3751797B" w14:textId="77777777" w:rsidR="008D07EF" w:rsidRPr="009E468F" w:rsidRDefault="008D07EF" w:rsidP="00C7345B">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4BAE3009" w14:textId="5566705B"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ins w:id="126" w:author="Bharadwaj Cheruvu" w:date="2021-11-18T07:19:00Z">
              <w:r w:rsidR="009E532C">
                <w:rPr>
                  <w:sz w:val="16"/>
                  <w:szCs w:val="16"/>
                </w:rPr>
                <w:t xml:space="preserve"> </w:t>
              </w:r>
              <w:r w:rsidR="009E532C" w:rsidRPr="009E532C">
                <w:rPr>
                  <w:sz w:val="16"/>
                  <w:szCs w:val="16"/>
                  <w:highlight w:val="magenta"/>
                </w:rPr>
                <w:t>THEN R ELSE N/A</w:t>
              </w:r>
            </w:ins>
            <w:del w:id="127" w:author="Bharadwaj Cheruvu" w:date="2021-11-18T07:19:00Z">
              <w:r w:rsidRPr="009E468F" w:rsidDel="009E532C">
                <w:rPr>
                  <w:sz w:val="16"/>
                  <w:szCs w:val="16"/>
                </w:rPr>
                <w:delText>.</w:delText>
              </w:r>
            </w:del>
          </w:p>
        </w:tc>
        <w:tc>
          <w:tcPr>
            <w:tcW w:w="4841" w:type="dxa"/>
            <w:tcBorders>
              <w:bottom w:val="single" w:sz="4" w:space="0" w:color="auto"/>
            </w:tcBorders>
            <w:shd w:val="clear" w:color="auto" w:fill="auto"/>
          </w:tcPr>
          <w:p w14:paraId="7475A6A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59271EBB" w14:textId="77777777" w:rsidTr="00C7345B">
        <w:trPr>
          <w:jc w:val="center"/>
        </w:trPr>
        <w:tc>
          <w:tcPr>
            <w:tcW w:w="990" w:type="dxa"/>
            <w:tcBorders>
              <w:bottom w:val="single" w:sz="4" w:space="0" w:color="auto"/>
            </w:tcBorders>
            <w:shd w:val="clear" w:color="auto" w:fill="auto"/>
          </w:tcPr>
          <w:p w14:paraId="1C6EBACC" w14:textId="77777777" w:rsidR="008D07EF" w:rsidRPr="009E468F" w:rsidRDefault="008D07EF" w:rsidP="00C7345B">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5F00E48C" w14:textId="3D8A8B5B"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ins w:id="128" w:author="Bharadwaj Cheruvu" w:date="2021-11-10T12:23:00Z">
              <w:r w:rsidR="00056772" w:rsidRPr="00056772">
                <w:rPr>
                  <w:sz w:val="16"/>
                  <w:szCs w:val="16"/>
                  <w:highlight w:val="yellow"/>
                  <w:lang w:eastAsia="zh-CN"/>
                </w:rPr>
                <w:t>6</w:t>
              </w:r>
            </w:ins>
            <w:del w:id="129" w:author="Bharadwaj Cheruvu" w:date="2021-11-10T12:23:00Z">
              <w:r w:rsidRPr="009E468F" w:rsidDel="00056772">
                <w:rPr>
                  <w:sz w:val="16"/>
                  <w:szCs w:val="16"/>
                  <w:lang w:eastAsia="zh-CN"/>
                </w:rPr>
                <w:delText>1</w:delText>
              </w:r>
            </w:del>
            <w:r w:rsidRPr="009E468F">
              <w:rPr>
                <w:sz w:val="16"/>
                <w:szCs w:val="16"/>
                <w:lang w:eastAsia="zh-CN"/>
              </w:rPr>
              <w:t xml:space="preserve"> AND </w:t>
            </w:r>
            <w:r w:rsidRPr="009E468F">
              <w:rPr>
                <w:sz w:val="16"/>
                <w:szCs w:val="16"/>
              </w:rPr>
              <w:t>[10] A.4.1-1/5</w:t>
            </w:r>
            <w:ins w:id="130" w:author="Bharadwaj Cheruvu" w:date="2021-11-18T07:20:00Z">
              <w:r w:rsidR="009E532C">
                <w:rPr>
                  <w:sz w:val="16"/>
                  <w:szCs w:val="16"/>
                </w:rPr>
                <w:t xml:space="preserve"> </w:t>
              </w:r>
              <w:r w:rsidR="009E532C" w:rsidRPr="009E532C">
                <w:rPr>
                  <w:sz w:val="16"/>
                  <w:szCs w:val="16"/>
                  <w:highlight w:val="magenta"/>
                </w:rPr>
                <w:t>THEN R ELSE N/A</w:t>
              </w:r>
            </w:ins>
            <w:del w:id="131" w:author="Bharadwaj Cheruvu" w:date="2021-11-18T07:20:00Z">
              <w:r w:rsidRPr="009E468F" w:rsidDel="009E532C">
                <w:rPr>
                  <w:sz w:val="16"/>
                  <w:szCs w:val="16"/>
                </w:rPr>
                <w:delText>.</w:delText>
              </w:r>
            </w:del>
          </w:p>
        </w:tc>
        <w:tc>
          <w:tcPr>
            <w:tcW w:w="4841" w:type="dxa"/>
            <w:tcBorders>
              <w:bottom w:val="single" w:sz="4" w:space="0" w:color="auto"/>
            </w:tcBorders>
            <w:shd w:val="clear" w:color="auto" w:fill="auto"/>
          </w:tcPr>
          <w:p w14:paraId="404CB0CA" w14:textId="7C95E695"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w:t>
            </w:r>
            <w:ins w:id="132" w:author="Bharadwaj Cheruvu" w:date="2021-11-10T12:23:00Z">
              <w:r w:rsidR="00056772">
                <w:rPr>
                  <w:sz w:val="16"/>
                  <w:szCs w:val="16"/>
                  <w:lang w:eastAsia="zh-CN"/>
                </w:rPr>
                <w:t xml:space="preserve"> </w:t>
              </w:r>
              <w:proofErr w:type="spellStart"/>
              <w:r w:rsidR="00056772" w:rsidRPr="00056772">
                <w:rPr>
                  <w:sz w:val="16"/>
                  <w:szCs w:val="16"/>
                  <w:highlight w:val="yellow"/>
                  <w:lang w:eastAsia="zh-CN"/>
                </w:rPr>
                <w:t>and</w:t>
              </w:r>
            </w:ins>
            <w:del w:id="133" w:author="Bharadwaj Cheruvu" w:date="2021-11-10T12:23:00Z">
              <w:r w:rsidRPr="00056772" w:rsidDel="00056772">
                <w:rPr>
                  <w:sz w:val="16"/>
                  <w:szCs w:val="16"/>
                  <w:highlight w:val="yellow"/>
                  <w:lang w:eastAsia="zh-CN"/>
                </w:rPr>
                <w:delText>,</w:delText>
              </w:r>
              <w:r w:rsidRPr="009E468F" w:rsidDel="00056772">
                <w:rPr>
                  <w:sz w:val="16"/>
                  <w:szCs w:val="16"/>
                  <w:lang w:eastAsia="zh-CN"/>
                </w:rPr>
                <w:delText xml:space="preserve"> </w:delText>
              </w:r>
            </w:del>
            <w:r w:rsidRPr="009E468F">
              <w:rPr>
                <w:sz w:val="16"/>
                <w:szCs w:val="16"/>
                <w:lang w:eastAsia="zh-CN"/>
              </w:rPr>
              <w:t>SMS</w:t>
            </w:r>
            <w:proofErr w:type="spellEnd"/>
            <w:r w:rsidRPr="009E468F">
              <w:rPr>
                <w:sz w:val="16"/>
                <w:szCs w:val="16"/>
                <w:lang w:eastAsia="zh-CN"/>
              </w:rPr>
              <w:t xml:space="preserve"> over NAS and WLAN</w:t>
            </w:r>
          </w:p>
        </w:tc>
      </w:tr>
      <w:tr w:rsidR="008D07EF" w:rsidRPr="009E468F" w14:paraId="5805D09D" w14:textId="77777777" w:rsidTr="00C7345B">
        <w:trPr>
          <w:jc w:val="center"/>
        </w:trPr>
        <w:tc>
          <w:tcPr>
            <w:tcW w:w="990" w:type="dxa"/>
            <w:tcBorders>
              <w:bottom w:val="single" w:sz="4" w:space="0" w:color="auto"/>
            </w:tcBorders>
            <w:shd w:val="clear" w:color="auto" w:fill="auto"/>
          </w:tcPr>
          <w:p w14:paraId="4CD2D49C" w14:textId="77777777" w:rsidR="008D07EF" w:rsidRPr="009E468F" w:rsidRDefault="008D07EF" w:rsidP="00C7345B">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4F3334FF" w14:textId="77777777" w:rsidR="008D07EF" w:rsidRPr="009E468F" w:rsidRDefault="008D07EF" w:rsidP="00C7345B">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7A84E9AF" w14:textId="77777777" w:rsidR="008D07EF" w:rsidRPr="009E468F" w:rsidRDefault="008D07EF" w:rsidP="00C7345B">
            <w:pPr>
              <w:pStyle w:val="TAL"/>
              <w:rPr>
                <w:sz w:val="16"/>
                <w:szCs w:val="16"/>
              </w:rPr>
            </w:pPr>
            <w:r w:rsidRPr="009E468F">
              <w:rPr>
                <w:sz w:val="16"/>
                <w:szCs w:val="16"/>
              </w:rPr>
              <w:t>UEs supporting 5G Core and Inter-RAT E-UTRA measurements and Event B triggered reporting</w:t>
            </w:r>
          </w:p>
        </w:tc>
      </w:tr>
      <w:tr w:rsidR="008D07EF" w:rsidRPr="009E468F" w14:paraId="60009FA5" w14:textId="77777777" w:rsidTr="00C7345B">
        <w:trPr>
          <w:jc w:val="center"/>
        </w:trPr>
        <w:tc>
          <w:tcPr>
            <w:tcW w:w="990" w:type="dxa"/>
            <w:tcBorders>
              <w:bottom w:val="single" w:sz="4" w:space="0" w:color="auto"/>
            </w:tcBorders>
            <w:shd w:val="clear" w:color="auto" w:fill="auto"/>
          </w:tcPr>
          <w:p w14:paraId="7221028E" w14:textId="77777777" w:rsidR="008D07EF" w:rsidRPr="009E468F" w:rsidRDefault="008D07EF" w:rsidP="00C7345B">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776BF486" w14:textId="77777777" w:rsidR="008D07EF" w:rsidRPr="009E468F" w:rsidRDefault="008D07EF" w:rsidP="00C7345B">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0390AB19" w14:textId="77777777" w:rsidR="008D07EF" w:rsidRPr="009E468F" w:rsidRDefault="008D07EF" w:rsidP="00C7345B">
            <w:pPr>
              <w:pStyle w:val="TAL"/>
              <w:rPr>
                <w:sz w:val="16"/>
                <w:szCs w:val="16"/>
              </w:rPr>
            </w:pPr>
            <w:r w:rsidRPr="009E468F">
              <w:rPr>
                <w:sz w:val="16"/>
                <w:szCs w:val="16"/>
              </w:rPr>
              <w:t>UEs supporting 5G Core and E-UTRA</w:t>
            </w:r>
          </w:p>
        </w:tc>
      </w:tr>
      <w:tr w:rsidR="008D07EF" w:rsidRPr="009E468F" w14:paraId="7AD9D6D0" w14:textId="77777777" w:rsidTr="00C7345B">
        <w:trPr>
          <w:jc w:val="center"/>
        </w:trPr>
        <w:tc>
          <w:tcPr>
            <w:tcW w:w="990" w:type="dxa"/>
            <w:tcBorders>
              <w:bottom w:val="single" w:sz="4" w:space="0" w:color="auto"/>
            </w:tcBorders>
            <w:shd w:val="clear" w:color="auto" w:fill="auto"/>
          </w:tcPr>
          <w:p w14:paraId="12F95450" w14:textId="77777777" w:rsidR="008D07EF" w:rsidRPr="009E468F" w:rsidRDefault="008D07EF" w:rsidP="00C7345B">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02242C9A" w14:textId="77777777" w:rsidR="008D07EF" w:rsidRPr="009E468F" w:rsidRDefault="008D07EF" w:rsidP="00C7345B">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40CFB183" w14:textId="77777777" w:rsidR="008D07EF" w:rsidRPr="009E468F" w:rsidRDefault="008D07EF" w:rsidP="00C7345B">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8D07EF" w:rsidRPr="009E468F" w14:paraId="7BF1517C" w14:textId="77777777" w:rsidTr="00C7345B">
        <w:trPr>
          <w:jc w:val="center"/>
        </w:trPr>
        <w:tc>
          <w:tcPr>
            <w:tcW w:w="990" w:type="dxa"/>
            <w:tcBorders>
              <w:bottom w:val="single" w:sz="4" w:space="0" w:color="auto"/>
            </w:tcBorders>
            <w:shd w:val="clear" w:color="auto" w:fill="auto"/>
          </w:tcPr>
          <w:p w14:paraId="1212F3CF" w14:textId="77777777" w:rsidR="008D07EF" w:rsidRPr="009E468F" w:rsidRDefault="008D07EF" w:rsidP="00C7345B">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7C20049E" w14:textId="77777777" w:rsidR="008D07EF" w:rsidRPr="009E468F" w:rsidRDefault="008D07EF" w:rsidP="00C7345B">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735E18FB" w14:textId="77777777" w:rsidR="008D07EF" w:rsidRPr="009E468F" w:rsidRDefault="008D07EF" w:rsidP="00C7345B">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8D07EF" w:rsidRPr="009E468F" w14:paraId="287FB44D" w14:textId="77777777" w:rsidTr="00C7345B">
        <w:trPr>
          <w:jc w:val="center"/>
        </w:trPr>
        <w:tc>
          <w:tcPr>
            <w:tcW w:w="990" w:type="dxa"/>
            <w:tcBorders>
              <w:bottom w:val="single" w:sz="4" w:space="0" w:color="auto"/>
            </w:tcBorders>
            <w:shd w:val="clear" w:color="auto" w:fill="auto"/>
          </w:tcPr>
          <w:p w14:paraId="73D00F6F" w14:textId="77777777" w:rsidR="008D07EF" w:rsidRPr="009E468F" w:rsidRDefault="008D07EF" w:rsidP="00C7345B">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0FED0C3D" w14:textId="77777777" w:rsidR="008D07EF" w:rsidRPr="009E468F" w:rsidRDefault="008D07EF" w:rsidP="00C7345B">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13FB3DD4" w14:textId="77777777" w:rsidR="008D07EF" w:rsidRPr="009E468F" w:rsidRDefault="008D07EF" w:rsidP="00C7345B">
            <w:pPr>
              <w:pStyle w:val="TAL"/>
              <w:rPr>
                <w:sz w:val="16"/>
                <w:szCs w:val="16"/>
              </w:rPr>
            </w:pPr>
            <w:r w:rsidRPr="009E468F">
              <w:rPr>
                <w:rFonts w:cs="Arial"/>
                <w:bCs/>
                <w:sz w:val="16"/>
                <w:szCs w:val="16"/>
              </w:rPr>
              <w:t>UEs supporting 5G Core and (ETWS reception or CMAS reception)</w:t>
            </w:r>
          </w:p>
        </w:tc>
      </w:tr>
      <w:tr w:rsidR="008D07EF" w:rsidRPr="009E468F" w14:paraId="48F40242" w14:textId="77777777" w:rsidTr="00C7345B">
        <w:trPr>
          <w:jc w:val="center"/>
        </w:trPr>
        <w:tc>
          <w:tcPr>
            <w:tcW w:w="990" w:type="dxa"/>
            <w:tcBorders>
              <w:bottom w:val="single" w:sz="4" w:space="0" w:color="auto"/>
            </w:tcBorders>
            <w:shd w:val="clear" w:color="auto" w:fill="auto"/>
          </w:tcPr>
          <w:p w14:paraId="4634AFFC" w14:textId="77777777" w:rsidR="008D07EF" w:rsidRPr="009E468F" w:rsidRDefault="008D07EF" w:rsidP="00C7345B">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6E50315C" w14:textId="77777777" w:rsidR="008D07EF" w:rsidRPr="009E468F" w:rsidRDefault="008D07EF" w:rsidP="00C7345B">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158275F5" w14:textId="77777777" w:rsidR="008D07EF" w:rsidRPr="009E468F" w:rsidRDefault="008D07EF" w:rsidP="00C7345B">
            <w:pPr>
              <w:pStyle w:val="TAL"/>
              <w:rPr>
                <w:rFonts w:cs="Arial"/>
                <w:bCs/>
                <w:sz w:val="16"/>
                <w:szCs w:val="16"/>
              </w:rPr>
            </w:pPr>
            <w:r w:rsidRPr="009E468F">
              <w:rPr>
                <w:sz w:val="16"/>
                <w:szCs w:val="16"/>
              </w:rPr>
              <w:t>UEs supporting 5G Core and user initiated PLMN reselection in automatic mode on NR</w:t>
            </w:r>
          </w:p>
        </w:tc>
      </w:tr>
      <w:tr w:rsidR="008D07EF" w:rsidRPr="009E468F" w14:paraId="6715CB4A" w14:textId="77777777" w:rsidTr="00C7345B">
        <w:trPr>
          <w:jc w:val="center"/>
        </w:trPr>
        <w:tc>
          <w:tcPr>
            <w:tcW w:w="990" w:type="dxa"/>
            <w:tcBorders>
              <w:bottom w:val="single" w:sz="4" w:space="0" w:color="auto"/>
            </w:tcBorders>
            <w:shd w:val="clear" w:color="auto" w:fill="auto"/>
          </w:tcPr>
          <w:p w14:paraId="5407780A" w14:textId="77777777" w:rsidR="008D07EF" w:rsidRPr="009E468F" w:rsidRDefault="008D07EF" w:rsidP="00C7345B">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3D94FE36" w14:textId="77777777" w:rsidR="008D07EF" w:rsidRPr="009E468F" w:rsidRDefault="008D07EF" w:rsidP="00C7345B">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17E92AA5" w14:textId="77777777" w:rsidR="008D07EF" w:rsidRPr="009E468F" w:rsidRDefault="008D07EF" w:rsidP="00C7345B">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D07EF" w:rsidRPr="009E468F" w14:paraId="4F358752" w14:textId="77777777" w:rsidTr="00C7345B">
        <w:trPr>
          <w:jc w:val="center"/>
        </w:trPr>
        <w:tc>
          <w:tcPr>
            <w:tcW w:w="990" w:type="dxa"/>
            <w:tcBorders>
              <w:bottom w:val="single" w:sz="4" w:space="0" w:color="auto"/>
            </w:tcBorders>
            <w:shd w:val="clear" w:color="auto" w:fill="auto"/>
          </w:tcPr>
          <w:p w14:paraId="4A24BD6F" w14:textId="77777777" w:rsidR="008D07EF" w:rsidRPr="009E468F" w:rsidRDefault="008D07EF" w:rsidP="00C7345B">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7E842635" w14:textId="77777777" w:rsidR="008D07EF" w:rsidRPr="009E468F" w:rsidRDefault="008D07EF" w:rsidP="00C7345B">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2EBACC1F" w14:textId="77777777" w:rsidR="008D07EF" w:rsidRPr="009E468F" w:rsidRDefault="008D07EF" w:rsidP="00C7345B">
            <w:pPr>
              <w:pStyle w:val="TAL"/>
              <w:rPr>
                <w:rFonts w:cs="Arial"/>
                <w:bCs/>
                <w:sz w:val="16"/>
                <w:szCs w:val="16"/>
              </w:rPr>
            </w:pPr>
            <w:r w:rsidRPr="009E468F">
              <w:rPr>
                <w:sz w:val="16"/>
                <w:szCs w:val="16"/>
              </w:rPr>
              <w:t>UEs supporting 5G Core and NR FDD and NR TDD</w:t>
            </w:r>
          </w:p>
        </w:tc>
      </w:tr>
      <w:tr w:rsidR="008D07EF" w:rsidRPr="009E468F" w14:paraId="66E14B82" w14:textId="77777777" w:rsidTr="00C7345B">
        <w:trPr>
          <w:jc w:val="center"/>
        </w:trPr>
        <w:tc>
          <w:tcPr>
            <w:tcW w:w="990" w:type="dxa"/>
            <w:tcBorders>
              <w:bottom w:val="single" w:sz="4" w:space="0" w:color="auto"/>
            </w:tcBorders>
            <w:shd w:val="clear" w:color="auto" w:fill="auto"/>
          </w:tcPr>
          <w:p w14:paraId="53952842" w14:textId="77777777" w:rsidR="008D07EF" w:rsidRPr="009E468F" w:rsidRDefault="008D07EF" w:rsidP="00C7345B">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1C365328" w14:textId="4BD2AF0F" w:rsidR="008D07EF" w:rsidRPr="009E468F" w:rsidRDefault="008D07EF" w:rsidP="00C7345B">
            <w:pPr>
              <w:pStyle w:val="TAL"/>
              <w:rPr>
                <w:sz w:val="16"/>
                <w:szCs w:val="16"/>
              </w:rPr>
            </w:pPr>
            <w:r w:rsidRPr="009E468F">
              <w:rPr>
                <w:sz w:val="16"/>
                <w:szCs w:val="16"/>
              </w:rPr>
              <w:t xml:space="preserve">IF A.4.1-5/1 AND </w:t>
            </w:r>
            <w:del w:id="134" w:author="Bharadwaj Cheruvu" w:date="2021-11-10T12:17:00Z">
              <w:r w:rsidRPr="009E468F" w:rsidDel="001547C9">
                <w:rPr>
                  <w:sz w:val="16"/>
                  <w:szCs w:val="16"/>
                </w:rPr>
                <w:delText xml:space="preserve">A.4.3.7-1/1 AND </w:delText>
              </w:r>
            </w:del>
            <w:r w:rsidRPr="009E468F">
              <w:rPr>
                <w:sz w:val="16"/>
                <w:szCs w:val="16"/>
              </w:rPr>
              <w:t>A.4.3.7-1/</w:t>
            </w:r>
            <w:ins w:id="135" w:author="Bharadwaj Cheruvu" w:date="2021-11-10T12:18:00Z">
              <w:r w:rsidR="001547C9" w:rsidRPr="001547C9">
                <w:rPr>
                  <w:sz w:val="16"/>
                  <w:szCs w:val="16"/>
                  <w:highlight w:val="yellow"/>
                </w:rPr>
                <w:t>9</w:t>
              </w:r>
            </w:ins>
            <w:del w:id="136" w:author="Bharadwaj Cheruvu" w:date="2021-11-10T12:18:00Z">
              <w:r w:rsidRPr="009E468F" w:rsidDel="001547C9">
                <w:rPr>
                  <w:sz w:val="16"/>
                  <w:szCs w:val="16"/>
                </w:rPr>
                <w:delText>10</w:delText>
              </w:r>
            </w:del>
            <w:r w:rsidRPr="009E468F">
              <w:rPr>
                <w:sz w:val="16"/>
                <w:szCs w:val="16"/>
              </w:rPr>
              <w:t xml:space="preserve"> THEN R ELSE N/A</w:t>
            </w:r>
          </w:p>
        </w:tc>
        <w:tc>
          <w:tcPr>
            <w:tcW w:w="4841" w:type="dxa"/>
            <w:tcBorders>
              <w:bottom w:val="single" w:sz="4" w:space="0" w:color="auto"/>
            </w:tcBorders>
            <w:shd w:val="clear" w:color="auto" w:fill="auto"/>
          </w:tcPr>
          <w:p w14:paraId="6B20DD93" w14:textId="021ED9BD" w:rsidR="008D07EF" w:rsidRPr="009E468F" w:rsidRDefault="008D07EF" w:rsidP="00C7345B">
            <w:pPr>
              <w:pStyle w:val="TAL"/>
              <w:rPr>
                <w:sz w:val="16"/>
                <w:szCs w:val="16"/>
              </w:rPr>
            </w:pPr>
            <w:r w:rsidRPr="009E468F">
              <w:rPr>
                <w:bCs/>
                <w:sz w:val="16"/>
                <w:szCs w:val="16"/>
              </w:rPr>
              <w:t xml:space="preserve">UEs supporting 5G Core </w:t>
            </w:r>
            <w:ins w:id="137" w:author="Bharadwaj Cheruvu" w:date="2021-11-10T12:18:00Z">
              <w:r w:rsidR="001547C9" w:rsidRPr="001547C9">
                <w:rPr>
                  <w:bCs/>
                  <w:sz w:val="16"/>
                  <w:szCs w:val="16"/>
                  <w:highlight w:val="yellow"/>
                </w:rPr>
                <w:t>and</w:t>
              </w:r>
              <w:r w:rsidR="001547C9">
                <w:rPr>
                  <w:bCs/>
                  <w:sz w:val="16"/>
                  <w:szCs w:val="16"/>
                </w:rPr>
                <w:t xml:space="preserve"> </w:t>
              </w:r>
            </w:ins>
            <w:r w:rsidRPr="009E468F">
              <w:rPr>
                <w:bCs/>
                <w:sz w:val="16"/>
                <w:szCs w:val="16"/>
              </w:rPr>
              <w:t>additional UE-requested PDU establishment</w:t>
            </w:r>
            <w:del w:id="138" w:author="Bharadwaj Cheruvu" w:date="2021-11-10T12:18:00Z">
              <w:r w:rsidRPr="009E468F" w:rsidDel="001547C9">
                <w:rPr>
                  <w:bCs/>
                  <w:sz w:val="16"/>
                  <w:szCs w:val="16"/>
                </w:rPr>
                <w:delText xml:space="preserve"> and the UE includes the SM PDU DN request container IE in the PDU SESSION ESTABLISHMENT REQUEST message.</w:delText>
              </w:r>
            </w:del>
          </w:p>
        </w:tc>
      </w:tr>
      <w:tr w:rsidR="008D07EF" w:rsidRPr="009E468F" w14:paraId="6F2E5517" w14:textId="77777777" w:rsidTr="00C7345B">
        <w:trPr>
          <w:jc w:val="center"/>
        </w:trPr>
        <w:tc>
          <w:tcPr>
            <w:tcW w:w="990" w:type="dxa"/>
            <w:tcBorders>
              <w:bottom w:val="single" w:sz="4" w:space="0" w:color="auto"/>
            </w:tcBorders>
            <w:shd w:val="clear" w:color="auto" w:fill="auto"/>
          </w:tcPr>
          <w:p w14:paraId="6C1AA4D9" w14:textId="77777777" w:rsidR="008D07EF" w:rsidRPr="009E468F" w:rsidRDefault="008D07EF" w:rsidP="00C7345B">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553304E1" w14:textId="77777777" w:rsidR="008D07EF" w:rsidRPr="009E468F" w:rsidRDefault="008D07EF" w:rsidP="00C7345B">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214F02E2" w14:textId="77777777" w:rsidR="008D07EF" w:rsidRPr="009E468F" w:rsidRDefault="008D07EF" w:rsidP="00C7345B">
            <w:pPr>
              <w:pStyle w:val="TAL"/>
              <w:rPr>
                <w:bCs/>
                <w:sz w:val="16"/>
                <w:szCs w:val="16"/>
              </w:rPr>
            </w:pPr>
            <w:r w:rsidRPr="009E468F">
              <w:rPr>
                <w:sz w:val="16"/>
                <w:szCs w:val="16"/>
              </w:rPr>
              <w:t>UEs supporting 5G Core and SS-SINR measurements</w:t>
            </w:r>
          </w:p>
        </w:tc>
      </w:tr>
      <w:tr w:rsidR="008D07EF" w:rsidRPr="009E468F" w14:paraId="5A19D047" w14:textId="77777777" w:rsidTr="00C7345B">
        <w:trPr>
          <w:jc w:val="center"/>
        </w:trPr>
        <w:tc>
          <w:tcPr>
            <w:tcW w:w="990" w:type="dxa"/>
            <w:tcBorders>
              <w:bottom w:val="single" w:sz="4" w:space="0" w:color="auto"/>
            </w:tcBorders>
            <w:shd w:val="clear" w:color="auto" w:fill="auto"/>
          </w:tcPr>
          <w:p w14:paraId="5F834E03" w14:textId="77777777" w:rsidR="008D07EF" w:rsidRPr="009E468F" w:rsidRDefault="008D07EF" w:rsidP="00C7345B">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4B54B044" w14:textId="77777777" w:rsidR="008D07EF" w:rsidRPr="009E468F" w:rsidRDefault="008D07EF" w:rsidP="00C7345B">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14:paraId="0AFAFF1E" w14:textId="77777777" w:rsidR="008D07EF" w:rsidRPr="009E468F" w:rsidRDefault="008D07EF" w:rsidP="00C7345B">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8D07EF" w:rsidRPr="009E468F" w14:paraId="2D8BECFC" w14:textId="77777777" w:rsidTr="00C7345B">
        <w:trPr>
          <w:jc w:val="center"/>
        </w:trPr>
        <w:tc>
          <w:tcPr>
            <w:tcW w:w="990" w:type="dxa"/>
            <w:tcBorders>
              <w:bottom w:val="single" w:sz="4" w:space="0" w:color="auto"/>
            </w:tcBorders>
            <w:shd w:val="clear" w:color="auto" w:fill="auto"/>
          </w:tcPr>
          <w:p w14:paraId="2B581E58" w14:textId="77777777" w:rsidR="008D07EF" w:rsidRPr="009E468F" w:rsidRDefault="008D07EF" w:rsidP="00C7345B">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6E90D4AE" w14:textId="77777777" w:rsidR="008D07EF" w:rsidRPr="009E468F" w:rsidRDefault="008D07EF" w:rsidP="00C7345B">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453C18B0" w14:textId="77777777" w:rsidR="008D07EF" w:rsidRPr="009E468F" w:rsidRDefault="008D07EF" w:rsidP="00C7345B">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D07EF" w:rsidRPr="009E468F" w14:paraId="3A08CB6B" w14:textId="77777777" w:rsidTr="00C7345B">
        <w:trPr>
          <w:jc w:val="center"/>
        </w:trPr>
        <w:tc>
          <w:tcPr>
            <w:tcW w:w="990" w:type="dxa"/>
            <w:tcBorders>
              <w:bottom w:val="single" w:sz="4" w:space="0" w:color="auto"/>
            </w:tcBorders>
            <w:shd w:val="clear" w:color="auto" w:fill="auto"/>
          </w:tcPr>
          <w:p w14:paraId="6C0F393D" w14:textId="77777777" w:rsidR="008D07EF" w:rsidRPr="009E468F" w:rsidRDefault="008D07EF" w:rsidP="00C7345B">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1F13D41F" w14:textId="77777777" w:rsidR="008D07EF" w:rsidRPr="009E468F" w:rsidRDefault="008D07EF" w:rsidP="00C7345B">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56BD5F95" w14:textId="77777777" w:rsidR="008D07EF" w:rsidRPr="009E468F" w:rsidRDefault="008D07EF" w:rsidP="00C7345B">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D07EF" w:rsidRPr="009E468F" w14:paraId="7F6F4A29" w14:textId="77777777" w:rsidTr="00C7345B">
        <w:trPr>
          <w:jc w:val="center"/>
        </w:trPr>
        <w:tc>
          <w:tcPr>
            <w:tcW w:w="990" w:type="dxa"/>
            <w:tcBorders>
              <w:bottom w:val="single" w:sz="4" w:space="0" w:color="auto"/>
            </w:tcBorders>
            <w:shd w:val="clear" w:color="auto" w:fill="auto"/>
          </w:tcPr>
          <w:p w14:paraId="7E709E1C" w14:textId="77777777" w:rsidR="008D07EF" w:rsidRPr="009E468F" w:rsidRDefault="008D07EF" w:rsidP="00C7345B">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416E9AFF" w14:textId="77777777" w:rsidR="008D07EF" w:rsidRPr="009E468F" w:rsidRDefault="008D07EF" w:rsidP="00C7345B">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4B3D082C" w14:textId="77777777" w:rsidR="008D07EF" w:rsidRPr="009E468F" w:rsidRDefault="008D07EF" w:rsidP="00C7345B">
            <w:pPr>
              <w:pStyle w:val="TAL"/>
              <w:rPr>
                <w:sz w:val="16"/>
                <w:szCs w:val="16"/>
              </w:rPr>
            </w:pPr>
            <w:r w:rsidRPr="009E468F">
              <w:rPr>
                <w:rFonts w:cs="Arial"/>
                <w:sz w:val="16"/>
                <w:szCs w:val="16"/>
              </w:rPr>
              <w:t>UEs supporting 5GS and intra-band contiguous CA</w:t>
            </w:r>
          </w:p>
        </w:tc>
      </w:tr>
      <w:tr w:rsidR="008D07EF" w:rsidRPr="009E468F" w14:paraId="6839FE99" w14:textId="77777777" w:rsidTr="00C7345B">
        <w:trPr>
          <w:jc w:val="center"/>
        </w:trPr>
        <w:tc>
          <w:tcPr>
            <w:tcW w:w="990" w:type="dxa"/>
            <w:tcBorders>
              <w:bottom w:val="single" w:sz="4" w:space="0" w:color="auto"/>
            </w:tcBorders>
            <w:shd w:val="clear" w:color="auto" w:fill="auto"/>
          </w:tcPr>
          <w:p w14:paraId="6B7D005A" w14:textId="77777777" w:rsidR="008D07EF" w:rsidRPr="009E468F" w:rsidRDefault="008D07EF" w:rsidP="00C7345B">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35836778" w14:textId="77777777" w:rsidR="008D07EF" w:rsidRPr="009E468F" w:rsidRDefault="008D07EF" w:rsidP="00C7345B">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0D253A4B" w14:textId="77777777" w:rsidR="008D07EF" w:rsidRPr="009E468F" w:rsidRDefault="008D07EF" w:rsidP="00C7345B">
            <w:pPr>
              <w:pStyle w:val="TAL"/>
              <w:rPr>
                <w:sz w:val="16"/>
                <w:szCs w:val="16"/>
              </w:rPr>
            </w:pPr>
            <w:r w:rsidRPr="009E468F">
              <w:rPr>
                <w:rFonts w:cs="Arial"/>
                <w:sz w:val="16"/>
                <w:szCs w:val="16"/>
              </w:rPr>
              <w:t>UEs supporting 5GS and inter-band CA</w:t>
            </w:r>
          </w:p>
        </w:tc>
      </w:tr>
      <w:tr w:rsidR="008D07EF" w:rsidRPr="009E468F" w14:paraId="2DDAB184" w14:textId="77777777" w:rsidTr="00C7345B">
        <w:trPr>
          <w:jc w:val="center"/>
        </w:trPr>
        <w:tc>
          <w:tcPr>
            <w:tcW w:w="990" w:type="dxa"/>
            <w:tcBorders>
              <w:bottom w:val="single" w:sz="4" w:space="0" w:color="auto"/>
            </w:tcBorders>
            <w:shd w:val="clear" w:color="auto" w:fill="auto"/>
          </w:tcPr>
          <w:p w14:paraId="13E92BFF" w14:textId="77777777" w:rsidR="008D07EF" w:rsidRPr="009E468F" w:rsidRDefault="008D07EF" w:rsidP="00C7345B">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73498523" w14:textId="77777777" w:rsidR="008D07EF" w:rsidRPr="009E468F" w:rsidRDefault="008D07EF" w:rsidP="00C7345B">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6685960F" w14:textId="77777777" w:rsidR="008D07EF" w:rsidRPr="009E468F" w:rsidRDefault="008D07EF" w:rsidP="00C7345B">
            <w:pPr>
              <w:pStyle w:val="TAL"/>
              <w:rPr>
                <w:sz w:val="16"/>
                <w:szCs w:val="16"/>
              </w:rPr>
            </w:pPr>
            <w:r w:rsidRPr="009E468F">
              <w:rPr>
                <w:rFonts w:cs="Arial"/>
                <w:sz w:val="16"/>
                <w:szCs w:val="16"/>
              </w:rPr>
              <w:t>UEs supporting 5GS and intra-band non-contiguous CA</w:t>
            </w:r>
          </w:p>
        </w:tc>
      </w:tr>
      <w:tr w:rsidR="008D07EF" w:rsidRPr="009E468F" w14:paraId="10CF0B43" w14:textId="77777777" w:rsidTr="00C7345B">
        <w:trPr>
          <w:jc w:val="center"/>
        </w:trPr>
        <w:tc>
          <w:tcPr>
            <w:tcW w:w="990" w:type="dxa"/>
            <w:tcBorders>
              <w:bottom w:val="single" w:sz="4" w:space="0" w:color="auto"/>
            </w:tcBorders>
            <w:shd w:val="clear" w:color="auto" w:fill="auto"/>
          </w:tcPr>
          <w:p w14:paraId="39D8D64B" w14:textId="77777777" w:rsidR="008D07EF" w:rsidRPr="009E468F" w:rsidRDefault="008D07EF" w:rsidP="00C7345B">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4EA1BDB5" w14:textId="77777777" w:rsidR="008D07EF" w:rsidRPr="009E468F" w:rsidRDefault="008D07EF" w:rsidP="00C7345B">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7A704" w14:textId="7144429F" w:rsidR="008D07EF" w:rsidRPr="009E468F" w:rsidRDefault="008D07EF" w:rsidP="00C7345B">
            <w:pPr>
              <w:pStyle w:val="TAL"/>
              <w:rPr>
                <w:sz w:val="16"/>
                <w:szCs w:val="16"/>
              </w:rPr>
            </w:pPr>
            <w:r w:rsidRPr="009E468F">
              <w:rPr>
                <w:rFonts w:cs="Arial"/>
                <w:sz w:val="16"/>
                <w:szCs w:val="16"/>
              </w:rPr>
              <w:t xml:space="preserve">UEs supporting 5G Core and E-UTRA and </w:t>
            </w:r>
            <w:r w:rsidRPr="001D7184">
              <w:rPr>
                <w:rFonts w:cs="Arial"/>
                <w:sz w:val="16"/>
                <w:szCs w:val="16"/>
                <w:highlight w:val="cyan"/>
              </w:rPr>
              <w:t>EPS</w:t>
            </w:r>
            <w:r w:rsidRPr="009E468F">
              <w:rPr>
                <w:rFonts w:cs="Arial"/>
                <w:sz w:val="16"/>
                <w:szCs w:val="16"/>
              </w:rPr>
              <w:t xml:space="preserve">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8D07EF" w:rsidRPr="009E468F" w14:paraId="11E96714" w14:textId="77777777" w:rsidTr="00C7345B">
        <w:trPr>
          <w:jc w:val="center"/>
        </w:trPr>
        <w:tc>
          <w:tcPr>
            <w:tcW w:w="990" w:type="dxa"/>
            <w:tcBorders>
              <w:bottom w:val="single" w:sz="4" w:space="0" w:color="auto"/>
            </w:tcBorders>
            <w:shd w:val="clear" w:color="auto" w:fill="auto"/>
          </w:tcPr>
          <w:p w14:paraId="71EFD5C4" w14:textId="77777777" w:rsidR="008D07EF" w:rsidRPr="009E468F" w:rsidRDefault="008D07EF" w:rsidP="00C7345B">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18E8A489" w14:textId="77777777" w:rsidR="008D07EF" w:rsidRPr="009E468F" w:rsidRDefault="008D07EF" w:rsidP="00C7345B">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2FFCD7A3" w14:textId="77777777" w:rsidR="008D07EF" w:rsidRPr="009E468F" w:rsidRDefault="008D07EF" w:rsidP="00C7345B">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D07EF" w:rsidRPr="009E468F" w14:paraId="7B295BEC" w14:textId="77777777" w:rsidTr="00C7345B">
        <w:trPr>
          <w:jc w:val="center"/>
        </w:trPr>
        <w:tc>
          <w:tcPr>
            <w:tcW w:w="990" w:type="dxa"/>
            <w:tcBorders>
              <w:bottom w:val="single" w:sz="4" w:space="0" w:color="auto"/>
            </w:tcBorders>
            <w:shd w:val="clear" w:color="auto" w:fill="auto"/>
          </w:tcPr>
          <w:p w14:paraId="42241C18" w14:textId="77777777" w:rsidR="008D07EF" w:rsidRPr="009E468F" w:rsidRDefault="008D07EF" w:rsidP="00C7345B">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7E569689" w14:textId="77777777" w:rsidR="008D07EF" w:rsidRPr="009E468F" w:rsidRDefault="008D07EF" w:rsidP="00C7345B">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5ADA1375" w14:textId="77777777" w:rsidR="008D07EF" w:rsidRPr="009E468F" w:rsidRDefault="008D07EF" w:rsidP="00C7345B">
            <w:pPr>
              <w:pStyle w:val="TAL"/>
              <w:rPr>
                <w:rFonts w:cs="Arial"/>
                <w:sz w:val="16"/>
                <w:szCs w:val="16"/>
              </w:rPr>
            </w:pPr>
            <w:r w:rsidRPr="009E468F">
              <w:rPr>
                <w:rFonts w:cs="Arial"/>
                <w:sz w:val="16"/>
                <w:szCs w:val="16"/>
              </w:rPr>
              <w:t>UE supporting 5G Core and two independent measurement gap configurations for FR1 and FR2</w:t>
            </w:r>
          </w:p>
        </w:tc>
      </w:tr>
      <w:tr w:rsidR="008D07EF" w:rsidRPr="009E468F" w14:paraId="28EBEEB5" w14:textId="77777777" w:rsidTr="00C7345B">
        <w:trPr>
          <w:jc w:val="center"/>
        </w:trPr>
        <w:tc>
          <w:tcPr>
            <w:tcW w:w="990" w:type="dxa"/>
            <w:tcBorders>
              <w:bottom w:val="single" w:sz="4" w:space="0" w:color="auto"/>
            </w:tcBorders>
            <w:shd w:val="clear" w:color="auto" w:fill="auto"/>
          </w:tcPr>
          <w:p w14:paraId="7CB86690" w14:textId="77777777" w:rsidR="008D07EF" w:rsidRPr="009E468F" w:rsidRDefault="008D07EF" w:rsidP="00C7345B">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4943B000" w14:textId="2204368D" w:rsidR="008D07EF" w:rsidRPr="009E468F" w:rsidRDefault="008D07EF" w:rsidP="00C7345B">
            <w:pPr>
              <w:pStyle w:val="TAL"/>
              <w:rPr>
                <w:rFonts w:cs="Arial"/>
                <w:sz w:val="16"/>
                <w:szCs w:val="16"/>
              </w:rPr>
            </w:pPr>
            <w:r w:rsidRPr="009E468F">
              <w:rPr>
                <w:rFonts w:cs="Arial"/>
                <w:sz w:val="16"/>
                <w:szCs w:val="16"/>
              </w:rPr>
              <w:t>IF A.4.1-5/1 AND A.4.3.6-1/5 AND A.4.3.6-1/</w:t>
            </w:r>
            <w:ins w:id="139" w:author="Bharadwaj Cheruvu" w:date="2021-10-25T10:49:00Z">
              <w:r w:rsidR="004D01E5">
                <w:rPr>
                  <w:rFonts w:cs="Arial"/>
                  <w:sz w:val="16"/>
                  <w:szCs w:val="16"/>
                </w:rPr>
                <w:t>42</w:t>
              </w:r>
            </w:ins>
            <w:del w:id="140" w:author="Bharadwaj Cheruvu" w:date="2021-10-25T10:49:00Z">
              <w:r w:rsidRPr="009E468F" w:rsidDel="004D01E5">
                <w:rPr>
                  <w:rFonts w:cs="Arial"/>
                  <w:sz w:val="16"/>
                  <w:szCs w:val="16"/>
                </w:rPr>
                <w:delText>6</w:delText>
              </w:r>
            </w:del>
            <w:r w:rsidRPr="009E468F">
              <w:rPr>
                <w:rFonts w:cs="Arial"/>
                <w:sz w:val="16"/>
                <w:szCs w:val="16"/>
              </w:rPr>
              <w:t xml:space="preserve"> THEN R ELSE N/A</w:t>
            </w:r>
          </w:p>
        </w:tc>
        <w:tc>
          <w:tcPr>
            <w:tcW w:w="4841" w:type="dxa"/>
            <w:tcBorders>
              <w:bottom w:val="single" w:sz="4" w:space="0" w:color="auto"/>
            </w:tcBorders>
            <w:shd w:val="clear" w:color="auto" w:fill="auto"/>
          </w:tcPr>
          <w:p w14:paraId="44C3DC6C" w14:textId="3B315C82" w:rsidR="008D07EF" w:rsidRPr="009E468F" w:rsidRDefault="008D07EF" w:rsidP="00C7345B">
            <w:pPr>
              <w:pStyle w:val="TAL"/>
              <w:rPr>
                <w:rFonts w:cs="Arial"/>
                <w:sz w:val="16"/>
                <w:szCs w:val="16"/>
              </w:rPr>
            </w:pPr>
            <w:r w:rsidRPr="009E468F">
              <w:rPr>
                <w:rFonts w:cs="Arial"/>
                <w:sz w:val="16"/>
                <w:szCs w:val="16"/>
              </w:rPr>
              <w:t xml:space="preserve">UEs supporting 5G Core and Inter-RAT E-UTRA measurements and Event B triggered reporting and </w:t>
            </w:r>
            <w:ins w:id="141" w:author="Bharadwaj Cheruvu" w:date="2021-10-25T10:49:00Z">
              <w:r w:rsidR="004D01E5" w:rsidRPr="004D01E5">
                <w:rPr>
                  <w:rFonts w:cs="Arial"/>
                  <w:sz w:val="16"/>
                  <w:szCs w:val="16"/>
                </w:rPr>
                <w:t>E-UTRA R</w:t>
              </w:r>
            </w:ins>
            <w:del w:id="142" w:author="Bharadwaj Cheruvu" w:date="2021-10-25T10:49:00Z">
              <w:r w:rsidRPr="009E468F" w:rsidDel="004D01E5">
                <w:rPr>
                  <w:rFonts w:cs="Arial"/>
                  <w:sz w:val="16"/>
                  <w:szCs w:val="16"/>
                </w:rPr>
                <w:delText>S</w:delText>
              </w:r>
            </w:del>
            <w:r w:rsidRPr="009E468F">
              <w:rPr>
                <w:rFonts w:cs="Arial"/>
                <w:sz w:val="16"/>
                <w:szCs w:val="16"/>
              </w:rPr>
              <w:t>S-SINR measurements</w:t>
            </w:r>
          </w:p>
        </w:tc>
      </w:tr>
      <w:tr w:rsidR="008D07EF" w:rsidRPr="009E468F" w14:paraId="390A85D8" w14:textId="77777777" w:rsidTr="00C7345B">
        <w:trPr>
          <w:jc w:val="center"/>
        </w:trPr>
        <w:tc>
          <w:tcPr>
            <w:tcW w:w="990" w:type="dxa"/>
            <w:tcBorders>
              <w:bottom w:val="single" w:sz="4" w:space="0" w:color="auto"/>
            </w:tcBorders>
            <w:shd w:val="clear" w:color="auto" w:fill="auto"/>
          </w:tcPr>
          <w:p w14:paraId="7E315690" w14:textId="77777777" w:rsidR="008D07EF" w:rsidRPr="009E468F" w:rsidRDefault="008D07EF" w:rsidP="00C7345B">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45D2D716" w14:textId="77777777" w:rsidR="008D07EF" w:rsidRPr="009E468F" w:rsidRDefault="008D07EF" w:rsidP="00C7345B">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44923BBC" w14:textId="77777777" w:rsidR="008D07EF" w:rsidRPr="009E468F" w:rsidRDefault="008D07EF" w:rsidP="00C7345B">
            <w:pPr>
              <w:pStyle w:val="TAL"/>
              <w:rPr>
                <w:rFonts w:cs="Arial"/>
                <w:sz w:val="16"/>
                <w:szCs w:val="16"/>
              </w:rPr>
            </w:pPr>
            <w:r w:rsidRPr="009E468F">
              <w:rPr>
                <w:rFonts w:cs="Arial"/>
                <w:sz w:val="16"/>
                <w:szCs w:val="16"/>
              </w:rPr>
              <w:t>UEs supporting 5GS and PUSCH aggregation</w:t>
            </w:r>
          </w:p>
        </w:tc>
      </w:tr>
      <w:tr w:rsidR="008D07EF" w:rsidRPr="009E468F" w14:paraId="2AFAA0A2" w14:textId="77777777" w:rsidTr="00C7345B">
        <w:trPr>
          <w:jc w:val="center"/>
        </w:trPr>
        <w:tc>
          <w:tcPr>
            <w:tcW w:w="990" w:type="dxa"/>
            <w:tcBorders>
              <w:bottom w:val="single" w:sz="4" w:space="0" w:color="auto"/>
            </w:tcBorders>
            <w:shd w:val="clear" w:color="auto" w:fill="auto"/>
          </w:tcPr>
          <w:p w14:paraId="63BD948C" w14:textId="77777777" w:rsidR="008D07EF" w:rsidRPr="009E468F" w:rsidRDefault="008D07EF" w:rsidP="00C7345B">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7AF899F8" w14:textId="77777777" w:rsidR="008D07EF" w:rsidRPr="009E468F" w:rsidRDefault="008D07EF" w:rsidP="00C7345B">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E37BA81" w14:textId="77777777" w:rsidR="008D07EF" w:rsidRPr="009E468F" w:rsidRDefault="008D07EF" w:rsidP="00C7345B">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D07EF" w:rsidRPr="009E468F" w14:paraId="562EDB97" w14:textId="77777777" w:rsidTr="00C7345B">
        <w:trPr>
          <w:jc w:val="center"/>
        </w:trPr>
        <w:tc>
          <w:tcPr>
            <w:tcW w:w="990" w:type="dxa"/>
            <w:tcBorders>
              <w:bottom w:val="single" w:sz="4" w:space="0" w:color="auto"/>
            </w:tcBorders>
            <w:shd w:val="clear" w:color="auto" w:fill="auto"/>
          </w:tcPr>
          <w:p w14:paraId="6BF14269" w14:textId="77777777" w:rsidR="008D07EF" w:rsidRPr="009E468F" w:rsidRDefault="008D07EF" w:rsidP="00C7345B">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218DB500"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54658868" w14:textId="77777777" w:rsidR="008D07EF" w:rsidRPr="009E468F" w:rsidRDefault="008D07EF" w:rsidP="00C7345B">
            <w:pPr>
              <w:pStyle w:val="TAL"/>
              <w:rPr>
                <w:rFonts w:cs="Arial"/>
                <w:sz w:val="16"/>
                <w:szCs w:val="16"/>
              </w:rPr>
            </w:pPr>
            <w:r w:rsidRPr="009E468F">
              <w:rPr>
                <w:rFonts w:cs="Arial"/>
                <w:sz w:val="16"/>
                <w:szCs w:val="16"/>
              </w:rPr>
              <w:t>UEs supporting 5GS and Logical Channel SR-Delay Timer</w:t>
            </w:r>
          </w:p>
        </w:tc>
      </w:tr>
      <w:tr w:rsidR="008D07EF" w:rsidRPr="009E468F" w14:paraId="5FFFE710" w14:textId="77777777" w:rsidTr="00C7345B">
        <w:trPr>
          <w:jc w:val="center"/>
        </w:trPr>
        <w:tc>
          <w:tcPr>
            <w:tcW w:w="990" w:type="dxa"/>
            <w:tcBorders>
              <w:bottom w:val="single" w:sz="4" w:space="0" w:color="auto"/>
            </w:tcBorders>
            <w:shd w:val="clear" w:color="auto" w:fill="auto"/>
          </w:tcPr>
          <w:p w14:paraId="5EAB1994" w14:textId="77777777" w:rsidR="008D07EF" w:rsidRPr="009E468F" w:rsidRDefault="008D07EF" w:rsidP="00C7345B">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650127EB"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78654473" w14:textId="77777777" w:rsidR="008D07EF" w:rsidRPr="009E468F" w:rsidRDefault="008D07EF" w:rsidP="00C7345B">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8D07EF" w:rsidRPr="009E468F" w14:paraId="69F6DA72" w14:textId="77777777" w:rsidTr="00C7345B">
        <w:trPr>
          <w:jc w:val="center"/>
        </w:trPr>
        <w:tc>
          <w:tcPr>
            <w:tcW w:w="990" w:type="dxa"/>
            <w:tcBorders>
              <w:bottom w:val="single" w:sz="4" w:space="0" w:color="auto"/>
            </w:tcBorders>
            <w:shd w:val="clear" w:color="auto" w:fill="auto"/>
          </w:tcPr>
          <w:p w14:paraId="7750313E" w14:textId="77777777" w:rsidR="008D07EF" w:rsidRPr="009E468F" w:rsidRDefault="008D07EF" w:rsidP="00C7345B">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5A7E0EF5"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3110BB86"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D07EF" w:rsidRPr="009E468F" w14:paraId="515D2D27" w14:textId="77777777" w:rsidTr="00C7345B">
        <w:trPr>
          <w:jc w:val="center"/>
        </w:trPr>
        <w:tc>
          <w:tcPr>
            <w:tcW w:w="990" w:type="dxa"/>
            <w:tcBorders>
              <w:bottom w:val="single" w:sz="4" w:space="0" w:color="auto"/>
            </w:tcBorders>
            <w:shd w:val="clear" w:color="auto" w:fill="auto"/>
          </w:tcPr>
          <w:p w14:paraId="3E272E4B" w14:textId="77777777" w:rsidR="008D07EF" w:rsidRPr="009E468F" w:rsidRDefault="008D07EF" w:rsidP="00C7345B">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0027B5C9"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E759EE3"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inter-band CA</w:t>
            </w:r>
          </w:p>
        </w:tc>
      </w:tr>
      <w:tr w:rsidR="008D07EF" w:rsidRPr="009E468F" w14:paraId="088E0CA9" w14:textId="77777777" w:rsidTr="00C7345B">
        <w:trPr>
          <w:jc w:val="center"/>
        </w:trPr>
        <w:tc>
          <w:tcPr>
            <w:tcW w:w="990" w:type="dxa"/>
            <w:tcBorders>
              <w:bottom w:val="single" w:sz="4" w:space="0" w:color="auto"/>
            </w:tcBorders>
            <w:shd w:val="clear" w:color="auto" w:fill="auto"/>
          </w:tcPr>
          <w:p w14:paraId="7E9A0C55" w14:textId="77777777" w:rsidR="008D07EF" w:rsidRPr="009E468F" w:rsidRDefault="008D07EF" w:rsidP="00C7345B">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76D8231E"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5CC83B0B"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D07EF" w:rsidRPr="009E468F" w14:paraId="5B1B3A45" w14:textId="77777777" w:rsidTr="00C7345B">
        <w:trPr>
          <w:jc w:val="center"/>
        </w:trPr>
        <w:tc>
          <w:tcPr>
            <w:tcW w:w="990" w:type="dxa"/>
            <w:tcBorders>
              <w:bottom w:val="single" w:sz="4" w:space="0" w:color="auto"/>
            </w:tcBorders>
            <w:shd w:val="clear" w:color="auto" w:fill="auto"/>
          </w:tcPr>
          <w:p w14:paraId="4C8865F1" w14:textId="77777777" w:rsidR="008D07EF" w:rsidRPr="009E468F" w:rsidRDefault="008D07EF" w:rsidP="00C7345B">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27BBB162" w14:textId="77777777" w:rsidR="008D07EF" w:rsidRPr="009E468F" w:rsidRDefault="008D07EF" w:rsidP="00C7345B">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6690C67B" w14:textId="77777777" w:rsidR="008D07EF" w:rsidRPr="009E468F" w:rsidRDefault="008D07EF" w:rsidP="00C7345B">
            <w:pPr>
              <w:pStyle w:val="TAL"/>
              <w:rPr>
                <w:rFonts w:cs="Arial"/>
                <w:sz w:val="16"/>
                <w:szCs w:val="16"/>
              </w:rPr>
            </w:pPr>
            <w:r w:rsidRPr="009E468F">
              <w:rPr>
                <w:rFonts w:cs="Arial"/>
                <w:sz w:val="16"/>
                <w:szCs w:val="16"/>
              </w:rPr>
              <w:t>UEs supporting 5G core over non-3GPP Access Network, WLAN and (ICMP or ICMP IPv6)</w:t>
            </w:r>
          </w:p>
        </w:tc>
      </w:tr>
      <w:tr w:rsidR="008D07EF" w:rsidRPr="009E468F" w14:paraId="63A5CC8B" w14:textId="77777777" w:rsidTr="00C7345B">
        <w:trPr>
          <w:jc w:val="center"/>
        </w:trPr>
        <w:tc>
          <w:tcPr>
            <w:tcW w:w="990" w:type="dxa"/>
            <w:tcBorders>
              <w:bottom w:val="single" w:sz="4" w:space="0" w:color="auto"/>
            </w:tcBorders>
            <w:shd w:val="clear" w:color="auto" w:fill="auto"/>
          </w:tcPr>
          <w:p w14:paraId="3E973DE3" w14:textId="77777777" w:rsidR="008D07EF" w:rsidRPr="009E468F" w:rsidRDefault="008D07EF" w:rsidP="00C7345B">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4B2DF89E" w14:textId="77777777" w:rsidR="008D07EF" w:rsidRPr="009E468F" w:rsidRDefault="008D07EF" w:rsidP="00C7345B">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3DA7A65B"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E40097" w14:textId="77777777" w:rsidTr="00C7345B">
        <w:trPr>
          <w:jc w:val="center"/>
        </w:trPr>
        <w:tc>
          <w:tcPr>
            <w:tcW w:w="990" w:type="dxa"/>
            <w:tcBorders>
              <w:bottom w:val="single" w:sz="4" w:space="0" w:color="auto"/>
            </w:tcBorders>
            <w:shd w:val="clear" w:color="auto" w:fill="auto"/>
          </w:tcPr>
          <w:p w14:paraId="6AA4E861" w14:textId="77777777" w:rsidR="008D07EF" w:rsidRPr="009E468F" w:rsidRDefault="008D07EF" w:rsidP="00C7345B">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5373C30E" w14:textId="77777777" w:rsidR="008D07EF" w:rsidRPr="009E468F" w:rsidRDefault="008D07EF" w:rsidP="00C7345B">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1B0EC68E"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78732E9F" w14:textId="77777777" w:rsidTr="00C7345B">
        <w:trPr>
          <w:jc w:val="center"/>
        </w:trPr>
        <w:tc>
          <w:tcPr>
            <w:tcW w:w="990" w:type="dxa"/>
            <w:tcBorders>
              <w:bottom w:val="single" w:sz="4" w:space="0" w:color="auto"/>
            </w:tcBorders>
            <w:shd w:val="clear" w:color="auto" w:fill="auto"/>
          </w:tcPr>
          <w:p w14:paraId="65F773E0" w14:textId="77777777" w:rsidR="008D07EF" w:rsidRPr="009E468F" w:rsidRDefault="008D07EF" w:rsidP="00C7345B">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61253C1A" w14:textId="77777777" w:rsidR="008D07EF" w:rsidRPr="009E468F" w:rsidRDefault="008D07EF" w:rsidP="00C7345B">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6C7FA894"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SRB1/2</w:t>
            </w:r>
          </w:p>
        </w:tc>
      </w:tr>
      <w:tr w:rsidR="008D07EF" w:rsidRPr="009E468F" w14:paraId="341D4DF8" w14:textId="77777777" w:rsidTr="00C7345B">
        <w:trPr>
          <w:jc w:val="center"/>
        </w:trPr>
        <w:tc>
          <w:tcPr>
            <w:tcW w:w="990" w:type="dxa"/>
            <w:tcBorders>
              <w:bottom w:val="single" w:sz="4" w:space="0" w:color="auto"/>
            </w:tcBorders>
            <w:shd w:val="clear" w:color="auto" w:fill="auto"/>
          </w:tcPr>
          <w:p w14:paraId="75D08983" w14:textId="77777777" w:rsidR="008D07EF" w:rsidRPr="009E468F" w:rsidRDefault="008D07EF" w:rsidP="00C7345B">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5C385B40" w14:textId="77777777" w:rsidR="008D07EF" w:rsidRPr="009E468F" w:rsidRDefault="008D07EF" w:rsidP="00C7345B">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79119F68"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DRB</w:t>
            </w:r>
          </w:p>
        </w:tc>
      </w:tr>
      <w:tr w:rsidR="008D07EF" w:rsidRPr="009E468F" w14:paraId="6A3BAD30" w14:textId="77777777" w:rsidTr="00C7345B">
        <w:trPr>
          <w:jc w:val="center"/>
        </w:trPr>
        <w:tc>
          <w:tcPr>
            <w:tcW w:w="990" w:type="dxa"/>
            <w:tcBorders>
              <w:bottom w:val="single" w:sz="4" w:space="0" w:color="auto"/>
            </w:tcBorders>
            <w:shd w:val="clear" w:color="auto" w:fill="auto"/>
          </w:tcPr>
          <w:p w14:paraId="6345003A" w14:textId="77777777" w:rsidR="008D07EF" w:rsidRPr="009E468F" w:rsidRDefault="008D07EF" w:rsidP="00C7345B">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6926A8CE" w14:textId="77777777" w:rsidR="008D07EF" w:rsidRPr="009E468F" w:rsidRDefault="008D07EF" w:rsidP="00C7345B">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0B26CAB8" w14:textId="77777777" w:rsidR="008D07EF" w:rsidRPr="009E468F" w:rsidRDefault="008D07EF" w:rsidP="00C7345B">
            <w:pPr>
              <w:pStyle w:val="TAL"/>
              <w:rPr>
                <w:rFonts w:cs="Arial"/>
                <w:sz w:val="16"/>
                <w:szCs w:val="16"/>
              </w:rPr>
            </w:pPr>
            <w:r w:rsidRPr="009E468F">
              <w:rPr>
                <w:rFonts w:cs="Arial"/>
                <w:sz w:val="16"/>
                <w:szCs w:val="16"/>
              </w:rPr>
              <w:t>UEs supporting 5G Core and UE requested PDU session modification procedure</w:t>
            </w:r>
          </w:p>
        </w:tc>
      </w:tr>
      <w:tr w:rsidR="008D07EF" w:rsidRPr="009E468F" w14:paraId="6DD866B3" w14:textId="77777777" w:rsidTr="00C7345B">
        <w:trPr>
          <w:jc w:val="center"/>
        </w:trPr>
        <w:tc>
          <w:tcPr>
            <w:tcW w:w="990" w:type="dxa"/>
            <w:tcBorders>
              <w:bottom w:val="single" w:sz="4" w:space="0" w:color="auto"/>
            </w:tcBorders>
            <w:shd w:val="clear" w:color="auto" w:fill="auto"/>
          </w:tcPr>
          <w:p w14:paraId="0E6FFB0F" w14:textId="77777777" w:rsidR="008D07EF" w:rsidRPr="009E468F" w:rsidRDefault="008D07EF" w:rsidP="00C7345B">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78FF2226" w14:textId="77777777" w:rsidR="008D07EF" w:rsidRPr="009E468F" w:rsidRDefault="008D07EF" w:rsidP="00C7345B">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6ECDF261"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2DE0BA51" w14:textId="77777777" w:rsidTr="00C7345B">
        <w:trPr>
          <w:jc w:val="center"/>
        </w:trPr>
        <w:tc>
          <w:tcPr>
            <w:tcW w:w="990" w:type="dxa"/>
            <w:tcBorders>
              <w:bottom w:val="single" w:sz="4" w:space="0" w:color="auto"/>
            </w:tcBorders>
            <w:shd w:val="clear" w:color="auto" w:fill="auto"/>
          </w:tcPr>
          <w:p w14:paraId="21E8DDC9" w14:textId="77777777" w:rsidR="008D07EF" w:rsidRPr="009E468F" w:rsidRDefault="008D07EF" w:rsidP="00C7345B">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7D912C20" w14:textId="77777777" w:rsidR="008D07EF" w:rsidRPr="009E468F" w:rsidRDefault="008D07EF" w:rsidP="00C7345B">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4556CC19"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0E4F89F1" w14:textId="77777777" w:rsidTr="00C7345B">
        <w:trPr>
          <w:jc w:val="center"/>
        </w:trPr>
        <w:tc>
          <w:tcPr>
            <w:tcW w:w="990" w:type="dxa"/>
            <w:tcBorders>
              <w:bottom w:val="single" w:sz="4" w:space="0" w:color="auto"/>
            </w:tcBorders>
            <w:shd w:val="clear" w:color="auto" w:fill="auto"/>
          </w:tcPr>
          <w:p w14:paraId="21588A19" w14:textId="77777777" w:rsidR="008D07EF" w:rsidRPr="009E468F" w:rsidRDefault="008D07EF" w:rsidP="00C7345B">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5CB69E4C" w14:textId="77777777" w:rsidR="008D07EF" w:rsidRPr="009E468F" w:rsidRDefault="008D07EF" w:rsidP="00C7345B">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64E3B2CF" w14:textId="77777777" w:rsidR="008D07EF" w:rsidRPr="009E468F" w:rsidRDefault="008D07EF" w:rsidP="00C7345B">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D07EF" w:rsidRPr="009E468F" w14:paraId="35304E4A" w14:textId="77777777" w:rsidTr="00C7345B">
        <w:trPr>
          <w:jc w:val="center"/>
        </w:trPr>
        <w:tc>
          <w:tcPr>
            <w:tcW w:w="990" w:type="dxa"/>
            <w:tcBorders>
              <w:bottom w:val="single" w:sz="4" w:space="0" w:color="auto"/>
            </w:tcBorders>
            <w:shd w:val="clear" w:color="auto" w:fill="auto"/>
          </w:tcPr>
          <w:p w14:paraId="1C6B94C1" w14:textId="77777777" w:rsidR="008D07EF" w:rsidRPr="009E468F" w:rsidRDefault="008D07EF" w:rsidP="00C7345B">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66367E69"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539C7B3A" w14:textId="77777777" w:rsidR="008D07EF" w:rsidRPr="009E468F" w:rsidRDefault="008D07EF" w:rsidP="00C7345B">
            <w:pPr>
              <w:pStyle w:val="TAL"/>
              <w:rPr>
                <w:rFonts w:cs="Arial"/>
                <w:sz w:val="16"/>
                <w:szCs w:val="16"/>
              </w:rPr>
            </w:pPr>
            <w:r w:rsidRPr="009E468F">
              <w:rPr>
                <w:rFonts w:cs="Arial"/>
                <w:sz w:val="16"/>
                <w:szCs w:val="16"/>
              </w:rPr>
              <w:t>UEs supporting EN-DC and Intra-Band Contiguous CA</w:t>
            </w:r>
          </w:p>
        </w:tc>
      </w:tr>
      <w:tr w:rsidR="008D07EF" w:rsidRPr="009E468F" w14:paraId="0885294A" w14:textId="77777777" w:rsidTr="00C7345B">
        <w:trPr>
          <w:jc w:val="center"/>
        </w:trPr>
        <w:tc>
          <w:tcPr>
            <w:tcW w:w="990" w:type="dxa"/>
            <w:tcBorders>
              <w:bottom w:val="single" w:sz="4" w:space="0" w:color="auto"/>
            </w:tcBorders>
            <w:shd w:val="clear" w:color="auto" w:fill="auto"/>
          </w:tcPr>
          <w:p w14:paraId="19384E24" w14:textId="77777777" w:rsidR="008D07EF" w:rsidRPr="009E468F" w:rsidRDefault="008D07EF" w:rsidP="00C7345B">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201A8C1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357C9C4E" w14:textId="77777777" w:rsidR="008D07EF" w:rsidRPr="009E468F" w:rsidRDefault="008D07EF" w:rsidP="00C7345B">
            <w:pPr>
              <w:pStyle w:val="TAL"/>
              <w:rPr>
                <w:rFonts w:cs="Arial"/>
                <w:sz w:val="16"/>
                <w:szCs w:val="16"/>
              </w:rPr>
            </w:pPr>
            <w:r w:rsidRPr="009E468F">
              <w:rPr>
                <w:rFonts w:cs="Arial"/>
                <w:sz w:val="16"/>
                <w:szCs w:val="16"/>
              </w:rPr>
              <w:t>UEs supporting EN-DC and Intra-Band Non-Contiguous CA</w:t>
            </w:r>
          </w:p>
        </w:tc>
      </w:tr>
      <w:tr w:rsidR="008D07EF" w:rsidRPr="009E468F" w14:paraId="4DF3D0D7" w14:textId="77777777" w:rsidTr="00C7345B">
        <w:trPr>
          <w:jc w:val="center"/>
        </w:trPr>
        <w:tc>
          <w:tcPr>
            <w:tcW w:w="990" w:type="dxa"/>
            <w:tcBorders>
              <w:bottom w:val="single" w:sz="4" w:space="0" w:color="auto"/>
            </w:tcBorders>
            <w:shd w:val="clear" w:color="auto" w:fill="auto"/>
          </w:tcPr>
          <w:p w14:paraId="778DC443" w14:textId="77777777" w:rsidR="008D07EF" w:rsidRPr="009E468F" w:rsidRDefault="008D07EF" w:rsidP="00C7345B">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14AF2A0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1EEB8FAE" w14:textId="77777777" w:rsidR="008D07EF" w:rsidRPr="009E468F" w:rsidRDefault="008D07EF" w:rsidP="00C7345B">
            <w:pPr>
              <w:pStyle w:val="TAL"/>
              <w:rPr>
                <w:rFonts w:cs="Arial"/>
                <w:sz w:val="16"/>
                <w:szCs w:val="16"/>
              </w:rPr>
            </w:pPr>
            <w:r w:rsidRPr="009E468F">
              <w:rPr>
                <w:rFonts w:cs="Arial"/>
                <w:sz w:val="16"/>
                <w:szCs w:val="16"/>
              </w:rPr>
              <w:t>UEs supporting EN-DC and Inter-Band CA</w:t>
            </w:r>
          </w:p>
        </w:tc>
      </w:tr>
      <w:tr w:rsidR="008D07EF" w:rsidRPr="009E468F" w14:paraId="6228AC67" w14:textId="77777777" w:rsidTr="00C7345B">
        <w:trPr>
          <w:jc w:val="center"/>
        </w:trPr>
        <w:tc>
          <w:tcPr>
            <w:tcW w:w="990" w:type="dxa"/>
            <w:tcBorders>
              <w:bottom w:val="single" w:sz="4" w:space="0" w:color="auto"/>
            </w:tcBorders>
            <w:shd w:val="clear" w:color="auto" w:fill="auto"/>
          </w:tcPr>
          <w:p w14:paraId="1D9F9EA6" w14:textId="77777777" w:rsidR="008D07EF" w:rsidRPr="009E468F" w:rsidRDefault="008D07EF" w:rsidP="00C7345B">
            <w:pPr>
              <w:pStyle w:val="TAL"/>
              <w:rPr>
                <w:rFonts w:cs="Arial"/>
                <w:sz w:val="16"/>
                <w:szCs w:val="16"/>
              </w:rPr>
            </w:pPr>
            <w:r w:rsidRPr="009E468F">
              <w:rPr>
                <w:rFonts w:cs="Arial"/>
                <w:sz w:val="16"/>
                <w:szCs w:val="16"/>
              </w:rPr>
              <w:t>C70</w:t>
            </w:r>
          </w:p>
        </w:tc>
        <w:tc>
          <w:tcPr>
            <w:tcW w:w="4414" w:type="dxa"/>
            <w:tcBorders>
              <w:bottom w:val="single" w:sz="4" w:space="0" w:color="auto"/>
            </w:tcBorders>
            <w:shd w:val="clear" w:color="auto" w:fill="auto"/>
          </w:tcPr>
          <w:p w14:paraId="0F961848" w14:textId="77777777" w:rsidR="008D07EF" w:rsidRPr="009E468F" w:rsidRDefault="008D07EF" w:rsidP="00C7345B">
            <w:pPr>
              <w:pStyle w:val="TAL"/>
              <w:rPr>
                <w:rFonts w:cs="Arial"/>
                <w:sz w:val="16"/>
                <w:szCs w:val="16"/>
              </w:rPr>
            </w:pPr>
            <w:r w:rsidRPr="009E468F">
              <w:rPr>
                <w:rFonts w:cs="Arial"/>
                <w:sz w:val="16"/>
                <w:szCs w:val="16"/>
              </w:rPr>
              <w:t>IF A.4.3.5-1/1 AND A.4.3.5-1/2 THEN R ELSE N/A</w:t>
            </w:r>
          </w:p>
        </w:tc>
        <w:tc>
          <w:tcPr>
            <w:tcW w:w="4841" w:type="dxa"/>
            <w:tcBorders>
              <w:bottom w:val="single" w:sz="4" w:space="0" w:color="auto"/>
            </w:tcBorders>
            <w:shd w:val="clear" w:color="auto" w:fill="auto"/>
          </w:tcPr>
          <w:p w14:paraId="0C2E2AB2" w14:textId="77777777" w:rsidR="008D07EF" w:rsidRPr="009E468F" w:rsidRDefault="008D07EF" w:rsidP="00C7345B">
            <w:pPr>
              <w:pStyle w:val="TAL"/>
              <w:rPr>
                <w:rFonts w:cs="Arial"/>
                <w:sz w:val="16"/>
                <w:szCs w:val="16"/>
              </w:rPr>
            </w:pPr>
            <w:r w:rsidRPr="009E468F">
              <w:rPr>
                <w:rFonts w:cs="Arial"/>
                <w:sz w:val="16"/>
                <w:szCs w:val="16"/>
              </w:rPr>
              <w:t>UEs supporting 5GS and Long DRX Cycle and Short DRX Cycle</w:t>
            </w:r>
          </w:p>
        </w:tc>
      </w:tr>
      <w:tr w:rsidR="008D07EF" w:rsidRPr="009E468F" w14:paraId="5F506BA4" w14:textId="77777777" w:rsidTr="00C7345B">
        <w:trPr>
          <w:jc w:val="center"/>
        </w:trPr>
        <w:tc>
          <w:tcPr>
            <w:tcW w:w="990" w:type="dxa"/>
            <w:tcBorders>
              <w:bottom w:val="single" w:sz="4" w:space="0" w:color="auto"/>
            </w:tcBorders>
            <w:shd w:val="clear" w:color="auto" w:fill="auto"/>
          </w:tcPr>
          <w:p w14:paraId="4D6ADF08" w14:textId="77777777" w:rsidR="008D07EF" w:rsidRPr="009E468F" w:rsidRDefault="008D07EF" w:rsidP="00C7345B">
            <w:pPr>
              <w:pStyle w:val="TAL"/>
              <w:rPr>
                <w:rFonts w:cs="Arial"/>
                <w:sz w:val="16"/>
                <w:szCs w:val="16"/>
              </w:rPr>
            </w:pPr>
            <w:r w:rsidRPr="009E468F">
              <w:rPr>
                <w:rFonts w:cs="Arial"/>
                <w:sz w:val="16"/>
                <w:szCs w:val="16"/>
              </w:rPr>
              <w:t>C71</w:t>
            </w:r>
          </w:p>
        </w:tc>
        <w:tc>
          <w:tcPr>
            <w:tcW w:w="4414" w:type="dxa"/>
            <w:tcBorders>
              <w:bottom w:val="single" w:sz="4" w:space="0" w:color="auto"/>
            </w:tcBorders>
            <w:shd w:val="clear" w:color="auto" w:fill="auto"/>
          </w:tcPr>
          <w:p w14:paraId="17FB1A2A" w14:textId="77777777" w:rsidR="008D07EF" w:rsidRPr="009E468F" w:rsidRDefault="008D07EF" w:rsidP="00C7345B">
            <w:pPr>
              <w:pStyle w:val="TAL"/>
              <w:rPr>
                <w:rFonts w:cs="Arial"/>
                <w:sz w:val="16"/>
                <w:szCs w:val="16"/>
              </w:rPr>
            </w:pPr>
            <w:r w:rsidRPr="009E468F">
              <w:rPr>
                <w:rFonts w:cs="Arial"/>
                <w:sz w:val="16"/>
                <w:szCs w:val="16"/>
              </w:rPr>
              <w:t>IF A.4.1-3/2 AND A.4.3.7-1/3 AND A.4.3.6-1/3 THEN R ELSE N/A</w:t>
            </w:r>
          </w:p>
        </w:tc>
        <w:tc>
          <w:tcPr>
            <w:tcW w:w="4841" w:type="dxa"/>
            <w:tcBorders>
              <w:bottom w:val="single" w:sz="4" w:space="0" w:color="auto"/>
            </w:tcBorders>
            <w:shd w:val="clear" w:color="auto" w:fill="auto"/>
          </w:tcPr>
          <w:p w14:paraId="17277216" w14:textId="77777777" w:rsidR="008D07EF" w:rsidRPr="009E468F" w:rsidRDefault="008D07EF" w:rsidP="00C7345B">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6A2175E" w14:textId="77777777" w:rsidTr="00C7345B">
        <w:trPr>
          <w:jc w:val="center"/>
        </w:trPr>
        <w:tc>
          <w:tcPr>
            <w:tcW w:w="990" w:type="dxa"/>
            <w:tcBorders>
              <w:bottom w:val="single" w:sz="4" w:space="0" w:color="auto"/>
            </w:tcBorders>
            <w:shd w:val="clear" w:color="auto" w:fill="auto"/>
          </w:tcPr>
          <w:p w14:paraId="2B3E4E84" w14:textId="77777777" w:rsidR="008D07EF" w:rsidRPr="009E468F" w:rsidRDefault="008D07EF" w:rsidP="00C7345B">
            <w:pPr>
              <w:pStyle w:val="TAL"/>
              <w:rPr>
                <w:rFonts w:cs="Arial"/>
                <w:sz w:val="16"/>
                <w:szCs w:val="16"/>
              </w:rPr>
            </w:pPr>
            <w:r w:rsidRPr="009E468F">
              <w:rPr>
                <w:rFonts w:cs="Arial"/>
                <w:sz w:val="16"/>
                <w:szCs w:val="16"/>
              </w:rPr>
              <w:t>C72</w:t>
            </w:r>
          </w:p>
        </w:tc>
        <w:tc>
          <w:tcPr>
            <w:tcW w:w="4414" w:type="dxa"/>
            <w:tcBorders>
              <w:bottom w:val="single" w:sz="4" w:space="0" w:color="auto"/>
            </w:tcBorders>
            <w:shd w:val="clear" w:color="auto" w:fill="auto"/>
          </w:tcPr>
          <w:p w14:paraId="1056F2ED" w14:textId="77777777" w:rsidR="008D07EF" w:rsidRPr="009E468F" w:rsidRDefault="008D07EF" w:rsidP="00C7345B">
            <w:pPr>
              <w:pStyle w:val="TAL"/>
              <w:rPr>
                <w:rFonts w:cs="Arial"/>
                <w:sz w:val="16"/>
                <w:szCs w:val="16"/>
              </w:rPr>
            </w:pPr>
            <w:r w:rsidRPr="009E468F">
              <w:rPr>
                <w:rFonts w:cs="Arial"/>
                <w:sz w:val="16"/>
                <w:szCs w:val="16"/>
              </w:rPr>
              <w:t>IF A.4.1-5/1 AND (A.4.1-4A/1 OR A.4.1-4A/3) AND A.4.3.3-1/3 THEN R ELSE N/A</w:t>
            </w:r>
          </w:p>
        </w:tc>
        <w:tc>
          <w:tcPr>
            <w:tcW w:w="4841" w:type="dxa"/>
            <w:tcBorders>
              <w:bottom w:val="single" w:sz="4" w:space="0" w:color="auto"/>
            </w:tcBorders>
            <w:shd w:val="clear" w:color="auto" w:fill="auto"/>
          </w:tcPr>
          <w:p w14:paraId="72B220D2" w14:textId="77777777" w:rsidR="008D07EF" w:rsidRPr="009E468F" w:rsidRDefault="008D07EF" w:rsidP="00C7345B">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D07EF" w:rsidRPr="009E468F" w14:paraId="2DD86108" w14:textId="77777777" w:rsidTr="00C7345B">
        <w:trPr>
          <w:jc w:val="center"/>
        </w:trPr>
        <w:tc>
          <w:tcPr>
            <w:tcW w:w="990" w:type="dxa"/>
            <w:tcBorders>
              <w:bottom w:val="single" w:sz="4" w:space="0" w:color="auto"/>
            </w:tcBorders>
            <w:shd w:val="clear" w:color="auto" w:fill="auto"/>
          </w:tcPr>
          <w:p w14:paraId="03674D64" w14:textId="77777777" w:rsidR="008D07EF" w:rsidRPr="009E468F" w:rsidRDefault="008D07EF" w:rsidP="00C7345B">
            <w:pPr>
              <w:pStyle w:val="TAL"/>
              <w:rPr>
                <w:rFonts w:cs="Arial"/>
                <w:sz w:val="16"/>
                <w:szCs w:val="16"/>
              </w:rPr>
            </w:pPr>
            <w:r w:rsidRPr="009E468F">
              <w:rPr>
                <w:rFonts w:cs="Arial"/>
                <w:sz w:val="16"/>
                <w:szCs w:val="16"/>
              </w:rPr>
              <w:t>C73</w:t>
            </w:r>
          </w:p>
        </w:tc>
        <w:tc>
          <w:tcPr>
            <w:tcW w:w="4414" w:type="dxa"/>
            <w:tcBorders>
              <w:bottom w:val="single" w:sz="4" w:space="0" w:color="auto"/>
            </w:tcBorders>
            <w:shd w:val="clear" w:color="auto" w:fill="auto"/>
          </w:tcPr>
          <w:p w14:paraId="2D109972" w14:textId="77777777" w:rsidR="008D07EF" w:rsidRPr="009E468F" w:rsidRDefault="008D07EF" w:rsidP="00C7345B">
            <w:pPr>
              <w:pStyle w:val="TAL"/>
              <w:rPr>
                <w:rFonts w:cs="Arial"/>
                <w:sz w:val="16"/>
                <w:szCs w:val="16"/>
              </w:rPr>
            </w:pPr>
            <w:r w:rsidRPr="009E468F">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70DB7304" w14:textId="77777777" w:rsidR="008D07EF" w:rsidRPr="009E468F" w:rsidRDefault="008D07EF" w:rsidP="00C7345B">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D07EF" w:rsidRPr="009E468F" w14:paraId="670304B2" w14:textId="77777777" w:rsidTr="00C7345B">
        <w:trPr>
          <w:jc w:val="center"/>
        </w:trPr>
        <w:tc>
          <w:tcPr>
            <w:tcW w:w="990" w:type="dxa"/>
            <w:tcBorders>
              <w:bottom w:val="single" w:sz="4" w:space="0" w:color="auto"/>
            </w:tcBorders>
            <w:shd w:val="clear" w:color="auto" w:fill="auto"/>
          </w:tcPr>
          <w:p w14:paraId="610F3E0E" w14:textId="77777777" w:rsidR="008D07EF" w:rsidRPr="009E468F" w:rsidRDefault="008D07EF" w:rsidP="00C7345B">
            <w:pPr>
              <w:pStyle w:val="TAL"/>
              <w:rPr>
                <w:rFonts w:cs="Arial"/>
                <w:sz w:val="16"/>
                <w:szCs w:val="16"/>
              </w:rPr>
            </w:pPr>
            <w:r w:rsidRPr="009E468F">
              <w:rPr>
                <w:rFonts w:cs="Arial"/>
                <w:sz w:val="16"/>
                <w:szCs w:val="16"/>
              </w:rPr>
              <w:t>C74</w:t>
            </w:r>
          </w:p>
        </w:tc>
        <w:tc>
          <w:tcPr>
            <w:tcW w:w="4414" w:type="dxa"/>
            <w:tcBorders>
              <w:bottom w:val="single" w:sz="4" w:space="0" w:color="auto"/>
            </w:tcBorders>
            <w:shd w:val="clear" w:color="auto" w:fill="auto"/>
          </w:tcPr>
          <w:p w14:paraId="20CC8A3C" w14:textId="77777777" w:rsidR="008D07EF" w:rsidRPr="009E468F" w:rsidRDefault="008D07EF" w:rsidP="00C7345B">
            <w:pPr>
              <w:pStyle w:val="TAL"/>
              <w:rPr>
                <w:rFonts w:cs="Arial"/>
                <w:sz w:val="16"/>
                <w:szCs w:val="16"/>
              </w:rPr>
            </w:pPr>
            <w:r w:rsidRPr="009E468F">
              <w:rPr>
                <w:rFonts w:cs="Arial"/>
                <w:sz w:val="16"/>
                <w:szCs w:val="16"/>
              </w:rPr>
              <w:t>IF A.4.1-5/1 AND (A.4.1-4A/2 OR A.4.1-4A/4) AND A.4.3.3-1/3 THEN R ELSE N/A</w:t>
            </w:r>
          </w:p>
        </w:tc>
        <w:tc>
          <w:tcPr>
            <w:tcW w:w="4841" w:type="dxa"/>
            <w:tcBorders>
              <w:bottom w:val="single" w:sz="4" w:space="0" w:color="auto"/>
            </w:tcBorders>
            <w:shd w:val="clear" w:color="auto" w:fill="auto"/>
          </w:tcPr>
          <w:p w14:paraId="61DFEFE5" w14:textId="77777777" w:rsidR="008D07EF" w:rsidRPr="009E468F" w:rsidRDefault="008D07EF" w:rsidP="00C7345B">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D07EF" w:rsidRPr="009E468F" w14:paraId="40EB8AE3" w14:textId="77777777" w:rsidTr="00C7345B">
        <w:trPr>
          <w:jc w:val="center"/>
        </w:trPr>
        <w:tc>
          <w:tcPr>
            <w:tcW w:w="990" w:type="dxa"/>
            <w:tcBorders>
              <w:bottom w:val="single" w:sz="4" w:space="0" w:color="auto"/>
            </w:tcBorders>
            <w:shd w:val="clear" w:color="auto" w:fill="auto"/>
          </w:tcPr>
          <w:p w14:paraId="79D81F11" w14:textId="77777777" w:rsidR="008D07EF" w:rsidRPr="009E468F" w:rsidRDefault="008D07EF" w:rsidP="00C7345B">
            <w:pPr>
              <w:pStyle w:val="TAL"/>
              <w:rPr>
                <w:rFonts w:cs="Arial"/>
                <w:sz w:val="16"/>
                <w:szCs w:val="16"/>
              </w:rPr>
            </w:pPr>
            <w:r w:rsidRPr="009E468F">
              <w:rPr>
                <w:rFonts w:cs="Arial"/>
                <w:sz w:val="16"/>
                <w:szCs w:val="16"/>
              </w:rPr>
              <w:t>C75</w:t>
            </w:r>
          </w:p>
        </w:tc>
        <w:tc>
          <w:tcPr>
            <w:tcW w:w="4414" w:type="dxa"/>
            <w:tcBorders>
              <w:bottom w:val="single" w:sz="4" w:space="0" w:color="auto"/>
            </w:tcBorders>
            <w:shd w:val="clear" w:color="auto" w:fill="auto"/>
          </w:tcPr>
          <w:p w14:paraId="732CB96C" w14:textId="77777777" w:rsidR="008D07EF" w:rsidRPr="009E468F" w:rsidRDefault="008D07EF" w:rsidP="00C7345B">
            <w:pPr>
              <w:pStyle w:val="TAL"/>
              <w:rPr>
                <w:rFonts w:cs="Arial"/>
                <w:sz w:val="16"/>
                <w:szCs w:val="16"/>
              </w:rPr>
            </w:pPr>
            <w:r w:rsidRPr="009E468F">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15D253F5"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D07EF" w:rsidRPr="009E468F" w14:paraId="15C488A6" w14:textId="77777777" w:rsidTr="00C7345B">
        <w:trPr>
          <w:jc w:val="center"/>
        </w:trPr>
        <w:tc>
          <w:tcPr>
            <w:tcW w:w="990" w:type="dxa"/>
            <w:tcBorders>
              <w:bottom w:val="single" w:sz="4" w:space="0" w:color="auto"/>
            </w:tcBorders>
            <w:shd w:val="clear" w:color="auto" w:fill="auto"/>
          </w:tcPr>
          <w:p w14:paraId="273BF8BD" w14:textId="77777777" w:rsidR="008D07EF" w:rsidRPr="009E468F" w:rsidRDefault="008D07EF" w:rsidP="00C7345B">
            <w:pPr>
              <w:pStyle w:val="TAL"/>
              <w:rPr>
                <w:rFonts w:cs="Arial"/>
                <w:sz w:val="16"/>
                <w:szCs w:val="16"/>
              </w:rPr>
            </w:pPr>
            <w:r w:rsidRPr="009E468F">
              <w:rPr>
                <w:rFonts w:cs="Arial"/>
                <w:sz w:val="16"/>
                <w:szCs w:val="16"/>
              </w:rPr>
              <w:t>C76</w:t>
            </w:r>
          </w:p>
        </w:tc>
        <w:tc>
          <w:tcPr>
            <w:tcW w:w="4414" w:type="dxa"/>
            <w:tcBorders>
              <w:bottom w:val="single" w:sz="4" w:space="0" w:color="auto"/>
            </w:tcBorders>
            <w:shd w:val="clear" w:color="auto" w:fill="auto"/>
          </w:tcPr>
          <w:p w14:paraId="42C22F12" w14:textId="77777777" w:rsidR="008D07EF" w:rsidRPr="009E468F" w:rsidRDefault="008D07EF" w:rsidP="00C7345B">
            <w:pPr>
              <w:pStyle w:val="TAL"/>
              <w:rPr>
                <w:rFonts w:cs="Arial"/>
                <w:sz w:val="16"/>
                <w:szCs w:val="16"/>
              </w:rPr>
            </w:pPr>
            <w:r w:rsidRPr="009E468F">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E949929" w14:textId="77777777" w:rsidR="008D07EF" w:rsidRPr="009E468F" w:rsidRDefault="008D07EF" w:rsidP="00C7345B">
            <w:pPr>
              <w:pStyle w:val="TAL"/>
              <w:rPr>
                <w:rFonts w:cs="Arial"/>
                <w:sz w:val="16"/>
                <w:szCs w:val="16"/>
              </w:rPr>
            </w:pPr>
            <w:r w:rsidRPr="009E468F">
              <w:rPr>
                <w:rFonts w:cs="Arial"/>
                <w:sz w:val="16"/>
                <w:szCs w:val="16"/>
              </w:rPr>
              <w:t>UEs supporting EN-DC and SRB3 and inter-band CA and CA-based PDCP duplication over MCG or SCG DRB</w:t>
            </w:r>
          </w:p>
        </w:tc>
      </w:tr>
      <w:tr w:rsidR="008D07EF" w:rsidRPr="009E468F" w14:paraId="1DC50C93" w14:textId="77777777" w:rsidTr="00C7345B">
        <w:trPr>
          <w:jc w:val="center"/>
        </w:trPr>
        <w:tc>
          <w:tcPr>
            <w:tcW w:w="990" w:type="dxa"/>
            <w:tcBorders>
              <w:bottom w:val="single" w:sz="4" w:space="0" w:color="auto"/>
            </w:tcBorders>
            <w:shd w:val="clear" w:color="auto" w:fill="auto"/>
          </w:tcPr>
          <w:p w14:paraId="2FBAF81C" w14:textId="77777777" w:rsidR="008D07EF" w:rsidRPr="009E468F" w:rsidRDefault="008D07EF" w:rsidP="00C7345B">
            <w:pPr>
              <w:pStyle w:val="TAL"/>
              <w:rPr>
                <w:rFonts w:cs="Arial"/>
                <w:sz w:val="16"/>
                <w:szCs w:val="16"/>
              </w:rPr>
            </w:pPr>
            <w:r w:rsidRPr="009E468F">
              <w:rPr>
                <w:rFonts w:cs="Arial"/>
                <w:sz w:val="16"/>
                <w:szCs w:val="16"/>
              </w:rPr>
              <w:t>C77</w:t>
            </w:r>
          </w:p>
        </w:tc>
        <w:tc>
          <w:tcPr>
            <w:tcW w:w="4414" w:type="dxa"/>
            <w:tcBorders>
              <w:bottom w:val="single" w:sz="4" w:space="0" w:color="auto"/>
            </w:tcBorders>
            <w:shd w:val="clear" w:color="auto" w:fill="auto"/>
          </w:tcPr>
          <w:p w14:paraId="32CD1FAB" w14:textId="77777777" w:rsidR="008D07EF" w:rsidRPr="009E468F" w:rsidRDefault="008D07EF" w:rsidP="00C7345B">
            <w:pPr>
              <w:pStyle w:val="TAL"/>
              <w:rPr>
                <w:rFonts w:cs="Arial"/>
                <w:sz w:val="16"/>
                <w:szCs w:val="16"/>
              </w:rPr>
            </w:pPr>
            <w:r w:rsidRPr="009E468F">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244A044"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D07EF" w:rsidRPr="009E468F" w14:paraId="446A7017" w14:textId="77777777" w:rsidTr="00C7345B">
        <w:trPr>
          <w:jc w:val="center"/>
        </w:trPr>
        <w:tc>
          <w:tcPr>
            <w:tcW w:w="990" w:type="dxa"/>
            <w:tcBorders>
              <w:bottom w:val="single" w:sz="4" w:space="0" w:color="auto"/>
            </w:tcBorders>
            <w:shd w:val="clear" w:color="auto" w:fill="auto"/>
          </w:tcPr>
          <w:p w14:paraId="2B801BE7" w14:textId="77777777" w:rsidR="008D07EF" w:rsidRPr="009E468F" w:rsidRDefault="008D07EF" w:rsidP="00C7345B">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6CBB35BF" w14:textId="77777777" w:rsidR="008D07EF" w:rsidRPr="009E468F" w:rsidRDefault="008D07EF" w:rsidP="00C7345B">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6509CF81" w14:textId="77777777" w:rsidR="008D07EF" w:rsidRPr="009E468F" w:rsidRDefault="008D07EF" w:rsidP="00C7345B">
            <w:pPr>
              <w:pStyle w:val="TAL"/>
              <w:rPr>
                <w:rFonts w:cs="Arial"/>
                <w:sz w:val="16"/>
                <w:szCs w:val="16"/>
              </w:rPr>
            </w:pPr>
            <w:r w:rsidRPr="009E468F">
              <w:rPr>
                <w:rFonts w:cs="Arial"/>
                <w:sz w:val="16"/>
                <w:szCs w:val="16"/>
              </w:rPr>
              <w:t>UEs supporting 5G Core and Initiating session and MTSI speech and SMS over IP</w:t>
            </w:r>
          </w:p>
        </w:tc>
      </w:tr>
      <w:tr w:rsidR="008D07EF" w:rsidRPr="009E468F" w14:paraId="319F0580" w14:textId="77777777" w:rsidTr="00C7345B">
        <w:trPr>
          <w:jc w:val="center"/>
        </w:trPr>
        <w:tc>
          <w:tcPr>
            <w:tcW w:w="990" w:type="dxa"/>
            <w:tcBorders>
              <w:bottom w:val="single" w:sz="4" w:space="0" w:color="auto"/>
            </w:tcBorders>
            <w:shd w:val="clear" w:color="auto" w:fill="auto"/>
          </w:tcPr>
          <w:p w14:paraId="425AEF3B" w14:textId="77777777" w:rsidR="008D07EF" w:rsidRPr="009E468F" w:rsidRDefault="008D07EF" w:rsidP="00C7345B">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35989236" w14:textId="77777777" w:rsidR="008D07EF" w:rsidRPr="009E468F" w:rsidRDefault="008D07EF" w:rsidP="00C7345B">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392DEB0C" w14:textId="77777777" w:rsidR="008D07EF" w:rsidRPr="009E468F" w:rsidRDefault="008D07EF" w:rsidP="00C7345B">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40A26FD0" w14:textId="77777777" w:rsidTr="00C7345B">
        <w:trPr>
          <w:jc w:val="center"/>
        </w:trPr>
        <w:tc>
          <w:tcPr>
            <w:tcW w:w="990" w:type="dxa"/>
            <w:tcBorders>
              <w:bottom w:val="single" w:sz="4" w:space="0" w:color="auto"/>
            </w:tcBorders>
            <w:shd w:val="clear" w:color="auto" w:fill="auto"/>
          </w:tcPr>
          <w:p w14:paraId="3CA2C6AF" w14:textId="77777777" w:rsidR="008D07EF" w:rsidRPr="009E468F" w:rsidRDefault="008D07EF" w:rsidP="00C7345B">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4BACF07B" w14:textId="77777777" w:rsidR="008D07EF" w:rsidRPr="009E468F" w:rsidRDefault="008D07EF" w:rsidP="00C7345B">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44926E68" w14:textId="77777777" w:rsidR="008D07EF" w:rsidRPr="009E468F" w:rsidRDefault="008D07EF" w:rsidP="00C7345B">
            <w:pPr>
              <w:pStyle w:val="TAL"/>
              <w:rPr>
                <w:rFonts w:cs="Arial"/>
                <w:sz w:val="16"/>
                <w:szCs w:val="16"/>
              </w:rPr>
            </w:pPr>
            <w:r w:rsidRPr="009E468F">
              <w:rPr>
                <w:rFonts w:cs="Arial"/>
                <w:sz w:val="16"/>
                <w:szCs w:val="16"/>
              </w:rPr>
              <w:t>UEs supporting NR-DC</w:t>
            </w:r>
          </w:p>
        </w:tc>
      </w:tr>
      <w:tr w:rsidR="008D07EF" w:rsidRPr="009E468F" w14:paraId="2C9EA8B1" w14:textId="77777777" w:rsidTr="00C7345B">
        <w:trPr>
          <w:jc w:val="center"/>
        </w:trPr>
        <w:tc>
          <w:tcPr>
            <w:tcW w:w="990" w:type="dxa"/>
            <w:tcBorders>
              <w:bottom w:val="single" w:sz="4" w:space="0" w:color="auto"/>
            </w:tcBorders>
            <w:shd w:val="clear" w:color="auto" w:fill="auto"/>
          </w:tcPr>
          <w:p w14:paraId="32A844D9" w14:textId="77777777" w:rsidR="008D07EF" w:rsidRPr="009E468F" w:rsidRDefault="008D07EF" w:rsidP="00C7345B">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7C65FAD7" w14:textId="77777777" w:rsidR="008D07EF" w:rsidRPr="009E468F" w:rsidRDefault="008D07EF" w:rsidP="00C7345B">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14:paraId="6F550B47" w14:textId="77777777" w:rsidR="008D07EF" w:rsidRPr="009E468F" w:rsidRDefault="008D07EF" w:rsidP="00C7345B">
            <w:pPr>
              <w:pStyle w:val="TAL"/>
              <w:rPr>
                <w:rFonts w:cs="Arial"/>
                <w:sz w:val="16"/>
                <w:szCs w:val="16"/>
              </w:rPr>
            </w:pPr>
            <w:r w:rsidRPr="009E468F">
              <w:rPr>
                <w:rFonts w:cs="Arial"/>
                <w:sz w:val="16"/>
                <w:szCs w:val="16"/>
              </w:rPr>
              <w:t>UEs supporting 5GS and intra-band contiguous CA and UL NR CA with 2 carriers</w:t>
            </w:r>
          </w:p>
        </w:tc>
      </w:tr>
      <w:tr w:rsidR="008D07EF" w:rsidRPr="009E468F" w14:paraId="23D83A21" w14:textId="77777777" w:rsidTr="00C7345B">
        <w:trPr>
          <w:jc w:val="center"/>
        </w:trPr>
        <w:tc>
          <w:tcPr>
            <w:tcW w:w="990" w:type="dxa"/>
            <w:tcBorders>
              <w:bottom w:val="single" w:sz="4" w:space="0" w:color="auto"/>
            </w:tcBorders>
            <w:shd w:val="clear" w:color="auto" w:fill="auto"/>
          </w:tcPr>
          <w:p w14:paraId="5DBA588E" w14:textId="77777777" w:rsidR="008D07EF" w:rsidRPr="009E468F" w:rsidRDefault="008D07EF" w:rsidP="00C7345B">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50E419A6" w14:textId="77777777" w:rsidR="008D07EF" w:rsidRPr="009E468F" w:rsidRDefault="008D07EF" w:rsidP="00C7345B">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14:paraId="59B8DBE1" w14:textId="77777777" w:rsidR="008D07EF" w:rsidRPr="009E468F" w:rsidRDefault="008D07EF" w:rsidP="00C7345B">
            <w:pPr>
              <w:pStyle w:val="TAL"/>
              <w:rPr>
                <w:rFonts w:cs="Arial"/>
                <w:sz w:val="16"/>
                <w:szCs w:val="16"/>
              </w:rPr>
            </w:pPr>
            <w:r w:rsidRPr="009E468F">
              <w:rPr>
                <w:rFonts w:cs="Arial"/>
                <w:sz w:val="16"/>
                <w:szCs w:val="16"/>
              </w:rPr>
              <w:t>UEs supporting 5GS and inter-band CA and UL NR CA with 2 carriers</w:t>
            </w:r>
          </w:p>
        </w:tc>
      </w:tr>
      <w:tr w:rsidR="008D07EF" w:rsidRPr="009E468F" w14:paraId="69A1545A" w14:textId="77777777" w:rsidTr="00C7345B">
        <w:trPr>
          <w:jc w:val="center"/>
        </w:trPr>
        <w:tc>
          <w:tcPr>
            <w:tcW w:w="990" w:type="dxa"/>
            <w:tcBorders>
              <w:bottom w:val="single" w:sz="4" w:space="0" w:color="auto"/>
            </w:tcBorders>
            <w:shd w:val="clear" w:color="auto" w:fill="auto"/>
          </w:tcPr>
          <w:p w14:paraId="393AD357" w14:textId="77777777" w:rsidR="008D07EF" w:rsidRPr="009E468F" w:rsidRDefault="008D07EF" w:rsidP="00C7345B">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20CA71CC" w14:textId="77777777" w:rsidR="008D07EF" w:rsidRPr="009E468F" w:rsidRDefault="008D07EF" w:rsidP="00C7345B">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14:paraId="117C53A3" w14:textId="77777777" w:rsidR="008D07EF" w:rsidRPr="009E468F" w:rsidRDefault="008D07EF" w:rsidP="00C7345B">
            <w:pPr>
              <w:pStyle w:val="TAL"/>
              <w:rPr>
                <w:rFonts w:cs="Arial"/>
                <w:sz w:val="16"/>
                <w:szCs w:val="16"/>
              </w:rPr>
            </w:pPr>
            <w:r w:rsidRPr="009E468F">
              <w:rPr>
                <w:rFonts w:cs="Arial"/>
                <w:sz w:val="16"/>
                <w:szCs w:val="16"/>
              </w:rPr>
              <w:t>UEs supporting 5GS and intra-band non-contiguous CA and UL NR CA with 2 carriers</w:t>
            </w:r>
          </w:p>
        </w:tc>
      </w:tr>
      <w:tr w:rsidR="008D07EF" w:rsidRPr="009E468F" w14:paraId="07ABFA4F" w14:textId="77777777" w:rsidTr="00C7345B">
        <w:trPr>
          <w:jc w:val="center"/>
        </w:trPr>
        <w:tc>
          <w:tcPr>
            <w:tcW w:w="990" w:type="dxa"/>
            <w:tcBorders>
              <w:bottom w:val="single" w:sz="4" w:space="0" w:color="auto"/>
            </w:tcBorders>
            <w:shd w:val="clear" w:color="auto" w:fill="auto"/>
          </w:tcPr>
          <w:p w14:paraId="6D2DED1D" w14:textId="77777777" w:rsidR="008D07EF" w:rsidRPr="009E468F" w:rsidRDefault="008D07EF" w:rsidP="00C7345B">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15EE6B5F" w14:textId="77777777" w:rsidR="008D07EF" w:rsidRPr="009E468F" w:rsidRDefault="008D07EF" w:rsidP="00C7345B">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7699DC79" w14:textId="77777777" w:rsidR="008D07EF" w:rsidRPr="009E468F" w:rsidRDefault="008D07EF" w:rsidP="00C7345B">
            <w:pPr>
              <w:pStyle w:val="TAL"/>
              <w:rPr>
                <w:rFonts w:cs="Arial"/>
                <w:sz w:val="16"/>
                <w:szCs w:val="16"/>
              </w:rPr>
            </w:pPr>
            <w:r w:rsidRPr="009E468F">
              <w:rPr>
                <w:rFonts w:cs="Arial"/>
                <w:sz w:val="16"/>
                <w:szCs w:val="16"/>
              </w:rPr>
              <w:t>UEs supporting 5G Core and ZUC algorithm</w:t>
            </w:r>
          </w:p>
        </w:tc>
      </w:tr>
      <w:tr w:rsidR="008D07EF" w:rsidRPr="009E468F" w14:paraId="793DCC88" w14:textId="77777777" w:rsidTr="00C7345B">
        <w:trPr>
          <w:jc w:val="center"/>
        </w:trPr>
        <w:tc>
          <w:tcPr>
            <w:tcW w:w="990" w:type="dxa"/>
            <w:tcBorders>
              <w:bottom w:val="single" w:sz="4" w:space="0" w:color="auto"/>
            </w:tcBorders>
            <w:shd w:val="clear" w:color="auto" w:fill="auto"/>
          </w:tcPr>
          <w:p w14:paraId="6BAE4EF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191912C9" w14:textId="6A113AD0"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IF (A.4.1-5/1 AND A.4.4-2/8) AND ([10] A.4.1-1/1 OR [10] A.4.1-1/2) AND [10] A.4.2.1.1-1/4</w:t>
            </w:r>
            <w:ins w:id="143" w:author="Bharadwaj Cheruvu" w:date="2021-11-16T17:57:00Z">
              <w:r w:rsidR="00CF6D5F">
                <w:rPr>
                  <w:rFonts w:ascii="Arial" w:hAnsi="Arial" w:cs="Arial"/>
                  <w:sz w:val="16"/>
                  <w:szCs w:val="16"/>
                </w:rPr>
                <w:t xml:space="preserve"> </w:t>
              </w:r>
              <w:r w:rsidR="00CF6D5F" w:rsidRPr="00CF6D5F">
                <w:rPr>
                  <w:rFonts w:ascii="Arial" w:hAnsi="Arial" w:cs="Arial"/>
                  <w:sz w:val="16"/>
                  <w:szCs w:val="16"/>
                  <w:highlight w:val="cyan"/>
                </w:rPr>
                <w:t>AND A.4.3.7-1/XX</w:t>
              </w:r>
            </w:ins>
            <w:r w:rsidRPr="009E468F">
              <w:rPr>
                <w:rFonts w:ascii="Arial" w:hAnsi="Arial" w:cs="Arial"/>
                <w:sz w:val="16"/>
                <w:szCs w:val="16"/>
              </w:rPr>
              <w:t xml:space="preserve"> THEN R ELSE N/A</w:t>
            </w:r>
          </w:p>
        </w:tc>
        <w:tc>
          <w:tcPr>
            <w:tcW w:w="4841" w:type="dxa"/>
            <w:tcBorders>
              <w:bottom w:val="single" w:sz="4" w:space="0" w:color="auto"/>
            </w:tcBorders>
            <w:shd w:val="clear" w:color="auto" w:fill="auto"/>
          </w:tcPr>
          <w:p w14:paraId="71F25899" w14:textId="5B0964A2"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 xml:space="preserve">UEs supporting 5G core and Emergency PDU session transfer from N1 mode to S1 mode when network does not support N26 interface, and, E-UTRA and </w:t>
            </w:r>
            <w:r w:rsidRPr="001D7184">
              <w:rPr>
                <w:rFonts w:ascii="Arial" w:hAnsi="Arial" w:cs="Arial"/>
                <w:sz w:val="16"/>
                <w:szCs w:val="16"/>
                <w:highlight w:val="cyan"/>
              </w:rPr>
              <w:t>EPS</w:t>
            </w:r>
            <w:r w:rsidRPr="009E468F">
              <w:rPr>
                <w:rFonts w:ascii="Arial" w:hAnsi="Arial" w:cs="Arial"/>
                <w:sz w:val="16"/>
                <w:szCs w:val="16"/>
              </w:rPr>
              <w:t xml:space="preserve"> IMS emergency call</w:t>
            </w:r>
            <w:r w:rsidRPr="009E468F">
              <w:rPr>
                <w:rFonts w:ascii="Arial" w:hAnsi="Arial"/>
                <w:sz w:val="16"/>
                <w:szCs w:val="16"/>
              </w:rPr>
              <w:t xml:space="preserve"> (VoLTE in GSMA PRD IR.92: "IMS Profile for Voice and SMS")</w:t>
            </w:r>
            <w:ins w:id="144" w:author="Bharadwaj Cheruvu" w:date="2021-11-15T22:19:00Z">
              <w:r w:rsidR="007B4B12">
                <w:rPr>
                  <w:rFonts w:ascii="Arial" w:hAnsi="Arial"/>
                  <w:sz w:val="16"/>
                  <w:szCs w:val="16"/>
                </w:rPr>
                <w:t xml:space="preserve"> </w:t>
              </w:r>
              <w:r w:rsidR="007B4B12" w:rsidRPr="007B4B12">
                <w:rPr>
                  <w:rFonts w:ascii="Arial" w:hAnsi="Arial"/>
                  <w:sz w:val="16"/>
                  <w:szCs w:val="16"/>
                  <w:highlight w:val="green"/>
                </w:rPr>
                <w:t xml:space="preserve">and </w:t>
              </w:r>
            </w:ins>
            <w:ins w:id="145" w:author="Bharadwaj Cheruvu" w:date="2021-11-15T22:20:00Z">
              <w:r w:rsidR="007B4B12" w:rsidRPr="007B4B12">
                <w:rPr>
                  <w:rFonts w:ascii="Arial" w:hAnsi="Arial"/>
                  <w:sz w:val="16"/>
                  <w:szCs w:val="16"/>
                  <w:highlight w:val="green"/>
                </w:rPr>
                <w:t>IMS voice over NR</w:t>
              </w:r>
            </w:ins>
          </w:p>
        </w:tc>
      </w:tr>
      <w:tr w:rsidR="008D07EF" w:rsidRPr="009E468F" w14:paraId="34144DE4" w14:textId="77777777" w:rsidTr="00C7345B">
        <w:trPr>
          <w:jc w:val="center"/>
        </w:trPr>
        <w:tc>
          <w:tcPr>
            <w:tcW w:w="990" w:type="dxa"/>
            <w:tcBorders>
              <w:bottom w:val="single" w:sz="4" w:space="0" w:color="auto"/>
            </w:tcBorders>
            <w:shd w:val="clear" w:color="auto" w:fill="auto"/>
          </w:tcPr>
          <w:p w14:paraId="52DC6D6C"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6D5EB75A" w14:textId="320E3BEF"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A.4.4-2/9) AND ([10] A.4.1-1/1 OR [10] A.4.1-1/2) AND [10] A.4.2.1.1-1/4</w:t>
            </w:r>
            <w:ins w:id="146" w:author="Bharadwaj Cheruvu" w:date="2021-11-16T17:58:00Z">
              <w:r w:rsidR="00CF6D5F">
                <w:rPr>
                  <w:rFonts w:ascii="Arial" w:hAnsi="Arial" w:cs="Arial"/>
                  <w:sz w:val="16"/>
                  <w:szCs w:val="16"/>
                </w:rPr>
                <w:t xml:space="preserve"> </w:t>
              </w:r>
              <w:r w:rsidR="00CF6D5F" w:rsidRPr="00CF6D5F">
                <w:rPr>
                  <w:rFonts w:ascii="Arial" w:hAnsi="Arial" w:cs="Arial"/>
                  <w:sz w:val="16"/>
                  <w:szCs w:val="16"/>
                  <w:highlight w:val="cyan"/>
                </w:rPr>
                <w:t>AND A.4.3.7-1/XX</w:t>
              </w:r>
            </w:ins>
            <w:r w:rsidRPr="009E468F">
              <w:rPr>
                <w:rFonts w:ascii="Arial" w:hAnsi="Arial" w:cs="Arial"/>
                <w:sz w:val="16"/>
                <w:szCs w:val="16"/>
              </w:rPr>
              <w:t xml:space="preserve"> THEN R ELSE N/A</w:t>
            </w:r>
          </w:p>
        </w:tc>
        <w:tc>
          <w:tcPr>
            <w:tcW w:w="4841" w:type="dxa"/>
            <w:tcBorders>
              <w:bottom w:val="single" w:sz="4" w:space="0" w:color="auto"/>
            </w:tcBorders>
            <w:shd w:val="clear" w:color="auto" w:fill="auto"/>
          </w:tcPr>
          <w:p w14:paraId="65ACDFD8" w14:textId="63199C96"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w:t>
            </w:r>
            <w:ins w:id="147" w:author="Bharadwaj Cheruvu" w:date="2021-11-15T22:22:00Z">
              <w:r w:rsidR="00983089">
                <w:rPr>
                  <w:rFonts w:ascii="Arial" w:hAnsi="Arial" w:cs="Arial"/>
                  <w:sz w:val="16"/>
                  <w:szCs w:val="16"/>
                </w:rPr>
                <w:t xml:space="preserve"> </w:t>
              </w:r>
            </w:ins>
            <w:r w:rsidRPr="001D7184">
              <w:rPr>
                <w:rFonts w:ascii="Arial" w:hAnsi="Arial" w:cs="Arial"/>
                <w:sz w:val="16"/>
                <w:szCs w:val="16"/>
                <w:highlight w:val="cyan"/>
              </w:rPr>
              <w:t>EPS</w:t>
            </w:r>
            <w:r w:rsidRPr="009E468F">
              <w:rPr>
                <w:rFonts w:ascii="Arial" w:hAnsi="Arial" w:cs="Arial"/>
                <w:sz w:val="16"/>
                <w:szCs w:val="16"/>
              </w:rPr>
              <w:t xml:space="preserve"> IMS emergency call</w:t>
            </w:r>
            <w:r w:rsidRPr="009E468F">
              <w:rPr>
                <w:rFonts w:ascii="Arial" w:hAnsi="Arial"/>
                <w:sz w:val="16"/>
                <w:szCs w:val="16"/>
              </w:rPr>
              <w:t xml:space="preserve"> (VoLTE in GSMA PRD IR.92: "IMS Profile for Voice and SMS")</w:t>
            </w:r>
            <w:ins w:id="148" w:author="Bharadwaj Cheruvu" w:date="2021-11-15T22:20:00Z">
              <w:r w:rsidR="007B4B12">
                <w:rPr>
                  <w:rFonts w:ascii="Arial" w:hAnsi="Arial"/>
                  <w:sz w:val="16"/>
                  <w:szCs w:val="16"/>
                </w:rPr>
                <w:t xml:space="preserve"> </w:t>
              </w:r>
              <w:r w:rsidR="007B4B12" w:rsidRPr="007B4B12">
                <w:rPr>
                  <w:rFonts w:ascii="Arial" w:hAnsi="Arial"/>
                  <w:sz w:val="16"/>
                  <w:szCs w:val="16"/>
                  <w:highlight w:val="green"/>
                </w:rPr>
                <w:t>and IMS voice over NR</w:t>
              </w:r>
            </w:ins>
          </w:p>
        </w:tc>
      </w:tr>
      <w:tr w:rsidR="008D07EF" w:rsidRPr="009E468F" w14:paraId="2DE626B5" w14:textId="77777777" w:rsidTr="00C7345B">
        <w:trPr>
          <w:jc w:val="center"/>
        </w:trPr>
        <w:tc>
          <w:tcPr>
            <w:tcW w:w="990" w:type="dxa"/>
            <w:tcBorders>
              <w:bottom w:val="single" w:sz="4" w:space="0" w:color="auto"/>
            </w:tcBorders>
            <w:shd w:val="clear" w:color="auto" w:fill="auto"/>
          </w:tcPr>
          <w:p w14:paraId="09FCF7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48A805C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70F2CE6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w:t>
            </w:r>
          </w:p>
        </w:tc>
      </w:tr>
      <w:tr w:rsidR="008D07EF" w:rsidRPr="009E468F" w14:paraId="0D9666EB" w14:textId="77777777" w:rsidTr="00C7345B">
        <w:trPr>
          <w:jc w:val="center"/>
        </w:trPr>
        <w:tc>
          <w:tcPr>
            <w:tcW w:w="990" w:type="dxa"/>
            <w:tcBorders>
              <w:bottom w:val="single" w:sz="4" w:space="0" w:color="auto"/>
            </w:tcBorders>
            <w:shd w:val="clear" w:color="auto" w:fill="auto"/>
          </w:tcPr>
          <w:p w14:paraId="7167B20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3225092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1DC5ADB"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D07EF" w:rsidRPr="009E468F" w14:paraId="713570D5" w14:textId="77777777" w:rsidTr="00C7345B">
        <w:trPr>
          <w:jc w:val="center"/>
        </w:trPr>
        <w:tc>
          <w:tcPr>
            <w:tcW w:w="990" w:type="dxa"/>
            <w:tcBorders>
              <w:bottom w:val="single" w:sz="4" w:space="0" w:color="auto"/>
            </w:tcBorders>
            <w:shd w:val="clear" w:color="auto" w:fill="auto"/>
          </w:tcPr>
          <w:p w14:paraId="5DF6F3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65E0B81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9028857"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D07EF" w:rsidRPr="009E468F" w14:paraId="35D49C32" w14:textId="77777777" w:rsidTr="00C7345B">
        <w:trPr>
          <w:jc w:val="center"/>
        </w:trPr>
        <w:tc>
          <w:tcPr>
            <w:tcW w:w="990" w:type="dxa"/>
            <w:tcBorders>
              <w:bottom w:val="single" w:sz="4" w:space="0" w:color="auto"/>
            </w:tcBorders>
            <w:shd w:val="clear" w:color="auto" w:fill="auto"/>
          </w:tcPr>
          <w:p w14:paraId="2A3685B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08B41AA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06ECDA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D07EF" w:rsidRPr="009E468F" w14:paraId="1736B783" w14:textId="77777777" w:rsidTr="00C7345B">
        <w:trPr>
          <w:jc w:val="center"/>
        </w:trPr>
        <w:tc>
          <w:tcPr>
            <w:tcW w:w="990" w:type="dxa"/>
            <w:tcBorders>
              <w:bottom w:val="single" w:sz="4" w:space="0" w:color="auto"/>
            </w:tcBorders>
            <w:shd w:val="clear" w:color="auto" w:fill="auto"/>
          </w:tcPr>
          <w:p w14:paraId="3878EEC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126DFC1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206D2BD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D07EF" w:rsidRPr="009E468F" w14:paraId="12AC7EF6" w14:textId="77777777" w:rsidTr="00C7345B">
        <w:trPr>
          <w:jc w:val="center"/>
        </w:trPr>
        <w:tc>
          <w:tcPr>
            <w:tcW w:w="990" w:type="dxa"/>
            <w:tcBorders>
              <w:bottom w:val="single" w:sz="4" w:space="0" w:color="auto"/>
            </w:tcBorders>
            <w:shd w:val="clear" w:color="auto" w:fill="auto"/>
          </w:tcPr>
          <w:p w14:paraId="292AD41D"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6B1826D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1897CD5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8D07EF" w:rsidRPr="009E468F" w14:paraId="0E1AAEE4" w14:textId="77777777" w:rsidTr="00C7345B">
        <w:trPr>
          <w:jc w:val="center"/>
        </w:trPr>
        <w:tc>
          <w:tcPr>
            <w:tcW w:w="990" w:type="dxa"/>
            <w:tcBorders>
              <w:bottom w:val="single" w:sz="4" w:space="0" w:color="auto"/>
            </w:tcBorders>
            <w:shd w:val="clear" w:color="auto" w:fill="auto"/>
          </w:tcPr>
          <w:p w14:paraId="7E8F515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5B319794" w14:textId="427CD793"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A.4.3.7-1/</w:t>
            </w:r>
            <w:ins w:id="149" w:author="Bharadwaj Cheruvu" w:date="2021-11-15T22:13:00Z">
              <w:r w:rsidR="00BE682C" w:rsidRPr="00BE682C">
                <w:rPr>
                  <w:rFonts w:ascii="Arial" w:hAnsi="Arial" w:cs="Arial"/>
                  <w:sz w:val="16"/>
                  <w:szCs w:val="16"/>
                  <w:highlight w:val="green"/>
                </w:rPr>
                <w:t>XX</w:t>
              </w:r>
            </w:ins>
            <w:del w:id="150" w:author="Bharadwaj Cheruvu" w:date="2021-11-15T22:13:00Z">
              <w:r w:rsidRPr="009E468F" w:rsidDel="00BE682C">
                <w:rPr>
                  <w:rFonts w:ascii="Arial" w:hAnsi="Arial" w:cs="Arial"/>
                  <w:sz w:val="16"/>
                  <w:szCs w:val="16"/>
                </w:rPr>
                <w:delText>14</w:delText>
              </w:r>
            </w:del>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18910287" w14:textId="71D3DA42"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w:t>
            </w:r>
            <w:ins w:id="151" w:author="Bharadwaj Cheruvu" w:date="2021-11-15T22:13:00Z">
              <w:r w:rsidR="00BE682C" w:rsidRPr="00BE682C">
                <w:rPr>
                  <w:rFonts w:ascii="Arial" w:hAnsi="Arial" w:cs="Arial"/>
                  <w:sz w:val="16"/>
                  <w:szCs w:val="16"/>
                  <w:highlight w:val="green"/>
                </w:rPr>
                <w:t>IMS voice over NR</w:t>
              </w:r>
            </w:ins>
            <w:del w:id="152" w:author="Bharadwaj Cheruvu" w:date="2021-11-15T22:13:00Z">
              <w:r w:rsidRPr="009E468F" w:rsidDel="00BE682C">
                <w:rPr>
                  <w:rFonts w:ascii="Arial" w:hAnsi="Arial" w:cs="Arial"/>
                  <w:sz w:val="16"/>
                  <w:szCs w:val="16"/>
                </w:rPr>
                <w:delText>emergency services in NR connected to 5GCN</w:delText>
              </w:r>
            </w:del>
          </w:p>
        </w:tc>
      </w:tr>
      <w:tr w:rsidR="008D07EF" w:rsidRPr="009E468F" w14:paraId="5C6CE8A5" w14:textId="77777777" w:rsidTr="00C7345B">
        <w:trPr>
          <w:jc w:val="center"/>
        </w:trPr>
        <w:tc>
          <w:tcPr>
            <w:tcW w:w="990" w:type="dxa"/>
            <w:tcBorders>
              <w:bottom w:val="single" w:sz="4" w:space="0" w:color="auto"/>
            </w:tcBorders>
            <w:shd w:val="clear" w:color="auto" w:fill="auto"/>
          </w:tcPr>
          <w:p w14:paraId="30B41CF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08C9370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A500F6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D07EF" w:rsidRPr="009E468F" w14:paraId="131444E3" w14:textId="77777777" w:rsidTr="00C7345B">
        <w:trPr>
          <w:jc w:val="center"/>
        </w:trPr>
        <w:tc>
          <w:tcPr>
            <w:tcW w:w="990" w:type="dxa"/>
            <w:tcBorders>
              <w:bottom w:val="single" w:sz="4" w:space="0" w:color="auto"/>
            </w:tcBorders>
            <w:shd w:val="clear" w:color="auto" w:fill="auto"/>
          </w:tcPr>
          <w:p w14:paraId="5925DB2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1C565A5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7D575C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D07EF" w:rsidRPr="009E468F" w14:paraId="6C60856D" w14:textId="77777777" w:rsidTr="00C7345B">
        <w:trPr>
          <w:jc w:val="center"/>
        </w:trPr>
        <w:tc>
          <w:tcPr>
            <w:tcW w:w="990" w:type="dxa"/>
            <w:tcBorders>
              <w:bottom w:val="single" w:sz="4" w:space="0" w:color="auto"/>
            </w:tcBorders>
            <w:shd w:val="clear" w:color="auto" w:fill="auto"/>
          </w:tcPr>
          <w:p w14:paraId="0BA37A0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198D35E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959FD8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E-UTRA and EPS IMS Voice (VoLTE in GSMA PRD IR.92: "IMS Profile for Voice and SMS") and EPS fallback and </w:t>
            </w:r>
            <w:proofErr w:type="spellStart"/>
            <w:r w:rsidRPr="009E468F">
              <w:rPr>
                <w:rFonts w:ascii="Arial" w:hAnsi="Arial" w:cs="Arial"/>
                <w:sz w:val="16"/>
                <w:szCs w:val="16"/>
              </w:rPr>
              <w:t>voiceFallbackIndication</w:t>
            </w:r>
            <w:proofErr w:type="spellEnd"/>
          </w:p>
        </w:tc>
      </w:tr>
      <w:tr w:rsidR="008D07EF" w:rsidRPr="009E468F" w14:paraId="5BF0CE9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EB8ED3" w14:textId="77777777" w:rsidR="008D07EF" w:rsidRPr="009E468F" w:rsidRDefault="008D07EF" w:rsidP="00C7345B">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D3019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15FB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D07EF" w:rsidRPr="009E468F" w14:paraId="59BAB7F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331130" w14:textId="77777777" w:rsidR="008D07EF" w:rsidRPr="009E468F" w:rsidRDefault="008D07EF" w:rsidP="00C7345B">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27221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3F3BF"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D07EF" w:rsidRPr="009E468F" w14:paraId="34CFF77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127F8" w14:textId="77777777" w:rsidR="008D07EF" w:rsidRPr="009E468F" w:rsidRDefault="008D07EF" w:rsidP="00C7345B">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744B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4D302"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PDCP duplication over split DRB</w:t>
            </w:r>
          </w:p>
        </w:tc>
      </w:tr>
      <w:tr w:rsidR="008D07EF" w:rsidRPr="009E468F" w14:paraId="6C1F60C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54DD35" w14:textId="77777777" w:rsidR="008D07EF" w:rsidRPr="009E468F" w:rsidRDefault="008D07EF" w:rsidP="00C7345B">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B6F95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87C9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D07EF" w:rsidRPr="009E468F" w14:paraId="0E31A4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F87B0" w14:textId="77777777" w:rsidR="008D07EF" w:rsidRPr="009E468F" w:rsidRDefault="008D07EF" w:rsidP="00C7345B">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5132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D6D9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8D07EF" w:rsidRPr="009E468F" w14:paraId="7002896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0A542" w14:textId="77777777" w:rsidR="008D07EF" w:rsidRPr="009E468F" w:rsidRDefault="008D07EF" w:rsidP="00C7345B">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5097E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FC12C"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25120F2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F0FA3" w14:textId="77777777" w:rsidR="008D07EF" w:rsidRPr="009E468F" w:rsidRDefault="008D07EF" w:rsidP="00C7345B">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AF90"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70EDD"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cross slot scheduling </w:t>
            </w:r>
          </w:p>
        </w:tc>
      </w:tr>
      <w:tr w:rsidR="008D07EF" w:rsidRPr="009E468F" w14:paraId="588C7E2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DCF17D" w14:textId="77777777" w:rsidR="008D07EF" w:rsidRPr="009E468F" w:rsidRDefault="008D07EF" w:rsidP="00C7345B">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290E7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1CE50F"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D07EF" w:rsidRPr="009E468F" w14:paraId="291336A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CFF123" w14:textId="77777777" w:rsidR="008D07EF" w:rsidRPr="009E468F" w:rsidRDefault="008D07EF" w:rsidP="00C7345B">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629F2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81B54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D07EF" w:rsidRPr="009E468F" w14:paraId="6CDAC5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24C623" w14:textId="77777777" w:rsidR="008D07EF" w:rsidRPr="009E468F" w:rsidRDefault="008D07EF" w:rsidP="00C7345B">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D2174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34A6B"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8D07EF" w:rsidRPr="009E468F" w14:paraId="64C8D89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A2998" w14:textId="77777777" w:rsidR="008D07EF" w:rsidRPr="009E468F" w:rsidRDefault="008D07EF" w:rsidP="00C7345B">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4A65F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77679"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8D07EF" w:rsidRPr="009E468F" w14:paraId="0D61BC5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2A3ADB" w14:textId="77777777" w:rsidR="008D07EF" w:rsidRPr="009E468F" w:rsidRDefault="008D07EF" w:rsidP="00C7345B">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208BC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9FD958"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multi-DCI based multi-TRP</w:t>
            </w:r>
          </w:p>
        </w:tc>
      </w:tr>
      <w:tr w:rsidR="008D07EF" w:rsidRPr="009E468F" w14:paraId="2E4060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83385C" w14:textId="77777777" w:rsidR="008D07EF" w:rsidRPr="009E468F" w:rsidRDefault="008D07EF" w:rsidP="00C7345B">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160A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5307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RACS</w:t>
            </w:r>
          </w:p>
        </w:tc>
      </w:tr>
      <w:tr w:rsidR="008D07EF" w:rsidRPr="009E468F" w14:paraId="750CA44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F6F91" w14:textId="77777777" w:rsidR="008D07EF" w:rsidRPr="009E468F" w:rsidRDefault="008D07EF" w:rsidP="00C7345B">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8039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AF744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RRC_INACTIVE</w:t>
            </w:r>
          </w:p>
        </w:tc>
      </w:tr>
      <w:tr w:rsidR="008D07EF" w:rsidRPr="009E468F" w14:paraId="5030593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63100" w14:textId="77777777" w:rsidR="008D07EF" w:rsidRPr="009E468F" w:rsidRDefault="008D07EF" w:rsidP="00C7345B">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28951"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AACABC" w14:textId="77777777" w:rsidR="008D07EF" w:rsidRPr="009E468F" w:rsidRDefault="008D07EF" w:rsidP="00C7345B">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4897FD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BD21F" w14:textId="77777777" w:rsidR="008D07EF" w:rsidRPr="009E468F" w:rsidRDefault="008D07EF" w:rsidP="00C7345B">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18D71D"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143EF" w14:textId="77777777" w:rsidR="008D07EF" w:rsidRPr="009E468F" w:rsidRDefault="008D07EF" w:rsidP="00C7345B">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D07EF" w:rsidRPr="009E468F" w14:paraId="354E28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F20F07" w14:textId="77777777" w:rsidR="008D07EF" w:rsidRPr="009E468F" w:rsidRDefault="008D07EF" w:rsidP="00C7345B">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3744E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5C1995" w14:textId="77777777" w:rsidR="008D07EF" w:rsidRPr="009E468F" w:rsidRDefault="008D07EF" w:rsidP="00C7345B">
            <w:pPr>
              <w:rPr>
                <w:rFonts w:ascii="Arial" w:hAnsi="Arial" w:cs="Arial"/>
                <w:sz w:val="16"/>
                <w:szCs w:val="16"/>
              </w:rPr>
            </w:pPr>
          </w:p>
        </w:tc>
      </w:tr>
      <w:tr w:rsidR="008D07EF" w:rsidRPr="009E468F" w14:paraId="26A378A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7B0329" w14:textId="77777777" w:rsidR="008D07EF" w:rsidRPr="009E468F" w:rsidRDefault="008D07EF" w:rsidP="00C7345B">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509F9" w14:textId="77777777" w:rsidR="008D07EF" w:rsidRPr="009E468F" w:rsidRDefault="008D07EF" w:rsidP="00C7345B">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CC5346" w14:textId="77777777" w:rsidR="008D07EF" w:rsidRPr="009E468F" w:rsidRDefault="008D07EF" w:rsidP="00C7345B">
            <w:pPr>
              <w:pStyle w:val="TAL"/>
              <w:rPr>
                <w:color w:val="000000"/>
                <w:sz w:val="16"/>
                <w:szCs w:val="16"/>
              </w:rPr>
            </w:pPr>
            <w:r w:rsidRPr="009E468F">
              <w:rPr>
                <w:sz w:val="16"/>
                <w:szCs w:val="16"/>
              </w:rPr>
              <w:t>UEs 5GS and PDSCH reception based on multiple semi-persistent scheduling</w:t>
            </w:r>
          </w:p>
        </w:tc>
      </w:tr>
      <w:tr w:rsidR="008D07EF" w:rsidRPr="009E468F" w14:paraId="659D0F5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585870" w14:textId="77777777" w:rsidR="008D07EF" w:rsidRPr="009E468F" w:rsidRDefault="008D07EF" w:rsidP="00C7345B">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459C41" w14:textId="77777777" w:rsidR="008D07EF" w:rsidRPr="009E468F" w:rsidRDefault="008D07EF" w:rsidP="00C7345B">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881BBE" w14:textId="77777777" w:rsidR="008D07EF" w:rsidRPr="009E468F" w:rsidRDefault="008D07EF" w:rsidP="00C7345B">
            <w:pPr>
              <w:pStyle w:val="TAL"/>
              <w:rPr>
                <w:color w:val="000000"/>
                <w:sz w:val="16"/>
                <w:szCs w:val="16"/>
              </w:rPr>
            </w:pPr>
            <w:r w:rsidRPr="009E468F">
              <w:rPr>
                <w:sz w:val="16"/>
                <w:szCs w:val="16"/>
              </w:rPr>
              <w:t>UEs supporting 5GS and LCH-based UL grant prioritization</w:t>
            </w:r>
          </w:p>
        </w:tc>
      </w:tr>
      <w:tr w:rsidR="008D07EF" w:rsidRPr="009E468F" w14:paraId="4B2D12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2ECE6" w14:textId="77777777" w:rsidR="008D07EF" w:rsidRPr="009E468F" w:rsidRDefault="008D07EF" w:rsidP="00C7345B">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72166" w14:textId="77777777" w:rsidR="008D07EF" w:rsidRPr="009E468F" w:rsidRDefault="008D07EF" w:rsidP="00C7345B">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392AD6"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D07EF" w:rsidRPr="009E468F" w14:paraId="71A2D05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3E0CB7" w14:textId="77777777" w:rsidR="008D07EF" w:rsidRPr="009E468F" w:rsidRDefault="008D07EF" w:rsidP="00C7345B">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7A80AD" w14:textId="77777777" w:rsidR="008D07EF" w:rsidRPr="009E468F" w:rsidRDefault="008D07EF" w:rsidP="00C7345B">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A74F88"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D07EF" w:rsidRPr="009E468F" w14:paraId="5D2AE6F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FCC2A" w14:textId="77777777" w:rsidR="008D07EF" w:rsidRPr="009E468F" w:rsidRDefault="008D07EF" w:rsidP="00C7345B">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81509" w14:textId="77777777" w:rsidR="008D07EF" w:rsidRPr="009E468F" w:rsidRDefault="008D07EF" w:rsidP="00C7345B">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7BF9CD"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D07EF" w:rsidRPr="009E468F" w14:paraId="62FB079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A919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0A9E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E38890"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8D07EF" w:rsidRPr="009E468F" w14:paraId="759E6546"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5F928F"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865C3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C1215"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D07EF" w:rsidRPr="009E468F" w14:paraId="5E3D97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030BB"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7A568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5E4F7"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8D07EF" w:rsidRPr="009E468F" w14:paraId="0BC2205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9ACB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93D08E"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4BCF7" w14:textId="77777777" w:rsidR="008D07EF" w:rsidRPr="009E468F" w:rsidRDefault="008D07EF" w:rsidP="00C7345B">
            <w:pPr>
              <w:rPr>
                <w:rFonts w:ascii="Arial" w:hAnsi="Arial" w:cs="Arial"/>
                <w:sz w:val="16"/>
                <w:szCs w:val="16"/>
              </w:rPr>
            </w:pPr>
          </w:p>
        </w:tc>
      </w:tr>
      <w:tr w:rsidR="008D07EF" w:rsidRPr="009E468F" w14:paraId="548A82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0079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119F4" w14:textId="77777777" w:rsidR="008D07EF" w:rsidRPr="009E468F" w:rsidRDefault="008D07EF" w:rsidP="00C7345B">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1D9283"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UL PDCP Packet Delay per DRB</w:t>
            </w:r>
          </w:p>
        </w:tc>
      </w:tr>
      <w:tr w:rsidR="008D07EF" w:rsidRPr="009E468F" w14:paraId="1359B01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BD83A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16481" w14:textId="77777777" w:rsidR="008D07EF" w:rsidRPr="009E468F" w:rsidRDefault="008D07EF" w:rsidP="00C7345B">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298ED7"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D07EF" w:rsidRPr="009E468F" w14:paraId="78DA3C3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6127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C029F7" w14:textId="77777777" w:rsidR="008D07EF" w:rsidRPr="009E468F" w:rsidRDefault="008D07EF" w:rsidP="00C7345B">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6B993"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D07EF" w:rsidRPr="009E468F" w14:paraId="557CFB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578C6"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373FEF" w14:textId="77777777" w:rsidR="008D07EF" w:rsidRPr="002119C5" w:rsidRDefault="008D07EF" w:rsidP="00C7345B">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9CA54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D07EF" w:rsidRPr="009E468F" w14:paraId="0DF5F5A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D654A7" w14:textId="77777777" w:rsidR="008D07EF" w:rsidRPr="009E468F" w:rsidRDefault="008D07EF" w:rsidP="00C7345B">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7A5392" w14:textId="77777777" w:rsidR="008D07EF" w:rsidRPr="009E468F" w:rsidRDefault="008D07EF" w:rsidP="00C7345B">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E4FE21" w14:textId="77777777" w:rsidR="008D07EF" w:rsidRPr="009E468F" w:rsidRDefault="008D07EF" w:rsidP="00C7345B">
            <w:pPr>
              <w:pStyle w:val="TAL"/>
            </w:pPr>
            <w:r w:rsidRPr="009E468F">
              <w:t xml:space="preserve">UEs supporting 5G Core and equipped with a GNSS or A-GNSS receiver to provide detailed location information. </w:t>
            </w:r>
          </w:p>
        </w:tc>
      </w:tr>
      <w:tr w:rsidR="008D07EF" w:rsidRPr="009E468F" w14:paraId="4FA8D60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DF451" w14:textId="77777777" w:rsidR="008D07EF" w:rsidRPr="009E468F" w:rsidRDefault="008D07EF" w:rsidP="00C7345B">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F2896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8F688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D07EF" w:rsidRPr="009E468F" w14:paraId="6B1956C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27E173" w14:textId="77777777" w:rsidR="008D07EF" w:rsidRPr="009E468F" w:rsidRDefault="008D07EF" w:rsidP="00C7345B">
            <w:pPr>
              <w:rPr>
                <w:rFonts w:ascii="Arial" w:hAnsi="Arial" w:cs="Arial"/>
                <w:sz w:val="16"/>
                <w:szCs w:val="16"/>
              </w:rPr>
            </w:pPr>
            <w:bookmarkStart w:id="153"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00CBD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9A14B7"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8D07EF" w:rsidRPr="009E468F" w14:paraId="065F3F8F"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229670" w14:textId="77777777" w:rsidR="008D07EF" w:rsidRPr="009E468F" w:rsidRDefault="008D07EF" w:rsidP="00C7345B">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F21CA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41337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D07EF" w:rsidRPr="009E468F" w14:paraId="56D1DD6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60BB2" w14:textId="77777777" w:rsidR="008D07EF" w:rsidRPr="009E468F" w:rsidRDefault="008D07EF" w:rsidP="00C7345B">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B6EB9"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639ED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7E8CB2E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7617A" w14:textId="77777777" w:rsidR="008D07EF" w:rsidRPr="009E468F" w:rsidRDefault="008D07EF" w:rsidP="00C7345B">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D373D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0FD5DF"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SNPN</w:t>
            </w:r>
          </w:p>
        </w:tc>
      </w:tr>
      <w:tr w:rsidR="008D07EF" w:rsidRPr="009E468F" w14:paraId="2177AD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B7975D" w14:textId="77777777" w:rsidR="008D07EF" w:rsidRPr="009E468F" w:rsidRDefault="008D07EF" w:rsidP="00C7345B">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6B00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0B4C3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CAG</w:t>
            </w:r>
          </w:p>
        </w:tc>
      </w:tr>
      <w:tr w:rsidR="008D07EF" w:rsidRPr="009E468F" w14:paraId="1D644DA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545B50" w14:textId="77777777" w:rsidR="008D07EF" w:rsidRPr="009E468F" w:rsidRDefault="008D07EF" w:rsidP="00C7345B">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3FAF8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3CBE7C"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8D07EF" w:rsidRPr="009E468F" w14:paraId="4F063B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2BDE8" w14:textId="77777777" w:rsidR="008D07EF" w:rsidRPr="009E468F" w:rsidRDefault="008D07EF" w:rsidP="00C7345B">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3C2B6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59B1C9"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PUSCH repetition type B</w:t>
            </w:r>
          </w:p>
        </w:tc>
      </w:tr>
      <w:tr w:rsidR="008D07EF" w:rsidRPr="009E468F" w14:paraId="67D8980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2BFA92" w14:textId="77777777" w:rsidR="008D07EF" w:rsidRPr="009E468F" w:rsidRDefault="008D07EF" w:rsidP="00C7345B">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3878A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9485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2-Step RACH</w:t>
            </w:r>
          </w:p>
        </w:tc>
      </w:tr>
      <w:bookmarkEnd w:id="153"/>
      <w:tr w:rsidR="008D07EF" w:rsidRPr="009E468F" w14:paraId="33D4D06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E2D3F" w14:textId="77777777" w:rsidR="008D07EF" w:rsidRPr="009E468F" w:rsidRDefault="008D07EF" w:rsidP="00C7345B">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2AB3C4" w14:textId="77777777" w:rsidR="008D07EF" w:rsidRPr="009E468F" w:rsidRDefault="008D07EF" w:rsidP="00C7345B">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F0CA4" w14:textId="77777777" w:rsidR="008D07EF" w:rsidRPr="009E468F" w:rsidRDefault="008D07EF" w:rsidP="00C7345B">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8D07EF" w:rsidRPr="009E468F" w14:paraId="5A00F86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4B3EFC" w14:textId="77777777" w:rsidR="008D07EF" w:rsidRPr="009E468F" w:rsidRDefault="008D07EF" w:rsidP="00C7345B">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BBF4EF" w14:textId="77777777" w:rsidR="008D07EF" w:rsidRPr="009E468F" w:rsidRDefault="008D07EF" w:rsidP="00C7345B">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B02ED2" w14:textId="77777777" w:rsidR="008D07EF" w:rsidRPr="009E468F" w:rsidRDefault="008D07EF" w:rsidP="00C7345B">
            <w:pPr>
              <w:pStyle w:val="TAL"/>
              <w:rPr>
                <w:rFonts w:cs="Arial"/>
                <w:sz w:val="16"/>
                <w:szCs w:val="16"/>
              </w:rPr>
            </w:pPr>
            <w:r w:rsidRPr="009E468F">
              <w:rPr>
                <w:sz w:val="16"/>
                <w:szCs w:val="16"/>
              </w:rPr>
              <w:t>UEs supporting 5G core and Bluetooth measurements in RRC_IDLE and RRC_INACTIVE state</w:t>
            </w:r>
          </w:p>
        </w:tc>
      </w:tr>
      <w:tr w:rsidR="008D07EF" w:rsidRPr="009E468F" w14:paraId="42236D0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4606D1" w14:textId="77777777" w:rsidR="008D07EF" w:rsidRPr="009E468F" w:rsidRDefault="008D07EF" w:rsidP="00C7345B">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6EC0" w14:textId="77777777" w:rsidR="008D07EF" w:rsidRPr="009E468F" w:rsidRDefault="008D07EF" w:rsidP="00C7345B">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2561BC" w14:textId="77777777" w:rsidR="008D07EF" w:rsidRPr="009E468F" w:rsidRDefault="008D07EF" w:rsidP="00C7345B">
            <w:pPr>
              <w:pStyle w:val="TAL"/>
              <w:rPr>
                <w:rFonts w:cs="Arial"/>
                <w:sz w:val="16"/>
                <w:szCs w:val="16"/>
              </w:rPr>
            </w:pPr>
            <w:r w:rsidRPr="009E468F">
              <w:rPr>
                <w:sz w:val="16"/>
                <w:szCs w:val="16"/>
              </w:rPr>
              <w:t>UEs supporting 5G core and WLAN measurements in RRC_IDLE and RRC_INACTIVE state</w:t>
            </w:r>
          </w:p>
        </w:tc>
      </w:tr>
      <w:tr w:rsidR="008D07EF" w:rsidRPr="009E468F" w14:paraId="0CD01AF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1A3F3E" w14:textId="77777777" w:rsidR="008D07EF" w:rsidRPr="009E468F" w:rsidRDefault="008D07EF" w:rsidP="00C7345B">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912FA" w14:textId="77777777" w:rsidR="008D07EF" w:rsidRPr="009E468F" w:rsidRDefault="008D07EF" w:rsidP="00C7345B">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9D86A" w14:textId="77777777" w:rsidR="008D07EF" w:rsidRPr="009E468F" w:rsidRDefault="008D07EF" w:rsidP="00C7345B">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401A84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A697D9" w14:textId="77777777" w:rsidR="008D07EF" w:rsidRPr="009E468F" w:rsidRDefault="008D07EF" w:rsidP="00C7345B">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C22D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70949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D07EF" w:rsidRPr="009E468F" w14:paraId="60193AA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A12E1D" w14:textId="77777777" w:rsidR="008D07EF" w:rsidRPr="009E468F" w:rsidRDefault="008D07EF" w:rsidP="00C7345B">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73009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E9F2ED"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D07EF" w:rsidRPr="009E468F" w14:paraId="21B4B15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ECCAC0" w14:textId="77777777" w:rsidR="008D07EF" w:rsidRPr="009E468F" w:rsidRDefault="008D07EF" w:rsidP="00C7345B">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2B01A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BAF66"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D07EF" w:rsidRPr="009E468F" w14:paraId="6CD8A02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38BC1" w14:textId="77777777" w:rsidR="008D07EF" w:rsidRPr="009E468F" w:rsidRDefault="008D07EF" w:rsidP="00C7345B">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153359"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5F94B5" w14:textId="77777777" w:rsidR="008D07EF" w:rsidRPr="009E468F" w:rsidRDefault="008D07EF" w:rsidP="00C7345B">
            <w:pPr>
              <w:pStyle w:val="TAL"/>
              <w:rPr>
                <w:sz w:val="16"/>
                <w:szCs w:val="18"/>
              </w:rPr>
            </w:pPr>
            <w:r w:rsidRPr="009E468F">
              <w:rPr>
                <w:sz w:val="16"/>
                <w:szCs w:val="18"/>
              </w:rPr>
              <w:t>UEs supporting 5G Core and E-UTRA and standalone GNSS receiver to provide detailed location information</w:t>
            </w:r>
          </w:p>
        </w:tc>
      </w:tr>
      <w:tr w:rsidR="008D07EF" w:rsidRPr="009E468F" w14:paraId="31EB09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8494B7" w14:textId="77777777" w:rsidR="008D07EF" w:rsidRPr="009E468F" w:rsidRDefault="008D07EF" w:rsidP="00C7345B">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A1242"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AB6FC1" w14:textId="77777777" w:rsidR="008D07EF" w:rsidRPr="009E468F" w:rsidRDefault="008D07EF" w:rsidP="00C7345B">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8D07EF" w:rsidRPr="009E468F" w14:paraId="28A23AA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DEB4B2" w14:textId="77777777" w:rsidR="008D07EF" w:rsidRPr="009E468F" w:rsidRDefault="008D07EF" w:rsidP="00C7345B">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E6C2" w14:textId="77777777" w:rsidR="008D07EF" w:rsidRPr="009E468F" w:rsidRDefault="008D07EF" w:rsidP="00C7345B">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8F6F00" w14:textId="77777777" w:rsidR="008D07EF" w:rsidRPr="009E468F" w:rsidRDefault="008D07EF" w:rsidP="00C7345B">
            <w:pPr>
              <w:pStyle w:val="TAL"/>
              <w:rPr>
                <w:sz w:val="16"/>
                <w:szCs w:val="18"/>
              </w:rPr>
            </w:pPr>
            <w:r w:rsidRPr="009E468F">
              <w:rPr>
                <w:rFonts w:cs="Arial"/>
                <w:sz w:val="16"/>
                <w:szCs w:val="16"/>
              </w:rPr>
              <w:t>UEs supporting 5G Core and release preference assistance information</w:t>
            </w:r>
          </w:p>
        </w:tc>
      </w:tr>
      <w:tr w:rsidR="008D07EF" w:rsidRPr="009E468F" w14:paraId="7EC316F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AFEDFB" w14:textId="77777777" w:rsidR="008D07EF" w:rsidRPr="009E468F" w:rsidRDefault="008D07EF" w:rsidP="00C7345B">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99890" w14:textId="77777777" w:rsidR="008D07EF" w:rsidRPr="009E468F" w:rsidRDefault="008D07EF" w:rsidP="00C7345B">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6EB92F" w14:textId="77777777" w:rsidR="008D07EF" w:rsidRPr="009E468F" w:rsidRDefault="008D07EF" w:rsidP="00C7345B">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D07EF" w:rsidRPr="009E468F" w14:paraId="2B0F373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55DCB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0185F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C3523" w14:textId="77777777" w:rsidR="008D07EF" w:rsidRPr="009E468F" w:rsidRDefault="008D07EF" w:rsidP="00C7345B">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566783E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C7007F" w14:textId="77777777" w:rsidR="008D07EF" w:rsidRPr="009E468F" w:rsidRDefault="008D07EF" w:rsidP="00C7345B">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AB9BD"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46AF0"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8D07EF" w:rsidRPr="009E468F" w14:paraId="2E67BD3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3B30F8" w14:textId="77777777" w:rsidR="008D07EF" w:rsidRPr="009E468F" w:rsidRDefault="008D07EF" w:rsidP="00C7345B">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D278F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7700D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D07EF" w:rsidRPr="009E468F" w14:paraId="012BD4F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D234DA" w14:textId="77777777" w:rsidR="008D07EF" w:rsidRPr="009E468F" w:rsidRDefault="008D07EF" w:rsidP="00C7345B">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427B8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8A5000" w14:textId="77777777" w:rsidR="008D07EF" w:rsidRPr="009E468F" w:rsidRDefault="008D07EF" w:rsidP="00C7345B">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D07EF" w:rsidRPr="009E468F" w14:paraId="57123C6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4B2DD" w14:textId="77777777" w:rsidR="008D07EF" w:rsidRPr="009E468F" w:rsidRDefault="008D07EF" w:rsidP="00C7345B">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E7A3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267BA"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D07EF" w:rsidRPr="009E468F" w14:paraId="2724A0F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A4E854" w14:textId="77777777" w:rsidR="008D07EF" w:rsidRPr="009E468F" w:rsidRDefault="008D07EF" w:rsidP="00C7345B">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71CA56"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6C2DC4"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D07EF" w:rsidRPr="009E468F" w14:paraId="4B721F7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F87EF" w14:textId="77777777" w:rsidR="008D07EF" w:rsidRPr="009E468F" w:rsidRDefault="008D07EF" w:rsidP="00C7345B">
            <w:pPr>
              <w:pStyle w:val="TAL"/>
              <w:rPr>
                <w:rFonts w:cs="Arial"/>
              </w:rPr>
            </w:pPr>
            <w:bookmarkStart w:id="154"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4EA6C0" w14:textId="77777777" w:rsidR="008D07EF" w:rsidRPr="009E468F" w:rsidRDefault="008D07EF" w:rsidP="00C7345B">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0062B" w14:textId="77777777" w:rsidR="008D07EF" w:rsidRDefault="008D07EF" w:rsidP="00C7345B">
            <w:pPr>
              <w:pStyle w:val="TAL"/>
            </w:pPr>
            <w:r w:rsidRPr="009E468F">
              <w:t xml:space="preserve">UEs supporting EN-DC and conditional </w:t>
            </w:r>
            <w:proofErr w:type="spellStart"/>
            <w:r w:rsidRPr="009E468F">
              <w:t>PSCell</w:t>
            </w:r>
            <w:proofErr w:type="spellEnd"/>
            <w:r w:rsidRPr="009E468F">
              <w:t xml:space="preserve"> change</w:t>
            </w:r>
          </w:p>
          <w:p w14:paraId="41D9612F" w14:textId="77777777" w:rsidR="008D07EF" w:rsidRPr="00C3421C" w:rsidRDefault="008D07EF" w:rsidP="00C7345B">
            <w:pPr>
              <w:pStyle w:val="TAL"/>
              <w:rPr>
                <w:rFonts w:cs="Arial"/>
                <w:color w:val="FF0000"/>
              </w:rPr>
            </w:pPr>
            <w:r w:rsidRPr="00C3421C">
              <w:rPr>
                <w:color w:val="FF0000"/>
              </w:rPr>
              <w:t>Editor's note: hh01 to be resolved.</w:t>
            </w:r>
          </w:p>
        </w:tc>
      </w:tr>
      <w:bookmarkEnd w:id="154"/>
      <w:tr w:rsidR="008D07EF" w:rsidRPr="009E468F" w14:paraId="6BAB61A2"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D03F2" w14:textId="77777777" w:rsidR="008D07EF" w:rsidRPr="009E468F" w:rsidRDefault="008D07EF" w:rsidP="00C7345B">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D493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E5E7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contiguous CA and RRC_INACTIVE</w:t>
            </w:r>
          </w:p>
        </w:tc>
      </w:tr>
      <w:tr w:rsidR="008D07EF" w:rsidRPr="009E468F"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9E468F" w:rsidRDefault="008D07EF" w:rsidP="00C7345B">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non-contiguous CA and RRC_INACTIVE</w:t>
            </w:r>
          </w:p>
        </w:tc>
      </w:tr>
      <w:tr w:rsidR="008D07EF" w:rsidRPr="009E468F"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9E468F" w:rsidRDefault="008D07EF" w:rsidP="00C7345B">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inter-band CA and RRC_INACTIVE</w:t>
            </w:r>
          </w:p>
        </w:tc>
      </w:tr>
      <w:tr w:rsidR="00FF3BAA" w:rsidRPr="009E468F" w14:paraId="24F44AAD" w14:textId="77777777" w:rsidTr="00C7345B">
        <w:trPr>
          <w:jc w:val="center"/>
          <w:ins w:id="155" w:author="Bharadwaj Cheruvu" w:date="2021-11-05T14:0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4DCAC2" w14:textId="336DDCDD" w:rsidR="00FF3BAA" w:rsidRPr="00FF3BAA" w:rsidRDefault="00FF3BAA" w:rsidP="00C7345B">
            <w:pPr>
              <w:rPr>
                <w:ins w:id="156" w:author="Bharadwaj Cheruvu" w:date="2021-11-05T14:08:00Z"/>
                <w:rFonts w:ascii="Arial" w:hAnsi="Arial" w:cs="Arial"/>
                <w:sz w:val="16"/>
                <w:szCs w:val="16"/>
                <w:highlight w:val="yellow"/>
              </w:rPr>
            </w:pPr>
            <w:proofErr w:type="spellStart"/>
            <w:ins w:id="157" w:author="Bharadwaj Cheruvu" w:date="2021-11-05T14:08:00Z">
              <w:r w:rsidRPr="00FF3BAA">
                <w:rPr>
                  <w:rFonts w:ascii="Arial" w:hAnsi="Arial" w:cs="Arial"/>
                  <w:sz w:val="16"/>
                  <w:szCs w:val="16"/>
                  <w:highlight w:val="yellow"/>
                </w:rPr>
                <w:t>Cbbc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84D7F" w14:textId="7972600F" w:rsidR="00FF3BAA" w:rsidRPr="00FF3BAA" w:rsidRDefault="00FF3BAA" w:rsidP="00C7345B">
            <w:pPr>
              <w:rPr>
                <w:ins w:id="158" w:author="Bharadwaj Cheruvu" w:date="2021-11-05T14:08:00Z"/>
                <w:rFonts w:ascii="Arial" w:hAnsi="Arial" w:cs="Arial"/>
                <w:sz w:val="16"/>
                <w:szCs w:val="16"/>
                <w:highlight w:val="yellow"/>
                <w:lang w:eastAsia="zh-CN"/>
              </w:rPr>
            </w:pPr>
            <w:ins w:id="159" w:author="Bharadwaj Cheruvu" w:date="2021-11-05T14:08:00Z">
              <w:r w:rsidRPr="00FF3BAA">
                <w:rPr>
                  <w:rFonts w:ascii="Arial" w:hAnsi="Arial" w:cs="Arial"/>
                  <w:sz w:val="16"/>
                  <w:szCs w:val="16"/>
                  <w:highlight w:val="yellow"/>
                  <w:lang w:eastAsia="zh-CN"/>
                </w:rPr>
                <w:t xml:space="preserve">IF </w:t>
              </w:r>
            </w:ins>
            <w:ins w:id="160" w:author="Bharadwaj Cheruvu" w:date="2021-11-05T14:09:00Z">
              <w:r w:rsidRPr="00FF3BAA">
                <w:rPr>
                  <w:rFonts w:ascii="Arial" w:hAnsi="Arial" w:cs="Arial"/>
                  <w:sz w:val="16"/>
                  <w:szCs w:val="16"/>
                  <w:highlight w:val="yellow"/>
                  <w:lang w:eastAsia="zh-CN"/>
                </w:rPr>
                <w:t xml:space="preserve">A.4.1-5/1 </w:t>
              </w:r>
            </w:ins>
            <w:ins w:id="161" w:author="Bharadwaj Cheruvu" w:date="2021-11-05T14:08:00Z">
              <w:r w:rsidRPr="00FF3BAA">
                <w:rPr>
                  <w:rFonts w:ascii="Arial" w:hAnsi="Arial" w:cs="Arial"/>
                  <w:sz w:val="16"/>
                  <w:szCs w:val="16"/>
                  <w:highlight w:val="yellow"/>
                  <w:lang w:eastAsia="zh-CN"/>
                </w:rPr>
                <w:t xml:space="preserve">AND </w:t>
              </w:r>
            </w:ins>
            <w:ins w:id="162" w:author="Bharadwaj Cheruvu" w:date="2021-11-05T14:09:00Z">
              <w:r w:rsidRPr="00FF3BAA">
                <w:rPr>
                  <w:rFonts w:ascii="Arial" w:hAnsi="Arial" w:cs="Arial"/>
                  <w:sz w:val="16"/>
                  <w:szCs w:val="16"/>
                  <w:highlight w:val="yellow"/>
                  <w:lang w:eastAsia="zh-CN"/>
                </w:rPr>
                <w:t xml:space="preserve">A.4.1-4/6 AND </w:t>
              </w:r>
            </w:ins>
            <w:ins w:id="163" w:author="Bharadwaj Cheruvu" w:date="2021-11-05T14:11:00Z">
              <w:r w:rsidRPr="00FF3BAA">
                <w:rPr>
                  <w:rFonts w:ascii="Arial" w:hAnsi="Arial" w:cs="Arial"/>
                  <w:sz w:val="16"/>
                  <w:szCs w:val="16"/>
                  <w:highlight w:val="yellow"/>
                  <w:lang w:eastAsia="zh-CN"/>
                </w:rPr>
                <w:t xml:space="preserve">A.4.3.7-1/19 </w:t>
              </w:r>
            </w:ins>
            <w:ins w:id="164" w:author="Bharadwaj Cheruvu" w:date="2021-11-05T14:08:00Z">
              <w:r w:rsidRPr="00FF3BAA">
                <w:rPr>
                  <w:rFonts w:ascii="Arial" w:hAnsi="Arial" w:cs="Arial"/>
                  <w:sz w:val="16"/>
                  <w:szCs w:val="16"/>
                  <w:highlight w:val="yellow"/>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1AC84" w14:textId="52E33371" w:rsidR="00FF3BAA" w:rsidRPr="00FF3BAA" w:rsidRDefault="00FF3BAA" w:rsidP="00C7345B">
            <w:pPr>
              <w:rPr>
                <w:ins w:id="165" w:author="Bharadwaj Cheruvu" w:date="2021-11-05T14:08:00Z"/>
                <w:rFonts w:ascii="Arial" w:hAnsi="Arial"/>
                <w:sz w:val="16"/>
                <w:szCs w:val="16"/>
                <w:highlight w:val="yellow"/>
              </w:rPr>
            </w:pPr>
            <w:ins w:id="166" w:author="Bharadwaj Cheruvu" w:date="2021-11-05T14:08:00Z">
              <w:r w:rsidRPr="00FF3BAA">
                <w:rPr>
                  <w:rFonts w:ascii="Arial" w:hAnsi="Arial"/>
                  <w:sz w:val="16"/>
                  <w:szCs w:val="16"/>
                  <w:highlight w:val="yellow"/>
                </w:rPr>
                <w:t>UEs supporting 5G Core and NR-DC and RRC_INACTIVE</w:t>
              </w:r>
            </w:ins>
          </w:p>
        </w:tc>
      </w:tr>
      <w:tr w:rsidR="009E532C" w:rsidRPr="009E468F" w14:paraId="2D467E2F" w14:textId="77777777" w:rsidTr="00C7345B">
        <w:trPr>
          <w:jc w:val="center"/>
          <w:ins w:id="167" w:author="Bharadwaj Cheruvu" w:date="2021-11-18T07:1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B1FC3" w14:textId="631ADE22" w:rsidR="009E532C" w:rsidRPr="009E532C" w:rsidRDefault="009E532C" w:rsidP="00C7345B">
            <w:pPr>
              <w:rPr>
                <w:ins w:id="168" w:author="Bharadwaj Cheruvu" w:date="2021-11-18T07:18:00Z"/>
                <w:rFonts w:ascii="Arial" w:hAnsi="Arial" w:cs="Arial"/>
                <w:sz w:val="16"/>
                <w:szCs w:val="16"/>
                <w:highlight w:val="magenta"/>
              </w:rPr>
            </w:pPr>
            <w:proofErr w:type="spellStart"/>
            <w:ins w:id="169" w:author="Bharadwaj Cheruvu" w:date="2021-11-18T07:18:00Z">
              <w:r w:rsidRPr="009E532C">
                <w:rPr>
                  <w:rFonts w:ascii="Arial" w:hAnsi="Arial" w:cs="Arial"/>
                  <w:sz w:val="16"/>
                  <w:szCs w:val="16"/>
                  <w:highlight w:val="magenta"/>
                </w:rPr>
                <w:t>Cbbd</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8E232E" w14:textId="448EA2F3" w:rsidR="009E532C" w:rsidRPr="009E532C" w:rsidRDefault="009E532C" w:rsidP="00C7345B">
            <w:pPr>
              <w:rPr>
                <w:ins w:id="170" w:author="Bharadwaj Cheruvu" w:date="2021-11-18T07:18:00Z"/>
                <w:rFonts w:ascii="Arial" w:hAnsi="Arial" w:cs="Arial"/>
                <w:sz w:val="16"/>
                <w:szCs w:val="16"/>
                <w:highlight w:val="magenta"/>
                <w:lang w:eastAsia="zh-CN"/>
              </w:rPr>
            </w:pPr>
            <w:ins w:id="171" w:author="Bharadwaj Cheruvu" w:date="2021-11-18T07:19:00Z">
              <w:r w:rsidRPr="009E532C">
                <w:rPr>
                  <w:rFonts w:ascii="Arial" w:hAnsi="Arial" w:cs="Arial"/>
                  <w:sz w:val="16"/>
                  <w:szCs w:val="16"/>
                  <w:highlight w:val="magenta"/>
                  <w:lang w:eastAsia="zh-CN"/>
                </w:rPr>
                <w:t>IF A.4.1-5/2 AND [10] A.4.1-1/5</w:t>
              </w:r>
            </w:ins>
            <w:ins w:id="172" w:author="Bharadwaj Cheruvu" w:date="2021-11-18T07:20:00Z">
              <w:r w:rsidRPr="009E532C">
                <w:rPr>
                  <w:rFonts w:ascii="Arial" w:hAnsi="Arial" w:cs="Arial"/>
                  <w:sz w:val="16"/>
                  <w:szCs w:val="16"/>
                  <w:highlight w:val="magenta"/>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E85D0C" w14:textId="16C30EC2" w:rsidR="009E532C" w:rsidRPr="009E532C" w:rsidRDefault="009E532C" w:rsidP="00C7345B">
            <w:pPr>
              <w:rPr>
                <w:ins w:id="173" w:author="Bharadwaj Cheruvu" w:date="2021-11-18T07:18:00Z"/>
                <w:rFonts w:ascii="Arial" w:hAnsi="Arial"/>
                <w:sz w:val="16"/>
                <w:szCs w:val="16"/>
                <w:highlight w:val="magenta"/>
              </w:rPr>
            </w:pPr>
            <w:ins w:id="174" w:author="Bharadwaj Cheruvu" w:date="2021-11-18T07:20:00Z">
              <w:r w:rsidRPr="009E532C">
                <w:rPr>
                  <w:rFonts w:ascii="Arial" w:hAnsi="Arial"/>
                  <w:sz w:val="16"/>
                  <w:szCs w:val="16"/>
                  <w:highlight w:val="magenta"/>
                </w:rPr>
                <w:t>UEs supporting 5G core over non-3GPP Access Network and WLAN</w:t>
              </w:r>
            </w:ins>
            <w:ins w:id="175" w:author="Bharadwaj Cheruvu" w:date="2021-11-18T07:21:00Z">
              <w:r w:rsidRPr="009E532C">
                <w:rPr>
                  <w:highlight w:val="magenta"/>
                </w:rPr>
                <w:t xml:space="preserve"> </w:t>
              </w:r>
              <w:r w:rsidRPr="009E532C">
                <w:rPr>
                  <w:rFonts w:ascii="Arial" w:hAnsi="Arial"/>
                  <w:sz w:val="16"/>
                  <w:szCs w:val="16"/>
                  <w:highlight w:val="magenta"/>
                </w:rPr>
                <w:t>and additional UE-requested PDU establishment</w:t>
              </w:r>
            </w:ins>
          </w:p>
        </w:tc>
      </w:tr>
    </w:tbl>
    <w:p w14:paraId="0BFA16F2" w14:textId="1E3A4F83" w:rsidR="005455B1" w:rsidRPr="00780E0B" w:rsidRDefault="00207E27" w:rsidP="00173F8A">
      <w:pPr>
        <w:pStyle w:val="Heading2"/>
        <w:rPr>
          <w:b/>
          <w:noProof/>
          <w:sz w:val="28"/>
          <w:szCs w:val="28"/>
        </w:rPr>
      </w:pPr>
      <w:ins w:id="176"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4153B" w14:textId="77777777" w:rsidR="00397CEE" w:rsidRDefault="00397CEE">
      <w:r>
        <w:separator/>
      </w:r>
    </w:p>
  </w:endnote>
  <w:endnote w:type="continuationSeparator" w:id="0">
    <w:p w14:paraId="1789C40A" w14:textId="77777777" w:rsidR="00397CEE" w:rsidRDefault="0039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B3163" w14:textId="77777777" w:rsidR="00397CEE" w:rsidRDefault="00397CEE">
      <w:r>
        <w:separator/>
      </w:r>
    </w:p>
  </w:footnote>
  <w:footnote w:type="continuationSeparator" w:id="0">
    <w:p w14:paraId="584F8FCB" w14:textId="77777777" w:rsidR="00397CEE" w:rsidRDefault="00397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4</Pages>
  <Words>19388</Words>
  <Characters>110513</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129642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85</cp:revision>
  <dcterms:created xsi:type="dcterms:W3CDTF">2021-01-07T07:41:00Z</dcterms:created>
  <dcterms:modified xsi:type="dcterms:W3CDTF">2021-11-18T12:21:00Z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