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48CA7E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R5-216511</w:t>
        </w:r>
      </w:fldSimple>
      <w:r w:rsidR="003525A1" w:rsidRPr="003525A1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C6559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Nov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655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6559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655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655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655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 applicability for NR </w:t>
            </w:r>
            <w:proofErr w:type="spellStart"/>
            <w:r w:rsidR="002640DD">
              <w:t>MobEnc</w:t>
            </w:r>
            <w:proofErr w:type="spellEnd"/>
            <w:r w:rsidR="002640DD">
              <w:t xml:space="preserve"> Inter-frequency DAPS handover TC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655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Telecommunications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91DFBD" w:rsidR="001E41F3" w:rsidRDefault="00951F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655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655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2021-10-22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655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655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580B3D" w:rsidR="001E41F3" w:rsidRDefault="00951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To add applicability for mobility enhancement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C45B35" w:rsidR="001E41F3" w:rsidRDefault="00951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Applicability for mobility enhancement test cases is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2302D1" w:rsidR="001E41F3" w:rsidRDefault="00951F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F3F834" w:rsidR="001E41F3" w:rsidRDefault="004E59E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4E59E3">
              <w:rPr>
                <w:rFonts w:hint="eastAsia"/>
                <w:noProof/>
                <w:highlight w:val="yellow"/>
                <w:lang w:eastAsia="zh-CN"/>
              </w:rPr>
              <w:t>4</w:t>
            </w:r>
            <w:r w:rsidRPr="004E59E3">
              <w:rPr>
                <w:noProof/>
                <w:highlight w:val="yellow"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20759A" w:rsidR="008863B9" w:rsidRDefault="004E59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cs="Arial"/>
                <w:color w:val="000000"/>
                <w:shd w:val="clear" w:color="auto" w:fill="FFFF00"/>
              </w:rPr>
              <w:t>1</w:t>
            </w:r>
            <w:r>
              <w:rPr>
                <w:rFonts w:eastAsia="宋体" w:cs="Arial"/>
                <w:color w:val="000000"/>
                <w:vertAlign w:val="superscript"/>
              </w:rPr>
              <w:t>st</w:t>
            </w:r>
            <w:r>
              <w:rPr>
                <w:rFonts w:eastAsia="宋体" w:cs="Arial"/>
                <w:color w:val="000000"/>
                <w:shd w:val="clear" w:color="auto" w:fill="FFFF00"/>
              </w:rPr>
              <w:t xml:space="preserve"> </w:t>
            </w:r>
            <w:proofErr w:type="gramStart"/>
            <w:r>
              <w:rPr>
                <w:rFonts w:eastAsia="宋体" w:cs="Arial"/>
                <w:color w:val="000000"/>
                <w:shd w:val="clear" w:color="auto" w:fill="FFFF00"/>
              </w:rPr>
              <w:t>revision  (</w:t>
            </w:r>
            <w:proofErr w:type="gramEnd"/>
            <w:r>
              <w:rPr>
                <w:rFonts w:eastAsia="宋体" w:cs="Arial"/>
                <w:color w:val="000000"/>
                <w:shd w:val="clear" w:color="auto" w:fill="FFFF00"/>
                <w:lang w:eastAsia="zh-CN"/>
              </w:rPr>
              <w:t xml:space="preserve">add the </w:t>
            </w:r>
            <w:r w:rsidR="00421F5A">
              <w:rPr>
                <w:rFonts w:eastAsia="宋体" w:cs="Arial"/>
                <w:color w:val="000000"/>
                <w:shd w:val="clear" w:color="auto" w:fill="FFFF00"/>
                <w:lang w:eastAsia="zh-CN"/>
              </w:rPr>
              <w:t xml:space="preserve">missing </w:t>
            </w:r>
            <w:r>
              <w:rPr>
                <w:rFonts w:eastAsia="宋体" w:cs="Arial"/>
                <w:color w:val="000000"/>
                <w:shd w:val="clear" w:color="auto" w:fill="FFFF00"/>
                <w:lang w:eastAsia="zh-CN"/>
              </w:rPr>
              <w:t>information for clauses affected</w:t>
            </w:r>
            <w:r w:rsidR="00421F5A">
              <w:rPr>
                <w:rFonts w:eastAsia="宋体" w:cs="Arial"/>
                <w:color w:val="000000"/>
                <w:shd w:val="clear" w:color="auto" w:fill="FFFF00"/>
                <w:lang w:eastAsia="zh-CN"/>
              </w:rPr>
              <w:t xml:space="preserve"> to solve the 3GU issue</w:t>
            </w:r>
            <w:r>
              <w:rPr>
                <w:rFonts w:eastAsia="宋体" w:cs="Arial"/>
                <w:color w:val="000000"/>
                <w:shd w:val="clear" w:color="auto" w:fill="FFFF00"/>
              </w:rPr>
              <w:t>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21F5A" w:rsidRDefault="001E41F3">
      <w:pPr>
        <w:rPr>
          <w:noProof/>
        </w:rPr>
        <w:sectPr w:rsidR="001E41F3" w:rsidRPr="00421F5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F58485" w14:textId="77777777" w:rsidR="005C7393" w:rsidRPr="009E468F" w:rsidRDefault="005C7393" w:rsidP="005C7393">
      <w:pPr>
        <w:pStyle w:val="2"/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r w:rsidRPr="009E468F">
        <w:lastRenderedPageBreak/>
        <w:t>4.1</w:t>
      </w:r>
      <w:r w:rsidRPr="009E468F">
        <w:tab/>
        <w:t>Protocol conformance test cases</w:t>
      </w:r>
      <w:r w:rsidRPr="009E468F" w:rsidDel="00062F2A">
        <w:t xml:space="preserve"> </w:t>
      </w:r>
      <w:r w:rsidRPr="009E468F">
        <w:t>applicability</w:t>
      </w:r>
      <w:bookmarkEnd w:id="1"/>
      <w:bookmarkEnd w:id="2"/>
      <w:bookmarkEnd w:id="3"/>
      <w:bookmarkEnd w:id="4"/>
      <w:bookmarkEnd w:id="5"/>
      <w:bookmarkEnd w:id="6"/>
      <w:bookmarkEnd w:id="7"/>
    </w:p>
    <w:p w14:paraId="5824C130" w14:textId="77777777" w:rsidR="005C7393" w:rsidRPr="009E468F" w:rsidRDefault="005C7393" w:rsidP="005C7393">
      <w:pPr>
        <w:pStyle w:val="TH"/>
        <w:rPr>
          <w:rFonts w:eastAsia="宋体"/>
        </w:rPr>
      </w:pPr>
      <w:bookmarkStart w:id="8" w:name="_Hlk515458350"/>
      <w:bookmarkStart w:id="9" w:name="OLE_LINK7"/>
      <w:r w:rsidRPr="009E468F">
        <w:rPr>
          <w:rFonts w:eastAsia="宋体"/>
        </w:rPr>
        <w:t>Table 4.1-2a: Applicability of Protocol conformance Layer 2 test cases, ref. TS 38.523-1 [2]</w:t>
      </w:r>
    </w:p>
    <w:tbl>
      <w:tblPr>
        <w:tblW w:w="101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87"/>
        <w:gridCol w:w="3507"/>
        <w:gridCol w:w="810"/>
        <w:gridCol w:w="1170"/>
        <w:gridCol w:w="3594"/>
      </w:tblGrid>
      <w:tr w:rsidR="005C7393" w:rsidRPr="009E468F" w14:paraId="45A01FE1" w14:textId="77777777" w:rsidTr="00C15C6D">
        <w:trPr>
          <w:tblHeader/>
          <w:jc w:val="center"/>
        </w:trPr>
        <w:tc>
          <w:tcPr>
            <w:tcW w:w="1087" w:type="dxa"/>
            <w:tcBorders>
              <w:bottom w:val="nil"/>
            </w:tcBorders>
          </w:tcPr>
          <w:bookmarkEnd w:id="8"/>
          <w:p w14:paraId="151436BE" w14:textId="77777777" w:rsidR="005C7393" w:rsidRPr="009E468F" w:rsidRDefault="005C7393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Clause</w:t>
            </w:r>
          </w:p>
        </w:tc>
        <w:tc>
          <w:tcPr>
            <w:tcW w:w="3507" w:type="dxa"/>
            <w:tcBorders>
              <w:bottom w:val="nil"/>
            </w:tcBorders>
          </w:tcPr>
          <w:p w14:paraId="4384C481" w14:textId="77777777" w:rsidR="005C7393" w:rsidRPr="009E468F" w:rsidRDefault="005C7393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 w14:paraId="57736C84" w14:textId="77777777" w:rsidR="005C7393" w:rsidRPr="009E468F" w:rsidRDefault="005C7393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Release</w:t>
            </w:r>
          </w:p>
        </w:tc>
        <w:tc>
          <w:tcPr>
            <w:tcW w:w="4764" w:type="dxa"/>
            <w:gridSpan w:val="2"/>
          </w:tcPr>
          <w:p w14:paraId="0216F420" w14:textId="77777777" w:rsidR="005C7393" w:rsidRPr="009E468F" w:rsidRDefault="005C7393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Applicability</w:t>
            </w:r>
          </w:p>
        </w:tc>
      </w:tr>
      <w:tr w:rsidR="005C7393" w:rsidRPr="009E468F" w14:paraId="4FE3956D" w14:textId="77777777" w:rsidTr="00C15C6D">
        <w:trPr>
          <w:tblHeader/>
          <w:jc w:val="center"/>
        </w:trPr>
        <w:tc>
          <w:tcPr>
            <w:tcW w:w="1087" w:type="dxa"/>
            <w:tcBorders>
              <w:top w:val="nil"/>
              <w:bottom w:val="single" w:sz="4" w:space="0" w:color="auto"/>
            </w:tcBorders>
          </w:tcPr>
          <w:p w14:paraId="2AF3D3AF" w14:textId="77777777" w:rsidR="005C7393" w:rsidRPr="009E468F" w:rsidRDefault="005C7393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</w:tcPr>
          <w:p w14:paraId="670C9BFE" w14:textId="77777777" w:rsidR="005C7393" w:rsidRPr="009E468F" w:rsidRDefault="005C7393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69C93AAF" w14:textId="77777777" w:rsidR="005C7393" w:rsidRPr="009E468F" w:rsidRDefault="005C7393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7DD3C7D" w14:textId="77777777" w:rsidR="005C7393" w:rsidRPr="009E468F" w:rsidRDefault="005C7393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Condition</w:t>
            </w:r>
          </w:p>
        </w:tc>
        <w:tc>
          <w:tcPr>
            <w:tcW w:w="3594" w:type="dxa"/>
            <w:tcBorders>
              <w:bottom w:val="single" w:sz="4" w:space="0" w:color="auto"/>
            </w:tcBorders>
          </w:tcPr>
          <w:p w14:paraId="2D667D59" w14:textId="77777777" w:rsidR="005C7393" w:rsidRPr="009E468F" w:rsidRDefault="005C7393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Comment</w:t>
            </w:r>
          </w:p>
        </w:tc>
      </w:tr>
      <w:tr w:rsidR="005C7393" w:rsidRPr="009E468F" w14:paraId="7F4F35D1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68E8451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31B09DE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5FA5EF52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7BDAFF2B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1B7C016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3670BB5F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1CD08BDD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0792575C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NR Layer 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142E0F22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4607535C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2215B94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2CBE1C5C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1DD0ED4D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732C68E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MAC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09C06BA3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35EE1545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09B2D5B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64817083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1452BC7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45148F79" w14:textId="77777777" w:rsidR="005C7393" w:rsidRPr="009E468F" w:rsidRDefault="005C7393" w:rsidP="00C15C6D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40D0ECEC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2A1DFD04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5B804FC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29391667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4C64F0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56D24F34" w14:textId="77777777" w:rsidR="005C7393" w:rsidRPr="009E468F" w:rsidRDefault="005C7393" w:rsidP="00C15C6D">
            <w:pPr>
              <w:pStyle w:val="TAL"/>
              <w:rPr>
                <w:sz w:val="16"/>
                <w:szCs w:val="16"/>
                <w:lang w:eastAsia="sv-SE"/>
              </w:rPr>
            </w:pPr>
            <w:r w:rsidRPr="009E468F">
              <w:rPr>
                <w:sz w:val="16"/>
                <w:szCs w:val="16"/>
                <w:lang w:eastAsia="sv-SE"/>
              </w:rPr>
              <w:t xml:space="preserve">Correct selection of RACH parameters / Random access preamble and PRACH resource explicitly signalled to the UE by RRC / contention free </w:t>
            </w:r>
            <w:proofErr w:type="gramStart"/>
            <w:r w:rsidRPr="009E468F">
              <w:rPr>
                <w:sz w:val="16"/>
                <w:szCs w:val="16"/>
                <w:lang w:eastAsia="sv-SE"/>
              </w:rPr>
              <w:t>random access</w:t>
            </w:r>
            <w:proofErr w:type="gramEnd"/>
            <w:r w:rsidRPr="009E468F">
              <w:rPr>
                <w:sz w:val="16"/>
                <w:szCs w:val="16"/>
                <w:lang w:eastAsia="sv-SE"/>
              </w:rPr>
              <w:t xml:space="preserve">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D35564E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23CD510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2C6A1C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683A05F3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E1D2F5C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7.1.1.1.1a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0AE89E8" w14:textId="77777777" w:rsidR="005C7393" w:rsidRPr="009E468F" w:rsidRDefault="005C7393" w:rsidP="00C15C6D">
            <w:pPr>
              <w:pStyle w:val="TAL"/>
              <w:rPr>
                <w:sz w:val="16"/>
                <w:szCs w:val="16"/>
                <w:lang w:eastAsia="sv-SE"/>
              </w:rPr>
            </w:pPr>
            <w:r w:rsidRPr="009E468F">
              <w:rPr>
                <w:sz w:val="16"/>
                <w:szCs w:val="16"/>
              </w:rPr>
              <w:t xml:space="preserve">Correct selection of RACH parameters / Random access preamble and PRACH resource explicitly signalled to the UE by PDCCH Order / contention free </w:t>
            </w:r>
            <w:proofErr w:type="gramStart"/>
            <w:r w:rsidRPr="009E468F">
              <w:rPr>
                <w:sz w:val="16"/>
                <w:szCs w:val="16"/>
              </w:rPr>
              <w:t>random access</w:t>
            </w:r>
            <w:proofErr w:type="gramEnd"/>
            <w:r w:rsidRPr="009E468F">
              <w:rPr>
                <w:sz w:val="16"/>
                <w:szCs w:val="16"/>
              </w:rPr>
              <w:t xml:space="preserve">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2ED4693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3B93F35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64BAAAD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0157D1D6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5032C6C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7.1.1.1.2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35CBE95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Random access procedure / Successful / 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AC3EB6C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92B843E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157D41F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6DC290BC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119A7F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04D11B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Random access procedure / Successful / SI request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7AE3352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0F3C71A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32A030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6A1F06DA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C3765C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5449135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Random access procedure / Successful / Beam Failure / Preamble selected by MAC itself / non-Contention Free RACH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2787882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2B3BCAA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4598A6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20B652DF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356C1F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25B383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Random access procedure / Successful / Supplementary Uplink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088142F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F7B1B20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C28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60CC827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supplemental uplink with dynamic switch</w:t>
            </w:r>
          </w:p>
        </w:tc>
      </w:tr>
      <w:tr w:rsidR="005C7393" w:rsidRPr="009E468F" w14:paraId="77C3453E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D95F29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7.1.1.1.6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C88E39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Random access procedure / Successful / Temporary 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A913742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001B96A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D32FA9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05988915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944610C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7.1.1.1.7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F4BD73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Random access procedure / 2-step RACH / RA_TYPE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B8C01E4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531688F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638522E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2-Step RACH</w:t>
            </w:r>
          </w:p>
        </w:tc>
      </w:tr>
      <w:tr w:rsidR="005C7393" w:rsidRPr="009E468F" w14:paraId="190EDA95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7CF8E9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7.1.1.1.8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09E3E4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Correct selection of RACH parameters / 2-step RACH/MSGA and PRACH resource explicitly signalled to the UE by RRC / contention free </w:t>
            </w:r>
            <w:proofErr w:type="gramStart"/>
            <w:r w:rsidRPr="009E468F">
              <w:rPr>
                <w:sz w:val="16"/>
                <w:szCs w:val="16"/>
              </w:rPr>
              <w:t>random access</w:t>
            </w:r>
            <w:proofErr w:type="gramEnd"/>
            <w:r w:rsidRPr="009E468F">
              <w:rPr>
                <w:sz w:val="16"/>
                <w:szCs w:val="16"/>
              </w:rPr>
              <w:t xml:space="preserve">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1C6FFB4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A4C9028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464325D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2-Step RACH</w:t>
            </w:r>
          </w:p>
        </w:tc>
      </w:tr>
      <w:tr w:rsidR="005C7393" w:rsidRPr="009E468F" w14:paraId="339940B4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9E4522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7.1.1.1.9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731968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Random access procedure / Successful / 2-step RACH/C-RNTI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469E2B6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D2B3636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</w:t>
            </w:r>
            <w:r w:rsidRPr="009E468F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6DCB842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2-Step RACH</w:t>
            </w:r>
          </w:p>
        </w:tc>
      </w:tr>
      <w:tr w:rsidR="005C7393" w:rsidRPr="009E468F" w14:paraId="268F5086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9541B5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7.1.1.1.10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AA9022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Random access procedure / 2-step RACH/not complete/ RA_TYPE to 4-stepRA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0C3E164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5AA89A8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</w:t>
            </w:r>
            <w:r w:rsidRPr="009E468F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7A6F9AB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2-Step RACH</w:t>
            </w:r>
          </w:p>
        </w:tc>
      </w:tr>
      <w:tr w:rsidR="005C7393" w:rsidRPr="009E468F" w14:paraId="44271FF5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6310E9D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7.1.1.2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1AE7A9A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Downlink Data Transfer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44656A7A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01B2A43D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3D536A70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2E26BC49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C01DF9C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7.1.1.2.1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5EEC22D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Correct Handling of DL MAC PDU / Assignment / HARQ process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4014A4E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08C4EA7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1B23EF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242E5EAA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F12109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7.1.1.2.2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3135A0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Correct Handling of DL HARQ process PDSCH Aggregation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872A5D2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1506839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C20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4BAFAA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PDSCH aggregation</w:t>
            </w:r>
          </w:p>
        </w:tc>
      </w:tr>
      <w:tr w:rsidR="005C7393" w:rsidRPr="009E468F" w14:paraId="698893FE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1F2679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7.1.1.2.3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B7DD34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Correct HARQ process handling / CCCH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51FB53E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C78F300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70F1AEC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49F9DB1E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7A2635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7.1.1.2.4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BC917C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Correct HARQ process handling / BCCH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CA22914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40E9A71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F47A10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67EBA76B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1157E99D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7.1.1.3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74A9EC1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Uplink Data Transfer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35D36089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092B3F84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5B3052F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173A58FB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6829DF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BF314B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Correct Handling of UL MAC PDU / Assignment / HARQ process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76EF10B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6222C4F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80A891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59A53DE1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47440F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AEC3A6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Logical channel prioritization handling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388C3D5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0CD6A2B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C02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36EB86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UM Mode</w:t>
            </w:r>
          </w:p>
        </w:tc>
      </w:tr>
      <w:tr w:rsidR="005C7393" w:rsidRPr="009E468F" w14:paraId="2039A2B2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343C13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7.1.1.3.2b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95965ED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Logical channel prioritization handling with Mapping restrictions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5A81F5A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DC7628A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51C0D5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2F640BFB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E234E7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B8545B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Correct handling of MAC control information / Scheduling requests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2CFDF83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BBE6541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C53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623F3F1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Logical Channel SR-Delay Timer</w:t>
            </w:r>
          </w:p>
        </w:tc>
      </w:tr>
      <w:tr w:rsidR="005C7393" w:rsidRPr="009E468F" w14:paraId="17D57B89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C2C5F9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3D5D1C8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Correct handling of MAC control information / Buffer status / UL data </w:t>
            </w:r>
            <w:proofErr w:type="gramStart"/>
            <w:r w:rsidRPr="009E468F">
              <w:rPr>
                <w:bCs/>
                <w:sz w:val="16"/>
                <w:szCs w:val="16"/>
              </w:rPr>
              <w:t>arrive</w:t>
            </w:r>
            <w:proofErr w:type="gramEnd"/>
            <w:r w:rsidRPr="009E468F">
              <w:rPr>
                <w:bCs/>
                <w:sz w:val="16"/>
                <w:szCs w:val="16"/>
              </w:rPr>
              <w:t xml:space="preserve"> in the UE Tx buffer / Regular BSR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81BF847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108D18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2A01884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5GS</w:t>
            </w:r>
          </w:p>
        </w:tc>
      </w:tr>
      <w:tr w:rsidR="005C7393" w:rsidRPr="009E468F" w14:paraId="563FF472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3F100A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FB2BDE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Correct handling of MAC control information / Buffer Status / UL resources </w:t>
            </w:r>
            <w:proofErr w:type="gramStart"/>
            <w:r w:rsidRPr="009E468F">
              <w:rPr>
                <w:bCs/>
                <w:sz w:val="16"/>
                <w:szCs w:val="16"/>
              </w:rPr>
              <w:t>are</w:t>
            </w:r>
            <w:proofErr w:type="gramEnd"/>
            <w:r w:rsidRPr="009E468F">
              <w:rPr>
                <w:bCs/>
                <w:sz w:val="16"/>
                <w:szCs w:val="16"/>
              </w:rPr>
              <w:t xml:space="preserve"> allocated / Padding BSR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72BA8BA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0F49368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1C7BA3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5GS</w:t>
            </w:r>
          </w:p>
        </w:tc>
      </w:tr>
      <w:tr w:rsidR="005C7393" w:rsidRPr="009E468F" w14:paraId="442727CC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E91AE2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7.1.1.3.6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5D2E7D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Correct handling of MAC control information / Buffer status / Periodic BSR timer expires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715A6BB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4AA3C89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1E11D20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5GS</w:t>
            </w:r>
          </w:p>
        </w:tc>
      </w:tr>
      <w:tr w:rsidR="005C7393" w:rsidRPr="009E468F" w14:paraId="4549F517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D2E886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7.1.1.3.7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D34130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 power headroom reporting / Periodic reporting / DL pathloss change reporting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1CB39E2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C783F15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C18FA5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5GS</w:t>
            </w:r>
          </w:p>
        </w:tc>
      </w:tr>
      <w:tr w:rsidR="005C7393" w:rsidRPr="009E468F" w14:paraId="275D734B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D9D9D9"/>
          </w:tcPr>
          <w:p w14:paraId="414C406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7.1.1.3.8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D9D9D9"/>
          </w:tcPr>
          <w:p w14:paraId="254EBEF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 xml:space="preserve">UE power headroom reporting / </w:t>
            </w:r>
            <w:proofErr w:type="spellStart"/>
            <w:r w:rsidRPr="009E468F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b/>
                <w:bCs/>
                <w:sz w:val="16"/>
                <w:szCs w:val="16"/>
              </w:rPr>
              <w:t xml:space="preserve"> activation / DL pathloss change reporting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590057D4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7D363AE6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D9D9D9"/>
          </w:tcPr>
          <w:p w14:paraId="247E966C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5C7393" w:rsidRPr="009E468F" w14:paraId="65306031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71CD7B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7.1.1.3.8.1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388C6EA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activation / DL pathloss change reporting / Intra-band Contiguous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E7E0170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30A20CB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C81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7698F65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5GS </w:t>
            </w:r>
            <w:r w:rsidRPr="009E468F">
              <w:rPr>
                <w:rFonts w:cs="Arial"/>
                <w:sz w:val="16"/>
                <w:szCs w:val="16"/>
              </w:rPr>
              <w:t>and intra-band contiguous CA and UL NR CA with 2 carriers</w:t>
            </w:r>
          </w:p>
        </w:tc>
      </w:tr>
      <w:tr w:rsidR="005C7393" w:rsidRPr="009E468F" w14:paraId="52D8215F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BE7354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lastRenderedPageBreak/>
              <w:t>7.1.1.3.8.2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3FF4D4B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activation / DL pathloss change reporting </w:t>
            </w:r>
            <w:r w:rsidRPr="009E468F">
              <w:t>/ Inter-band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E905E99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389D451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C82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9A3253C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5GS </w:t>
            </w:r>
            <w:r w:rsidRPr="009E468F">
              <w:rPr>
                <w:rFonts w:cs="Arial"/>
                <w:sz w:val="16"/>
                <w:szCs w:val="16"/>
              </w:rPr>
              <w:t>and inter-band CA and UL NR CA with 2 carriers</w:t>
            </w:r>
          </w:p>
        </w:tc>
      </w:tr>
      <w:tr w:rsidR="005C7393" w:rsidRPr="009E468F" w14:paraId="302C3F3B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8852AA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7.1.1.3.8.3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37C22D2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activation / DL pathloss change reporting / Intra-band </w:t>
            </w:r>
            <w:proofErr w:type="gramStart"/>
            <w:r w:rsidRPr="009E468F">
              <w:rPr>
                <w:sz w:val="16"/>
                <w:szCs w:val="16"/>
              </w:rPr>
              <w:t>non Contiguous</w:t>
            </w:r>
            <w:proofErr w:type="gramEnd"/>
            <w:r w:rsidRPr="009E468F">
              <w:rPr>
                <w:sz w:val="16"/>
                <w:szCs w:val="16"/>
              </w:rPr>
              <w:t xml:space="preserve"> CA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F4AD489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4C85B6B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C83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7567F4E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5GS </w:t>
            </w:r>
            <w:r w:rsidRPr="009E468F">
              <w:rPr>
                <w:rFonts w:cs="Arial"/>
                <w:sz w:val="16"/>
                <w:szCs w:val="16"/>
              </w:rPr>
              <w:t>and intra-band non-contiguous CA and UL NR CA with 2 carriers</w:t>
            </w:r>
          </w:p>
        </w:tc>
      </w:tr>
      <w:tr w:rsidR="005C7393" w:rsidRPr="009E468F" w14:paraId="741C39AD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C827C2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7.1.1.3.9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4E17CBF" w14:textId="77777777" w:rsidR="005C7393" w:rsidRPr="009E468F" w:rsidRDefault="005C7393" w:rsidP="00C15C6D">
            <w:pPr>
              <w:pStyle w:val="af6"/>
              <w:rPr>
                <w:rFonts w:ascii="Arial" w:hAnsi="Arial" w:cs="Times New Roman"/>
                <w:sz w:val="16"/>
                <w:szCs w:val="16"/>
                <w:lang w:val="en-GB" w:eastAsia="x-none"/>
              </w:rPr>
            </w:pPr>
            <w:r w:rsidRPr="009E468F">
              <w:rPr>
                <w:rFonts w:ascii="Arial" w:hAnsi="Arial" w:cs="Times New Roman"/>
                <w:sz w:val="16"/>
                <w:szCs w:val="16"/>
                <w:lang w:val="en-GB" w:eastAsia="x-none"/>
              </w:rPr>
              <w:t>Correct Handling of UL HARQ process / PUSCH Aggregation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97B750A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045EFAE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C51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6608A12D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5GS and PUSCH aggregation</w:t>
            </w:r>
          </w:p>
        </w:tc>
      </w:tr>
      <w:tr w:rsidR="005C7393" w:rsidRPr="009E468F" w14:paraId="441ECCBA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9DD8520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7.1.1.3.10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2491064" w14:textId="77777777" w:rsidR="005C7393" w:rsidRPr="009E468F" w:rsidRDefault="005C7393" w:rsidP="00C15C6D">
            <w:pPr>
              <w:pStyle w:val="af6"/>
              <w:rPr>
                <w:rFonts w:ascii="Arial" w:hAnsi="Arial" w:cs="Times New Roman"/>
                <w:sz w:val="16"/>
                <w:szCs w:val="16"/>
                <w:lang w:val="en-GB" w:eastAsia="x-none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Correct Handling of HARQ process / Multiple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  <w:lang w:val="en-GB" w:eastAsia="zh-CN"/>
              </w:rPr>
              <w:t>CORESETPoolIndex</w:t>
            </w:r>
            <w:proofErr w:type="spellEnd"/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806983C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00AE95A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C107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DA6D3F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 xml:space="preserve">UEs supporting 5GS and multi-DCI based </w:t>
            </w:r>
            <w:proofErr w:type="gramStart"/>
            <w:r w:rsidRPr="009E468F">
              <w:rPr>
                <w:rFonts w:cs="Arial"/>
                <w:bCs/>
                <w:sz w:val="16"/>
                <w:szCs w:val="16"/>
              </w:rPr>
              <w:t>Multi-TRP</w:t>
            </w:r>
            <w:proofErr w:type="gramEnd"/>
          </w:p>
        </w:tc>
      </w:tr>
      <w:tr w:rsidR="005C7393" w:rsidRPr="009E468F" w14:paraId="4302EA63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CA0D7C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7.1.1.3.11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183EAAD" w14:textId="77777777" w:rsidR="005C7393" w:rsidRPr="009E468F" w:rsidRDefault="005C7393" w:rsidP="00C15C6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Correct handling of UL grant prioritization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CCEDDF7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72634F4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C114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6FCA67F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UEs supporting 5GS and LCH-based UL grant prioritization</w:t>
            </w:r>
          </w:p>
        </w:tc>
      </w:tr>
      <w:tr w:rsidR="005C7393" w:rsidRPr="009E468F" w14:paraId="25DEC22A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1E69D6C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7.1.1.3.12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73220AF" w14:textId="77777777" w:rsidR="005C7393" w:rsidRPr="009E468F" w:rsidRDefault="005C7393" w:rsidP="00C15C6D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Correct Handling of UL HARQ process / PUSCH Repetition Type B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91CBB5C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E4C6D79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C134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4510858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 xml:space="preserve">UEs supporting </w:t>
            </w:r>
            <w:r w:rsidRPr="009E468F">
              <w:rPr>
                <w:rFonts w:cs="Arial"/>
                <w:sz w:val="16"/>
                <w:szCs w:val="16"/>
              </w:rPr>
              <w:t>PUSCH repetition type B</w:t>
            </w:r>
          </w:p>
        </w:tc>
      </w:tr>
      <w:tr w:rsidR="005C7393" w:rsidRPr="009E468F" w14:paraId="63B989D3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6DCB9B5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7.1.1.4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37139A3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Transport Size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06103DF9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382634F3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2CCA30A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32E1BB1A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5FE959F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7.1.1.4.1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162D2B4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DL-SCH Transport Block Size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5DE30941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69E6EC1C" w14:textId="77777777" w:rsidR="005C7393" w:rsidRPr="009E468F" w:rsidRDefault="005C7393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5AFCE4C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6668E51F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8D3A43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A50C98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DL-SCH Transport Block Size selection / DCI format 1_0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84FDBD7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AB1AFDC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C64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DB43BD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39E5CE63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12AC8AD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7.1.1.4.1.2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1617CB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3F9AF6D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CCBBE9E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1F5C7AF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54ACC52C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02B8D7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7.1.1.4.1.3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1DE345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DL-SCH transport block size selection / DCI format 1_1 / RA type 0/RA Type 1 / 2 Codewords enabled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489E277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8C1BD4E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1B883D8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5GS and </w:t>
            </w:r>
            <w:proofErr w:type="gramStart"/>
            <w:r w:rsidRPr="009E468F">
              <w:rPr>
                <w:rFonts w:cs="Arial"/>
                <w:sz w:val="16"/>
                <w:szCs w:val="16"/>
              </w:rPr>
              <w:t>The</w:t>
            </w:r>
            <w:proofErr w:type="gramEnd"/>
            <w:r w:rsidRPr="009E468F">
              <w:rPr>
                <w:rFonts w:cs="Arial"/>
                <w:sz w:val="16"/>
                <w:szCs w:val="16"/>
              </w:rPr>
              <w:t xml:space="preserve">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5C7393" w:rsidRPr="009E468F" w14:paraId="244B76EC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315091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7.1.1.4.1.4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590B9F7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DL-SCH transport block size selection / DCI format 1_1 / RA type 0/RA Type 1 / 2 Codewords enabled / 256QAM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DF14A5C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CBE89C2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C65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4B7A540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UEs supporting 5GS and </w:t>
            </w:r>
            <w:proofErr w:type="gramStart"/>
            <w:r w:rsidRPr="009E468F">
              <w:rPr>
                <w:rFonts w:cs="Arial"/>
                <w:sz w:val="16"/>
                <w:szCs w:val="16"/>
              </w:rPr>
              <w:t>The</w:t>
            </w:r>
            <w:proofErr w:type="gramEnd"/>
            <w:r w:rsidRPr="009E468F">
              <w:rPr>
                <w:rFonts w:cs="Arial"/>
                <w:sz w:val="16"/>
                <w:szCs w:val="16"/>
              </w:rPr>
              <w:t xml:space="preserve">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 </w:t>
            </w:r>
            <w:r w:rsidRPr="009E468F">
              <w:rPr>
                <w:bCs/>
                <w:sz w:val="16"/>
                <w:szCs w:val="16"/>
              </w:rPr>
              <w:t>and 256QAM for PUSCH</w:t>
            </w:r>
          </w:p>
        </w:tc>
      </w:tr>
      <w:tr w:rsidR="005C7393" w:rsidRPr="009E468F" w14:paraId="6CB0075F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E1DFA1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7.1.1.4.1.5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5F0F898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DL-SCH transport block size selection / DCI format 1_2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21C367E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F6364ED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6323BA5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proofErr w:type="spellStart"/>
            <w:r w:rsidRPr="009E468F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supporting monitoring DCI format 1_2 for DL scheduling and monitoring DCI format 0_2 for UL scheduling</w:t>
            </w:r>
          </w:p>
        </w:tc>
      </w:tr>
      <w:tr w:rsidR="005C7393" w:rsidRPr="009E468F" w14:paraId="48B57122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D9D9D9"/>
          </w:tcPr>
          <w:p w14:paraId="3817C61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7.1.1.4.2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D9D9D9"/>
          </w:tcPr>
          <w:p w14:paraId="03164C1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UL-SCH Transport Block Size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09713CD6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58379F9B" w14:textId="77777777" w:rsidR="005C7393" w:rsidRPr="009E468F" w:rsidDel="00C9715B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D9D9D9"/>
          </w:tcPr>
          <w:p w14:paraId="68F2E12D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66CA5DD7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3C213D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7.1.1.4.2.1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78128C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UL-SCH Transport Block Size selection / DCI format 0_0 / </w:t>
            </w:r>
            <w:r w:rsidRPr="009E468F">
              <w:t>Transform precoding disabled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1064152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804B756" w14:textId="77777777" w:rsidR="005C7393" w:rsidRPr="009E468F" w:rsidDel="00C9715B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47FA423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78D5C2F2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C7EED9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7.1.1.4.2.2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C6E076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41E1DBC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26774AF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5F4510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20A44A2C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BA4C7B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7.1.1.4.2.3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3B8E461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UL-SCH transport block size selection / DCI format 0_1 / RA type 0/RA Type 1 / </w:t>
            </w:r>
            <w:r w:rsidRPr="009E468F">
              <w:t>Transform precoding disabled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C23CA4D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414E607" w14:textId="77777777" w:rsidR="005C7393" w:rsidRPr="009E468F" w:rsidDel="00C9715B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10C996A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475CA94E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9BE4FD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7.1.1.4.2.4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50A3E2D" w14:textId="77777777" w:rsidR="005C7393" w:rsidRPr="009E468F" w:rsidRDefault="005C7393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UL-SCH transport block size selection / DCI format 0_1 / RA type 0/RA Type 1 / 256QAM / Transform precoding disabled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5003857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47E1BFA" w14:textId="77777777" w:rsidR="005C7393" w:rsidRPr="009E468F" w:rsidDel="00C9715B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C11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45040C6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256QAM for PDSCH for FR1/FR2</w:t>
            </w:r>
          </w:p>
        </w:tc>
      </w:tr>
      <w:tr w:rsidR="005C7393" w:rsidRPr="009E468F" w14:paraId="53CF5408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8D7DFA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7.1.1.4.2.5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CAC5DC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UL-SCH Transport Block Size selection / DCI format 0_0 / Transform precoding and 64QAM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B96F0D7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8A23583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1EB880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329F6B2E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3D793A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7.1.1.4.2.6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048DC0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UL-SCH Transport Block Size selection / DCI format 0_2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62D5793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857F3E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06F230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9E468F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supporting monitoring DCI format 1_2 for DL scheduling and monitoring DCI format 0_2 for UL scheduling</w:t>
            </w:r>
          </w:p>
        </w:tc>
      </w:tr>
      <w:tr w:rsidR="005C7393" w:rsidRPr="009E468F" w14:paraId="08E41F55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7E6E6"/>
          </w:tcPr>
          <w:p w14:paraId="28DFA0EC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7.1.1.5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7E6E6"/>
          </w:tcPr>
          <w:p w14:paraId="262D561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Discontinuous reception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7E6E6"/>
          </w:tcPr>
          <w:p w14:paraId="344BF6A9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6142907A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7E6E6"/>
          </w:tcPr>
          <w:p w14:paraId="51AD856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5C7393" w:rsidRPr="009E468F" w14:paraId="13A4AAE1" w14:textId="77777777" w:rsidTr="00C15C6D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292C1F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7.1.1.5.1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328028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DRX operation / Short cycle not configured / Parameters configured by RRC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0F53700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A4BEBEC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C03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1DA6660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long DRX cycle</w:t>
            </w:r>
          </w:p>
        </w:tc>
      </w:tr>
      <w:tr w:rsidR="005C7393" w:rsidRPr="009E468F" w14:paraId="05E9EE0A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C442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7.1.1.5.2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F011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DRX operation / Short cycle not configured / Long DRX command MAC control element reception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93A99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9F3B9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C03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7C8A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long DRX cycle</w:t>
            </w:r>
          </w:p>
        </w:tc>
      </w:tr>
      <w:tr w:rsidR="005C7393" w:rsidRPr="009E468F" w14:paraId="673357FE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DA5A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7.1.1.5.3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92EC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DRX operation / Short cycle configured / Parameters configured by RRC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4F8E2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CFFE6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C04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1CF8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short DRX cycle</w:t>
            </w:r>
          </w:p>
        </w:tc>
      </w:tr>
      <w:tr w:rsidR="005C7393" w:rsidRPr="009E468F" w14:paraId="7E34EB14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38A6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7.1.1.5.4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2920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DRX operation / Short cycle configured / DRX command MAC control element reception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8D7E1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EBB91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C04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E61A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short DRX cycle</w:t>
            </w:r>
          </w:p>
        </w:tc>
      </w:tr>
      <w:tr w:rsidR="005C7393" w:rsidRPr="009E468F" w14:paraId="089A395D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B4CE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9E468F">
              <w:rPr>
                <w:sz w:val="16"/>
                <w:szCs w:val="16"/>
                <w:lang w:eastAsia="ja-JP"/>
              </w:rPr>
              <w:t>7.1.1.5.5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3519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9E468F">
              <w:rPr>
                <w:sz w:val="16"/>
                <w:szCs w:val="16"/>
                <w:lang w:eastAsia="ja-JP"/>
              </w:rPr>
              <w:t>DRX operation / Short cycle configured / Long DRX command MAC control element reception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E668D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  <w:r w:rsidRPr="009E468F">
              <w:rPr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0EE64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  <w:r w:rsidRPr="009E468F">
              <w:rPr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62A8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9E468F">
              <w:rPr>
                <w:sz w:val="16"/>
                <w:szCs w:val="16"/>
                <w:lang w:eastAsia="ja-JP"/>
              </w:rPr>
              <w:t>UEs supporting 5GS and long DRX cycle and short DRX cycle</w:t>
            </w:r>
          </w:p>
        </w:tc>
      </w:tr>
      <w:tr w:rsidR="005C7393" w:rsidRPr="009E468F" w14:paraId="7F5DAA5D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9760C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7.1.1.6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69854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Semi-Persistent Scheduling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2A7804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4B0407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E63A7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5C7393" w:rsidRPr="009E468F" w14:paraId="24D1BF5B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DA86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7.1.1.6.1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2193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Correct handling of DL assignment / Semi-persistent case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E0363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4ADA1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C17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5C9F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PDSCH reception based on semi-persistent scheduling</w:t>
            </w:r>
          </w:p>
        </w:tc>
      </w:tr>
      <w:tr w:rsidR="005C7393" w:rsidRPr="009E468F" w14:paraId="6229FFE8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6C97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7.1.1.6.2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CD2E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Correct handling of UL grant / configured grant Type 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37928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B9E77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C18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B182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Type 1 PUSCH transmissions with configured grant</w:t>
            </w:r>
          </w:p>
        </w:tc>
      </w:tr>
      <w:tr w:rsidR="005C7393" w:rsidRPr="009E468F" w14:paraId="4D2B92BD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B578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lastRenderedPageBreak/>
              <w:t>7.1.1.6.3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98D4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Correct handling of UL grant / configured grant Type 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D3E87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47439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C19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B648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Type 2 PUSCH transmissions with configured grant</w:t>
            </w:r>
          </w:p>
        </w:tc>
      </w:tr>
      <w:tr w:rsidR="005C7393" w:rsidRPr="009E468F" w14:paraId="42C333BA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9296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7.1.1.6.4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5A33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Correct handling of DL assignment / Multi Semi-persistent configuration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25BAD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3E39F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C113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03A8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5GS and PDSCH reception based on multiple semi-persistent scheduling</w:t>
            </w:r>
          </w:p>
        </w:tc>
      </w:tr>
      <w:tr w:rsidR="005C7393" w:rsidRPr="009E468F" w14:paraId="4A9F9E82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42DC0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7.1.1.6.5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C0E0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Correct handling of UL grant / Multi configured uplink grants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2A58B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5832A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  <w:lang w:eastAsia="zh-CN"/>
              </w:rPr>
              <w:t>C142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5A88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 xml:space="preserve">UEs supporting 5GS and </w:t>
            </w:r>
            <w:r w:rsidRPr="009E468F">
              <w:rPr>
                <w:rFonts w:eastAsia="宋体"/>
                <w:sz w:val="16"/>
                <w:szCs w:val="16"/>
              </w:rPr>
              <w:t>PUSCH transmissions on multiple configured uplink grants</w:t>
            </w:r>
          </w:p>
        </w:tc>
      </w:tr>
      <w:tr w:rsidR="005C7393" w:rsidRPr="009E468F" w14:paraId="18790588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90BC0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7.1.1.7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8AAB2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sz w:val="16"/>
              </w:rPr>
              <w:t xml:space="preserve">Activation/Deactivation of </w:t>
            </w:r>
            <w:proofErr w:type="spellStart"/>
            <w:r w:rsidRPr="009E468F">
              <w:rPr>
                <w:b/>
                <w:sz w:val="16"/>
              </w:rPr>
              <w:t>SCells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D55ACD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093D92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8BCE60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60F5C122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5DEE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7.1.1.7.1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58CCD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sz w:val="16"/>
              </w:rPr>
              <w:t xml:space="preserve">Activation/Deactivation of </w:t>
            </w:r>
            <w:proofErr w:type="spellStart"/>
            <w:r w:rsidRPr="009E468F">
              <w:rPr>
                <w:b/>
                <w:sz w:val="16"/>
              </w:rPr>
              <w:t>SCells</w:t>
            </w:r>
            <w:proofErr w:type="spellEnd"/>
            <w:r w:rsidRPr="009E468F">
              <w:rPr>
                <w:b/>
                <w:sz w:val="16"/>
              </w:rPr>
              <w:t xml:space="preserve"> / Activation/Deactivation MAC control element reception / </w:t>
            </w:r>
            <w:proofErr w:type="spellStart"/>
            <w:r w:rsidRPr="009E468F">
              <w:rPr>
                <w:b/>
                <w:sz w:val="16"/>
              </w:rPr>
              <w:t>sCellDeactivationTimer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76D91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30608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B16C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539E74BA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F245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7.1.1.7.1.1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1380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9E468F">
              <w:rPr>
                <w:sz w:val="16"/>
                <w:szCs w:val="16"/>
              </w:rPr>
              <w:t>SCells</w:t>
            </w:r>
            <w:proofErr w:type="spellEnd"/>
            <w:r w:rsidRPr="009E468F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9E468F">
              <w:rPr>
                <w:sz w:val="16"/>
                <w:szCs w:val="16"/>
              </w:rPr>
              <w:t>sCellDeactivationTimer</w:t>
            </w:r>
            <w:proofErr w:type="spellEnd"/>
            <w:r w:rsidRPr="009E468F">
              <w:rPr>
                <w:sz w:val="16"/>
                <w:szCs w:val="16"/>
              </w:rPr>
              <w:t xml:space="preserve"> / Intra-band Contiguous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E4C83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A28BD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C44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9AAE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5GS </w:t>
            </w:r>
            <w:r w:rsidRPr="009E468F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5C7393" w:rsidRPr="009E468F" w14:paraId="7F02F3E6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0D360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7.1.1.7.1.2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A82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9E468F">
              <w:rPr>
                <w:sz w:val="16"/>
                <w:szCs w:val="16"/>
              </w:rPr>
              <w:t>SCells</w:t>
            </w:r>
            <w:proofErr w:type="spellEnd"/>
            <w:r w:rsidRPr="009E468F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9E468F">
              <w:rPr>
                <w:sz w:val="16"/>
                <w:szCs w:val="16"/>
              </w:rPr>
              <w:t>sCellDeactivationTimer</w:t>
            </w:r>
            <w:proofErr w:type="spellEnd"/>
            <w:r w:rsidRPr="009E468F">
              <w:rPr>
                <w:sz w:val="16"/>
                <w:szCs w:val="16"/>
              </w:rPr>
              <w:t xml:space="preserve"> / Inter-band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47BF7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4A6FC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C45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6D12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5GS </w:t>
            </w:r>
            <w:r w:rsidRPr="009E468F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5C7393" w:rsidRPr="009E468F" w14:paraId="29C775D0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3AEE0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7.1.1.7.1.3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885A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9E468F">
              <w:rPr>
                <w:sz w:val="16"/>
                <w:szCs w:val="16"/>
              </w:rPr>
              <w:t>SCells</w:t>
            </w:r>
            <w:proofErr w:type="spellEnd"/>
            <w:r w:rsidRPr="009E468F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9E468F">
              <w:rPr>
                <w:sz w:val="16"/>
                <w:szCs w:val="16"/>
              </w:rPr>
              <w:t>sCellDeactivationTimer</w:t>
            </w:r>
            <w:proofErr w:type="spellEnd"/>
            <w:r w:rsidRPr="009E468F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BBC3F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1844B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C46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D0F0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5GS </w:t>
            </w:r>
            <w:r w:rsidRPr="009E468F">
              <w:rPr>
                <w:rFonts w:cs="Arial"/>
                <w:sz w:val="16"/>
                <w:szCs w:val="16"/>
              </w:rPr>
              <w:t>and intra-band non-contiguous CA</w:t>
            </w:r>
          </w:p>
        </w:tc>
      </w:tr>
      <w:tr w:rsidR="005C7393" w:rsidRPr="009E468F" w14:paraId="006CAD24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FF6B5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7.1.1.8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C63DC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Bandwidth Part (BWP) operation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3CCC37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733A69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94C59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73C478B9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AE08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7.1.1.8.1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5239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Bandwidth Part (BWP) operation UL/DL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431A6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1918F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C66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9F62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(DCI and timer based active BWP switching delay type1 or type2)</w:t>
            </w:r>
            <w:r w:rsidRPr="009E468F">
              <w:t xml:space="preserve"> </w:t>
            </w:r>
            <w:r w:rsidRPr="009E468F">
              <w:rPr>
                <w:sz w:val="16"/>
                <w:szCs w:val="16"/>
              </w:rPr>
              <w:t>and (Support of BWP adaptation upto2 or up to 4)</w:t>
            </w:r>
          </w:p>
        </w:tc>
      </w:tr>
      <w:tr w:rsidR="005C7393" w:rsidRPr="009E468F" w14:paraId="2EA36BBE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58538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7.1.1.9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88774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</w:rPr>
              <w:t>MAC Reconfiguration and Reset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547220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AB0A5E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B9A2B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055DDC04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9332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7.1.1.9.1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B9AC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MAC Reset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CE488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8305D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43C6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77F195E3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CE397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7.1.1.10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7EF33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sz w:val="16"/>
              </w:rPr>
              <w:t>Other Procedures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45DB0D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F1598B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04D87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22C7FAA1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0101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7.1.1.10.1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6081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9E468F">
              <w:rPr>
                <w:sz w:val="16"/>
                <w:szCs w:val="16"/>
              </w:rPr>
              <w:t>DataInactivityTimer</w:t>
            </w:r>
            <w:proofErr w:type="spellEnd"/>
            <w:r w:rsidRPr="009E468F">
              <w:rPr>
                <w:sz w:val="16"/>
                <w:szCs w:val="16"/>
              </w:rPr>
              <w:t xml:space="preserve"> expiry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21E80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8BF6E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4E23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5C7393" w:rsidRPr="009E468F" w14:paraId="625C7F49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6BC7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7.1.1.10.2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81F9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Recommended Bit Rate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14E29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02E12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C100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444B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MTSI speech and bit rate recommendation query message</w:t>
            </w:r>
          </w:p>
        </w:tc>
      </w:tr>
      <w:tr w:rsidR="005C7393" w:rsidRPr="009E468F" w14:paraId="43CB9CA3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8C01D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7.1.1.11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2E70C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sz w:val="16"/>
              </w:rPr>
              <w:t>NR Dual Connectivity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A9C242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8E45C0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16C68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584EE75B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4E06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7.1.1.11.1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171F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DC power headroom reporting / </w:t>
            </w:r>
            <w:proofErr w:type="spellStart"/>
            <w:r w:rsidRPr="009E468F">
              <w:rPr>
                <w:sz w:val="16"/>
                <w:szCs w:val="16"/>
              </w:rPr>
              <w:t>PSCell</w:t>
            </w:r>
            <w:proofErr w:type="spellEnd"/>
            <w:r w:rsidRPr="009E468F">
              <w:rPr>
                <w:sz w:val="16"/>
                <w:szCs w:val="16"/>
              </w:rPr>
              <w:t xml:space="preserve"> activation and DL pathloss change reporting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DBA2B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BC855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C80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12E0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NR-DC</w:t>
            </w:r>
          </w:p>
        </w:tc>
      </w:tr>
      <w:tr w:rsidR="005C7393" w:rsidRPr="009E468F" w14:paraId="3DBD78A6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0E65B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7.1.1.12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6157F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UE Power Saving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78EFA2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8DDD37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6C45C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7E46C030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A494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7.1.1.12.1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AF65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 xml:space="preserve"> Void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A8DD3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FC679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DDC3D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6CF15C42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7DBD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7.1.1.12.3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977E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DRX adaptation / UE wakeup indication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8FC88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CC8AC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C103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B2B1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UEs supporting 5GS and Long DRX Cycle and DRX adaptation</w:t>
            </w:r>
          </w:p>
        </w:tc>
      </w:tr>
      <w:tr w:rsidR="005C7393" w:rsidRPr="009E468F" w14:paraId="5DCF1D01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D4BB0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7.1.1.12.4.1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D4E3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9E468F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9E468F">
              <w:rPr>
                <w:sz w:val="16"/>
                <w:szCs w:val="16"/>
                <w:lang w:eastAsia="zh-CN"/>
              </w:rPr>
              <w:t xml:space="preserve"> dormancy indication / Intra-band Contiguous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E856C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1713A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1949C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Dormancy indication outside active time </w:t>
            </w:r>
            <w:r w:rsidRPr="009E468F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5C7393" w:rsidRPr="009E468F" w14:paraId="6745F81E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8A4C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7.1.1.12.4.2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631F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9E468F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9E468F">
              <w:rPr>
                <w:sz w:val="16"/>
                <w:szCs w:val="16"/>
                <w:lang w:eastAsia="zh-CN"/>
              </w:rPr>
              <w:t xml:space="preserve"> dormancy indication / Intra-band </w:t>
            </w:r>
            <w:proofErr w:type="gramStart"/>
            <w:r w:rsidRPr="009E468F">
              <w:rPr>
                <w:sz w:val="16"/>
                <w:szCs w:val="16"/>
                <w:lang w:eastAsia="zh-CN"/>
              </w:rPr>
              <w:t>non Contiguous</w:t>
            </w:r>
            <w:proofErr w:type="gramEnd"/>
            <w:r w:rsidRPr="009E468F">
              <w:rPr>
                <w:sz w:val="16"/>
                <w:szCs w:val="16"/>
                <w:lang w:eastAsia="zh-CN"/>
              </w:rPr>
              <w:t xml:space="preserve">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7E29D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D93F9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C119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2A9B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Dormancy indication outside active time </w:t>
            </w:r>
            <w:r w:rsidRPr="009E468F">
              <w:rPr>
                <w:rFonts w:cs="Arial"/>
                <w:sz w:val="16"/>
                <w:szCs w:val="16"/>
              </w:rPr>
              <w:t xml:space="preserve">and </w:t>
            </w:r>
            <w:r w:rsidRPr="009E468F">
              <w:rPr>
                <w:sz w:val="16"/>
                <w:szCs w:val="16"/>
                <w:lang w:eastAsia="zh-CN"/>
              </w:rPr>
              <w:t>intra-band non-contiguous CA</w:t>
            </w:r>
          </w:p>
        </w:tc>
      </w:tr>
      <w:tr w:rsidR="005C7393" w:rsidRPr="009E468F" w14:paraId="42F3BE01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C95E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7.1.1.12.4.3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F9430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 xml:space="preserve">DRX adaptation / </w:t>
            </w:r>
            <w:proofErr w:type="spellStart"/>
            <w:r w:rsidRPr="009E468F">
              <w:rPr>
                <w:sz w:val="16"/>
                <w:szCs w:val="16"/>
                <w:lang w:eastAsia="zh-CN"/>
              </w:rPr>
              <w:t>SCell</w:t>
            </w:r>
            <w:proofErr w:type="spellEnd"/>
            <w:r w:rsidRPr="009E468F">
              <w:rPr>
                <w:sz w:val="16"/>
                <w:szCs w:val="16"/>
                <w:lang w:eastAsia="zh-CN"/>
              </w:rPr>
              <w:t xml:space="preserve"> dormancy indication / Inter-band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4C40B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192DE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C235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Dormancy indication outside active time </w:t>
            </w:r>
            <w:r w:rsidRPr="009E468F">
              <w:rPr>
                <w:rFonts w:cs="Arial"/>
                <w:sz w:val="16"/>
                <w:szCs w:val="16"/>
              </w:rPr>
              <w:t>and</w:t>
            </w: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9E468F">
              <w:rPr>
                <w:sz w:val="16"/>
                <w:szCs w:val="16"/>
                <w:lang w:eastAsia="zh-CN"/>
              </w:rPr>
              <w:t>inter-band CA</w:t>
            </w:r>
          </w:p>
        </w:tc>
      </w:tr>
      <w:tr w:rsidR="005C7393" w:rsidRPr="009E468F" w14:paraId="0FF756D7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CD159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C1100D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RLC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919B49" w14:textId="77777777" w:rsidR="005C7393" w:rsidRPr="009E468F" w:rsidRDefault="005C7393" w:rsidP="00C15C6D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FF342F" w14:textId="77777777" w:rsidR="005C7393" w:rsidRPr="009E468F" w:rsidRDefault="005C7393" w:rsidP="00C15C6D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81C1D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0A1AC9B9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CB2CE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7.1.2.2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85851C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RLC Unacknowledged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50670D" w14:textId="77777777" w:rsidR="005C7393" w:rsidRPr="009E468F" w:rsidRDefault="005C7393" w:rsidP="00C15C6D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8E3C81" w14:textId="77777777" w:rsidR="005C7393" w:rsidRPr="009E468F" w:rsidRDefault="005C7393" w:rsidP="00C15C6D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B4187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2A6074A5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97ECC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7.1.2.2.1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2219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UM RLC / Segmentation and reassembly / 6-bit SN / Segmentation Info (SI) field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06525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4FF81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C05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AC12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UEs supporting 5GS and RLC UM with 6-bit length of RLC sequence number</w:t>
            </w:r>
          </w:p>
        </w:tc>
      </w:tr>
      <w:tr w:rsidR="005C7393" w:rsidRPr="009E468F" w14:paraId="47C48509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7AD5D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7.1.2.2.2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2B74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UM RLC / Segmentation and reassembly / 12-bit SN / Segmentation Info (SI) field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F021A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08653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C06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DE0C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UEs supporting 5GS and RLC UM with 12-bit length of RLC sequence number</w:t>
            </w:r>
          </w:p>
        </w:tc>
      </w:tr>
      <w:tr w:rsidR="005C7393" w:rsidRPr="009E468F" w14:paraId="52718114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08F3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7.1.2.2.3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264B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UM RLC / 6-bit SN / Correct use of sequence numbering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E2AAE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80E29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C05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3F02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5C7393" w:rsidRPr="009E468F" w14:paraId="3966C82B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1C5FD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7.1.2.2.4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5601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UM RLC / 12-bit SN / Correct use of sequence numbering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327E5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E4D1D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C06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131F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5C7393" w:rsidRPr="009E468F" w14:paraId="7E953767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9E1A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7.1.2.2.5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1A65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UM RLC / Receive Window operation and t-Reassembly expiry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6608C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29CB8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C02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3321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UM Mode</w:t>
            </w:r>
          </w:p>
        </w:tc>
      </w:tr>
      <w:tr w:rsidR="005C7393" w:rsidRPr="009E468F" w14:paraId="528131B1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B5A3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7.1.2.2.6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0A3C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UM RLC / RLC re-establishment procedure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710A9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6EC4C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C02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415B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UM Mode</w:t>
            </w:r>
          </w:p>
        </w:tc>
      </w:tr>
      <w:tr w:rsidR="005C7393" w:rsidRPr="009E468F" w14:paraId="5F93C8D9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15C3FF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b/>
                <w:sz w:val="16"/>
                <w:szCs w:val="16"/>
                <w:lang w:eastAsia="zh-CN"/>
              </w:rPr>
              <w:t>7.1.2.3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B0E0F4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b/>
                <w:sz w:val="16"/>
                <w:szCs w:val="16"/>
                <w:lang w:eastAsia="zh-CN"/>
              </w:rPr>
              <w:t>RLC Acknowledged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56D64B2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rFonts w:eastAsia="宋体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BCE033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F1CEB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5C7393" w:rsidRPr="009E468F" w14:paraId="4E9A4030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D178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C8910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12-bit SN / Segmentation and reassembly / Segmentation Info (SI) field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2D752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B3A95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C07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33F2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5C7393" w:rsidRPr="009E468F" w14:paraId="34486678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D51CC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7C93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18-bit SN / Segmentation and reassembly / Segmentation Info (SI) field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F0F1B" w14:textId="77777777" w:rsidR="005C7393" w:rsidRPr="009E468F" w:rsidRDefault="005C7393" w:rsidP="00C15C6D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36DA2" w14:textId="77777777" w:rsidR="005C7393" w:rsidRPr="009E468F" w:rsidRDefault="005C7393" w:rsidP="00C15C6D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185D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5GS </w:t>
            </w:r>
          </w:p>
        </w:tc>
      </w:tr>
      <w:tr w:rsidR="005C7393" w:rsidRPr="009E468F" w14:paraId="34F095D3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FD4F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A23F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12-bit SN / Correct use of sequence numbering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23D21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FEDA3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C07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C471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5C7393" w:rsidRPr="009E468F" w14:paraId="32A144F1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0904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BB85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18-bit SN / Correct use of sequence numbering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C3641" w14:textId="77777777" w:rsidR="005C7393" w:rsidRPr="009E468F" w:rsidRDefault="005C7393" w:rsidP="00C15C6D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A2245" w14:textId="77777777" w:rsidR="005C7393" w:rsidRPr="009E468F" w:rsidRDefault="005C7393" w:rsidP="00C15C6D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195EC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5GS and RLC </w:t>
            </w:r>
          </w:p>
        </w:tc>
      </w:tr>
      <w:tr w:rsidR="005C7393" w:rsidRPr="009E468F" w14:paraId="69FAC655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EB2F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lastRenderedPageBreak/>
              <w:t>7.1.2.3.5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43FF0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12-bit SN / Control of transmit window / Control of receive window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5B96B" w14:textId="77777777" w:rsidR="005C7393" w:rsidRPr="009E468F" w:rsidRDefault="005C7393" w:rsidP="00C15C6D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738E7" w14:textId="77777777" w:rsidR="005C7393" w:rsidRPr="009E468F" w:rsidRDefault="005C7393" w:rsidP="00C15C6D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C07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ED980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5C7393" w:rsidRPr="009E468F" w14:paraId="1179E654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7ABF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7.1.2.3.5a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D94B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18-bit SN / Control of transmit window / Control of receive window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0580C" w14:textId="77777777" w:rsidR="005C7393" w:rsidRPr="009E468F" w:rsidRDefault="005C7393" w:rsidP="00C15C6D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EBD72" w14:textId="77777777" w:rsidR="005C7393" w:rsidRPr="009E468F" w:rsidRDefault="005C7393" w:rsidP="00C15C6D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6864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2D649C32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5CF2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7.1.2.3.6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8CC3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Polling for status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EDA35" w14:textId="77777777" w:rsidR="005C7393" w:rsidRPr="009E468F" w:rsidRDefault="005C7393" w:rsidP="00C15C6D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5EBA3" w14:textId="77777777" w:rsidR="005C7393" w:rsidRPr="009E468F" w:rsidRDefault="005C7393" w:rsidP="00C15C6D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D918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74D6099F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8EDD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7.1.2.3.7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8925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Receiver status triggers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1FF05" w14:textId="77777777" w:rsidR="005C7393" w:rsidRPr="009E468F" w:rsidRDefault="005C7393" w:rsidP="00C15C6D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15B9B" w14:textId="77777777" w:rsidR="005C7393" w:rsidRPr="009E468F" w:rsidRDefault="005C7393" w:rsidP="00C15C6D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3F54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4FB73BF4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C0EA0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7.1.2.3.8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9DF5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Reconfiguration of RLC parameters by upper layers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94CC4" w14:textId="77777777" w:rsidR="005C7393" w:rsidRPr="009E468F" w:rsidRDefault="005C7393" w:rsidP="00C15C6D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2DE56" w14:textId="77777777" w:rsidR="005C7393" w:rsidRPr="009E468F" w:rsidRDefault="005C7393" w:rsidP="00C15C6D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848A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73F65745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3D5F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7.1.2.3.9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3FB6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Reassembling of AMD PDUs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1AC97" w14:textId="77777777" w:rsidR="005C7393" w:rsidRPr="009E468F" w:rsidRDefault="005C7393" w:rsidP="00C15C6D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6D97A" w14:textId="77777777" w:rsidR="005C7393" w:rsidRPr="009E468F" w:rsidDel="00865AEC" w:rsidRDefault="005C7393" w:rsidP="00C15C6D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1CEC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072FB3F5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EEDF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7.1.2.3.10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D3A4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Re-transmission of RLC PDU with and without re-segmentation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0E206" w14:textId="77777777" w:rsidR="005C7393" w:rsidRPr="009E468F" w:rsidRDefault="005C7393" w:rsidP="00C15C6D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BD72D" w14:textId="77777777" w:rsidR="005C7393" w:rsidRPr="009E468F" w:rsidRDefault="005C7393" w:rsidP="00C15C6D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A886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1DB5FD41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77DF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7.1.2.3.11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957C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AM RLC / RLC re-establishment procedure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88930" w14:textId="77777777" w:rsidR="005C7393" w:rsidRPr="009E468F" w:rsidRDefault="005C7393" w:rsidP="00C15C6D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3DCDE" w14:textId="77777777" w:rsidR="005C7393" w:rsidRPr="009E468F" w:rsidRDefault="005C7393" w:rsidP="00C15C6D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CEFBC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0BA8BA06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9C16720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B9E1F8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PDCP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C2C3CE9" w14:textId="77777777" w:rsidR="005C7393" w:rsidRPr="009E468F" w:rsidRDefault="005C7393" w:rsidP="00C15C6D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297956" w14:textId="77777777" w:rsidR="005C7393" w:rsidRPr="009E468F" w:rsidRDefault="005C7393" w:rsidP="00C15C6D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207EA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5C7393" w:rsidRPr="009E468F" w14:paraId="67584CC5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2F51F5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7.1.3.1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0C132E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Maintenance of PDCP sequence numbers for radio bearers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ECB05B6" w14:textId="77777777" w:rsidR="005C7393" w:rsidRPr="009E468F" w:rsidRDefault="005C7393" w:rsidP="00C15C6D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DA6F4B5" w14:textId="77777777" w:rsidR="005C7393" w:rsidRPr="009E468F" w:rsidRDefault="005C7393" w:rsidP="00C15C6D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06723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5C7393" w:rsidRPr="009E468F" w14:paraId="11A8E867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6028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7.1.3.1.1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BAA2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Maintenance of PDCP sequence numbers / User plane / 12-bit SN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C0525" w14:textId="77777777" w:rsidR="005C7393" w:rsidRPr="009E468F" w:rsidRDefault="005C7393" w:rsidP="00C15C6D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E27E6" w14:textId="77777777" w:rsidR="005C7393" w:rsidRPr="009E468F" w:rsidRDefault="005C7393" w:rsidP="00C15C6D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C08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D52A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5C7393" w:rsidRPr="009E468F" w14:paraId="3E534E86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8641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7.1.3.1.2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410A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Maintenance of PDCP sequence numbers / User plane / 18-bit SN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EE7A0" w14:textId="77777777" w:rsidR="005C7393" w:rsidRPr="009E468F" w:rsidRDefault="005C7393" w:rsidP="00C15C6D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8B7A0" w14:textId="77777777" w:rsidR="005C7393" w:rsidRPr="009E468F" w:rsidRDefault="005C7393" w:rsidP="00C15C6D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9281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3BCA4D94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CF83A8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</w:t>
            </w:r>
            <w:r w:rsidRPr="009E468F">
              <w:rPr>
                <w:bCs/>
                <w:sz w:val="16"/>
                <w:szCs w:val="16"/>
              </w:rPr>
              <w:t>1.</w:t>
            </w:r>
            <w:r w:rsidRPr="009E468F">
              <w:rPr>
                <w:b/>
                <w:bCs/>
                <w:sz w:val="16"/>
                <w:szCs w:val="16"/>
              </w:rPr>
              <w:t>3.2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9EB252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PDCP Integrity protection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CFE86D7" w14:textId="77777777" w:rsidR="005C7393" w:rsidRPr="009E468F" w:rsidRDefault="005C7393" w:rsidP="00C15C6D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87CF3A" w14:textId="77777777" w:rsidR="005C7393" w:rsidRPr="009E468F" w:rsidRDefault="005C7393" w:rsidP="00C15C6D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25DE3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5C7393" w:rsidRPr="009E468F" w14:paraId="7B87CA60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EF4B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7.1.3.2.1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E008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Integrity protection / Correct functionality of integrity algorithm SNOW3G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7B0F5" w14:textId="77777777" w:rsidR="005C7393" w:rsidRPr="009E468F" w:rsidRDefault="005C7393" w:rsidP="00C15C6D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C8664" w14:textId="77777777" w:rsidR="005C7393" w:rsidRPr="009E468F" w:rsidRDefault="005C7393" w:rsidP="00C15C6D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C669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3F9EFBD4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BAED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7.1.3.2.2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EA87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Integrity protection / Correct functionality of integrity algorithm AES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2F3CB" w14:textId="77777777" w:rsidR="005C7393" w:rsidRPr="009E468F" w:rsidRDefault="005C7393" w:rsidP="00C15C6D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F7CB4" w14:textId="77777777" w:rsidR="005C7393" w:rsidRPr="009E468F" w:rsidRDefault="005C7393" w:rsidP="00C15C6D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FC39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235B517E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FBF8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7.1.3.2.3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414E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Integrity protection / Correct functionality of integrity algorithm ZUC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3DBB4" w14:textId="77777777" w:rsidR="005C7393" w:rsidRPr="009E468F" w:rsidRDefault="005C7393" w:rsidP="00C15C6D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08226" w14:textId="77777777" w:rsidR="005C7393" w:rsidRPr="009E468F" w:rsidRDefault="005C7393" w:rsidP="00C15C6D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C09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DCC1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ZUC algorithm</w:t>
            </w:r>
          </w:p>
        </w:tc>
      </w:tr>
      <w:tr w:rsidR="005C7393" w:rsidRPr="009E468F" w14:paraId="18E8AF9A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1521F0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</w:t>
            </w:r>
            <w:r w:rsidRPr="009E468F">
              <w:rPr>
                <w:bCs/>
                <w:sz w:val="16"/>
                <w:szCs w:val="16"/>
              </w:rPr>
              <w:t>1.</w:t>
            </w:r>
            <w:r w:rsidRPr="009E468F">
              <w:rPr>
                <w:b/>
                <w:bCs/>
                <w:sz w:val="16"/>
                <w:szCs w:val="16"/>
              </w:rPr>
              <w:t>3.3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67CF14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PDCP Ciphering and deciphering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2406724" w14:textId="77777777" w:rsidR="005C7393" w:rsidRPr="009E468F" w:rsidRDefault="005C7393" w:rsidP="00C15C6D">
            <w:pPr>
              <w:pStyle w:val="TAL"/>
              <w:jc w:val="center"/>
              <w:rPr>
                <w:rFonts w:eastAsia="宋体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C1A02D" w14:textId="77777777" w:rsidR="005C7393" w:rsidRPr="009E468F" w:rsidRDefault="005C7393" w:rsidP="00C15C6D">
            <w:pPr>
              <w:pStyle w:val="TAL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2ABEDC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5C7393" w:rsidRPr="009E468F" w14:paraId="12BB3781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56AD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7.1.3.3.1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0369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Ciphering and deciphering / Correct functionality of encryption algorithm SNOW3G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ADDBA" w14:textId="77777777" w:rsidR="005C7393" w:rsidRPr="009E468F" w:rsidRDefault="005C7393" w:rsidP="00C15C6D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8FC1D" w14:textId="77777777" w:rsidR="005C7393" w:rsidRPr="009E468F" w:rsidRDefault="005C7393" w:rsidP="00C15C6D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CD2AD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3D7F7C17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CFEB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7.1.3.3.2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3BA4C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Ciphering and deciphering / Correct functionality of encryption algorithm AES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EC1F5" w14:textId="77777777" w:rsidR="005C7393" w:rsidRPr="009E468F" w:rsidRDefault="005C7393" w:rsidP="00C15C6D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3D7BB" w14:textId="77777777" w:rsidR="005C7393" w:rsidRPr="009E468F" w:rsidRDefault="005C7393" w:rsidP="00C15C6D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7E100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659A7C19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855F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7.1.3.3.3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60BB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Ciphering and deciphering / Correct functionality of encryption algorithm ZUC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C4D6A" w14:textId="77777777" w:rsidR="005C7393" w:rsidRPr="009E468F" w:rsidRDefault="005C7393" w:rsidP="00C15C6D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29E7E" w14:textId="77777777" w:rsidR="005C7393" w:rsidRPr="009E468F" w:rsidRDefault="005C7393" w:rsidP="00C15C6D">
            <w:pPr>
              <w:pStyle w:val="TAL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C09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7307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ZUC algorithm</w:t>
            </w:r>
          </w:p>
        </w:tc>
      </w:tr>
      <w:tr w:rsidR="005C7393" w:rsidRPr="009E468F" w14:paraId="6EE38134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297C07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7.1.3.4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2C093D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PDCP Handover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0F37E15" w14:textId="77777777" w:rsidR="005C7393" w:rsidRPr="009E468F" w:rsidRDefault="005C7393" w:rsidP="00C15C6D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38DE92" w14:textId="77777777" w:rsidR="005C7393" w:rsidRPr="009E468F" w:rsidRDefault="005C7393" w:rsidP="00C15C6D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BF531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5C7393" w:rsidRPr="009E468F" w14:paraId="6D651C61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09EA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7.1.3.4.1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342C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PDCP handover / Lossless handover / PDCP sequence number maintenance / PDCP status report to convey the information on missing or acknowledged PDCP SDUs at handover / In-order delivery and duplicate elimination in the downlink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5015D" w14:textId="77777777" w:rsidR="005C7393" w:rsidRPr="009E468F" w:rsidRDefault="005C7393" w:rsidP="00C15C6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2346A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18200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3BC85420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EA21C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7.1.3.4.2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DE32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 xml:space="preserve">PDCP handover / </w:t>
            </w:r>
            <w:proofErr w:type="gramStart"/>
            <w:r w:rsidRPr="009E468F">
              <w:rPr>
                <w:rFonts w:eastAsia="宋体"/>
                <w:sz w:val="16"/>
                <w:szCs w:val="16"/>
                <w:lang w:eastAsia="zh-CN"/>
              </w:rPr>
              <w:t>Non-lossless</w:t>
            </w:r>
            <w:proofErr w:type="gramEnd"/>
            <w:r w:rsidRPr="009E468F">
              <w:rPr>
                <w:rFonts w:eastAsia="宋体"/>
                <w:sz w:val="16"/>
                <w:szCs w:val="16"/>
                <w:lang w:eastAsia="zh-CN"/>
              </w:rPr>
              <w:t xml:space="preserve"> handover / PDCP sequence number maintenance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097AD" w14:textId="77777777" w:rsidR="005C7393" w:rsidRPr="009E468F" w:rsidRDefault="005C7393" w:rsidP="00C15C6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7A463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A29F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60E444D5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02B5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7.1.3.4.3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B68AC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PDCP handover / DAPS handover / Status reporting / Intra-frequency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B4D94" w14:textId="77777777" w:rsidR="005C7393" w:rsidRPr="009E468F" w:rsidRDefault="005C7393" w:rsidP="00C15C6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bookmarkStart w:id="10" w:name="OLE_LINK9"/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Rel-16</w:t>
            </w:r>
            <w:bookmarkEnd w:id="10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BD7FE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C101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A121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5C7393" w:rsidRPr="009E468F" w14:paraId="3A96DD95" w14:textId="77777777" w:rsidTr="00C15C6D">
        <w:trPr>
          <w:jc w:val="center"/>
          <w:ins w:id="11" w:author="jing zhao" w:date="2021-10-25T17:04:00Z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F6B56" w14:textId="65AB02DF" w:rsidR="005C7393" w:rsidRPr="009E468F" w:rsidRDefault="005C7393" w:rsidP="00C15C6D">
            <w:pPr>
              <w:pStyle w:val="TAL"/>
              <w:keepNext w:val="0"/>
              <w:keepLines w:val="0"/>
              <w:rPr>
                <w:ins w:id="12" w:author="jing zhao" w:date="2021-10-25T17:04:00Z"/>
                <w:sz w:val="16"/>
                <w:szCs w:val="16"/>
                <w:lang w:eastAsia="zh-CN"/>
              </w:rPr>
            </w:pPr>
            <w:ins w:id="13" w:author="jing zhao" w:date="2021-10-25T17:05:00Z">
              <w:r w:rsidRPr="009E468F">
                <w:rPr>
                  <w:sz w:val="16"/>
                  <w:szCs w:val="16"/>
                  <w:lang w:eastAsia="zh-CN"/>
                </w:rPr>
                <w:t>7.1.3.4.</w:t>
              </w:r>
              <w:r>
                <w:rPr>
                  <w:sz w:val="16"/>
                  <w:szCs w:val="16"/>
                  <w:lang w:eastAsia="zh-CN"/>
                </w:rPr>
                <w:t>4</w:t>
              </w:r>
            </w:ins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59C3C" w14:textId="420F7F98" w:rsidR="005C7393" w:rsidRPr="009E468F" w:rsidRDefault="002F1D03" w:rsidP="00C15C6D">
            <w:pPr>
              <w:pStyle w:val="TAL"/>
              <w:keepNext w:val="0"/>
              <w:keepLines w:val="0"/>
              <w:rPr>
                <w:ins w:id="14" w:author="jing zhao" w:date="2021-10-25T17:04:00Z"/>
                <w:sz w:val="16"/>
                <w:szCs w:val="16"/>
                <w:lang w:eastAsia="zh-CN"/>
              </w:rPr>
            </w:pPr>
            <w:ins w:id="15" w:author="jing zhao" w:date="2021-10-25T17:50:00Z">
              <w:r w:rsidRPr="002F1D03">
                <w:rPr>
                  <w:sz w:val="16"/>
                  <w:szCs w:val="16"/>
                  <w:lang w:eastAsia="zh-CN"/>
                </w:rPr>
                <w:t>PDCP handover / DAPS handover / Status reporting / Inter-frequency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7630A" w14:textId="417F182D" w:rsidR="005C7393" w:rsidRPr="009E468F" w:rsidRDefault="002F1D03" w:rsidP="00C15C6D">
            <w:pPr>
              <w:keepNext/>
              <w:keepLines/>
              <w:spacing w:after="0"/>
              <w:jc w:val="center"/>
              <w:rPr>
                <w:ins w:id="16" w:author="jing zhao" w:date="2021-10-25T17:04:00Z"/>
                <w:rFonts w:ascii="Arial" w:hAnsi="Arial"/>
                <w:sz w:val="16"/>
                <w:szCs w:val="16"/>
                <w:lang w:eastAsia="zh-CN"/>
              </w:rPr>
            </w:pPr>
            <w:ins w:id="17" w:author="jing zhao" w:date="2021-10-25T17:50:00Z">
              <w:r w:rsidRPr="009E468F">
                <w:rPr>
                  <w:rFonts w:ascii="Arial" w:hAnsi="Arial"/>
                  <w:sz w:val="16"/>
                  <w:szCs w:val="16"/>
                  <w:lang w:eastAsia="zh-CN"/>
                </w:rPr>
                <w:t>Rel-16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F6E25" w14:textId="3D6FF33A" w:rsidR="005C7393" w:rsidRPr="009E468F" w:rsidRDefault="002F1D03" w:rsidP="00C15C6D">
            <w:pPr>
              <w:pStyle w:val="TAL"/>
              <w:keepNext w:val="0"/>
              <w:keepLines w:val="0"/>
              <w:jc w:val="center"/>
              <w:rPr>
                <w:ins w:id="18" w:author="jing zhao" w:date="2021-10-25T17:04:00Z"/>
                <w:rFonts w:cs="Arial"/>
                <w:sz w:val="16"/>
                <w:szCs w:val="16"/>
              </w:rPr>
            </w:pPr>
            <w:ins w:id="19" w:author="jing zhao" w:date="2021-10-25T17:50:00Z">
              <w:r w:rsidRPr="009E468F">
                <w:rPr>
                  <w:rFonts w:cs="Arial"/>
                  <w:sz w:val="16"/>
                  <w:szCs w:val="16"/>
                </w:rPr>
                <w:t>C130</w:t>
              </w:r>
            </w:ins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1506B" w14:textId="37023250" w:rsidR="005C7393" w:rsidRPr="009E468F" w:rsidRDefault="002F1D03" w:rsidP="00C15C6D">
            <w:pPr>
              <w:pStyle w:val="TAL"/>
              <w:keepNext w:val="0"/>
              <w:keepLines w:val="0"/>
              <w:rPr>
                <w:ins w:id="20" w:author="jing zhao" w:date="2021-10-25T17:04:00Z"/>
                <w:rFonts w:cs="Arial"/>
                <w:sz w:val="16"/>
                <w:szCs w:val="16"/>
              </w:rPr>
            </w:pPr>
            <w:ins w:id="21" w:author="jing zhao" w:date="2021-10-25T17:51:00Z">
              <w:r w:rsidRPr="009E468F">
                <w:rPr>
                  <w:rFonts w:cs="Arial"/>
                  <w:sz w:val="16"/>
                  <w:szCs w:val="16"/>
                </w:rPr>
                <w:t>UEs supporting 5G Core and inter-frequency DAPS handover</w:t>
              </w:r>
            </w:ins>
          </w:p>
        </w:tc>
      </w:tr>
      <w:tr w:rsidR="005C7393" w:rsidRPr="009E468F" w14:paraId="76EE677B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03188B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7.1.3.5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757303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PDCP other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6E2B135" w14:textId="77777777" w:rsidR="005C7393" w:rsidRPr="009E468F" w:rsidRDefault="005C7393" w:rsidP="00C15C6D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B533AB" w14:textId="77777777" w:rsidR="005C7393" w:rsidRPr="009E468F" w:rsidRDefault="005C7393" w:rsidP="00C15C6D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8BF2CD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5C7393" w:rsidRPr="009E468F" w14:paraId="3B25811F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4BEB0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7.1.3.5.1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43A1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 xml:space="preserve">PDCP </w:t>
            </w:r>
            <w:r w:rsidRPr="009E468F">
              <w:rPr>
                <w:sz w:val="16"/>
                <w:szCs w:val="16"/>
              </w:rPr>
              <w:t>Discard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510CC" w14:textId="77777777" w:rsidR="005C7393" w:rsidRPr="009E468F" w:rsidRDefault="005C7393" w:rsidP="00C15C6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21B6E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C02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3231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UM Mode</w:t>
            </w:r>
          </w:p>
        </w:tc>
      </w:tr>
      <w:tr w:rsidR="005C7393" w:rsidRPr="009E468F" w14:paraId="3164EC24" w14:textId="77777777" w:rsidTr="00C15C6D">
        <w:trPr>
          <w:jc w:val="center"/>
        </w:trPr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7475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7.1.3.5.2</w:t>
            </w:r>
          </w:p>
        </w:tc>
        <w:tc>
          <w:tcPr>
            <w:tcW w:w="3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8E6F0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PDCP Uplink Routing / Split DRB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07B93" w14:textId="77777777" w:rsidR="005C7393" w:rsidRPr="009E468F" w:rsidRDefault="005C7393" w:rsidP="00C15C6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18FF0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C10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BECB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EN-DC and </w:t>
            </w:r>
            <w:r w:rsidRPr="009E468F"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5C7393" w:rsidRPr="009E468F" w14:paraId="1594F772" w14:textId="77777777" w:rsidTr="00C15C6D">
        <w:trPr>
          <w:jc w:val="center"/>
        </w:trPr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3FBD2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0597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60514" w14:textId="77777777" w:rsidR="005C7393" w:rsidRPr="009E468F" w:rsidRDefault="005C7393" w:rsidP="00C15C6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D7CA0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C97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2CDF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NR-DC and </w:t>
            </w:r>
            <w:r w:rsidRPr="009E468F"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5C7393" w:rsidRPr="009E468F" w14:paraId="6F542DEF" w14:textId="77777777" w:rsidTr="00C15C6D">
        <w:trPr>
          <w:jc w:val="center"/>
        </w:trPr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57B3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7.1.3.5.3</w:t>
            </w:r>
          </w:p>
        </w:tc>
        <w:tc>
          <w:tcPr>
            <w:tcW w:w="3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4228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PDCP Data Recovery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C7392" w14:textId="77777777" w:rsidR="005C7393" w:rsidRPr="009E468F" w:rsidRDefault="005C7393" w:rsidP="00C15C6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A9788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C01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4210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</w:t>
            </w:r>
          </w:p>
        </w:tc>
      </w:tr>
      <w:tr w:rsidR="005C7393" w:rsidRPr="009E468F" w14:paraId="66C213AE" w14:textId="77777777" w:rsidTr="00C15C6D">
        <w:trPr>
          <w:jc w:val="center"/>
        </w:trPr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317B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2BFD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6A9EB" w14:textId="77777777" w:rsidR="005C7393" w:rsidRPr="009E468F" w:rsidRDefault="005C7393" w:rsidP="00C15C6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17E27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C80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1799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NR-DC</w:t>
            </w:r>
          </w:p>
        </w:tc>
      </w:tr>
      <w:tr w:rsidR="005C7393" w:rsidRPr="009E468F" w14:paraId="6FE715EF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9F03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7.1.3.5.4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197C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PDCP reordering / Maximum re-ordering delay below t-Reordering / t-Reordering timer operations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82AF8" w14:textId="77777777" w:rsidR="005C7393" w:rsidRPr="009E468F" w:rsidRDefault="005C7393" w:rsidP="00C15C6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55417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7FB0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5C7393" w:rsidRPr="009E468F" w14:paraId="01607E6B" w14:textId="77777777" w:rsidTr="00C15C6D">
        <w:trPr>
          <w:jc w:val="center"/>
        </w:trPr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1677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>7.1.3.5.5</w:t>
            </w:r>
          </w:p>
        </w:tc>
        <w:tc>
          <w:tcPr>
            <w:tcW w:w="3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AFA99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>PDCP Duplication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CAC88" w14:textId="77777777" w:rsidR="005C7393" w:rsidRPr="009E468F" w:rsidRDefault="005C7393" w:rsidP="00C15C6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394EE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C62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538CA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</w:t>
            </w:r>
            <w:r w:rsidRPr="009E468F">
              <w:rPr>
                <w:sz w:val="16"/>
                <w:szCs w:val="16"/>
              </w:rPr>
              <w:t>EN-DC</w:t>
            </w:r>
            <w:r w:rsidRPr="009E468F">
              <w:rPr>
                <w:rFonts w:cs="Arial"/>
                <w:sz w:val="16"/>
                <w:szCs w:val="16"/>
              </w:rPr>
              <w:t xml:space="preserve"> and PDCP duplication over split DRB</w:t>
            </w:r>
          </w:p>
        </w:tc>
      </w:tr>
      <w:tr w:rsidR="005C7393" w:rsidRPr="009E468F" w14:paraId="32B69B12" w14:textId="77777777" w:rsidTr="00C15C6D">
        <w:trPr>
          <w:jc w:val="center"/>
        </w:trPr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E8AF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</w:p>
        </w:tc>
        <w:tc>
          <w:tcPr>
            <w:tcW w:w="3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5F323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D36CA" w14:textId="77777777" w:rsidR="005C7393" w:rsidRPr="009E468F" w:rsidRDefault="005C7393" w:rsidP="00C15C6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BE29C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C98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164D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 and PDCP duplication over split DRB</w:t>
            </w:r>
          </w:p>
        </w:tc>
      </w:tr>
      <w:tr w:rsidR="005C7393" w:rsidRPr="009E468F" w14:paraId="051C42B0" w14:textId="77777777" w:rsidTr="00C15C6D">
        <w:trPr>
          <w:jc w:val="center"/>
        </w:trPr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7CAE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7.1.3.5.6</w:t>
            </w:r>
          </w:p>
        </w:tc>
        <w:tc>
          <w:tcPr>
            <w:tcW w:w="35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F865E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PDCP Duplication / 3 RLC entities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26916" w14:textId="77777777" w:rsidR="005C7393" w:rsidRPr="009E468F" w:rsidRDefault="005C7393" w:rsidP="00C15C6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65FE4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C104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971B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UEs supporting 5GC and Intra-band contiguous CA and DL NR CA with 3 carriers and PDCP duplication with more than two RLC entities</w:t>
            </w:r>
          </w:p>
        </w:tc>
      </w:tr>
      <w:tr w:rsidR="005C7393" w:rsidRPr="009E468F" w14:paraId="4039A968" w14:textId="77777777" w:rsidTr="00C15C6D">
        <w:trPr>
          <w:jc w:val="center"/>
        </w:trPr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71F2D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7.1.3.5.7</w:t>
            </w:r>
          </w:p>
        </w:tc>
        <w:tc>
          <w:tcPr>
            <w:tcW w:w="35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3C585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t>Ethernet header compression and decompression / Correct functionality of ethernet header compression and decompression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D7B83" w14:textId="77777777" w:rsidR="005C7393" w:rsidRPr="009E468F" w:rsidRDefault="005C7393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819DE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C105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54C37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5GS and RLC UM Mode and PDCP ethernet header compression</w:t>
            </w:r>
          </w:p>
        </w:tc>
      </w:tr>
      <w:tr w:rsidR="005C7393" w:rsidRPr="009E468F" w14:paraId="4A04426E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F24C2EF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b/>
                <w:sz w:val="16"/>
                <w:szCs w:val="16"/>
                <w:lang w:eastAsia="zh-CN"/>
              </w:rPr>
              <w:t>7.1.4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5747F4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b/>
                <w:sz w:val="16"/>
                <w:szCs w:val="16"/>
                <w:lang w:eastAsia="zh-CN"/>
              </w:rPr>
              <w:t>SDAP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F7042AA" w14:textId="77777777" w:rsidR="005C7393" w:rsidRPr="009E468F" w:rsidRDefault="005C7393" w:rsidP="00C15C6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BA6A98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98265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C7393" w:rsidRPr="009E468F" w14:paraId="406E6741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559D8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lastRenderedPageBreak/>
              <w:t>7.1.4.1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46BD0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SDAP Data Transfer and PDU Header Handling UL/DL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8FB2E" w14:textId="77777777" w:rsidR="005C7393" w:rsidRPr="009E468F" w:rsidRDefault="005C7393" w:rsidP="00C15C6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8EDC7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C21A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6AB81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reflective QoS</w:t>
            </w:r>
          </w:p>
        </w:tc>
      </w:tr>
      <w:tr w:rsidR="005C7393" w:rsidRPr="009E468F" w14:paraId="56E2D37E" w14:textId="77777777" w:rsidTr="00C15C6D">
        <w:trPr>
          <w:jc w:val="center"/>
        </w:trPr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BF7F6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7.1.4.2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47FEB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SDAP Data Transfer handling without Header UL/DL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C3543" w14:textId="77777777" w:rsidR="005C7393" w:rsidRPr="009E468F" w:rsidRDefault="005C7393" w:rsidP="00C15C6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40B7A" w14:textId="77777777" w:rsidR="005C7393" w:rsidRPr="009E468F" w:rsidRDefault="005C7393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933BD" w14:textId="77777777" w:rsidR="005C7393" w:rsidRPr="009E468F" w:rsidRDefault="005C7393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</w:tbl>
    <w:p w14:paraId="56D87019" w14:textId="77777777" w:rsidR="005C7393" w:rsidRPr="009E468F" w:rsidRDefault="005C7393" w:rsidP="005C7393"/>
    <w:bookmarkEnd w:id="9"/>
    <w:p w14:paraId="558BF3D2" w14:textId="77777777" w:rsidR="00C00142" w:rsidRPr="009E468F" w:rsidRDefault="00C00142" w:rsidP="00C00142">
      <w:pPr>
        <w:pStyle w:val="TH"/>
        <w:rPr>
          <w:rFonts w:eastAsia="宋体"/>
        </w:rPr>
      </w:pPr>
      <w:r w:rsidRPr="009E468F">
        <w:rPr>
          <w:rFonts w:eastAsia="宋体"/>
        </w:rPr>
        <w:t>Table 4.1-2b: Additional Information of Applicability of Protocol conformance Layer 2 test cases, ref. TS 38.523-1 [2]</w:t>
      </w:r>
    </w:p>
    <w:tbl>
      <w:tblPr>
        <w:tblW w:w="101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1104"/>
        <w:gridCol w:w="33"/>
        <w:gridCol w:w="2307"/>
        <w:gridCol w:w="33"/>
        <w:gridCol w:w="2217"/>
        <w:gridCol w:w="33"/>
        <w:gridCol w:w="1870"/>
        <w:gridCol w:w="33"/>
        <w:gridCol w:w="2450"/>
        <w:gridCol w:w="33"/>
      </w:tblGrid>
      <w:tr w:rsidR="00C00142" w:rsidRPr="009E468F" w14:paraId="4B1ED90B" w14:textId="77777777" w:rsidTr="00C15C6D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159B4C" w14:textId="77777777" w:rsidR="00C00142" w:rsidRPr="009E468F" w:rsidRDefault="00C00142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Clause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F3B4E9" w14:textId="77777777" w:rsidR="00C00142" w:rsidRPr="009E468F" w:rsidRDefault="00C00142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Specific ICS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7023B1" w14:textId="77777777" w:rsidR="00C00142" w:rsidRPr="009E468F" w:rsidRDefault="00C00142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Specific IXIT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15F6F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Number of TC Executions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B1693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Release other RAT</w:t>
            </w:r>
          </w:p>
        </w:tc>
      </w:tr>
      <w:tr w:rsidR="00C00142" w:rsidRPr="009E468F" w14:paraId="7AE53B33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79796850" w14:textId="77777777" w:rsidR="00C00142" w:rsidRPr="009E468F" w:rsidRDefault="00C00142" w:rsidP="00C15C6D">
            <w:pPr>
              <w:keepNext/>
              <w:keepLines/>
              <w:spacing w:after="0"/>
              <w:rPr>
                <w:bCs/>
                <w:sz w:val="16"/>
              </w:rPr>
            </w:pPr>
            <w:r w:rsidRPr="009E468F">
              <w:rPr>
                <w:rFonts w:ascii="Arial" w:hAnsi="Arial"/>
                <w:b/>
                <w:bCs/>
                <w:sz w:val="16"/>
              </w:rPr>
              <w:t>7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41A3C5CA" w14:textId="77777777" w:rsidR="00C00142" w:rsidRPr="009E468F" w:rsidRDefault="00C00142" w:rsidP="00C15C6D">
            <w:pPr>
              <w:keepNext/>
              <w:keepLines/>
              <w:spacing w:after="0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42E7B29F" w14:textId="77777777" w:rsidR="00C00142" w:rsidRPr="009E468F" w:rsidRDefault="00C00142" w:rsidP="00C15C6D">
            <w:pPr>
              <w:keepNext/>
              <w:keepLines/>
              <w:spacing w:after="0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4DBC483D" w14:textId="77777777" w:rsidR="00C00142" w:rsidRPr="009E468F" w:rsidRDefault="00C00142" w:rsidP="00C15C6D">
            <w:pPr>
              <w:keepNext/>
              <w:keepLines/>
              <w:spacing w:after="0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4B2C3B21" w14:textId="77777777" w:rsidR="00C00142" w:rsidRPr="009E468F" w:rsidRDefault="00C00142" w:rsidP="00C15C6D">
            <w:pPr>
              <w:keepNext/>
              <w:keepLines/>
              <w:spacing w:after="0"/>
              <w:rPr>
                <w:sz w:val="16"/>
              </w:rPr>
            </w:pPr>
          </w:p>
        </w:tc>
      </w:tr>
      <w:tr w:rsidR="00C00142" w:rsidRPr="009E468F" w14:paraId="5A2E9F17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471D080A" w14:textId="77777777" w:rsidR="00C00142" w:rsidRPr="009E468F" w:rsidRDefault="00C00142" w:rsidP="00C15C6D">
            <w:pPr>
              <w:keepNext/>
              <w:keepLines/>
              <w:spacing w:after="0"/>
              <w:rPr>
                <w:bCs/>
                <w:sz w:val="16"/>
              </w:rPr>
            </w:pPr>
            <w:r w:rsidRPr="009E468F">
              <w:rPr>
                <w:rFonts w:ascii="Arial" w:hAnsi="Arial"/>
                <w:b/>
                <w:bCs/>
                <w:sz w:val="16"/>
              </w:rPr>
              <w:t>7.1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3FCA52DB" w14:textId="77777777" w:rsidR="00C00142" w:rsidRPr="009E468F" w:rsidRDefault="00C00142" w:rsidP="00C15C6D">
            <w:pPr>
              <w:keepNext/>
              <w:keepLines/>
              <w:spacing w:after="0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4FD972A0" w14:textId="77777777" w:rsidR="00C00142" w:rsidRPr="009E468F" w:rsidRDefault="00C00142" w:rsidP="00C15C6D">
            <w:pPr>
              <w:keepNext/>
              <w:keepLines/>
              <w:spacing w:after="0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640F4082" w14:textId="77777777" w:rsidR="00C00142" w:rsidRPr="009E468F" w:rsidRDefault="00C00142" w:rsidP="00C15C6D">
            <w:pPr>
              <w:keepNext/>
              <w:keepLines/>
              <w:spacing w:after="0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382ABA02" w14:textId="77777777" w:rsidR="00C00142" w:rsidRPr="009E468F" w:rsidRDefault="00C00142" w:rsidP="00C15C6D">
            <w:pPr>
              <w:keepNext/>
              <w:keepLines/>
              <w:spacing w:after="0"/>
              <w:rPr>
                <w:sz w:val="16"/>
              </w:rPr>
            </w:pPr>
          </w:p>
        </w:tc>
      </w:tr>
      <w:tr w:rsidR="00C00142" w:rsidRPr="009E468F" w14:paraId="681EA9E3" w14:textId="77777777" w:rsidTr="00C15C6D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499A1051" w14:textId="77777777" w:rsidR="00C00142" w:rsidRPr="009E468F" w:rsidRDefault="00C00142" w:rsidP="00C15C6D">
            <w:pPr>
              <w:pStyle w:val="TAH"/>
              <w:keepNext w:val="0"/>
              <w:keepLines w:val="0"/>
              <w:jc w:val="left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670E0E6" w14:textId="77777777" w:rsidR="00C00142" w:rsidRPr="009E468F" w:rsidRDefault="00C00142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370997E" w14:textId="77777777" w:rsidR="00C00142" w:rsidRPr="009E468F" w:rsidRDefault="00C00142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1BD4A9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5E4730E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C00142" w:rsidRPr="009E468F" w14:paraId="5041B94D" w14:textId="77777777" w:rsidTr="00C15C6D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686671" w14:textId="77777777" w:rsidR="00C00142" w:rsidRPr="009E468F" w:rsidRDefault="00C00142" w:rsidP="00C15C6D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9E468F">
              <w:rPr>
                <w:b w:val="0"/>
                <w:bCs/>
                <w:sz w:val="16"/>
              </w:rPr>
              <w:t>7.1.1.1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2EFC5A" w14:textId="77777777" w:rsidR="00C00142" w:rsidRPr="009E468F" w:rsidRDefault="00C00142" w:rsidP="00C15C6D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93F9E9" w14:textId="77777777" w:rsidR="00C00142" w:rsidRPr="009E468F" w:rsidRDefault="00C00142" w:rsidP="00C15C6D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E74B2A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3B7D46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00142" w:rsidRPr="009E468F" w14:paraId="17C6109F" w14:textId="77777777" w:rsidTr="00C15C6D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6E94C5" w14:textId="77777777" w:rsidR="00C00142" w:rsidRPr="009E468F" w:rsidRDefault="00C00142" w:rsidP="00C15C6D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9E468F">
              <w:rPr>
                <w:b w:val="0"/>
                <w:sz w:val="16"/>
              </w:rPr>
              <w:t>7.1.1.1.4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4DFC38" w14:textId="77777777" w:rsidR="00C00142" w:rsidRPr="009E468F" w:rsidRDefault="00C00142" w:rsidP="00C15C6D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proofErr w:type="spellStart"/>
            <w:r w:rsidRPr="009E468F">
              <w:rPr>
                <w:b w:val="0"/>
                <w:sz w:val="16"/>
              </w:rPr>
              <w:t>pc_csi_RS_CFRA_ForHO</w:t>
            </w:r>
            <w:proofErr w:type="spellEnd"/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D1C217" w14:textId="77777777" w:rsidR="00C00142" w:rsidRPr="009E468F" w:rsidRDefault="00C00142" w:rsidP="00C15C6D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0FCCB6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2D5295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00142" w:rsidRPr="009E468F" w14:paraId="7924B25A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24786C38" w14:textId="77777777" w:rsidR="00C00142" w:rsidRPr="009E468F" w:rsidRDefault="00C00142" w:rsidP="00C15C6D">
            <w:pPr>
              <w:pStyle w:val="TAL"/>
              <w:rPr>
                <w:bCs/>
                <w:sz w:val="16"/>
              </w:rPr>
            </w:pPr>
            <w:r w:rsidRPr="009E468F">
              <w:rPr>
                <w:b/>
                <w:bCs/>
                <w:sz w:val="16"/>
              </w:rPr>
              <w:t>7.1.1.4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3ADC6C9F" w14:textId="77777777" w:rsidR="00C00142" w:rsidRPr="009E468F" w:rsidRDefault="00C00142" w:rsidP="00C15C6D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353FE628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6F6D5090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4FB8A1D1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</w:tr>
      <w:tr w:rsidR="00C00142" w:rsidRPr="009E468F" w14:paraId="3EFC85E5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0FDB2853" w14:textId="77777777" w:rsidR="00C00142" w:rsidRPr="009E468F" w:rsidRDefault="00C00142" w:rsidP="00C15C6D">
            <w:pPr>
              <w:pStyle w:val="TAL"/>
              <w:rPr>
                <w:bCs/>
                <w:sz w:val="16"/>
              </w:rPr>
            </w:pPr>
            <w:r w:rsidRPr="009E468F">
              <w:rPr>
                <w:b/>
                <w:bCs/>
                <w:sz w:val="16"/>
              </w:rPr>
              <w:t>7.1.1.4.1</w:t>
            </w:r>
          </w:p>
        </w:tc>
        <w:tc>
          <w:tcPr>
            <w:tcW w:w="2340" w:type="dxa"/>
            <w:gridSpan w:val="2"/>
            <w:shd w:val="clear" w:color="auto" w:fill="E8E8E8"/>
          </w:tcPr>
          <w:p w14:paraId="65A6B4EB" w14:textId="77777777" w:rsidR="00C00142" w:rsidRPr="009E468F" w:rsidRDefault="00C00142" w:rsidP="00C15C6D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shd w:val="clear" w:color="auto" w:fill="E8E8E8"/>
          </w:tcPr>
          <w:p w14:paraId="47778120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shd w:val="clear" w:color="auto" w:fill="E8E8E8"/>
          </w:tcPr>
          <w:p w14:paraId="4EA175BA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shd w:val="clear" w:color="auto" w:fill="E8E8E8"/>
          </w:tcPr>
          <w:p w14:paraId="232E36E4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</w:tr>
      <w:tr w:rsidR="00C00142" w:rsidRPr="009E468F" w14:paraId="41ACEFE9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97D73" w14:textId="77777777" w:rsidR="00C00142" w:rsidRPr="009E468F" w:rsidRDefault="00C00142" w:rsidP="00C15C6D">
            <w:pPr>
              <w:pStyle w:val="TAL"/>
              <w:rPr>
                <w:sz w:val="16"/>
              </w:rPr>
            </w:pPr>
            <w:r w:rsidRPr="009E468F">
              <w:rPr>
                <w:sz w:val="16"/>
              </w:rPr>
              <w:t>7.1.1.4.1.3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3EAE20" w14:textId="77777777" w:rsidR="00C00142" w:rsidRPr="009E468F" w:rsidRDefault="00C00142" w:rsidP="00C15C6D">
            <w:pPr>
              <w:pStyle w:val="TAL"/>
              <w:jc w:val="center"/>
              <w:rPr>
                <w:sz w:val="16"/>
              </w:rPr>
            </w:pPr>
            <w:r w:rsidRPr="009E468F">
              <w:rPr>
                <w:sz w:val="16"/>
              </w:rPr>
              <w:t>pc_dynamicSwitchRA_Type0_1_PDSCH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AAB328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A7BB7A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D02F22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</w:tr>
      <w:tr w:rsidR="00C00142" w:rsidRPr="009E468F" w14:paraId="5D602E2A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C9F34" w14:textId="77777777" w:rsidR="00C00142" w:rsidRPr="009E468F" w:rsidRDefault="00C00142" w:rsidP="00C15C6D">
            <w:pPr>
              <w:pStyle w:val="TAL"/>
              <w:rPr>
                <w:sz w:val="16"/>
              </w:rPr>
            </w:pPr>
            <w:r w:rsidRPr="009E468F">
              <w:rPr>
                <w:sz w:val="16"/>
              </w:rPr>
              <w:t>7.1.1.4.1.4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21F45466" w14:textId="77777777" w:rsidR="00C00142" w:rsidRPr="009E468F" w:rsidRDefault="00C00142" w:rsidP="00C15C6D">
            <w:pPr>
              <w:pStyle w:val="TAL"/>
              <w:jc w:val="center"/>
              <w:rPr>
                <w:sz w:val="16"/>
              </w:rPr>
            </w:pPr>
            <w:r w:rsidRPr="009E468F">
              <w:rPr>
                <w:sz w:val="16"/>
              </w:rPr>
              <w:t>pc_dynamicSwitchRA_Type0_1_PDSCH</w:t>
            </w:r>
          </w:p>
        </w:tc>
        <w:tc>
          <w:tcPr>
            <w:tcW w:w="2250" w:type="dxa"/>
            <w:gridSpan w:val="2"/>
            <w:shd w:val="clear" w:color="auto" w:fill="auto"/>
          </w:tcPr>
          <w:p w14:paraId="3556A3F9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shd w:val="clear" w:color="auto" w:fill="auto"/>
          </w:tcPr>
          <w:p w14:paraId="57DD55E8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shd w:val="clear" w:color="auto" w:fill="auto"/>
          </w:tcPr>
          <w:p w14:paraId="613585F0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</w:tr>
      <w:tr w:rsidR="00C00142" w:rsidRPr="009E468F" w14:paraId="672D77BB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4DD7E343" w14:textId="77777777" w:rsidR="00C00142" w:rsidRPr="009E468F" w:rsidRDefault="00C00142" w:rsidP="00C15C6D">
            <w:pPr>
              <w:pStyle w:val="TAL"/>
              <w:rPr>
                <w:bCs/>
                <w:sz w:val="16"/>
              </w:rPr>
            </w:pPr>
            <w:r w:rsidRPr="009E468F">
              <w:rPr>
                <w:b/>
                <w:bCs/>
                <w:sz w:val="16"/>
              </w:rPr>
              <w:t>7.1.1.4.2</w:t>
            </w:r>
          </w:p>
        </w:tc>
        <w:tc>
          <w:tcPr>
            <w:tcW w:w="2340" w:type="dxa"/>
            <w:gridSpan w:val="2"/>
            <w:shd w:val="clear" w:color="auto" w:fill="E8E8E8"/>
          </w:tcPr>
          <w:p w14:paraId="6E3671A8" w14:textId="77777777" w:rsidR="00C00142" w:rsidRPr="009E468F" w:rsidRDefault="00C00142" w:rsidP="00C15C6D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shd w:val="clear" w:color="auto" w:fill="E8E8E8"/>
          </w:tcPr>
          <w:p w14:paraId="39B31E96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shd w:val="clear" w:color="auto" w:fill="E8E8E8"/>
          </w:tcPr>
          <w:p w14:paraId="27A93157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shd w:val="clear" w:color="auto" w:fill="E8E8E8"/>
          </w:tcPr>
          <w:p w14:paraId="20D6B012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</w:tr>
      <w:tr w:rsidR="00C00142" w:rsidRPr="009E468F" w14:paraId="4FB17424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72EED" w14:textId="77777777" w:rsidR="00C00142" w:rsidRPr="009E468F" w:rsidRDefault="00C00142" w:rsidP="00C15C6D">
            <w:pPr>
              <w:pStyle w:val="TAL"/>
              <w:rPr>
                <w:sz w:val="16"/>
              </w:rPr>
            </w:pPr>
            <w:r w:rsidRPr="009E468F">
              <w:rPr>
                <w:sz w:val="16"/>
              </w:rPr>
              <w:t>7.1.1.4.2.3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B02CD0" w14:textId="77777777" w:rsidR="00C00142" w:rsidRPr="009E468F" w:rsidRDefault="00C00142" w:rsidP="00C15C6D">
            <w:pPr>
              <w:pStyle w:val="TAL"/>
              <w:jc w:val="center"/>
              <w:rPr>
                <w:sz w:val="16"/>
              </w:rPr>
            </w:pPr>
            <w:r w:rsidRPr="009E468F">
              <w:rPr>
                <w:sz w:val="16"/>
              </w:rPr>
              <w:t>pc_dynamicSwitchRA_Type0_1_PUSCH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B404ED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2DB802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F9229B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</w:tr>
      <w:tr w:rsidR="00C00142" w:rsidRPr="009E468F" w14:paraId="5E45F938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16F34" w14:textId="77777777" w:rsidR="00C00142" w:rsidRPr="009E468F" w:rsidRDefault="00C00142" w:rsidP="00C15C6D">
            <w:pPr>
              <w:pStyle w:val="TAL"/>
              <w:rPr>
                <w:sz w:val="16"/>
              </w:rPr>
            </w:pPr>
            <w:r w:rsidRPr="009E468F">
              <w:rPr>
                <w:sz w:val="16"/>
              </w:rPr>
              <w:t>7.1.1.4.2.4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48D40DD5" w14:textId="77777777" w:rsidR="00C00142" w:rsidRPr="009E468F" w:rsidRDefault="00C00142" w:rsidP="00C15C6D">
            <w:pPr>
              <w:pStyle w:val="TAL"/>
              <w:jc w:val="center"/>
              <w:rPr>
                <w:sz w:val="16"/>
              </w:rPr>
            </w:pPr>
            <w:r w:rsidRPr="009E468F">
              <w:rPr>
                <w:sz w:val="16"/>
              </w:rPr>
              <w:t>pc_dynamicSwitchRA_Type0_1_PUSCH</w:t>
            </w:r>
          </w:p>
        </w:tc>
        <w:tc>
          <w:tcPr>
            <w:tcW w:w="2250" w:type="dxa"/>
            <w:gridSpan w:val="2"/>
            <w:shd w:val="clear" w:color="auto" w:fill="auto"/>
          </w:tcPr>
          <w:p w14:paraId="0A238C75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shd w:val="clear" w:color="auto" w:fill="auto"/>
          </w:tcPr>
          <w:p w14:paraId="10D02372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shd w:val="clear" w:color="auto" w:fill="auto"/>
          </w:tcPr>
          <w:p w14:paraId="1BEC9612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</w:tr>
      <w:tr w:rsidR="00C00142" w:rsidRPr="009E468F" w14:paraId="5FEDF86C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3D76BA87" w14:textId="77777777" w:rsidR="00C00142" w:rsidRPr="009E468F" w:rsidRDefault="00C00142" w:rsidP="00C15C6D">
            <w:pPr>
              <w:pStyle w:val="TAL"/>
              <w:rPr>
                <w:bCs/>
                <w:sz w:val="16"/>
              </w:rPr>
            </w:pPr>
            <w:r w:rsidRPr="009E468F">
              <w:rPr>
                <w:b/>
                <w:bCs/>
                <w:sz w:val="16"/>
              </w:rPr>
              <w:t>7.1.1.6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0EDE9713" w14:textId="77777777" w:rsidR="00C00142" w:rsidRPr="009E468F" w:rsidRDefault="00C00142" w:rsidP="00C15C6D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0C567911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6C6F2763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F46F33A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</w:tr>
      <w:tr w:rsidR="00C00142" w:rsidRPr="009E468F" w14:paraId="66BCAA1C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026EB" w14:textId="77777777" w:rsidR="00C00142" w:rsidRPr="009E468F" w:rsidRDefault="00C00142" w:rsidP="00C15C6D">
            <w:pPr>
              <w:pStyle w:val="TAL"/>
              <w:rPr>
                <w:sz w:val="16"/>
              </w:rPr>
            </w:pPr>
            <w:r w:rsidRPr="009E468F">
              <w:rPr>
                <w:sz w:val="16"/>
              </w:rPr>
              <w:t>7.1.1.6.4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4EC1DD7C" w14:textId="77777777" w:rsidR="00C00142" w:rsidRPr="009E468F" w:rsidRDefault="00C00142" w:rsidP="00C15C6D">
            <w:pPr>
              <w:pStyle w:val="TAL"/>
              <w:jc w:val="center"/>
              <w:rPr>
                <w:sz w:val="16"/>
              </w:rPr>
            </w:pPr>
            <w:proofErr w:type="spellStart"/>
            <w:r w:rsidRPr="009E468F">
              <w:rPr>
                <w:sz w:val="16"/>
              </w:rPr>
              <w:t>pc_um_WithShortSN</w:t>
            </w:r>
            <w:proofErr w:type="spellEnd"/>
          </w:p>
        </w:tc>
        <w:tc>
          <w:tcPr>
            <w:tcW w:w="2250" w:type="dxa"/>
            <w:gridSpan w:val="2"/>
            <w:shd w:val="clear" w:color="auto" w:fill="auto"/>
          </w:tcPr>
          <w:p w14:paraId="7E5ACF43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shd w:val="clear" w:color="auto" w:fill="auto"/>
          </w:tcPr>
          <w:p w14:paraId="7CCE28C9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shd w:val="clear" w:color="auto" w:fill="auto"/>
          </w:tcPr>
          <w:p w14:paraId="0BFF9325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</w:tr>
      <w:tr w:rsidR="00C00142" w:rsidRPr="009E468F" w14:paraId="61FB850C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6ED6F2CC" w14:textId="77777777" w:rsidR="00C00142" w:rsidRPr="009E468F" w:rsidRDefault="00C00142" w:rsidP="00C15C6D">
            <w:pPr>
              <w:pStyle w:val="TAL"/>
              <w:rPr>
                <w:bCs/>
                <w:sz w:val="16"/>
              </w:rPr>
            </w:pPr>
            <w:r w:rsidRPr="009E468F">
              <w:rPr>
                <w:b/>
                <w:bCs/>
                <w:sz w:val="16"/>
              </w:rPr>
              <w:t>7.1.1.7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472D7B43" w14:textId="77777777" w:rsidR="00C00142" w:rsidRPr="009E468F" w:rsidRDefault="00C00142" w:rsidP="00C15C6D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36DE9C9F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152B4D17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39393037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</w:tr>
      <w:tr w:rsidR="00C00142" w:rsidRPr="009E468F" w14:paraId="281E9015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092BF9C0" w14:textId="77777777" w:rsidR="00C00142" w:rsidRPr="009E468F" w:rsidRDefault="00C00142" w:rsidP="00C15C6D">
            <w:pPr>
              <w:pStyle w:val="TAL"/>
              <w:rPr>
                <w:bCs/>
                <w:sz w:val="16"/>
              </w:rPr>
            </w:pPr>
            <w:r w:rsidRPr="009E468F">
              <w:rPr>
                <w:b/>
                <w:bCs/>
                <w:sz w:val="16"/>
              </w:rPr>
              <w:t>7.1.1.7.1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718ECCD" w14:textId="77777777" w:rsidR="00C00142" w:rsidRPr="009E468F" w:rsidRDefault="00C00142" w:rsidP="00C15C6D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12415B34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0548E90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6EE1EC0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</w:tr>
      <w:tr w:rsidR="00C00142" w:rsidRPr="009E468F" w14:paraId="368B1C99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8A317F" w14:textId="77777777" w:rsidR="00C00142" w:rsidRPr="009E468F" w:rsidRDefault="00C00142" w:rsidP="00C15C6D">
            <w:pPr>
              <w:pStyle w:val="TAL"/>
              <w:rPr>
                <w:sz w:val="16"/>
              </w:rPr>
            </w:pPr>
            <w:r w:rsidRPr="009E468F">
              <w:rPr>
                <w:sz w:val="16"/>
              </w:rPr>
              <w:t>7.1.1.7.1.1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99B3FF" w14:textId="77777777" w:rsidR="00C00142" w:rsidRPr="009E468F" w:rsidRDefault="00C00142" w:rsidP="00C15C6D">
            <w:pPr>
              <w:pStyle w:val="TAL"/>
              <w:jc w:val="center"/>
              <w:rPr>
                <w:sz w:val="16"/>
              </w:rPr>
            </w:pPr>
            <w:r w:rsidRPr="009E468F">
              <w:rPr>
                <w:sz w:val="16"/>
              </w:rPr>
              <w:t>pc_UL_NR_CA_2CC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9B15D3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A137D6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E7F412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</w:tr>
      <w:tr w:rsidR="00C00142" w:rsidRPr="009E468F" w14:paraId="17B868F2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D4ED0E" w14:textId="77777777" w:rsidR="00C00142" w:rsidRPr="009E468F" w:rsidRDefault="00C00142" w:rsidP="00C15C6D">
            <w:pPr>
              <w:pStyle w:val="TAL"/>
              <w:rPr>
                <w:sz w:val="16"/>
              </w:rPr>
            </w:pPr>
            <w:r w:rsidRPr="009E468F">
              <w:rPr>
                <w:sz w:val="16"/>
              </w:rPr>
              <w:t>7.1.1.7.1.2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96F2E6" w14:textId="77777777" w:rsidR="00C00142" w:rsidRPr="009E468F" w:rsidRDefault="00C00142" w:rsidP="00C15C6D">
            <w:pPr>
              <w:pStyle w:val="TAL"/>
              <w:jc w:val="center"/>
              <w:rPr>
                <w:sz w:val="16"/>
              </w:rPr>
            </w:pPr>
            <w:r w:rsidRPr="009E468F">
              <w:rPr>
                <w:sz w:val="16"/>
              </w:rPr>
              <w:t>pc_UL_NR_CA_2CC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F13FF7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2FBB7A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37FB81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</w:tr>
      <w:tr w:rsidR="00C00142" w:rsidRPr="009E468F" w14:paraId="4E0948E6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9EC0BE" w14:textId="77777777" w:rsidR="00C00142" w:rsidRPr="009E468F" w:rsidRDefault="00C00142" w:rsidP="00C15C6D">
            <w:pPr>
              <w:pStyle w:val="TAL"/>
              <w:rPr>
                <w:sz w:val="16"/>
              </w:rPr>
            </w:pPr>
            <w:r w:rsidRPr="009E468F">
              <w:rPr>
                <w:sz w:val="16"/>
              </w:rPr>
              <w:t>7.1.1.7.1.3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54EEAD" w14:textId="77777777" w:rsidR="00C00142" w:rsidRPr="009E468F" w:rsidRDefault="00C00142" w:rsidP="00C15C6D">
            <w:pPr>
              <w:pStyle w:val="TAL"/>
              <w:jc w:val="center"/>
              <w:rPr>
                <w:sz w:val="16"/>
              </w:rPr>
            </w:pPr>
            <w:r w:rsidRPr="009E468F">
              <w:rPr>
                <w:sz w:val="16"/>
              </w:rPr>
              <w:t>pc_UL_NR_CA_2CC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55186B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96BC35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BEEFFC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</w:tr>
      <w:tr w:rsidR="00C00142" w:rsidRPr="009E468F" w14:paraId="4A686A6A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553E874B" w14:textId="77777777" w:rsidR="00C00142" w:rsidRPr="009E468F" w:rsidRDefault="00C00142" w:rsidP="00C15C6D">
            <w:pPr>
              <w:pStyle w:val="TAL"/>
              <w:rPr>
                <w:bCs/>
                <w:sz w:val="16"/>
              </w:rPr>
            </w:pPr>
            <w:r w:rsidRPr="009E468F">
              <w:rPr>
                <w:b/>
                <w:bCs/>
                <w:sz w:val="16"/>
              </w:rPr>
              <w:t>7.1.2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5AD92169" w14:textId="77777777" w:rsidR="00C00142" w:rsidRPr="009E468F" w:rsidRDefault="00C00142" w:rsidP="00C15C6D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56E398D4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46AD521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417F4435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</w:tr>
      <w:tr w:rsidR="00C00142" w:rsidRPr="009E468F" w14:paraId="4C63C71C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22C73116" w14:textId="77777777" w:rsidR="00C00142" w:rsidRPr="009E468F" w:rsidRDefault="00C00142" w:rsidP="00C15C6D">
            <w:pPr>
              <w:pStyle w:val="TAL"/>
              <w:rPr>
                <w:bCs/>
                <w:sz w:val="16"/>
              </w:rPr>
            </w:pPr>
            <w:r w:rsidRPr="009E468F">
              <w:rPr>
                <w:b/>
                <w:bCs/>
                <w:sz w:val="16"/>
              </w:rPr>
              <w:t>7.1.2.2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4EB2E4E5" w14:textId="77777777" w:rsidR="00C00142" w:rsidRPr="009E468F" w:rsidRDefault="00C00142" w:rsidP="00C15C6D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4003FF1B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45E8772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697F1C0B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</w:tr>
      <w:tr w:rsidR="00C00142" w:rsidRPr="009E468F" w14:paraId="6CDBE884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A5357" w14:textId="77777777" w:rsidR="00C00142" w:rsidRPr="009E468F" w:rsidRDefault="00C00142" w:rsidP="00C15C6D">
            <w:pPr>
              <w:pStyle w:val="TAL"/>
              <w:rPr>
                <w:sz w:val="16"/>
              </w:rPr>
            </w:pPr>
            <w:r w:rsidRPr="009E468F">
              <w:rPr>
                <w:sz w:val="16"/>
              </w:rPr>
              <w:t>7.1.2.2.5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BC061A" w14:textId="77777777" w:rsidR="00C00142" w:rsidRPr="009E468F" w:rsidRDefault="00C00142" w:rsidP="00C15C6D">
            <w:pPr>
              <w:pStyle w:val="TAL"/>
              <w:jc w:val="center"/>
              <w:rPr>
                <w:sz w:val="16"/>
              </w:rPr>
            </w:pPr>
            <w:proofErr w:type="spellStart"/>
            <w:r w:rsidRPr="009E468F">
              <w:rPr>
                <w:sz w:val="16"/>
              </w:rPr>
              <w:t>pc_um_WithShortSN</w:t>
            </w:r>
            <w:proofErr w:type="spellEnd"/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42D097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48ECB8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AE5411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</w:tr>
      <w:tr w:rsidR="00C00142" w:rsidRPr="009E468F" w14:paraId="2F26CE49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73EFB6" w14:textId="77777777" w:rsidR="00C00142" w:rsidRPr="009E468F" w:rsidRDefault="00C00142" w:rsidP="00C15C6D">
            <w:pPr>
              <w:pStyle w:val="TAL"/>
              <w:rPr>
                <w:sz w:val="16"/>
              </w:rPr>
            </w:pPr>
            <w:r w:rsidRPr="009E468F">
              <w:rPr>
                <w:sz w:val="16"/>
              </w:rPr>
              <w:t>7.1.2.2.6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BFF85A" w14:textId="77777777" w:rsidR="00C00142" w:rsidRPr="009E468F" w:rsidRDefault="00C00142" w:rsidP="00C15C6D">
            <w:pPr>
              <w:pStyle w:val="TAL"/>
              <w:jc w:val="center"/>
              <w:rPr>
                <w:sz w:val="16"/>
              </w:rPr>
            </w:pPr>
            <w:proofErr w:type="spellStart"/>
            <w:r w:rsidRPr="009E468F">
              <w:rPr>
                <w:sz w:val="16"/>
              </w:rPr>
              <w:t>pc_um_WithShortSN</w:t>
            </w:r>
            <w:proofErr w:type="spellEnd"/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A7695E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81F85D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21F0FD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</w:tr>
      <w:tr w:rsidR="00C00142" w:rsidRPr="009E468F" w14:paraId="2E31D8F9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7EC49F15" w14:textId="77777777" w:rsidR="00C00142" w:rsidRPr="009E468F" w:rsidRDefault="00C00142" w:rsidP="00C15C6D">
            <w:pPr>
              <w:pStyle w:val="TAL"/>
              <w:rPr>
                <w:bCs/>
                <w:sz w:val="16"/>
              </w:rPr>
            </w:pPr>
            <w:r w:rsidRPr="009E468F">
              <w:rPr>
                <w:b/>
                <w:bCs/>
                <w:sz w:val="16"/>
              </w:rPr>
              <w:t>7.1.3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5817DD4B" w14:textId="77777777" w:rsidR="00C00142" w:rsidRPr="009E468F" w:rsidRDefault="00C00142" w:rsidP="00C15C6D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2691590B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3111C9D2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12785A6E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</w:tr>
      <w:tr w:rsidR="00C00142" w:rsidRPr="009E468F" w14:paraId="40E43ABB" w14:textId="77777777" w:rsidTr="00C15C6D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5D85F9" w14:textId="77777777" w:rsidR="00C00142" w:rsidRPr="009E468F" w:rsidRDefault="00C00142" w:rsidP="00C15C6D">
            <w:pPr>
              <w:pStyle w:val="TAL"/>
              <w:rPr>
                <w:sz w:val="16"/>
              </w:rPr>
            </w:pPr>
            <w:r w:rsidRPr="009E468F">
              <w:rPr>
                <w:sz w:val="16"/>
              </w:rPr>
              <w:t>7.1.3.2.1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E9802B" w14:textId="77777777" w:rsidR="00C00142" w:rsidRPr="009E468F" w:rsidRDefault="00C00142" w:rsidP="00C15C6D">
            <w:pPr>
              <w:pStyle w:val="TAL"/>
              <w:jc w:val="center"/>
              <w:rPr>
                <w:sz w:val="16"/>
              </w:rPr>
            </w:pPr>
            <w:r w:rsidRPr="009E468F">
              <w:rPr>
                <w:sz w:val="16"/>
              </w:rPr>
              <w:t>pc_srb3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E6BBE0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C25A70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146143" w14:textId="77777777" w:rsidR="00C00142" w:rsidRPr="009E468F" w:rsidRDefault="00C00142" w:rsidP="00C15C6D">
            <w:pPr>
              <w:pStyle w:val="TAL"/>
              <w:rPr>
                <w:sz w:val="16"/>
              </w:rPr>
            </w:pPr>
          </w:p>
        </w:tc>
      </w:tr>
    </w:tbl>
    <w:p w14:paraId="0EADE749" w14:textId="77777777" w:rsidR="00C00142" w:rsidRPr="009E468F" w:rsidRDefault="00C00142" w:rsidP="00C00142"/>
    <w:p w14:paraId="408E9CB5" w14:textId="77777777" w:rsidR="00C00142" w:rsidRPr="009E468F" w:rsidRDefault="00C00142" w:rsidP="00C00142">
      <w:pPr>
        <w:pStyle w:val="TH"/>
        <w:rPr>
          <w:rFonts w:eastAsia="宋体"/>
        </w:rPr>
      </w:pPr>
      <w:r w:rsidRPr="009E468F">
        <w:rPr>
          <w:rFonts w:eastAsia="宋体"/>
        </w:rPr>
        <w:t>Table 4.1-3a: Applicability of Protocol conformance RRC test cases, ref. TS 38.523-1 [2]</w:t>
      </w:r>
    </w:p>
    <w:tbl>
      <w:tblPr>
        <w:tblW w:w="10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047"/>
        <w:gridCol w:w="45"/>
        <w:gridCol w:w="3452"/>
        <w:gridCol w:w="55"/>
        <w:gridCol w:w="11"/>
        <w:gridCol w:w="744"/>
        <w:gridCol w:w="58"/>
        <w:gridCol w:w="14"/>
        <w:gridCol w:w="1094"/>
        <w:gridCol w:w="70"/>
        <w:gridCol w:w="9"/>
        <w:gridCol w:w="3505"/>
        <w:gridCol w:w="82"/>
        <w:gridCol w:w="59"/>
      </w:tblGrid>
      <w:tr w:rsidR="00C00142" w:rsidRPr="009E468F" w14:paraId="03C56EF6" w14:textId="77777777" w:rsidTr="00C15C6D">
        <w:trPr>
          <w:gridAfter w:val="2"/>
          <w:wAfter w:w="141" w:type="dxa"/>
          <w:tblHeader/>
          <w:jc w:val="center"/>
        </w:trPr>
        <w:tc>
          <w:tcPr>
            <w:tcW w:w="1079" w:type="dxa"/>
            <w:gridSpan w:val="2"/>
            <w:tcBorders>
              <w:bottom w:val="nil"/>
            </w:tcBorders>
          </w:tcPr>
          <w:p w14:paraId="3A1EA6A5" w14:textId="77777777" w:rsidR="00C00142" w:rsidRPr="009E468F" w:rsidRDefault="00C00142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Clause</w:t>
            </w:r>
          </w:p>
        </w:tc>
        <w:tc>
          <w:tcPr>
            <w:tcW w:w="3497" w:type="dxa"/>
            <w:gridSpan w:val="2"/>
            <w:tcBorders>
              <w:bottom w:val="nil"/>
            </w:tcBorders>
          </w:tcPr>
          <w:p w14:paraId="44EBC814" w14:textId="77777777" w:rsidR="00C00142" w:rsidRPr="009E468F" w:rsidRDefault="00C00142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gridSpan w:val="3"/>
            <w:tcBorders>
              <w:bottom w:val="nil"/>
            </w:tcBorders>
          </w:tcPr>
          <w:p w14:paraId="246793B0" w14:textId="77777777" w:rsidR="00C00142" w:rsidRPr="009E468F" w:rsidRDefault="00C00142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Release</w:t>
            </w:r>
          </w:p>
        </w:tc>
        <w:tc>
          <w:tcPr>
            <w:tcW w:w="4750" w:type="dxa"/>
            <w:gridSpan w:val="6"/>
          </w:tcPr>
          <w:p w14:paraId="34999A69" w14:textId="77777777" w:rsidR="00C00142" w:rsidRPr="009E468F" w:rsidRDefault="00C00142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Applicability</w:t>
            </w:r>
          </w:p>
        </w:tc>
      </w:tr>
      <w:tr w:rsidR="00C00142" w:rsidRPr="009E468F" w14:paraId="69735C44" w14:textId="77777777" w:rsidTr="00C15C6D">
        <w:trPr>
          <w:gridAfter w:val="2"/>
          <w:wAfter w:w="141" w:type="dxa"/>
          <w:tblHeader/>
          <w:jc w:val="center"/>
        </w:trPr>
        <w:tc>
          <w:tcPr>
            <w:tcW w:w="1079" w:type="dxa"/>
            <w:gridSpan w:val="2"/>
            <w:tcBorders>
              <w:top w:val="nil"/>
              <w:bottom w:val="single" w:sz="4" w:space="0" w:color="auto"/>
            </w:tcBorders>
          </w:tcPr>
          <w:p w14:paraId="483E8B6A" w14:textId="77777777" w:rsidR="00C00142" w:rsidRPr="009E468F" w:rsidRDefault="00C00142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97" w:type="dxa"/>
            <w:gridSpan w:val="2"/>
            <w:tcBorders>
              <w:top w:val="nil"/>
              <w:bottom w:val="single" w:sz="4" w:space="0" w:color="auto"/>
            </w:tcBorders>
          </w:tcPr>
          <w:p w14:paraId="22773641" w14:textId="77777777" w:rsidR="00C00142" w:rsidRPr="009E468F" w:rsidRDefault="00C00142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3"/>
            <w:tcBorders>
              <w:top w:val="nil"/>
              <w:bottom w:val="single" w:sz="4" w:space="0" w:color="auto"/>
            </w:tcBorders>
          </w:tcPr>
          <w:p w14:paraId="52691FCC" w14:textId="77777777" w:rsidR="00C00142" w:rsidRPr="009E468F" w:rsidRDefault="00C00142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</w:tcPr>
          <w:p w14:paraId="25F5BA31" w14:textId="77777777" w:rsidR="00C00142" w:rsidRPr="009E468F" w:rsidRDefault="00C00142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Condition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</w:tcPr>
          <w:p w14:paraId="5EF49E8C" w14:textId="77777777" w:rsidR="00C00142" w:rsidRPr="009E468F" w:rsidRDefault="00C00142" w:rsidP="00C15C6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Comment</w:t>
            </w:r>
          </w:p>
        </w:tc>
      </w:tr>
      <w:tr w:rsidR="00C00142" w:rsidRPr="009E468F" w14:paraId="1F1758CC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9A77CC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96A196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765E93E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255E2526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27C3D6E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109E60B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DB6428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4232CA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4473F26E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2F284CEA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381B768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233F3CBC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6F0761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1EF19A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7CB74E6A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1F482E5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2F27C1B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7491CBB5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C09B51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B740C9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1E12E3C8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5B91F9C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39FE871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6F8333AD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40C1B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55213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E70AB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943933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631E0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C00142" w:rsidRPr="009E468F" w14:paraId="1579E30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6264D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C362A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RRC / Paging for connection / Shared network environment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AC4C47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F70EB1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FB806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C00142" w:rsidRPr="009E468F" w14:paraId="2978CCED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0078E2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CE5961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RRC connection establishment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4EBB7FA4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0A1CA028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0738CF6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0A46412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5A704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8.1.1.2.1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91EE8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RRC connection establishment / Return to idle state after T300 expiry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791E6A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90B322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34E51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C00142" w:rsidRPr="009E468F" w14:paraId="4645B60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3D86A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8.1.1.2.2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636B3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14FFD0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A69872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3304A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00142" w:rsidRPr="009E468F" w14:paraId="45546C8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65426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8.1.1.2.3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B20A3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RRC connection establishment / RRC Reject with wait time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3DD571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32093A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9899E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C00142" w:rsidRPr="009E468F" w14:paraId="58FC1CF6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D594A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ja-JP"/>
              </w:rPr>
              <w:t>8.1.1.2.4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B470F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9E468F">
              <w:rPr>
                <w:sz w:val="16"/>
                <w:szCs w:val="16"/>
                <w:lang w:eastAsia="ja-JP"/>
              </w:rPr>
              <w:t>RRC connection establishment / Extended and spare fields in SI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5E39E0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  <w:r w:rsidRPr="009E468F">
              <w:rPr>
                <w:rFonts w:eastAsia="Yu Mincho" w:cs="Arial"/>
                <w:bCs/>
                <w:sz w:val="16"/>
                <w:szCs w:val="16"/>
              </w:rPr>
              <w:t xml:space="preserve"> only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DF1C2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sz w:val="16"/>
                <w:szCs w:val="16"/>
                <w:lang w:eastAsia="ja-JP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4876A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ja-JP"/>
              </w:rPr>
              <w:t>UEs supporting 5G Core</w:t>
            </w:r>
          </w:p>
        </w:tc>
      </w:tr>
      <w:tr w:rsidR="00C00142" w:rsidRPr="009E468F" w14:paraId="3612F5E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AEFE9B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0E64EA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RRC release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E650EF9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65FC5546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1C60511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78837F6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7195D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8.1.1.3.1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8EF01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RRC connection release / Redirection to another NR frequency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9C792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E13B11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A3C9D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C00142" w:rsidRPr="009E468F" w14:paraId="3D045778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BB1F6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8.1.1.3.2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AFB66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RRC connection release / Redirection from NR to E-UTRA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F5C2B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3CE2BE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C32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D3663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E-UTRA</w:t>
            </w:r>
          </w:p>
        </w:tc>
      </w:tr>
      <w:tr w:rsidR="00C00142" w:rsidRPr="009E468F" w14:paraId="38ED3061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9C5F1F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8.1.1.3.3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FA21E0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RRC connection release / Success / With priority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F23A4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B2C6EF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866C15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C00142" w:rsidRPr="009E468F" w14:paraId="5BF4904E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65CF67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8.1.1.3.4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D29E47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RRC connection release / Success / With priority information / E-UTRA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0EC703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F580EE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C26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5FDED6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5GS and E-UTRA</w:t>
            </w:r>
          </w:p>
        </w:tc>
      </w:tr>
      <w:tr w:rsidR="00C00142" w:rsidRPr="009E468F" w14:paraId="0F0C4CE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50F500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lastRenderedPageBreak/>
              <w:t>8.1.1.3.5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D3D3B8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6E280F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03CF12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2BB6B1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0142" w:rsidRPr="009E468F" w14:paraId="22FB744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EF71B7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8.1.1.3.6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EA68FA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C9FD17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FF0CA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9576CE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0142" w:rsidRPr="009E468F" w14:paraId="767DC851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A8D7E2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8.1.1.3.7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6EB7E5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/ Frequency / T325 expiry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9187E8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17C691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29891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C00142" w:rsidRPr="009E468F" w14:paraId="3A587E5C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7AC0C3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8.1.1.3.7a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41E410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/ NR / T325 expiry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D710E1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AF6420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0A0F80B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UEs supporting 5G Core and E-UTRA and RRC connection release with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C00142" w:rsidRPr="009E468F" w14:paraId="49359F4E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FF46A62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8.1.1.4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EA22A8A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RRC resume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E46AA33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7FC5DF6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7AD94E3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0142" w:rsidRPr="009E468F" w14:paraId="25373BB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2D612F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F6067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RRC resume / Suspend-Resume / RNA update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63CF04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098B9E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3E0AF5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C00142" w:rsidRPr="009E468F" w14:paraId="6D4F119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F98AE1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51BF91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RRC resume / Suspend-Resume / RRC setup / T319 expiry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2EF1BF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FCFE95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BF7DF0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C00142" w:rsidRPr="009E468F" w14:paraId="3B61920B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61B60E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91EA8F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E067FD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020817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FD1027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0142" w:rsidRPr="009E468F" w14:paraId="385CFB7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2C7CB9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B99F0C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176108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F2494C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F2B6D5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and intra-band contiguous CA and RRC_INACTIVE</w:t>
            </w:r>
          </w:p>
        </w:tc>
      </w:tr>
      <w:tr w:rsidR="00C00142" w:rsidRPr="009E468F" w14:paraId="17DDEAC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29031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69506B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3EED65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25EAF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B41D8A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and intra-band non-contiguous CA and RRC_INACTIVE</w:t>
            </w:r>
          </w:p>
        </w:tc>
      </w:tr>
      <w:tr w:rsidR="00C00142" w:rsidRPr="009E468F" w14:paraId="785331C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83F416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37C123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F9510D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A74ACC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ED3D3E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9E468F">
              <w:t xml:space="preserve"> </w:t>
            </w:r>
            <w:r w:rsidRPr="009E468F">
              <w:rPr>
                <w:rFonts w:ascii="Arial" w:hAnsi="Arial" w:cs="Arial"/>
                <w:bCs/>
                <w:sz w:val="16"/>
                <w:szCs w:val="16"/>
              </w:rPr>
              <w:t>and inter-band CA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C00142" w:rsidRPr="009E468F" w14:paraId="078F9C3B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A9EA0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84BC47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37DB8B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EE1E9D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1952F1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</w:p>
        </w:tc>
      </w:tr>
      <w:tr w:rsidR="00C00142" w:rsidRPr="009E468F" w14:paraId="66C0BE45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692B26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A90E9E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A2BDFA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5F2652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4DCD0F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intra-band non-contiguous CA and RRC_INACTIVE</w:t>
            </w:r>
          </w:p>
        </w:tc>
      </w:tr>
      <w:tr w:rsidR="00C00142" w:rsidRPr="009E468F" w14:paraId="6D5091F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5046CB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8.1.1.4.9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B8988A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RRC resume / Suspend-Resume / RRC setup / Active SCG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C0A1DA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0DF91F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1AD455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inter-band CA and RRC_INACTIVE</w:t>
            </w:r>
          </w:p>
        </w:tc>
      </w:tr>
      <w:tr w:rsidR="00C00142" w:rsidRPr="009E468F" w14:paraId="1E24A98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6FC05A6" w14:textId="77777777" w:rsidR="00C00142" w:rsidRPr="009E468F" w:rsidRDefault="00C00142" w:rsidP="00C15C6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sz w:val="16"/>
                <w:szCs w:val="16"/>
              </w:rPr>
              <w:t>8.1.2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D717A36" w14:textId="77777777" w:rsidR="00C00142" w:rsidRPr="009E468F" w:rsidRDefault="00C00142" w:rsidP="00C15C6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sz w:val="16"/>
                <w:szCs w:val="16"/>
              </w:rPr>
              <w:t>RRC reconfiguration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56A3958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726A2A3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03A0D80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00142" w:rsidRPr="009E468F" w14:paraId="603EF891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F87E166" w14:textId="77777777" w:rsidR="00C00142" w:rsidRPr="009E468F" w:rsidRDefault="00C00142" w:rsidP="00C15C6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sz w:val="16"/>
                <w:szCs w:val="16"/>
              </w:rPr>
              <w:t>8.1.2.1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ADF0BF4" w14:textId="77777777" w:rsidR="00C00142" w:rsidRPr="009E468F" w:rsidRDefault="00C00142" w:rsidP="00C15C6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/>
                <w:b/>
                <w:sz w:val="16"/>
                <w:szCs w:val="16"/>
              </w:rPr>
              <w:t>Radio bearer establishment / reconfiguration / release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9DA59E4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8B78041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2C02457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00142" w:rsidRPr="009E468F" w14:paraId="577714B2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D2C025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8.1.2.1.1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2233BE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RRC reconfiguration / DRB / SRB / Establishment / Modification / Release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27D3DE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F7CF4E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D8AD25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C00142" w:rsidRPr="009E468F" w14:paraId="7E7E078D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61C99B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8.1.2.1.2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800A16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 xml:space="preserve">RRC reconfiguration / RRC bearer establishment /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uplinkTxDirectCurrentList</w:t>
            </w:r>
            <w:proofErr w:type="spellEnd"/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0FD27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0A35B0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BA7097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C00142" w:rsidRPr="009E468F" w14:paraId="18ECA28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F49CFD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8.1.2.1.3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377DFD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E911D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5EA1D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73F0E0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0142" w:rsidRPr="009E468F" w14:paraId="6E924F9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2511FA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8.1.2.1.4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2F8F58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RRC reconfiguration / Dedicated RLF timer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9AEF8B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E499C3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EBA7D4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5GS</w:t>
            </w:r>
          </w:p>
        </w:tc>
      </w:tr>
      <w:tr w:rsidR="00C00142" w:rsidRPr="009E468F" w14:paraId="4610221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7E057E45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</w:rPr>
              <w:t>8.1.2.1.5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33CA127B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</w:rPr>
              <w:t xml:space="preserve">NR CA / RRC reconfiguration / </w:t>
            </w:r>
            <w:proofErr w:type="spellStart"/>
            <w:r w:rsidRPr="009E468F">
              <w:rPr>
                <w:rFonts w:ascii="Arial" w:hAnsi="Arial" w:cs="Arial"/>
                <w:b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/>
                <w:sz w:val="16"/>
                <w:szCs w:val="16"/>
              </w:rPr>
              <w:t xml:space="preserve"> addition / modification / release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14:paraId="6A33C46F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14:paraId="5F03C8AA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14:paraId="2F3602A4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00142" w:rsidRPr="009E468F" w14:paraId="45DC2722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F8EEB9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8.1.2.1.5.1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EB20A6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505A71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AA8E9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C41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2D4C7C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C00142" w:rsidRPr="009E468F" w14:paraId="14A682A6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D62762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8.1.2.1.5.2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B1A0E3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75E67B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17B123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C42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F344E3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C00142" w:rsidRPr="009E468F" w14:paraId="3591915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EEC709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8.1.2.1.5.3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568EF8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B78CBE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9F4E42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C43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8A0FEB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C00142" w:rsidRPr="009E468F" w14:paraId="0E7EB25E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C80E6C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8235BE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Measurement configuration control and reporting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F88A7EC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89ED2C4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0086E5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1779695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D8D65D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488AA9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Intra NR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A05599E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A4BD86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ABA486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234CB6EB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CB367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8.1.3.1.1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F4BFA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Measurement configuration control and reporting / Intra NR measurements / Event A1 / Event A2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6A513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BBD253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809E7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C00142" w:rsidRPr="009E468F" w14:paraId="38CF1018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120DDE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AAD5D7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Intra-frequency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0DA6AEE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44ED6C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553495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C00142" w:rsidRPr="009E468F" w14:paraId="6776859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A94BFF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D56953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Inter-frequency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368060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E7B9F2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D52EF1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C00142" w:rsidRPr="009E468F" w14:paraId="2C34A4F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F04BAC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93E073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Inter-band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1662E2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DC6067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6B2343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C00142" w:rsidRPr="009E468F" w14:paraId="6BD64DDC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AA9470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0D89AA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Intra-frequency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673E11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C4B6AB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A08335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C00142" w:rsidRPr="009E468F" w14:paraId="2A0E52D5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75E750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379B3E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Measurement configuration control and reporting / Event A4 / Measurement of </w:t>
            </w:r>
            <w:r w:rsidRPr="009E468F">
              <w:rPr>
                <w:rFonts w:ascii="Arial" w:hAnsi="Arial" w:cs="Arial"/>
                <w:bCs/>
                <w:sz w:val="16"/>
                <w:szCs w:val="16"/>
              </w:rPr>
              <w:lastRenderedPageBreak/>
              <w:t>Neighbour NR cell / Inter-frequency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4B4F52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lastRenderedPageBreak/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2EE6A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53D490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C00142" w:rsidRPr="009E468F" w14:paraId="2CCE1A0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8C89E7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931232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Inter-band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2DF99B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CDA04C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8B8084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C00142" w:rsidRPr="009E468F" w14:paraId="5CBE8535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C847D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79EFA2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Intra-frequency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EAE78D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C1F3ED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B78D8F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C00142" w:rsidRPr="009E468F" w14:paraId="41CC052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092F6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8.1.3.1.9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6D3506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Inter-frequency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980B82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FE5C61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2AF37F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C00142" w:rsidRPr="009E468F" w14:paraId="2B343EB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EECE4F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8.1.3.1.10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6D936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Inter-band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BD978F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6C366C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708F3F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C00142" w:rsidRPr="009E468F" w14:paraId="5FC3F16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563890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C4B67E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Two simultaneous events A3 (intra and inter-frequency measurements) / RSRQ based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99D2DF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3B795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AB17FD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5GCore</w:t>
            </w:r>
          </w:p>
        </w:tc>
      </w:tr>
      <w:tr w:rsidR="00C00142" w:rsidRPr="009E468F" w14:paraId="78B1AB4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116BA9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5C31C5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Two simultaneous events A5 (intra and inter-frequency measurements) / SINR based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EE4AAC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B3AF35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554E83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SS-SINR measurements</w:t>
            </w:r>
          </w:p>
        </w:tc>
      </w:tr>
      <w:tr w:rsidR="00C00142" w:rsidRPr="009E468F" w14:paraId="33DEA4BD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051C75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21A7F9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SS/PBCH block based / CSI-RS based intra-frequency measurements / Measurement of Neighbour NR cell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35AB6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FDBE93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84E8AB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RSRQmeasurement</w:t>
            </w:r>
            <w:proofErr w:type="spellEnd"/>
          </w:p>
        </w:tc>
      </w:tr>
      <w:tr w:rsidR="00C00142" w:rsidRPr="009E468F" w14:paraId="08A96D3D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62BE79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3223AB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8F0667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F5687F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B6AA20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C00142" w:rsidRPr="009E468F" w14:paraId="427F9EC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D067F1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8.1.3.1.14A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307DE3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SS/PBCH block based / CSI-RS based inter-frequency measurements / Measurement of Neighbour NR cell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5A588A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036F44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D041F9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RSRQmeasurement</w:t>
            </w:r>
            <w:proofErr w:type="spellEnd"/>
          </w:p>
        </w:tc>
      </w:tr>
      <w:tr w:rsidR="00C00142" w:rsidRPr="009E468F" w14:paraId="7BDD2B1B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FA663F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315CB3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BE0263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6E751F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8FE1FC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C00142" w:rsidRPr="009E468F" w14:paraId="27F4CF4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CB96BC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8.1.3.1.15A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62A8DB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Measurement configuration control and reporting / Intra NR measurements / Blacklisting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F48517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A2B1A7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861587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C00142" w:rsidRPr="009E468F" w14:paraId="10CA05E6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C0E514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8.1.3.1.16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212E00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Whitelisting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EE61B0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264C71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4F6B08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C00142" w:rsidRPr="009E468F" w14:paraId="589B33CD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15102E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8.1.3.1.17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BEA04AF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Event A6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BC2651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BAD3A6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FA6AF2E" w14:textId="77777777" w:rsidR="00C00142" w:rsidRPr="009E468F" w:rsidRDefault="00C00142" w:rsidP="00C15C6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00142" w:rsidRPr="009E468F" w14:paraId="605391B2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1F333C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8.1.3.1.17.1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FD76F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CA9ADC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A3A051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4A3EAE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C00142" w:rsidRPr="009E468F" w14:paraId="0F711CF6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093681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8.1.3.1.17.2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7CA85C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53C5CA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D798B3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009B4FE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C00142" w:rsidRPr="009E468F" w14:paraId="3C0E1F5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70D50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8.1.3.1.17.3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AA0006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CFC595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DBCB67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172C5F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C00142" w:rsidRPr="009E468F" w14:paraId="65E3CDC1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4D421FF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8.1.3.1.18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928F69F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Additional measurement reporting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38A1A71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4250B03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C244125" w14:textId="77777777" w:rsidR="00C00142" w:rsidRPr="009E468F" w:rsidRDefault="00C00142" w:rsidP="00C15C6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00142" w:rsidRPr="009E468F" w14:paraId="6887950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59507C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8.1.3.1.18.1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718A0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C9E8DE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F765D1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09BC3F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C00142" w:rsidRPr="009E468F" w14:paraId="034C9CDC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6C1238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8.1.3.1.18.2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03B36E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074891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77D911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CF145A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C00142" w:rsidRPr="009E468F" w14:paraId="0D14C28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2A676F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8.1.3.1.18.3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CEDA0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901590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982448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B4B873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C00142" w:rsidRPr="009E468F" w14:paraId="7F86E15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77C26F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8.1.3.1.19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6B03CB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Inter-frequency measurements/ SFTD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7D4774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2B1CA2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C150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F6577B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UEs supporting 5G Core and SFTD measurements between NR </w:t>
            </w:r>
            <w:proofErr w:type="spellStart"/>
            <w:r w:rsidRPr="009E468F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/>
                <w:sz w:val="16"/>
                <w:szCs w:val="16"/>
              </w:rPr>
              <w:t xml:space="preserve"> and NR neighbour cell</w:t>
            </w:r>
          </w:p>
        </w:tc>
      </w:tr>
      <w:tr w:rsidR="00C00142" w:rsidRPr="009E468F" w14:paraId="3C53ED51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800119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lastRenderedPageBreak/>
              <w:t>8.1.3.1.20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B72054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gapFR1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60274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CFDD3B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6705BC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UE supporting 5G Core and two independent measurement gap configurations for FR1 and FR2</w:t>
            </w:r>
          </w:p>
        </w:tc>
      </w:tr>
      <w:tr w:rsidR="00C00142" w:rsidRPr="009E468F" w14:paraId="2B48F896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C4051A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8.1.3.1.21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04BDF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gapFR2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F98361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31EC5F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459A9C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UE supporting 5G Core and two independent measurement gap configurations for FR1 and FR2</w:t>
            </w:r>
          </w:p>
        </w:tc>
      </w:tr>
      <w:tr w:rsidR="00C00142" w:rsidRPr="009E468F" w14:paraId="2F05A60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7568E3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8.1.3.1.23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459081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Periodic reporting / Continuation of the measurements after RRC Resume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C555A4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7357F0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01401F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C00142" w:rsidRPr="009E468F" w14:paraId="5F025E0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6BE2572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8.1.3.2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7AF38EA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Inter-RAT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827532F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7AEF451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DDF6A6A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C00142" w:rsidRPr="009E468F" w14:paraId="753FB00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DE974C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8.1.3.2.1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5F2D82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B1 / Measurement of E-UTRA cells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61811B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A2E171" w14:textId="77777777" w:rsidR="00C00142" w:rsidRPr="009E468F" w:rsidRDefault="00C00142" w:rsidP="00C15C6D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AF96FA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C00142" w:rsidRPr="009E468F" w14:paraId="63413ED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504FF6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8.1.3.2.2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18675C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4209D6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8059A4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FBCF00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C00142" w:rsidRPr="009E468F" w14:paraId="772C261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13AFAA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8.1.3.2.3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47017F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RSRQ based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113ED4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A40EC0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D6BD63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C00142" w:rsidRPr="009E468F" w14:paraId="2E621372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BDA00F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8.1.3.2.4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B254B6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SINR based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68AE4B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F36DD3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C50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C93E26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 and SS-SINR measurements</w:t>
            </w:r>
          </w:p>
        </w:tc>
      </w:tr>
      <w:tr w:rsidR="00C00142" w:rsidRPr="009E468F" w14:paraId="126AB4F1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90B583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8.1.3.2.5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9025CC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0700B0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B24A44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D7BC96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00142" w:rsidRPr="009E468F" w14:paraId="6AC1B0D5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AC2B23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8.1.3.2.6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FFB049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eastAsia="宋体" w:hAnsi="Arial"/>
                <w:sz w:val="16"/>
                <w:szCs w:val="16"/>
              </w:rPr>
              <w:t>Measurement configuration control and reporting / Inter-RAT measurements / Event B1 / NR to UTRA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1AC0CE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6361F8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</w:rPr>
              <w:t>C127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B25DB5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C00142" w:rsidRPr="009E468F" w14:paraId="4D9CA48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A9D18B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8.1.3.2.7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D88621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eastAsia="宋体" w:hAnsi="Arial"/>
                <w:sz w:val="16"/>
                <w:szCs w:val="16"/>
              </w:rPr>
              <w:t>Measurement configuration control and reporting / Inter-RAT measurements / Event B2 / NR to UTRA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9E8883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E7F256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</w:rPr>
              <w:t>C127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48CAE5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C00142" w:rsidRPr="009E468F" w14:paraId="6BDBD24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61D4F9" w14:textId="77777777" w:rsidR="00C00142" w:rsidRPr="009E468F" w:rsidRDefault="00C00142" w:rsidP="00C15C6D">
            <w:pPr>
              <w:spacing w:after="0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8.1.3.2.8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3411D2" w14:textId="77777777" w:rsidR="00C00142" w:rsidRPr="009E468F" w:rsidRDefault="00C00142" w:rsidP="00C15C6D">
            <w:pPr>
              <w:spacing w:after="0"/>
              <w:rPr>
                <w:rFonts w:ascii="Arial" w:eastAsia="宋体" w:hAnsi="Arial"/>
                <w:sz w:val="16"/>
                <w:szCs w:val="16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Measurement configuration control and reporting / Inter-RAT measurements / Periodic reporting / NR to UTRA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9C9C6D" w14:textId="77777777" w:rsidR="00C00142" w:rsidRPr="009E468F" w:rsidRDefault="00C00142" w:rsidP="00C15C6D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029D43F" w14:textId="77777777" w:rsidR="00C00142" w:rsidRPr="009E468F" w:rsidRDefault="00C00142" w:rsidP="00C15C6D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</w:rPr>
            </w:pPr>
            <w:r w:rsidRPr="009E468F">
              <w:rPr>
                <w:rFonts w:ascii="Arial" w:eastAsia="宋体" w:hAnsi="Arial"/>
                <w:sz w:val="16"/>
                <w:szCs w:val="16"/>
                <w:lang w:eastAsia="zh-CN"/>
              </w:rPr>
              <w:t>C127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C035C6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C00142" w:rsidRPr="009E468F" w14:paraId="609C9782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B1FFFB5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8.1.3.3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5A1A8E2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Measurement for self-optimized networks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5D8AFC1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4DB6E28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11DD5B7" w14:textId="77777777" w:rsidR="00C00142" w:rsidRPr="009E468F" w:rsidRDefault="00C00142" w:rsidP="00C15C6D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</w:tr>
      <w:tr w:rsidR="00C00142" w:rsidRPr="009E468F" w14:paraId="3D2A3F12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6D41BF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8.1.3.3.1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802F53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NR cell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A47592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3F2387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C59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42C272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</w:tr>
      <w:tr w:rsidR="00C00142" w:rsidRPr="009E468F" w14:paraId="54E4F286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C25D19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8.1.3.3.2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7A4D76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E-UTRA cell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FAAFB7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33BF18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C60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36DDB9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</w:tr>
      <w:tr w:rsidR="00C00142" w:rsidRPr="009E468F" w14:paraId="5682572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E38E34E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775255E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4274EB5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3033B22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E008F32" w14:textId="77777777" w:rsidR="00C00142" w:rsidRPr="009E468F" w:rsidRDefault="00C00142" w:rsidP="00C15C6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00142" w:rsidRPr="009E468F" w14:paraId="2223C45E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155E215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6CF2FF3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Intra NR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56F3B78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7493B4A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F7477C6" w14:textId="77777777" w:rsidR="00C00142" w:rsidRPr="009E468F" w:rsidRDefault="00C00142" w:rsidP="00C15C6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00142" w:rsidRPr="009E468F" w14:paraId="442DF2E6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311108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8.1.4.1.1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67334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27F12F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5C543F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18A2E4" w14:textId="77777777" w:rsidR="00C00142" w:rsidRPr="009E468F" w:rsidRDefault="00C00142" w:rsidP="00C15C6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00142" w:rsidRPr="009E468F" w14:paraId="5F647D02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CC34E0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8.1.4.1.2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154E9E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Intra NR handover / Success / Inter-frequency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75C3B1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E10AEF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6D550C" w14:textId="77777777" w:rsidR="00C00142" w:rsidRPr="009E468F" w:rsidRDefault="00C00142" w:rsidP="00C15C6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C00142" w:rsidRPr="009E468F" w14:paraId="28F6973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1C92CA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8.1.4.1.3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3819CA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421C05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39CA27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0D07F1" w14:textId="77777777" w:rsidR="00C00142" w:rsidRPr="009E468F" w:rsidRDefault="00C00142" w:rsidP="00C15C6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00142" w:rsidRPr="009E468F" w14:paraId="68E3629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14240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8.1.4.1.4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B7BEFE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26FFEB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134DF12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5E8363" w14:textId="77777777" w:rsidR="00C00142" w:rsidRPr="009E468F" w:rsidRDefault="00C00142" w:rsidP="00C15C6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00142" w:rsidRPr="009E468F" w14:paraId="7B09F1E2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4A8EA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506FCC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successful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DD9CC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D47CEB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C94287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C00142" w:rsidRPr="009E468F" w14:paraId="259557C8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9157D3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E302B5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EBB76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E8394D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EADFB8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C00142" w:rsidRPr="009E468F" w14:paraId="658BFB8D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D556780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8.1.4.1.7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0707D29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Change and </w:t>
            </w:r>
            <w:proofErr w:type="spellStart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release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67E317C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23D469A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3CA5E2E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00142" w:rsidRPr="009E468F" w14:paraId="7352596E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3E3F31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8.1.4.1.7.1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0B1503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release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32089B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80E718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2E53D2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C00142" w:rsidRPr="009E468F" w14:paraId="52CAE25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3DCF5E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8.1.4.1.7.2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490D1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release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88BB58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880672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6C1769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C00142" w:rsidRPr="009E468F" w14:paraId="678EF2BC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5B3E70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8.1.4.1.7.3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77260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release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FBB8FB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F4637B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99278C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C00142" w:rsidRPr="009E468F" w14:paraId="35CDDFC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202FE12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8.1.4.1.8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7D9E854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Change / </w:t>
            </w:r>
            <w:proofErr w:type="spellStart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no Change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DB2DF04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2228A13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217CADB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00142" w:rsidRPr="009E468F" w14:paraId="4976192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0E427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lastRenderedPageBreak/>
              <w:t>8.1.4.1.8.1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19788B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Change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no Change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32631B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10F141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041A69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C00142" w:rsidRPr="009E468F" w14:paraId="4E52733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AF629A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8.1.4.1.8.2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6696B2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sz w:val="16"/>
                <w:szCs w:val="16"/>
              </w:rPr>
              <w:t xml:space="preserve"> Change / </w:t>
            </w:r>
            <w:proofErr w:type="spellStart"/>
            <w:r w:rsidRPr="009E468F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sz w:val="16"/>
                <w:szCs w:val="16"/>
              </w:rPr>
              <w:t xml:space="preserve"> no Change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B001F4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47DEEF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A4042E1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C00142" w:rsidRPr="009E468F" w14:paraId="15D6F79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1B4878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8.1.4.1.8.3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B7F99C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Change / </w:t>
            </w:r>
            <w:proofErr w:type="spellStart"/>
            <w:r w:rsidRPr="009E468F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 no Change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EFC398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2F639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0CEC6E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C00142" w:rsidRPr="009E468F" w14:paraId="64B8EF68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2E4A468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8.1.4.1.9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8841A19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NR CA / Intra NR handover / Failure / Re-establishment successful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EEA15B7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54FBEC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F56EC6E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00142" w:rsidRPr="009E468F" w14:paraId="4DA8CE5E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C55282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8.1.4.1.9.1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FB0405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D5EF8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532BB1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C005BB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C00142" w:rsidRPr="009E468F" w14:paraId="58CFA897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01DA84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8.1.4.1.9.2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28E926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NR CA / Intra NR handover / Failure / Re-establishment successful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851F90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18991A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B6405A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C00142" w:rsidRPr="009E468F" w14:paraId="421DF0D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839846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8.1.4.1.9.3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759318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98B524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6A137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79EA4A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C00142" w:rsidRPr="009E468F" w14:paraId="7712083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1AD981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BB15DDC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Inter-RAT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E6AAC24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D5ADE83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216FDC3" w14:textId="77777777" w:rsidR="00C00142" w:rsidRPr="009E468F" w:rsidRDefault="00C00142" w:rsidP="00C15C6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00142" w:rsidRPr="009E468F" w14:paraId="346EB337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9D11E70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689720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Inter-RAT handover from NR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1E91B83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6D152AB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75D6168" w14:textId="77777777" w:rsidR="00C00142" w:rsidRPr="009E468F" w:rsidRDefault="00C00142" w:rsidP="00C15C6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C00142" w:rsidRPr="009E468F" w14:paraId="68A0215D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DE160E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8.1.4.2.1.1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00DF19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Inter-RAT handover / From NR to E-UTRA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7B648D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CD3DFB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CF87F8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C00142" w:rsidRPr="009E468F" w14:paraId="483F275D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2CD8AE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8.1.4.2.1.2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817AA0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 xml:space="preserve">Inter-RAT handover / From NR to </w:t>
            </w:r>
            <w:r w:rsidRPr="009E468F">
              <w:rPr>
                <w:rFonts w:ascii="Arial" w:hAnsi="Arial" w:cs="Arial"/>
                <w:sz w:val="16"/>
                <w:szCs w:val="16"/>
              </w:rPr>
              <w:t>EN-DC</w:t>
            </w:r>
            <w:r w:rsidRPr="009E468F">
              <w:rPr>
                <w:rFonts w:ascii="Arial" w:hAnsi="Arial"/>
                <w:sz w:val="16"/>
                <w:szCs w:val="16"/>
              </w:rPr>
              <w:t xml:space="preserve">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4A5027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F19DBF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3D56FE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EN-DC and inter-RAT Handover from NR to EN-DC</w:t>
            </w:r>
          </w:p>
        </w:tc>
      </w:tr>
      <w:tr w:rsidR="00C00142" w:rsidRPr="009E468F" w14:paraId="2ED7018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9D5F380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8.1.4.2.2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FEB51BC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Inter-RAT handover to NR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61AB8A23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CDF4FB0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6E00C6C9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C00142" w:rsidRPr="009E468F" w14:paraId="0BEFCDB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62A9A2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8.1.4.2.2.1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125C8F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Inter-RAT handover / From E-UTRA to NR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758FF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211BDF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3720BE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5GS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C00142" w:rsidRPr="009E468F" w14:paraId="1C320338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9B31A1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8.1.4.3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6FD3BA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DAPS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BE53D5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46F391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9EE760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C00142" w:rsidRPr="009E468F" w14:paraId="544AC7A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B242AD" w14:textId="77777777" w:rsidR="00C00142" w:rsidRPr="009E468F" w:rsidRDefault="00C00142" w:rsidP="00C15C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8.1.4.3.1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B4BDB0" w14:textId="77777777" w:rsidR="00C00142" w:rsidRPr="009E468F" w:rsidRDefault="00C00142" w:rsidP="00C15C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DAPS handover with key change / Success</w:t>
            </w:r>
            <w:r w:rsidRPr="009E468F">
              <w:t xml:space="preserve"> / Intra-frequency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DDF6C8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513B6F" w14:textId="77777777" w:rsidR="00C00142" w:rsidRPr="009E468F" w:rsidDel="00242979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61F6EE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C00142" w:rsidRPr="009E468F" w14:paraId="04277AC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D923AF" w14:textId="77777777" w:rsidR="00C00142" w:rsidRPr="009E468F" w:rsidRDefault="00C00142" w:rsidP="00C15C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8.1.4.3.2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3AD341" w14:textId="77777777" w:rsidR="00C00142" w:rsidRPr="009E468F" w:rsidRDefault="00C00142" w:rsidP="00C15C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DAPS handover / HO Failure and source link available / HO Success and RLF in source / Intra-frequency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C746EC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F88B34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00F79A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C00142" w:rsidRPr="009E468F" w14:paraId="4EB8D1B8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9E1F19" w14:textId="77777777" w:rsidR="00C00142" w:rsidRPr="009E468F" w:rsidRDefault="00C00142" w:rsidP="00C15C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8.1.4.3.4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1BF71F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DAPS handover / Success</w:t>
            </w:r>
            <w:r w:rsidRPr="009E468F">
              <w:t xml:space="preserve"> / Inter-frequency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E42F9C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035B3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CF7498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C00142" w:rsidRPr="009E468F" w14:paraId="149EBEEE" w14:textId="77777777" w:rsidTr="00C15C6D">
        <w:trPr>
          <w:gridAfter w:val="2"/>
          <w:wAfter w:w="141" w:type="dxa"/>
          <w:jc w:val="center"/>
          <w:ins w:id="22" w:author="jing zhao" w:date="2021-10-25T18:17:00Z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3C21EF" w14:textId="624DFAB1" w:rsidR="00C00142" w:rsidRPr="009E468F" w:rsidRDefault="00C00142" w:rsidP="00C15C6D">
            <w:pPr>
              <w:pStyle w:val="TAL"/>
              <w:rPr>
                <w:ins w:id="23" w:author="jing zhao" w:date="2021-10-25T18:17:00Z"/>
                <w:rFonts w:cs="Arial"/>
                <w:bCs/>
                <w:sz w:val="16"/>
                <w:szCs w:val="16"/>
              </w:rPr>
            </w:pPr>
            <w:ins w:id="24" w:author="jing zhao" w:date="2021-10-25T18:17:00Z">
              <w:r w:rsidRPr="009E468F">
                <w:rPr>
                  <w:rFonts w:cs="Arial"/>
                  <w:bCs/>
                  <w:sz w:val="16"/>
                  <w:szCs w:val="16"/>
                </w:rPr>
                <w:t>8.1.4.3.</w:t>
              </w:r>
              <w:r>
                <w:rPr>
                  <w:rFonts w:cs="Arial"/>
                  <w:bCs/>
                  <w:sz w:val="16"/>
                  <w:szCs w:val="16"/>
                </w:rPr>
                <w:t>5</w:t>
              </w:r>
            </w:ins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EEBE4B" w14:textId="77E5E209" w:rsidR="00C00142" w:rsidRPr="009E468F" w:rsidRDefault="00C00142" w:rsidP="00C15C6D">
            <w:pPr>
              <w:pStyle w:val="TAL"/>
              <w:rPr>
                <w:ins w:id="25" w:author="jing zhao" w:date="2021-10-25T18:17:00Z"/>
                <w:rFonts w:cs="Arial"/>
                <w:bCs/>
                <w:sz w:val="16"/>
                <w:szCs w:val="16"/>
              </w:rPr>
            </w:pPr>
            <w:ins w:id="26" w:author="jing zhao" w:date="2021-10-25T18:17:00Z">
              <w:r w:rsidRPr="00C00142">
                <w:rPr>
                  <w:rFonts w:cs="Arial"/>
                  <w:bCs/>
                  <w:sz w:val="16"/>
                  <w:szCs w:val="16"/>
                </w:rPr>
                <w:t>DAPS handover / HO Failure and source link available / HO Success and RLF in source / Inter-frequency</w:t>
              </w:r>
            </w:ins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070F61" w14:textId="50051418" w:rsidR="00C00142" w:rsidRPr="009E468F" w:rsidRDefault="00C00142" w:rsidP="00C15C6D">
            <w:pPr>
              <w:spacing w:after="0"/>
              <w:jc w:val="center"/>
              <w:rPr>
                <w:ins w:id="27" w:author="jing zhao" w:date="2021-10-25T18:17:00Z"/>
                <w:rFonts w:ascii="Arial" w:hAnsi="Arial" w:cs="Arial"/>
                <w:sz w:val="16"/>
                <w:szCs w:val="16"/>
              </w:rPr>
            </w:pPr>
            <w:ins w:id="28" w:author="jing zhao" w:date="2021-10-25T18:17:00Z">
              <w:r w:rsidRPr="009E468F">
                <w:rPr>
                  <w:rFonts w:ascii="Arial" w:hAnsi="Arial" w:cs="Arial"/>
                  <w:sz w:val="16"/>
                  <w:szCs w:val="16"/>
                </w:rPr>
                <w:t>Rel-16</w:t>
              </w:r>
            </w:ins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E59E54" w14:textId="59ACD645" w:rsidR="00C00142" w:rsidRPr="009E468F" w:rsidRDefault="00C00142" w:rsidP="00C15C6D">
            <w:pPr>
              <w:spacing w:after="0"/>
              <w:jc w:val="center"/>
              <w:rPr>
                <w:ins w:id="29" w:author="jing zhao" w:date="2021-10-25T18:17:00Z"/>
                <w:rFonts w:ascii="Arial" w:hAnsi="Arial" w:cs="Arial"/>
                <w:sz w:val="16"/>
                <w:szCs w:val="16"/>
              </w:rPr>
            </w:pPr>
            <w:ins w:id="30" w:author="jing zhao" w:date="2021-10-25T18:17:00Z">
              <w:r w:rsidRPr="009E468F">
                <w:rPr>
                  <w:rFonts w:ascii="Arial" w:hAnsi="Arial" w:cs="Arial"/>
                  <w:sz w:val="16"/>
                  <w:szCs w:val="16"/>
                </w:rPr>
                <w:t>C130</w:t>
              </w:r>
            </w:ins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F7EF28" w14:textId="11F90A79" w:rsidR="00C00142" w:rsidRPr="009E468F" w:rsidRDefault="00C00142" w:rsidP="00C15C6D">
            <w:pPr>
              <w:spacing w:after="0"/>
              <w:rPr>
                <w:ins w:id="31" w:author="jing zhao" w:date="2021-10-25T18:17:00Z"/>
                <w:rFonts w:ascii="Arial" w:hAnsi="Arial" w:cs="Arial"/>
                <w:sz w:val="16"/>
                <w:szCs w:val="16"/>
              </w:rPr>
            </w:pPr>
            <w:ins w:id="32" w:author="jing zhao" w:date="2021-10-25T18:17:00Z">
              <w:r w:rsidRPr="009E468F">
                <w:rPr>
                  <w:rFonts w:ascii="Arial" w:hAnsi="Arial" w:cs="Arial"/>
                  <w:sz w:val="16"/>
                  <w:szCs w:val="16"/>
                </w:rPr>
                <w:t>UEs supporting 5G Core and inter-frequency DAPS handover</w:t>
              </w:r>
            </w:ins>
          </w:p>
        </w:tc>
      </w:tr>
      <w:tr w:rsidR="00C00142" w:rsidRPr="009E468F" w14:paraId="117850D1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3526C44" w14:textId="77777777" w:rsidR="00C00142" w:rsidRPr="009E468F" w:rsidRDefault="00C00142" w:rsidP="00C15C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8.1.4.4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C10402D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Conditional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67ABF2A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E04664E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9D59314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0142" w:rsidRPr="009E468F" w14:paraId="2E8E232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C120CA" w14:textId="77777777" w:rsidR="00C00142" w:rsidRPr="009E468F" w:rsidRDefault="00C00142" w:rsidP="00C15C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8.1.4.4.1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13CE6F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Conditional handover / Success / A3 / A5 / A3+A5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E3451F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DFBD6F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C116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7318E0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9E468F">
              <w:t xml:space="preserve"> </w:t>
            </w:r>
            <w:r w:rsidRPr="009E468F">
              <w:rPr>
                <w:rFonts w:ascii="Arial" w:hAnsi="Arial"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 w:rsidR="00C00142" w:rsidRPr="009E468F" w14:paraId="58CF688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E6E6C9" w14:textId="77777777" w:rsidR="00C00142" w:rsidRPr="009E468F" w:rsidRDefault="00C00142" w:rsidP="00C15C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8.1.4.4.2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30642B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Conditional handover / modify conditional handover configuration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7F9378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49583A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C115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CAB003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9E468F">
              <w:t xml:space="preserve"> </w:t>
            </w:r>
            <w:r w:rsidRPr="009E468F">
              <w:rPr>
                <w:rFonts w:ascii="Arial" w:hAnsi="Arial" w:cs="Arial"/>
                <w:sz w:val="16"/>
                <w:szCs w:val="16"/>
              </w:rPr>
              <w:t>conditional handover</w:t>
            </w:r>
          </w:p>
        </w:tc>
      </w:tr>
      <w:tr w:rsidR="00C00142" w:rsidRPr="009E468F" w14:paraId="22CA785E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EA3CF1" w14:textId="77777777" w:rsidR="00C00142" w:rsidRPr="009E468F" w:rsidRDefault="00C00142" w:rsidP="00C15C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8.1.4.4.3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30B5FA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Conditional handover /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C21C26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BEBFF5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C117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D71842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9E468F">
              <w:t xml:space="preserve"> </w:t>
            </w:r>
            <w:r w:rsidRPr="009E468F">
              <w:rPr>
                <w:rFonts w:ascii="Arial" w:hAnsi="Arial"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C00142" w:rsidRPr="009E468F" w14:paraId="2BA8DEE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C78603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8.1.5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10F6B41" w14:textId="77777777" w:rsidR="00C00142" w:rsidRPr="009E468F" w:rsidRDefault="00C00142" w:rsidP="00C15C6D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RRC others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7927794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9022FE0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3F3665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32D4067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87C4DF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8.1.5.1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3C6B9F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UE capability transfer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9DA1BE5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F6CD2C4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CDE9A5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3398680B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083396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8.1.5.1.1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AFB1BF" w14:textId="77777777" w:rsidR="00C00142" w:rsidRPr="009E468F" w:rsidRDefault="00C00142" w:rsidP="00C15C6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 Capability transfer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42C553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98F24B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940BDF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C00142" w:rsidRPr="009E468F" w14:paraId="34A0795B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8DC358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8.1.5.2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2FF4DF8" w14:textId="77777777" w:rsidR="00C00142" w:rsidRPr="009E468F" w:rsidRDefault="00C00142" w:rsidP="00C15C6D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SI change / On-demand SIB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75F04B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345210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E119C2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75C7189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5C753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08D089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34FBA5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A6EE18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08B9A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000BEF8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06D42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050BA0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SI change / Notification of BCCH modification / Short message for SI update in NR RRC_CONNECTED state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9BA28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B832F2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87567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5GS</w:t>
            </w:r>
          </w:p>
        </w:tc>
      </w:tr>
      <w:tr w:rsidR="00C00142" w:rsidRPr="009E468F" w14:paraId="6A909D01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4F052D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8.1.5.3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2A73C00" w14:textId="77777777" w:rsidR="00C00142" w:rsidRPr="009E468F" w:rsidRDefault="00C00142" w:rsidP="00C15C6D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PWS notification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4B5CC6E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D705854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9F9431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C00142" w:rsidRPr="009E468F" w14:paraId="1057C80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E417B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6F8878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PWS notification / PWS reception in NR RRC_IDLE state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D3697D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82D106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99D39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C00142" w:rsidRPr="009E468F" w14:paraId="41252965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A1DC3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8.1.5.3.2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8AB0E7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PWS notification / PWS reception in NR RRC_INACTIVE state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B17637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111630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C111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8D132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  <w:r w:rsidRPr="009E468F">
              <w:rPr>
                <w:sz w:val="16"/>
                <w:szCs w:val="16"/>
              </w:rPr>
              <w:t xml:space="preserve"> and RRC_INACTIVE</w:t>
            </w:r>
          </w:p>
        </w:tc>
      </w:tr>
      <w:tr w:rsidR="00C00142" w:rsidRPr="009E468F" w14:paraId="53F4031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B1DA3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8.1.5.3.3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0C3CC0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PWS notification / PWS reception in NR RRC_CONNECTED state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837F5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BA2F63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B8B49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C00142" w:rsidRPr="009E468F" w14:paraId="2F9362E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26FF6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8.1.5.3.4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20731A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PWS notification / PWS reception using </w:t>
            </w:r>
            <w:proofErr w:type="spellStart"/>
            <w:r w:rsidRPr="009E468F">
              <w:rPr>
                <w:sz w:val="16"/>
                <w:szCs w:val="16"/>
              </w:rPr>
              <w:t>dedicatedSystemInformationDelivery</w:t>
            </w:r>
            <w:proofErr w:type="spellEnd"/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EC62C4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95ED7E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C4D10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C00142" w:rsidRPr="009E468F" w14:paraId="2E41A4F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44468A6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8.1.5.4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613800EF" w14:textId="77777777" w:rsidR="00C00142" w:rsidRPr="009E468F" w:rsidRDefault="00C00142" w:rsidP="00C15C6D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Counter check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3C88AC2A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62418AD7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0778542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C00142" w:rsidRPr="009E468F" w14:paraId="5E289331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62DCD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8.1.5.4.1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C00685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Counter check / Reception of </w:t>
            </w:r>
            <w:proofErr w:type="spellStart"/>
            <w:r w:rsidRPr="009E468F">
              <w:rPr>
                <w:sz w:val="16"/>
                <w:szCs w:val="16"/>
              </w:rPr>
              <w:t>CounterCheck</w:t>
            </w:r>
            <w:proofErr w:type="spellEnd"/>
            <w:r w:rsidRPr="009E468F">
              <w:rPr>
                <w:sz w:val="16"/>
                <w:szCs w:val="16"/>
              </w:rPr>
              <w:t xml:space="preserve"> message by the UE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C6D5E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0A25D0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597D4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C00142" w:rsidRPr="009E468F" w14:paraId="74AC0DEE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5A39CA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lastRenderedPageBreak/>
              <w:t>8.1.5.5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0BED645" w14:textId="77777777" w:rsidR="00C00142" w:rsidRPr="009E468F" w:rsidRDefault="00C00142" w:rsidP="00C15C6D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Redirection to NR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42ECFBC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2E441C2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9BB620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C00142" w:rsidRPr="009E468F" w14:paraId="27FE34B8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9F4DD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8.1.5.5.1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78FC28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Redirection to NR / From E-UTRA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6E4AF9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3EEE06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3E458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C00142" w:rsidRPr="009E468F" w14:paraId="0AE2F9E7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E39472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8.1.5.6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66C0BAB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Radio link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A08912A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5B5BD45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82ABEB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C00142" w:rsidRPr="009E468F" w14:paraId="0B78725B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99C5B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8.1.5.6.1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430386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Radio link failure / RRC connection re-establishment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EB2A29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BD31B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2A57D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C00142" w:rsidRPr="009E468F" w14:paraId="57DDD60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C7B6C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8.1.5.6.2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BC6A41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4517A8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A94BE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D23F9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00142" w:rsidRPr="009E468F" w14:paraId="44F2175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67918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8.1.5.6.3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476FA4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Radio link failure / T311 expiry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92C105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039982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24EF0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C00142" w:rsidRPr="009E468F" w14:paraId="15BD34B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752E0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8.1.5.6.4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72C351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BBC3EE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586292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CA3E1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00142" w:rsidRPr="009E468F" w14:paraId="7D9D3A5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69C8FC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8.1.5.6.5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F446E5B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 xml:space="preserve">NR CA / No Radio Link Failure on </w:t>
            </w:r>
            <w:proofErr w:type="spellStart"/>
            <w:r w:rsidRPr="009E468F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b/>
                <w:bCs/>
                <w:sz w:val="16"/>
                <w:szCs w:val="16"/>
              </w:rPr>
              <w:t xml:space="preserve"> / RRC Connection Continues on </w:t>
            </w:r>
            <w:proofErr w:type="spellStart"/>
            <w:r w:rsidRPr="009E468F">
              <w:rPr>
                <w:b/>
                <w:bCs/>
                <w:sz w:val="16"/>
                <w:szCs w:val="16"/>
              </w:rPr>
              <w:t>Pcell</w:t>
            </w:r>
            <w:proofErr w:type="spellEnd"/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F4A6137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38051B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CCCF34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C00142" w:rsidRPr="009E468F" w14:paraId="588A1EE2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D2FB4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8.1.5.6.5.1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FDF7E8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9E468F">
              <w:rPr>
                <w:sz w:val="16"/>
                <w:szCs w:val="16"/>
              </w:rPr>
              <w:t>PCell</w:t>
            </w:r>
            <w:proofErr w:type="spellEnd"/>
            <w:r w:rsidRPr="009E468F">
              <w:rPr>
                <w:sz w:val="16"/>
                <w:szCs w:val="16"/>
              </w:rPr>
              <w:t xml:space="preserve">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1C4C74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AE01C9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C41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8781C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intra-band contiguous CA</w:t>
            </w:r>
          </w:p>
        </w:tc>
      </w:tr>
      <w:tr w:rsidR="00C00142" w:rsidRPr="009E468F" w14:paraId="767FB18B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CFA66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8.1.5.6.5.2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2FC99C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9E468F">
              <w:rPr>
                <w:sz w:val="16"/>
                <w:szCs w:val="16"/>
              </w:rPr>
              <w:t>PCell</w:t>
            </w:r>
            <w:proofErr w:type="spellEnd"/>
            <w:r w:rsidRPr="009E468F">
              <w:rPr>
                <w:sz w:val="16"/>
                <w:szCs w:val="16"/>
              </w:rPr>
              <w:t xml:space="preserve">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5639BE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F20038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C42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FF482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inter-band CA</w:t>
            </w:r>
          </w:p>
        </w:tc>
      </w:tr>
      <w:tr w:rsidR="00C00142" w:rsidRPr="009E468F" w14:paraId="67F74DC5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CB163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8.1.5.6.5.3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20D5A2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9E468F">
              <w:rPr>
                <w:sz w:val="16"/>
                <w:szCs w:val="16"/>
              </w:rPr>
              <w:t>PCell</w:t>
            </w:r>
            <w:proofErr w:type="spellEnd"/>
            <w:r w:rsidRPr="009E468F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B09FE3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F2A0D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11BFC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intra-band non-contiguous CA</w:t>
            </w:r>
          </w:p>
        </w:tc>
      </w:tr>
      <w:tr w:rsidR="00C00142" w:rsidRPr="009E468F" w14:paraId="2A59507E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56F70F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8.1.5.7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F4E3508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Failure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6556AA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5E9F837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BE4248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C00142" w:rsidRPr="009E468F" w14:paraId="2B912B3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F71AD5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8.1.5.7.1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713CBF5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Failure information / RLC failure / MCG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D843851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4714BB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973D3C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C00142" w:rsidRPr="009E468F" w14:paraId="1231D43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341C0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8.1.5.7.1.1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24D93F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Failure information / RLC failure / MCG /</w:t>
            </w:r>
            <w:r w:rsidRPr="009E468F">
              <w:t xml:space="preserve"> </w:t>
            </w:r>
            <w:r w:rsidRPr="009E468F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AEF41E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D7FF83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C72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720B8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r w:rsidRPr="009E468F">
              <w:rPr>
                <w:rFonts w:cs="Arial"/>
                <w:sz w:val="16"/>
                <w:szCs w:val="16"/>
              </w:rPr>
              <w:t>intra-band contiguous CA</w:t>
            </w:r>
            <w:r w:rsidRPr="009E468F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C00142" w:rsidRPr="009E468F" w14:paraId="6C4265CE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A76AC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8.1.5.7.1.2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B8D0A6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Failure information / RLC failure / MCG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296785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750C6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C73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6A3A1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r w:rsidRPr="009E468F">
              <w:rPr>
                <w:rFonts w:cs="Arial"/>
                <w:sz w:val="16"/>
                <w:szCs w:val="16"/>
              </w:rPr>
              <w:t>inter-band contiguous CA</w:t>
            </w:r>
            <w:r w:rsidRPr="009E468F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C00142" w:rsidRPr="009E468F" w14:paraId="7BD67278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48828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8.1.5.7.1.3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C538A8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Failure information / RLC failure / MCG / Intra-band </w:t>
            </w:r>
            <w:proofErr w:type="gramStart"/>
            <w:r w:rsidRPr="009E468F">
              <w:rPr>
                <w:sz w:val="16"/>
                <w:szCs w:val="16"/>
              </w:rPr>
              <w:t>non Contiguous</w:t>
            </w:r>
            <w:proofErr w:type="gramEnd"/>
            <w:r w:rsidRPr="009E468F">
              <w:rPr>
                <w:sz w:val="16"/>
                <w:szCs w:val="16"/>
              </w:rPr>
              <w:t xml:space="preserve">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1B7246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FBE130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C74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FACEA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r w:rsidRPr="009E468F">
              <w:rPr>
                <w:rFonts w:cs="Arial"/>
                <w:sz w:val="16"/>
                <w:szCs w:val="16"/>
              </w:rPr>
              <w:t>intra-band non-contiguous CA</w:t>
            </w:r>
            <w:r w:rsidRPr="009E468F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C00142" w:rsidRPr="009E468F" w14:paraId="2492EDA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CF2605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8.1.5.8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9663E60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Processing delay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273A3D8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9616D6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9B01E9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C00142" w:rsidRPr="009E468F" w14:paraId="1EC8E355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B34B1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8.1.5.8.1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53EEF9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9E468F">
              <w:rPr>
                <w:sz w:val="16"/>
                <w:szCs w:val="16"/>
              </w:rPr>
              <w:t>RRC_Idle</w:t>
            </w:r>
            <w:proofErr w:type="spellEnd"/>
            <w:r w:rsidRPr="009E468F">
              <w:rPr>
                <w:sz w:val="16"/>
                <w:szCs w:val="16"/>
              </w:rPr>
              <w:t xml:space="preserve"> to </w:t>
            </w:r>
            <w:proofErr w:type="spellStart"/>
            <w:r w:rsidRPr="009E468F">
              <w:rPr>
                <w:sz w:val="16"/>
                <w:szCs w:val="16"/>
              </w:rPr>
              <w:t>RRC_Connected</w:t>
            </w:r>
            <w:proofErr w:type="spellEnd"/>
            <w:r w:rsidRPr="009E468F">
              <w:rPr>
                <w:sz w:val="16"/>
                <w:szCs w:val="16"/>
              </w:rPr>
              <w:t xml:space="preserve"> / </w:t>
            </w:r>
            <w:proofErr w:type="spellStart"/>
            <w:r w:rsidRPr="009E468F">
              <w:rPr>
                <w:sz w:val="16"/>
                <w:szCs w:val="16"/>
              </w:rPr>
              <w:t>RRC_Inactive</w:t>
            </w:r>
            <w:proofErr w:type="spellEnd"/>
            <w:r w:rsidRPr="009E468F">
              <w:rPr>
                <w:sz w:val="16"/>
                <w:szCs w:val="16"/>
              </w:rPr>
              <w:t xml:space="preserve"> to </w:t>
            </w:r>
            <w:proofErr w:type="spellStart"/>
            <w:r w:rsidRPr="009E468F">
              <w:rPr>
                <w:sz w:val="16"/>
                <w:szCs w:val="16"/>
              </w:rPr>
              <w:t>RRC_Connected</w:t>
            </w:r>
            <w:proofErr w:type="spellEnd"/>
            <w:r w:rsidRPr="009E468F">
              <w:rPr>
                <w:sz w:val="16"/>
                <w:szCs w:val="16"/>
              </w:rPr>
              <w:t xml:space="preserve"> / Success / Latency check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037C7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CB531A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3FDB3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C00142" w:rsidRPr="009E468F" w14:paraId="29AE9FC7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BC6096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8.1.5.8.2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7626505" w14:textId="77777777" w:rsidR="00C00142" w:rsidRPr="009E468F" w:rsidRDefault="00C00142" w:rsidP="00C15C6D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 xml:space="preserve">Processing delay / </w:t>
            </w:r>
            <w:proofErr w:type="spellStart"/>
            <w:r w:rsidRPr="009E468F">
              <w:rPr>
                <w:b/>
                <w:bCs/>
                <w:sz w:val="16"/>
                <w:szCs w:val="16"/>
              </w:rPr>
              <w:t>RRC_Inactive</w:t>
            </w:r>
            <w:proofErr w:type="spellEnd"/>
            <w:r w:rsidRPr="009E468F">
              <w:rPr>
                <w:b/>
                <w:bCs/>
                <w:sz w:val="16"/>
                <w:szCs w:val="16"/>
              </w:rPr>
              <w:t xml:space="preserve"> to </w:t>
            </w:r>
            <w:proofErr w:type="spellStart"/>
            <w:r w:rsidRPr="009E468F">
              <w:rPr>
                <w:b/>
                <w:bCs/>
                <w:sz w:val="16"/>
                <w:szCs w:val="16"/>
              </w:rPr>
              <w:t>RRC_Connected</w:t>
            </w:r>
            <w:proofErr w:type="spellEnd"/>
            <w:r w:rsidRPr="009E468F">
              <w:rPr>
                <w:b/>
                <w:bCs/>
                <w:sz w:val="16"/>
                <w:szCs w:val="16"/>
              </w:rPr>
              <w:t xml:space="preserve"> / Success / Latency check / </w:t>
            </w:r>
            <w:proofErr w:type="spellStart"/>
            <w:r w:rsidRPr="009E468F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9E468F">
              <w:rPr>
                <w:b/>
                <w:bCs/>
                <w:sz w:val="16"/>
                <w:szCs w:val="16"/>
              </w:rPr>
              <w:t xml:space="preserve"> addition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4CA2CA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B21146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F19BE8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C00142" w:rsidRPr="009E468F" w14:paraId="25010A8B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34564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8.1.5.8.2.1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DDE7F6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9E468F">
              <w:rPr>
                <w:sz w:val="16"/>
                <w:szCs w:val="16"/>
              </w:rPr>
              <w:t>RRC_Inactive</w:t>
            </w:r>
            <w:proofErr w:type="spellEnd"/>
            <w:r w:rsidRPr="009E468F">
              <w:rPr>
                <w:sz w:val="16"/>
                <w:szCs w:val="16"/>
              </w:rPr>
              <w:t xml:space="preserve"> to </w:t>
            </w:r>
            <w:proofErr w:type="spellStart"/>
            <w:r w:rsidRPr="009E468F">
              <w:rPr>
                <w:sz w:val="16"/>
                <w:szCs w:val="16"/>
              </w:rPr>
              <w:t>RRC_Connected</w:t>
            </w:r>
            <w:proofErr w:type="spellEnd"/>
            <w:r w:rsidRPr="009E468F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1894D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13F3F3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8268F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intra-band contiguous CA</w:t>
            </w:r>
          </w:p>
        </w:tc>
      </w:tr>
      <w:tr w:rsidR="00C00142" w:rsidRPr="009E468F" w14:paraId="3DA7E24D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FE4F4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8.1.5.8.2.2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3486BA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9E468F">
              <w:rPr>
                <w:sz w:val="16"/>
                <w:szCs w:val="16"/>
              </w:rPr>
              <w:t>RRC_Inactive</w:t>
            </w:r>
            <w:proofErr w:type="spellEnd"/>
            <w:r w:rsidRPr="009E468F">
              <w:rPr>
                <w:sz w:val="16"/>
                <w:szCs w:val="16"/>
              </w:rPr>
              <w:t xml:space="preserve"> to </w:t>
            </w:r>
            <w:proofErr w:type="spellStart"/>
            <w:r w:rsidRPr="009E468F">
              <w:rPr>
                <w:sz w:val="16"/>
                <w:szCs w:val="16"/>
              </w:rPr>
              <w:t>RRC_Connected</w:t>
            </w:r>
            <w:proofErr w:type="spellEnd"/>
            <w:r w:rsidRPr="009E468F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02153E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9D9A72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3AB7B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inter-band CA</w:t>
            </w:r>
          </w:p>
        </w:tc>
      </w:tr>
      <w:tr w:rsidR="00C00142" w:rsidRPr="009E468F" w14:paraId="100C4DE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A16DB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8.1.5.8.2.3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FA620B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9E468F">
              <w:rPr>
                <w:sz w:val="16"/>
                <w:szCs w:val="16"/>
              </w:rPr>
              <w:t>RRC_Inactive</w:t>
            </w:r>
            <w:proofErr w:type="spellEnd"/>
            <w:r w:rsidRPr="009E468F">
              <w:rPr>
                <w:sz w:val="16"/>
                <w:szCs w:val="16"/>
              </w:rPr>
              <w:t xml:space="preserve"> to </w:t>
            </w:r>
            <w:proofErr w:type="spellStart"/>
            <w:r w:rsidRPr="009E468F">
              <w:rPr>
                <w:sz w:val="16"/>
                <w:szCs w:val="16"/>
              </w:rPr>
              <w:t>RRC_Connected</w:t>
            </w:r>
            <w:proofErr w:type="spellEnd"/>
            <w:r w:rsidRPr="009E468F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9E468F">
              <w:rPr>
                <w:sz w:val="16"/>
                <w:szCs w:val="16"/>
              </w:rPr>
              <w:t>SCell</w:t>
            </w:r>
            <w:proofErr w:type="spellEnd"/>
            <w:r w:rsidRPr="009E468F">
              <w:rPr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8FF6C5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FAB4F0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FC3F1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5G Core and intra-band non-contiguous CA</w:t>
            </w:r>
          </w:p>
        </w:tc>
      </w:tr>
      <w:tr w:rsidR="00C00142" w:rsidRPr="009E468F" w14:paraId="17B233AE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14C7B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b/>
                <w:bCs/>
                <w:sz w:val="16"/>
                <w:szCs w:val="16"/>
              </w:rPr>
              <w:t>8.1.5.9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3EB7E9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RACS / UL Message Segment transfer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2225D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1335F2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097AA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32803386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754EB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8.1.5.9.1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5A68CC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RACS / UL Message Segment transfer / </w:t>
            </w:r>
            <w:proofErr w:type="spellStart"/>
            <w:r w:rsidRPr="009E468F">
              <w:rPr>
                <w:sz w:val="16"/>
                <w:szCs w:val="16"/>
              </w:rPr>
              <w:t>UECapabilityInformation</w:t>
            </w:r>
            <w:proofErr w:type="spellEnd"/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734688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65A2F4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C129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29326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r w:rsidRPr="009E468F">
              <w:t>RRC message Segmentation in the UL and support of test function for using a preconfigured UE capability container over NR</w:t>
            </w:r>
          </w:p>
        </w:tc>
      </w:tr>
      <w:tr w:rsidR="00C00142" w:rsidRPr="009E468F" w14:paraId="567F463B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4570C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8.1.5.10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052923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UE Assistance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07F444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32924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232CE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00142" w:rsidRPr="009E468F" w14:paraId="254D1F7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B61FD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8.1.5.10.1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F19111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 Assistance Information/ Release Preference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57181D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44C954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C145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EC8F9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release preference assistance information</w:t>
            </w:r>
          </w:p>
        </w:tc>
      </w:tr>
      <w:tr w:rsidR="00C00142" w:rsidRPr="009E468F" w14:paraId="1E5DBD87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ABD1E5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44241C7" w14:textId="77777777" w:rsidR="00C00142" w:rsidRPr="009E468F" w:rsidRDefault="00C00142" w:rsidP="00C15C6D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SON and MDT support for NR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CE25C63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2FF2DC9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28C607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C00142" w:rsidRPr="009E468F" w14:paraId="69D000C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D3CA70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8.1.6.1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AE0A037" w14:textId="77777777" w:rsidR="00C00142" w:rsidRPr="009E468F" w:rsidRDefault="00C00142" w:rsidP="00C15C6D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Intra NR MDT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66F54A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80FF32C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6F0AAA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C00142" w:rsidRPr="009E468F" w14:paraId="11F2197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BBA443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8.1.6.1.1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3D77966" w14:textId="77777777" w:rsidR="00C00142" w:rsidRPr="009E468F" w:rsidRDefault="00C00142" w:rsidP="00C15C6D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Immediate MDT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C59174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0DF7EE5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914118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C00142" w:rsidRPr="009E468F" w14:paraId="7C8793B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C738B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8.1.6.1.1.1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D728C1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Immediate MDT / Measurement reporting / Location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436C60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A166C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C126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F1D50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r w:rsidRPr="009E468F">
              <w:rPr>
                <w:rFonts w:cs="Arial"/>
                <w:bCs/>
                <w:sz w:val="16"/>
                <w:szCs w:val="16"/>
              </w:rPr>
              <w:t>equipped with a GNSS or A-GNSS receiver to provide detailed location information</w:t>
            </w:r>
          </w:p>
        </w:tc>
      </w:tr>
      <w:tr w:rsidR="00C00142" w:rsidRPr="009E468F" w14:paraId="00103B3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39AED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8.1.6.1.1.2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F62BBA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Immediate MDT / Measurement / Latency metrics for UL PDCP Packet Delay per DRB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F85783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42075E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C122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2185A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UL PDCP Packet Delay per DRB</w:t>
            </w:r>
          </w:p>
        </w:tc>
      </w:tr>
      <w:tr w:rsidR="00C00142" w:rsidRPr="009E468F" w14:paraId="7C57C0B8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9BCA2F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8.1.6.1.2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4C5C756" w14:textId="77777777" w:rsidR="00C00142" w:rsidRPr="009E468F" w:rsidRDefault="00C00142" w:rsidP="00C15C6D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Logged MDT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27D064D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1679A5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E995B7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C00142" w:rsidRPr="009E468F" w14:paraId="1B2512E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894BC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2CF1BA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RRC_IDLE / Logging and reporting / Intra-frequency measurement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423DA6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43AAF3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01F51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C00142" w:rsidRPr="009E468F" w14:paraId="0EFA09BE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54138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7EA897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RRC_INACTIVE / Logging and reporting / Inter-frequency measurement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1694AE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52994D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C125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CFDA6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UEs supporting 5G core and RRC_INACTIVE and logged measurements in RRC_IDLE and RRC_INACTIVE</w:t>
            </w:r>
          </w:p>
        </w:tc>
      </w:tr>
      <w:tr w:rsidR="00C00142" w:rsidRPr="009E468F" w14:paraId="63EB87B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54889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086557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RRC_IDLE / Logging and reporting / Limiting area scope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2490B2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CFF18E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7295D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C00142" w:rsidRPr="009E468F" w14:paraId="1B9C505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C14D5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lastRenderedPageBreak/>
              <w:t>8.1.6.1.2.4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C00938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MDT/ RRC_IDLE / Logging and reporting / periodic measurement trigger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2E9FA7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AFC29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C96E6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C00142" w:rsidRPr="009E468F" w14:paraId="5D60292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C1D51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17DC5E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MDT/ RRC_IDLE / Logging and reporting / event-based trigger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6DF144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CDA5D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60887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C00142" w:rsidRPr="009E468F" w14:paraId="7E1D381D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16A00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06A3A7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MDT/ RRC_IDLE / Logging and reporting / event-based trigger / out-of-coverage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C13FD2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BA2265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C664F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C00142" w:rsidRPr="009E468F" w14:paraId="36FC4B76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FEBA8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47A38A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RRC_IDLE / Logging and reporting / Reporting at NR re-establishment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59C9B0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E9B35A3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6579B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C00142" w:rsidRPr="009E468F" w14:paraId="0A8EA43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E7B4C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0DFD25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Logging and reporting / Reporting at RRC reconfiguration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B554A6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7D46D5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13541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C00142" w:rsidRPr="009E468F" w14:paraId="0E33323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3FB1D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8.1.6.1.2.9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9684B6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Location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6DFA68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2C3BC6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FE0C8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 and equipped with a GNSS receiver to provide detailed location information.</w:t>
            </w:r>
          </w:p>
        </w:tc>
      </w:tr>
      <w:tr w:rsidR="00C00142" w:rsidRPr="009E468F" w14:paraId="28372D32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1B4BE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8.1.6.1.2.10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3B3BB9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Maintaining logged measurement configuration / UE mobility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6F1681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BF14B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8AF07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C00142" w:rsidRPr="009E468F" w14:paraId="2B14BE9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CD913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8.1.6.1.2.11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497BDE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Maintaining logged measurement configuration / UE state transitions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21E205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E8A2A7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B4830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C00142" w:rsidRPr="009E468F" w14:paraId="1301BCF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E0DFD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8.1.6.1.2.12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F89A18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Release of logged MDT measurement configuration / Expire of duration timer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3C53C7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66B097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1916CA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C00142" w:rsidRPr="009E468F" w14:paraId="25626C16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BB7DC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8.1.6.1.2.13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D58659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Logged MDT / Release of logged MDT measurement configuration / Reception of new logged measurement configuration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8FE79E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B53F5C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eastAsia="宋体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4C97A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C00142" w:rsidRPr="009E468F" w14:paraId="6B6F5437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BD944F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8.1.6.1.3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9384BD7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Radio Link Failure report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FC25E35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EA4EEB2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865FB8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00142" w:rsidRPr="009E468F" w14:paraId="3CEDEAFD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FEAA9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8.1.6.1.3.1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E2DF7C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Radio Link Failure / Reporting of Intra-frequency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A46B38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B20EA5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E8BED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C00142" w:rsidRPr="009E468F" w14:paraId="629FA23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5CBE2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8.1.6.1.3.2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F8D57D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Radio Link Failure / Reporting of Inter-frequency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22C9AA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9F73D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2D082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C00142" w:rsidRPr="009E468F" w14:paraId="054A530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1E886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8.1.6.1.3.3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636CED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Radio Link Failure / Reporting at RRC connection establishment and reestablishment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567899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5D3769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2388F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C00142" w:rsidRPr="009E468F" w14:paraId="7287947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612C7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8.1.6.1.3.4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F281D2" w14:textId="77777777" w:rsidR="00C00142" w:rsidRPr="009E468F" w:rsidRDefault="00C00142" w:rsidP="00C15C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Radio Link Failure / Reporting at NR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6B2845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F4D27E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3C11E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C00142" w:rsidRPr="009E468F" w14:paraId="73C3B50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58B43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8.1.6.1.3.5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0660FF" w14:textId="77777777" w:rsidR="00C00142" w:rsidRPr="009E468F" w:rsidRDefault="00C00142" w:rsidP="00C15C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Radio Link Failure / Location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C3E743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8BB9E7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C126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678E1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</w:t>
            </w:r>
            <w:r w:rsidRPr="009E468F">
              <w:rPr>
                <w:rFonts w:cs="Arial"/>
                <w:bCs/>
                <w:sz w:val="16"/>
                <w:szCs w:val="16"/>
              </w:rPr>
              <w:t>equipped with a GNSS or A-GNSS receiver to provide detailed location information</w:t>
            </w:r>
          </w:p>
        </w:tc>
      </w:tr>
      <w:tr w:rsidR="00C00142" w:rsidRPr="009E468F" w14:paraId="1F286A25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053DE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8.1.6.1.3.6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250876" w14:textId="77777777" w:rsidR="00C00142" w:rsidRPr="009E468F" w:rsidRDefault="00C00142" w:rsidP="00C15C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Radio Link Failure / RACH failure report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C25129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B077D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F39F0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C00142" w:rsidRPr="009E468F" w14:paraId="5EF05381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7CD37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8.1.6.1.3.7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CAA8F9" w14:textId="77777777" w:rsidR="00C00142" w:rsidRPr="009E468F" w:rsidRDefault="00C00142" w:rsidP="00C15C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Radio Link Failure / Logging and reporting / Reporting at intra NR handover / PLMN list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C1196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F90A38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09D2F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C00142" w:rsidRPr="009E468F" w14:paraId="3DA72FD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4C0780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/>
                <w:b/>
                <w:sz w:val="16"/>
                <w:szCs w:val="16"/>
              </w:rPr>
              <w:t>8.1.6.1.4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6C930D5" w14:textId="77777777" w:rsidR="00C00142" w:rsidRPr="009E468F" w:rsidRDefault="00C00142" w:rsidP="00C15C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/>
                <w:b/>
                <w:sz w:val="16"/>
                <w:szCs w:val="16"/>
              </w:rPr>
              <w:t>Connection Establishment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F632D21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AC704F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01701A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00142" w:rsidRPr="009E468F" w14:paraId="675150BC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E44D8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8.1.6.1.4.1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7E69B7" w14:textId="77777777" w:rsidR="00C00142" w:rsidRPr="009E468F" w:rsidRDefault="00C00142" w:rsidP="00C15C6D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Connection Establishment Failure / Logging and reporting / T300 expiry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AA6421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D006E1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A4A4C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</w:p>
        </w:tc>
      </w:tr>
      <w:tr w:rsidR="00C00142" w:rsidRPr="009E468F" w14:paraId="64A6BE1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93273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8.1.6.1.4.2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5470E6" w14:textId="77777777" w:rsidR="00C00142" w:rsidRPr="009E468F" w:rsidRDefault="00C00142" w:rsidP="00C15C6D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Connection Establishment Failure / Logging and reporting / </w:t>
            </w:r>
            <w:r w:rsidRPr="009E468F">
              <w:rPr>
                <w:sz w:val="16"/>
                <w:szCs w:val="16"/>
                <w:lang w:eastAsia="zh-CN"/>
              </w:rPr>
              <w:t>RRC</w:t>
            </w:r>
            <w:r w:rsidRPr="009E468F">
              <w:rPr>
                <w:sz w:val="16"/>
                <w:szCs w:val="16"/>
              </w:rPr>
              <w:t xml:space="preserve"> Resume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7C146C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287084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71466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 xml:space="preserve">UEs supporting 5G Core </w:t>
            </w:r>
            <w:r w:rsidRPr="009E468F">
              <w:rPr>
                <w:rFonts w:eastAsia="宋体"/>
                <w:sz w:val="16"/>
                <w:szCs w:val="16"/>
              </w:rPr>
              <w:t>and RRC_INACTIVE.</w:t>
            </w:r>
          </w:p>
        </w:tc>
      </w:tr>
      <w:tr w:rsidR="00C00142" w:rsidRPr="009E468F" w14:paraId="02AADBD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D6C4E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8.1.6.1.4.3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4BCDBF" w14:textId="77777777" w:rsidR="00C00142" w:rsidRPr="009E468F" w:rsidRDefault="00C00142" w:rsidP="00C15C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Connection Establishment Failure / Logging and reporting / Reporting at intra-NR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20E257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980828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eastAsia="宋体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7DDD9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color w:val="FF0000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</w:p>
        </w:tc>
      </w:tr>
      <w:tr w:rsidR="00C00142" w:rsidRPr="009E468F" w14:paraId="7598A49C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BFEBB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8.1.6.1.4.4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C1CE6E" w14:textId="77777777" w:rsidR="00C00142" w:rsidRPr="009E468F" w:rsidRDefault="00C00142" w:rsidP="00C15C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Connection Establishment Failure / Logging and reporting / Reporting at RRC connection re-establishment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191660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7C0E21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36FD1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</w:p>
        </w:tc>
      </w:tr>
      <w:tr w:rsidR="00C00142" w:rsidRPr="009E468F" w14:paraId="45582761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EFF08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8.1.6.1.4.5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EB4EA0" w14:textId="77777777" w:rsidR="00C00142" w:rsidRPr="009E468F" w:rsidRDefault="00C00142" w:rsidP="00C15C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Connection Establishment Failure / Logging and reporting / Location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341309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CB21FA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C126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E3484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  <w:r w:rsidRPr="009E468F">
              <w:rPr>
                <w:rFonts w:cs="Arial"/>
                <w:bCs/>
                <w:sz w:val="16"/>
                <w:szCs w:val="16"/>
              </w:rPr>
              <w:t xml:space="preserve"> and equipped with a GNSS or A-GNSS receiver to provide detailed location information</w:t>
            </w:r>
            <w:r w:rsidRPr="009E468F">
              <w:rPr>
                <w:rFonts w:eastAsia="宋体" w:cs="Arial"/>
                <w:bCs/>
                <w:sz w:val="16"/>
                <w:szCs w:val="16"/>
              </w:rPr>
              <w:t>.</w:t>
            </w:r>
          </w:p>
        </w:tc>
      </w:tr>
      <w:tr w:rsidR="00C00142" w:rsidRPr="009E468F" w14:paraId="7DA410E1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EB837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8.1.6.1.4.6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1E394E" w14:textId="77777777" w:rsidR="00C00142" w:rsidRPr="009E468F" w:rsidRDefault="00C00142" w:rsidP="00C15C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Connection Establishment Failure / Logging and reporting / Reporting of Intra-frequency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89221A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EE2532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15E2A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  <w:r w:rsidRPr="009E468F">
              <w:rPr>
                <w:rFonts w:cs="Arial"/>
                <w:sz w:val="16"/>
                <w:szCs w:val="16"/>
              </w:rPr>
              <w:t>.</w:t>
            </w:r>
          </w:p>
        </w:tc>
      </w:tr>
      <w:tr w:rsidR="00C00142" w:rsidRPr="009E468F" w14:paraId="2346BD5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28722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8.1.6.1.4.7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AF7FDC" w14:textId="77777777" w:rsidR="00C00142" w:rsidRPr="009E468F" w:rsidRDefault="00C00142" w:rsidP="00C15C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Connection Establishment Failure / Logging and reporting / Reporting of Inter-frequency measurements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C8D7E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10004E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E8711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</w:p>
        </w:tc>
      </w:tr>
      <w:tr w:rsidR="00C00142" w:rsidRPr="009E468F" w14:paraId="3FF06D1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DAB1D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bookmarkStart w:id="33" w:name="_Hlk74594246"/>
            <w:r w:rsidRPr="009E468F">
              <w:rPr>
                <w:rFonts w:eastAsia="宋体" w:cs="Arial"/>
                <w:sz w:val="16"/>
                <w:szCs w:val="16"/>
              </w:rPr>
              <w:t>8.1.6.1.4.8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E5228D" w14:textId="77777777" w:rsidR="00C00142" w:rsidRPr="009E468F" w:rsidRDefault="00C00142" w:rsidP="00C15C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</w:rPr>
              <w:t>Connection Establishment Failure / Logging and reporting / RACH failure report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6B63E6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E43EE1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C136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4D0CC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UEs supporting 5G Core</w:t>
            </w:r>
            <w:r w:rsidRPr="009E468F">
              <w:rPr>
                <w:rFonts w:cs="Arial"/>
                <w:bCs/>
                <w:sz w:val="16"/>
                <w:szCs w:val="16"/>
              </w:rPr>
              <w:t xml:space="preserve"> </w:t>
            </w:r>
            <w:r w:rsidRPr="009E468F">
              <w:rPr>
                <w:rFonts w:cs="Arial"/>
                <w:sz w:val="16"/>
                <w:szCs w:val="16"/>
              </w:rPr>
              <w:t xml:space="preserve">and delivery of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rachReport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upon request from the network</w:t>
            </w:r>
          </w:p>
        </w:tc>
      </w:tr>
      <w:bookmarkEnd w:id="33"/>
      <w:tr w:rsidR="00C00142" w:rsidRPr="009E468F" w14:paraId="7185096E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594C3F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/>
                <w:b/>
                <w:sz w:val="16"/>
                <w:szCs w:val="16"/>
              </w:rPr>
              <w:t>8.1.6.2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72EF409" w14:textId="77777777" w:rsidR="00C00142" w:rsidRPr="009E468F" w:rsidRDefault="00C00142" w:rsidP="00C15C6D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eastAsia="宋体"/>
                <w:b/>
                <w:sz w:val="16"/>
                <w:szCs w:val="16"/>
              </w:rPr>
              <w:t>Inter-RAT MDT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F54C92D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2B676E7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CFC2E3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00142" w:rsidRPr="009E468F" w14:paraId="3332CA1B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C7B61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A0CD25" w14:textId="77777777" w:rsidR="00C00142" w:rsidRPr="009E468F" w:rsidRDefault="00C00142" w:rsidP="00C15C6D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Inter-RAT MDT / Immediate MDT / Periodic reporting of E-UTRAN/ Location information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EAE0E8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C2DD4E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C143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B0B59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E-UTRA and standalone GNSS receiver to provide detailed location information</w:t>
            </w:r>
          </w:p>
        </w:tc>
      </w:tr>
      <w:tr w:rsidR="00C00142" w:rsidRPr="009E468F" w14:paraId="48EC927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80316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F3C363" w14:textId="77777777" w:rsidR="00C00142" w:rsidRPr="009E468F" w:rsidRDefault="00C00142" w:rsidP="00C15C6D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Inter-RAT MDT / Logged MDT / E-UTRA Inter-RAT measurement, logging and reporting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9B82AE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F1459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C144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08BAA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E-UTRA and logged measurements in RRC_IDLE</w:t>
            </w:r>
            <w:r w:rsidRPr="009E468F">
              <w:rPr>
                <w:rFonts w:eastAsia="宋体"/>
                <w:sz w:val="16"/>
                <w:szCs w:val="16"/>
              </w:rPr>
              <w:t xml:space="preserve"> and RRC_INACTIVE</w:t>
            </w:r>
          </w:p>
        </w:tc>
      </w:tr>
      <w:tr w:rsidR="00C00142" w:rsidRPr="009E468F" w14:paraId="09A0CC06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BBF9A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lastRenderedPageBreak/>
              <w:t>8.1.6.2.3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6589BB" w14:textId="77777777" w:rsidR="00C00142" w:rsidRPr="009E468F" w:rsidRDefault="00C00142" w:rsidP="00C15C6D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Inter-RAT MDT / Radio Link Failure / Reporting at E-UTRA Inter-RAT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61B3C3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39F7BD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E1D47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E-UTRA</w:t>
            </w:r>
          </w:p>
        </w:tc>
      </w:tr>
      <w:tr w:rsidR="00C00142" w:rsidRPr="009E468F" w14:paraId="1D3A22BC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BFC02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8.1.6.2.4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3B2D98" w14:textId="77777777" w:rsidR="00C00142" w:rsidRPr="009E468F" w:rsidRDefault="00C00142" w:rsidP="00C15C6D">
            <w:pPr>
              <w:pStyle w:val="TAL"/>
              <w:rPr>
                <w:rFonts w:eastAsia="宋体"/>
                <w:b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Inter-RAT MDT / Connection Establishment Failure / Logging and reporting / Reporting of E-UTRA Inter-RAT handover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511E9F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10A415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73B02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E-UTRA</w:t>
            </w:r>
          </w:p>
        </w:tc>
      </w:tr>
      <w:tr w:rsidR="00C00142" w:rsidRPr="009E468F" w14:paraId="1A6103CD" w14:textId="77777777" w:rsidTr="00C15C6D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D9D9D9"/>
          </w:tcPr>
          <w:p w14:paraId="5A535A3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8.1.6.3</w:t>
            </w:r>
          </w:p>
        </w:tc>
        <w:tc>
          <w:tcPr>
            <w:tcW w:w="3507" w:type="dxa"/>
            <w:gridSpan w:val="2"/>
            <w:shd w:val="clear" w:color="auto" w:fill="D9D9D9"/>
          </w:tcPr>
          <w:p w14:paraId="4AB8DA9A" w14:textId="77777777" w:rsidR="00C00142" w:rsidRPr="009E468F" w:rsidRDefault="00C00142" w:rsidP="00C15C6D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Inter-System MDT</w:t>
            </w:r>
          </w:p>
        </w:tc>
        <w:tc>
          <w:tcPr>
            <w:tcW w:w="813" w:type="dxa"/>
            <w:gridSpan w:val="3"/>
            <w:shd w:val="clear" w:color="auto" w:fill="D9D9D9"/>
          </w:tcPr>
          <w:p w14:paraId="30A731FE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gridSpan w:val="3"/>
            <w:shd w:val="clear" w:color="auto" w:fill="D9D9D9"/>
          </w:tcPr>
          <w:p w14:paraId="1935B445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6" w:type="dxa"/>
            <w:gridSpan w:val="3"/>
            <w:shd w:val="clear" w:color="auto" w:fill="D9D9D9"/>
          </w:tcPr>
          <w:p w14:paraId="3C516A1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00142" w:rsidRPr="009E468F" w14:paraId="2BC63084" w14:textId="77777777" w:rsidTr="00C15C6D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D9D9D9"/>
          </w:tcPr>
          <w:p w14:paraId="16DB8F7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8.1.6.3.1</w:t>
            </w:r>
          </w:p>
        </w:tc>
        <w:tc>
          <w:tcPr>
            <w:tcW w:w="3507" w:type="dxa"/>
            <w:gridSpan w:val="2"/>
            <w:shd w:val="clear" w:color="auto" w:fill="D9D9D9"/>
          </w:tcPr>
          <w:p w14:paraId="001B805B" w14:textId="77777777" w:rsidR="00C00142" w:rsidRPr="009E468F" w:rsidRDefault="00C00142" w:rsidP="00C15C6D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Inter-System MDT / Immediate MDT</w:t>
            </w:r>
          </w:p>
        </w:tc>
        <w:tc>
          <w:tcPr>
            <w:tcW w:w="813" w:type="dxa"/>
            <w:gridSpan w:val="3"/>
            <w:shd w:val="clear" w:color="auto" w:fill="D9D9D9"/>
          </w:tcPr>
          <w:p w14:paraId="3A17D869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gridSpan w:val="3"/>
            <w:shd w:val="clear" w:color="auto" w:fill="D9D9D9"/>
          </w:tcPr>
          <w:p w14:paraId="3FD5F436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6" w:type="dxa"/>
            <w:gridSpan w:val="3"/>
            <w:shd w:val="clear" w:color="auto" w:fill="D9D9D9"/>
          </w:tcPr>
          <w:p w14:paraId="0E06891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00142" w:rsidRPr="009E468F" w14:paraId="224B66E5" w14:textId="77777777" w:rsidTr="00C15C6D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4006C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8.1.6.3.1.1</w:t>
            </w:r>
          </w:p>
        </w:tc>
        <w:tc>
          <w:tcPr>
            <w:tcW w:w="35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50DD6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Inter-System MDT / Immediate MDT / Measurement reporting / Bluetooth measurement collection</w:t>
            </w:r>
          </w:p>
        </w:tc>
        <w:tc>
          <w:tcPr>
            <w:tcW w:w="8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4B9668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D5FEA1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C140</w:t>
            </w:r>
          </w:p>
        </w:tc>
        <w:tc>
          <w:tcPr>
            <w:tcW w:w="359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96411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</w:t>
            </w:r>
            <w:r w:rsidRPr="009E468F">
              <w:rPr>
                <w:rFonts w:eastAsia="宋体" w:cs="Arial"/>
                <w:sz w:val="16"/>
                <w:szCs w:val="16"/>
              </w:rPr>
              <w:t>5G core</w:t>
            </w:r>
            <w:r w:rsidRPr="009E468F">
              <w:rPr>
                <w:sz w:val="16"/>
                <w:szCs w:val="16"/>
              </w:rPr>
              <w:t xml:space="preserve"> and </w:t>
            </w:r>
            <w:r w:rsidRPr="009E468F">
              <w:rPr>
                <w:snapToGrid w:val="0"/>
                <w:sz w:val="16"/>
                <w:szCs w:val="16"/>
                <w:lang w:eastAsia="zh-CN"/>
              </w:rPr>
              <w:t>Bluetooth</w:t>
            </w:r>
            <w:r w:rsidRPr="009E468F">
              <w:rPr>
                <w:rFonts w:eastAsia="等线"/>
                <w:sz w:val="16"/>
                <w:szCs w:val="16"/>
              </w:rPr>
              <w:t xml:space="preserve"> Measurement Collection in Immediate MDT</w:t>
            </w:r>
          </w:p>
        </w:tc>
      </w:tr>
      <w:tr w:rsidR="00C00142" w:rsidRPr="009E468F" w14:paraId="1BBA2188" w14:textId="77777777" w:rsidTr="00C15C6D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B735B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8.1.6.3.1.2</w:t>
            </w:r>
          </w:p>
        </w:tc>
        <w:tc>
          <w:tcPr>
            <w:tcW w:w="35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953F4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Inter-System MDT / Immediate MDT / Measurement reporting / WLAN measurement collection</w:t>
            </w:r>
          </w:p>
        </w:tc>
        <w:tc>
          <w:tcPr>
            <w:tcW w:w="8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A908F7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 w:rsidRPr="009E468F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C9CFD6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C141</w:t>
            </w:r>
          </w:p>
        </w:tc>
        <w:tc>
          <w:tcPr>
            <w:tcW w:w="359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3711F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</w:t>
            </w:r>
            <w:r w:rsidRPr="009E468F">
              <w:rPr>
                <w:rFonts w:eastAsia="宋体" w:cs="Arial"/>
                <w:sz w:val="16"/>
                <w:szCs w:val="16"/>
              </w:rPr>
              <w:t>5G core</w:t>
            </w:r>
            <w:r w:rsidRPr="009E468F">
              <w:rPr>
                <w:sz w:val="16"/>
                <w:szCs w:val="16"/>
              </w:rPr>
              <w:t xml:space="preserve"> and </w:t>
            </w:r>
            <w:r w:rsidRPr="009E468F">
              <w:rPr>
                <w:snapToGrid w:val="0"/>
                <w:sz w:val="16"/>
                <w:szCs w:val="16"/>
                <w:lang w:eastAsia="zh-CN"/>
              </w:rPr>
              <w:t>WLAN</w:t>
            </w:r>
            <w:r w:rsidRPr="009E468F">
              <w:rPr>
                <w:rFonts w:eastAsia="等线"/>
                <w:sz w:val="16"/>
                <w:szCs w:val="16"/>
              </w:rPr>
              <w:t xml:space="preserve"> Measurement Collection in Immediate MDT</w:t>
            </w:r>
          </w:p>
        </w:tc>
      </w:tr>
      <w:tr w:rsidR="00C00142" w:rsidRPr="009E468F" w14:paraId="0621EF4B" w14:textId="77777777" w:rsidTr="00C15C6D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4EA5133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8.1.6.3.1.3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2DDF9A72" w14:textId="77777777" w:rsidR="00C00142" w:rsidRPr="009E468F" w:rsidRDefault="00C00142" w:rsidP="00C15C6D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Immediate MDT / Measurement reporting / sensor information</w:t>
            </w:r>
          </w:p>
        </w:tc>
        <w:tc>
          <w:tcPr>
            <w:tcW w:w="813" w:type="dxa"/>
            <w:gridSpan w:val="3"/>
            <w:shd w:val="clear" w:color="auto" w:fill="auto"/>
          </w:tcPr>
          <w:p w14:paraId="7634E359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shd w:val="clear" w:color="auto" w:fill="auto"/>
          </w:tcPr>
          <w:p w14:paraId="6602C8A9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96" w:type="dxa"/>
            <w:gridSpan w:val="3"/>
            <w:shd w:val="clear" w:color="auto" w:fill="auto"/>
          </w:tcPr>
          <w:p w14:paraId="13D8FB0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C00142" w:rsidRPr="009E468F" w14:paraId="6563A092" w14:textId="77777777" w:rsidTr="00C15C6D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D9D9D9"/>
          </w:tcPr>
          <w:p w14:paraId="5EE5BDE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8.1.6.3.2</w:t>
            </w:r>
          </w:p>
        </w:tc>
        <w:tc>
          <w:tcPr>
            <w:tcW w:w="3507" w:type="dxa"/>
            <w:gridSpan w:val="2"/>
            <w:shd w:val="clear" w:color="auto" w:fill="D9D9D9"/>
          </w:tcPr>
          <w:p w14:paraId="2EB22BF8" w14:textId="77777777" w:rsidR="00C00142" w:rsidRPr="009E468F" w:rsidRDefault="00C00142" w:rsidP="00C15C6D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Inter-System MDT / Logged MDT</w:t>
            </w:r>
          </w:p>
        </w:tc>
        <w:tc>
          <w:tcPr>
            <w:tcW w:w="813" w:type="dxa"/>
            <w:gridSpan w:val="3"/>
            <w:shd w:val="clear" w:color="auto" w:fill="D9D9D9"/>
          </w:tcPr>
          <w:p w14:paraId="044D8AA9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gridSpan w:val="3"/>
            <w:shd w:val="clear" w:color="auto" w:fill="D9D9D9"/>
          </w:tcPr>
          <w:p w14:paraId="2DCD2666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6" w:type="dxa"/>
            <w:gridSpan w:val="3"/>
            <w:shd w:val="clear" w:color="auto" w:fill="D9D9D9"/>
          </w:tcPr>
          <w:p w14:paraId="3246E8F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00142" w:rsidRPr="009E468F" w14:paraId="691B0157" w14:textId="77777777" w:rsidTr="00C15C6D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3A13E94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8.1.6.3.2.1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28E8A295" w14:textId="77777777" w:rsidR="00C00142" w:rsidRPr="009E468F" w:rsidRDefault="00C00142" w:rsidP="00C15C6D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Logged MDT / Logging and reporting / Bluetooth measurement collection</w:t>
            </w:r>
          </w:p>
        </w:tc>
        <w:tc>
          <w:tcPr>
            <w:tcW w:w="813" w:type="dxa"/>
            <w:gridSpan w:val="3"/>
            <w:shd w:val="clear" w:color="auto" w:fill="auto"/>
          </w:tcPr>
          <w:p w14:paraId="7FB1EF8A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shd w:val="clear" w:color="auto" w:fill="auto"/>
          </w:tcPr>
          <w:p w14:paraId="683F70EC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596" w:type="dxa"/>
            <w:gridSpan w:val="3"/>
            <w:shd w:val="clear" w:color="auto" w:fill="auto"/>
          </w:tcPr>
          <w:p w14:paraId="64DC0E3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</w:t>
            </w:r>
            <w:r>
              <w:rPr>
                <w:sz w:val="16"/>
                <w:szCs w:val="16"/>
              </w:rPr>
              <w:t>C</w:t>
            </w:r>
            <w:r w:rsidRPr="009E468F"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</w:rPr>
              <w:t>r</w:t>
            </w:r>
            <w:r w:rsidRPr="009E468F">
              <w:rPr>
                <w:sz w:val="16"/>
                <w:szCs w:val="16"/>
              </w:rPr>
              <w:t>e and Bluetooth measurements in RRC_IDLE and RRC_INACTIVE state</w:t>
            </w:r>
          </w:p>
        </w:tc>
      </w:tr>
      <w:tr w:rsidR="00C00142" w:rsidRPr="009E468F" w14:paraId="1C8915CA" w14:textId="77777777" w:rsidTr="00C15C6D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4C0F55E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8.1.6.3.2.2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035E421A" w14:textId="77777777" w:rsidR="00C00142" w:rsidRPr="009E468F" w:rsidRDefault="00C00142" w:rsidP="00C15C6D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Logged MDT / Logging and reporting / WLAN measurement collection</w:t>
            </w:r>
          </w:p>
        </w:tc>
        <w:tc>
          <w:tcPr>
            <w:tcW w:w="813" w:type="dxa"/>
            <w:gridSpan w:val="3"/>
            <w:shd w:val="clear" w:color="auto" w:fill="auto"/>
          </w:tcPr>
          <w:p w14:paraId="521A9D1C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shd w:val="clear" w:color="auto" w:fill="auto"/>
          </w:tcPr>
          <w:p w14:paraId="620A27D1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596" w:type="dxa"/>
            <w:gridSpan w:val="3"/>
            <w:shd w:val="clear" w:color="auto" w:fill="auto"/>
          </w:tcPr>
          <w:p w14:paraId="3AA6654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</w:t>
            </w:r>
            <w:r>
              <w:rPr>
                <w:sz w:val="16"/>
                <w:szCs w:val="16"/>
              </w:rPr>
              <w:t>Core</w:t>
            </w:r>
            <w:r w:rsidRPr="009E468F">
              <w:rPr>
                <w:sz w:val="16"/>
                <w:szCs w:val="16"/>
              </w:rPr>
              <w:t xml:space="preserve"> and WLAN measurements in RRC_IDLE and RRC_INACTIVE state</w:t>
            </w:r>
          </w:p>
        </w:tc>
      </w:tr>
      <w:tr w:rsidR="00C00142" w:rsidRPr="009E468F" w14:paraId="263CD2A5" w14:textId="77777777" w:rsidTr="00C15C6D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52159F8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8.1.6.3.2.3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2296D4C4" w14:textId="77777777" w:rsidR="00C00142" w:rsidRPr="009E468F" w:rsidRDefault="00C00142" w:rsidP="00C15C6D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Logged MDT / Logging and reporting / sensor information</w:t>
            </w:r>
          </w:p>
        </w:tc>
        <w:tc>
          <w:tcPr>
            <w:tcW w:w="813" w:type="dxa"/>
            <w:gridSpan w:val="3"/>
            <w:shd w:val="clear" w:color="auto" w:fill="auto"/>
          </w:tcPr>
          <w:p w14:paraId="0F6D364D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shd w:val="clear" w:color="auto" w:fill="auto"/>
          </w:tcPr>
          <w:p w14:paraId="6BC8EC4E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96" w:type="dxa"/>
            <w:gridSpan w:val="3"/>
            <w:shd w:val="clear" w:color="auto" w:fill="auto"/>
          </w:tcPr>
          <w:p w14:paraId="161E5F5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C00142" w:rsidRPr="009E468F" w14:paraId="4D3B886A" w14:textId="77777777" w:rsidTr="00C15C6D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D9D9D9"/>
          </w:tcPr>
          <w:p w14:paraId="0669BA5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8.1.6.3.3</w:t>
            </w:r>
          </w:p>
        </w:tc>
        <w:tc>
          <w:tcPr>
            <w:tcW w:w="3507" w:type="dxa"/>
            <w:gridSpan w:val="2"/>
            <w:shd w:val="clear" w:color="auto" w:fill="D9D9D9"/>
          </w:tcPr>
          <w:p w14:paraId="211E7080" w14:textId="77777777" w:rsidR="00C00142" w:rsidRPr="009E468F" w:rsidRDefault="00C00142" w:rsidP="00C15C6D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Inter-System MDT / Radio Link Failure</w:t>
            </w:r>
          </w:p>
        </w:tc>
        <w:tc>
          <w:tcPr>
            <w:tcW w:w="813" w:type="dxa"/>
            <w:gridSpan w:val="3"/>
            <w:shd w:val="clear" w:color="auto" w:fill="D9D9D9"/>
          </w:tcPr>
          <w:p w14:paraId="27CEB0A0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8" w:type="dxa"/>
            <w:gridSpan w:val="3"/>
            <w:shd w:val="clear" w:color="auto" w:fill="D9D9D9"/>
          </w:tcPr>
          <w:p w14:paraId="3F5AA099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6" w:type="dxa"/>
            <w:gridSpan w:val="3"/>
            <w:shd w:val="clear" w:color="auto" w:fill="D9D9D9"/>
          </w:tcPr>
          <w:p w14:paraId="12CFE97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00142" w:rsidRPr="009E468F" w14:paraId="7D5C0A63" w14:textId="77777777" w:rsidTr="00C15C6D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7FED27B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8.1.6.3.3.1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4819962F" w14:textId="77777777" w:rsidR="00C00142" w:rsidRPr="009E468F" w:rsidRDefault="00C00142" w:rsidP="00C15C6D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Radio Link Failure / Logging and reporting / Bluetooth measurement collection</w:t>
            </w:r>
          </w:p>
        </w:tc>
        <w:tc>
          <w:tcPr>
            <w:tcW w:w="813" w:type="dxa"/>
            <w:gridSpan w:val="3"/>
            <w:shd w:val="clear" w:color="auto" w:fill="auto"/>
          </w:tcPr>
          <w:p w14:paraId="18A368E9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shd w:val="clear" w:color="auto" w:fill="auto"/>
          </w:tcPr>
          <w:p w14:paraId="4FFC7255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596" w:type="dxa"/>
            <w:gridSpan w:val="3"/>
            <w:shd w:val="clear" w:color="auto" w:fill="auto"/>
          </w:tcPr>
          <w:p w14:paraId="22BB0FD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</w:t>
            </w:r>
            <w:r>
              <w:rPr>
                <w:sz w:val="16"/>
                <w:szCs w:val="16"/>
              </w:rPr>
              <w:t>C</w:t>
            </w:r>
            <w:r w:rsidRPr="009E468F"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</w:rPr>
              <w:t>re</w:t>
            </w:r>
            <w:r w:rsidRPr="009E468F">
              <w:rPr>
                <w:sz w:val="16"/>
                <w:szCs w:val="16"/>
              </w:rPr>
              <w:t xml:space="preserve"> and Bluetooth measurements in RRC_IDLE and RRC_INACTIVE state</w:t>
            </w:r>
          </w:p>
        </w:tc>
      </w:tr>
      <w:tr w:rsidR="00C00142" w:rsidRPr="009E468F" w14:paraId="5A0C221E" w14:textId="77777777" w:rsidTr="00C15C6D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4F07834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8.1.6.3.3.2</w:t>
            </w:r>
          </w:p>
        </w:tc>
        <w:tc>
          <w:tcPr>
            <w:tcW w:w="3507" w:type="dxa"/>
            <w:gridSpan w:val="2"/>
            <w:shd w:val="clear" w:color="auto" w:fill="auto"/>
          </w:tcPr>
          <w:p w14:paraId="6E43483A" w14:textId="77777777" w:rsidR="00C00142" w:rsidRPr="009E468F" w:rsidRDefault="00C00142" w:rsidP="00C15C6D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Radio Link Failure / Logging and reporting / WLAN measurement collection</w:t>
            </w:r>
          </w:p>
        </w:tc>
        <w:tc>
          <w:tcPr>
            <w:tcW w:w="813" w:type="dxa"/>
            <w:gridSpan w:val="3"/>
            <w:shd w:val="clear" w:color="auto" w:fill="auto"/>
          </w:tcPr>
          <w:p w14:paraId="2636BD54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shd w:val="clear" w:color="auto" w:fill="auto"/>
          </w:tcPr>
          <w:p w14:paraId="1D09F47E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596" w:type="dxa"/>
            <w:gridSpan w:val="3"/>
            <w:shd w:val="clear" w:color="auto" w:fill="auto"/>
          </w:tcPr>
          <w:p w14:paraId="21F5495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</w:t>
            </w:r>
            <w:r>
              <w:rPr>
                <w:sz w:val="16"/>
                <w:szCs w:val="16"/>
              </w:rPr>
              <w:t>Core</w:t>
            </w:r>
            <w:r w:rsidRPr="009E468F">
              <w:rPr>
                <w:sz w:val="16"/>
                <w:szCs w:val="16"/>
              </w:rPr>
              <w:t xml:space="preserve"> and WLAN measurements in RRC_IDLE and RRC_INACTIVE state</w:t>
            </w:r>
          </w:p>
        </w:tc>
      </w:tr>
      <w:tr w:rsidR="00C00142" w:rsidRPr="009E468F" w14:paraId="39E2DA20" w14:textId="77777777" w:rsidTr="00C15C6D">
        <w:trPr>
          <w:gridBefore w:val="1"/>
          <w:gridAfter w:val="1"/>
          <w:wBefore w:w="32" w:type="dxa"/>
          <w:wAfter w:w="59" w:type="dxa"/>
          <w:jc w:val="center"/>
        </w:trPr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85AE9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8.1.6.3.3.3</w:t>
            </w:r>
          </w:p>
        </w:tc>
        <w:tc>
          <w:tcPr>
            <w:tcW w:w="35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88B573" w14:textId="77777777" w:rsidR="00C00142" w:rsidRPr="009E468F" w:rsidRDefault="00C00142" w:rsidP="00C15C6D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Radio Link Failure / Logging and reporting / sensor information</w:t>
            </w:r>
          </w:p>
        </w:tc>
        <w:tc>
          <w:tcPr>
            <w:tcW w:w="8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A5AC48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CF2623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9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F700B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C00142" w:rsidRPr="009E468F" w14:paraId="1BB5A738" w14:textId="77777777" w:rsidTr="00C15C6D">
        <w:trPr>
          <w:gridBefore w:val="1"/>
          <w:wBefore w:w="32" w:type="dxa"/>
          <w:jc w:val="center"/>
        </w:trPr>
        <w:tc>
          <w:tcPr>
            <w:tcW w:w="1092" w:type="dxa"/>
            <w:gridSpan w:val="2"/>
            <w:shd w:val="clear" w:color="auto" w:fill="D9D9D9"/>
          </w:tcPr>
          <w:p w14:paraId="4ED6C43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8.1.6.3.4</w:t>
            </w:r>
          </w:p>
        </w:tc>
        <w:tc>
          <w:tcPr>
            <w:tcW w:w="3518" w:type="dxa"/>
            <w:gridSpan w:val="3"/>
            <w:shd w:val="clear" w:color="auto" w:fill="D9D9D9"/>
          </w:tcPr>
          <w:p w14:paraId="20320324" w14:textId="77777777" w:rsidR="00C00142" w:rsidRPr="009E468F" w:rsidRDefault="00C00142" w:rsidP="00C15C6D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b/>
                <w:sz w:val="16"/>
                <w:szCs w:val="16"/>
                <w:lang w:eastAsia="zh-CN"/>
              </w:rPr>
              <w:t>Inter-System MDT / Connection Establishment Failure</w:t>
            </w:r>
          </w:p>
        </w:tc>
        <w:tc>
          <w:tcPr>
            <w:tcW w:w="816" w:type="dxa"/>
            <w:gridSpan w:val="3"/>
            <w:shd w:val="clear" w:color="auto" w:fill="D9D9D9"/>
          </w:tcPr>
          <w:p w14:paraId="39AF4668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73" w:type="dxa"/>
            <w:gridSpan w:val="3"/>
            <w:shd w:val="clear" w:color="auto" w:fill="D9D9D9"/>
          </w:tcPr>
          <w:p w14:paraId="142CE4D1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646" w:type="dxa"/>
            <w:gridSpan w:val="3"/>
            <w:shd w:val="clear" w:color="auto" w:fill="D9D9D9"/>
          </w:tcPr>
          <w:p w14:paraId="1952E20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00142" w:rsidRPr="009E468F" w14:paraId="695D7A02" w14:textId="77777777" w:rsidTr="00C15C6D">
        <w:trPr>
          <w:gridBefore w:val="1"/>
          <w:wBefore w:w="32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22DCDB2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8.1.6.3.4.1</w:t>
            </w:r>
          </w:p>
        </w:tc>
        <w:tc>
          <w:tcPr>
            <w:tcW w:w="3518" w:type="dxa"/>
            <w:gridSpan w:val="3"/>
            <w:shd w:val="clear" w:color="auto" w:fill="auto"/>
          </w:tcPr>
          <w:p w14:paraId="0DD0F9EF" w14:textId="77777777" w:rsidR="00C00142" w:rsidRPr="009E468F" w:rsidRDefault="00C00142" w:rsidP="00C15C6D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Connection Establishment Failure / Logging and reporting / Bluetooth measurement collection</w:t>
            </w:r>
          </w:p>
        </w:tc>
        <w:tc>
          <w:tcPr>
            <w:tcW w:w="816" w:type="dxa"/>
            <w:gridSpan w:val="3"/>
            <w:shd w:val="clear" w:color="auto" w:fill="auto"/>
          </w:tcPr>
          <w:p w14:paraId="2510FC39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3"/>
            <w:shd w:val="clear" w:color="auto" w:fill="auto"/>
          </w:tcPr>
          <w:p w14:paraId="17A8EB9B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646" w:type="dxa"/>
            <w:gridSpan w:val="3"/>
            <w:shd w:val="clear" w:color="auto" w:fill="auto"/>
          </w:tcPr>
          <w:p w14:paraId="4663451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</w:t>
            </w:r>
            <w:r>
              <w:rPr>
                <w:sz w:val="16"/>
                <w:szCs w:val="16"/>
              </w:rPr>
              <w:t>C</w:t>
            </w:r>
            <w:r w:rsidRPr="009E468F">
              <w:rPr>
                <w:sz w:val="16"/>
                <w:szCs w:val="16"/>
              </w:rPr>
              <w:t>ore and Bluetooth measurements in RRC_IDLE and RRC_INACTIVE state</w:t>
            </w:r>
          </w:p>
        </w:tc>
      </w:tr>
      <w:tr w:rsidR="00C00142" w:rsidRPr="009E468F" w14:paraId="26F8EDD1" w14:textId="77777777" w:rsidTr="00C15C6D">
        <w:trPr>
          <w:gridBefore w:val="1"/>
          <w:wBefore w:w="32" w:type="dxa"/>
          <w:jc w:val="center"/>
        </w:trPr>
        <w:tc>
          <w:tcPr>
            <w:tcW w:w="1092" w:type="dxa"/>
            <w:gridSpan w:val="2"/>
            <w:shd w:val="clear" w:color="auto" w:fill="auto"/>
          </w:tcPr>
          <w:p w14:paraId="421EA0F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8.1.6.3.4.2</w:t>
            </w:r>
          </w:p>
        </w:tc>
        <w:tc>
          <w:tcPr>
            <w:tcW w:w="3518" w:type="dxa"/>
            <w:gridSpan w:val="3"/>
            <w:shd w:val="clear" w:color="auto" w:fill="auto"/>
          </w:tcPr>
          <w:p w14:paraId="2C117EA4" w14:textId="77777777" w:rsidR="00C00142" w:rsidRPr="009E468F" w:rsidRDefault="00C00142" w:rsidP="00C15C6D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Connection Establishment Failure / Logging and reporting / WLAN measurement collection</w:t>
            </w:r>
          </w:p>
        </w:tc>
        <w:tc>
          <w:tcPr>
            <w:tcW w:w="816" w:type="dxa"/>
            <w:gridSpan w:val="3"/>
            <w:shd w:val="clear" w:color="auto" w:fill="auto"/>
          </w:tcPr>
          <w:p w14:paraId="363436CA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3"/>
            <w:shd w:val="clear" w:color="auto" w:fill="auto"/>
          </w:tcPr>
          <w:p w14:paraId="0C26BBBA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646" w:type="dxa"/>
            <w:gridSpan w:val="3"/>
            <w:shd w:val="clear" w:color="auto" w:fill="auto"/>
          </w:tcPr>
          <w:p w14:paraId="44FC87F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</w:t>
            </w:r>
            <w:r>
              <w:rPr>
                <w:sz w:val="16"/>
                <w:szCs w:val="16"/>
              </w:rPr>
              <w:t>C</w:t>
            </w:r>
            <w:r w:rsidRPr="009E468F">
              <w:rPr>
                <w:sz w:val="16"/>
                <w:szCs w:val="16"/>
              </w:rPr>
              <w:t>ore and WLAN measurements in RRC_IDLE and RRC_INACTIVE state</w:t>
            </w:r>
          </w:p>
        </w:tc>
      </w:tr>
      <w:tr w:rsidR="00C00142" w:rsidRPr="009E468F" w14:paraId="0AA1C944" w14:textId="77777777" w:rsidTr="00C15C6D">
        <w:trPr>
          <w:gridBefore w:val="1"/>
          <w:wBefore w:w="32" w:type="dxa"/>
          <w:jc w:val="center"/>
        </w:trPr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C831A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8.1.6.3.4.3</w:t>
            </w:r>
          </w:p>
        </w:tc>
        <w:tc>
          <w:tcPr>
            <w:tcW w:w="351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25E5DB" w14:textId="77777777" w:rsidR="00C00142" w:rsidRPr="009E468F" w:rsidRDefault="00C00142" w:rsidP="00C15C6D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Inter-System MDT / Connection Establishment Failure / Logging and reporting / sensor information</w:t>
            </w:r>
          </w:p>
        </w:tc>
        <w:tc>
          <w:tcPr>
            <w:tcW w:w="81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EFC4A4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57CFB8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6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C8C7B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C00142" w:rsidRPr="009E468F" w14:paraId="74400D0E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BB2E1C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88BC830" w14:textId="77777777" w:rsidR="00C00142" w:rsidRPr="009E468F" w:rsidRDefault="00C00142" w:rsidP="00C15C6D">
            <w:pPr>
              <w:pStyle w:val="TAL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MR-DC RRC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58BA4E4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941954C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4094F9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C00142" w:rsidRPr="009E468F" w14:paraId="0C685638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841B5D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BE8E3C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UE Capability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6076FC64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4FBD8409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347F22D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3C64FE62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9C05A1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34D039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UE capability transfer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3C8F8C86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6A0ED442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5F1E82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026E6B2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7FCEF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8.2.1.1.1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34B48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UE capability transfer / Success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FD5E42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15AF98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FE14B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C00142" w:rsidRPr="009E468F" w14:paraId="6849C7E6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12995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92032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8F46B4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98644D" w14:textId="77777777" w:rsidR="00C00142" w:rsidRPr="009E468F" w:rsidRDefault="00C00142" w:rsidP="00C15C6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4C89A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743C58D5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186A28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51655C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Radio Bearer Addition, Modification and Release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4E4D435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69ADE233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ECB9C6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3D980055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A28EAC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EC3907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Radio Bearer Addition, Modification and Release / SRB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F89D33C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57992DD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40421F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47F24E5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51A38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8.2.2.1.1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FB6C6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SRB3 Establishment, Reconfiguration and Release / NR addition, modification and release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7A76A6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267FDE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C22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043F0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SRB3</w:t>
            </w:r>
          </w:p>
        </w:tc>
      </w:tr>
      <w:tr w:rsidR="00C00142" w:rsidRPr="009E468F" w14:paraId="1786A8FB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B49AA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8.2.2.1.2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9CD45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SRB3 Establishment, Reconfiguration and Release / NR addition, modification and release / NR-DC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8B4D92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2BC1F8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BCF81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UEs supporting NR-DC and SRB3</w:t>
            </w:r>
          </w:p>
        </w:tc>
      </w:tr>
      <w:tr w:rsidR="00C00142" w:rsidRPr="009E468F" w14:paraId="6BBE7EEB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40D6D1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21FD9C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Split SRB Establishment and Release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AF1DAB8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B608641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10B5B6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6E7E452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17EAE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8.2.2.2.1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9C026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Split SRB Establishment and Release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15ED43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3BD8C4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8F79E3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PDCP duplication over split SRB1/2</w:t>
            </w:r>
          </w:p>
        </w:tc>
      </w:tr>
      <w:tr w:rsidR="00C00142" w:rsidRPr="009E468F" w14:paraId="16938B8E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D2EDAF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992A61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Simultaneous SRB3 and Split SRB / Sequential message flow on SRB3 and Split SRB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9F9DBE0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1750A52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219E5D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07DE87A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5D724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lastRenderedPageBreak/>
              <w:t>8.2.2.3.1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F596E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Simultaneous SRB3 and Split SRB / Sequential message flow on SRB3 and Split SRB with one UL path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AC2ECE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8C88D3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C23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69E76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9E468F">
              <w:rPr>
                <w:sz w:val="16"/>
                <w:szCs w:val="16"/>
                <w:lang w:eastAsia="zh-CN"/>
              </w:rPr>
              <w:t>and (UL transmission via either MCG path or SCG path for the split SRB)</w:t>
            </w:r>
          </w:p>
        </w:tc>
      </w:tr>
      <w:tr w:rsidR="00C00142" w:rsidRPr="009E468F" w14:paraId="51E9AF06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F05C39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B2E4A9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Addition, Modification and Release / SCG DRB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9F0FDCA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D45144A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E280F8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1AA84D77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EC5D5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8.2.2.4.1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C666A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addition, modification and release / SCG DRB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5C81B5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E8FEAE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7F31D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C00142" w:rsidRPr="009E468F" w14:paraId="7FA591B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B09CD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8.2.2.4.2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7D5F9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addition, modification and release / SCG DRB / NR-DC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C9C169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0D958A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2E920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C00142" w:rsidRPr="009E468F" w14:paraId="494D05BB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DD37AD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51C327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Addition, Modification and Release / Split DRB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5C9E1F1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CEDB00B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587798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2D75870B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E1B5C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8.2.2.5.1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0804F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addition, modification and release / Split DRB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B23D02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DB5D0D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8DA81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C00142" w:rsidRPr="009E468F" w14:paraId="72D4BA3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CA75E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8.2.2.5.2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1B097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addition, modification and release / Split DRB / NR-DC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482568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CFB935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01097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C00142" w:rsidRPr="009E468F" w14:paraId="32BE00E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5F90C2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E53055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Bearer Modification / MCG DRB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2017D2D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E2C109F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B86858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48389AE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35B53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8.2.2.6.1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75351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Bearer Modification / MCG DRB / SRB / PDCP version change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82FC8B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1F08A9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9BFCA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C00142" w:rsidRPr="009E468F" w14:paraId="2435E08D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E9AD8D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8.2.2.7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57DC34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Bearer Modification / Handling for bearer type change without security key change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4B8D7A7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235F43D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AE7A87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21328ECC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F4517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8.2.2.7.1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E6570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Bearer Modification / Handling for bearer type change without security key change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A5EA6F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1F68F6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0A678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C00142" w:rsidRPr="009E468F" w14:paraId="273A43CC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9CD90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8.2.2.7.2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3F1F9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Bearer Modification / Handling for bearer type change without security key change / NR-DC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AAA35C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4A0EA3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2053C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C00142" w:rsidRPr="009E468F" w14:paraId="75EFDD6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147A86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8.2.2.8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51523B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Bearer Modification / Handling for bearer type change with security key change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7089761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FA40611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289A79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C00142" w:rsidRPr="009E468F" w14:paraId="488ECEE1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0E323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8.2.2.8.1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A9E29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Bearer Modification / Handling for bearer type change with security key change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67916D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42EE20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B5E7E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C00142" w:rsidRPr="009E468F" w14:paraId="0CFFD61E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A3638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8.2.2.8.2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2E316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Bearer Modification / Handling for bearer type change with security key change / NR-DC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2ACDFC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2CF69D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FDDC7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C00142" w:rsidRPr="009E468F" w14:paraId="630146B7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DC5ED4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8.2.2.9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D2D89D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Bearer Modification / Uplink data path / Split DRB Reconfiguration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70E32BC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6BD152A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EE1AEF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5A91AE3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02BB5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8.2.2.9.1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DAB34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Bearer Modification / Uplink data path / Split DRB Reconfiguration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1D8CFB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B64442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65985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C00142" w:rsidRPr="009E468F" w14:paraId="34FFA8E8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D4B2A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8.2.2.9.2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D62EC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Bearer Modification / Uplink data path / Split DRB Reconfiguration / NR-DC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CE0D31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1DCFCEB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DFC7C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C00142" w:rsidRPr="009E468F" w14:paraId="5DA82976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EFFAC0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177DAB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Measurement Configuration Control and Reporting / Handovers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E0E8B94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F0D7238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1E3DD2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63778B3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74B7D3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60F8FA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Measurement configuration control and reporting / Inter-RAT measurements / Event B1 / Measurement of NR cells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E06F05A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B3FA21C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633AD7D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3FFF5E21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242EE4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8.2.3.1.1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7DB5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Measurement configuration control and reporting / Inter-RAT measurements / Event B1 / Measurement of NR cells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164B7A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A9456" w14:textId="77777777" w:rsidR="00C00142" w:rsidRPr="009E468F" w:rsidDel="00746051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97B6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C00142" w:rsidRPr="009E468F" w14:paraId="6C5C530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CAF7A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8.2.3.2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F8C599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Measurement configuration control and reporting / Inter-RAT measurements / Event B1 / Measurement of NR cells / RSRQ based measurements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65633CC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40E04A1" w14:textId="77777777" w:rsidR="00C00142" w:rsidRPr="009E468F" w:rsidDel="006221A7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8D4876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C00142" w:rsidRPr="009E468F" w14:paraId="0C579E96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E981F1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8.2.3.2.1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2ACB1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Event B1 / Measurement of NR cells / RSRQ based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BE620A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C3D8F3" w14:textId="77777777" w:rsidR="00C00142" w:rsidRPr="009E468F" w:rsidDel="00746051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6A86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C00142" w:rsidRPr="009E468F" w14:paraId="4D503717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86B9D30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8.2.3.3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379F2D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Inter-RAT measurements / Periodic reporting / Measurement of NR cells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866B325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6F36863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F85E8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C00142" w:rsidRPr="009E468F" w14:paraId="1AA7F03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5E4E77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8.2.3.3.1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F4EE4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Periodic reporting / Measurement of NR cells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667C87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4133F" w14:textId="77777777" w:rsidR="00C00142" w:rsidRPr="009E468F" w:rsidDel="00746051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23274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C00142" w:rsidRPr="009E468F" w14:paraId="2A0F064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7B76B30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8.2.3.4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297D7E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 xml:space="preserve">Measurement configuration control and reporting / Event A1 / Measurement of NR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PSCell</w:t>
            </w:r>
            <w:proofErr w:type="spellEnd"/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6433726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BA79268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6A8855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C00142" w:rsidRPr="009E468F" w14:paraId="75A0E236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6FF4A9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8.2.3.4.1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09B35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A1 / Measurement of NR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31D011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816B0" w14:textId="77777777" w:rsidR="00C00142" w:rsidRPr="009E468F" w:rsidDel="00746051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C13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5B10D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</w:t>
            </w:r>
          </w:p>
        </w:tc>
      </w:tr>
      <w:tr w:rsidR="00C00142" w:rsidRPr="009E468F" w14:paraId="05EBC117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8132BFA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8.2.3.5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28AE11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 xml:space="preserve">Measurement configuration control and reporting / Event A2 / Measurement of NR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PSCell</w:t>
            </w:r>
            <w:proofErr w:type="spellEnd"/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4EB5128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953EC7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2962A9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47F7919C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5B3CB0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8.2.3.5.1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3401A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A2 / Measurement of NR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305C13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94122" w14:textId="77777777" w:rsidR="00C00142" w:rsidRPr="009E468F" w:rsidDel="00746051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4957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</w:t>
            </w:r>
          </w:p>
        </w:tc>
      </w:tr>
      <w:tr w:rsidR="00C00142" w:rsidRPr="009E468F" w14:paraId="04564FE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F99E629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8.2.3.6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E1FAEF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A3 / Measurement of Neighbour NR cells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0887EDE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F77E083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4ED07F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C00142" w:rsidRPr="009E468F" w14:paraId="4A4AC447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39F2A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8.2.3.6.1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3DF71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cells / Intra-frequency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3CBEF6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6D782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6759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C00142" w:rsidRPr="009E468F" w14:paraId="35049A1C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58B322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8.2.3.6.1a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DCE2F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 / Inter-frequency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FAE4E1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2B87D1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6555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C00142" w:rsidRPr="009E468F" w14:paraId="7B54C01B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90429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8.2.3.6.1b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41402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 / Inter-band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471F44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73A4A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D3E06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C00142" w:rsidRPr="009E468F" w14:paraId="358D465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D5AD333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8.2.3.7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065546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A4 (intra-frequency, inter-frequency and inter-band measurements) / Measurement of Neighbour NR cell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A6487AD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DB5ECE3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74D8FA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C00142" w:rsidRPr="009E468F" w14:paraId="5839FCB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D18DA5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8.2.3.7.1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33B25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A4 / Measurement of Neighbour NR cell / Intra-frequency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4D33FC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CFFA81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9E3E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C00142" w:rsidRPr="009E468F" w14:paraId="733665B2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12830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8.2.3.7.1a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8F914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A4 / Measurement of Neighbour NR cell / Inter-frequency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43FF5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D66F92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831E8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C00142" w:rsidRPr="009E468F" w14:paraId="4FB18C2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86344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8.2.3.7.1b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4D615" w14:textId="77777777" w:rsidR="00C00142" w:rsidRPr="009E468F" w:rsidRDefault="00C00142" w:rsidP="00C15C6D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Measurement configuration control and reporting / Event A4 / Measurement of Neighbour NR cell / Inter-band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05CE2D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C3796D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625B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C00142" w:rsidRPr="009E468F" w14:paraId="000A364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95AE0F3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8.2.3.8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E74C53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A5 / Measurement of Neighbour NR cell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0BF6B69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A88621B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D2859C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3CFBC6C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D1716D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8.2.3.8.1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F9337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Intra-frequency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378385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D3666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DC998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C00142" w:rsidRPr="009E468F" w14:paraId="698F46D6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50015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8.2.3.8.1a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E0E5E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Inter-frequency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E13C5E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D5AD61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923C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C00142" w:rsidRPr="009E468F" w14:paraId="7011F1D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D7827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8.2.3.8.1b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17460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Inter-band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E6A740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B363C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CA2E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C00142" w:rsidRPr="009E468F" w14:paraId="3AA1DD81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B77F6AF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color w:val="000000"/>
                <w:sz w:val="16"/>
                <w:szCs w:val="16"/>
              </w:rPr>
              <w:lastRenderedPageBreak/>
              <w:t>8.2.3.9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43F844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SS/PBCH block based / CSI-RS based intra-frequency measurements / Measurement of Neighbour NR cell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3C320AA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FC8F76A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BC89FA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C00142" w:rsidRPr="009E468F" w14:paraId="6908E7C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BB5FCC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8.2.3.9.1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70F5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SS/PBCH block based / CSI-RS based intra-frequency measurements / Measurement of Neighbour NR Cell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F37A28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2214D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C15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47FD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 and at least periodical reporting) and CSI-RSRP and CSI-RSRQ measurement</w:t>
            </w:r>
          </w:p>
        </w:tc>
      </w:tr>
      <w:tr w:rsidR="00C00142" w:rsidRPr="009E468F" w14:paraId="0CFAB4C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5B03ECB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8.2.3.10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565BD8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SS/PBCH block based / CSI-RS based inter-frequency measurements / Measurement of Neighbour NR cell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B23A37A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1436034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0CE7F6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C00142" w:rsidRPr="009E468F" w14:paraId="5592284B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6747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8.2.3.10.1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EB85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SS/PBCH block based / CSI-RS based inter-frequency measurements / Measurement of Neighbour NR Cell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36952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C1A07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C15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F2A9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measurements) and CSI-RSRP and CSI-RSRQ measurement</w:t>
            </w:r>
          </w:p>
        </w:tc>
      </w:tr>
      <w:tr w:rsidR="00C00142" w:rsidRPr="009E468F" w14:paraId="7A2A7977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20A7A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b/>
                <w:color w:val="000000"/>
                <w:sz w:val="16"/>
                <w:szCs w:val="16"/>
              </w:rPr>
              <w:t>8.2.3.11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6CB91E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Measurement Gaps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A9DAAE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373E38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5AD1A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C00142" w:rsidRPr="009E468F" w14:paraId="5B1613A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2BD1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8.2.3.11.1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D2D1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 FR1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7B05B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58D91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C24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4CCE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within FR1</w:t>
            </w:r>
          </w:p>
        </w:tc>
      </w:tr>
      <w:tr w:rsidR="00C00142" w:rsidRPr="009E468F" w14:paraId="28235DD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D0E6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8.2.3.11.2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DDD8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 FR2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97883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110F4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C25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458E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 w:rsidR="00C00142" w:rsidRPr="009E468F" w14:paraId="281F8D6D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4360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8.2.3.11.3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AAA5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51A13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648A3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C149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D40E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 and two independent measurement gap configurations for FR1 and FR2</w:t>
            </w:r>
          </w:p>
        </w:tc>
      </w:tr>
      <w:tr w:rsidR="00C00142" w:rsidRPr="009E468F" w14:paraId="0D572B9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81569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b/>
                <w:color w:val="000000"/>
                <w:sz w:val="16"/>
                <w:szCs w:val="16"/>
              </w:rPr>
              <w:t>8.2.3.12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5E3E52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Inter-RAT measurements / Event B2 / Measurement of NR cells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DB599E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09E8AD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300C5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C00142" w:rsidRPr="009E468F" w14:paraId="4A83C13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1327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8.2.3.12.1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94EC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Event B2 / Measurement of NR cells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F07F2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0B3D8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032A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C00142" w:rsidRPr="009E468F" w14:paraId="70126BA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98AD6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b/>
                <w:color w:val="000000"/>
                <w:sz w:val="16"/>
                <w:szCs w:val="16"/>
              </w:rPr>
              <w:t>8.2.3.13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403DE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proofErr w:type="spellStart"/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PCell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 xml:space="preserve"> Handover with SCG change / Reconfiguration with sync / SCG DRB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A9299D6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246A1B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074C9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C00142" w:rsidRPr="009E468F" w14:paraId="286D0EC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929A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8.2.3.13.1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0D8A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PCell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Handover with SCG change / Reconfiguration with sync / SCG DRB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40303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47876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E0FB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C00142" w:rsidRPr="009E468F" w14:paraId="2386B1E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DCF6C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b/>
                <w:color w:val="000000"/>
                <w:sz w:val="16"/>
                <w:szCs w:val="16"/>
              </w:rPr>
              <w:t>8.2.3.14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9F5291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SCG change / Reconfiguration with sync / Split DRB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36DCC8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C0B4AE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E050C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C00142" w:rsidRPr="009E468F" w14:paraId="4C401FB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4218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8.2.3.14.1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6B80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>SCG change / Reconfiguration with sync / Split DRB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F57D5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98A08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10DE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C00142" w:rsidRPr="009E468F" w14:paraId="1BE417C2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D17B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8.2.3.14.2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4248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>SCG change / Reconfiguration with sync / Split DRB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9D604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406D0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6053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C00142" w:rsidRPr="009E468F" w14:paraId="5FFCD4F7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70271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b/>
                <w:color w:val="000000"/>
                <w:sz w:val="16"/>
                <w:szCs w:val="16"/>
              </w:rPr>
              <w:t>8.2.3.15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98B7B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Two simultaneous events A2 and A3 (intra-frequency measurements) / Measurement of Neighbour NR cells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CC7B7C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AA30FF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265E4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6E0966C2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2E08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8.2.3.15.1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C318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>Measurement configuration control and reporting / Two simultaneous events A2 and A3 (intra-frequency measurements) / Measurement of Neighbour NR cells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4A80A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F5C1E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C14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DA9D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</w:t>
            </w:r>
          </w:p>
        </w:tc>
      </w:tr>
      <w:tr w:rsidR="00C00142" w:rsidRPr="009E468F" w14:paraId="762FE332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B80F8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b/>
                <w:color w:val="000000"/>
                <w:sz w:val="16"/>
                <w:szCs w:val="16"/>
              </w:rPr>
              <w:t>8.2.3.16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3842A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color w:val="000000"/>
                <w:sz w:val="16"/>
                <w:szCs w:val="16"/>
              </w:rPr>
              <w:t>Measurement configuration control and reporting / SRB3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61B258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03C438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88B61B3" w14:textId="77777777" w:rsidR="00C00142" w:rsidRPr="009E468F" w:rsidRDefault="00C00142" w:rsidP="00C15C6D">
            <w:pPr>
              <w:pStyle w:val="TAL"/>
              <w:keepNext w:val="0"/>
              <w:keepLines w:val="0"/>
              <w:jc w:val="both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494548B2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BE6D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8.2.3.16.1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341F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SRB3 / Intra NR measurements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73AC3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618FD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C71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98D0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SRB3 and NR intra-frequency and inter-frequency measurements and at least periodical reporting</w:t>
            </w:r>
          </w:p>
        </w:tc>
      </w:tr>
      <w:tr w:rsidR="00C00142" w:rsidRPr="009E468F" w14:paraId="12F71A2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2C31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color w:val="000000"/>
                <w:sz w:val="16"/>
                <w:szCs w:val="16"/>
                <w:lang w:eastAsia="zh-CN"/>
              </w:rPr>
              <w:t>8.2.3.16.2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3D8F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SRB3 / Intra NR measurements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78D19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AAE2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47FC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NR-DC and SRB3 and NR intra-frequency and inter-frequency measurements and at least periodical reporting</w:t>
            </w:r>
          </w:p>
        </w:tc>
      </w:tr>
      <w:tr w:rsidR="00C00142" w:rsidRPr="009E468F" w14:paraId="07063D42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27B9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color w:val="000000"/>
                <w:sz w:val="16"/>
                <w:szCs w:val="16"/>
              </w:rPr>
              <w:t>8.2.3.17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B551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color w:val="000000"/>
                <w:sz w:val="16"/>
                <w:szCs w:val="16"/>
              </w:rPr>
              <w:t>Measurement configuration control and reporting / SFTD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D723C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437D1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E4CD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659FBC9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8B11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8.2.3.17.1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EAE5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SFTD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2805F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3644D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C151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BA2C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EN-DC and SFTD measurement between E-UTRA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an NR neighbour cell, and SFTD measurement between E-UTRA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NR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</w:p>
        </w:tc>
      </w:tr>
      <w:tr w:rsidR="00C00142" w:rsidRPr="009E468F" w14:paraId="4FBCDE5B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24AE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color w:val="000000"/>
                <w:sz w:val="16"/>
                <w:szCs w:val="16"/>
                <w:lang w:eastAsia="zh-CN"/>
              </w:rPr>
              <w:t>8.2.3.17.2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0C1F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Measurement configuration control and reporting / SFTD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EA541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69E1C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C152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C567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NR-DC and SFTD measurement between NR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an NR neighbour cell, and SFTD measurement between NR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NR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</w:p>
        </w:tc>
      </w:tr>
      <w:tr w:rsidR="00C00142" w:rsidRPr="009E468F" w14:paraId="071E1D3B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B277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lastRenderedPageBreak/>
              <w:t>8.2.3.18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5FB5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Conditional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change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7FCCB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9B675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9A7F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095730F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41A2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8.2.3.18.1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B389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change / Success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688BF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8A7FB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C153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1228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EN-DC and </w:t>
            </w: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change</w:t>
            </w:r>
          </w:p>
        </w:tc>
      </w:tr>
      <w:tr w:rsidR="00C00142" w:rsidRPr="009E468F" w14:paraId="4201DC9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0FD96D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8.2.4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B8FC72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Carrier Aggregation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65D76341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130790C7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449E5C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4B910F1C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C775A2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8.2.4.1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9CA5BD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NR CA / NR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addition / modification / release / Success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1332207F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515765E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36A998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7BE74FFC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6FD860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8.2.4.1.1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70C9B9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NR CA / NR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addition / modification / release / Success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9BA5EF3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DD981B8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C5249D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736C337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F46E0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8.2.4.1.1.1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2F048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 / modification / release / Success / EN-DC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CC6E41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AE7F97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61BBB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Intra-Band Contiguous CA</w:t>
            </w:r>
            <w:r w:rsidRPr="009E468F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C00142" w:rsidRPr="009E468F" w14:paraId="786B97E8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FFA5C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8.2.4.1.1.2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88018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 / modification / release / Success / EN-DC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AFC5BA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414C0F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0FACF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Intra-Band Non-Contiguous CA</w:t>
            </w:r>
            <w:r w:rsidRPr="009E468F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C00142" w:rsidRPr="009E468F" w14:paraId="18A476A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AF9C1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8.2.4.1.1.3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04CFB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 / modification / release / Success / EN-DC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A073E4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8AF3AE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B32BC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Inter-Band CA</w:t>
            </w:r>
            <w:r w:rsidRPr="009E468F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C00142" w:rsidRPr="009E468F" w14:paraId="1B0FC857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867841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8.2.4.2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643F18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NR CA / Simultaneous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change / CA Release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7967DDF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367B113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C00F04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0B53A3D6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785699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8.2.4.2.1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430208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NR CA / Simultaneous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change / CA Release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55D3CCE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4F2692E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2B9C1F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5079BD6C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C1009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8.2.4.2.1.1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3F7A8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change / CA Release / EN-DC / Intra-band 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4BEA80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701475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CD8BD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Intra-Band Contiguous CA</w:t>
            </w:r>
          </w:p>
        </w:tc>
      </w:tr>
      <w:tr w:rsidR="00C00142" w:rsidRPr="009E468F" w14:paraId="0176DBD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64B2A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8.2.4.2.1.2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27538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change / CA Release / EN-DC / Intra-band non-Contiguous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BCB3EB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4F0F98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16102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Intra-Band Non-Contiguous CA</w:t>
            </w:r>
          </w:p>
        </w:tc>
      </w:tr>
      <w:tr w:rsidR="00C00142" w:rsidRPr="009E468F" w14:paraId="1936B340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DCDD7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8.2.4.2.1.3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29CD1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change / CA Release / EN-DC / Inter-band CA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ADD801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446087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37DD6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Inter-Band CA</w:t>
            </w:r>
          </w:p>
        </w:tc>
      </w:tr>
      <w:tr w:rsidR="00C00142" w:rsidRPr="009E468F" w14:paraId="18AE30A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28750D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8.2.4.3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C360FB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NR CA /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change / Intra-NR measurement event A6 / SRB3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1064835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90CF9FD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1DF257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216CBED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D8D8DC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8.2.4.3.1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A85B31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NR CA /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change / Intra-NR measurement event A6 / SRB3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6351782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DD3A400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1B4782A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7F3751BD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E18349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</w:rPr>
              <w:t>8.2.4.3.1.1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76712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EN-DC / Intra-band Contiguous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E05CCF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553109" w14:textId="77777777" w:rsidR="00C00142" w:rsidRPr="009E468F" w:rsidDel="00746051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C55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471D2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intra-band contiguous CA</w:t>
            </w:r>
          </w:p>
        </w:tc>
      </w:tr>
      <w:tr w:rsidR="00C00142" w:rsidRPr="009E468F" w14:paraId="3CA9C44C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7AC63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8.2.4.3.1.2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ACF4A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EN-DC / Intra-band non-Contiguous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32AEB1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649817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B716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EN-DC and NR measurements and Event A triggered reporting and intra-band non-contiguous CA </w:t>
            </w:r>
          </w:p>
        </w:tc>
      </w:tr>
      <w:tr w:rsidR="00C00142" w:rsidRPr="009E468F" w14:paraId="54EEE7C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C6F93" w14:textId="77777777" w:rsidR="00C00142" w:rsidRPr="009E468F" w:rsidRDefault="00C00142" w:rsidP="00C15C6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E468F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8.2.4.3.1.3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B13DA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EN-DC / Inter-band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982FE7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7275C7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C56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1D2A5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 and NR measurements and Event A triggered reporting and inter-band CA</w:t>
            </w:r>
          </w:p>
        </w:tc>
      </w:tr>
      <w:tr w:rsidR="00C00142" w:rsidRPr="009E468F" w14:paraId="6D4AB13E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C3FC89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8.2.5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60015C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Reconfiguration Failure / Radio link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C4FB4E1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8DAE9D1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148B4B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2112DF7C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57E77A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8.2.5.1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FC143A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addition failure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44DD694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692DD556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1E5E41E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7854618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4641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8.2.5.1.1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0FAE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Radio link failure / Random</w:t>
            </w:r>
            <w:r w:rsidRPr="009E468F">
              <w:rPr>
                <w:rFonts w:cs="Arial"/>
                <w:bCs/>
                <w:sz w:val="16"/>
                <w:szCs w:val="16"/>
              </w:rPr>
              <w:t xml:space="preserve"> access problem </w:t>
            </w:r>
            <w:r w:rsidRPr="009E468F">
              <w:rPr>
                <w:rFonts w:cs="Arial"/>
                <w:sz w:val="16"/>
                <w:szCs w:val="16"/>
              </w:rPr>
              <w:t>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7735F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1E778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9A60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C00142" w:rsidRPr="009E468F" w14:paraId="22D249F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DFD8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8.2.5.1.2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36E7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Radio link failure / Random access problem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1D04E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10A97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01CE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NR-DC</w:t>
            </w:r>
          </w:p>
        </w:tc>
      </w:tr>
      <w:tr w:rsidR="00C00142" w:rsidRPr="009E468F" w14:paraId="3D52BFA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6BBC6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8.2.5.2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26AB8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out of sync indication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904A04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7456B7" w14:textId="77777777" w:rsidR="00C00142" w:rsidRPr="009E468F" w:rsidDel="006221A7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2F8D7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C00142" w:rsidRPr="009E468F" w14:paraId="4D9916EB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071E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8.2.5.2.1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F19F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 xml:space="preserve">Radio link failure / </w:t>
            </w:r>
            <w:proofErr w:type="spellStart"/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 xml:space="preserve"> out of sync indication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2F6A8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D8F82" w14:textId="77777777" w:rsidR="00C00142" w:rsidRPr="009E468F" w:rsidDel="006221A7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73E2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C00142" w:rsidRPr="009E468F" w14:paraId="62A795FD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115A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8.2.5.2.2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8912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 xml:space="preserve">Radio link failure / </w:t>
            </w:r>
            <w:proofErr w:type="spellStart"/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 xml:space="preserve"> out of sync indication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5EEDE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9A92A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BAD6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NR-DC</w:t>
            </w:r>
          </w:p>
        </w:tc>
      </w:tr>
      <w:tr w:rsidR="00C00142" w:rsidRPr="009E468F" w14:paraId="0F072288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3201D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8.2.5.3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7CB93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9E468F">
              <w:rPr>
                <w:rFonts w:cs="Arial"/>
                <w:b/>
                <w:sz w:val="16"/>
                <w:szCs w:val="16"/>
              </w:rPr>
              <w:t>rlc-MaxNumRetx</w:t>
            </w:r>
            <w:proofErr w:type="spellEnd"/>
            <w:r w:rsidRPr="009E468F">
              <w:rPr>
                <w:rFonts w:cs="Arial"/>
                <w:b/>
                <w:sz w:val="16"/>
                <w:szCs w:val="16"/>
              </w:rPr>
              <w:t xml:space="preserve"> failure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DB6534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C64205" w14:textId="77777777" w:rsidR="00C00142" w:rsidRPr="009E468F" w:rsidDel="006221A7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DFBA9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C00142" w:rsidRPr="009E468F" w14:paraId="3EC7024D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47AC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8.2.5.3.1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7B13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Radio link failure /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rlc-MaxNumRetx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failure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63AEF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FC640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586F4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C00142" w:rsidRPr="009E468F" w14:paraId="005D7EB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01EA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8.2.5.3.2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424D0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Radio link failure /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rlc-MaxNumRetx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failure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5120F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2A2C4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B0076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NR-DC</w:t>
            </w:r>
          </w:p>
        </w:tc>
      </w:tr>
      <w:tr w:rsidR="00C00142" w:rsidRPr="009E468F" w14:paraId="7D85C44E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D40AA1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8.2.5.4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A88087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Reconfiguration failure / SCG change failure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57B28D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69C090" w14:textId="77777777" w:rsidR="00C00142" w:rsidRPr="009E468F" w:rsidDel="006221A7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0D190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221F5AA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8EF5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color w:val="000000"/>
                <w:sz w:val="16"/>
                <w:szCs w:val="16"/>
              </w:rPr>
              <w:t>8.2.5.4.1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2414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eastAsia="宋体" w:cs="Arial"/>
                <w:sz w:val="16"/>
                <w:szCs w:val="16"/>
                <w:lang w:eastAsia="zh-CN"/>
              </w:rPr>
              <w:t>Reconfiguration failure / SCG change failure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E4F5A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70963" w14:textId="77777777" w:rsidR="00C00142" w:rsidRPr="009E468F" w:rsidDel="006221A7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FDEB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C00142" w:rsidRPr="009E468F" w14:paraId="69FA8FFD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5D2D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color w:val="000000"/>
                <w:sz w:val="16"/>
                <w:szCs w:val="16"/>
              </w:rPr>
              <w:t>8.2.5.4.2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787C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Reconfiguration failure / SCG change failure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1DF07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5C650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5E2C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NR-DC</w:t>
            </w:r>
          </w:p>
        </w:tc>
      </w:tr>
      <w:tr w:rsidR="00C00142" w:rsidRPr="009E468F" w14:paraId="3A3B21AD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72BB9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8.2.5.5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948D0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Reconfiguration failure / SCG Reconfiguration failure / SRB3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F2AC85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D12A87" w14:textId="77777777" w:rsidR="00C00142" w:rsidRPr="009E468F" w:rsidDel="006221A7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59706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09F562B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7AB0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8.2.5.5.1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9532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80C08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27B53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218F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4F05816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D9319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8.2.5.6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514F25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9E468F">
              <w:rPr>
                <w:rFonts w:cs="Arial"/>
                <w:b/>
                <w:sz w:val="16"/>
                <w:szCs w:val="16"/>
              </w:rPr>
              <w:t>Reconfiguration failure / SCG Reconfiguration failure / SRB1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25602A1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AF9934" w14:textId="77777777" w:rsidR="00C00142" w:rsidRPr="009E468F" w:rsidDel="006221A7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953B0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C00142" w:rsidRPr="009E468F" w14:paraId="586B89EE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2702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8.2.5.6.1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4C42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528E3" w14:textId="77777777" w:rsidR="00C00142" w:rsidRPr="009E468F" w:rsidRDefault="00C00142" w:rsidP="00C15C6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E72D0" w14:textId="77777777" w:rsidR="00C00142" w:rsidRPr="009E468F" w:rsidRDefault="00C00142" w:rsidP="00C15C6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79A6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00142" w:rsidRPr="009E468F" w14:paraId="22D793DF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0975CDC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8.2.6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9D21EE4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</w:rPr>
              <w:t>MR-DC RRC others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CF7E8CB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DAA9706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470B4DE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0142" w:rsidRPr="009E468F" w14:paraId="6709BD31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350A927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8.2.6.1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8762087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</w:rPr>
              <w:t>Failure information / RLC failure / SCG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36CA88FA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12F59F90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3F70863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0142" w:rsidRPr="009E468F" w14:paraId="0DF7EEA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7BABEB1F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8.2.6.1.1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0D67FACD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Failure information / RLC failure / SCG / EN-DC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690D4BBC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3E1F4D27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51DFB38C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C00142" w:rsidRPr="009E468F" w14:paraId="5DA833F3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B72F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8.2.6.1.1.1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6D9C2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Failure information / RLC failure / SCG / EN-DC / </w:t>
            </w:r>
            <w:r w:rsidRPr="009E468F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CA18B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E48EE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C75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0C0FC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9E468F">
              <w:rPr>
                <w:sz w:val="16"/>
                <w:szCs w:val="16"/>
              </w:rPr>
              <w:t xml:space="preserve">and </w:t>
            </w:r>
            <w:r w:rsidRPr="009E468F">
              <w:rPr>
                <w:rFonts w:cs="Arial"/>
                <w:sz w:val="16"/>
                <w:szCs w:val="16"/>
              </w:rPr>
              <w:t>intra-band contiguous CA</w:t>
            </w:r>
            <w:r w:rsidRPr="009E468F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C00142" w:rsidRPr="009E468F" w14:paraId="1BE138F5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DD82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8.2.6.1.1.2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A4489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Failure information / RLC failure / SCG / EN-DC /</w:t>
            </w:r>
            <w:r w:rsidRPr="009E468F">
              <w:rPr>
                <w:sz w:val="16"/>
                <w:szCs w:val="16"/>
              </w:rPr>
              <w:t xml:space="preserve"> Inter-band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3F29E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F6FBE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C76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E856B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9E468F">
              <w:rPr>
                <w:sz w:val="16"/>
                <w:szCs w:val="16"/>
              </w:rPr>
              <w:t xml:space="preserve">and </w:t>
            </w:r>
            <w:r w:rsidRPr="009E468F">
              <w:rPr>
                <w:rFonts w:cs="Arial"/>
                <w:sz w:val="16"/>
                <w:szCs w:val="16"/>
              </w:rPr>
              <w:t>inter-band CA</w:t>
            </w:r>
            <w:r w:rsidRPr="009E468F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C00142" w:rsidRPr="009E468F" w14:paraId="6C0F7FD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2D5B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8.2.6.1.1.3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E791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Failure information / RLC failure / SCG / EN-DC /</w:t>
            </w:r>
            <w:r w:rsidRPr="009E468F">
              <w:rPr>
                <w:sz w:val="16"/>
                <w:szCs w:val="16"/>
              </w:rPr>
              <w:t xml:space="preserve"> Intra-band </w:t>
            </w:r>
            <w:proofErr w:type="gramStart"/>
            <w:r w:rsidRPr="009E468F">
              <w:rPr>
                <w:sz w:val="16"/>
                <w:szCs w:val="16"/>
              </w:rPr>
              <w:t>non Contiguous</w:t>
            </w:r>
            <w:proofErr w:type="gramEnd"/>
            <w:r w:rsidRPr="009E468F">
              <w:rPr>
                <w:sz w:val="16"/>
                <w:szCs w:val="16"/>
              </w:rPr>
              <w:t xml:space="preserve">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95C59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8A41D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C77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CC7F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9E468F">
              <w:rPr>
                <w:sz w:val="16"/>
                <w:szCs w:val="16"/>
              </w:rPr>
              <w:t xml:space="preserve">and </w:t>
            </w:r>
            <w:r w:rsidRPr="009E468F">
              <w:rPr>
                <w:rFonts w:cs="Arial"/>
                <w:sz w:val="16"/>
                <w:szCs w:val="16"/>
              </w:rPr>
              <w:t>intra-band non-contiguous CA</w:t>
            </w:r>
            <w:r w:rsidRPr="009E468F">
              <w:rPr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C00142" w:rsidRPr="009E468F" w14:paraId="18EEF168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9A7DDF4" w14:textId="77777777" w:rsidR="00C00142" w:rsidRPr="009E468F" w:rsidRDefault="00C00142" w:rsidP="00C15C6D">
            <w:pPr>
              <w:spacing w:after="0"/>
              <w:rPr>
                <w:rFonts w:ascii="Arial" w:eastAsia="宋体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eastAsia="宋体" w:hAnsi="Arial" w:cs="Arial"/>
                <w:b/>
                <w:bCs/>
                <w:sz w:val="16"/>
                <w:szCs w:val="16"/>
              </w:rPr>
              <w:t>8.2.6.1.2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7FAAFE3" w14:textId="77777777" w:rsidR="00C00142" w:rsidRPr="009E468F" w:rsidRDefault="00C00142" w:rsidP="00C15C6D">
            <w:pPr>
              <w:spacing w:after="0"/>
              <w:rPr>
                <w:rFonts w:ascii="Arial" w:eastAsia="宋体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eastAsia="宋体" w:hAnsi="Arial" w:cs="Arial"/>
                <w:b/>
                <w:bCs/>
                <w:sz w:val="16"/>
                <w:szCs w:val="16"/>
              </w:rPr>
              <w:t>Failure information / RLC failure / SCG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573A4D90" w14:textId="77777777" w:rsidR="00C00142" w:rsidRPr="009E468F" w:rsidRDefault="00C00142" w:rsidP="00C15C6D">
            <w:pPr>
              <w:spacing w:after="0"/>
              <w:rPr>
                <w:rFonts w:ascii="Arial" w:eastAsia="宋体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2BE6CB2" w14:textId="77777777" w:rsidR="00C00142" w:rsidRPr="009E468F" w:rsidRDefault="00C00142" w:rsidP="00C15C6D">
            <w:pPr>
              <w:spacing w:after="0"/>
              <w:rPr>
                <w:rFonts w:ascii="Arial" w:eastAsia="宋体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E5CCB46" w14:textId="77777777" w:rsidR="00C00142" w:rsidRPr="009E468F" w:rsidRDefault="00C00142" w:rsidP="00C15C6D">
            <w:pPr>
              <w:spacing w:after="0"/>
              <w:rPr>
                <w:rFonts w:ascii="Arial" w:eastAsia="宋体" w:hAnsi="Arial" w:cs="Arial"/>
                <w:b/>
                <w:bCs/>
                <w:sz w:val="16"/>
                <w:szCs w:val="16"/>
              </w:rPr>
            </w:pPr>
          </w:p>
        </w:tc>
      </w:tr>
      <w:tr w:rsidR="00C00142" w:rsidRPr="009E468F" w14:paraId="5F3BF8FD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FE65E" w14:textId="77777777" w:rsidR="00C00142" w:rsidRPr="009E468F" w:rsidRDefault="00C00142" w:rsidP="00C15C6D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9E468F">
              <w:rPr>
                <w:rFonts w:ascii="Arial" w:eastAsia="宋体" w:hAnsi="Arial"/>
                <w:bCs/>
                <w:sz w:val="16"/>
                <w:szCs w:val="16"/>
              </w:rPr>
              <w:t>8.2.6.1.2.1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577D7" w14:textId="77777777" w:rsidR="00C00142" w:rsidRPr="009E468F" w:rsidRDefault="00C00142" w:rsidP="00C15C6D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9E468F">
              <w:rPr>
                <w:rFonts w:ascii="Arial" w:eastAsia="宋体" w:hAnsi="Arial"/>
                <w:bCs/>
                <w:sz w:val="16"/>
                <w:szCs w:val="16"/>
              </w:rPr>
              <w:t>Failure information / RLC failure / SCG / NR-DC / Intra-band Contiguous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36F2F" w14:textId="77777777" w:rsidR="00C00142" w:rsidRPr="009E468F" w:rsidRDefault="00C00142" w:rsidP="00C15C6D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D567C" w14:textId="77777777" w:rsidR="00C00142" w:rsidRPr="009E468F" w:rsidRDefault="00C00142" w:rsidP="00C15C6D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BA8EB" w14:textId="77777777" w:rsidR="00C00142" w:rsidRPr="009E468F" w:rsidRDefault="00C00142" w:rsidP="00C15C6D">
            <w:pPr>
              <w:spacing w:after="0"/>
              <w:rPr>
                <w:rFonts w:ascii="Arial" w:eastAsia="宋体" w:hAnsi="Arial" w:cs="Arial"/>
                <w:sz w:val="16"/>
                <w:szCs w:val="16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</w:rPr>
              <w:t xml:space="preserve">UEs supporting NR-DC and SRB3 </w:t>
            </w:r>
            <w:r w:rsidRPr="009E468F">
              <w:rPr>
                <w:rFonts w:ascii="Arial" w:eastAsia="宋体" w:hAnsi="Arial"/>
                <w:sz w:val="16"/>
                <w:szCs w:val="16"/>
              </w:rPr>
              <w:t xml:space="preserve">and </w:t>
            </w:r>
            <w:r w:rsidRPr="009E468F">
              <w:rPr>
                <w:rFonts w:ascii="Arial" w:eastAsia="宋体" w:hAnsi="Arial" w:cs="Arial"/>
                <w:sz w:val="16"/>
                <w:szCs w:val="16"/>
              </w:rPr>
              <w:t>intra-band contiguous CA</w:t>
            </w:r>
            <w:r w:rsidRPr="009E468F">
              <w:rPr>
                <w:rFonts w:ascii="Arial" w:eastAsia="宋体" w:hAnsi="Arial"/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C00142" w:rsidRPr="009E468F" w14:paraId="31637BF9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BF5E7" w14:textId="77777777" w:rsidR="00C00142" w:rsidRPr="009E468F" w:rsidRDefault="00C00142" w:rsidP="00C15C6D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9E468F">
              <w:rPr>
                <w:rFonts w:ascii="Arial" w:eastAsia="宋体" w:hAnsi="Arial"/>
                <w:bCs/>
                <w:sz w:val="16"/>
                <w:szCs w:val="16"/>
              </w:rPr>
              <w:t>8.2.6.1.2.2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5594A" w14:textId="77777777" w:rsidR="00C00142" w:rsidRPr="009E468F" w:rsidRDefault="00C00142" w:rsidP="00C15C6D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9E468F">
              <w:rPr>
                <w:rFonts w:ascii="Arial" w:eastAsia="宋体" w:hAnsi="Arial"/>
                <w:bCs/>
                <w:sz w:val="16"/>
                <w:szCs w:val="16"/>
              </w:rPr>
              <w:t>Failure information / RLC failure / SCG / NR-DC / Inter-band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F3277" w14:textId="77777777" w:rsidR="00C00142" w:rsidRPr="009E468F" w:rsidRDefault="00C00142" w:rsidP="00C15C6D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FDD1E" w14:textId="77777777" w:rsidR="00C00142" w:rsidRPr="009E468F" w:rsidRDefault="00C00142" w:rsidP="00C15C6D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C89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2924D" w14:textId="77777777" w:rsidR="00C00142" w:rsidRPr="009E468F" w:rsidRDefault="00C00142" w:rsidP="00C15C6D">
            <w:pPr>
              <w:spacing w:after="0"/>
              <w:rPr>
                <w:rFonts w:ascii="Arial" w:eastAsia="宋体" w:hAnsi="Arial" w:cs="Arial"/>
                <w:sz w:val="16"/>
                <w:szCs w:val="16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</w:rPr>
              <w:t xml:space="preserve">UEs supporting NR-DC and SRB3 </w:t>
            </w:r>
            <w:r w:rsidRPr="009E468F">
              <w:rPr>
                <w:rFonts w:ascii="Arial" w:eastAsia="宋体" w:hAnsi="Arial"/>
                <w:sz w:val="16"/>
                <w:szCs w:val="16"/>
              </w:rPr>
              <w:t xml:space="preserve">and </w:t>
            </w:r>
            <w:r w:rsidRPr="009E468F">
              <w:rPr>
                <w:rFonts w:ascii="Arial" w:eastAsia="宋体" w:hAnsi="Arial" w:cs="Arial"/>
                <w:sz w:val="16"/>
                <w:szCs w:val="16"/>
              </w:rPr>
              <w:t>inter-band CA</w:t>
            </w:r>
            <w:r w:rsidRPr="009E468F">
              <w:rPr>
                <w:rFonts w:ascii="Arial" w:eastAsia="宋体" w:hAnsi="Arial"/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C00142" w:rsidRPr="009E468F" w14:paraId="616A08A4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7DDCB" w14:textId="77777777" w:rsidR="00C00142" w:rsidRPr="009E468F" w:rsidRDefault="00C00142" w:rsidP="00C15C6D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9E468F">
              <w:rPr>
                <w:rFonts w:ascii="Arial" w:eastAsia="宋体" w:hAnsi="Arial"/>
                <w:bCs/>
                <w:sz w:val="16"/>
                <w:szCs w:val="16"/>
              </w:rPr>
              <w:t>8.2.6.1.2.3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48285" w14:textId="77777777" w:rsidR="00C00142" w:rsidRPr="009E468F" w:rsidRDefault="00C00142" w:rsidP="00C15C6D">
            <w:pPr>
              <w:spacing w:after="0"/>
              <w:rPr>
                <w:rFonts w:ascii="Arial" w:eastAsia="宋体" w:hAnsi="Arial"/>
                <w:bCs/>
                <w:sz w:val="16"/>
                <w:szCs w:val="16"/>
              </w:rPr>
            </w:pPr>
            <w:r w:rsidRPr="009E468F">
              <w:rPr>
                <w:rFonts w:ascii="Arial" w:eastAsia="宋体" w:hAnsi="Arial"/>
                <w:bCs/>
                <w:sz w:val="16"/>
                <w:szCs w:val="16"/>
              </w:rPr>
              <w:t xml:space="preserve">Failure information / RLC failure / SCG / NR-DC / Intra-band </w:t>
            </w:r>
            <w:proofErr w:type="gramStart"/>
            <w:r w:rsidRPr="009E468F">
              <w:rPr>
                <w:rFonts w:ascii="Arial" w:eastAsia="宋体" w:hAnsi="Arial"/>
                <w:bCs/>
                <w:sz w:val="16"/>
                <w:szCs w:val="16"/>
              </w:rPr>
              <w:t>non Contiguous</w:t>
            </w:r>
            <w:proofErr w:type="gramEnd"/>
            <w:r w:rsidRPr="009E468F">
              <w:rPr>
                <w:rFonts w:ascii="Arial" w:eastAsia="宋体" w:hAnsi="Arial"/>
                <w:bCs/>
                <w:sz w:val="16"/>
                <w:szCs w:val="16"/>
              </w:rPr>
              <w:t xml:space="preserve"> CA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016FD" w14:textId="77777777" w:rsidR="00C00142" w:rsidRPr="009E468F" w:rsidRDefault="00C00142" w:rsidP="00C15C6D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A652" w14:textId="77777777" w:rsidR="00C00142" w:rsidRPr="009E468F" w:rsidRDefault="00C00142" w:rsidP="00C15C6D">
            <w:pPr>
              <w:spacing w:after="0"/>
              <w:jc w:val="center"/>
              <w:rPr>
                <w:rFonts w:ascii="Arial" w:eastAsia="宋体" w:hAnsi="Arial" w:cs="Arial"/>
                <w:sz w:val="16"/>
                <w:szCs w:val="16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FA3C2" w14:textId="77777777" w:rsidR="00C00142" w:rsidRPr="009E468F" w:rsidRDefault="00C00142" w:rsidP="00C15C6D">
            <w:pPr>
              <w:spacing w:after="0"/>
              <w:rPr>
                <w:rFonts w:ascii="Arial" w:eastAsia="宋体" w:hAnsi="Arial" w:cs="Arial"/>
                <w:sz w:val="16"/>
                <w:szCs w:val="16"/>
              </w:rPr>
            </w:pPr>
            <w:r w:rsidRPr="009E468F">
              <w:rPr>
                <w:rFonts w:ascii="Arial" w:eastAsia="宋体" w:hAnsi="Arial" w:cs="Arial"/>
                <w:sz w:val="16"/>
                <w:szCs w:val="16"/>
              </w:rPr>
              <w:t xml:space="preserve">UEs supporting NR-DC and SRB3 </w:t>
            </w:r>
            <w:r w:rsidRPr="009E468F">
              <w:rPr>
                <w:rFonts w:ascii="Arial" w:eastAsia="宋体" w:hAnsi="Arial"/>
                <w:sz w:val="16"/>
                <w:szCs w:val="16"/>
              </w:rPr>
              <w:t xml:space="preserve">and </w:t>
            </w:r>
            <w:r w:rsidRPr="009E468F">
              <w:rPr>
                <w:rFonts w:ascii="Arial" w:eastAsia="宋体" w:hAnsi="Arial" w:cs="Arial"/>
                <w:sz w:val="16"/>
                <w:szCs w:val="16"/>
              </w:rPr>
              <w:t>intra-band non-contiguous CA</w:t>
            </w:r>
            <w:r w:rsidRPr="009E468F">
              <w:rPr>
                <w:rFonts w:ascii="Arial" w:eastAsia="宋体" w:hAnsi="Arial"/>
                <w:sz w:val="16"/>
                <w:szCs w:val="16"/>
              </w:rPr>
              <w:t xml:space="preserve"> and CA-based PDCP duplication over MCG or SCG DRB</w:t>
            </w:r>
          </w:p>
        </w:tc>
      </w:tr>
      <w:tr w:rsidR="00C00142" w:rsidRPr="009E468F" w14:paraId="1B041A32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BDA5A24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bCs/>
                <w:sz w:val="16"/>
                <w:szCs w:val="16"/>
              </w:rPr>
              <w:t>8.2.6.2</w:t>
            </w:r>
          </w:p>
        </w:tc>
        <w:tc>
          <w:tcPr>
            <w:tcW w:w="3497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2C0EA66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</w:rPr>
              <w:t>Processing delay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7DED244A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D9637E7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84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6EB46B3" w14:textId="77777777" w:rsidR="00C00142" w:rsidRPr="009E468F" w:rsidRDefault="00C00142" w:rsidP="00C15C6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00142" w:rsidRPr="009E468F" w14:paraId="2EA9520A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DA97D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8.2.6.2.1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BD22A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Processing delay / </w:t>
            </w:r>
            <w:proofErr w:type="spellStart"/>
            <w:r w:rsidRPr="009E468F">
              <w:rPr>
                <w:bCs/>
                <w:sz w:val="16"/>
                <w:szCs w:val="16"/>
              </w:rPr>
              <w:t>PSCell</w:t>
            </w:r>
            <w:proofErr w:type="spellEnd"/>
            <w:r w:rsidRPr="009E468F">
              <w:rPr>
                <w:bCs/>
                <w:sz w:val="16"/>
                <w:szCs w:val="16"/>
              </w:rPr>
              <w:t xml:space="preserve"> addition / SCG DRB / Success / Latency check / EN-DC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A601E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5FD9F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C01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F825E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EN-DC</w:t>
            </w:r>
          </w:p>
        </w:tc>
      </w:tr>
      <w:tr w:rsidR="00C00142" w:rsidRPr="009E468F" w14:paraId="37ED05F7" w14:textId="77777777" w:rsidTr="00C15C6D">
        <w:trPr>
          <w:gridAfter w:val="2"/>
          <w:wAfter w:w="141" w:type="dxa"/>
          <w:jc w:val="center"/>
        </w:trPr>
        <w:tc>
          <w:tcPr>
            <w:tcW w:w="1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D0B7F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8.2.6.2.2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ED403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Processing delay / Latency check / NR-DC</w:t>
            </w:r>
          </w:p>
        </w:tc>
        <w:tc>
          <w:tcPr>
            <w:tcW w:w="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85EDE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C3414" w14:textId="77777777" w:rsidR="00C00142" w:rsidRPr="009E468F" w:rsidRDefault="00C00142" w:rsidP="00C15C6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C80</w:t>
            </w:r>
          </w:p>
        </w:tc>
        <w:tc>
          <w:tcPr>
            <w:tcW w:w="3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6BD68" w14:textId="77777777" w:rsidR="00C00142" w:rsidRPr="009E468F" w:rsidRDefault="00C00142" w:rsidP="00C15C6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NR-DC</w:t>
            </w:r>
          </w:p>
        </w:tc>
      </w:tr>
    </w:tbl>
    <w:p w14:paraId="1B0A9DA3" w14:textId="77777777" w:rsidR="00C00142" w:rsidRPr="009E468F" w:rsidRDefault="00C00142" w:rsidP="00C00142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95027" w14:textId="77777777" w:rsidR="004C6544" w:rsidRDefault="004C6544">
      <w:r>
        <w:separator/>
      </w:r>
    </w:p>
  </w:endnote>
  <w:endnote w:type="continuationSeparator" w:id="0">
    <w:p w14:paraId="02D6B016" w14:textId="77777777" w:rsidR="004C6544" w:rsidRDefault="004C6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450F2" w14:textId="77777777" w:rsidR="004C6544" w:rsidRDefault="004C6544">
      <w:r>
        <w:separator/>
      </w:r>
    </w:p>
  </w:footnote>
  <w:footnote w:type="continuationSeparator" w:id="0">
    <w:p w14:paraId="2AC201FB" w14:textId="77777777" w:rsidR="004C6544" w:rsidRDefault="004C65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182B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1D03"/>
    <w:rsid w:val="00305409"/>
    <w:rsid w:val="003525A1"/>
    <w:rsid w:val="003609EF"/>
    <w:rsid w:val="0036231A"/>
    <w:rsid w:val="00374DD4"/>
    <w:rsid w:val="003E1A36"/>
    <w:rsid w:val="00410371"/>
    <w:rsid w:val="00421F5A"/>
    <w:rsid w:val="004242F1"/>
    <w:rsid w:val="004B75B7"/>
    <w:rsid w:val="004C6544"/>
    <w:rsid w:val="004E59E3"/>
    <w:rsid w:val="0051580D"/>
    <w:rsid w:val="00547111"/>
    <w:rsid w:val="00592D74"/>
    <w:rsid w:val="005C7393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1FD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0142"/>
    <w:rsid w:val="00C6559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link w:val="B4Char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C739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5C73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C739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C7393"/>
    <w:rPr>
      <w:rFonts w:ascii="Arial" w:hAnsi="Arial"/>
      <w:b/>
      <w:lang w:val="en-GB" w:eastAsia="en-US"/>
    </w:rPr>
  </w:style>
  <w:style w:type="paragraph" w:styleId="af6">
    <w:name w:val="Plain Text"/>
    <w:basedOn w:val="a"/>
    <w:link w:val="af7"/>
    <w:uiPriority w:val="99"/>
    <w:unhideWhenUsed/>
    <w:rsid w:val="005C7393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af7">
    <w:name w:val="纯文本 字符"/>
    <w:basedOn w:val="a0"/>
    <w:link w:val="af6"/>
    <w:uiPriority w:val="99"/>
    <w:rsid w:val="005C7393"/>
    <w:rPr>
      <w:rFonts w:ascii="Calibri" w:hAnsi="Calibri" w:cs="Calibri"/>
      <w:sz w:val="22"/>
      <w:szCs w:val="21"/>
      <w:lang w:val="en-US" w:eastAsia="en-GB"/>
    </w:rPr>
  </w:style>
  <w:style w:type="paragraph" w:styleId="af8">
    <w:name w:val="Revision"/>
    <w:hidden/>
    <w:uiPriority w:val="99"/>
    <w:semiHidden/>
    <w:rsid w:val="005C739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0014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C0014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af1">
    <w:name w:val="批注框文本 字符"/>
    <w:link w:val="af0"/>
    <w:rsid w:val="00C00142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C0014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00142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C00142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C00142"/>
    <w:rPr>
      <w:rFonts w:ascii="Times New Roman" w:hAnsi="Times New Roman"/>
      <w:lang w:val="en-GB" w:eastAsia="en-US"/>
    </w:rPr>
  </w:style>
  <w:style w:type="character" w:customStyle="1" w:styleId="a7">
    <w:name w:val="脚注文本 字符"/>
    <w:link w:val="a6"/>
    <w:rsid w:val="00C00142"/>
    <w:rPr>
      <w:rFonts w:ascii="Times New Roman" w:hAnsi="Times New Roman"/>
      <w:sz w:val="16"/>
      <w:lang w:val="en-GB" w:eastAsia="en-US"/>
    </w:rPr>
  </w:style>
  <w:style w:type="character" w:customStyle="1" w:styleId="ae">
    <w:name w:val="批注文字 字符"/>
    <w:link w:val="ad"/>
    <w:rsid w:val="00C00142"/>
    <w:rPr>
      <w:rFonts w:ascii="Times New Roman" w:hAnsi="Times New Roman"/>
      <w:lang w:val="en-GB" w:eastAsia="en-US"/>
    </w:rPr>
  </w:style>
  <w:style w:type="character" w:customStyle="1" w:styleId="af3">
    <w:name w:val="批注主题 字符"/>
    <w:link w:val="af2"/>
    <w:rsid w:val="00C00142"/>
    <w:rPr>
      <w:rFonts w:ascii="Times New Roman" w:hAnsi="Times New Roman"/>
      <w:b/>
      <w:bCs/>
      <w:lang w:val="en-GB" w:eastAsia="en-US"/>
    </w:rPr>
  </w:style>
  <w:style w:type="character" w:customStyle="1" w:styleId="af5">
    <w:name w:val="文档结构图 字符"/>
    <w:link w:val="af4"/>
    <w:rsid w:val="00C00142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C00142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C0014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0014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C00142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C00142"/>
    <w:rPr>
      <w:rFonts w:ascii="Arial" w:hAnsi="Arial"/>
      <w:b/>
      <w:lang w:val="en-GB" w:eastAsia="en-US"/>
    </w:rPr>
  </w:style>
  <w:style w:type="character" w:customStyle="1" w:styleId="B2Car">
    <w:name w:val="B2 Car"/>
    <w:basedOn w:val="a0"/>
    <w:rsid w:val="00C00142"/>
  </w:style>
  <w:style w:type="character" w:customStyle="1" w:styleId="B1Char1">
    <w:name w:val="B1 Char1"/>
    <w:qFormat/>
    <w:rsid w:val="00C00142"/>
    <w:rPr>
      <w:rFonts w:ascii="Times New Roman" w:eastAsia="Times New Roman" w:hAnsi="Times New Roman"/>
    </w:rPr>
  </w:style>
  <w:style w:type="character" w:customStyle="1" w:styleId="B3Char2">
    <w:name w:val="B3 Char2"/>
    <w:qFormat/>
    <w:rsid w:val="00C00142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C00142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C00142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C00142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C00142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18</Pages>
  <Words>9866</Words>
  <Characters>56240</Characters>
  <Application>Microsoft Office Word</Application>
  <DocSecurity>0</DocSecurity>
  <Lines>468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 zhao</cp:lastModifiedBy>
  <cp:revision>2</cp:revision>
  <cp:lastPrinted>1899-12-31T23:00:00Z</cp:lastPrinted>
  <dcterms:created xsi:type="dcterms:W3CDTF">2021-11-03T04:34:00Z</dcterms:created>
  <dcterms:modified xsi:type="dcterms:W3CDTF">2021-11-03T04:34:00Z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R5-216511</vt:lpwstr>
  </property>
  <property fmtid="{D5CDD505-2E9C-101B-9397-08002B2CF9AE}" pid="10" name="Spec#">
    <vt:lpwstr>38.523-2</vt:lpwstr>
  </property>
  <property fmtid="{D5CDD505-2E9C-101B-9397-08002B2CF9AE}" pid="11" name="Cr#">
    <vt:lpwstr>0174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Add applicability for NR MobEnc Inter-frequency DAPS handover TC</vt:lpwstr>
  </property>
  <property fmtid="{D5CDD505-2E9C-101B-9397-08002B2CF9AE}" pid="15" name="SourceIfWg">
    <vt:lpwstr>China Telecommunications</vt:lpwstr>
  </property>
  <property fmtid="{D5CDD505-2E9C-101B-9397-08002B2CF9AE}" pid="16" name="SourceIfTsg">
    <vt:lpwstr/>
  </property>
  <property fmtid="{D5CDD505-2E9C-101B-9397-08002B2CF9AE}" pid="17" name="RelatedWis">
    <vt:lpwstr>NR_Mob_enh-UEConTest</vt:lpwstr>
  </property>
  <property fmtid="{D5CDD505-2E9C-101B-9397-08002B2CF9AE}" pid="18" name="Cat">
    <vt:lpwstr>F</vt:lpwstr>
  </property>
  <property fmtid="{D5CDD505-2E9C-101B-9397-08002B2CF9AE}" pid="19" name="ResDate">
    <vt:lpwstr>2021-10-22</vt:lpwstr>
  </property>
  <property fmtid="{D5CDD505-2E9C-101B-9397-08002B2CF9AE}" pid="20" name="Release">
    <vt:lpwstr>Rel-16</vt:lpwstr>
  </property>
</Properties>
</file>