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B5700A" w:rsidR="001E41F3" w:rsidRDefault="001E41F3">
      <w:pPr>
        <w:pStyle w:val="CRCoverPage"/>
        <w:tabs>
          <w:tab w:val="right" w:pos="9639"/>
        </w:tabs>
        <w:spacing w:after="0"/>
        <w:rPr>
          <w:b/>
          <w:i/>
          <w:noProof/>
          <w:sz w:val="28"/>
        </w:rPr>
      </w:pPr>
      <w:r>
        <w:rPr>
          <w:b/>
          <w:noProof/>
          <w:sz w:val="24"/>
        </w:rPr>
        <w:t>3GPP TSG-</w:t>
      </w:r>
      <w:r w:rsidR="00FE2392">
        <w:fldChar w:fldCharType="begin"/>
      </w:r>
      <w:r w:rsidR="00FE2392">
        <w:instrText xml:space="preserve"> DOCPROPERTY  TSG/WGRef  \* MERGEFORMAT </w:instrText>
      </w:r>
      <w:r w:rsidR="00FE2392">
        <w:fldChar w:fldCharType="separate"/>
      </w:r>
      <w:r w:rsidR="003609EF">
        <w:rPr>
          <w:b/>
          <w:noProof/>
          <w:sz w:val="24"/>
        </w:rPr>
        <w:t>RAN5</w:t>
      </w:r>
      <w:r w:rsidR="00FE2392">
        <w:rPr>
          <w:b/>
          <w:noProof/>
          <w:sz w:val="24"/>
        </w:rPr>
        <w:fldChar w:fldCharType="end"/>
      </w:r>
      <w:r w:rsidR="00C66BA2">
        <w:rPr>
          <w:b/>
          <w:noProof/>
          <w:sz w:val="24"/>
        </w:rPr>
        <w:t xml:space="preserve"> </w:t>
      </w:r>
      <w:r>
        <w:rPr>
          <w:b/>
          <w:noProof/>
          <w:sz w:val="24"/>
        </w:rPr>
        <w:t>Meeting #</w:t>
      </w:r>
      <w:r w:rsidR="00FE2392">
        <w:fldChar w:fldCharType="begin"/>
      </w:r>
      <w:r w:rsidR="00FE2392">
        <w:instrText xml:space="preserve"> DOCPROPERTY  MtgSeq  \* MERGEFORMAT </w:instrText>
      </w:r>
      <w:r w:rsidR="00FE2392">
        <w:fldChar w:fldCharType="separate"/>
      </w:r>
      <w:r w:rsidR="00EB09B7" w:rsidRPr="00EB09B7">
        <w:rPr>
          <w:b/>
          <w:noProof/>
          <w:sz w:val="24"/>
        </w:rPr>
        <w:t>93</w:t>
      </w:r>
      <w:r w:rsidR="00FE2392">
        <w:rPr>
          <w:b/>
          <w:noProof/>
          <w:sz w:val="24"/>
        </w:rPr>
        <w:fldChar w:fldCharType="end"/>
      </w:r>
      <w:r w:rsidR="00FE2392">
        <w:fldChar w:fldCharType="begin"/>
      </w:r>
      <w:r w:rsidR="00FE2392">
        <w:instrText xml:space="preserve"> DOCPROPERTY  MtgTitle  \* MERGEFORMAT </w:instrText>
      </w:r>
      <w:r w:rsidR="00FE2392">
        <w:fldChar w:fldCharType="separate"/>
      </w:r>
      <w:r w:rsidR="00EB09B7">
        <w:rPr>
          <w:b/>
          <w:noProof/>
          <w:sz w:val="24"/>
        </w:rPr>
        <w:t>-e</w:t>
      </w:r>
      <w:r w:rsidR="00FE2392">
        <w:rPr>
          <w:b/>
          <w:noProof/>
          <w:sz w:val="24"/>
        </w:rPr>
        <w:fldChar w:fldCharType="end"/>
      </w:r>
      <w:r>
        <w:rPr>
          <w:b/>
          <w:i/>
          <w:noProof/>
          <w:sz w:val="28"/>
        </w:rPr>
        <w:tab/>
      </w:r>
      <w:r w:rsidR="00FE2392">
        <w:fldChar w:fldCharType="begin"/>
      </w:r>
      <w:r w:rsidR="00FE2392">
        <w:instrText xml:space="preserve"> DOCPROPERTY  Tdoc#  \* MERGEFORMAT </w:instrText>
      </w:r>
      <w:r w:rsidR="00FE2392">
        <w:fldChar w:fldCharType="separate"/>
      </w:r>
      <w:r w:rsidR="00E13F3D" w:rsidRPr="00E13F3D">
        <w:rPr>
          <w:b/>
          <w:i/>
          <w:noProof/>
          <w:sz w:val="28"/>
        </w:rPr>
        <w:t>R5-216481</w:t>
      </w:r>
      <w:r w:rsidR="00FE2392">
        <w:rPr>
          <w:b/>
          <w:i/>
          <w:noProof/>
          <w:sz w:val="28"/>
        </w:rPr>
        <w:fldChar w:fldCharType="end"/>
      </w:r>
      <w:r w:rsidR="00DD2A5B" w:rsidRPr="00DD2A5B">
        <w:rPr>
          <w:b/>
          <w:i/>
          <w:noProof/>
          <w:sz w:val="28"/>
          <w:highlight w:val="yellow"/>
        </w:rPr>
        <w:t>r1</w:t>
      </w:r>
    </w:p>
    <w:p w14:paraId="7CB45193" w14:textId="77777777" w:rsidR="001E41F3" w:rsidRDefault="00FE23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F0890">
        <w:fldChar w:fldCharType="begin"/>
      </w:r>
      <w:r w:rsidR="000F0890">
        <w:instrText xml:space="preserve"> DOCPROPERTY  Country  \* MERGEFORMAT </w:instrText>
      </w:r>
      <w:r w:rsidR="000F089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23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23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23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23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D46A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6A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2392">
            <w:pPr>
              <w:pStyle w:val="CRCoverPage"/>
              <w:spacing w:after="0"/>
              <w:ind w:left="100"/>
              <w:rPr>
                <w:noProof/>
              </w:rPr>
            </w:pPr>
            <w:r>
              <w:fldChar w:fldCharType="begin"/>
            </w:r>
            <w:r>
              <w:instrText xml:space="preserve"> DOCPROPERTY  CrTitle  \* MERGEFORMAT </w:instrText>
            </w:r>
            <w:r>
              <w:fldChar w:fldCharType="separate"/>
            </w:r>
            <w:r w:rsidR="002640DD">
              <w:t>Update of TC Title for matching TC content in TC 8.1.6.2.4</w:t>
            </w:r>
            <w:r>
              <w:fldChar w:fldCharType="end"/>
            </w:r>
          </w:p>
        </w:tc>
      </w:tr>
      <w:tr w:rsidR="001E41F3" w14:paraId="05C08479" w14:textId="77777777" w:rsidTr="005D46A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46A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2392">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5D46A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CC6B2" w:rsidR="001E41F3" w:rsidRDefault="005D46A5" w:rsidP="00547111">
            <w:pPr>
              <w:pStyle w:val="CRCoverPage"/>
              <w:spacing w:after="0"/>
              <w:ind w:left="100"/>
              <w:rPr>
                <w:noProof/>
              </w:rPr>
            </w:pPr>
            <w:r>
              <w:t>R5</w:t>
            </w:r>
            <w:r w:rsidR="000F0890">
              <w:fldChar w:fldCharType="begin"/>
            </w:r>
            <w:r w:rsidR="000F0890">
              <w:instrText xml:space="preserve"> DOCPROPERTY  SourceIfTsg  \* MERGEFORMAT </w:instrText>
            </w:r>
            <w:r w:rsidR="000F0890">
              <w:fldChar w:fldCharType="end"/>
            </w:r>
          </w:p>
        </w:tc>
      </w:tr>
      <w:tr w:rsidR="001E41F3" w14:paraId="76303739" w14:textId="77777777" w:rsidTr="005D46A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6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239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2392">
            <w:pPr>
              <w:pStyle w:val="CRCoverPage"/>
              <w:spacing w:after="0"/>
              <w:ind w:left="100"/>
              <w:rPr>
                <w:noProof/>
              </w:rPr>
            </w:pPr>
            <w:r>
              <w:fldChar w:fldCharType="begin"/>
            </w:r>
            <w:r>
              <w:instrText xml:space="preserve"> DOCPROPERTY  ResDate  \* MERGEFORMAT </w:instrText>
            </w:r>
            <w:r>
              <w:fldChar w:fldCharType="separate"/>
            </w:r>
            <w:r w:rsidR="00D24991">
              <w:rPr>
                <w:noProof/>
              </w:rPr>
              <w:t>2021-10-20</w:t>
            </w:r>
            <w:r>
              <w:rPr>
                <w:noProof/>
              </w:rPr>
              <w:fldChar w:fldCharType="end"/>
            </w:r>
          </w:p>
        </w:tc>
      </w:tr>
      <w:tr w:rsidR="001E41F3" w14:paraId="690C7843" w14:textId="77777777" w:rsidTr="005D46A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6A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23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239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D46A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D46A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D46A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CBEB5" w:rsidR="00493873" w:rsidRDefault="000726F7" w:rsidP="00DD2A5B">
            <w:pPr>
              <w:pStyle w:val="CRCoverPage"/>
              <w:spacing w:after="0"/>
              <w:ind w:left="100"/>
              <w:rPr>
                <w:noProof/>
              </w:rPr>
            </w:pPr>
            <w:r>
              <w:rPr>
                <w:noProof/>
              </w:rPr>
              <w:t xml:space="preserve">UE does not </w:t>
            </w:r>
            <w:r w:rsidRPr="000726F7">
              <w:rPr>
                <w:noProof/>
              </w:rPr>
              <w:t>perform</w:t>
            </w:r>
            <w:r>
              <w:rPr>
                <w:noProof/>
              </w:rPr>
              <w:t xml:space="preserve"> </w:t>
            </w:r>
            <w:r w:rsidRPr="000726F7">
              <w:rPr>
                <w:noProof/>
              </w:rPr>
              <w:t>E-UTRA Inter-RAT handover</w:t>
            </w:r>
            <w:r>
              <w:rPr>
                <w:noProof/>
              </w:rPr>
              <w:t xml:space="preserve"> in TC content. So t</w:t>
            </w:r>
            <w:r w:rsidRPr="000726F7">
              <w:rPr>
                <w:noProof/>
              </w:rPr>
              <w:t xml:space="preserve">here </w:t>
            </w:r>
            <w:r>
              <w:rPr>
                <w:noProof/>
              </w:rPr>
              <w:t>is</w:t>
            </w:r>
            <w:r w:rsidRPr="000726F7">
              <w:rPr>
                <w:noProof/>
              </w:rPr>
              <w:t xml:space="preserve"> a mismatch between the TC title and the TC content</w:t>
            </w:r>
            <w:r>
              <w:rPr>
                <w:noProof/>
              </w:rPr>
              <w:t>.</w:t>
            </w:r>
          </w:p>
        </w:tc>
      </w:tr>
      <w:tr w:rsidR="001E41F3" w14:paraId="4CA74D09" w14:textId="77777777" w:rsidTr="005D46A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D46A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2397A" w:rsidR="00916BC8" w:rsidRDefault="000726F7" w:rsidP="00DD2A5B">
            <w:pPr>
              <w:pStyle w:val="CRCoverPage"/>
              <w:spacing w:after="0"/>
              <w:ind w:left="100"/>
              <w:rPr>
                <w:rFonts w:hint="eastAsia"/>
                <w:noProof/>
                <w:lang w:eastAsia="zh-CN"/>
              </w:rPr>
            </w:pPr>
            <w:r>
              <w:rPr>
                <w:rFonts w:hint="eastAsia"/>
                <w:noProof/>
                <w:lang w:eastAsia="zh-CN"/>
              </w:rPr>
              <w:t>U</w:t>
            </w:r>
            <w:r>
              <w:rPr>
                <w:noProof/>
                <w:lang w:eastAsia="zh-CN"/>
              </w:rPr>
              <w:t>pdate</w:t>
            </w:r>
            <w:r w:rsidR="000951A9">
              <w:rPr>
                <w:noProof/>
                <w:lang w:eastAsia="zh-CN"/>
              </w:rPr>
              <w:t>d</w:t>
            </w:r>
            <w:r>
              <w:rPr>
                <w:noProof/>
                <w:lang w:eastAsia="zh-CN"/>
              </w:rPr>
              <w:t xml:space="preserve"> the TC title from </w:t>
            </w:r>
            <w:r w:rsidRPr="000726F7">
              <w:rPr>
                <w:noProof/>
                <w:lang w:eastAsia="zh-CN"/>
              </w:rPr>
              <w:t>Reporting of E-UTRA Inter-RAT handover</w:t>
            </w:r>
            <w:r>
              <w:rPr>
                <w:noProof/>
                <w:lang w:eastAsia="zh-CN"/>
              </w:rPr>
              <w:t xml:space="preserve"> to </w:t>
            </w:r>
            <w:r w:rsidRPr="000726F7">
              <w:rPr>
                <w:noProof/>
                <w:lang w:eastAsia="zh-CN"/>
              </w:rPr>
              <w:t>Reporting of E-UTRA Measurement</w:t>
            </w:r>
            <w:r>
              <w:rPr>
                <w:noProof/>
                <w:lang w:eastAsia="zh-CN"/>
              </w:rPr>
              <w:t>.</w:t>
            </w:r>
          </w:p>
        </w:tc>
      </w:tr>
      <w:tr w:rsidR="001E41F3" w14:paraId="1F886379" w14:textId="77777777" w:rsidTr="005D46A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46A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8627E" w:rsidR="001E41F3" w:rsidRDefault="000726F7" w:rsidP="00DD2A5B">
            <w:pPr>
              <w:pStyle w:val="CRCoverPage"/>
              <w:spacing w:after="0"/>
              <w:ind w:left="100"/>
              <w:rPr>
                <w:noProof/>
              </w:rPr>
            </w:pPr>
            <w:r>
              <w:rPr>
                <w:noProof/>
              </w:rPr>
              <w:t>T</w:t>
            </w:r>
            <w:r w:rsidRPr="000726F7">
              <w:rPr>
                <w:noProof/>
              </w:rPr>
              <w:t xml:space="preserve">here </w:t>
            </w:r>
            <w:r>
              <w:rPr>
                <w:noProof/>
              </w:rPr>
              <w:t>is</w:t>
            </w:r>
            <w:r w:rsidRPr="000726F7">
              <w:rPr>
                <w:noProof/>
              </w:rPr>
              <w:t xml:space="preserve"> </w:t>
            </w:r>
            <w:r>
              <w:rPr>
                <w:noProof/>
              </w:rPr>
              <w:t xml:space="preserve">still </w:t>
            </w:r>
            <w:r w:rsidRPr="000726F7">
              <w:rPr>
                <w:noProof/>
              </w:rPr>
              <w:t xml:space="preserve">a </w:t>
            </w:r>
            <w:bookmarkStart w:id="1" w:name="_GoBack"/>
            <w:bookmarkEnd w:id="1"/>
            <w:r w:rsidRPr="000726F7">
              <w:rPr>
                <w:noProof/>
              </w:rPr>
              <w:t>mismatch between the TC title and the TC content</w:t>
            </w:r>
            <w:r>
              <w:rPr>
                <w:noProof/>
              </w:rPr>
              <w:t>.</w:t>
            </w:r>
          </w:p>
        </w:tc>
      </w:tr>
      <w:tr w:rsidR="001E41F3" w14:paraId="034AF533" w14:textId="77777777" w:rsidTr="005D46A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D46A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00AD" w:rsidR="001E41F3" w:rsidRDefault="001448CD">
            <w:pPr>
              <w:pStyle w:val="CRCoverPage"/>
              <w:spacing w:after="0"/>
              <w:ind w:left="100"/>
              <w:rPr>
                <w:noProof/>
              </w:rPr>
            </w:pPr>
            <w:r w:rsidRPr="0025779D">
              <w:t>8.1.6.2.4</w:t>
            </w:r>
          </w:p>
        </w:tc>
      </w:tr>
      <w:tr w:rsidR="001E41F3" w14:paraId="56E1E6C3" w14:textId="77777777" w:rsidTr="005D46A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46A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D46A5" w14:paraId="34ACE2EB" w14:textId="77777777" w:rsidTr="005D46A5">
        <w:tc>
          <w:tcPr>
            <w:tcW w:w="2694" w:type="dxa"/>
            <w:gridSpan w:val="2"/>
            <w:tcBorders>
              <w:left w:val="single" w:sz="4" w:space="0" w:color="auto"/>
            </w:tcBorders>
          </w:tcPr>
          <w:p w14:paraId="571382F3" w14:textId="77777777" w:rsidR="005D46A5" w:rsidRDefault="005D46A5" w:rsidP="005D4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BD8BF" w:rsidR="005D46A5" w:rsidRDefault="005D46A5" w:rsidP="005D46A5">
            <w:pPr>
              <w:pStyle w:val="CRCoverPage"/>
              <w:spacing w:after="0"/>
              <w:jc w:val="center"/>
              <w:rPr>
                <w:b/>
                <w:caps/>
                <w:noProof/>
              </w:rPr>
            </w:pPr>
            <w:r>
              <w:rPr>
                <w:b/>
                <w:caps/>
                <w:noProof/>
              </w:rPr>
              <w:t>X</w:t>
            </w:r>
          </w:p>
        </w:tc>
        <w:tc>
          <w:tcPr>
            <w:tcW w:w="2977" w:type="dxa"/>
            <w:gridSpan w:val="4"/>
          </w:tcPr>
          <w:p w14:paraId="7DB274D8" w14:textId="77777777" w:rsidR="005D46A5" w:rsidRDefault="005D46A5" w:rsidP="005D4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6A5" w:rsidRDefault="005D46A5" w:rsidP="005D46A5">
            <w:pPr>
              <w:pStyle w:val="CRCoverPage"/>
              <w:spacing w:after="0"/>
              <w:ind w:left="99"/>
              <w:rPr>
                <w:noProof/>
              </w:rPr>
            </w:pPr>
            <w:r>
              <w:rPr>
                <w:noProof/>
              </w:rPr>
              <w:t xml:space="preserve">TS/TR ... CR ... </w:t>
            </w:r>
          </w:p>
        </w:tc>
      </w:tr>
      <w:tr w:rsidR="005D46A5" w14:paraId="446DDBAC" w14:textId="77777777" w:rsidTr="005D46A5">
        <w:tc>
          <w:tcPr>
            <w:tcW w:w="2694" w:type="dxa"/>
            <w:gridSpan w:val="2"/>
            <w:tcBorders>
              <w:left w:val="single" w:sz="4" w:space="0" w:color="auto"/>
            </w:tcBorders>
          </w:tcPr>
          <w:p w14:paraId="678A1AA6" w14:textId="77777777" w:rsidR="005D46A5" w:rsidRDefault="005D46A5" w:rsidP="005D4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34A64F"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D08BA" w:rsidR="005D46A5" w:rsidRDefault="0067429F" w:rsidP="005D46A5">
            <w:pPr>
              <w:pStyle w:val="CRCoverPage"/>
              <w:spacing w:after="0"/>
              <w:jc w:val="center"/>
              <w:rPr>
                <w:b/>
                <w:caps/>
                <w:noProof/>
              </w:rPr>
            </w:pPr>
            <w:r>
              <w:rPr>
                <w:b/>
                <w:caps/>
                <w:noProof/>
              </w:rPr>
              <w:t>X</w:t>
            </w:r>
          </w:p>
        </w:tc>
        <w:tc>
          <w:tcPr>
            <w:tcW w:w="2977" w:type="dxa"/>
            <w:gridSpan w:val="4"/>
          </w:tcPr>
          <w:p w14:paraId="1A4306D9" w14:textId="77777777" w:rsidR="005D46A5" w:rsidRDefault="005D46A5" w:rsidP="005D4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6A5" w:rsidRDefault="005D46A5" w:rsidP="005D46A5">
            <w:pPr>
              <w:pStyle w:val="CRCoverPage"/>
              <w:spacing w:after="0"/>
              <w:ind w:left="99"/>
              <w:rPr>
                <w:noProof/>
              </w:rPr>
            </w:pPr>
            <w:r>
              <w:rPr>
                <w:noProof/>
              </w:rPr>
              <w:t xml:space="preserve">TS/TR ... CR ... </w:t>
            </w:r>
          </w:p>
        </w:tc>
      </w:tr>
      <w:tr w:rsidR="005D46A5" w14:paraId="55C714D2" w14:textId="77777777" w:rsidTr="005D46A5">
        <w:tc>
          <w:tcPr>
            <w:tcW w:w="2694" w:type="dxa"/>
            <w:gridSpan w:val="2"/>
            <w:tcBorders>
              <w:left w:val="single" w:sz="4" w:space="0" w:color="auto"/>
            </w:tcBorders>
          </w:tcPr>
          <w:p w14:paraId="45913E62" w14:textId="77777777" w:rsidR="005D46A5" w:rsidRDefault="005D46A5" w:rsidP="005D4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CAA2F" w:rsidR="005D46A5" w:rsidRDefault="005D46A5" w:rsidP="005D46A5">
            <w:pPr>
              <w:pStyle w:val="CRCoverPage"/>
              <w:spacing w:after="0"/>
              <w:jc w:val="center"/>
              <w:rPr>
                <w:b/>
                <w:caps/>
                <w:noProof/>
              </w:rPr>
            </w:pPr>
            <w:r>
              <w:rPr>
                <w:b/>
                <w:caps/>
                <w:noProof/>
              </w:rPr>
              <w:t>X</w:t>
            </w:r>
          </w:p>
        </w:tc>
        <w:tc>
          <w:tcPr>
            <w:tcW w:w="2977" w:type="dxa"/>
            <w:gridSpan w:val="4"/>
          </w:tcPr>
          <w:p w14:paraId="1B4FF921" w14:textId="77777777" w:rsidR="005D46A5" w:rsidRDefault="005D46A5" w:rsidP="005D4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6A5" w:rsidRDefault="005D46A5" w:rsidP="005D46A5">
            <w:pPr>
              <w:pStyle w:val="CRCoverPage"/>
              <w:spacing w:after="0"/>
              <w:ind w:left="99"/>
              <w:rPr>
                <w:noProof/>
              </w:rPr>
            </w:pPr>
            <w:r>
              <w:rPr>
                <w:noProof/>
              </w:rPr>
              <w:t xml:space="preserve">TS/TR ... CR ... </w:t>
            </w:r>
          </w:p>
        </w:tc>
      </w:tr>
      <w:tr w:rsidR="005D46A5" w14:paraId="60DF82CC" w14:textId="77777777" w:rsidTr="005D46A5">
        <w:tc>
          <w:tcPr>
            <w:tcW w:w="2694" w:type="dxa"/>
            <w:gridSpan w:val="2"/>
            <w:tcBorders>
              <w:left w:val="single" w:sz="4" w:space="0" w:color="auto"/>
            </w:tcBorders>
          </w:tcPr>
          <w:p w14:paraId="517696CD" w14:textId="77777777" w:rsidR="005D46A5" w:rsidRDefault="005D46A5" w:rsidP="005D46A5">
            <w:pPr>
              <w:pStyle w:val="CRCoverPage"/>
              <w:spacing w:after="0"/>
              <w:rPr>
                <w:b/>
                <w:i/>
                <w:noProof/>
              </w:rPr>
            </w:pPr>
          </w:p>
        </w:tc>
        <w:tc>
          <w:tcPr>
            <w:tcW w:w="6946" w:type="dxa"/>
            <w:gridSpan w:val="9"/>
            <w:tcBorders>
              <w:right w:val="single" w:sz="4" w:space="0" w:color="auto"/>
            </w:tcBorders>
          </w:tcPr>
          <w:p w14:paraId="4D84207F" w14:textId="77777777" w:rsidR="005D46A5" w:rsidRDefault="005D46A5" w:rsidP="005D46A5">
            <w:pPr>
              <w:pStyle w:val="CRCoverPage"/>
              <w:spacing w:after="0"/>
              <w:rPr>
                <w:noProof/>
              </w:rPr>
            </w:pPr>
          </w:p>
        </w:tc>
      </w:tr>
      <w:tr w:rsidR="005D46A5" w14:paraId="556B87B6" w14:textId="77777777" w:rsidTr="005D46A5">
        <w:tc>
          <w:tcPr>
            <w:tcW w:w="2694" w:type="dxa"/>
            <w:gridSpan w:val="2"/>
            <w:tcBorders>
              <w:left w:val="single" w:sz="4" w:space="0" w:color="auto"/>
              <w:bottom w:val="single" w:sz="4" w:space="0" w:color="auto"/>
            </w:tcBorders>
          </w:tcPr>
          <w:p w14:paraId="79A9C411" w14:textId="77777777" w:rsidR="005D46A5" w:rsidRDefault="005D46A5" w:rsidP="005D4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21DA4" w14:textId="77777777" w:rsidR="005D46A5" w:rsidRPr="000B02CD" w:rsidRDefault="00DD2A5B" w:rsidP="005D46A5">
            <w:pPr>
              <w:pStyle w:val="CRCoverPage"/>
              <w:spacing w:after="0"/>
              <w:ind w:left="100"/>
              <w:rPr>
                <w:noProof/>
                <w:highlight w:val="yellow"/>
                <w:lang w:eastAsia="zh-CN"/>
              </w:rPr>
            </w:pPr>
            <w:r w:rsidRPr="000B02CD">
              <w:rPr>
                <w:noProof/>
                <w:highlight w:val="yellow"/>
                <w:lang w:eastAsia="zh-CN"/>
              </w:rPr>
              <w:t>r1:</w:t>
            </w:r>
          </w:p>
          <w:p w14:paraId="1A0048AB" w14:textId="77777777" w:rsidR="00DD2A5B" w:rsidRPr="000B02CD" w:rsidRDefault="00DD2A5B" w:rsidP="005D46A5">
            <w:pPr>
              <w:pStyle w:val="CRCoverPage"/>
              <w:spacing w:after="0"/>
              <w:ind w:left="100"/>
              <w:rPr>
                <w:noProof/>
                <w:highlight w:val="yellow"/>
                <w:lang w:eastAsia="zh-CN"/>
              </w:rPr>
            </w:pPr>
            <w:r w:rsidRPr="000B02CD">
              <w:rPr>
                <w:noProof/>
                <w:highlight w:val="yellow"/>
                <w:lang w:eastAsia="zh-CN"/>
              </w:rPr>
              <w:t>1. Updated the incorrect capital word in TC title.</w:t>
            </w:r>
          </w:p>
          <w:p w14:paraId="00D3B8F7" w14:textId="6838A2BA" w:rsidR="00DD2A5B" w:rsidRDefault="00DD2A5B" w:rsidP="00DD2A5B">
            <w:pPr>
              <w:pStyle w:val="CRCoverPage"/>
              <w:spacing w:after="0"/>
              <w:ind w:left="100"/>
              <w:rPr>
                <w:rFonts w:hint="eastAsia"/>
                <w:noProof/>
                <w:lang w:eastAsia="zh-CN"/>
              </w:rPr>
            </w:pPr>
            <w:r w:rsidRPr="000B02CD">
              <w:rPr>
                <w:noProof/>
                <w:highlight w:val="yellow"/>
                <w:lang w:eastAsia="zh-CN"/>
              </w:rPr>
              <w:t>2. Leave cell powers FFS in Table 8.1.6.2.4.3.2-2 for FR2 because of the calibration issue on SIG testing with multiple available cells.</w:t>
            </w:r>
          </w:p>
        </w:tc>
      </w:tr>
      <w:tr w:rsidR="005D46A5" w:rsidRPr="008863B9" w14:paraId="45BFE792" w14:textId="77777777" w:rsidTr="005D46A5">
        <w:tc>
          <w:tcPr>
            <w:tcW w:w="2694" w:type="dxa"/>
            <w:gridSpan w:val="2"/>
            <w:tcBorders>
              <w:top w:val="single" w:sz="4" w:space="0" w:color="auto"/>
              <w:bottom w:val="single" w:sz="4" w:space="0" w:color="auto"/>
            </w:tcBorders>
          </w:tcPr>
          <w:p w14:paraId="194242DD" w14:textId="77777777" w:rsidR="005D46A5" w:rsidRPr="008863B9" w:rsidRDefault="005D46A5" w:rsidP="005D4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6A5" w:rsidRPr="008863B9" w:rsidRDefault="005D46A5" w:rsidP="005D46A5">
            <w:pPr>
              <w:pStyle w:val="CRCoverPage"/>
              <w:spacing w:after="0"/>
              <w:ind w:left="100"/>
              <w:rPr>
                <w:noProof/>
                <w:sz w:val="8"/>
                <w:szCs w:val="8"/>
              </w:rPr>
            </w:pPr>
          </w:p>
        </w:tc>
      </w:tr>
      <w:tr w:rsidR="005D46A5" w14:paraId="6C3DBC81" w14:textId="77777777" w:rsidTr="005D46A5">
        <w:tc>
          <w:tcPr>
            <w:tcW w:w="2694" w:type="dxa"/>
            <w:gridSpan w:val="2"/>
            <w:tcBorders>
              <w:top w:val="single" w:sz="4" w:space="0" w:color="auto"/>
              <w:left w:val="single" w:sz="4" w:space="0" w:color="auto"/>
              <w:bottom w:val="single" w:sz="4" w:space="0" w:color="auto"/>
            </w:tcBorders>
          </w:tcPr>
          <w:p w14:paraId="6E23B456" w14:textId="77777777" w:rsidR="005D46A5" w:rsidRDefault="005D46A5" w:rsidP="005D4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6A5" w:rsidRDefault="005D46A5" w:rsidP="005D4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F44FF25" w:rsidR="001E41F3" w:rsidRDefault="005D46A5">
      <w:pPr>
        <w:rPr>
          <w:noProof/>
        </w:rPr>
      </w:pPr>
      <w:r w:rsidRPr="00103D29">
        <w:rPr>
          <w:b/>
          <w:noProof/>
          <w:color w:val="FF0000"/>
          <w:sz w:val="32"/>
          <w:szCs w:val="32"/>
        </w:rPr>
        <w:lastRenderedPageBreak/>
        <w:t>&lt;&lt;&lt; START OF CHANGES &gt;&gt;&gt;</w:t>
      </w:r>
    </w:p>
    <w:p w14:paraId="23E2AF34" w14:textId="5BD473A8" w:rsidR="005D46A5" w:rsidRPr="0025779D" w:rsidRDefault="005D46A5" w:rsidP="005D46A5">
      <w:pPr>
        <w:pStyle w:val="5"/>
      </w:pPr>
      <w:r w:rsidRPr="0025779D">
        <w:t>8.1.6.2.4</w:t>
      </w:r>
      <w:r w:rsidRPr="0025779D">
        <w:tab/>
        <w:t xml:space="preserve">Inter-RAT MDT / Connection Establishment Failure / Logging and reporting / </w:t>
      </w:r>
      <w:ins w:id="2" w:author="Microsoft 帐户" w:date="2021-10-20T17:54:00Z">
        <w:r w:rsidRPr="005D46A5">
          <w:t xml:space="preserve">Reporting of E-UTRA </w:t>
        </w:r>
      </w:ins>
      <w:ins w:id="3" w:author="Microsoft 帐户" w:date="2021-11-16T14:34:00Z">
        <w:r w:rsidR="00A36F7C" w:rsidRPr="002A1618">
          <w:rPr>
            <w:highlight w:val="yellow"/>
          </w:rPr>
          <w:t>m</w:t>
        </w:r>
      </w:ins>
      <w:ins w:id="4" w:author="Microsoft 帐户" w:date="2021-10-20T17:54:00Z">
        <w:r w:rsidRPr="002A1618">
          <w:rPr>
            <w:highlight w:val="yellow"/>
          </w:rPr>
          <w:t>easurement</w:t>
        </w:r>
      </w:ins>
      <w:del w:id="5" w:author="Microsoft 帐户" w:date="2021-10-20T17:54:00Z">
        <w:r w:rsidRPr="0025779D" w:rsidDel="005D46A5">
          <w:delText>Reporting of E-UTRA Inter-RAT handover</w:delText>
        </w:r>
      </w:del>
    </w:p>
    <w:p w14:paraId="4A68230D" w14:textId="77777777" w:rsidR="005D46A5" w:rsidRPr="0025779D" w:rsidRDefault="005D46A5" w:rsidP="005D46A5">
      <w:pPr>
        <w:pStyle w:val="H6"/>
      </w:pPr>
      <w:r w:rsidRPr="0025779D">
        <w:t>8.1.6.2.4.1</w:t>
      </w:r>
      <w:r w:rsidRPr="0025779D">
        <w:tab/>
        <w:t>Test Purpose (TP)</w:t>
      </w:r>
    </w:p>
    <w:p w14:paraId="1815764D" w14:textId="77777777" w:rsidR="005D46A5" w:rsidRPr="0025779D" w:rsidRDefault="005D46A5" w:rsidP="005D46A5">
      <w:pPr>
        <w:pStyle w:val="H6"/>
      </w:pPr>
      <w:r w:rsidRPr="0025779D">
        <w:t>(1)</w:t>
      </w:r>
    </w:p>
    <w:p w14:paraId="0A6833E1" w14:textId="77777777" w:rsidR="005D46A5" w:rsidRPr="0025779D" w:rsidRDefault="005D46A5" w:rsidP="005D46A5">
      <w:pPr>
        <w:pStyle w:val="PL"/>
        <w:rPr>
          <w:noProof w:val="0"/>
        </w:rPr>
      </w:pPr>
      <w:proofErr w:type="gramStart"/>
      <w:r w:rsidRPr="0025779D">
        <w:rPr>
          <w:b/>
          <w:noProof w:val="0"/>
        </w:rPr>
        <w:t>with</w:t>
      </w:r>
      <w:proofErr w:type="gramEnd"/>
      <w:r w:rsidRPr="0025779D">
        <w:rPr>
          <w:noProof w:val="0"/>
        </w:rPr>
        <w:t xml:space="preserve"> {UE has connection establishment failure information available with the E-UTRA measurement result }</w:t>
      </w:r>
    </w:p>
    <w:p w14:paraId="5A9AF24A" w14:textId="77777777" w:rsidR="005D46A5" w:rsidRPr="0025779D" w:rsidRDefault="005D46A5" w:rsidP="005D46A5">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performs an RRC connection establishment procedure }</w:t>
      </w:r>
    </w:p>
    <w:p w14:paraId="054DD987" w14:textId="77777777" w:rsidR="005D46A5" w:rsidRPr="0025779D" w:rsidRDefault="005D46A5" w:rsidP="005D46A5">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{UE sends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169EBEF3" w14:textId="77777777" w:rsidR="005D46A5" w:rsidRPr="0025779D" w:rsidRDefault="005D46A5" w:rsidP="005D46A5">
      <w:pPr>
        <w:pStyle w:val="PL"/>
        <w:rPr>
          <w:noProof w:val="0"/>
        </w:rPr>
      </w:pPr>
      <w:r w:rsidRPr="0025779D">
        <w:rPr>
          <w:noProof w:val="0"/>
        </w:rPr>
        <w:t xml:space="preserve">            }</w:t>
      </w:r>
    </w:p>
    <w:p w14:paraId="63103EE0" w14:textId="77777777" w:rsidR="005D46A5" w:rsidRPr="0025779D" w:rsidRDefault="005D46A5" w:rsidP="005D46A5">
      <w:pPr>
        <w:pStyle w:val="PL"/>
        <w:rPr>
          <w:noProof w:val="0"/>
        </w:rPr>
      </w:pPr>
    </w:p>
    <w:p w14:paraId="014905F9" w14:textId="77777777" w:rsidR="005D46A5" w:rsidRPr="0025779D" w:rsidRDefault="005D46A5" w:rsidP="005D46A5">
      <w:pPr>
        <w:pStyle w:val="H6"/>
      </w:pPr>
      <w:r w:rsidRPr="0025779D">
        <w:t>(2)</w:t>
      </w:r>
    </w:p>
    <w:p w14:paraId="6976D8D4" w14:textId="77777777" w:rsidR="005D46A5" w:rsidRPr="0025779D" w:rsidRDefault="005D46A5" w:rsidP="005D46A5">
      <w:pPr>
        <w:pStyle w:val="PL"/>
        <w:rPr>
          <w:noProof w:val="0"/>
        </w:rPr>
      </w:pPr>
      <w:proofErr w:type="gramStart"/>
      <w:r w:rsidRPr="0025779D">
        <w:rPr>
          <w:b/>
          <w:noProof w:val="0"/>
        </w:rPr>
        <w:t>with</w:t>
      </w:r>
      <w:proofErr w:type="gramEnd"/>
      <w:r w:rsidRPr="0025779D">
        <w:rPr>
          <w:noProof w:val="0"/>
        </w:rPr>
        <w:t xml:space="preserve"> {UE having sent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0F691FC7" w14:textId="77777777" w:rsidR="005D46A5" w:rsidRPr="0025779D" w:rsidRDefault="005D46A5" w:rsidP="005D46A5">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receives a </w:t>
      </w:r>
      <w:proofErr w:type="spellStart"/>
      <w:r w:rsidRPr="0025779D">
        <w:rPr>
          <w:i/>
          <w:noProof w:val="0"/>
        </w:rPr>
        <w:t>UEInformationRequest</w:t>
      </w:r>
      <w:proofErr w:type="spellEnd"/>
      <w:r w:rsidRPr="0025779D">
        <w:rPr>
          <w:noProof w:val="0"/>
        </w:rPr>
        <w:t xml:space="preserve"> message with </w:t>
      </w:r>
      <w:proofErr w:type="spellStart"/>
      <w:r w:rsidRPr="0025779D">
        <w:rPr>
          <w:i/>
          <w:noProof w:val="0"/>
        </w:rPr>
        <w:t>connEstFailReportReq</w:t>
      </w:r>
      <w:proofErr w:type="spellEnd"/>
      <w:r w:rsidRPr="0025779D">
        <w:rPr>
          <w:noProof w:val="0"/>
        </w:rPr>
        <w:t xml:space="preserve"> set to true }</w:t>
      </w:r>
    </w:p>
    <w:p w14:paraId="4EF4BD4E" w14:textId="77777777" w:rsidR="005D46A5" w:rsidRPr="0025779D" w:rsidRDefault="005D46A5" w:rsidP="005D46A5">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i/>
          <w:noProof w:val="0"/>
        </w:rPr>
        <w:t>UEInformationResponse</w:t>
      </w:r>
      <w:proofErr w:type="spellEnd"/>
      <w:r w:rsidRPr="0025779D">
        <w:rPr>
          <w:noProof w:val="0"/>
        </w:rPr>
        <w:t xml:space="preserve"> message containing the measurement result for E-UTRA neighbouring cell }</w:t>
      </w:r>
    </w:p>
    <w:p w14:paraId="1E0F3307" w14:textId="77777777" w:rsidR="005D46A5" w:rsidRPr="0025779D" w:rsidRDefault="005D46A5" w:rsidP="005D46A5">
      <w:pPr>
        <w:pStyle w:val="PL"/>
        <w:rPr>
          <w:noProof w:val="0"/>
        </w:rPr>
      </w:pPr>
      <w:r w:rsidRPr="0025779D">
        <w:rPr>
          <w:noProof w:val="0"/>
        </w:rPr>
        <w:t xml:space="preserve">            }</w:t>
      </w:r>
    </w:p>
    <w:p w14:paraId="48255747" w14:textId="77777777" w:rsidR="005D46A5" w:rsidRPr="0025779D" w:rsidRDefault="005D46A5" w:rsidP="005D46A5">
      <w:pPr>
        <w:pStyle w:val="PL"/>
        <w:rPr>
          <w:noProof w:val="0"/>
        </w:rPr>
      </w:pPr>
    </w:p>
    <w:p w14:paraId="5B92206C" w14:textId="77777777" w:rsidR="005D46A5" w:rsidRPr="0025779D" w:rsidRDefault="005D46A5" w:rsidP="005D46A5">
      <w:pPr>
        <w:pStyle w:val="H6"/>
      </w:pPr>
      <w:r w:rsidRPr="0025779D">
        <w:t>8.1.6.2.4.2</w:t>
      </w:r>
      <w:r w:rsidRPr="0025779D">
        <w:tab/>
        <w:t>Conformance requirements</w:t>
      </w:r>
    </w:p>
    <w:p w14:paraId="0FF2C314" w14:textId="77777777" w:rsidR="005D46A5" w:rsidRPr="0025779D" w:rsidRDefault="005D46A5" w:rsidP="005D46A5">
      <w:r w:rsidRPr="0025779D">
        <w:t>References: The conformance requirements covered in the current TC is specified in: TS 38.331 clause 5.3.3.4, 5.3.3.7</w:t>
      </w:r>
      <w:r w:rsidRPr="0025779D">
        <w:rPr>
          <w:lang w:eastAsia="zh-CN"/>
        </w:rPr>
        <w:t xml:space="preserve">, </w:t>
      </w:r>
      <w:r w:rsidRPr="0025779D">
        <w:t>5.7.10.3.</w:t>
      </w:r>
    </w:p>
    <w:p w14:paraId="6F3282B2" w14:textId="77777777" w:rsidR="005D46A5" w:rsidRPr="0025779D" w:rsidRDefault="005D46A5" w:rsidP="005D46A5">
      <w:r w:rsidRPr="0025779D">
        <w:t>[TS 38.331, clause 5.3.3.4]</w:t>
      </w:r>
    </w:p>
    <w:p w14:paraId="7FCCDBD9" w14:textId="77777777" w:rsidR="005D46A5" w:rsidRPr="0025779D" w:rsidRDefault="005D46A5" w:rsidP="005D46A5">
      <w:r w:rsidRPr="0025779D">
        <w:t xml:space="preserve">The UE shall perform the following actions upon reception of the </w:t>
      </w:r>
      <w:proofErr w:type="spellStart"/>
      <w:r w:rsidRPr="0025779D">
        <w:rPr>
          <w:i/>
        </w:rPr>
        <w:t>RRCSetup</w:t>
      </w:r>
      <w:proofErr w:type="spellEnd"/>
      <w:r w:rsidRPr="0025779D">
        <w:t>:</w:t>
      </w:r>
    </w:p>
    <w:p w14:paraId="711B1754" w14:textId="77777777" w:rsidR="005D46A5" w:rsidRPr="0025779D" w:rsidRDefault="005D46A5" w:rsidP="005D46A5">
      <w:pPr>
        <w:rPr>
          <w:lang w:eastAsia="zh-CN"/>
        </w:rPr>
      </w:pPr>
      <w:r w:rsidRPr="0025779D">
        <w:rPr>
          <w:lang w:eastAsia="zh-CN"/>
        </w:rPr>
        <w:t>…</w:t>
      </w:r>
    </w:p>
    <w:p w14:paraId="375AE954" w14:textId="77777777" w:rsidR="005D46A5" w:rsidRPr="0025779D" w:rsidRDefault="005D46A5" w:rsidP="005D46A5">
      <w:pPr>
        <w:pStyle w:val="B1"/>
      </w:pP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35B60013" w14:textId="77777777" w:rsidR="005D46A5" w:rsidRPr="0025779D" w:rsidRDefault="005D46A5" w:rsidP="005D46A5">
      <w:pPr>
        <w:rPr>
          <w:lang w:eastAsia="zh-CN"/>
        </w:rPr>
      </w:pPr>
      <w:r w:rsidRPr="0025779D">
        <w:rPr>
          <w:lang w:eastAsia="zh-CN"/>
        </w:rPr>
        <w:t>…</w:t>
      </w:r>
    </w:p>
    <w:p w14:paraId="222DBA76" w14:textId="77777777" w:rsidR="005D46A5" w:rsidRPr="0025779D" w:rsidRDefault="005D46A5" w:rsidP="005D46A5">
      <w:pPr>
        <w:pStyle w:val="B2"/>
      </w:pPr>
      <w:r w:rsidRPr="0025779D">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4F570760" w14:textId="77777777" w:rsidR="005D46A5" w:rsidRPr="0025779D" w:rsidRDefault="005D46A5" w:rsidP="005D46A5">
      <w:pPr>
        <w:pStyle w:val="B3"/>
      </w:pPr>
      <w:r w:rsidRPr="0025779D">
        <w:t>3&gt;</w:t>
      </w:r>
      <w:r w:rsidRPr="0025779D">
        <w:tab/>
        <w:t xml:space="preserve">include </w:t>
      </w:r>
      <w:proofErr w:type="spellStart"/>
      <w:r w:rsidRPr="0025779D">
        <w:rPr>
          <w:i/>
        </w:rPr>
        <w:t>connEstFailInfoAvailable</w:t>
      </w:r>
      <w:proofErr w:type="spellEnd"/>
      <w:r w:rsidRPr="0025779D">
        <w:rPr>
          <w:rFonts w:eastAsia="宋体"/>
          <w:i/>
        </w:rPr>
        <w:t xml:space="preserve"> </w:t>
      </w:r>
      <w:r w:rsidRPr="0025779D">
        <w:rPr>
          <w:rFonts w:eastAsia="宋体"/>
          <w:iCs/>
        </w:rPr>
        <w:t xml:space="preserve">in the </w:t>
      </w:r>
      <w:proofErr w:type="spellStart"/>
      <w:r w:rsidRPr="0025779D">
        <w:rPr>
          <w:i/>
        </w:rPr>
        <w:t>RRCSetupComplete</w:t>
      </w:r>
      <w:proofErr w:type="spellEnd"/>
      <w:r w:rsidRPr="0025779D">
        <w:t xml:space="preserve"> message;</w:t>
      </w:r>
    </w:p>
    <w:p w14:paraId="58C2C4CA" w14:textId="77777777" w:rsidR="005D46A5" w:rsidRPr="0025779D" w:rsidRDefault="005D46A5" w:rsidP="005D46A5">
      <w:pPr>
        <w:rPr>
          <w:lang w:eastAsia="zh-CN"/>
        </w:rPr>
      </w:pPr>
      <w:r w:rsidRPr="0025779D">
        <w:rPr>
          <w:lang w:eastAsia="zh-CN"/>
        </w:rPr>
        <w:t>…</w:t>
      </w:r>
    </w:p>
    <w:p w14:paraId="43046E32" w14:textId="77777777" w:rsidR="005D46A5" w:rsidRPr="0025779D" w:rsidRDefault="005D46A5" w:rsidP="005D46A5">
      <w:r w:rsidRPr="0025779D">
        <w:t>[TS 38.331, clause 5.3.3.7]</w:t>
      </w:r>
    </w:p>
    <w:p w14:paraId="1C0454D3" w14:textId="77777777" w:rsidR="005D46A5" w:rsidRPr="0025779D" w:rsidRDefault="005D46A5" w:rsidP="005D46A5">
      <w:r w:rsidRPr="0025779D">
        <w:t>The UE shall:</w:t>
      </w:r>
    </w:p>
    <w:p w14:paraId="6D36E244" w14:textId="77777777" w:rsidR="005D46A5" w:rsidRPr="0025779D" w:rsidRDefault="005D46A5" w:rsidP="005D46A5">
      <w:pPr>
        <w:pStyle w:val="B1"/>
      </w:pPr>
      <w:r w:rsidRPr="0025779D">
        <w:t>1&gt;</w:t>
      </w:r>
      <w:r w:rsidRPr="0025779D">
        <w:tab/>
        <w:t>if timer T300 expires:</w:t>
      </w:r>
    </w:p>
    <w:p w14:paraId="6D932CB5" w14:textId="77777777" w:rsidR="005D46A5" w:rsidRPr="0025779D" w:rsidRDefault="005D46A5" w:rsidP="005D46A5">
      <w:pPr>
        <w:pStyle w:val="B2"/>
      </w:pPr>
      <w:r w:rsidRPr="0025779D">
        <w:t>2&gt;</w:t>
      </w:r>
      <w:r w:rsidRPr="0025779D">
        <w:tab/>
        <w:t>reset MAC, release the MAC configuration and re-establish RLC for all RBs that are established;</w:t>
      </w:r>
    </w:p>
    <w:p w14:paraId="42270C12" w14:textId="77777777" w:rsidR="005D46A5" w:rsidRPr="0025779D" w:rsidRDefault="005D46A5" w:rsidP="005D46A5">
      <w:pPr>
        <w:pStyle w:val="B2"/>
      </w:pPr>
      <w:r w:rsidRPr="0025779D">
        <w:t>2&gt;</w:t>
      </w:r>
      <w:r w:rsidRPr="0025779D">
        <w:tab/>
        <w:t xml:space="preserve">if </w:t>
      </w:r>
      <w:r w:rsidRPr="0025779D">
        <w:rPr>
          <w:lang w:eastAsia="x-none"/>
        </w:rPr>
        <w:t xml:space="preserve">the UE supports RRC Connection Establishment failure with temporary offset and </w:t>
      </w:r>
      <w:r w:rsidRPr="0025779D">
        <w:t xml:space="preserve">the T300 has expired a consecutive </w:t>
      </w:r>
      <w:proofErr w:type="spellStart"/>
      <w:r w:rsidRPr="0025779D">
        <w:rPr>
          <w:i/>
        </w:rPr>
        <w:t>connEstFailCount</w:t>
      </w:r>
      <w:proofErr w:type="spellEnd"/>
      <w:r w:rsidRPr="0025779D">
        <w:t xml:space="preserve"> times on the same cell for which </w:t>
      </w:r>
      <w:proofErr w:type="spellStart"/>
      <w:r w:rsidRPr="0025779D">
        <w:rPr>
          <w:i/>
        </w:rPr>
        <w:t>connEstFailureControl</w:t>
      </w:r>
      <w:proofErr w:type="spellEnd"/>
      <w:r w:rsidRPr="0025779D">
        <w:t xml:space="preserve"> is included in </w:t>
      </w:r>
      <w:r w:rsidRPr="0025779D">
        <w:rPr>
          <w:i/>
        </w:rPr>
        <w:t>SIB1</w:t>
      </w:r>
      <w:r w:rsidRPr="0025779D">
        <w:t>:</w:t>
      </w:r>
    </w:p>
    <w:p w14:paraId="6F06F32A" w14:textId="77777777" w:rsidR="005D46A5" w:rsidRPr="0025779D" w:rsidRDefault="005D46A5" w:rsidP="005D46A5">
      <w:pPr>
        <w:pStyle w:val="B3"/>
      </w:pPr>
      <w:r w:rsidRPr="0025779D">
        <w:t>3&gt;</w:t>
      </w:r>
      <w:r w:rsidRPr="0025779D">
        <w:tab/>
        <w:t xml:space="preserve">for a period as indicated by </w:t>
      </w:r>
      <w:proofErr w:type="spellStart"/>
      <w:r w:rsidRPr="0025779D">
        <w:rPr>
          <w:i/>
        </w:rPr>
        <w:t>connEstFailOffsetValidity</w:t>
      </w:r>
      <w:proofErr w:type="spellEnd"/>
      <w:r w:rsidRPr="0025779D">
        <w:t>:</w:t>
      </w:r>
    </w:p>
    <w:p w14:paraId="78AB9049" w14:textId="77777777" w:rsidR="005D46A5" w:rsidRPr="0025779D" w:rsidRDefault="005D46A5" w:rsidP="005D46A5">
      <w:pPr>
        <w:pStyle w:val="B4"/>
      </w:pPr>
      <w:r w:rsidRPr="0025779D">
        <w:t>4&gt;</w:t>
      </w:r>
      <w:r w:rsidRPr="0025779D">
        <w:tab/>
        <w:t xml:space="preserve">use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for the concerned cell when performing cell selection and reselection according to TS 38.304 [20] and TS 36.304 [27];</w:t>
      </w:r>
    </w:p>
    <w:p w14:paraId="68CB2E70" w14:textId="77777777" w:rsidR="005D46A5" w:rsidRPr="0025779D" w:rsidRDefault="005D46A5" w:rsidP="005D46A5">
      <w:pPr>
        <w:pStyle w:val="NO"/>
      </w:pPr>
      <w:r w:rsidRPr="0025779D">
        <w:t>NOTE 1:</w:t>
      </w:r>
      <w:r w:rsidRPr="0025779D">
        <w:tab/>
        <w:t xml:space="preserve">When performing cell selection, if no suitable or acceptable cell can be found, it is up to UE implementation whether to stop using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during </w:t>
      </w:r>
      <w:proofErr w:type="spellStart"/>
      <w:r w:rsidRPr="0025779D">
        <w:rPr>
          <w:i/>
        </w:rPr>
        <w:t>connEstFailOffsetValidity</w:t>
      </w:r>
      <w:proofErr w:type="spellEnd"/>
      <w:r w:rsidRPr="0025779D">
        <w:t xml:space="preserve"> for the concerned cell.</w:t>
      </w:r>
    </w:p>
    <w:p w14:paraId="55C16A82" w14:textId="77777777" w:rsidR="005D46A5" w:rsidRPr="0025779D" w:rsidRDefault="005D46A5" w:rsidP="005D46A5">
      <w:pPr>
        <w:pStyle w:val="B2"/>
        <w:rPr>
          <w:rFonts w:eastAsia="DengXian"/>
        </w:rPr>
      </w:pPr>
      <w:r w:rsidRPr="0025779D">
        <w:rPr>
          <w:rFonts w:eastAsia="DengXian"/>
        </w:rPr>
        <w:t>2&gt;</w:t>
      </w:r>
      <w:r w:rsidRPr="0025779D">
        <w:rPr>
          <w:rFonts w:eastAsia="DengXian"/>
        </w:rPr>
        <w:tab/>
        <w:t xml:space="preserve">if the UE has connection establishment failure information or connection resume failure information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i/>
          <w:iCs/>
        </w:rPr>
        <w:t>plmn</w:t>
      </w:r>
      <w:proofErr w:type="spellEnd"/>
      <w:r w:rsidRPr="0025779D">
        <w:rPr>
          <w:rFonts w:eastAsia="DengXian"/>
          <w:i/>
          <w:iCs/>
        </w:rPr>
        <w:t>-identity</w:t>
      </w:r>
      <w:r w:rsidRPr="0025779D">
        <w:rPr>
          <w:rFonts w:eastAsia="DengXian"/>
        </w:rPr>
        <w:t xml:space="preserve"> stored in </w:t>
      </w:r>
      <w:proofErr w:type="spellStart"/>
      <w:r w:rsidRPr="0025779D">
        <w:rPr>
          <w:rFonts w:eastAsia="DengXian"/>
          <w:i/>
        </w:rPr>
        <w:t>VarConnEstFailReport</w:t>
      </w:r>
      <w:proofErr w:type="spellEnd"/>
      <w:r w:rsidRPr="0025779D">
        <w:rPr>
          <w:rFonts w:eastAsia="DengXian"/>
        </w:rPr>
        <w:t>; or</w:t>
      </w:r>
    </w:p>
    <w:p w14:paraId="781FE5AC" w14:textId="77777777" w:rsidR="005D46A5" w:rsidRPr="0025779D" w:rsidRDefault="005D46A5" w:rsidP="005D46A5">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7ABAFFA0" w14:textId="77777777" w:rsidR="005D46A5" w:rsidRPr="0025779D" w:rsidRDefault="005D46A5" w:rsidP="005D46A5">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0;</w:t>
      </w:r>
    </w:p>
    <w:p w14:paraId="72ED9EF9" w14:textId="77777777" w:rsidR="005D46A5" w:rsidRPr="0025779D" w:rsidRDefault="005D46A5" w:rsidP="005D46A5">
      <w:pPr>
        <w:pStyle w:val="B2"/>
        <w:rPr>
          <w:rFonts w:eastAsia="DengXian"/>
          <w:lang w:eastAsia="zh-CN"/>
        </w:rPr>
      </w:pPr>
      <w:r w:rsidRPr="0025779D">
        <w:rPr>
          <w:rFonts w:eastAsia="DengXian"/>
          <w:lang w:eastAsia="zh-CN"/>
        </w:rPr>
        <w:t>2&gt;</w:t>
      </w:r>
      <w:r w:rsidRPr="0025779D">
        <w:rPr>
          <w:rFonts w:eastAsia="DengXian"/>
          <w:lang w:eastAsia="zh-CN"/>
        </w:rPr>
        <w:tab/>
        <w:t xml:space="preserve">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if any;</w:t>
      </w:r>
    </w:p>
    <w:p w14:paraId="20F8AE6B" w14:textId="77777777" w:rsidR="005D46A5" w:rsidRPr="0025779D" w:rsidRDefault="005D46A5" w:rsidP="005D46A5">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7F48115D" w14:textId="77777777" w:rsidR="005D46A5" w:rsidRPr="0025779D" w:rsidRDefault="005D46A5" w:rsidP="005D46A5">
      <w:pPr>
        <w:pStyle w:val="B3"/>
      </w:pPr>
      <w:r w:rsidRPr="0025779D">
        <w:t>3&gt;</w:t>
      </w:r>
      <w:r w:rsidRPr="0025779D">
        <w:tab/>
        <w:t xml:space="preserve">set the </w:t>
      </w:r>
      <w:proofErr w:type="spellStart"/>
      <w:r w:rsidRPr="0025779D">
        <w:rPr>
          <w:i/>
        </w:rPr>
        <w:t>plmn</w:t>
      </w:r>
      <w:proofErr w:type="spellEnd"/>
      <w:r w:rsidRPr="0025779D">
        <w:rPr>
          <w:i/>
        </w:rPr>
        <w:t>-Identity</w:t>
      </w:r>
      <w:r w:rsidRPr="0025779D">
        <w:t xml:space="preserve"> to the PLMN selected by upper layers (see TS 24.501 [23]) from the PLMN(s) included in the </w:t>
      </w:r>
      <w:proofErr w:type="spellStart"/>
      <w:r w:rsidRPr="0025779D">
        <w:rPr>
          <w:i/>
        </w:rPr>
        <w:t>plmn-IdentityList</w:t>
      </w:r>
      <w:proofErr w:type="spellEnd"/>
      <w:r w:rsidRPr="0025779D">
        <w:t xml:space="preserve"> in </w:t>
      </w:r>
      <w:r w:rsidRPr="0025779D">
        <w:rPr>
          <w:i/>
        </w:rPr>
        <w:t>SIB1</w:t>
      </w:r>
      <w:r w:rsidRPr="0025779D">
        <w:t>;</w:t>
      </w:r>
    </w:p>
    <w:p w14:paraId="0ACF1C77" w14:textId="77777777" w:rsidR="005D46A5" w:rsidRPr="0025779D" w:rsidRDefault="005D46A5" w:rsidP="005D46A5">
      <w:pPr>
        <w:pStyle w:val="B3"/>
      </w:pPr>
      <w:r w:rsidRPr="0025779D">
        <w:t>3&gt;</w:t>
      </w:r>
      <w:r w:rsidRPr="0025779D">
        <w:tab/>
        <w:t xml:space="preserve">set the </w:t>
      </w:r>
      <w:proofErr w:type="spellStart"/>
      <w:r w:rsidRPr="0025779D">
        <w:rPr>
          <w:i/>
          <w:iCs/>
        </w:rPr>
        <w:t>measResultFailed</w:t>
      </w:r>
      <w:r w:rsidRPr="0025779D">
        <w:rPr>
          <w:i/>
        </w:rPr>
        <w:t>Cell</w:t>
      </w:r>
      <w:proofErr w:type="spellEnd"/>
      <w:r w:rsidRPr="0025779D">
        <w:t xml:space="preserve"> to include</w:t>
      </w:r>
      <w:r w:rsidRPr="0025779D">
        <w:rPr>
          <w:rFonts w:eastAsia="DengXian"/>
        </w:rPr>
        <w:t xml:space="preserve"> the </w:t>
      </w:r>
      <w:r w:rsidRPr="0025779D">
        <w:t>global cell identity, tracking area code, the cell level and SS/PBCH block level RSRP, and RSRQ, and SS/PBCH block indexes, of the failed cell based on the available SSB measurements collected up to the moment the UE detected connection establishment failure;</w:t>
      </w:r>
    </w:p>
    <w:p w14:paraId="4683C87D" w14:textId="77777777" w:rsidR="005D46A5" w:rsidRPr="0025779D" w:rsidRDefault="005D46A5" w:rsidP="005D46A5">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8AF3349" w14:textId="77777777" w:rsidR="005D46A5" w:rsidRPr="0025779D" w:rsidRDefault="005D46A5" w:rsidP="005D46A5">
      <w:pPr>
        <w:pStyle w:val="B4"/>
      </w:pPr>
      <w:r w:rsidRPr="0025779D">
        <w:t>4&gt;</w:t>
      </w:r>
      <w:r w:rsidRPr="0025779D">
        <w:tab/>
        <w:t>for each neighbour cell included, include the optional fields that are available;</w:t>
      </w:r>
    </w:p>
    <w:p w14:paraId="044F4320" w14:textId="77777777" w:rsidR="005D46A5" w:rsidRPr="0025779D" w:rsidRDefault="005D46A5" w:rsidP="005D46A5">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14:paraId="6FCEE0AA" w14:textId="77777777" w:rsidR="005D46A5" w:rsidRPr="0025779D" w:rsidRDefault="005D46A5" w:rsidP="005D46A5">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6E8DC2E1" w14:textId="77777777" w:rsidR="005D46A5" w:rsidRPr="0025779D" w:rsidRDefault="005D46A5" w:rsidP="005D46A5">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4F7A2BF2" w14:textId="77777777" w:rsidR="005D46A5" w:rsidRPr="0025779D" w:rsidRDefault="005D46A5" w:rsidP="005D46A5">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14:paraId="1CF4C6A5" w14:textId="77777777" w:rsidR="005D46A5" w:rsidRPr="0025779D" w:rsidRDefault="005D46A5" w:rsidP="005D46A5">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14:paraId="757578B6" w14:textId="77777777" w:rsidR="005D46A5" w:rsidRPr="0025779D" w:rsidRDefault="005D46A5" w:rsidP="005D46A5">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14:paraId="36A4D6FA" w14:textId="77777777" w:rsidR="005D46A5" w:rsidRPr="0025779D" w:rsidRDefault="005D46A5" w:rsidP="005D46A5">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14:paraId="6CD80E35" w14:textId="77777777" w:rsidR="005D46A5" w:rsidRPr="0025779D" w:rsidRDefault="005D46A5" w:rsidP="005D46A5">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14:paraId="37A5FBD8" w14:textId="77777777" w:rsidR="005D46A5" w:rsidRPr="0025779D" w:rsidRDefault="005D46A5" w:rsidP="005D46A5">
      <w:pPr>
        <w:pStyle w:val="B3"/>
        <w:rPr>
          <w:rFonts w:eastAsia="DengXian"/>
        </w:rPr>
      </w:pPr>
      <w:r w:rsidRPr="0025779D">
        <w:rPr>
          <w:lang w:eastAsia="ko-KR"/>
        </w:rPr>
        <w:t>3&gt;</w:t>
      </w:r>
      <w:r w:rsidRPr="0025779D">
        <w:rPr>
          <w:lang w:eastAsia="ko-KR"/>
        </w:rPr>
        <w:tab/>
        <w:t xml:space="preserve">set </w:t>
      </w:r>
      <w:proofErr w:type="spellStart"/>
      <w:r w:rsidRPr="0025779D">
        <w:rPr>
          <w:rFonts w:eastAsia="DengXian"/>
          <w:i/>
        </w:rPr>
        <w:t>perRAInfoList</w:t>
      </w:r>
      <w:proofErr w:type="spellEnd"/>
      <w:r w:rsidRPr="0025779D">
        <w:rPr>
          <w:rFonts w:eastAsia="DengXian"/>
        </w:rPr>
        <w:t xml:space="preserve"> to indicate random access failure information as specified in 5.7.10.5;</w:t>
      </w:r>
    </w:p>
    <w:p w14:paraId="75BB5938" w14:textId="77777777" w:rsidR="005D46A5" w:rsidRPr="0025779D" w:rsidRDefault="005D46A5" w:rsidP="005D46A5">
      <w:pPr>
        <w:pStyle w:val="B3"/>
        <w:rPr>
          <w:rFonts w:eastAsia="DengXian"/>
        </w:rPr>
      </w:pPr>
      <w:r w:rsidRPr="0025779D">
        <w:rPr>
          <w:lang w:eastAsia="ko-KR"/>
        </w:rPr>
        <w:t>3&gt;</w:t>
      </w:r>
      <w:r w:rsidRPr="0025779D">
        <w:rPr>
          <w:lang w:eastAsia="ko-KR"/>
        </w:rPr>
        <w:tab/>
      </w:r>
      <w:r w:rsidRPr="0025779D">
        <w:t xml:space="preserve">if the </w:t>
      </w:r>
      <w:proofErr w:type="spellStart"/>
      <w:r w:rsidRPr="0025779D">
        <w:rPr>
          <w:i/>
        </w:rPr>
        <w:t>numberOfConnFail</w:t>
      </w:r>
      <w:proofErr w:type="spellEnd"/>
      <w:r w:rsidRPr="0025779D">
        <w:t xml:space="preserve"> is smaller than 8</w:t>
      </w:r>
      <w:r w:rsidRPr="0025779D">
        <w:rPr>
          <w:rFonts w:eastAsia="DengXian"/>
        </w:rPr>
        <w:t>:</w:t>
      </w:r>
    </w:p>
    <w:p w14:paraId="2F5AABB0" w14:textId="77777777" w:rsidR="005D46A5" w:rsidRPr="0025779D" w:rsidRDefault="005D46A5" w:rsidP="005D46A5">
      <w:pPr>
        <w:pStyle w:val="B4"/>
      </w:pPr>
      <w:r w:rsidRPr="0025779D">
        <w:rPr>
          <w:lang w:eastAsia="ko-KR"/>
        </w:rPr>
        <w:t>4&gt;</w:t>
      </w:r>
      <w:r w:rsidRPr="0025779D">
        <w:rPr>
          <w:lang w:eastAsia="ko-KR"/>
        </w:rPr>
        <w:tab/>
        <w:t>i</w:t>
      </w:r>
      <w:r w:rsidRPr="0025779D">
        <w:t xml:space="preserve">ncrement the </w:t>
      </w:r>
      <w:proofErr w:type="spellStart"/>
      <w:r w:rsidRPr="0025779D">
        <w:rPr>
          <w:i/>
        </w:rPr>
        <w:t>numberOfConnFail</w:t>
      </w:r>
      <w:proofErr w:type="spellEnd"/>
      <w:r w:rsidRPr="0025779D">
        <w:t xml:space="preserve"> by 1;</w:t>
      </w:r>
    </w:p>
    <w:p w14:paraId="4479399B" w14:textId="77777777" w:rsidR="005D46A5" w:rsidRPr="0025779D" w:rsidRDefault="005D46A5" w:rsidP="005D46A5">
      <w:pPr>
        <w:pStyle w:val="B2"/>
      </w:pPr>
      <w:r w:rsidRPr="0025779D">
        <w:t>2&gt;</w:t>
      </w:r>
      <w:r w:rsidRPr="0025779D">
        <w:tab/>
        <w:t>inform upper layers about the failure to establish the RRC connection, upon which the procedure ends;</w:t>
      </w:r>
    </w:p>
    <w:p w14:paraId="79A3D1C3" w14:textId="77777777" w:rsidR="005D46A5" w:rsidRPr="0025779D" w:rsidRDefault="005D46A5" w:rsidP="005D46A5">
      <w:r w:rsidRPr="0025779D">
        <w:t xml:space="preserve">The UE may discard the connection establishment failure or connection resume failure information, i.e. release the UE variable </w:t>
      </w:r>
      <w:proofErr w:type="spellStart"/>
      <w:r w:rsidRPr="0025779D">
        <w:rPr>
          <w:i/>
          <w:iCs/>
        </w:rPr>
        <w:t>VarConnEstFailReport</w:t>
      </w:r>
      <w:proofErr w:type="spellEnd"/>
      <w:r w:rsidRPr="0025779D">
        <w:t>, 48 hours after the last connection establishment failure is detected.</w:t>
      </w:r>
    </w:p>
    <w:p w14:paraId="1CB3199B" w14:textId="77777777" w:rsidR="005D46A5" w:rsidRPr="0025779D" w:rsidRDefault="005D46A5" w:rsidP="005D46A5">
      <w:r w:rsidRPr="0025779D">
        <w:t>[TS 38.331, clause 5.7.10.3]</w:t>
      </w:r>
    </w:p>
    <w:p w14:paraId="1DEA1B37" w14:textId="77777777" w:rsidR="005D46A5" w:rsidRPr="0025779D" w:rsidRDefault="005D46A5" w:rsidP="005D46A5">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3922C088" w14:textId="77777777" w:rsidR="005D46A5" w:rsidRPr="0025779D" w:rsidRDefault="005D46A5" w:rsidP="005D46A5">
      <w:pPr>
        <w:rPr>
          <w:lang w:eastAsia="zh-CN"/>
        </w:rPr>
      </w:pPr>
      <w:r w:rsidRPr="0025779D">
        <w:rPr>
          <w:lang w:eastAsia="zh-CN"/>
        </w:rPr>
        <w:t>…</w:t>
      </w:r>
    </w:p>
    <w:p w14:paraId="0540FA0D" w14:textId="77777777" w:rsidR="005D46A5" w:rsidRPr="0025779D" w:rsidRDefault="005D46A5" w:rsidP="005D46A5">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8C573A1" w14:textId="77777777" w:rsidR="005D46A5" w:rsidRPr="0025779D" w:rsidRDefault="005D46A5" w:rsidP="005D46A5">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39F1B617" w14:textId="77777777" w:rsidR="005D46A5" w:rsidRPr="0025779D" w:rsidRDefault="005D46A5" w:rsidP="005D46A5">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08E35897" w14:textId="77777777" w:rsidR="005D46A5" w:rsidRPr="0025779D" w:rsidRDefault="005D46A5" w:rsidP="005D46A5">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14CA503B" w14:textId="77777777" w:rsidR="005D46A5" w:rsidRPr="0025779D" w:rsidRDefault="005D46A5" w:rsidP="005D46A5">
      <w:pPr>
        <w:rPr>
          <w:lang w:eastAsia="zh-CN"/>
        </w:rPr>
      </w:pPr>
      <w:r w:rsidRPr="0025779D">
        <w:rPr>
          <w:lang w:eastAsia="zh-CN"/>
        </w:rPr>
        <w:t>…</w:t>
      </w:r>
    </w:p>
    <w:p w14:paraId="3074A3D4" w14:textId="77777777" w:rsidR="005D46A5" w:rsidRPr="0025779D" w:rsidRDefault="005D46A5" w:rsidP="005D46A5">
      <w:pPr>
        <w:pStyle w:val="H6"/>
      </w:pPr>
      <w:r w:rsidRPr="0025779D">
        <w:t>8.1.6.2.4.3</w:t>
      </w:r>
      <w:r w:rsidRPr="0025779D">
        <w:tab/>
        <w:t>Test description</w:t>
      </w:r>
    </w:p>
    <w:p w14:paraId="05BDBEEE" w14:textId="77777777" w:rsidR="005D46A5" w:rsidRPr="0025779D" w:rsidRDefault="005D46A5" w:rsidP="005D46A5">
      <w:pPr>
        <w:pStyle w:val="H6"/>
      </w:pPr>
      <w:r w:rsidRPr="0025779D">
        <w:t>8.1.6.2.4.3.1</w:t>
      </w:r>
      <w:r w:rsidRPr="0025779D">
        <w:tab/>
        <w:t>Pre-test conditions</w:t>
      </w:r>
    </w:p>
    <w:p w14:paraId="5B526BCE" w14:textId="77777777" w:rsidR="005D46A5" w:rsidRPr="0025779D" w:rsidRDefault="005D46A5" w:rsidP="005D46A5">
      <w:pPr>
        <w:pStyle w:val="H6"/>
        <w:rPr>
          <w:lang w:eastAsia="sv-SE"/>
        </w:rPr>
      </w:pPr>
      <w:r w:rsidRPr="0025779D">
        <w:rPr>
          <w:lang w:eastAsia="sv-SE"/>
        </w:rPr>
        <w:t>System Simulator:</w:t>
      </w:r>
    </w:p>
    <w:p w14:paraId="03FE9249" w14:textId="77777777" w:rsidR="005D46A5" w:rsidRPr="0025779D" w:rsidRDefault="005D46A5" w:rsidP="005D46A5">
      <w:pPr>
        <w:pStyle w:val="B1"/>
        <w:rPr>
          <w:lang w:eastAsia="sv-SE"/>
        </w:rPr>
      </w:pPr>
      <w:r w:rsidRPr="0025779D">
        <w:rPr>
          <w:lang w:eastAsia="sv-SE"/>
        </w:rPr>
        <w:t>-</w:t>
      </w:r>
      <w:r w:rsidRPr="0025779D">
        <w:tab/>
      </w:r>
      <w:r w:rsidRPr="0025779D">
        <w:rPr>
          <w:lang w:eastAsia="sv-SE"/>
        </w:rPr>
        <w:t xml:space="preserve">NR Cell 1 is the serving cell and E-UTRA Cell 1 </w:t>
      </w:r>
      <w:r w:rsidRPr="0025779D">
        <w:t>is the inter-RAT neighbour cell of NR Cell 1</w:t>
      </w:r>
    </w:p>
    <w:p w14:paraId="583EA2D4" w14:textId="77777777" w:rsidR="005D46A5" w:rsidRPr="0025779D" w:rsidRDefault="005D46A5" w:rsidP="005D46A5">
      <w:pPr>
        <w:pStyle w:val="B1"/>
      </w:pPr>
      <w:r w:rsidRPr="0025779D">
        <w:t>-</w:t>
      </w:r>
      <w:r w:rsidRPr="0025779D">
        <w:tab/>
        <w:t>System information combination NR-6 as defined in TS 38.508-1 [4] clause 4.4.3.1.2.</w:t>
      </w:r>
    </w:p>
    <w:p w14:paraId="75F99493" w14:textId="77777777" w:rsidR="005D46A5" w:rsidRPr="0025779D" w:rsidRDefault="005D46A5" w:rsidP="005D46A5">
      <w:pPr>
        <w:pStyle w:val="H6"/>
        <w:rPr>
          <w:lang w:eastAsia="sv-SE"/>
        </w:rPr>
      </w:pPr>
      <w:r w:rsidRPr="0025779D">
        <w:rPr>
          <w:lang w:eastAsia="sv-SE"/>
        </w:rPr>
        <w:t>Preamble:</w:t>
      </w:r>
    </w:p>
    <w:p w14:paraId="02C5CB62" w14:textId="77777777" w:rsidR="005D46A5" w:rsidRPr="0025779D" w:rsidRDefault="005D46A5" w:rsidP="005D46A5">
      <w:pPr>
        <w:pStyle w:val="B1"/>
      </w:pPr>
      <w:r w:rsidRPr="0025779D">
        <w:t>-</w:t>
      </w:r>
      <w:r w:rsidRPr="0025779D">
        <w:tab/>
        <w:t xml:space="preserve">The UE is in state 1N-A as defined in TS 38.508-1 [4], </w:t>
      </w:r>
      <w:proofErr w:type="spellStart"/>
      <w:r w:rsidRPr="0025779D">
        <w:t>subclause</w:t>
      </w:r>
      <w:proofErr w:type="spellEnd"/>
      <w:r w:rsidRPr="0025779D">
        <w:t xml:space="preserve"> 4.4A.</w:t>
      </w:r>
    </w:p>
    <w:p w14:paraId="79182B5E" w14:textId="77777777" w:rsidR="005D46A5" w:rsidRPr="0025779D" w:rsidRDefault="005D46A5" w:rsidP="005D46A5">
      <w:pPr>
        <w:pStyle w:val="H6"/>
      </w:pPr>
      <w:r w:rsidRPr="0025779D">
        <w:t>8.1.6.2.4.3.2</w:t>
      </w:r>
      <w:r w:rsidRPr="0025779D">
        <w:tab/>
        <w:t>Test procedure sequence</w:t>
      </w:r>
    </w:p>
    <w:p w14:paraId="2F449AE8" w14:textId="77777777" w:rsidR="005D46A5" w:rsidRPr="0025779D" w:rsidRDefault="005D46A5" w:rsidP="005D46A5">
      <w:r w:rsidRPr="0025779D">
        <w:rPr>
          <w:rFonts w:eastAsia="MS Gothic"/>
        </w:rPr>
        <w:t xml:space="preserve">Table </w:t>
      </w:r>
      <w:r w:rsidRPr="0025779D">
        <w:t>8.1.6.2.4.3.2-1 and 8.1.6.2.4.3.2-2</w:t>
      </w:r>
      <w:r w:rsidRPr="0025779D">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5779D">
        <w:t>clause.</w:t>
      </w:r>
    </w:p>
    <w:p w14:paraId="75F77418" w14:textId="77777777" w:rsidR="005D46A5" w:rsidRPr="0025779D" w:rsidRDefault="005D46A5" w:rsidP="005D46A5">
      <w:pPr>
        <w:pStyle w:val="TH"/>
      </w:pPr>
      <w:r w:rsidRPr="0025779D">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D46A5" w:rsidRPr="0025779D" w14:paraId="38985999" w14:textId="77777777" w:rsidTr="00F07D08">
        <w:tc>
          <w:tcPr>
            <w:tcW w:w="533" w:type="dxa"/>
            <w:tcBorders>
              <w:top w:val="single" w:sz="4" w:space="0" w:color="auto"/>
              <w:left w:val="single" w:sz="4" w:space="0" w:color="auto"/>
              <w:bottom w:val="single" w:sz="4" w:space="0" w:color="auto"/>
              <w:right w:val="single" w:sz="4" w:space="0" w:color="auto"/>
            </w:tcBorders>
          </w:tcPr>
          <w:p w14:paraId="312DB74D" w14:textId="77777777" w:rsidR="005D46A5" w:rsidRPr="0025779D" w:rsidRDefault="005D46A5" w:rsidP="00F07D08">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1DDE51B"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8AB185E"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6D2CD00"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00F66C4"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9E67161"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D46A5" w:rsidRPr="0025779D" w14:paraId="7DDD25EE"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47B227BC"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8AB3961"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7BC50F28"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1E37854"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E8BFFAA"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BDBEBBB"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EEF5002" w14:textId="77777777" w:rsidR="005D46A5" w:rsidRPr="0025779D" w:rsidRDefault="005D46A5" w:rsidP="00F07D08">
            <w:pPr>
              <w:pStyle w:val="TAL"/>
            </w:pPr>
            <w:r w:rsidRPr="0025779D">
              <w:t>Only NR Cell 1 is available.</w:t>
            </w:r>
          </w:p>
        </w:tc>
      </w:tr>
      <w:tr w:rsidR="005D46A5" w:rsidRPr="0025779D" w14:paraId="5AD47172"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2805070F"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3EC9DFE"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776076C"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56076E29"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619F003"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5C198A1D" w14:textId="77777777" w:rsidR="005D46A5" w:rsidRPr="0025779D" w:rsidRDefault="005D46A5" w:rsidP="00F07D08">
            <w:pPr>
              <w:spacing w:after="0"/>
              <w:rPr>
                <w:rFonts w:ascii="Arial" w:hAnsi="Arial"/>
                <w:sz w:val="18"/>
              </w:rPr>
            </w:pPr>
          </w:p>
        </w:tc>
      </w:tr>
      <w:tr w:rsidR="005D46A5" w:rsidRPr="0025779D" w14:paraId="737DF249"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2311065F"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F2E29D3"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9077027"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D663C3D"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621F994"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07081B2"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72C8F30" w14:textId="77777777" w:rsidR="005D46A5" w:rsidRPr="0025779D" w:rsidRDefault="005D46A5" w:rsidP="00F07D08">
            <w:pPr>
              <w:pStyle w:val="TAL"/>
              <w:rPr>
                <w:lang w:eastAsia="zh-CN"/>
              </w:rPr>
            </w:pPr>
            <w:r w:rsidRPr="0025779D">
              <w:t>NR Cell 1 and E-UTRA Cell 1 are available.</w:t>
            </w:r>
          </w:p>
        </w:tc>
      </w:tr>
      <w:tr w:rsidR="005D46A5" w:rsidRPr="0025779D" w14:paraId="5E3E646B"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41C4D028"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6726F44"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F234A49"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7E5B067"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1AD501B"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20E72335" w14:textId="77777777" w:rsidR="005D46A5" w:rsidRPr="0025779D" w:rsidRDefault="005D46A5" w:rsidP="00F07D08">
            <w:pPr>
              <w:spacing w:after="0"/>
              <w:rPr>
                <w:rFonts w:ascii="Arial" w:hAnsi="Arial"/>
                <w:sz w:val="18"/>
                <w:lang w:eastAsia="zh-CN"/>
              </w:rPr>
            </w:pPr>
          </w:p>
        </w:tc>
      </w:tr>
    </w:tbl>
    <w:p w14:paraId="1A9F579B" w14:textId="77777777" w:rsidR="005D46A5" w:rsidRPr="0025779D" w:rsidRDefault="005D46A5" w:rsidP="005D46A5"/>
    <w:p w14:paraId="6DF09D03" w14:textId="77777777" w:rsidR="005D46A5" w:rsidRPr="0025779D" w:rsidRDefault="005D46A5" w:rsidP="005D46A5">
      <w:pPr>
        <w:pStyle w:val="TH"/>
      </w:pPr>
      <w:r w:rsidRPr="0025779D">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D46A5" w:rsidRPr="0025779D" w14:paraId="58E9CE21" w14:textId="77777777" w:rsidTr="00F07D08">
        <w:tc>
          <w:tcPr>
            <w:tcW w:w="533" w:type="dxa"/>
            <w:tcBorders>
              <w:top w:val="single" w:sz="4" w:space="0" w:color="auto"/>
              <w:left w:val="single" w:sz="4" w:space="0" w:color="auto"/>
              <w:bottom w:val="single" w:sz="4" w:space="0" w:color="auto"/>
              <w:right w:val="single" w:sz="4" w:space="0" w:color="auto"/>
            </w:tcBorders>
          </w:tcPr>
          <w:p w14:paraId="42C475C6" w14:textId="77777777" w:rsidR="005D46A5" w:rsidRPr="0025779D" w:rsidRDefault="005D46A5" w:rsidP="00F07D08">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5E7062C"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AE48647"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FFF6C"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6F6C3D4"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3C35D93"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D46A5" w:rsidRPr="0025779D" w14:paraId="48031E94"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1C95C040"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7FD1F2F"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4A20FF1"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84A3710"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22F4897" w14:textId="5EB3778E" w:rsidR="005D46A5" w:rsidRPr="002A1618" w:rsidRDefault="005D46A5" w:rsidP="00F07D08">
            <w:pPr>
              <w:keepNext/>
              <w:keepLines/>
              <w:widowControl w:val="0"/>
              <w:spacing w:after="0"/>
              <w:jc w:val="center"/>
              <w:rPr>
                <w:rFonts w:ascii="Arial" w:hAnsi="Arial" w:cs="Arial"/>
                <w:sz w:val="18"/>
                <w:szCs w:val="18"/>
                <w:highlight w:val="yellow"/>
              </w:rPr>
            </w:pPr>
            <w:r w:rsidRPr="002A1618">
              <w:rPr>
                <w:rFonts w:ascii="Arial" w:hAnsi="Arial" w:cs="Arial"/>
                <w:sz w:val="18"/>
                <w:szCs w:val="18"/>
                <w:highlight w:val="yellow"/>
              </w:rPr>
              <w:t>FFS</w:t>
            </w:r>
          </w:p>
        </w:tc>
        <w:tc>
          <w:tcPr>
            <w:tcW w:w="1134" w:type="dxa"/>
            <w:tcBorders>
              <w:top w:val="single" w:sz="4" w:space="0" w:color="auto"/>
              <w:left w:val="single" w:sz="4" w:space="0" w:color="auto"/>
              <w:bottom w:val="single" w:sz="4" w:space="0" w:color="auto"/>
              <w:right w:val="single" w:sz="4" w:space="0" w:color="auto"/>
            </w:tcBorders>
            <w:hideMark/>
          </w:tcPr>
          <w:p w14:paraId="5B009249" w14:textId="77777777" w:rsidR="005D46A5" w:rsidRPr="002A1618" w:rsidRDefault="005D46A5" w:rsidP="00F07D08">
            <w:pPr>
              <w:keepNext/>
              <w:keepLines/>
              <w:widowControl w:val="0"/>
              <w:spacing w:after="0"/>
              <w:jc w:val="center"/>
              <w:rPr>
                <w:rFonts w:ascii="Arial" w:hAnsi="Arial" w:cs="Arial"/>
                <w:sz w:val="18"/>
                <w:szCs w:val="18"/>
                <w:highlight w:val="yellow"/>
                <w:lang w:eastAsia="zh-CN"/>
              </w:rPr>
            </w:pPr>
            <w:r w:rsidRPr="002A1618">
              <w:rPr>
                <w:rFonts w:ascii="Arial" w:hAnsi="Arial" w:cs="Arial"/>
                <w:sz w:val="18"/>
                <w:szCs w:val="18"/>
                <w:highlight w:val="yellow"/>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FF8D4A9" w14:textId="77777777" w:rsidR="005D46A5" w:rsidRPr="0025779D" w:rsidRDefault="005D46A5" w:rsidP="00F07D08">
            <w:pPr>
              <w:pStyle w:val="TAL"/>
              <w:rPr>
                <w:rFonts w:cs="Arial"/>
                <w:szCs w:val="18"/>
                <w:lang w:eastAsia="zh-CN"/>
              </w:rPr>
            </w:pPr>
            <w:r w:rsidRPr="0025779D">
              <w:t>Only NR Cell 1 is available.</w:t>
            </w:r>
          </w:p>
        </w:tc>
      </w:tr>
      <w:tr w:rsidR="005D46A5" w:rsidRPr="0025779D" w14:paraId="52B25D41"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3AB8DCAC"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0F68235"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BEE0F48"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26CD29CE" w14:textId="77777777" w:rsidR="005D46A5" w:rsidRPr="002A1618" w:rsidRDefault="005D46A5" w:rsidP="00F07D08">
            <w:pPr>
              <w:keepNext/>
              <w:keepLines/>
              <w:widowControl w:val="0"/>
              <w:spacing w:after="0"/>
              <w:jc w:val="center"/>
              <w:rPr>
                <w:rFonts w:ascii="Arial" w:hAnsi="Arial" w:cs="Arial"/>
                <w:sz w:val="18"/>
                <w:szCs w:val="18"/>
                <w:highlight w:val="yellow"/>
                <w:lang w:eastAsia="zh-CN"/>
              </w:rPr>
            </w:pPr>
            <w:r w:rsidRPr="002A1618">
              <w:rPr>
                <w:rFonts w:ascii="Arial" w:hAnsi="Arial" w:cs="Arial"/>
                <w:sz w:val="18"/>
                <w:szCs w:val="18"/>
                <w:highlight w:val="yellow"/>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C98600" w14:textId="5239CBC2" w:rsidR="005D46A5" w:rsidRPr="002A1618" w:rsidRDefault="005D46A5" w:rsidP="00F07D08">
            <w:pPr>
              <w:keepNext/>
              <w:keepLines/>
              <w:widowControl w:val="0"/>
              <w:spacing w:after="0"/>
              <w:jc w:val="center"/>
              <w:rPr>
                <w:rFonts w:ascii="Arial" w:hAnsi="Arial" w:cs="Arial"/>
                <w:sz w:val="18"/>
                <w:szCs w:val="18"/>
                <w:highlight w:val="yellow"/>
                <w:lang w:eastAsia="zh-CN"/>
              </w:rPr>
            </w:pPr>
            <w:del w:id="6" w:author="Microsoft 帐户" w:date="2021-10-22T17:02:00Z">
              <w:r w:rsidRPr="002A1618" w:rsidDel="0010178B">
                <w:rPr>
                  <w:rFonts w:ascii="Arial" w:hAnsi="Arial" w:cs="Arial"/>
                  <w:sz w:val="18"/>
                  <w:szCs w:val="18"/>
                  <w:highlight w:val="yellow"/>
                </w:rPr>
                <w:delText>FFS</w:delText>
              </w:r>
            </w:del>
            <w:ins w:id="7" w:author="Microsoft 帐户" w:date="2021-10-22T17:02:00Z">
              <w:r w:rsidR="0010178B" w:rsidRPr="002A1618">
                <w:rPr>
                  <w:rFonts w:ascii="Arial" w:hAnsi="Arial" w:cs="Arial"/>
                  <w:sz w:val="18"/>
                  <w:szCs w:val="18"/>
                  <w:highlight w:val="yellow"/>
                </w:rPr>
                <w:t>Off</w:t>
              </w:r>
            </w:ins>
          </w:p>
        </w:tc>
        <w:tc>
          <w:tcPr>
            <w:tcW w:w="4366" w:type="dxa"/>
            <w:vMerge/>
            <w:tcBorders>
              <w:top w:val="single" w:sz="4" w:space="0" w:color="auto"/>
              <w:left w:val="nil"/>
              <w:bottom w:val="single" w:sz="4" w:space="0" w:color="auto"/>
              <w:right w:val="single" w:sz="4" w:space="0" w:color="auto"/>
            </w:tcBorders>
            <w:vAlign w:val="center"/>
            <w:hideMark/>
          </w:tcPr>
          <w:p w14:paraId="79267062" w14:textId="77777777" w:rsidR="005D46A5" w:rsidRPr="0025779D" w:rsidRDefault="005D46A5" w:rsidP="00F07D08">
            <w:pPr>
              <w:spacing w:after="0"/>
              <w:rPr>
                <w:rFonts w:ascii="Arial" w:hAnsi="Arial" w:cs="Arial"/>
                <w:sz w:val="18"/>
                <w:szCs w:val="18"/>
                <w:lang w:eastAsia="zh-CN"/>
              </w:rPr>
            </w:pPr>
          </w:p>
        </w:tc>
      </w:tr>
      <w:tr w:rsidR="005D46A5" w:rsidRPr="0025779D" w14:paraId="46FE9D2E"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1FB077FB"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FF7AB34"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6B6FCD9E"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B301D89"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FE9E36A" w14:textId="773BE311" w:rsidR="005D46A5" w:rsidRPr="002A1618" w:rsidRDefault="005D46A5" w:rsidP="00F07D08">
            <w:pPr>
              <w:keepNext/>
              <w:keepLines/>
              <w:widowControl w:val="0"/>
              <w:spacing w:after="0"/>
              <w:jc w:val="center"/>
              <w:rPr>
                <w:rFonts w:ascii="Arial" w:hAnsi="Arial" w:cs="Arial"/>
                <w:sz w:val="18"/>
                <w:szCs w:val="18"/>
                <w:highlight w:val="yellow"/>
              </w:rPr>
            </w:pPr>
            <w:r w:rsidRPr="002A1618">
              <w:rPr>
                <w:rFonts w:ascii="Arial" w:hAnsi="Arial" w:cs="Arial"/>
                <w:sz w:val="18"/>
                <w:szCs w:val="18"/>
                <w:highlight w:val="yellow"/>
              </w:rPr>
              <w:t>FFS</w:t>
            </w:r>
          </w:p>
        </w:tc>
        <w:tc>
          <w:tcPr>
            <w:tcW w:w="1134" w:type="dxa"/>
            <w:tcBorders>
              <w:top w:val="single" w:sz="4" w:space="0" w:color="auto"/>
              <w:left w:val="single" w:sz="4" w:space="0" w:color="auto"/>
              <w:bottom w:val="single" w:sz="4" w:space="0" w:color="auto"/>
              <w:right w:val="single" w:sz="4" w:space="0" w:color="auto"/>
            </w:tcBorders>
            <w:hideMark/>
          </w:tcPr>
          <w:p w14:paraId="0AC640C3" w14:textId="77777777" w:rsidR="005D46A5" w:rsidRPr="002A1618" w:rsidRDefault="005D46A5" w:rsidP="00F07D08">
            <w:pPr>
              <w:keepNext/>
              <w:keepLines/>
              <w:widowControl w:val="0"/>
              <w:spacing w:after="0"/>
              <w:jc w:val="center"/>
              <w:rPr>
                <w:rFonts w:ascii="Arial" w:hAnsi="Arial" w:cs="Arial"/>
                <w:sz w:val="18"/>
                <w:szCs w:val="18"/>
                <w:highlight w:val="yellow"/>
                <w:lang w:eastAsia="zh-CN"/>
              </w:rPr>
            </w:pPr>
            <w:r w:rsidRPr="002A1618">
              <w:rPr>
                <w:rFonts w:ascii="Arial" w:hAnsi="Arial" w:cs="Arial"/>
                <w:sz w:val="18"/>
                <w:szCs w:val="18"/>
                <w:highlight w:val="yellow"/>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72AF37DA" w14:textId="77777777" w:rsidR="005D46A5" w:rsidRPr="0025779D" w:rsidRDefault="005D46A5" w:rsidP="00F07D08">
            <w:pPr>
              <w:pStyle w:val="TAL"/>
              <w:rPr>
                <w:lang w:eastAsia="zh-CN"/>
              </w:rPr>
            </w:pPr>
            <w:r w:rsidRPr="0025779D">
              <w:t>NR Cell 1 and E-UTRA Cell 1 are available.</w:t>
            </w:r>
          </w:p>
        </w:tc>
      </w:tr>
      <w:tr w:rsidR="005D46A5" w:rsidRPr="0025779D" w14:paraId="3AA8181A"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30E0D8A3"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CE3A069"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8DA2A8"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BA5B795" w14:textId="77777777" w:rsidR="005D46A5" w:rsidRPr="002A1618" w:rsidRDefault="005D46A5" w:rsidP="00F07D08">
            <w:pPr>
              <w:keepNext/>
              <w:keepLines/>
              <w:widowControl w:val="0"/>
              <w:spacing w:after="0"/>
              <w:jc w:val="center"/>
              <w:rPr>
                <w:rFonts w:ascii="Arial" w:hAnsi="Arial" w:cs="Arial"/>
                <w:sz w:val="18"/>
                <w:szCs w:val="18"/>
                <w:highlight w:val="yellow"/>
                <w:lang w:eastAsia="zh-CN"/>
              </w:rPr>
            </w:pPr>
            <w:r w:rsidRPr="002A1618">
              <w:rPr>
                <w:rFonts w:ascii="Arial" w:hAnsi="Arial" w:cs="Arial"/>
                <w:sz w:val="18"/>
                <w:szCs w:val="18"/>
                <w:highlight w:val="yellow"/>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F80C3F1" w14:textId="32C345E6" w:rsidR="005D46A5" w:rsidRPr="002A1618" w:rsidRDefault="005D46A5" w:rsidP="00F07D08">
            <w:pPr>
              <w:keepNext/>
              <w:keepLines/>
              <w:widowControl w:val="0"/>
              <w:spacing w:after="0"/>
              <w:jc w:val="center"/>
              <w:rPr>
                <w:rFonts w:ascii="Arial" w:hAnsi="Arial" w:cs="Arial"/>
                <w:sz w:val="18"/>
                <w:szCs w:val="18"/>
                <w:highlight w:val="yellow"/>
                <w:lang w:eastAsia="zh-CN"/>
              </w:rPr>
            </w:pPr>
            <w:r w:rsidRPr="002A1618">
              <w:rPr>
                <w:rFonts w:ascii="Arial" w:hAnsi="Arial" w:cs="Arial"/>
                <w:sz w:val="18"/>
                <w:szCs w:val="18"/>
                <w:highlight w:val="yellow"/>
              </w:rPr>
              <w:t>FFS</w:t>
            </w:r>
          </w:p>
        </w:tc>
        <w:tc>
          <w:tcPr>
            <w:tcW w:w="4366" w:type="dxa"/>
            <w:vMerge/>
            <w:tcBorders>
              <w:top w:val="single" w:sz="4" w:space="0" w:color="auto"/>
              <w:left w:val="nil"/>
              <w:bottom w:val="single" w:sz="4" w:space="0" w:color="auto"/>
              <w:right w:val="single" w:sz="4" w:space="0" w:color="auto"/>
            </w:tcBorders>
            <w:vAlign w:val="center"/>
            <w:hideMark/>
          </w:tcPr>
          <w:p w14:paraId="19E9D549" w14:textId="77777777" w:rsidR="005D46A5" w:rsidRPr="0025779D" w:rsidRDefault="005D46A5" w:rsidP="00F07D08">
            <w:pPr>
              <w:spacing w:after="0"/>
              <w:rPr>
                <w:rFonts w:ascii="Arial" w:hAnsi="Arial"/>
                <w:sz w:val="18"/>
                <w:lang w:eastAsia="zh-CN"/>
              </w:rPr>
            </w:pPr>
          </w:p>
        </w:tc>
      </w:tr>
    </w:tbl>
    <w:p w14:paraId="5DB17B54" w14:textId="77777777" w:rsidR="005D46A5" w:rsidRPr="0025779D" w:rsidRDefault="005D46A5" w:rsidP="005D46A5"/>
    <w:p w14:paraId="7CD53634" w14:textId="77777777" w:rsidR="005D46A5" w:rsidRPr="0025779D" w:rsidRDefault="005D46A5" w:rsidP="005D46A5">
      <w:pPr>
        <w:pStyle w:val="TH"/>
      </w:pPr>
      <w:r w:rsidRPr="0025779D">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D46A5" w:rsidRPr="0025779D" w14:paraId="7EBDCE9B" w14:textId="77777777" w:rsidTr="00F07D08">
        <w:tc>
          <w:tcPr>
            <w:tcW w:w="648" w:type="dxa"/>
            <w:tcBorders>
              <w:top w:val="single" w:sz="4" w:space="0" w:color="auto"/>
              <w:left w:val="single" w:sz="4" w:space="0" w:color="auto"/>
              <w:bottom w:val="nil"/>
              <w:right w:val="single" w:sz="4" w:space="0" w:color="auto"/>
            </w:tcBorders>
            <w:hideMark/>
          </w:tcPr>
          <w:p w14:paraId="1A8D704A" w14:textId="77777777" w:rsidR="005D46A5" w:rsidRPr="0025779D" w:rsidRDefault="005D46A5" w:rsidP="00F07D08">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3F19830D" w14:textId="77777777" w:rsidR="005D46A5" w:rsidRPr="0025779D" w:rsidRDefault="005D46A5" w:rsidP="00F07D08">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C55E17" w14:textId="77777777" w:rsidR="005D46A5" w:rsidRPr="0025779D" w:rsidRDefault="005D46A5" w:rsidP="00F07D08">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3EB7866D" w14:textId="77777777" w:rsidR="005D46A5" w:rsidRPr="0025779D" w:rsidRDefault="005D46A5" w:rsidP="00F07D08">
            <w:pPr>
              <w:pStyle w:val="TAH"/>
            </w:pPr>
            <w:r w:rsidRPr="0025779D">
              <w:t>TP</w:t>
            </w:r>
          </w:p>
        </w:tc>
        <w:tc>
          <w:tcPr>
            <w:tcW w:w="892" w:type="dxa"/>
            <w:tcBorders>
              <w:top w:val="single" w:sz="4" w:space="0" w:color="auto"/>
              <w:left w:val="single" w:sz="4" w:space="0" w:color="auto"/>
              <w:bottom w:val="nil"/>
              <w:right w:val="single" w:sz="4" w:space="0" w:color="auto"/>
            </w:tcBorders>
            <w:hideMark/>
          </w:tcPr>
          <w:p w14:paraId="21ACD6EC" w14:textId="77777777" w:rsidR="005D46A5" w:rsidRPr="0025779D" w:rsidRDefault="005D46A5" w:rsidP="00F07D08">
            <w:pPr>
              <w:pStyle w:val="TAH"/>
            </w:pPr>
            <w:r w:rsidRPr="0025779D">
              <w:t>Verdict</w:t>
            </w:r>
          </w:p>
        </w:tc>
      </w:tr>
      <w:tr w:rsidR="005D46A5" w:rsidRPr="0025779D" w14:paraId="4BC2F543" w14:textId="77777777" w:rsidTr="00F07D08">
        <w:tc>
          <w:tcPr>
            <w:tcW w:w="648" w:type="dxa"/>
            <w:tcBorders>
              <w:top w:val="nil"/>
              <w:left w:val="single" w:sz="4" w:space="0" w:color="auto"/>
              <w:bottom w:val="single" w:sz="4" w:space="0" w:color="auto"/>
              <w:right w:val="single" w:sz="4" w:space="0" w:color="auto"/>
            </w:tcBorders>
          </w:tcPr>
          <w:p w14:paraId="52AC1D53" w14:textId="77777777" w:rsidR="005D46A5" w:rsidRPr="0025779D" w:rsidRDefault="005D46A5" w:rsidP="00F07D08">
            <w:pPr>
              <w:pStyle w:val="TAH"/>
            </w:pPr>
          </w:p>
        </w:tc>
        <w:tc>
          <w:tcPr>
            <w:tcW w:w="3969" w:type="dxa"/>
            <w:tcBorders>
              <w:top w:val="nil"/>
              <w:left w:val="single" w:sz="4" w:space="0" w:color="auto"/>
              <w:bottom w:val="single" w:sz="4" w:space="0" w:color="auto"/>
              <w:right w:val="single" w:sz="4" w:space="0" w:color="auto"/>
            </w:tcBorders>
          </w:tcPr>
          <w:p w14:paraId="2FEDCD4C" w14:textId="77777777" w:rsidR="005D46A5" w:rsidRPr="0025779D" w:rsidRDefault="005D46A5" w:rsidP="00F07D0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E9B5C6" w14:textId="77777777" w:rsidR="005D46A5" w:rsidRPr="0025779D" w:rsidRDefault="005D46A5" w:rsidP="00F07D08">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30EF4C9D" w14:textId="77777777" w:rsidR="005D46A5" w:rsidRPr="0025779D" w:rsidRDefault="005D46A5" w:rsidP="00F07D08">
            <w:pPr>
              <w:pStyle w:val="TAH"/>
            </w:pPr>
            <w:r w:rsidRPr="0025779D">
              <w:t>Message</w:t>
            </w:r>
          </w:p>
        </w:tc>
        <w:tc>
          <w:tcPr>
            <w:tcW w:w="567" w:type="dxa"/>
            <w:tcBorders>
              <w:top w:val="nil"/>
              <w:left w:val="single" w:sz="4" w:space="0" w:color="auto"/>
              <w:bottom w:val="single" w:sz="4" w:space="0" w:color="auto"/>
              <w:right w:val="single" w:sz="4" w:space="0" w:color="auto"/>
            </w:tcBorders>
          </w:tcPr>
          <w:p w14:paraId="675AFB26" w14:textId="77777777" w:rsidR="005D46A5" w:rsidRPr="0025779D" w:rsidRDefault="005D46A5" w:rsidP="00F07D08">
            <w:pPr>
              <w:pStyle w:val="TAH"/>
            </w:pPr>
          </w:p>
        </w:tc>
        <w:tc>
          <w:tcPr>
            <w:tcW w:w="892" w:type="dxa"/>
            <w:tcBorders>
              <w:top w:val="nil"/>
              <w:left w:val="single" w:sz="4" w:space="0" w:color="auto"/>
              <w:bottom w:val="single" w:sz="4" w:space="0" w:color="auto"/>
              <w:right w:val="single" w:sz="4" w:space="0" w:color="auto"/>
            </w:tcBorders>
          </w:tcPr>
          <w:p w14:paraId="2861D206" w14:textId="77777777" w:rsidR="005D46A5" w:rsidRPr="0025779D" w:rsidRDefault="005D46A5" w:rsidP="00F07D08">
            <w:pPr>
              <w:pStyle w:val="TAH"/>
            </w:pPr>
          </w:p>
        </w:tc>
      </w:tr>
      <w:tr w:rsidR="005D46A5" w:rsidRPr="0025779D" w14:paraId="58918631"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1147F751" w14:textId="77777777" w:rsidR="005D46A5" w:rsidRPr="0025779D" w:rsidRDefault="005D46A5" w:rsidP="00F07D08">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14:paraId="10E78817" w14:textId="77777777" w:rsidR="005D46A5" w:rsidRPr="0025779D" w:rsidRDefault="005D46A5" w:rsidP="00F07D08">
            <w:pPr>
              <w:pStyle w:val="TAL"/>
            </w:pPr>
            <w:r w:rsidRPr="0025779D">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1D5C8D89"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02AE7692" w14:textId="77777777" w:rsidR="005D46A5" w:rsidRPr="0025779D" w:rsidRDefault="005D46A5" w:rsidP="00F07D08">
            <w:pPr>
              <w:pStyle w:val="TAL"/>
              <w:rPr>
                <w:i/>
              </w:rPr>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7A07828C"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0D2827F4" w14:textId="77777777" w:rsidR="005D46A5" w:rsidRPr="0025779D" w:rsidRDefault="005D46A5" w:rsidP="00F07D08">
            <w:pPr>
              <w:pStyle w:val="TAC"/>
            </w:pPr>
            <w:r w:rsidRPr="0025779D">
              <w:t>-</w:t>
            </w:r>
          </w:p>
        </w:tc>
      </w:tr>
      <w:tr w:rsidR="005D46A5" w:rsidRPr="0025779D" w14:paraId="2B04992F"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61D5FBBC" w14:textId="77777777" w:rsidR="005D46A5" w:rsidRPr="0025779D" w:rsidRDefault="005D46A5" w:rsidP="00F07D08">
            <w:pPr>
              <w:pStyle w:val="TAC"/>
              <w:rPr>
                <w:lang w:eastAsia="zh-CN"/>
              </w:rPr>
            </w:pPr>
            <w:r w:rsidRPr="0025779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92757C0" w14:textId="77777777" w:rsidR="005D46A5" w:rsidRPr="0025779D" w:rsidRDefault="005D46A5" w:rsidP="00F07D08">
            <w:pPr>
              <w:pStyle w:val="TAL"/>
              <w:rPr>
                <w:lang w:eastAsia="zh-CN"/>
              </w:rPr>
            </w:pPr>
            <w:r w:rsidRPr="0025779D">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255E55A4"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F0835D8" w14:textId="77777777" w:rsidR="005D46A5" w:rsidRPr="0025779D" w:rsidRDefault="005D46A5" w:rsidP="00F07D08">
            <w:pPr>
              <w:pStyle w:val="TAL"/>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69065AF6"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3DC71C0" w14:textId="77777777" w:rsidR="005D46A5" w:rsidRPr="0025779D" w:rsidRDefault="005D46A5" w:rsidP="00F07D08">
            <w:pPr>
              <w:pStyle w:val="TAC"/>
            </w:pPr>
            <w:r w:rsidRPr="0025779D">
              <w:t>-</w:t>
            </w:r>
          </w:p>
        </w:tc>
      </w:tr>
      <w:tr w:rsidR="005D46A5" w:rsidRPr="0025779D" w14:paraId="5C3BDB94"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6A757005" w14:textId="77777777" w:rsidR="005D46A5" w:rsidRPr="0025779D" w:rsidRDefault="005D46A5" w:rsidP="00F07D08">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65768C0" w14:textId="77777777" w:rsidR="005D46A5" w:rsidRPr="0025779D" w:rsidRDefault="005D46A5" w:rsidP="00F07D08">
            <w:pPr>
              <w:pStyle w:val="TAL"/>
              <w:rPr>
                <w:lang w:eastAsia="zh-CN"/>
              </w:rPr>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25A6E08"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723C1267" w14:textId="77777777" w:rsidR="005D46A5" w:rsidRPr="0025779D" w:rsidRDefault="005D46A5" w:rsidP="00F07D08">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59AF009"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23F72B10" w14:textId="77777777" w:rsidR="005D46A5" w:rsidRPr="0025779D" w:rsidRDefault="005D46A5" w:rsidP="00F07D08">
            <w:pPr>
              <w:pStyle w:val="TAC"/>
            </w:pPr>
            <w:r w:rsidRPr="0025779D">
              <w:t>-</w:t>
            </w:r>
          </w:p>
        </w:tc>
      </w:tr>
      <w:tr w:rsidR="005D46A5" w:rsidRPr="0025779D" w14:paraId="718C4841"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7F63A3A3" w14:textId="77777777" w:rsidR="005D46A5" w:rsidRPr="0025779D" w:rsidRDefault="005D46A5" w:rsidP="00F07D08">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hideMark/>
          </w:tcPr>
          <w:p w14:paraId="2C89B37B" w14:textId="77777777" w:rsidR="005D46A5" w:rsidRPr="0025779D" w:rsidRDefault="005D46A5" w:rsidP="00F07D08">
            <w:pPr>
              <w:pStyle w:val="TAL"/>
            </w:pPr>
            <w:r w:rsidRPr="0025779D">
              <w:rPr>
                <w:lang w:eastAsia="zh-CN"/>
              </w:rPr>
              <w:t xml:space="preserve">The </w:t>
            </w:r>
            <w:r w:rsidRPr="0025779D">
              <w:t xml:space="preserve">UE transmits an </w:t>
            </w:r>
            <w:proofErr w:type="spellStart"/>
            <w:r w:rsidRPr="0025779D">
              <w:rPr>
                <w:i/>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B7348D"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4467C7E9"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6D0272"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D03B038" w14:textId="77777777" w:rsidR="005D46A5" w:rsidRPr="0025779D" w:rsidRDefault="005D46A5" w:rsidP="00F07D08">
            <w:pPr>
              <w:pStyle w:val="TAC"/>
            </w:pPr>
            <w:r w:rsidRPr="0025779D">
              <w:t>-</w:t>
            </w:r>
          </w:p>
        </w:tc>
      </w:tr>
      <w:tr w:rsidR="005D46A5" w:rsidRPr="0025779D" w14:paraId="254C0F51"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2DBCE5BE" w14:textId="77777777" w:rsidR="005D46A5" w:rsidRPr="0025779D" w:rsidRDefault="005D46A5" w:rsidP="00F07D08">
            <w:pPr>
              <w:pStyle w:val="TAC"/>
            </w:pPr>
            <w:r w:rsidRPr="0025779D">
              <w:t>5</w:t>
            </w:r>
          </w:p>
        </w:tc>
        <w:tc>
          <w:tcPr>
            <w:tcW w:w="3969" w:type="dxa"/>
            <w:tcBorders>
              <w:top w:val="single" w:sz="4" w:space="0" w:color="auto"/>
              <w:left w:val="single" w:sz="4" w:space="0" w:color="auto"/>
              <w:bottom w:val="single" w:sz="4" w:space="0" w:color="auto"/>
              <w:right w:val="single" w:sz="4" w:space="0" w:color="auto"/>
            </w:tcBorders>
            <w:hideMark/>
          </w:tcPr>
          <w:p w14:paraId="42C674E1" w14:textId="77777777" w:rsidR="005D46A5" w:rsidRPr="0025779D" w:rsidRDefault="005D46A5" w:rsidP="00F07D08">
            <w:pPr>
              <w:pStyle w:val="TAL"/>
            </w:pPr>
            <w:r w:rsidRPr="0025779D">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527EA0D2"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EEC8442" w14:textId="77777777" w:rsidR="005D46A5" w:rsidRPr="0025779D" w:rsidRDefault="005D46A5" w:rsidP="00F07D08">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329ACE5D"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77EB9F52" w14:textId="77777777" w:rsidR="005D46A5" w:rsidRPr="0025779D" w:rsidRDefault="005D46A5" w:rsidP="00F07D08">
            <w:pPr>
              <w:pStyle w:val="TAC"/>
            </w:pPr>
            <w:r w:rsidRPr="0025779D">
              <w:t>-</w:t>
            </w:r>
          </w:p>
        </w:tc>
      </w:tr>
      <w:tr w:rsidR="005D46A5" w:rsidRPr="0025779D" w14:paraId="28839FC7"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71F45A15" w14:textId="77777777" w:rsidR="005D46A5" w:rsidRPr="0025779D" w:rsidRDefault="005D46A5" w:rsidP="00F07D08">
            <w:pPr>
              <w:pStyle w:val="TAC"/>
            </w:pPr>
            <w:r w:rsidRPr="0025779D">
              <w:t>6</w:t>
            </w:r>
          </w:p>
        </w:tc>
        <w:tc>
          <w:tcPr>
            <w:tcW w:w="3969" w:type="dxa"/>
            <w:tcBorders>
              <w:top w:val="single" w:sz="4" w:space="0" w:color="auto"/>
              <w:left w:val="single" w:sz="4" w:space="0" w:color="auto"/>
              <w:bottom w:val="single" w:sz="4" w:space="0" w:color="auto"/>
              <w:right w:val="single" w:sz="4" w:space="0" w:color="auto"/>
            </w:tcBorders>
            <w:hideMark/>
          </w:tcPr>
          <w:p w14:paraId="4630D8A8" w14:textId="77777777" w:rsidR="005D46A5" w:rsidRPr="0025779D" w:rsidRDefault="005D46A5" w:rsidP="00F07D08">
            <w:pPr>
              <w:pStyle w:val="TAL"/>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AF476C7"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6F7D90A6"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F2320C6"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41AD1822" w14:textId="77777777" w:rsidR="005D46A5" w:rsidRPr="0025779D" w:rsidRDefault="005D46A5" w:rsidP="00F07D08">
            <w:pPr>
              <w:pStyle w:val="TAC"/>
            </w:pPr>
            <w:r w:rsidRPr="0025779D">
              <w:t>-</w:t>
            </w:r>
          </w:p>
        </w:tc>
      </w:tr>
      <w:tr w:rsidR="005D46A5" w:rsidRPr="0025779D" w14:paraId="7E3F5E1C"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5C955D73" w14:textId="77777777" w:rsidR="005D46A5" w:rsidRPr="0025779D" w:rsidRDefault="005D46A5" w:rsidP="00F07D08">
            <w:pPr>
              <w:pStyle w:val="TAC"/>
            </w:pPr>
            <w:r w:rsidRPr="0025779D">
              <w:t>7</w:t>
            </w:r>
          </w:p>
        </w:tc>
        <w:tc>
          <w:tcPr>
            <w:tcW w:w="3969" w:type="dxa"/>
            <w:tcBorders>
              <w:top w:val="single" w:sz="4" w:space="0" w:color="auto"/>
              <w:left w:val="single" w:sz="4" w:space="0" w:color="auto"/>
              <w:bottom w:val="single" w:sz="4" w:space="0" w:color="auto"/>
              <w:right w:val="single" w:sz="4" w:space="0" w:color="auto"/>
            </w:tcBorders>
            <w:hideMark/>
          </w:tcPr>
          <w:p w14:paraId="692EDB8B" w14:textId="77777777" w:rsidR="005D46A5" w:rsidRPr="0025779D" w:rsidRDefault="005D46A5" w:rsidP="00F07D08">
            <w:pPr>
              <w:pStyle w:val="TAL"/>
            </w:pPr>
            <w:r w:rsidRPr="0025779D">
              <w:rPr>
                <w:lang w:eastAsia="zh-CN"/>
              </w:rPr>
              <w:t xml:space="preserve">The </w:t>
            </w:r>
            <w:r w:rsidRPr="0025779D">
              <w:t xml:space="preserve">UE transmits an </w:t>
            </w:r>
            <w:proofErr w:type="spellStart"/>
            <w:r w:rsidRPr="0025779D">
              <w:rPr>
                <w:i/>
              </w:rPr>
              <w:t>RRCSetupRequest</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5A94A5F"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0A97076A"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42C5F"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E272190" w14:textId="77777777" w:rsidR="005D46A5" w:rsidRPr="0025779D" w:rsidRDefault="005D46A5" w:rsidP="00F07D08">
            <w:pPr>
              <w:pStyle w:val="TAC"/>
            </w:pPr>
            <w:r w:rsidRPr="0025779D">
              <w:t>-</w:t>
            </w:r>
          </w:p>
        </w:tc>
      </w:tr>
      <w:tr w:rsidR="005D46A5" w:rsidRPr="0025779D" w14:paraId="150D77FD"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600A5F57" w14:textId="77777777" w:rsidR="005D46A5" w:rsidRPr="0025779D" w:rsidRDefault="005D46A5" w:rsidP="00F07D08">
            <w:pPr>
              <w:pStyle w:val="TAC"/>
            </w:pPr>
            <w:r w:rsidRPr="0025779D">
              <w:t>8</w:t>
            </w:r>
          </w:p>
        </w:tc>
        <w:tc>
          <w:tcPr>
            <w:tcW w:w="3969" w:type="dxa"/>
            <w:tcBorders>
              <w:top w:val="single" w:sz="4" w:space="0" w:color="auto"/>
              <w:left w:val="single" w:sz="4" w:space="0" w:color="auto"/>
              <w:bottom w:val="single" w:sz="4" w:space="0" w:color="auto"/>
              <w:right w:val="single" w:sz="4" w:space="0" w:color="auto"/>
            </w:tcBorders>
            <w:hideMark/>
          </w:tcPr>
          <w:p w14:paraId="08F88086" w14:textId="77777777" w:rsidR="005D46A5" w:rsidRPr="0025779D" w:rsidRDefault="005D46A5" w:rsidP="00F07D08">
            <w:pPr>
              <w:pStyle w:val="TAL"/>
            </w:pPr>
            <w:r w:rsidRPr="0025779D">
              <w:t xml:space="preserve">The SS transmits an </w:t>
            </w:r>
            <w:proofErr w:type="spellStart"/>
            <w:r w:rsidRPr="0025779D">
              <w:rPr>
                <w:i/>
              </w:rPr>
              <w:t>RRCSetup</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0674815"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55451855"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C35263"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1E3C942E" w14:textId="77777777" w:rsidR="005D46A5" w:rsidRPr="0025779D" w:rsidRDefault="005D46A5" w:rsidP="00F07D08">
            <w:pPr>
              <w:pStyle w:val="TAC"/>
            </w:pPr>
            <w:r w:rsidRPr="0025779D">
              <w:t>-</w:t>
            </w:r>
          </w:p>
        </w:tc>
      </w:tr>
      <w:tr w:rsidR="005D46A5" w:rsidRPr="0025779D" w14:paraId="1C8B459C"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40C0DF21" w14:textId="77777777" w:rsidR="005D46A5" w:rsidRPr="0025779D" w:rsidRDefault="005D46A5" w:rsidP="00F07D08">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hideMark/>
          </w:tcPr>
          <w:p w14:paraId="423CD3FF" w14:textId="77777777" w:rsidR="005D46A5" w:rsidRPr="0025779D" w:rsidRDefault="005D46A5" w:rsidP="00F07D08">
            <w:pPr>
              <w:keepNext/>
              <w:keepLines/>
              <w:spacing w:after="0"/>
              <w:rPr>
                <w:rFonts w:cs="Arial"/>
                <w:szCs w:val="18"/>
              </w:rPr>
            </w:pPr>
            <w:r w:rsidRPr="0025779D">
              <w:rPr>
                <w:rFonts w:ascii="Arial" w:hAnsi="Arial" w:cs="Arial"/>
                <w:sz w:val="18"/>
                <w:szCs w:val="18"/>
                <w:lang w:eastAsia="zh-CN"/>
              </w:rPr>
              <w:t xml:space="preserve">Check: Does the UE </w:t>
            </w:r>
            <w:r w:rsidRPr="0025779D">
              <w:rPr>
                <w:rFonts w:ascii="Arial" w:hAnsi="Arial" w:cs="Arial"/>
                <w:sz w:val="18"/>
                <w:szCs w:val="18"/>
              </w:rPr>
              <w:t>transmit</w:t>
            </w:r>
            <w:r w:rsidRPr="0025779D">
              <w:rPr>
                <w:rFonts w:ascii="Arial" w:hAnsi="Arial" w:cs="Arial"/>
                <w:sz w:val="18"/>
                <w:szCs w:val="18"/>
                <w:lang w:eastAsia="zh-CN"/>
              </w:rPr>
              <w:t xml:space="preserve"> an</w:t>
            </w:r>
            <w:r w:rsidRPr="0025779D">
              <w:rPr>
                <w:rFonts w:ascii="Arial" w:hAnsi="Arial" w:cs="Arial"/>
                <w:i/>
                <w:sz w:val="18"/>
                <w:szCs w:val="18"/>
              </w:rPr>
              <w:t xml:space="preserve"> </w:t>
            </w:r>
            <w:proofErr w:type="spellStart"/>
            <w:r w:rsidRPr="0025779D">
              <w:rPr>
                <w:rFonts w:ascii="Arial" w:hAnsi="Arial" w:cs="Arial"/>
                <w:i/>
                <w:sz w:val="18"/>
                <w:szCs w:val="18"/>
              </w:rPr>
              <w:t>RRCSetupComplete</w:t>
            </w:r>
            <w:proofErr w:type="spellEnd"/>
            <w:r w:rsidRPr="0025779D">
              <w:rPr>
                <w:rFonts w:ascii="Arial" w:hAnsi="Arial" w:cs="Arial"/>
                <w:sz w:val="18"/>
                <w:szCs w:val="18"/>
              </w:rPr>
              <w:t xml:space="preserve"> message including </w:t>
            </w:r>
            <w:proofErr w:type="spellStart"/>
            <w:r w:rsidRPr="0025779D">
              <w:rPr>
                <w:rFonts w:ascii="Arial" w:hAnsi="Arial" w:cs="Arial"/>
                <w:i/>
                <w:sz w:val="18"/>
                <w:szCs w:val="18"/>
              </w:rPr>
              <w:t>connEstFailInfoAvailable</w:t>
            </w:r>
            <w:proofErr w:type="spellEnd"/>
            <w:r w:rsidRPr="0025779D">
              <w:rPr>
                <w:rFonts w:ascii="Arial" w:hAnsi="Arial" w:cs="Arial"/>
                <w:i/>
                <w:sz w:val="18"/>
                <w:szCs w:val="18"/>
              </w:rPr>
              <w:t xml:space="preserve"> </w:t>
            </w:r>
            <w:r w:rsidRPr="0025779D">
              <w:rPr>
                <w:rFonts w:ascii="Arial" w:hAnsi="Arial" w:cs="Arial"/>
                <w:sz w:val="18"/>
                <w:szCs w:val="18"/>
              </w:rPr>
              <w:t xml:space="preserve">IE set it to </w:t>
            </w:r>
            <w:r w:rsidRPr="0025779D">
              <w:rPr>
                <w:rFonts w:ascii="Arial" w:hAnsi="Arial" w:cs="Arial"/>
                <w:i/>
                <w:sz w:val="18"/>
                <w:szCs w:val="18"/>
              </w:rPr>
              <w:t>true</w:t>
            </w:r>
            <w:r w:rsidRPr="0025779D">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329DC3C4"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696BFFC8" w14:textId="77777777" w:rsidR="005D46A5" w:rsidRPr="0025779D" w:rsidRDefault="005D46A5" w:rsidP="00F07D08">
            <w:pPr>
              <w:pStyle w:val="TAL"/>
              <w:rPr>
                <w:i/>
              </w:rPr>
            </w:pPr>
            <w:r w:rsidRPr="0025779D">
              <w:t xml:space="preserve">NR RRC: </w:t>
            </w:r>
            <w:proofErr w:type="spellStart"/>
            <w:r w:rsidRPr="0025779D">
              <w:rPr>
                <w:i/>
              </w:rPr>
              <w:t>RRCSetupComplete</w:t>
            </w:r>
            <w:proofErr w:type="spellEnd"/>
          </w:p>
          <w:p w14:paraId="6F4083BB" w14:textId="77777777" w:rsidR="005D46A5" w:rsidRPr="0025779D" w:rsidRDefault="005D46A5" w:rsidP="00F07D08">
            <w:pPr>
              <w:pStyle w:val="TAL"/>
              <w:rPr>
                <w:i/>
              </w:rPr>
            </w:pPr>
            <w:r w:rsidRPr="0025779D">
              <w:t>5GMM:</w:t>
            </w:r>
            <w:r w:rsidRPr="0025779D">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190A823D" w14:textId="77777777" w:rsidR="005D46A5" w:rsidRPr="0025779D" w:rsidRDefault="005D46A5" w:rsidP="00F07D08">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14:paraId="433327D1" w14:textId="77777777" w:rsidR="005D46A5" w:rsidRPr="0025779D" w:rsidRDefault="005D46A5" w:rsidP="00F07D08">
            <w:pPr>
              <w:pStyle w:val="TAC"/>
            </w:pPr>
            <w:r w:rsidRPr="0025779D">
              <w:t>P</w:t>
            </w:r>
          </w:p>
        </w:tc>
      </w:tr>
      <w:tr w:rsidR="005D46A5" w:rsidRPr="0025779D" w14:paraId="53D8543E"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25FA2C7E" w14:textId="77777777" w:rsidR="005D46A5" w:rsidRPr="0025779D" w:rsidRDefault="005D46A5" w:rsidP="00F07D08">
            <w:pPr>
              <w:pStyle w:val="TAC"/>
            </w:pPr>
            <w:r w:rsidRPr="0025779D">
              <w:t>10-13</w:t>
            </w:r>
          </w:p>
        </w:tc>
        <w:tc>
          <w:tcPr>
            <w:tcW w:w="3969" w:type="dxa"/>
            <w:tcBorders>
              <w:top w:val="single" w:sz="4" w:space="0" w:color="auto"/>
              <w:left w:val="single" w:sz="4" w:space="0" w:color="auto"/>
              <w:bottom w:val="single" w:sz="4" w:space="0" w:color="auto"/>
              <w:right w:val="single" w:sz="4" w:space="0" w:color="auto"/>
            </w:tcBorders>
            <w:hideMark/>
          </w:tcPr>
          <w:p w14:paraId="0989A7CE" w14:textId="77777777" w:rsidR="005D46A5" w:rsidRPr="0025779D" w:rsidRDefault="005D46A5" w:rsidP="00F07D08">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00F74F00"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A9E5937" w14:textId="77777777" w:rsidR="005D46A5" w:rsidRPr="0025779D" w:rsidRDefault="005D46A5" w:rsidP="00F07D08">
            <w:pPr>
              <w:pStyle w:val="TAL"/>
              <w:rPr>
                <w:i/>
              </w:rPr>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17D15EE3"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631E984" w14:textId="77777777" w:rsidR="005D46A5" w:rsidRPr="0025779D" w:rsidRDefault="005D46A5" w:rsidP="00F07D08">
            <w:pPr>
              <w:pStyle w:val="TAC"/>
            </w:pPr>
            <w:r w:rsidRPr="0025779D">
              <w:t>-</w:t>
            </w:r>
          </w:p>
        </w:tc>
      </w:tr>
      <w:tr w:rsidR="005D46A5" w:rsidRPr="0025779D" w14:paraId="06A7613E"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2D24A43E" w14:textId="77777777" w:rsidR="005D46A5" w:rsidRPr="0025779D" w:rsidRDefault="005D46A5" w:rsidP="00F07D08">
            <w:pPr>
              <w:pStyle w:val="TAC"/>
            </w:pPr>
            <w:r w:rsidRPr="0025779D">
              <w:t>14</w:t>
            </w:r>
          </w:p>
        </w:tc>
        <w:tc>
          <w:tcPr>
            <w:tcW w:w="3969" w:type="dxa"/>
            <w:tcBorders>
              <w:top w:val="single" w:sz="4" w:space="0" w:color="auto"/>
              <w:left w:val="single" w:sz="4" w:space="0" w:color="auto"/>
              <w:bottom w:val="single" w:sz="4" w:space="0" w:color="auto"/>
              <w:right w:val="single" w:sz="4" w:space="0" w:color="auto"/>
            </w:tcBorders>
            <w:hideMark/>
          </w:tcPr>
          <w:p w14:paraId="71BDB091" w14:textId="77777777" w:rsidR="005D46A5" w:rsidRPr="0025779D" w:rsidRDefault="005D46A5" w:rsidP="00F07D08">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52BA6E9"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46AEF26A" w14:textId="77777777" w:rsidR="005D46A5" w:rsidRPr="0025779D" w:rsidRDefault="005D46A5" w:rsidP="00F07D08">
            <w:pPr>
              <w:pStyle w:val="TAL"/>
              <w:rPr>
                <w:i/>
              </w:rPr>
            </w:pPr>
            <w:proofErr w:type="spellStart"/>
            <w:r w:rsidRPr="0025779D">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96A812"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6EBA9307" w14:textId="77777777" w:rsidR="005D46A5" w:rsidRPr="0025779D" w:rsidRDefault="005D46A5" w:rsidP="00F07D08">
            <w:pPr>
              <w:pStyle w:val="TAC"/>
            </w:pPr>
            <w:r w:rsidRPr="0025779D">
              <w:t>-</w:t>
            </w:r>
          </w:p>
        </w:tc>
      </w:tr>
      <w:tr w:rsidR="005D46A5" w:rsidRPr="0025779D" w14:paraId="1CC4C512"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5E4A3800" w14:textId="77777777" w:rsidR="005D46A5" w:rsidRPr="0025779D" w:rsidRDefault="005D46A5" w:rsidP="00F07D08">
            <w:pPr>
              <w:pStyle w:val="TAC"/>
            </w:pPr>
            <w:r w:rsidRPr="0025779D">
              <w:t>15</w:t>
            </w:r>
          </w:p>
        </w:tc>
        <w:tc>
          <w:tcPr>
            <w:tcW w:w="3969" w:type="dxa"/>
            <w:tcBorders>
              <w:top w:val="single" w:sz="4" w:space="0" w:color="auto"/>
              <w:left w:val="single" w:sz="4" w:space="0" w:color="auto"/>
              <w:bottom w:val="single" w:sz="4" w:space="0" w:color="auto"/>
              <w:right w:val="single" w:sz="4" w:space="0" w:color="auto"/>
            </w:tcBorders>
            <w:hideMark/>
          </w:tcPr>
          <w:p w14:paraId="605345D8" w14:textId="77777777" w:rsidR="005D46A5" w:rsidRPr="0025779D" w:rsidRDefault="005D46A5" w:rsidP="00F07D08">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
                <w:iCs/>
                <w:lang w:eastAsia="zh-CN"/>
              </w:rPr>
              <w:t xml:space="preserve"> message with </w:t>
            </w:r>
            <w:proofErr w:type="spellStart"/>
            <w:r w:rsidRPr="0025779D">
              <w:rPr>
                <w:i/>
              </w:rPr>
              <w:t>connEstFailReport</w:t>
            </w:r>
            <w:proofErr w:type="spellEnd"/>
            <w:r w:rsidRPr="0025779D">
              <w:rPr>
                <w:i/>
              </w:rPr>
              <w:t xml:space="preserve"> </w:t>
            </w:r>
            <w:r w:rsidRPr="0025779D">
              <w:t>containing the measurement result for E-UTRA Cell 1</w:t>
            </w:r>
            <w:r w:rsidRPr="0025779D">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5AB543F"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48CBDA7D" w14:textId="77777777" w:rsidR="005D46A5" w:rsidRPr="0025779D" w:rsidRDefault="005D46A5" w:rsidP="00F07D08">
            <w:pPr>
              <w:pStyle w:val="TAL"/>
              <w:rPr>
                <w:i/>
              </w:rPr>
            </w:pPr>
            <w:proofErr w:type="spellStart"/>
            <w:r w:rsidRPr="0025779D">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9D2F0" w14:textId="77777777" w:rsidR="005D46A5" w:rsidRPr="0025779D" w:rsidRDefault="005D46A5" w:rsidP="00F07D08">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14:paraId="756E1FBE" w14:textId="77777777" w:rsidR="005D46A5" w:rsidRPr="0025779D" w:rsidRDefault="005D46A5" w:rsidP="00F07D08">
            <w:pPr>
              <w:pStyle w:val="TAC"/>
            </w:pPr>
            <w:r w:rsidRPr="0025779D">
              <w:t>P</w:t>
            </w:r>
          </w:p>
        </w:tc>
      </w:tr>
    </w:tbl>
    <w:p w14:paraId="43C8FF8F" w14:textId="77777777" w:rsidR="005D46A5" w:rsidRPr="0025779D" w:rsidRDefault="005D46A5" w:rsidP="005D46A5"/>
    <w:p w14:paraId="1100D763" w14:textId="77777777" w:rsidR="005D46A5" w:rsidRPr="0025779D" w:rsidRDefault="005D46A5" w:rsidP="005D46A5">
      <w:pPr>
        <w:pStyle w:val="H6"/>
        <w:rPr>
          <w:rFonts w:eastAsia="Malgun Gothic"/>
        </w:rPr>
      </w:pPr>
      <w:r w:rsidRPr="0025779D">
        <w:t>8.1.6.2.4.3.3</w:t>
      </w:r>
      <w:r w:rsidRPr="0025779D">
        <w:tab/>
        <w:t>Specific message contents</w:t>
      </w:r>
    </w:p>
    <w:p w14:paraId="68539A8C" w14:textId="77777777" w:rsidR="005D46A5" w:rsidRPr="0025779D" w:rsidRDefault="005D46A5" w:rsidP="005D46A5">
      <w:pPr>
        <w:pStyle w:val="TH"/>
        <w:rPr>
          <w:i/>
          <w:iCs/>
        </w:rPr>
      </w:pPr>
      <w:r w:rsidRPr="0025779D">
        <w:t xml:space="preserve">Table 8.1.6.2.4.3.3-1: </w:t>
      </w:r>
      <w:r w:rsidRPr="0025779D">
        <w:rPr>
          <w:i/>
        </w:rPr>
        <w:t xml:space="preserve">SIB2 </w:t>
      </w:r>
      <w:r w:rsidRPr="0025779D">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D46A5" w:rsidRPr="0025779D" w14:paraId="08E87D08" w14:textId="77777777" w:rsidTr="00F07D08">
        <w:tc>
          <w:tcPr>
            <w:tcW w:w="9639" w:type="dxa"/>
            <w:gridSpan w:val="4"/>
            <w:tcBorders>
              <w:top w:val="single" w:sz="4" w:space="0" w:color="auto"/>
              <w:left w:val="single" w:sz="4" w:space="0" w:color="auto"/>
              <w:bottom w:val="single" w:sz="4" w:space="0" w:color="auto"/>
              <w:right w:val="single" w:sz="4" w:space="0" w:color="auto"/>
            </w:tcBorders>
            <w:hideMark/>
          </w:tcPr>
          <w:p w14:paraId="6A5CE5CB" w14:textId="77777777" w:rsidR="005D46A5" w:rsidRPr="0025779D" w:rsidRDefault="005D46A5" w:rsidP="00F07D08">
            <w:pPr>
              <w:pStyle w:val="TAL"/>
            </w:pPr>
            <w:r w:rsidRPr="0025779D">
              <w:t>Derivation Path: TS 38.508-1 [4], Table 4.6.2-1</w:t>
            </w:r>
          </w:p>
        </w:tc>
      </w:tr>
      <w:tr w:rsidR="005D46A5" w:rsidRPr="0025779D" w14:paraId="55F65FD3"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5F0A" w14:textId="77777777" w:rsidR="005D46A5" w:rsidRPr="0025779D" w:rsidRDefault="005D46A5" w:rsidP="00F07D08">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F93E" w14:textId="77777777" w:rsidR="005D46A5" w:rsidRPr="0025779D" w:rsidRDefault="005D46A5" w:rsidP="00F07D08">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ADF9" w14:textId="77777777" w:rsidR="005D46A5" w:rsidRPr="0025779D" w:rsidRDefault="005D46A5" w:rsidP="00F07D08">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BD2E4" w14:textId="77777777" w:rsidR="005D46A5" w:rsidRPr="0025779D" w:rsidRDefault="005D46A5" w:rsidP="00F07D08">
            <w:pPr>
              <w:pStyle w:val="TAH"/>
            </w:pPr>
            <w:r w:rsidRPr="0025779D">
              <w:t>Condition</w:t>
            </w:r>
          </w:p>
        </w:tc>
      </w:tr>
      <w:tr w:rsidR="005D46A5" w:rsidRPr="0025779D" w14:paraId="70FCEE58"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15A4" w14:textId="77777777" w:rsidR="005D46A5" w:rsidRPr="0025779D" w:rsidRDefault="005D46A5" w:rsidP="00F07D08">
            <w:pPr>
              <w:pStyle w:val="TAL"/>
            </w:pPr>
            <w:r w:rsidRPr="0025779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154F"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64A6"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EBD5" w14:textId="77777777" w:rsidR="005D46A5" w:rsidRPr="0025779D" w:rsidRDefault="005D46A5" w:rsidP="00F07D08">
            <w:pPr>
              <w:pStyle w:val="TAL"/>
            </w:pPr>
          </w:p>
        </w:tc>
      </w:tr>
      <w:tr w:rsidR="005D46A5" w:rsidRPr="0025779D" w14:paraId="5C5E428B"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8701" w14:textId="77777777" w:rsidR="005D46A5" w:rsidRPr="0025779D" w:rsidRDefault="005D46A5" w:rsidP="00F07D08">
            <w:pPr>
              <w:pStyle w:val="TAL"/>
            </w:pPr>
            <w:r w:rsidRPr="0025779D">
              <w:t xml:space="preserve">  </w:t>
            </w:r>
            <w:proofErr w:type="spellStart"/>
            <w:r w:rsidRPr="0025779D">
              <w:t>cellReselectionServingFreqInfo</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F912"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FADD"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A329" w14:textId="77777777" w:rsidR="005D46A5" w:rsidRPr="0025779D" w:rsidRDefault="005D46A5" w:rsidP="00F07D08">
            <w:pPr>
              <w:pStyle w:val="TAL"/>
            </w:pPr>
          </w:p>
        </w:tc>
      </w:tr>
      <w:tr w:rsidR="005D46A5" w:rsidRPr="0025779D" w14:paraId="2E20750E"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C8DB" w14:textId="77777777" w:rsidR="005D46A5" w:rsidRPr="0025779D" w:rsidRDefault="005D46A5" w:rsidP="00F07D08">
            <w:pPr>
              <w:pStyle w:val="TAL"/>
              <w:rPr>
                <w:lang w:eastAsia="zh-CN"/>
              </w:rPr>
            </w:pPr>
            <w:r w:rsidRPr="0025779D">
              <w:rPr>
                <w:lang w:eastAsia="zh-CN"/>
              </w:rPr>
              <w:t xml:space="preserve">    </w:t>
            </w:r>
            <w:proofErr w:type="spellStart"/>
            <w:r w:rsidRPr="0025779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44C9" w14:textId="77777777" w:rsidR="005D46A5" w:rsidRPr="0025779D" w:rsidRDefault="005D46A5" w:rsidP="00F07D08">
            <w:pPr>
              <w:pStyle w:val="TAL"/>
              <w:rPr>
                <w:lang w:eastAsia="zh-CN"/>
              </w:rPr>
            </w:pPr>
            <w:r w:rsidRPr="0025779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CBAF3" w14:textId="77777777" w:rsidR="005D46A5" w:rsidRPr="0025779D" w:rsidRDefault="005D46A5" w:rsidP="00F07D08">
            <w:pPr>
              <w:pStyle w:val="TAL"/>
              <w:rPr>
                <w:lang w:eastAsia="zh-CN"/>
              </w:rPr>
            </w:pPr>
            <w:r w:rsidRPr="0025779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AD49" w14:textId="77777777" w:rsidR="005D46A5" w:rsidRPr="0025779D" w:rsidRDefault="005D46A5" w:rsidP="00F07D08">
            <w:pPr>
              <w:pStyle w:val="TAL"/>
            </w:pPr>
          </w:p>
        </w:tc>
      </w:tr>
      <w:tr w:rsidR="005D46A5" w:rsidRPr="0025779D" w14:paraId="27353CFF"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76205" w14:textId="77777777" w:rsidR="005D46A5" w:rsidRPr="0025779D" w:rsidRDefault="005D46A5" w:rsidP="00F07D08">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1BAE"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AF17"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C6C5" w14:textId="77777777" w:rsidR="005D46A5" w:rsidRPr="0025779D" w:rsidRDefault="005D46A5" w:rsidP="00F07D08">
            <w:pPr>
              <w:pStyle w:val="TAL"/>
            </w:pPr>
          </w:p>
        </w:tc>
      </w:tr>
      <w:tr w:rsidR="005D46A5" w:rsidRPr="0025779D" w14:paraId="63C4A1A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DCC7" w14:textId="77777777" w:rsidR="005D46A5" w:rsidRPr="0025779D" w:rsidRDefault="005D46A5" w:rsidP="00F07D08">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8579"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623A"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1ADF" w14:textId="77777777" w:rsidR="005D46A5" w:rsidRPr="0025779D" w:rsidRDefault="005D46A5" w:rsidP="00F07D08">
            <w:pPr>
              <w:pStyle w:val="TAL"/>
            </w:pPr>
          </w:p>
        </w:tc>
      </w:tr>
    </w:tbl>
    <w:p w14:paraId="097A1F78" w14:textId="77777777" w:rsidR="005D46A5" w:rsidRPr="0025779D" w:rsidRDefault="005D46A5" w:rsidP="005D46A5"/>
    <w:p w14:paraId="2D1600FB" w14:textId="77777777" w:rsidR="005D46A5" w:rsidRPr="0025779D" w:rsidRDefault="005D46A5" w:rsidP="005D46A5">
      <w:pPr>
        <w:pStyle w:val="TH"/>
        <w:rPr>
          <w:i/>
          <w:iCs/>
        </w:rPr>
      </w:pPr>
      <w:r w:rsidRPr="0025779D">
        <w:t xml:space="preserve">Table 8.1.6.2.4.3.3-2: </w:t>
      </w:r>
      <w:r w:rsidRPr="0025779D">
        <w:rPr>
          <w:i/>
        </w:rPr>
        <w:t xml:space="preserve">SIB5 </w:t>
      </w:r>
      <w:r w:rsidRPr="0025779D">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5D46A5" w:rsidRPr="0025779D" w14:paraId="1DF13740" w14:textId="77777777" w:rsidTr="00F07D08">
        <w:tc>
          <w:tcPr>
            <w:tcW w:w="9639" w:type="dxa"/>
            <w:gridSpan w:val="4"/>
            <w:tcBorders>
              <w:top w:val="single" w:sz="4" w:space="0" w:color="auto"/>
              <w:left w:val="single" w:sz="4" w:space="0" w:color="auto"/>
              <w:bottom w:val="single" w:sz="4" w:space="0" w:color="auto"/>
              <w:right w:val="single" w:sz="4" w:space="0" w:color="auto"/>
            </w:tcBorders>
            <w:hideMark/>
          </w:tcPr>
          <w:p w14:paraId="4030747A" w14:textId="77777777" w:rsidR="005D46A5" w:rsidRPr="0025779D" w:rsidRDefault="005D46A5" w:rsidP="00F07D08">
            <w:pPr>
              <w:pStyle w:val="TAL"/>
            </w:pPr>
            <w:r w:rsidRPr="0025779D">
              <w:t>Derivation Path: TS 38.508-1 [4], Table 4.6.2-4</w:t>
            </w:r>
          </w:p>
        </w:tc>
      </w:tr>
      <w:tr w:rsidR="005D46A5" w:rsidRPr="0025779D" w14:paraId="16A0029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15E4D" w14:textId="77777777" w:rsidR="005D46A5" w:rsidRPr="0025779D" w:rsidRDefault="005D46A5" w:rsidP="00F07D08">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97D2" w14:textId="77777777" w:rsidR="005D46A5" w:rsidRPr="0025779D" w:rsidRDefault="005D46A5" w:rsidP="00F07D08">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4A0E" w14:textId="77777777" w:rsidR="005D46A5" w:rsidRPr="0025779D" w:rsidRDefault="005D46A5" w:rsidP="00F07D08">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1AABE" w14:textId="77777777" w:rsidR="005D46A5" w:rsidRPr="0025779D" w:rsidRDefault="005D46A5" w:rsidP="00F07D08">
            <w:pPr>
              <w:pStyle w:val="TAH"/>
            </w:pPr>
            <w:r w:rsidRPr="0025779D">
              <w:t>Condition</w:t>
            </w:r>
          </w:p>
        </w:tc>
      </w:tr>
      <w:tr w:rsidR="005D46A5" w:rsidRPr="0025779D" w14:paraId="289FCC6F"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D384" w14:textId="77777777" w:rsidR="005D46A5" w:rsidRPr="0025779D" w:rsidRDefault="005D46A5" w:rsidP="00F07D08">
            <w:pPr>
              <w:pStyle w:val="TAL"/>
            </w:pPr>
            <w:r w:rsidRPr="0025779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2A13"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DA71"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FC16" w14:textId="77777777" w:rsidR="005D46A5" w:rsidRPr="0025779D" w:rsidRDefault="005D46A5" w:rsidP="00F07D08">
            <w:pPr>
              <w:pStyle w:val="TAL"/>
            </w:pPr>
          </w:p>
        </w:tc>
      </w:tr>
      <w:tr w:rsidR="005D46A5" w:rsidRPr="0025779D" w14:paraId="26A279B9"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7C4B" w14:textId="77777777" w:rsidR="005D46A5" w:rsidRPr="0025779D" w:rsidRDefault="005D46A5" w:rsidP="00F07D08">
            <w:pPr>
              <w:pStyle w:val="TAL"/>
            </w:pPr>
            <w:r w:rsidRPr="0025779D">
              <w:t xml:space="preserve">  </w:t>
            </w:r>
            <w:proofErr w:type="spellStart"/>
            <w:r w:rsidRPr="0025779D">
              <w:t>carrierFreqListEUTRA</w:t>
            </w:r>
            <w:proofErr w:type="spellEnd"/>
            <w:r w:rsidRPr="0025779D">
              <w:t xml:space="preserve"> SEQUENCE (SIZE (1..maxEUTRA-Carrier)) OF </w:t>
            </w:r>
            <w:proofErr w:type="spellStart"/>
            <w:r w:rsidRPr="0025779D">
              <w:t>CarrierFreqEUTRA</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0509" w14:textId="77777777" w:rsidR="005D46A5" w:rsidRPr="0025779D" w:rsidRDefault="005D46A5" w:rsidP="00F07D08">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2886"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78FD" w14:textId="77777777" w:rsidR="005D46A5" w:rsidRPr="0025779D" w:rsidRDefault="005D46A5" w:rsidP="00F07D08">
            <w:pPr>
              <w:pStyle w:val="TAL"/>
            </w:pPr>
          </w:p>
        </w:tc>
      </w:tr>
      <w:tr w:rsidR="005D46A5" w:rsidRPr="0025779D" w14:paraId="1954705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72B1" w14:textId="77777777" w:rsidR="005D46A5" w:rsidRPr="0025779D" w:rsidRDefault="005D46A5" w:rsidP="00F07D08">
            <w:pPr>
              <w:pStyle w:val="TAL"/>
              <w:rPr>
                <w:lang w:eastAsia="zh-CN"/>
              </w:rPr>
            </w:pPr>
            <w:r w:rsidRPr="0025779D">
              <w:t xml:space="preserve">    </w:t>
            </w:r>
            <w:proofErr w:type="spellStart"/>
            <w:r w:rsidRPr="0025779D">
              <w:t>CarrierFreqEUTRA</w:t>
            </w:r>
            <w:proofErr w:type="spellEnd"/>
            <w:r w:rsidRPr="0025779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CAE5"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5775" w14:textId="77777777" w:rsidR="005D46A5" w:rsidRPr="0025779D" w:rsidRDefault="005D46A5" w:rsidP="00F07D08">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FA0C" w14:textId="77777777" w:rsidR="005D46A5" w:rsidRPr="0025779D" w:rsidRDefault="005D46A5" w:rsidP="00F07D08">
            <w:pPr>
              <w:pStyle w:val="TAL"/>
            </w:pPr>
          </w:p>
        </w:tc>
      </w:tr>
      <w:tr w:rsidR="005D46A5" w:rsidRPr="0025779D" w14:paraId="4C8D3F31"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63BC7" w14:textId="77777777" w:rsidR="005D46A5" w:rsidRPr="0025779D" w:rsidRDefault="005D46A5" w:rsidP="00F07D08">
            <w:pPr>
              <w:pStyle w:val="TAL"/>
              <w:rPr>
                <w:lang w:eastAsia="zh-CN"/>
              </w:rPr>
            </w:pPr>
            <w:r w:rsidRPr="0025779D">
              <w:rPr>
                <w:lang w:eastAsia="zh-CN"/>
              </w:rPr>
              <w:t xml:space="preserve">      </w:t>
            </w:r>
            <w:proofErr w:type="spellStart"/>
            <w:r w:rsidRPr="0025779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2567" w14:textId="77777777" w:rsidR="005D46A5" w:rsidRPr="0025779D" w:rsidRDefault="005D46A5" w:rsidP="00F07D08">
            <w:pPr>
              <w:pStyle w:val="TAL"/>
            </w:pPr>
            <w:r w:rsidRPr="0025779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874E"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9F96" w14:textId="77777777" w:rsidR="005D46A5" w:rsidRPr="0025779D" w:rsidRDefault="005D46A5" w:rsidP="00F07D08">
            <w:pPr>
              <w:pStyle w:val="TAL"/>
            </w:pPr>
          </w:p>
        </w:tc>
      </w:tr>
      <w:tr w:rsidR="005D46A5" w:rsidRPr="0025779D" w14:paraId="4506DC4B"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24D3" w14:textId="77777777" w:rsidR="005D46A5" w:rsidRPr="0025779D" w:rsidRDefault="005D46A5" w:rsidP="00F07D08">
            <w:pPr>
              <w:pStyle w:val="TAL"/>
              <w:rPr>
                <w:lang w:eastAsia="zh-CN"/>
              </w:rPr>
            </w:pPr>
            <w:r w:rsidRPr="0025779D">
              <w:rPr>
                <w:lang w:eastAsia="zh-CN"/>
              </w:rPr>
              <w:t xml:space="preserve">      </w:t>
            </w:r>
            <w:proofErr w:type="spellStart"/>
            <w:r w:rsidRPr="0025779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8D51" w14:textId="77777777" w:rsidR="005D46A5" w:rsidRPr="0025779D" w:rsidRDefault="005D46A5" w:rsidP="00F07D08">
            <w:pPr>
              <w:pStyle w:val="TAL"/>
            </w:pPr>
            <w:r w:rsidRPr="0025779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2E07"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6E9A" w14:textId="77777777" w:rsidR="005D46A5" w:rsidRPr="0025779D" w:rsidRDefault="005D46A5" w:rsidP="00F07D08">
            <w:pPr>
              <w:pStyle w:val="TAL"/>
              <w:rPr>
                <w:lang w:eastAsia="zh-CN"/>
              </w:rPr>
            </w:pPr>
          </w:p>
        </w:tc>
      </w:tr>
      <w:tr w:rsidR="005D46A5" w:rsidRPr="0025779D" w14:paraId="67B04F84"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F4A0" w14:textId="77777777" w:rsidR="005D46A5" w:rsidRPr="0025779D" w:rsidRDefault="005D46A5" w:rsidP="00F07D08">
            <w:pPr>
              <w:pStyle w:val="TAL"/>
              <w:rPr>
                <w:lang w:eastAsia="zh-CN"/>
              </w:rPr>
            </w:pPr>
            <w:r w:rsidRPr="0025779D">
              <w:rPr>
                <w:lang w:eastAsia="zh-CN"/>
              </w:rPr>
              <w:t xml:space="preserve">      </w:t>
            </w:r>
            <w:proofErr w:type="spellStart"/>
            <w:r w:rsidRPr="0025779D">
              <w:t>threshX</w:t>
            </w:r>
            <w:proofErr w:type="spellEnd"/>
            <w:r w:rsidRPr="0025779D">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6D9F" w14:textId="77777777" w:rsidR="005D46A5" w:rsidRPr="0025779D" w:rsidRDefault="005D46A5" w:rsidP="00F07D08">
            <w:pPr>
              <w:pStyle w:val="TAL"/>
            </w:pPr>
            <w:r w:rsidRPr="0025779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623F" w14:textId="77777777" w:rsidR="005D46A5" w:rsidRPr="0025779D" w:rsidRDefault="005D46A5" w:rsidP="00F07D08">
            <w:pPr>
              <w:pStyle w:val="TAL"/>
            </w:pPr>
            <w:r w:rsidRPr="0025779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03E5" w14:textId="77777777" w:rsidR="005D46A5" w:rsidRPr="0025779D" w:rsidRDefault="005D46A5" w:rsidP="00F07D08">
            <w:pPr>
              <w:pStyle w:val="TAL"/>
            </w:pPr>
          </w:p>
        </w:tc>
      </w:tr>
      <w:tr w:rsidR="005D46A5" w:rsidRPr="0025779D" w14:paraId="0BA46B77"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674C" w14:textId="77777777" w:rsidR="005D46A5" w:rsidRPr="0025779D" w:rsidRDefault="005D46A5" w:rsidP="00F07D08">
            <w:pPr>
              <w:pStyle w:val="TAL"/>
              <w:rPr>
                <w:lang w:eastAsia="zh-CN"/>
              </w:rPr>
            </w:pPr>
            <w:r w:rsidRPr="0025779D">
              <w:rPr>
                <w:lang w:eastAsia="zh-CN"/>
              </w:rPr>
              <w:t xml:space="preserve">      </w:t>
            </w:r>
            <w:proofErr w:type="spellStart"/>
            <w:r w:rsidRPr="0025779D">
              <w:t>threshX</w:t>
            </w:r>
            <w:proofErr w:type="spellEnd"/>
            <w:r w:rsidRPr="0025779D">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C179" w14:textId="77777777" w:rsidR="005D46A5" w:rsidRPr="0025779D" w:rsidRDefault="005D46A5" w:rsidP="00F07D08">
            <w:pPr>
              <w:pStyle w:val="TAL"/>
              <w:rPr>
                <w:lang w:eastAsia="zh-CN"/>
              </w:rPr>
            </w:pPr>
            <w:r w:rsidRPr="0025779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52A55" w14:textId="77777777" w:rsidR="005D46A5" w:rsidRPr="0025779D" w:rsidRDefault="005D46A5" w:rsidP="00F07D08">
            <w:pPr>
              <w:pStyle w:val="TAL"/>
              <w:rPr>
                <w:lang w:eastAsia="zh-CN"/>
              </w:rPr>
            </w:pPr>
            <w:r w:rsidRPr="0025779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BD84" w14:textId="77777777" w:rsidR="005D46A5" w:rsidRPr="0025779D" w:rsidRDefault="005D46A5" w:rsidP="00F07D08">
            <w:pPr>
              <w:pStyle w:val="TAL"/>
            </w:pPr>
          </w:p>
        </w:tc>
      </w:tr>
      <w:tr w:rsidR="005D46A5" w:rsidRPr="0025779D" w14:paraId="7A863A2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6708" w14:textId="77777777" w:rsidR="005D46A5" w:rsidRPr="0025779D" w:rsidRDefault="005D46A5" w:rsidP="00F07D08">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7D97"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E1F9"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D84F" w14:textId="77777777" w:rsidR="005D46A5" w:rsidRPr="0025779D" w:rsidRDefault="005D46A5" w:rsidP="00F07D08">
            <w:pPr>
              <w:pStyle w:val="TAL"/>
            </w:pPr>
          </w:p>
        </w:tc>
      </w:tr>
      <w:tr w:rsidR="005D46A5" w:rsidRPr="0025779D" w14:paraId="624C900D"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896B" w14:textId="77777777" w:rsidR="005D46A5" w:rsidRPr="0025779D" w:rsidRDefault="005D46A5" w:rsidP="00F07D08">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779B"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55D0"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0AF7" w14:textId="77777777" w:rsidR="005D46A5" w:rsidRPr="0025779D" w:rsidRDefault="005D46A5" w:rsidP="00F07D08">
            <w:pPr>
              <w:pStyle w:val="TAL"/>
            </w:pPr>
          </w:p>
        </w:tc>
      </w:tr>
      <w:tr w:rsidR="005D46A5" w:rsidRPr="0025779D" w14:paraId="119B9DF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3956" w14:textId="77777777" w:rsidR="005D46A5" w:rsidRPr="0025779D" w:rsidRDefault="005D46A5" w:rsidP="00F07D08">
            <w:pPr>
              <w:pStyle w:val="TAL"/>
            </w:pPr>
            <w:r w:rsidRPr="0025779D">
              <w:t xml:space="preserve">  t-</w:t>
            </w:r>
            <w:proofErr w:type="spellStart"/>
            <w:r w:rsidRPr="0025779D">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6053" w14:textId="77777777" w:rsidR="005D46A5" w:rsidRPr="0025779D" w:rsidRDefault="005D46A5" w:rsidP="00F07D08">
            <w:pPr>
              <w:pStyle w:val="TAL"/>
            </w:pPr>
            <w:r w:rsidRPr="0025779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1FF3" w14:textId="77777777" w:rsidR="005D46A5" w:rsidRPr="0025779D" w:rsidRDefault="005D46A5" w:rsidP="00F07D08">
            <w:pPr>
              <w:pStyle w:val="TAL"/>
              <w:rPr>
                <w:lang w:eastAsia="zh-CN"/>
              </w:rPr>
            </w:pPr>
            <w:r w:rsidRPr="0025779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9846" w14:textId="77777777" w:rsidR="005D46A5" w:rsidRPr="0025779D" w:rsidRDefault="005D46A5" w:rsidP="00F07D08">
            <w:pPr>
              <w:pStyle w:val="TAL"/>
            </w:pPr>
          </w:p>
        </w:tc>
      </w:tr>
      <w:tr w:rsidR="005D46A5" w:rsidRPr="0025779D" w14:paraId="3BC77D8C"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8265" w14:textId="77777777" w:rsidR="005D46A5" w:rsidRPr="0025779D" w:rsidRDefault="005D46A5" w:rsidP="00F07D08">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0D9F"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57B2"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ED5B" w14:textId="77777777" w:rsidR="005D46A5" w:rsidRPr="0025779D" w:rsidRDefault="005D46A5" w:rsidP="00F07D08">
            <w:pPr>
              <w:pStyle w:val="TAL"/>
            </w:pPr>
          </w:p>
        </w:tc>
      </w:tr>
    </w:tbl>
    <w:p w14:paraId="6F283441" w14:textId="77777777" w:rsidR="005D46A5" w:rsidRPr="0025779D" w:rsidRDefault="005D46A5" w:rsidP="005D46A5"/>
    <w:p w14:paraId="74699DFE" w14:textId="77777777" w:rsidR="005D46A5" w:rsidRPr="0025779D" w:rsidRDefault="005D46A5" w:rsidP="005D46A5">
      <w:pPr>
        <w:pStyle w:val="TH"/>
      </w:pPr>
      <w:r w:rsidRPr="0025779D">
        <w:t xml:space="preserve">Table 8.1.6.2.4.3.3-3: </w:t>
      </w:r>
      <w:proofErr w:type="spellStart"/>
      <w:r w:rsidRPr="0025779D">
        <w:rPr>
          <w:i/>
        </w:rPr>
        <w:t>RRCSetupComplete</w:t>
      </w:r>
      <w:proofErr w:type="spellEnd"/>
      <w:r w:rsidRPr="0025779D">
        <w:rPr>
          <w:i/>
        </w:rPr>
        <w:t xml:space="preserve"> </w:t>
      </w:r>
      <w:r w:rsidRPr="0025779D">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89"/>
        <w:gridCol w:w="1129"/>
      </w:tblGrid>
      <w:tr w:rsidR="005D46A5" w:rsidRPr="0025779D" w14:paraId="1123CEA0" w14:textId="77777777" w:rsidTr="00F07D08">
        <w:tc>
          <w:tcPr>
            <w:tcW w:w="9634" w:type="dxa"/>
            <w:gridSpan w:val="4"/>
            <w:tcBorders>
              <w:top w:val="single" w:sz="4" w:space="0" w:color="auto"/>
              <w:left w:val="single" w:sz="4" w:space="0" w:color="auto"/>
              <w:bottom w:val="single" w:sz="4" w:space="0" w:color="auto"/>
              <w:right w:val="single" w:sz="4" w:space="0" w:color="auto"/>
            </w:tcBorders>
            <w:hideMark/>
          </w:tcPr>
          <w:p w14:paraId="12DF0732" w14:textId="77777777" w:rsidR="005D46A5" w:rsidRPr="0025779D" w:rsidRDefault="005D46A5" w:rsidP="00F07D08">
            <w:pPr>
              <w:pStyle w:val="TAL"/>
            </w:pPr>
            <w:r w:rsidRPr="0025779D">
              <w:t>Derivation Path: TS 38.508-1 [4], Table 4.6.1-22</w:t>
            </w:r>
          </w:p>
        </w:tc>
      </w:tr>
      <w:tr w:rsidR="005D46A5" w:rsidRPr="0025779D" w14:paraId="3550CDD8"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25BA9237" w14:textId="77777777" w:rsidR="005D46A5" w:rsidRPr="0025779D" w:rsidRDefault="005D46A5" w:rsidP="00F07D08">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1880367" w14:textId="77777777" w:rsidR="005D46A5" w:rsidRPr="0025779D" w:rsidRDefault="005D46A5" w:rsidP="00F07D08">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59F73B77" w14:textId="77777777" w:rsidR="005D46A5" w:rsidRPr="0025779D" w:rsidRDefault="005D46A5" w:rsidP="00F07D08">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7CB13525" w14:textId="77777777" w:rsidR="005D46A5" w:rsidRPr="0025779D" w:rsidRDefault="005D46A5" w:rsidP="00F07D08">
            <w:pPr>
              <w:pStyle w:val="TAH"/>
            </w:pPr>
            <w:r w:rsidRPr="0025779D">
              <w:t>Condition</w:t>
            </w:r>
          </w:p>
        </w:tc>
      </w:tr>
      <w:tr w:rsidR="005D46A5" w:rsidRPr="0025779D" w14:paraId="762A6F69"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77F5A59E" w14:textId="77777777" w:rsidR="005D46A5" w:rsidRPr="0025779D" w:rsidRDefault="005D46A5" w:rsidP="00F07D08">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5DF898C"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AC901C"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214A40" w14:textId="77777777" w:rsidR="005D46A5" w:rsidRPr="0025779D" w:rsidRDefault="005D46A5" w:rsidP="00F07D08">
            <w:pPr>
              <w:pStyle w:val="TAL"/>
              <w:rPr>
                <w:lang w:eastAsia="zh-CN"/>
              </w:rPr>
            </w:pPr>
          </w:p>
        </w:tc>
      </w:tr>
      <w:tr w:rsidR="005D46A5" w:rsidRPr="0025779D" w14:paraId="191DB782"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5500FA37" w14:textId="77777777" w:rsidR="005D46A5" w:rsidRPr="0025779D" w:rsidRDefault="005D46A5" w:rsidP="00F07D08">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8BFF8D"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D78976"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C1210C" w14:textId="77777777" w:rsidR="005D46A5" w:rsidRPr="0025779D" w:rsidRDefault="005D46A5" w:rsidP="00F07D08">
            <w:pPr>
              <w:pStyle w:val="TAL"/>
              <w:rPr>
                <w:lang w:eastAsia="zh-CN"/>
              </w:rPr>
            </w:pPr>
          </w:p>
        </w:tc>
      </w:tr>
      <w:tr w:rsidR="005D46A5" w:rsidRPr="0025779D" w14:paraId="72D4E179"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2415AA4E" w14:textId="77777777" w:rsidR="005D46A5" w:rsidRPr="0025779D" w:rsidRDefault="005D46A5" w:rsidP="00F07D08">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E332F06"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9FFE54"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ECADD0" w14:textId="77777777" w:rsidR="005D46A5" w:rsidRPr="0025779D" w:rsidRDefault="005D46A5" w:rsidP="00F07D08">
            <w:pPr>
              <w:pStyle w:val="TAL"/>
              <w:rPr>
                <w:lang w:eastAsia="zh-CN"/>
              </w:rPr>
            </w:pPr>
          </w:p>
        </w:tc>
      </w:tr>
      <w:tr w:rsidR="005D46A5" w:rsidRPr="0025779D" w14:paraId="5AB6EF9E"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6BDAC1C9" w14:textId="77777777" w:rsidR="005D46A5" w:rsidRPr="0025779D" w:rsidRDefault="005D46A5" w:rsidP="00F07D08">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2492C56"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36C3E0"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0519AE" w14:textId="77777777" w:rsidR="005D46A5" w:rsidRPr="0025779D" w:rsidRDefault="005D46A5" w:rsidP="00F07D08">
            <w:pPr>
              <w:pStyle w:val="TAL"/>
              <w:rPr>
                <w:lang w:eastAsia="zh-CN"/>
              </w:rPr>
            </w:pPr>
          </w:p>
        </w:tc>
      </w:tr>
      <w:tr w:rsidR="005D46A5" w:rsidRPr="0025779D" w14:paraId="5DE1DBCC"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37135E36" w14:textId="77777777" w:rsidR="005D46A5" w:rsidRPr="0025779D" w:rsidRDefault="005D46A5" w:rsidP="00F07D08">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7D1200F9"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BC5BF9"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2141AF" w14:textId="77777777" w:rsidR="005D46A5" w:rsidRPr="0025779D" w:rsidRDefault="005D46A5" w:rsidP="00F07D08">
            <w:pPr>
              <w:pStyle w:val="TAL"/>
              <w:rPr>
                <w:lang w:eastAsia="zh-CN"/>
              </w:rPr>
            </w:pPr>
          </w:p>
        </w:tc>
      </w:tr>
      <w:tr w:rsidR="005D46A5" w:rsidRPr="0025779D" w14:paraId="237120B5"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3CB9F973" w14:textId="77777777" w:rsidR="005D46A5" w:rsidRPr="0025779D" w:rsidRDefault="005D46A5" w:rsidP="00F07D08">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45A39089" w14:textId="77777777" w:rsidR="005D46A5" w:rsidRPr="0025779D" w:rsidRDefault="005D46A5" w:rsidP="00F07D08">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2EECB6DB"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2FB64A" w14:textId="77777777" w:rsidR="005D46A5" w:rsidRPr="0025779D" w:rsidRDefault="005D46A5" w:rsidP="00F07D08">
            <w:pPr>
              <w:pStyle w:val="TAL"/>
              <w:rPr>
                <w:lang w:eastAsia="zh-CN"/>
              </w:rPr>
            </w:pPr>
          </w:p>
        </w:tc>
      </w:tr>
      <w:tr w:rsidR="005D46A5" w:rsidRPr="0025779D" w14:paraId="0E732BD3"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460081D7"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1C81F6E4"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0E93DE1"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F7AB4B" w14:textId="77777777" w:rsidR="005D46A5" w:rsidRPr="0025779D" w:rsidRDefault="005D46A5" w:rsidP="00F07D08">
            <w:pPr>
              <w:pStyle w:val="TAL"/>
              <w:rPr>
                <w:lang w:eastAsia="zh-CN"/>
              </w:rPr>
            </w:pPr>
          </w:p>
        </w:tc>
      </w:tr>
      <w:tr w:rsidR="005D46A5" w:rsidRPr="0025779D" w14:paraId="73F77844"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7364ED61"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01F39721"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8F98E3F"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8D30F1D" w14:textId="77777777" w:rsidR="005D46A5" w:rsidRPr="0025779D" w:rsidRDefault="005D46A5" w:rsidP="00F07D08">
            <w:pPr>
              <w:pStyle w:val="TAL"/>
              <w:rPr>
                <w:lang w:eastAsia="zh-CN"/>
              </w:rPr>
            </w:pPr>
          </w:p>
        </w:tc>
      </w:tr>
      <w:tr w:rsidR="005D46A5" w:rsidRPr="0025779D" w14:paraId="0C1FA319"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77CDB366"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9684312"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E1DC7D"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6D45DCF" w14:textId="77777777" w:rsidR="005D46A5" w:rsidRPr="0025779D" w:rsidRDefault="005D46A5" w:rsidP="00F07D08">
            <w:pPr>
              <w:pStyle w:val="TAL"/>
              <w:rPr>
                <w:lang w:eastAsia="zh-CN"/>
              </w:rPr>
            </w:pPr>
          </w:p>
        </w:tc>
      </w:tr>
      <w:tr w:rsidR="005D46A5" w:rsidRPr="0025779D" w14:paraId="6C809E83"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34C0A1D7"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D0D91F1"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A4A669"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90FE83" w14:textId="77777777" w:rsidR="005D46A5" w:rsidRPr="0025779D" w:rsidRDefault="005D46A5" w:rsidP="00F07D08">
            <w:pPr>
              <w:pStyle w:val="TAL"/>
              <w:rPr>
                <w:lang w:eastAsia="zh-CN"/>
              </w:rPr>
            </w:pPr>
          </w:p>
        </w:tc>
      </w:tr>
      <w:tr w:rsidR="005D46A5" w:rsidRPr="0025779D" w14:paraId="7B3A0570"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1D4DE6E7" w14:textId="77777777" w:rsidR="005D46A5" w:rsidRPr="0025779D" w:rsidRDefault="005D46A5" w:rsidP="00F07D08">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509FE131"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8EF443"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73D718D" w14:textId="77777777" w:rsidR="005D46A5" w:rsidRPr="0025779D" w:rsidRDefault="005D46A5" w:rsidP="00F07D08">
            <w:pPr>
              <w:pStyle w:val="TAL"/>
              <w:rPr>
                <w:lang w:eastAsia="zh-CN"/>
              </w:rPr>
            </w:pPr>
          </w:p>
        </w:tc>
      </w:tr>
    </w:tbl>
    <w:p w14:paraId="7BEF8402" w14:textId="77777777" w:rsidR="005D46A5" w:rsidRPr="0025779D" w:rsidRDefault="005D46A5" w:rsidP="005D46A5"/>
    <w:p w14:paraId="2EA83757" w14:textId="77777777" w:rsidR="005D46A5" w:rsidRPr="0025779D" w:rsidRDefault="005D46A5" w:rsidP="005D46A5">
      <w:pPr>
        <w:pStyle w:val="TH"/>
      </w:pPr>
      <w:r w:rsidRPr="0025779D">
        <w:t xml:space="preserve">Table 8.1.6.2.4.3.3-4: </w:t>
      </w:r>
      <w:proofErr w:type="spellStart"/>
      <w:r w:rsidRPr="0025779D">
        <w:rPr>
          <w:i/>
        </w:rPr>
        <w:t>UEInformationRequest</w:t>
      </w:r>
      <w:proofErr w:type="spellEnd"/>
      <w:r w:rsidRPr="0025779D">
        <w:rPr>
          <w:i/>
        </w:rPr>
        <w:t xml:space="preserve"> </w:t>
      </w:r>
      <w:r w:rsidRPr="0025779D">
        <w:t>(step 14, Table 8.1.6.2.4.3.2-3)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D46A5" w:rsidRPr="0025779D" w14:paraId="243F2B9C" w14:textId="77777777" w:rsidTr="00F07D08">
        <w:tc>
          <w:tcPr>
            <w:tcW w:w="9635" w:type="dxa"/>
            <w:gridSpan w:val="4"/>
            <w:tcBorders>
              <w:top w:val="single" w:sz="4" w:space="0" w:color="000000"/>
              <w:left w:val="single" w:sz="4" w:space="0" w:color="000000"/>
              <w:bottom w:val="single" w:sz="4" w:space="0" w:color="000000"/>
              <w:right w:val="single" w:sz="4" w:space="0" w:color="000000"/>
            </w:tcBorders>
            <w:hideMark/>
          </w:tcPr>
          <w:p w14:paraId="065FCCC4" w14:textId="77777777" w:rsidR="005D46A5" w:rsidRPr="0025779D" w:rsidRDefault="005D46A5" w:rsidP="00F07D08">
            <w:pPr>
              <w:pStyle w:val="TAL"/>
            </w:pPr>
            <w:r w:rsidRPr="0025779D">
              <w:t>Derivation Path: TS 38.508-1 [4], Table 4.6.1-32A</w:t>
            </w:r>
          </w:p>
        </w:tc>
      </w:tr>
      <w:tr w:rsidR="005D46A5" w:rsidRPr="0025779D" w14:paraId="2205486E"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2678C030" w14:textId="77777777" w:rsidR="005D46A5" w:rsidRPr="0025779D" w:rsidRDefault="005D46A5" w:rsidP="00F07D08">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71B3FA" w14:textId="77777777" w:rsidR="005D46A5" w:rsidRPr="0025779D" w:rsidRDefault="005D46A5" w:rsidP="00F07D08">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123CB0" w14:textId="77777777" w:rsidR="005D46A5" w:rsidRPr="0025779D" w:rsidRDefault="005D46A5" w:rsidP="00F07D08">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AEEEA1" w14:textId="77777777" w:rsidR="005D46A5" w:rsidRPr="0025779D" w:rsidRDefault="005D46A5" w:rsidP="00F07D08">
            <w:pPr>
              <w:pStyle w:val="TAH"/>
            </w:pPr>
            <w:r w:rsidRPr="0025779D">
              <w:t>Condition</w:t>
            </w:r>
          </w:p>
        </w:tc>
      </w:tr>
      <w:tr w:rsidR="005D46A5" w:rsidRPr="0025779D" w14:paraId="453EFBDD"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3FB8560D" w14:textId="77777777" w:rsidR="005D46A5" w:rsidRPr="0025779D" w:rsidRDefault="005D46A5" w:rsidP="00F07D08">
            <w:pPr>
              <w:pStyle w:val="TAL"/>
            </w:pPr>
            <w:r w:rsidRPr="0025779D">
              <w:t>UEInformationRequest-r16 ::= SEQUENCE {</w:t>
            </w:r>
          </w:p>
        </w:tc>
        <w:tc>
          <w:tcPr>
            <w:tcW w:w="2267" w:type="dxa"/>
            <w:tcBorders>
              <w:top w:val="single" w:sz="4" w:space="0" w:color="000000"/>
              <w:left w:val="single" w:sz="4" w:space="0" w:color="000000"/>
              <w:bottom w:val="single" w:sz="4" w:space="0" w:color="000000"/>
              <w:right w:val="single" w:sz="4" w:space="0" w:color="000000"/>
            </w:tcBorders>
          </w:tcPr>
          <w:p w14:paraId="1DCA07C1" w14:textId="77777777" w:rsidR="005D46A5" w:rsidRPr="0025779D" w:rsidRDefault="005D46A5" w:rsidP="00F07D0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983CCB"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13519" w14:textId="77777777" w:rsidR="005D46A5" w:rsidRPr="0025779D" w:rsidRDefault="005D46A5" w:rsidP="00F07D08">
            <w:pPr>
              <w:pStyle w:val="TAL"/>
            </w:pPr>
          </w:p>
        </w:tc>
      </w:tr>
      <w:tr w:rsidR="005D46A5" w:rsidRPr="0025779D" w14:paraId="47F448FA"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1C5129D3" w14:textId="77777777" w:rsidR="005D46A5" w:rsidRPr="0025779D" w:rsidRDefault="005D46A5" w:rsidP="00F07D08">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BE43A3" w14:textId="77777777" w:rsidR="005D46A5" w:rsidRPr="0025779D" w:rsidRDefault="005D46A5" w:rsidP="00F07D0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35C910"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6F469B" w14:textId="77777777" w:rsidR="005D46A5" w:rsidRPr="0025779D" w:rsidRDefault="005D46A5" w:rsidP="00F07D08">
            <w:pPr>
              <w:pStyle w:val="TAL"/>
            </w:pPr>
          </w:p>
        </w:tc>
      </w:tr>
      <w:tr w:rsidR="005D46A5" w:rsidRPr="0025779D" w14:paraId="57ABEDD9"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01A08028" w14:textId="77777777" w:rsidR="005D46A5" w:rsidRPr="0025779D" w:rsidRDefault="005D46A5" w:rsidP="00F07D08">
            <w:pPr>
              <w:pStyle w:val="TAL"/>
            </w:pPr>
            <w:r w:rsidRPr="0025779D">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05613B9A" w14:textId="77777777" w:rsidR="005D46A5" w:rsidRPr="0025779D" w:rsidRDefault="005D46A5" w:rsidP="00F07D0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3837D8"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C347F2" w14:textId="77777777" w:rsidR="005D46A5" w:rsidRPr="0025779D" w:rsidRDefault="005D46A5" w:rsidP="00F07D08">
            <w:pPr>
              <w:pStyle w:val="TAL"/>
            </w:pPr>
          </w:p>
        </w:tc>
      </w:tr>
      <w:tr w:rsidR="005D46A5" w:rsidRPr="0025779D" w14:paraId="240E5B36"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79D07CFD" w14:textId="77777777" w:rsidR="005D46A5" w:rsidRPr="0025779D" w:rsidRDefault="005D46A5" w:rsidP="00F07D08">
            <w:pPr>
              <w:pStyle w:val="TAL"/>
            </w:pPr>
            <w:r w:rsidRPr="0025779D">
              <w:t xml:space="preserve">      connEstFailReportReq-r16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4E57E9F9" w14:textId="77777777" w:rsidR="005D46A5" w:rsidRPr="0025779D" w:rsidRDefault="005D46A5" w:rsidP="00F07D08">
            <w:pPr>
              <w:pStyle w:val="TAL"/>
            </w:pPr>
            <w:r w:rsidRPr="0025779D">
              <w:t>true</w:t>
            </w:r>
          </w:p>
        </w:tc>
        <w:tc>
          <w:tcPr>
            <w:tcW w:w="1700" w:type="dxa"/>
            <w:tcBorders>
              <w:top w:val="single" w:sz="4" w:space="0" w:color="000000"/>
              <w:left w:val="single" w:sz="4" w:space="0" w:color="000000"/>
              <w:bottom w:val="single" w:sz="4" w:space="0" w:color="000000"/>
              <w:right w:val="single" w:sz="4" w:space="0" w:color="000000"/>
            </w:tcBorders>
          </w:tcPr>
          <w:p w14:paraId="1DB7DD3C"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AF103A" w14:textId="77777777" w:rsidR="005D46A5" w:rsidRPr="0025779D" w:rsidRDefault="005D46A5" w:rsidP="00F07D08">
            <w:pPr>
              <w:pStyle w:val="TAL"/>
            </w:pPr>
          </w:p>
        </w:tc>
      </w:tr>
      <w:tr w:rsidR="005D46A5" w:rsidRPr="0025779D" w14:paraId="5E604656"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55CDEDCC" w14:textId="77777777" w:rsidR="005D46A5" w:rsidRPr="0025779D" w:rsidRDefault="005D46A5" w:rsidP="00F07D08">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289A60" w14:textId="77777777" w:rsidR="005D46A5" w:rsidRPr="0025779D" w:rsidRDefault="005D46A5" w:rsidP="00F07D08">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28B74AF7" w14:textId="77777777" w:rsidR="005D46A5" w:rsidRPr="0025779D" w:rsidRDefault="005D46A5" w:rsidP="00F07D08">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AC3A366" w14:textId="77777777" w:rsidR="005D46A5" w:rsidRPr="0025779D" w:rsidRDefault="005D46A5" w:rsidP="00F07D08">
            <w:pPr>
              <w:pStyle w:val="TAH"/>
              <w:jc w:val="left"/>
              <w:rPr>
                <w:b w:val="0"/>
              </w:rPr>
            </w:pPr>
          </w:p>
        </w:tc>
      </w:tr>
      <w:tr w:rsidR="005D46A5" w:rsidRPr="0025779D" w14:paraId="6CF72393"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2E77399E" w14:textId="77777777" w:rsidR="005D46A5" w:rsidRPr="0025779D" w:rsidRDefault="005D46A5" w:rsidP="00F07D08">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A3D37" w14:textId="77777777" w:rsidR="005D46A5" w:rsidRPr="0025779D" w:rsidRDefault="005D46A5" w:rsidP="00F07D08">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6B3B2026" w14:textId="77777777" w:rsidR="005D46A5" w:rsidRPr="0025779D" w:rsidRDefault="005D46A5" w:rsidP="00F07D08">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64D4259" w14:textId="77777777" w:rsidR="005D46A5" w:rsidRPr="0025779D" w:rsidRDefault="005D46A5" w:rsidP="00F07D08">
            <w:pPr>
              <w:pStyle w:val="TAH"/>
              <w:jc w:val="left"/>
              <w:rPr>
                <w:b w:val="0"/>
              </w:rPr>
            </w:pPr>
          </w:p>
        </w:tc>
      </w:tr>
      <w:tr w:rsidR="005D46A5" w:rsidRPr="0025779D" w14:paraId="3A7FF061"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601CB709" w14:textId="77777777" w:rsidR="005D46A5" w:rsidRPr="0025779D" w:rsidRDefault="005D46A5" w:rsidP="00F07D08">
            <w:pPr>
              <w:pStyle w:val="TAH"/>
              <w:jc w:val="left"/>
              <w:rPr>
                <w:b w:val="0"/>
              </w:rPr>
            </w:pPr>
            <w:r w:rsidRPr="0025779D">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48A6BF31" w14:textId="77777777" w:rsidR="005D46A5" w:rsidRPr="0025779D" w:rsidRDefault="005D46A5" w:rsidP="00F07D08">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0019C5C" w14:textId="77777777" w:rsidR="005D46A5" w:rsidRPr="0025779D" w:rsidRDefault="005D46A5" w:rsidP="00F07D08">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D83BEF" w14:textId="77777777" w:rsidR="005D46A5" w:rsidRPr="0025779D" w:rsidRDefault="005D46A5" w:rsidP="00F07D08">
            <w:pPr>
              <w:pStyle w:val="TAH"/>
              <w:jc w:val="left"/>
              <w:rPr>
                <w:b w:val="0"/>
              </w:rPr>
            </w:pPr>
          </w:p>
        </w:tc>
      </w:tr>
    </w:tbl>
    <w:p w14:paraId="593587B0" w14:textId="77777777" w:rsidR="005D46A5" w:rsidRPr="0025779D" w:rsidRDefault="005D46A5" w:rsidP="005D46A5"/>
    <w:p w14:paraId="75A34B98" w14:textId="77777777" w:rsidR="005D46A5" w:rsidRPr="0025779D" w:rsidRDefault="005D46A5" w:rsidP="005D46A5">
      <w:pPr>
        <w:pStyle w:val="TH"/>
      </w:pPr>
      <w:r w:rsidRPr="0025779D">
        <w:t xml:space="preserve">Table 8.1.6.2.4.3.3-5: </w:t>
      </w:r>
      <w:proofErr w:type="spellStart"/>
      <w:r w:rsidRPr="0025779D">
        <w:rPr>
          <w:i/>
        </w:rPr>
        <w:t>UEInformationResponse</w:t>
      </w:r>
      <w:proofErr w:type="spellEnd"/>
      <w:r w:rsidRPr="0025779D">
        <w:rPr>
          <w:i/>
        </w:rPr>
        <w:t xml:space="preserve"> </w:t>
      </w:r>
      <w:r w:rsidRPr="0025779D">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5D46A5" w:rsidRPr="0025779D" w14:paraId="234D1C3F" w14:textId="77777777" w:rsidTr="005D46A5">
        <w:tc>
          <w:tcPr>
            <w:tcW w:w="9645" w:type="dxa"/>
            <w:gridSpan w:val="4"/>
            <w:tcBorders>
              <w:top w:val="single" w:sz="4" w:space="0" w:color="000000"/>
              <w:left w:val="single" w:sz="4" w:space="0" w:color="000000"/>
              <w:bottom w:val="single" w:sz="4" w:space="0" w:color="000000"/>
              <w:right w:val="single" w:sz="4" w:space="0" w:color="000000"/>
            </w:tcBorders>
            <w:hideMark/>
          </w:tcPr>
          <w:p w14:paraId="1497EC33" w14:textId="77777777" w:rsidR="005D46A5" w:rsidRPr="0025779D" w:rsidRDefault="005D46A5" w:rsidP="00F07D08">
            <w:pPr>
              <w:pStyle w:val="TAL"/>
            </w:pPr>
            <w:r w:rsidRPr="0025779D">
              <w:t>Derivation Path: TS 38.508-1 [4], Table 4.6.1-32B</w:t>
            </w:r>
          </w:p>
        </w:tc>
      </w:tr>
      <w:tr w:rsidR="005D46A5" w:rsidRPr="0025779D" w14:paraId="1C06F5A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0416DCF" w14:textId="77777777" w:rsidR="005D46A5" w:rsidRPr="0025779D" w:rsidRDefault="005D46A5" w:rsidP="00F07D08">
            <w:pPr>
              <w:pStyle w:val="TAH"/>
            </w:pPr>
            <w:r w:rsidRPr="0025779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491E7EA2" w14:textId="77777777" w:rsidR="005D46A5" w:rsidRPr="0025779D" w:rsidRDefault="005D46A5" w:rsidP="00F07D08">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1ECDDED" w14:textId="77777777" w:rsidR="005D46A5" w:rsidRPr="0025779D" w:rsidRDefault="005D46A5" w:rsidP="00F07D08">
            <w:pPr>
              <w:pStyle w:val="TAH"/>
            </w:pPr>
            <w:r w:rsidRPr="0025779D">
              <w:t>Comment</w:t>
            </w:r>
          </w:p>
        </w:tc>
        <w:tc>
          <w:tcPr>
            <w:tcW w:w="1134" w:type="dxa"/>
            <w:tcBorders>
              <w:top w:val="single" w:sz="4" w:space="0" w:color="000000"/>
              <w:left w:val="single" w:sz="4" w:space="0" w:color="000000"/>
              <w:bottom w:val="single" w:sz="4" w:space="0" w:color="000000"/>
              <w:right w:val="single" w:sz="4" w:space="0" w:color="000000"/>
            </w:tcBorders>
            <w:hideMark/>
          </w:tcPr>
          <w:p w14:paraId="670A951A" w14:textId="77777777" w:rsidR="005D46A5" w:rsidRPr="0025779D" w:rsidRDefault="005D46A5" w:rsidP="00F07D08">
            <w:pPr>
              <w:pStyle w:val="TAH"/>
            </w:pPr>
            <w:r w:rsidRPr="0025779D">
              <w:t>Condition</w:t>
            </w:r>
          </w:p>
        </w:tc>
      </w:tr>
      <w:tr w:rsidR="005D46A5" w:rsidRPr="0025779D" w14:paraId="70E890C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20A5D55" w14:textId="77777777" w:rsidR="005D46A5" w:rsidRPr="0025779D" w:rsidRDefault="005D46A5" w:rsidP="00F07D08">
            <w:pPr>
              <w:pStyle w:val="TAL"/>
            </w:pPr>
            <w:r w:rsidRPr="0025779D">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72AB6E07" w14:textId="77777777" w:rsidR="005D46A5" w:rsidRPr="0025779D" w:rsidRDefault="005D46A5" w:rsidP="00F07D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A8EED1" w14:textId="77777777" w:rsidR="005D46A5" w:rsidRPr="0025779D" w:rsidRDefault="005D46A5" w:rsidP="00F07D0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CDE8D89" w14:textId="77777777" w:rsidR="005D46A5" w:rsidRPr="0025779D" w:rsidRDefault="005D46A5" w:rsidP="00F07D08">
            <w:pPr>
              <w:pStyle w:val="TAL"/>
            </w:pPr>
          </w:p>
        </w:tc>
      </w:tr>
      <w:tr w:rsidR="005D46A5" w:rsidRPr="0025779D" w14:paraId="5F3DBAE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507954A" w14:textId="77777777" w:rsidR="005D46A5" w:rsidRPr="0025779D" w:rsidRDefault="005D46A5" w:rsidP="00F07D08">
            <w:pPr>
              <w:pStyle w:val="TAL"/>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2EF6EDC2" w14:textId="77777777" w:rsidR="005D46A5" w:rsidRPr="0025779D" w:rsidRDefault="005D46A5" w:rsidP="00F07D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20BF5F4" w14:textId="77777777" w:rsidR="005D46A5" w:rsidRPr="0025779D" w:rsidRDefault="005D46A5" w:rsidP="00F07D0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FE7809C" w14:textId="77777777" w:rsidR="005D46A5" w:rsidRPr="0025779D" w:rsidRDefault="005D46A5" w:rsidP="00F07D08">
            <w:pPr>
              <w:pStyle w:val="TAL"/>
            </w:pPr>
          </w:p>
        </w:tc>
      </w:tr>
      <w:tr w:rsidR="005D46A5" w:rsidRPr="0025779D" w14:paraId="508322D0"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E37649D" w14:textId="77777777" w:rsidR="005D46A5" w:rsidRPr="0025779D" w:rsidRDefault="005D46A5" w:rsidP="00F07D08">
            <w:pPr>
              <w:pStyle w:val="TAH"/>
              <w:jc w:val="left"/>
              <w:rPr>
                <w:b w:val="0"/>
              </w:rPr>
            </w:pPr>
            <w:r w:rsidRPr="0025779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E1BC630"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A8EC92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C87D7E" w14:textId="77777777" w:rsidR="005D46A5" w:rsidRPr="0025779D" w:rsidRDefault="005D46A5" w:rsidP="00F07D08">
            <w:pPr>
              <w:pStyle w:val="TAH"/>
              <w:jc w:val="left"/>
              <w:rPr>
                <w:b w:val="0"/>
              </w:rPr>
            </w:pPr>
          </w:p>
        </w:tc>
      </w:tr>
      <w:tr w:rsidR="005D46A5" w:rsidRPr="0025779D" w14:paraId="2BC7E09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1DB6FCF" w14:textId="77777777" w:rsidR="005D46A5" w:rsidRPr="0025779D" w:rsidRDefault="005D46A5" w:rsidP="00F07D08">
            <w:pPr>
              <w:pStyle w:val="TAH"/>
              <w:jc w:val="left"/>
              <w:rPr>
                <w:b w:val="0"/>
              </w:rPr>
            </w:pPr>
            <w:r w:rsidRPr="0025779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6A5D47C4"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9715CE"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2C2D05" w14:textId="77777777" w:rsidR="005D46A5" w:rsidRPr="0025779D" w:rsidRDefault="005D46A5" w:rsidP="00F07D08">
            <w:pPr>
              <w:pStyle w:val="TAH"/>
              <w:jc w:val="left"/>
              <w:rPr>
                <w:b w:val="0"/>
              </w:rPr>
            </w:pPr>
          </w:p>
        </w:tc>
      </w:tr>
      <w:tr w:rsidR="005D46A5" w:rsidRPr="0025779D" w14:paraId="2995FE1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E0027DF" w14:textId="77777777" w:rsidR="005D46A5" w:rsidRPr="0025779D" w:rsidRDefault="005D46A5" w:rsidP="00F07D08">
            <w:pPr>
              <w:pStyle w:val="TAH"/>
              <w:jc w:val="left"/>
              <w:rPr>
                <w:b w:val="0"/>
              </w:rPr>
            </w:pPr>
            <w:r w:rsidRPr="0025779D">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57066B21"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C48B804"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C841EC" w14:textId="77777777" w:rsidR="005D46A5" w:rsidRPr="0025779D" w:rsidRDefault="005D46A5" w:rsidP="00F07D08">
            <w:pPr>
              <w:pStyle w:val="TAH"/>
              <w:jc w:val="left"/>
              <w:rPr>
                <w:b w:val="0"/>
              </w:rPr>
            </w:pPr>
          </w:p>
        </w:tc>
      </w:tr>
      <w:tr w:rsidR="005D46A5" w:rsidRPr="0025779D" w14:paraId="680556A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A415580" w14:textId="77777777" w:rsidR="005D46A5" w:rsidRPr="0025779D" w:rsidRDefault="005D46A5" w:rsidP="00F07D08">
            <w:pPr>
              <w:pStyle w:val="TAH"/>
              <w:jc w:val="left"/>
              <w:rPr>
                <w:b w:val="0"/>
              </w:rPr>
            </w:pPr>
            <w:r w:rsidRPr="0025779D">
              <w:rPr>
                <w:b w:val="0"/>
              </w:rPr>
              <w:t xml:space="preserve">          </w:t>
            </w:r>
            <w:proofErr w:type="spellStart"/>
            <w:r w:rsidRPr="0025779D">
              <w:rPr>
                <w:b w:val="0"/>
              </w:rPr>
              <w:t>cgi</w:t>
            </w:r>
            <w:proofErr w:type="spellEnd"/>
            <w:r w:rsidRPr="0025779D">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377A0297"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C234B1"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6C6256" w14:textId="77777777" w:rsidR="005D46A5" w:rsidRPr="0025779D" w:rsidRDefault="005D46A5" w:rsidP="00F07D08">
            <w:pPr>
              <w:pStyle w:val="TAH"/>
              <w:jc w:val="left"/>
              <w:rPr>
                <w:b w:val="0"/>
              </w:rPr>
            </w:pPr>
          </w:p>
        </w:tc>
      </w:tr>
      <w:tr w:rsidR="005D46A5" w:rsidRPr="0025779D" w14:paraId="69216E0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FD95314" w14:textId="77777777" w:rsidR="005D46A5" w:rsidRPr="0025779D" w:rsidRDefault="005D46A5" w:rsidP="00F07D08">
            <w:pPr>
              <w:pStyle w:val="TAH"/>
              <w:jc w:val="left"/>
              <w:rPr>
                <w:b w:val="0"/>
              </w:rPr>
            </w:pPr>
            <w:r w:rsidRPr="0025779D">
              <w:rPr>
                <w:b w:val="0"/>
              </w:rPr>
              <w:t xml:space="preserve">            plmn-Identity-r16 </w:t>
            </w:r>
          </w:p>
        </w:tc>
        <w:tc>
          <w:tcPr>
            <w:tcW w:w="2269" w:type="dxa"/>
            <w:tcBorders>
              <w:top w:val="single" w:sz="4" w:space="0" w:color="000000"/>
              <w:left w:val="single" w:sz="4" w:space="0" w:color="000000"/>
              <w:bottom w:val="single" w:sz="4" w:space="0" w:color="000000"/>
              <w:right w:val="single" w:sz="4" w:space="0" w:color="000000"/>
            </w:tcBorders>
            <w:hideMark/>
          </w:tcPr>
          <w:p w14:paraId="3F54F205" w14:textId="77777777" w:rsidR="005D46A5" w:rsidRPr="0025779D" w:rsidRDefault="005D46A5" w:rsidP="00F07D08">
            <w:pPr>
              <w:pStyle w:val="TAH"/>
              <w:jc w:val="left"/>
              <w:rPr>
                <w:b w:val="0"/>
              </w:rPr>
            </w:pPr>
            <w:proofErr w:type="spellStart"/>
            <w:r w:rsidRPr="0025779D">
              <w:rPr>
                <w:b w:val="0"/>
              </w:rPr>
              <w:t>plmn</w:t>
            </w:r>
            <w:proofErr w:type="spellEnd"/>
            <w:r w:rsidRPr="0025779D">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38D575CB"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14CDA0" w14:textId="77777777" w:rsidR="005D46A5" w:rsidRPr="0025779D" w:rsidRDefault="005D46A5" w:rsidP="00F07D08">
            <w:pPr>
              <w:pStyle w:val="TAH"/>
              <w:jc w:val="left"/>
              <w:rPr>
                <w:b w:val="0"/>
              </w:rPr>
            </w:pPr>
          </w:p>
        </w:tc>
      </w:tr>
      <w:tr w:rsidR="005D46A5" w:rsidRPr="0025779D" w14:paraId="64C0DB6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286185F" w14:textId="77777777" w:rsidR="005D46A5" w:rsidRPr="0025779D" w:rsidRDefault="005D46A5" w:rsidP="00F07D08">
            <w:pPr>
              <w:pStyle w:val="TAH"/>
              <w:jc w:val="left"/>
              <w:rPr>
                <w:b w:val="0"/>
              </w:rPr>
            </w:pPr>
            <w:r w:rsidRPr="0025779D">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hideMark/>
          </w:tcPr>
          <w:p w14:paraId="2D61BF97" w14:textId="77777777" w:rsidR="005D46A5" w:rsidRPr="0025779D" w:rsidRDefault="005D46A5" w:rsidP="00F07D08">
            <w:pPr>
              <w:pStyle w:val="TAH"/>
              <w:jc w:val="left"/>
              <w:rPr>
                <w:b w:val="0"/>
              </w:rPr>
            </w:pPr>
            <w:proofErr w:type="spellStart"/>
            <w:r w:rsidRPr="0025779D">
              <w:rPr>
                <w:b w:val="0"/>
              </w:rPr>
              <w:t>cellIdentity</w:t>
            </w:r>
            <w:proofErr w:type="spellEnd"/>
            <w:r w:rsidRPr="0025779D">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hideMark/>
          </w:tcPr>
          <w:p w14:paraId="19FFDDD9" w14:textId="77777777" w:rsidR="005D46A5" w:rsidRPr="0025779D" w:rsidRDefault="005D46A5" w:rsidP="00F07D08">
            <w:pPr>
              <w:pStyle w:val="TAH"/>
              <w:jc w:val="left"/>
              <w:rPr>
                <w:b w:val="0"/>
              </w:rPr>
            </w:pPr>
            <w:r w:rsidRPr="0025779D">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07EE8715" w14:textId="77777777" w:rsidR="005D46A5" w:rsidRPr="0025779D" w:rsidRDefault="005D46A5" w:rsidP="00F07D08">
            <w:pPr>
              <w:pStyle w:val="TAH"/>
              <w:jc w:val="left"/>
              <w:rPr>
                <w:b w:val="0"/>
              </w:rPr>
            </w:pPr>
          </w:p>
        </w:tc>
      </w:tr>
      <w:tr w:rsidR="005D46A5" w:rsidRPr="0025779D" w14:paraId="6276A4D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5AE407B" w14:textId="77777777" w:rsidR="005D46A5" w:rsidRPr="0025779D" w:rsidRDefault="005D46A5" w:rsidP="00F07D08">
            <w:pPr>
              <w:pStyle w:val="TAH"/>
              <w:jc w:val="left"/>
              <w:rPr>
                <w:b w:val="0"/>
              </w:rPr>
            </w:pPr>
            <w:r w:rsidRPr="0025779D">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hideMark/>
          </w:tcPr>
          <w:p w14:paraId="18EC99C2" w14:textId="77777777" w:rsidR="005D46A5" w:rsidRPr="0025779D" w:rsidRDefault="005D46A5" w:rsidP="00F07D08">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7D3709B" w14:textId="77777777" w:rsidR="005D46A5" w:rsidRPr="0025779D" w:rsidRDefault="005D46A5" w:rsidP="00F07D08">
            <w:pPr>
              <w:pStyle w:val="TAH"/>
              <w:jc w:val="left"/>
              <w:rPr>
                <w:b w:val="0"/>
              </w:rPr>
            </w:pPr>
            <w:r w:rsidRPr="0025779D">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1593CEF1" w14:textId="77777777" w:rsidR="005D46A5" w:rsidRPr="0025779D" w:rsidRDefault="005D46A5" w:rsidP="00F07D08">
            <w:pPr>
              <w:pStyle w:val="TAH"/>
              <w:jc w:val="left"/>
              <w:rPr>
                <w:b w:val="0"/>
              </w:rPr>
            </w:pPr>
          </w:p>
        </w:tc>
      </w:tr>
      <w:tr w:rsidR="005D46A5" w:rsidRPr="0025779D" w14:paraId="420A31B3"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C9F2CF6"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8CDD8B"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1BE0D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8E16B7" w14:textId="77777777" w:rsidR="005D46A5" w:rsidRPr="0025779D" w:rsidRDefault="005D46A5" w:rsidP="00F07D08">
            <w:pPr>
              <w:pStyle w:val="TAH"/>
              <w:jc w:val="left"/>
              <w:rPr>
                <w:b w:val="0"/>
              </w:rPr>
            </w:pPr>
          </w:p>
        </w:tc>
      </w:tr>
      <w:tr w:rsidR="005D46A5" w:rsidRPr="0025779D" w14:paraId="43DB529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1C217F9A" w14:textId="77777777" w:rsidR="005D46A5" w:rsidRPr="0025779D" w:rsidRDefault="005D46A5" w:rsidP="00F07D08">
            <w:pPr>
              <w:pStyle w:val="TAH"/>
              <w:jc w:val="left"/>
              <w:rPr>
                <w:b w:val="0"/>
              </w:rPr>
            </w:pPr>
            <w:r w:rsidRPr="0025779D">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4C28F164"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C156E1"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2ECF80" w14:textId="77777777" w:rsidR="005D46A5" w:rsidRPr="0025779D" w:rsidRDefault="005D46A5" w:rsidP="00F07D08">
            <w:pPr>
              <w:pStyle w:val="TAH"/>
              <w:jc w:val="left"/>
              <w:rPr>
                <w:b w:val="0"/>
              </w:rPr>
            </w:pPr>
          </w:p>
        </w:tc>
      </w:tr>
      <w:tr w:rsidR="005D46A5" w:rsidRPr="0025779D" w14:paraId="46E28D5C"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FFB6230" w14:textId="77777777" w:rsidR="005D46A5" w:rsidRPr="0025779D" w:rsidRDefault="005D46A5" w:rsidP="00F07D08">
            <w:pPr>
              <w:pStyle w:val="TAH"/>
              <w:jc w:val="left"/>
              <w:rPr>
                <w:b w:val="0"/>
              </w:rPr>
            </w:pPr>
            <w:r w:rsidRPr="0025779D">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hideMark/>
          </w:tcPr>
          <w:p w14:paraId="79F29949" w14:textId="77777777" w:rsidR="005D46A5" w:rsidRPr="0025779D" w:rsidRDefault="005D46A5" w:rsidP="00F07D08">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tcPr>
          <w:p w14:paraId="6AEF7B28"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0548E45" w14:textId="77777777" w:rsidR="005D46A5" w:rsidRPr="0025779D" w:rsidRDefault="005D46A5" w:rsidP="00F07D08">
            <w:pPr>
              <w:pStyle w:val="TAH"/>
              <w:jc w:val="left"/>
              <w:rPr>
                <w:b w:val="0"/>
              </w:rPr>
            </w:pPr>
          </w:p>
        </w:tc>
      </w:tr>
      <w:tr w:rsidR="005D46A5" w:rsidRPr="0025779D" w14:paraId="55CA527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C55E746" w14:textId="77777777" w:rsidR="005D46A5" w:rsidRPr="0025779D" w:rsidRDefault="005D46A5" w:rsidP="00F07D08">
            <w:pPr>
              <w:pStyle w:val="TAH"/>
              <w:jc w:val="left"/>
              <w:rPr>
                <w:b w:val="0"/>
              </w:rPr>
            </w:pPr>
            <w:r w:rsidRPr="0025779D">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hideMark/>
          </w:tcPr>
          <w:p w14:paraId="06966364" w14:textId="77777777" w:rsidR="005D46A5" w:rsidRPr="0025779D" w:rsidRDefault="005D46A5" w:rsidP="00F07D08">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tcPr>
          <w:p w14:paraId="526FA9A6"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CC3998" w14:textId="77777777" w:rsidR="005D46A5" w:rsidRPr="0025779D" w:rsidRDefault="005D46A5" w:rsidP="00F07D08">
            <w:pPr>
              <w:pStyle w:val="TAH"/>
              <w:jc w:val="left"/>
              <w:rPr>
                <w:b w:val="0"/>
              </w:rPr>
            </w:pPr>
          </w:p>
        </w:tc>
      </w:tr>
      <w:tr w:rsidR="005D46A5" w:rsidRPr="0025779D" w14:paraId="1AE61963"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DCA5554"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3856E6"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6A982A"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5C383C" w14:textId="77777777" w:rsidR="005D46A5" w:rsidRPr="0025779D" w:rsidRDefault="005D46A5" w:rsidP="00F07D08">
            <w:pPr>
              <w:pStyle w:val="TAH"/>
              <w:jc w:val="left"/>
              <w:rPr>
                <w:b w:val="0"/>
              </w:rPr>
            </w:pPr>
          </w:p>
        </w:tc>
      </w:tr>
      <w:tr w:rsidR="005D46A5" w:rsidRPr="0025779D" w14:paraId="149823B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868984D"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A77154"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5B37590"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B1EB2F" w14:textId="77777777" w:rsidR="005D46A5" w:rsidRPr="0025779D" w:rsidRDefault="005D46A5" w:rsidP="00F07D08">
            <w:pPr>
              <w:pStyle w:val="TAH"/>
              <w:jc w:val="left"/>
              <w:rPr>
                <w:b w:val="0"/>
              </w:rPr>
            </w:pPr>
          </w:p>
        </w:tc>
      </w:tr>
      <w:tr w:rsidR="005D46A5" w:rsidRPr="0025779D" w14:paraId="37800A9C"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B9E314B" w14:textId="77777777" w:rsidR="005D46A5" w:rsidRPr="0025779D" w:rsidRDefault="005D46A5" w:rsidP="00F07D08">
            <w:pPr>
              <w:pStyle w:val="TAH"/>
              <w:jc w:val="left"/>
              <w:rPr>
                <w:b w:val="0"/>
              </w:rPr>
            </w:pPr>
            <w:r w:rsidRPr="0025779D">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6ED5C49D"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9E4A7F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0D2637" w14:textId="77777777" w:rsidR="005D46A5" w:rsidRPr="0025779D" w:rsidRDefault="005D46A5" w:rsidP="00F07D08">
            <w:pPr>
              <w:pStyle w:val="TAH"/>
              <w:jc w:val="left"/>
              <w:rPr>
                <w:b w:val="0"/>
              </w:rPr>
            </w:pPr>
          </w:p>
        </w:tc>
      </w:tr>
      <w:tr w:rsidR="005D46A5" w:rsidRPr="0025779D" w14:paraId="1BA9F23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623DB9D" w14:textId="77777777" w:rsidR="005D46A5" w:rsidRPr="0025779D" w:rsidRDefault="005D46A5" w:rsidP="00F07D08">
            <w:pPr>
              <w:pStyle w:val="TAH"/>
              <w:jc w:val="left"/>
              <w:rPr>
                <w:b w:val="0"/>
              </w:rPr>
            </w:pPr>
            <w:r w:rsidRPr="0025779D">
              <w:rPr>
                <w:b w:val="0"/>
              </w:rPr>
              <w:t xml:space="preserve">        measResultNeighCells-r16 SEQUENCE {</w:t>
            </w:r>
          </w:p>
        </w:tc>
        <w:tc>
          <w:tcPr>
            <w:tcW w:w="2269" w:type="dxa"/>
            <w:tcBorders>
              <w:top w:val="single" w:sz="4" w:space="0" w:color="000000"/>
              <w:left w:val="single" w:sz="4" w:space="0" w:color="000000"/>
              <w:bottom w:val="single" w:sz="4" w:space="0" w:color="000000"/>
              <w:right w:val="single" w:sz="4" w:space="0" w:color="000000"/>
            </w:tcBorders>
          </w:tcPr>
          <w:p w14:paraId="68ACE0D0"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39700A"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8C1FB9" w14:textId="77777777" w:rsidR="005D46A5" w:rsidRPr="0025779D" w:rsidRDefault="005D46A5" w:rsidP="00F07D08">
            <w:pPr>
              <w:pStyle w:val="TAH"/>
              <w:jc w:val="left"/>
              <w:rPr>
                <w:b w:val="0"/>
              </w:rPr>
            </w:pPr>
          </w:p>
        </w:tc>
      </w:tr>
      <w:tr w:rsidR="005D46A5" w:rsidRPr="0025779D" w14:paraId="17C30A4F"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1BE2B7A" w14:textId="77777777" w:rsidR="005D46A5" w:rsidRPr="0025779D" w:rsidRDefault="005D46A5" w:rsidP="00F07D08">
            <w:pPr>
              <w:pStyle w:val="TAH"/>
              <w:jc w:val="left"/>
              <w:rPr>
                <w:b w:val="0"/>
              </w:rPr>
            </w:pPr>
            <w:r w:rsidRPr="0025779D">
              <w:rPr>
                <w:b w:val="0"/>
              </w:rPr>
              <w:t xml:space="preserve">          </w:t>
            </w:r>
            <w:proofErr w:type="spellStart"/>
            <w:r w:rsidRPr="0025779D">
              <w:rPr>
                <w:b w:val="0"/>
              </w:rPr>
              <w:t>measResultNeighCellListNR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5796DF0E" w14:textId="77777777" w:rsidR="005D46A5" w:rsidRPr="0025779D" w:rsidRDefault="005D46A5" w:rsidP="00F07D08">
            <w:pPr>
              <w:pStyle w:val="TAH"/>
              <w:jc w:val="left"/>
              <w:rPr>
                <w:b w:val="0"/>
                <w:lang w:eastAsia="zh-CN"/>
              </w:rPr>
            </w:pPr>
            <w:r w:rsidRPr="0025779D">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51F7FFF7"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238571" w14:textId="77777777" w:rsidR="005D46A5" w:rsidRPr="0025779D" w:rsidRDefault="005D46A5" w:rsidP="00F07D08">
            <w:pPr>
              <w:pStyle w:val="TAH"/>
              <w:jc w:val="left"/>
              <w:rPr>
                <w:b w:val="0"/>
              </w:rPr>
            </w:pPr>
          </w:p>
        </w:tc>
      </w:tr>
      <w:tr w:rsidR="005D46A5" w:rsidRPr="0025779D" w14:paraId="4DE0008B"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06F2C67" w14:textId="77777777" w:rsidR="005D46A5" w:rsidRPr="0025779D" w:rsidRDefault="005D46A5" w:rsidP="00F07D08">
            <w:pPr>
              <w:pStyle w:val="TAH"/>
              <w:jc w:val="left"/>
              <w:rPr>
                <w:b w:val="0"/>
              </w:rPr>
            </w:pPr>
            <w:r w:rsidRPr="0025779D">
              <w:rPr>
                <w:b w:val="0"/>
              </w:rPr>
              <w:t xml:space="preserve">          </w:t>
            </w:r>
            <w:proofErr w:type="spellStart"/>
            <w:r w:rsidRPr="0025779D">
              <w:rPr>
                <w:b w:val="0"/>
              </w:rPr>
              <w:t>measResultNeighCellListEUTRA</w:t>
            </w:r>
            <w:proofErr w:type="spellEnd"/>
            <w:r w:rsidRPr="0025779D">
              <w:rPr>
                <w:b w:val="0"/>
              </w:rPr>
              <w:t xml:space="preserve"> SEQUENCE(SIZE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34072BA2" w14:textId="77777777" w:rsidR="005D46A5" w:rsidRPr="0025779D" w:rsidRDefault="005D46A5" w:rsidP="00F07D08">
            <w:pPr>
              <w:pStyle w:val="TAH"/>
              <w:jc w:val="left"/>
              <w:rPr>
                <w:b w:val="0"/>
              </w:rPr>
            </w:pPr>
            <w:r w:rsidRPr="0025779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1221B2E2"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D83117" w14:textId="77777777" w:rsidR="005D46A5" w:rsidRPr="0025779D" w:rsidRDefault="005D46A5" w:rsidP="00F07D08">
            <w:pPr>
              <w:pStyle w:val="TAH"/>
              <w:jc w:val="left"/>
              <w:rPr>
                <w:b w:val="0"/>
              </w:rPr>
            </w:pPr>
          </w:p>
        </w:tc>
      </w:tr>
      <w:tr w:rsidR="005D46A5" w:rsidRPr="0025779D" w14:paraId="4EE6E3F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581AF63" w14:textId="77777777" w:rsidR="005D46A5" w:rsidRPr="0025779D" w:rsidRDefault="005D46A5" w:rsidP="00F07D08">
            <w:pPr>
              <w:pStyle w:val="TAH"/>
              <w:jc w:val="left"/>
              <w:rPr>
                <w:b w:val="0"/>
              </w:rPr>
            </w:pPr>
            <w:r w:rsidRPr="0025779D">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7B32291A" w14:textId="77777777" w:rsidR="005D46A5" w:rsidRPr="0025779D" w:rsidRDefault="005D46A5" w:rsidP="00F07D08">
            <w:pPr>
              <w:pStyle w:val="TAH"/>
              <w:jc w:val="left"/>
              <w:rPr>
                <w:b w:val="0"/>
              </w:rPr>
            </w:pPr>
            <w:r w:rsidRPr="0025779D">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4E5FB6DE"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F73631" w14:textId="77777777" w:rsidR="005D46A5" w:rsidRPr="0025779D" w:rsidRDefault="005D46A5" w:rsidP="00F07D08">
            <w:pPr>
              <w:pStyle w:val="TAH"/>
              <w:jc w:val="left"/>
              <w:rPr>
                <w:b w:val="0"/>
              </w:rPr>
            </w:pPr>
          </w:p>
        </w:tc>
      </w:tr>
      <w:tr w:rsidR="005D46A5" w:rsidRPr="0025779D" w14:paraId="533F737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AC39535" w14:textId="77777777" w:rsidR="005D46A5" w:rsidRPr="0025779D" w:rsidRDefault="005D46A5" w:rsidP="00F07D08">
            <w:pPr>
              <w:pStyle w:val="TAH"/>
              <w:jc w:val="left"/>
              <w:rPr>
                <w:b w:val="0"/>
              </w:rPr>
            </w:pPr>
            <w:r w:rsidRPr="0025779D">
              <w:rPr>
                <w:b w:val="0"/>
              </w:rPr>
              <w:t xml:space="preserve">            measResultList-r16[1] SEQUENCE (SIZE (1..maxCellReport))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0C3FC103" w14:textId="77777777" w:rsidR="005D46A5" w:rsidRPr="0025779D" w:rsidRDefault="005D46A5" w:rsidP="00F07D08">
            <w:pPr>
              <w:pStyle w:val="TAH"/>
              <w:jc w:val="left"/>
              <w:rPr>
                <w:b w:val="0"/>
              </w:rPr>
            </w:pPr>
            <w:r w:rsidRPr="0025779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4DC50C2"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12CC97" w14:textId="77777777" w:rsidR="005D46A5" w:rsidRPr="0025779D" w:rsidRDefault="005D46A5" w:rsidP="00F07D08">
            <w:pPr>
              <w:pStyle w:val="TAH"/>
              <w:jc w:val="left"/>
              <w:rPr>
                <w:b w:val="0"/>
              </w:rPr>
            </w:pPr>
          </w:p>
        </w:tc>
      </w:tr>
      <w:tr w:rsidR="005D46A5" w:rsidRPr="0025779D" w14:paraId="552259C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43DF91E" w14:textId="77777777" w:rsidR="005D46A5" w:rsidRPr="0025779D" w:rsidRDefault="005D46A5" w:rsidP="00F07D08">
            <w:pPr>
              <w:pStyle w:val="TAH"/>
              <w:jc w:val="left"/>
              <w:rPr>
                <w:b w:val="0"/>
              </w:rPr>
            </w:pPr>
            <w:r w:rsidRPr="0025779D">
              <w:rPr>
                <w:b w:val="0"/>
              </w:rPr>
              <w:t xml:space="preserve">              </w:t>
            </w:r>
            <w:proofErr w:type="spellStart"/>
            <w:r w:rsidRPr="0025779D">
              <w:rPr>
                <w:b w:val="0"/>
              </w:rPr>
              <w:t>eutra-PhysCellId</w:t>
            </w:r>
            <w:proofErr w:type="spellEnd"/>
            <w:r w:rsidRPr="0025779D">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188AE006" w14:textId="77777777" w:rsidR="005D46A5" w:rsidRPr="0025779D" w:rsidRDefault="005D46A5" w:rsidP="00F07D08">
            <w:pPr>
              <w:pStyle w:val="TAH"/>
              <w:jc w:val="left"/>
              <w:rPr>
                <w:b w:val="0"/>
              </w:rPr>
            </w:pPr>
            <w:r w:rsidRPr="0025779D">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22C0FDC7"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48C97" w14:textId="77777777" w:rsidR="005D46A5" w:rsidRPr="0025779D" w:rsidRDefault="005D46A5" w:rsidP="00F07D08">
            <w:pPr>
              <w:pStyle w:val="TAH"/>
              <w:jc w:val="left"/>
              <w:rPr>
                <w:b w:val="0"/>
              </w:rPr>
            </w:pPr>
          </w:p>
        </w:tc>
      </w:tr>
      <w:tr w:rsidR="005D46A5" w:rsidRPr="0025779D" w14:paraId="1D2DA6F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1DA9709" w14:textId="77777777" w:rsidR="005D46A5" w:rsidRPr="0025779D" w:rsidRDefault="005D46A5" w:rsidP="00F07D08">
            <w:pPr>
              <w:pStyle w:val="TAH"/>
              <w:jc w:val="left"/>
              <w:rPr>
                <w:b w:val="0"/>
              </w:rPr>
            </w:pPr>
            <w:r w:rsidRPr="0025779D">
              <w:rPr>
                <w:b w:val="0"/>
              </w:rPr>
              <w:t xml:space="preserve">              </w:t>
            </w:r>
            <w:proofErr w:type="spellStart"/>
            <w:r w:rsidRPr="0025779D">
              <w:rPr>
                <w:b w:val="0"/>
              </w:rPr>
              <w:t>measResult</w:t>
            </w:r>
            <w:proofErr w:type="spellEnd"/>
            <w:r w:rsidRPr="0025779D">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59E0FE26" w14:textId="77777777" w:rsidR="005D46A5" w:rsidRPr="0025779D" w:rsidRDefault="005D46A5" w:rsidP="00F07D08">
            <w:pPr>
              <w:pStyle w:val="TAH"/>
              <w:jc w:val="left"/>
              <w:rPr>
                <w:b w:val="0"/>
              </w:rPr>
            </w:pPr>
            <w:proofErr w:type="spellStart"/>
            <w:r w:rsidRPr="0025779D">
              <w:rPr>
                <w:b w:val="0"/>
              </w:rPr>
              <w:t>MeasQuantityResults</w:t>
            </w:r>
            <w:proofErr w:type="spellEnd"/>
            <w:r w:rsidRPr="0025779D">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2782D564"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413225" w14:textId="77777777" w:rsidR="005D46A5" w:rsidRPr="0025779D" w:rsidRDefault="005D46A5" w:rsidP="00F07D08">
            <w:pPr>
              <w:pStyle w:val="TAH"/>
              <w:jc w:val="left"/>
              <w:rPr>
                <w:b w:val="0"/>
              </w:rPr>
            </w:pPr>
          </w:p>
        </w:tc>
      </w:tr>
      <w:tr w:rsidR="005D46A5" w:rsidRPr="0025779D" w14:paraId="4D337AFD"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B6AE5F5"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04E9DB"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8C4829"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B8F8F4" w14:textId="77777777" w:rsidR="005D46A5" w:rsidRPr="0025779D" w:rsidRDefault="005D46A5" w:rsidP="00F07D08">
            <w:pPr>
              <w:pStyle w:val="TAH"/>
              <w:jc w:val="left"/>
              <w:rPr>
                <w:b w:val="0"/>
              </w:rPr>
            </w:pPr>
          </w:p>
        </w:tc>
      </w:tr>
      <w:tr w:rsidR="005D46A5" w:rsidRPr="0025779D" w14:paraId="4C85F23B"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B02074A"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7DE7162"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B08BBA"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EED3137" w14:textId="77777777" w:rsidR="005D46A5" w:rsidRPr="0025779D" w:rsidRDefault="005D46A5" w:rsidP="00F07D08">
            <w:pPr>
              <w:pStyle w:val="TAH"/>
              <w:jc w:val="left"/>
              <w:rPr>
                <w:b w:val="0"/>
              </w:rPr>
            </w:pPr>
          </w:p>
        </w:tc>
      </w:tr>
      <w:tr w:rsidR="005D46A5" w:rsidRPr="0025779D" w14:paraId="0197CBAD"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9AAA6D0"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2CE4A30"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00D800"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6B3331" w14:textId="77777777" w:rsidR="005D46A5" w:rsidRPr="0025779D" w:rsidRDefault="005D46A5" w:rsidP="00F07D08">
            <w:pPr>
              <w:pStyle w:val="TAH"/>
              <w:jc w:val="left"/>
              <w:rPr>
                <w:b w:val="0"/>
              </w:rPr>
            </w:pPr>
          </w:p>
        </w:tc>
      </w:tr>
      <w:tr w:rsidR="005D46A5" w:rsidRPr="0025779D" w14:paraId="2370E037"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76D5C67" w14:textId="77777777" w:rsidR="005D46A5" w:rsidRPr="0025779D" w:rsidRDefault="005D46A5" w:rsidP="00F07D08">
            <w:pPr>
              <w:pStyle w:val="TAH"/>
              <w:jc w:val="left"/>
              <w:rPr>
                <w:b w:val="0"/>
              </w:rPr>
            </w:pPr>
            <w:r w:rsidRPr="0025779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797EA9DE"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hideMark/>
          </w:tcPr>
          <w:p w14:paraId="0B4795C6" w14:textId="77777777" w:rsidR="005D46A5" w:rsidRPr="0025779D" w:rsidRDefault="005D46A5" w:rsidP="00F07D08">
            <w:pPr>
              <w:pStyle w:val="TAH"/>
              <w:jc w:val="left"/>
              <w:rPr>
                <w:b w:val="0"/>
              </w:rPr>
            </w:pPr>
            <w:r w:rsidRPr="0025779D">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5449849A" w14:textId="77777777" w:rsidR="005D46A5" w:rsidRPr="0025779D" w:rsidRDefault="005D46A5" w:rsidP="00F07D08">
            <w:pPr>
              <w:pStyle w:val="TAH"/>
              <w:jc w:val="left"/>
              <w:rPr>
                <w:b w:val="0"/>
              </w:rPr>
            </w:pPr>
          </w:p>
        </w:tc>
      </w:tr>
      <w:tr w:rsidR="005D46A5" w:rsidRPr="0025779D" w14:paraId="21E71B3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C565068" w14:textId="77777777" w:rsidR="005D46A5" w:rsidRPr="0025779D" w:rsidRDefault="005D46A5" w:rsidP="00F07D08">
            <w:pPr>
              <w:pStyle w:val="TAH"/>
              <w:jc w:val="left"/>
              <w:rPr>
                <w:b w:val="0"/>
              </w:rPr>
            </w:pPr>
            <w:r w:rsidRPr="0025779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565788FC"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72F1844"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C2D80B" w14:textId="77777777" w:rsidR="005D46A5" w:rsidRPr="0025779D" w:rsidRDefault="005D46A5" w:rsidP="00F07D08">
            <w:pPr>
              <w:pStyle w:val="TAH"/>
              <w:jc w:val="left"/>
              <w:rPr>
                <w:b w:val="0"/>
              </w:rPr>
            </w:pPr>
          </w:p>
        </w:tc>
      </w:tr>
      <w:tr w:rsidR="005D46A5" w:rsidRPr="0025779D" w14:paraId="242FE9F7"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A0B615F" w14:textId="77777777" w:rsidR="005D46A5" w:rsidRPr="0025779D" w:rsidRDefault="005D46A5" w:rsidP="00F07D08">
            <w:pPr>
              <w:pStyle w:val="TAH"/>
              <w:jc w:val="left"/>
              <w:rPr>
                <w:b w:val="0"/>
              </w:rPr>
            </w:pPr>
            <w:r w:rsidRPr="0025779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61A35E4A"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hideMark/>
          </w:tcPr>
          <w:p w14:paraId="5365227C" w14:textId="77777777" w:rsidR="005D46A5" w:rsidRPr="0025779D" w:rsidRDefault="005D46A5" w:rsidP="00F07D08">
            <w:pPr>
              <w:pStyle w:val="TAH"/>
              <w:jc w:val="left"/>
              <w:rPr>
                <w:b w:val="0"/>
              </w:rPr>
            </w:pPr>
            <w:r w:rsidRPr="0025779D">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9E8D493" w14:textId="77777777" w:rsidR="005D46A5" w:rsidRPr="0025779D" w:rsidRDefault="005D46A5" w:rsidP="00F07D08">
            <w:pPr>
              <w:pStyle w:val="TAH"/>
              <w:jc w:val="left"/>
              <w:rPr>
                <w:b w:val="0"/>
              </w:rPr>
            </w:pPr>
          </w:p>
        </w:tc>
      </w:tr>
      <w:tr w:rsidR="005D46A5" w:rsidRPr="0025779D" w14:paraId="695E0E6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D2F650C"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E445FA9"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016E296"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FF68A3" w14:textId="77777777" w:rsidR="005D46A5" w:rsidRPr="0025779D" w:rsidRDefault="005D46A5" w:rsidP="00F07D08">
            <w:pPr>
              <w:pStyle w:val="TAH"/>
              <w:jc w:val="left"/>
              <w:rPr>
                <w:b w:val="0"/>
              </w:rPr>
            </w:pPr>
          </w:p>
        </w:tc>
      </w:tr>
      <w:tr w:rsidR="005D46A5" w:rsidRPr="0025779D" w14:paraId="3A69D2CF"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85A7EEC"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C3FBDA"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A1A50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45A8CE" w14:textId="77777777" w:rsidR="005D46A5" w:rsidRPr="0025779D" w:rsidRDefault="005D46A5" w:rsidP="00F07D08">
            <w:pPr>
              <w:pStyle w:val="TAH"/>
              <w:jc w:val="left"/>
              <w:rPr>
                <w:b w:val="0"/>
              </w:rPr>
            </w:pPr>
          </w:p>
        </w:tc>
      </w:tr>
      <w:tr w:rsidR="005D46A5" w:rsidRPr="0025779D" w14:paraId="74A477E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8C91F4D"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6C2871E"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FC661F1"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A81E70" w14:textId="77777777" w:rsidR="005D46A5" w:rsidRPr="0025779D" w:rsidRDefault="005D46A5" w:rsidP="00F07D08">
            <w:pPr>
              <w:pStyle w:val="TAH"/>
              <w:jc w:val="left"/>
              <w:rPr>
                <w:b w:val="0"/>
              </w:rPr>
            </w:pPr>
          </w:p>
        </w:tc>
      </w:tr>
      <w:tr w:rsidR="005D46A5" w:rsidRPr="0025779D" w14:paraId="780578C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498516C" w14:textId="77777777" w:rsidR="005D46A5" w:rsidRPr="0025779D" w:rsidRDefault="005D46A5" w:rsidP="00F07D08">
            <w:pPr>
              <w:pStyle w:val="TAH"/>
              <w:jc w:val="left"/>
              <w:rPr>
                <w:b w:val="0"/>
              </w:rPr>
            </w:pPr>
            <w:r w:rsidRPr="0025779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42789625"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24D139"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7B51FF" w14:textId="77777777" w:rsidR="005D46A5" w:rsidRPr="0025779D" w:rsidRDefault="005D46A5" w:rsidP="00F07D08">
            <w:pPr>
              <w:pStyle w:val="TAH"/>
              <w:jc w:val="left"/>
              <w:rPr>
                <w:b w:val="0"/>
              </w:rPr>
            </w:pPr>
          </w:p>
        </w:tc>
      </w:tr>
    </w:tbl>
    <w:p w14:paraId="091A9B38" w14:textId="16AC8425" w:rsidR="005D46A5" w:rsidRDefault="005D46A5">
      <w:pPr>
        <w:rPr>
          <w:noProof/>
        </w:rPr>
      </w:pPr>
      <w:r w:rsidRPr="00103D29">
        <w:rPr>
          <w:b/>
          <w:noProof/>
          <w:color w:val="FF0000"/>
          <w:sz w:val="32"/>
          <w:szCs w:val="32"/>
        </w:rPr>
        <w:t>&lt;&lt;&lt; END OF CHANGES &gt;&gt;&gt;</w:t>
      </w:r>
    </w:p>
    <w:p w14:paraId="5CC1719C" w14:textId="77777777" w:rsidR="005D46A5" w:rsidRDefault="005D46A5">
      <w:pPr>
        <w:rPr>
          <w:noProof/>
        </w:rPr>
      </w:pPr>
    </w:p>
    <w:sectPr w:rsidR="005D46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F07D08" w:rsidRDefault="00F07D08">
      <w:r>
        <w:separator/>
      </w:r>
    </w:p>
  </w:endnote>
  <w:endnote w:type="continuationSeparator" w:id="0">
    <w:p w14:paraId="79B50F27" w14:textId="77777777" w:rsidR="00F07D08" w:rsidRDefault="00F0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F07D08" w:rsidRDefault="00F07D08">
      <w:r>
        <w:separator/>
      </w:r>
    </w:p>
  </w:footnote>
  <w:footnote w:type="continuationSeparator" w:id="0">
    <w:p w14:paraId="30A7918D" w14:textId="77777777" w:rsidR="00F07D08" w:rsidRDefault="00F07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7D08" w:rsidRDefault="00F07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7D08" w:rsidRDefault="00F07D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7D08" w:rsidRDefault="00F07D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7D08" w:rsidRDefault="00F07D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6F7"/>
    <w:rsid w:val="000951A9"/>
    <w:rsid w:val="000A6394"/>
    <w:rsid w:val="000B02CD"/>
    <w:rsid w:val="000B7FED"/>
    <w:rsid w:val="000C038A"/>
    <w:rsid w:val="000C6598"/>
    <w:rsid w:val="000D44B3"/>
    <w:rsid w:val="000F0890"/>
    <w:rsid w:val="0010178B"/>
    <w:rsid w:val="001448CD"/>
    <w:rsid w:val="00145D43"/>
    <w:rsid w:val="00192C46"/>
    <w:rsid w:val="001A08B3"/>
    <w:rsid w:val="001A7B60"/>
    <w:rsid w:val="001B2C2A"/>
    <w:rsid w:val="001B52F0"/>
    <w:rsid w:val="001B7A65"/>
    <w:rsid w:val="001E41F3"/>
    <w:rsid w:val="0026004D"/>
    <w:rsid w:val="002640DD"/>
    <w:rsid w:val="00275D12"/>
    <w:rsid w:val="00284FEB"/>
    <w:rsid w:val="002860C4"/>
    <w:rsid w:val="002A1618"/>
    <w:rsid w:val="002B5741"/>
    <w:rsid w:val="002E472E"/>
    <w:rsid w:val="002F436A"/>
    <w:rsid w:val="002F7C70"/>
    <w:rsid w:val="00305409"/>
    <w:rsid w:val="003609EF"/>
    <w:rsid w:val="0036231A"/>
    <w:rsid w:val="00374DD4"/>
    <w:rsid w:val="003E1A36"/>
    <w:rsid w:val="00410371"/>
    <w:rsid w:val="004242F1"/>
    <w:rsid w:val="00493873"/>
    <w:rsid w:val="004B75B7"/>
    <w:rsid w:val="004D1438"/>
    <w:rsid w:val="0051580D"/>
    <w:rsid w:val="00547111"/>
    <w:rsid w:val="00592D74"/>
    <w:rsid w:val="005D46A5"/>
    <w:rsid w:val="005E2C44"/>
    <w:rsid w:val="00621188"/>
    <w:rsid w:val="006257ED"/>
    <w:rsid w:val="00665C47"/>
    <w:rsid w:val="0067429F"/>
    <w:rsid w:val="0068756A"/>
    <w:rsid w:val="00695808"/>
    <w:rsid w:val="006B46FB"/>
    <w:rsid w:val="006E21FB"/>
    <w:rsid w:val="007176FF"/>
    <w:rsid w:val="00792342"/>
    <w:rsid w:val="007977A8"/>
    <w:rsid w:val="007B512A"/>
    <w:rsid w:val="007C2097"/>
    <w:rsid w:val="007D6A07"/>
    <w:rsid w:val="007F7259"/>
    <w:rsid w:val="008040A8"/>
    <w:rsid w:val="008279FA"/>
    <w:rsid w:val="00834A6A"/>
    <w:rsid w:val="008626E7"/>
    <w:rsid w:val="00870EE7"/>
    <w:rsid w:val="008863B9"/>
    <w:rsid w:val="008878C5"/>
    <w:rsid w:val="008A45A6"/>
    <w:rsid w:val="008B7CF1"/>
    <w:rsid w:val="008F3789"/>
    <w:rsid w:val="008F686C"/>
    <w:rsid w:val="009148DE"/>
    <w:rsid w:val="00916BC8"/>
    <w:rsid w:val="00941E30"/>
    <w:rsid w:val="00955907"/>
    <w:rsid w:val="00963CE0"/>
    <w:rsid w:val="009777D9"/>
    <w:rsid w:val="00991B88"/>
    <w:rsid w:val="009A5753"/>
    <w:rsid w:val="009A579D"/>
    <w:rsid w:val="009E3297"/>
    <w:rsid w:val="009F734F"/>
    <w:rsid w:val="00A156B5"/>
    <w:rsid w:val="00A246B6"/>
    <w:rsid w:val="00A36F7C"/>
    <w:rsid w:val="00A47E70"/>
    <w:rsid w:val="00A50CF0"/>
    <w:rsid w:val="00A7671C"/>
    <w:rsid w:val="00AA2CBC"/>
    <w:rsid w:val="00AB5C5F"/>
    <w:rsid w:val="00AC5820"/>
    <w:rsid w:val="00AD1CD8"/>
    <w:rsid w:val="00B14EE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2A5B"/>
    <w:rsid w:val="00DE34CF"/>
    <w:rsid w:val="00E13F3D"/>
    <w:rsid w:val="00E34898"/>
    <w:rsid w:val="00E8000D"/>
    <w:rsid w:val="00EB09B7"/>
    <w:rsid w:val="00EE7D7C"/>
    <w:rsid w:val="00F07D08"/>
    <w:rsid w:val="00F25D98"/>
    <w:rsid w:val="00F300FB"/>
    <w:rsid w:val="00F31074"/>
    <w:rsid w:val="00FB6386"/>
    <w:rsid w:val="00FE2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D46A5"/>
    <w:rPr>
      <w:rFonts w:ascii="Arial" w:hAnsi="Arial"/>
      <w:lang w:val="en-GB" w:eastAsia="en-US"/>
    </w:rPr>
  </w:style>
  <w:style w:type="character" w:customStyle="1" w:styleId="NOChar">
    <w:name w:val="NO Char"/>
    <w:link w:val="NO"/>
    <w:qFormat/>
    <w:rsid w:val="005D46A5"/>
    <w:rPr>
      <w:rFonts w:ascii="Times New Roman" w:hAnsi="Times New Roman"/>
      <w:lang w:val="en-GB" w:eastAsia="en-US"/>
    </w:rPr>
  </w:style>
  <w:style w:type="character" w:customStyle="1" w:styleId="PLChar">
    <w:name w:val="PL Char"/>
    <w:link w:val="PL"/>
    <w:qFormat/>
    <w:rsid w:val="005D46A5"/>
    <w:rPr>
      <w:rFonts w:ascii="Courier New" w:hAnsi="Courier New"/>
      <w:noProof/>
      <w:sz w:val="16"/>
      <w:lang w:val="en-GB" w:eastAsia="en-US"/>
    </w:rPr>
  </w:style>
  <w:style w:type="character" w:customStyle="1" w:styleId="TALChar">
    <w:name w:val="TAL Char"/>
    <w:link w:val="TAL"/>
    <w:qFormat/>
    <w:rsid w:val="005D46A5"/>
    <w:rPr>
      <w:rFonts w:ascii="Arial" w:hAnsi="Arial"/>
      <w:sz w:val="18"/>
      <w:lang w:val="en-GB" w:eastAsia="en-US"/>
    </w:rPr>
  </w:style>
  <w:style w:type="character" w:customStyle="1" w:styleId="TACCar">
    <w:name w:val="TAC Car"/>
    <w:link w:val="TAC"/>
    <w:qFormat/>
    <w:rsid w:val="005D46A5"/>
    <w:rPr>
      <w:rFonts w:ascii="Arial" w:hAnsi="Arial"/>
      <w:sz w:val="18"/>
      <w:lang w:val="en-GB" w:eastAsia="en-US"/>
    </w:rPr>
  </w:style>
  <w:style w:type="character" w:customStyle="1" w:styleId="TAHCar">
    <w:name w:val="TAH Car"/>
    <w:link w:val="TAH"/>
    <w:qFormat/>
    <w:rsid w:val="005D46A5"/>
    <w:rPr>
      <w:rFonts w:ascii="Arial" w:hAnsi="Arial"/>
      <w:b/>
      <w:sz w:val="18"/>
      <w:lang w:val="en-GB" w:eastAsia="en-US"/>
    </w:rPr>
  </w:style>
  <w:style w:type="character" w:customStyle="1" w:styleId="B1Char">
    <w:name w:val="B1 Char"/>
    <w:link w:val="B1"/>
    <w:qFormat/>
    <w:locked/>
    <w:rsid w:val="005D46A5"/>
    <w:rPr>
      <w:rFonts w:ascii="Times New Roman" w:hAnsi="Times New Roman"/>
      <w:lang w:val="en-GB" w:eastAsia="en-US"/>
    </w:rPr>
  </w:style>
  <w:style w:type="character" w:customStyle="1" w:styleId="THChar">
    <w:name w:val="TH Char"/>
    <w:link w:val="TH"/>
    <w:qFormat/>
    <w:rsid w:val="005D46A5"/>
    <w:rPr>
      <w:rFonts w:ascii="Arial" w:hAnsi="Arial"/>
      <w:b/>
      <w:lang w:val="en-GB" w:eastAsia="en-US"/>
    </w:rPr>
  </w:style>
  <w:style w:type="character" w:customStyle="1" w:styleId="B2Char">
    <w:name w:val="B2 Char"/>
    <w:link w:val="B2"/>
    <w:qFormat/>
    <w:rsid w:val="005D46A5"/>
    <w:rPr>
      <w:rFonts w:ascii="Times New Roman" w:hAnsi="Times New Roman"/>
      <w:lang w:val="en-GB" w:eastAsia="en-US"/>
    </w:rPr>
  </w:style>
  <w:style w:type="character" w:customStyle="1" w:styleId="B3Char">
    <w:name w:val="B3 Char"/>
    <w:link w:val="B3"/>
    <w:qFormat/>
    <w:rsid w:val="005D46A5"/>
    <w:rPr>
      <w:rFonts w:ascii="Times New Roman" w:hAnsi="Times New Roman"/>
      <w:lang w:val="en-GB" w:eastAsia="en-US"/>
    </w:rPr>
  </w:style>
  <w:style w:type="character" w:customStyle="1" w:styleId="B4Char">
    <w:name w:val="B4 Char"/>
    <w:link w:val="B4"/>
    <w:qFormat/>
    <w:rsid w:val="005D46A5"/>
    <w:rPr>
      <w:rFonts w:ascii="Times New Roman" w:hAnsi="Times New Roman"/>
      <w:lang w:val="en-GB" w:eastAsia="en-US"/>
    </w:rPr>
  </w:style>
  <w:style w:type="character" w:customStyle="1" w:styleId="B5Char">
    <w:name w:val="B5 Char"/>
    <w:link w:val="B5"/>
    <w:qFormat/>
    <w:rsid w:val="005D4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2271E-FD71-45AA-B1BB-09BCFB08A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1978</Words>
  <Characters>13237</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7</cp:revision>
  <cp:lastPrinted>1899-12-31T23:00:00Z</cp:lastPrinted>
  <dcterms:created xsi:type="dcterms:W3CDTF">2021-11-16T07:58:00Z</dcterms:created>
  <dcterms:modified xsi:type="dcterms:W3CDTF">2021-11-16T08:10:00Z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R5-216481</vt:lpwstr>
  </property>
  <property fmtid="{D5CDD505-2E9C-101B-9397-08002B2CF9AE}" pid="10" name="Spec#">
    <vt:lpwstr>38.523-1</vt:lpwstr>
  </property>
  <property fmtid="{D5CDD505-2E9C-101B-9397-08002B2CF9AE}" pid="11" name="Cr#">
    <vt:lpwstr>2469</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TC Title for matching TC content in TC 8.1.6.2.4</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2021-10-20</vt:lpwstr>
  </property>
  <property fmtid="{D5CDD505-2E9C-101B-9397-08002B2CF9AE}" pid="20" name="Release">
    <vt:lpwstr>Rel-16</vt:lpwstr>
  </property>
</Properties>
</file>