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57612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E37565">
          <w:rPr>
            <w:b/>
            <w:i/>
            <w:noProof/>
            <w:sz w:val="28"/>
          </w:rPr>
          <w:t>R5-21</w:t>
        </w:r>
      </w:fldSimple>
      <w:r w:rsidR="00E37565" w:rsidRPr="00E37565">
        <w:rPr>
          <w:b/>
          <w:i/>
          <w:noProof/>
          <w:sz w:val="28"/>
        </w:rPr>
        <w:t>6426</w:t>
      </w:r>
      <w:r w:rsidR="005C4BEA" w:rsidRPr="005C4BEA">
        <w:rPr>
          <w:b/>
          <w:i/>
          <w:noProof/>
          <w:sz w:val="28"/>
          <w:highlight w:val="yellow"/>
        </w:rPr>
        <w:t>r1</w:t>
      </w:r>
    </w:p>
    <w:p w14:paraId="7CB45193" w14:textId="7D4AE7B9" w:rsidR="001E41F3" w:rsidRDefault="00EA6EB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6872B" w:rsidR="001E41F3" w:rsidRPr="00410371" w:rsidRDefault="00EA6E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991C4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FA75" w:rsidR="001E41F3" w:rsidRPr="00410371" w:rsidRDefault="00CD7555" w:rsidP="00547111">
            <w:pPr>
              <w:pStyle w:val="CRCoverPage"/>
              <w:spacing w:after="0"/>
              <w:rPr>
                <w:noProof/>
              </w:rPr>
            </w:pPr>
            <w:r>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6745" w:rsidR="001E41F3" w:rsidRPr="00410371" w:rsidRDefault="00A36B27">
            <w:pPr>
              <w:pStyle w:val="CRCoverPage"/>
              <w:spacing w:after="0"/>
              <w:jc w:val="center"/>
              <w:rPr>
                <w:noProof/>
                <w:sz w:val="28"/>
              </w:rPr>
            </w:pPr>
            <w:fldSimple w:instr=" DOCPROPERTY  Version  \* MERGEFORMAT ">
              <w:r w:rsidR="00ED1EB0" w:rsidRPr="00E37565">
                <w:rPr>
                  <w:b/>
                  <w:noProof/>
                  <w:sz w:val="28"/>
                </w:rPr>
                <w:t>1</w:t>
              </w:r>
              <w:r w:rsidR="00991C43" w:rsidRPr="00E37565">
                <w:rPr>
                  <w:b/>
                  <w:noProof/>
                  <w:sz w:val="28"/>
                </w:rPr>
                <w:t>6</w:t>
              </w:r>
              <w:r w:rsidR="00925BED" w:rsidRPr="00E37565">
                <w:rPr>
                  <w:b/>
                  <w:noProof/>
                  <w:sz w:val="28"/>
                </w:rPr>
                <w:t>.</w:t>
              </w:r>
              <w:r w:rsidR="00E37565" w:rsidRPr="00E37565">
                <w:rPr>
                  <w:b/>
                  <w:noProof/>
                  <w:sz w:val="28"/>
                </w:rPr>
                <w:t>7</w:t>
              </w:r>
              <w:r w:rsidR="00ED1EB0" w:rsidRPr="00E375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CEA93" w:rsidR="00F54E44" w:rsidRDefault="00991C43">
            <w:pPr>
              <w:pStyle w:val="CRCoverPage"/>
              <w:spacing w:after="0"/>
              <w:ind w:left="100"/>
              <w:rPr>
                <w:noProof/>
              </w:rPr>
            </w:pPr>
            <w:r w:rsidRPr="00EA51B6">
              <w:rPr>
                <w:noProof/>
                <w:lang w:eastAsia="zh-CN"/>
              </w:rPr>
              <w:t>Addition of A-MPR TP analysis for NS_</w:t>
            </w:r>
            <w:r>
              <w:rPr>
                <w:noProof/>
                <w:lang w:eastAsia="zh-CN"/>
              </w:rPr>
              <w:t>56</w:t>
            </w:r>
            <w:r w:rsidR="006B1302">
              <w:rPr>
                <w:noProof/>
                <w:lang w:eastAsia="zh-CN"/>
              </w:rPr>
              <w:t xml:space="preserve">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A6EB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A6EB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47B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CD7555">
              <w:rPr>
                <w:noProof/>
              </w:rPr>
              <w:t>10</w:t>
            </w:r>
            <w:r w:rsidRPr="008C2C74">
              <w:rPr>
                <w:noProof/>
              </w:rPr>
              <w:t>-</w:t>
            </w:r>
            <w:r w:rsidRPr="008C2C74">
              <w:rPr>
                <w:noProof/>
              </w:rPr>
              <w:fldChar w:fldCharType="end"/>
            </w:r>
            <w:r w:rsidR="003011F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A6EB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9DE11" w:rsidR="001E41F3" w:rsidRDefault="00A36B27">
            <w:pPr>
              <w:pStyle w:val="CRCoverPage"/>
              <w:spacing w:after="0"/>
              <w:ind w:left="100"/>
              <w:rPr>
                <w:noProof/>
              </w:rPr>
            </w:pPr>
            <w:fldSimple w:instr=" DOCPROPERTY  Release  \* MERGEFORMAT ">
              <w:r w:rsidR="00D24991" w:rsidRPr="00CD7555">
                <w:rPr>
                  <w:noProof/>
                </w:rPr>
                <w:t>Rel</w:t>
              </w:r>
            </w:fldSimple>
            <w:r w:rsidR="004040FF" w:rsidRPr="00CD7555">
              <w:rPr>
                <w:noProof/>
              </w:rPr>
              <w:t>-1</w:t>
            </w:r>
            <w:r w:rsidR="00CD7555" w:rsidRPr="00CD755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8852D" w:rsidR="001E41F3" w:rsidRDefault="00A07B44" w:rsidP="00426928">
            <w:pPr>
              <w:pStyle w:val="CRCoverPage"/>
              <w:spacing w:after="0"/>
              <w:ind w:left="100"/>
              <w:rPr>
                <w:noProof/>
              </w:rPr>
            </w:pPr>
            <w:r>
              <w:rPr>
                <w:rFonts w:eastAsia="SimSun"/>
                <w:noProof/>
              </w:rPr>
              <w:t>The A-MPR t</w:t>
            </w:r>
            <w:r w:rsidRPr="008647E3">
              <w:rPr>
                <w:rFonts w:eastAsia="SimSun"/>
                <w:noProof/>
              </w:rPr>
              <w:t xml:space="preserve">est </w:t>
            </w:r>
            <w:r>
              <w:rPr>
                <w:rFonts w:eastAsia="SimSun"/>
                <w:noProof/>
              </w:rPr>
              <w:t>point</w:t>
            </w:r>
            <w:r w:rsidRPr="008647E3">
              <w:rPr>
                <w:rFonts w:eastAsia="SimSun"/>
                <w:noProof/>
              </w:rPr>
              <w:t xml:space="preserve"> analysis for </w:t>
            </w:r>
            <w:r>
              <w:rPr>
                <w:rFonts w:eastAsia="SimSun"/>
                <w:noProof/>
              </w:rPr>
              <w:t>NS_56 is missing in TR 36</w:t>
            </w:r>
            <w:r w:rsidRPr="008647E3">
              <w:rPr>
                <w:rFonts w:eastAsia="SimSun"/>
                <w:noProof/>
              </w:rPr>
              <w:t>.90</w:t>
            </w:r>
            <w:r>
              <w:rPr>
                <w:rFonts w:eastAsia="SimSun"/>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59C3A" w:rsidR="000C7872" w:rsidRPr="00064F12" w:rsidRDefault="00A07B44" w:rsidP="004C4F0E">
            <w:pPr>
              <w:pStyle w:val="CRCoverPage"/>
              <w:spacing w:after="0"/>
              <w:ind w:left="100"/>
              <w:rPr>
                <w:noProof/>
              </w:rPr>
            </w:pPr>
            <w:r w:rsidRPr="008647E3">
              <w:rPr>
                <w:noProof/>
                <w:lang w:eastAsia="zh-CN"/>
              </w:rPr>
              <w:t>Add the att</w:t>
            </w:r>
            <w:r>
              <w:rPr>
                <w:noProof/>
                <w:lang w:eastAsia="zh-CN"/>
              </w:rPr>
              <w:t>ached zip file “</w:t>
            </w:r>
            <w:r w:rsidRPr="0048247A">
              <w:rPr>
                <w:noProof/>
                <w:lang w:eastAsia="zh-CN"/>
              </w:rPr>
              <w:t>TpAnalysisAMPR_6.2.4(NS_</w:t>
            </w:r>
            <w:r>
              <w:rPr>
                <w:noProof/>
                <w:lang w:eastAsia="zh-CN"/>
              </w:rPr>
              <w:t>56</w:t>
            </w:r>
            <w:r w:rsidRPr="00CD7555">
              <w:rPr>
                <w:noProof/>
                <w:lang w:eastAsia="zh-CN"/>
              </w:rPr>
              <w:t>_PC3)’’</w:t>
            </w:r>
            <w:r w:rsidRPr="008647E3">
              <w:rPr>
                <w:noProof/>
                <w:lang w:eastAsia="zh-CN"/>
              </w:rPr>
              <w:t xml:space="preserve"> to TR </w:t>
            </w:r>
            <w:r>
              <w:rPr>
                <w:noProof/>
                <w:lang w:eastAsia="zh-CN"/>
              </w:rPr>
              <w:t>36.905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DA674" w:rsidR="004C4F0E" w:rsidRDefault="00A07B44">
            <w:pPr>
              <w:pStyle w:val="CRCoverPage"/>
              <w:spacing w:after="0"/>
              <w:ind w:left="100"/>
              <w:rPr>
                <w:noProof/>
              </w:rPr>
            </w:pPr>
            <w:r>
              <w:rPr>
                <w:rFonts w:eastAsia="SimSun"/>
                <w:noProof/>
              </w:rPr>
              <w:t>The analysis to derive the Test point for NS_56 not finalised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FE4D" w:rsidR="001E41F3" w:rsidRDefault="00A36B27">
            <w:pPr>
              <w:pStyle w:val="CRCoverPage"/>
              <w:spacing w:after="0"/>
              <w:ind w:left="100"/>
              <w:rPr>
                <w:noProof/>
              </w:rPr>
            </w:pPr>
            <w:r w:rsidRPr="00A36B27">
              <w:rPr>
                <w:noProof/>
                <w:highlight w:val="yellow"/>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F57D4" w14:textId="77777777" w:rsidR="001E41F3" w:rsidRDefault="00A07B44">
            <w:pPr>
              <w:pStyle w:val="CRCoverPage"/>
              <w:spacing w:after="0"/>
              <w:ind w:left="100"/>
              <w:rPr>
                <w:noProof/>
              </w:rPr>
            </w:pPr>
            <w:r>
              <w:rPr>
                <w:noProof/>
              </w:rPr>
              <w:t>Added .zip file into TR 36.905</w:t>
            </w:r>
          </w:p>
          <w:p w14:paraId="00D3B8F7" w14:textId="3F028A20" w:rsidR="00A36B27" w:rsidRDefault="00A36B27">
            <w:pPr>
              <w:pStyle w:val="CRCoverPage"/>
              <w:spacing w:after="0"/>
              <w:ind w:left="100"/>
              <w:rPr>
                <w:noProof/>
              </w:rPr>
            </w:pPr>
            <w:r>
              <w:rPr>
                <w:color w:val="000000"/>
                <w:highlight w:val="yellow"/>
              </w:rPr>
              <w:t>1</w:t>
            </w:r>
            <w:r>
              <w:rPr>
                <w:color w:val="000000"/>
                <w:highlight w:val="yellow"/>
                <w:vertAlign w:val="superscript"/>
              </w:rPr>
              <w:t>st</w:t>
            </w:r>
            <w:r>
              <w:rPr>
                <w:color w:val="000000"/>
                <w:highlight w:val="yellow"/>
              </w:rPr>
              <w:t xml:space="preserve"> </w:t>
            </w:r>
            <w:r w:rsidRPr="00635447">
              <w:rPr>
                <w:color w:val="000000"/>
                <w:highlight w:val="yellow"/>
              </w:rPr>
              <w:t>revision (</w:t>
            </w:r>
            <w:r w:rsidRPr="00A36B27">
              <w:rPr>
                <w:color w:val="000000"/>
                <w:highlight w:val="yellow"/>
              </w:rPr>
              <w:t xml:space="preserve">include change </w:t>
            </w:r>
            <w:r>
              <w:rPr>
                <w:color w:val="000000"/>
                <w:highlight w:val="yellow"/>
              </w:rPr>
              <w:t xml:space="preserve">to spec </w:t>
            </w:r>
            <w:r w:rsidRPr="00A36B27">
              <w:rPr>
                <w:color w:val="000000"/>
                <w:highlight w:val="yellow"/>
              </w:rPr>
              <w:t xml:space="preserve">and </w:t>
            </w:r>
            <w:proofErr w:type="spellStart"/>
            <w:r w:rsidRPr="00A36B27">
              <w:rPr>
                <w:color w:val="000000"/>
                <w:highlight w:val="yellow"/>
              </w:rPr>
              <w:t>impcated</w:t>
            </w:r>
            <w:proofErr w:type="spellEnd"/>
            <w:r w:rsidRPr="00A36B27">
              <w:rPr>
                <w:color w:val="000000"/>
                <w:highlight w:val="yellow"/>
              </w:rPr>
              <w:t xml:space="preserve"> clause in the coversheet</w:t>
            </w:r>
            <w:r>
              <w:rPr>
                <w:color w:val="00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F0B408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F77D09" w14:textId="77777777" w:rsidR="00A36B27" w:rsidRPr="00F92923" w:rsidRDefault="00A36B27" w:rsidP="00A36B27">
      <w:pPr>
        <w:pStyle w:val="Heading3"/>
      </w:pPr>
      <w:bookmarkStart w:id="1" w:name="_Toc20919886"/>
      <w:r w:rsidRPr="00F92923">
        <w:t>4.1.1</w:t>
      </w:r>
      <w:r w:rsidRPr="00F92923">
        <w:tab/>
        <w:t>A-MPR test case for single carrier</w:t>
      </w:r>
      <w:bookmarkEnd w:id="1"/>
    </w:p>
    <w:p w14:paraId="3B847FDC" w14:textId="77777777" w:rsidR="00A36B27" w:rsidRPr="00F92923" w:rsidRDefault="00A36B27" w:rsidP="00A36B27">
      <w:r w:rsidRPr="00F92923">
        <w:t>This section contains information on test point selection for test case 6.2.4 in [2], Additional Maximum Power Reduction (A-MPR).</w:t>
      </w:r>
    </w:p>
    <w:p w14:paraId="652A0099" w14:textId="77777777" w:rsidR="00A36B27" w:rsidRPr="00F92923" w:rsidRDefault="00A36B27" w:rsidP="00A36B27">
      <w:r w:rsidRPr="00F92923">
        <w:t>Test points in this test were added in the past, and no selection information is therefore available prior the NS values in table 4.1.1-1.</w:t>
      </w:r>
    </w:p>
    <w:p w14:paraId="1765DA15" w14:textId="77777777" w:rsidR="00A36B27" w:rsidRPr="00F92923" w:rsidRDefault="00A36B27" w:rsidP="00A36B27">
      <w:r w:rsidRPr="00F92923">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96C0BB4" w14:textId="77777777" w:rsidR="00A36B27" w:rsidRPr="00F92923" w:rsidRDefault="00A36B27" w:rsidP="00A36B27">
      <w:pPr>
        <w:pStyle w:val="TH"/>
      </w:pPr>
      <w:r w:rsidRPr="00F92923">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6069"/>
        <w:gridCol w:w="2013"/>
      </w:tblGrid>
      <w:tr w:rsidR="00A36B27" w:rsidRPr="00F92923" w14:paraId="27E8033C" w14:textId="77777777" w:rsidTr="00A36B27">
        <w:tc>
          <w:tcPr>
            <w:tcW w:w="1836" w:type="dxa"/>
            <w:shd w:val="clear" w:color="auto" w:fill="auto"/>
          </w:tcPr>
          <w:p w14:paraId="0109DB73" w14:textId="77777777" w:rsidR="00A36B27" w:rsidRPr="00F92923" w:rsidRDefault="00A36B27" w:rsidP="008E382B">
            <w:pPr>
              <w:pStyle w:val="TAH"/>
            </w:pPr>
            <w:r w:rsidRPr="00F92923">
              <w:t>NS value</w:t>
            </w:r>
          </w:p>
        </w:tc>
        <w:tc>
          <w:tcPr>
            <w:tcW w:w="6069" w:type="dxa"/>
            <w:shd w:val="clear" w:color="auto" w:fill="auto"/>
          </w:tcPr>
          <w:p w14:paraId="72348332" w14:textId="77777777" w:rsidR="00A36B27" w:rsidRPr="00F92923" w:rsidRDefault="00A36B27" w:rsidP="008E382B">
            <w:pPr>
              <w:pStyle w:val="TAH"/>
            </w:pPr>
            <w:r w:rsidRPr="00F92923">
              <w:t>Justification</w:t>
            </w:r>
          </w:p>
        </w:tc>
        <w:tc>
          <w:tcPr>
            <w:tcW w:w="2013" w:type="dxa"/>
            <w:shd w:val="clear" w:color="auto" w:fill="auto"/>
          </w:tcPr>
          <w:p w14:paraId="639A0CC0" w14:textId="77777777" w:rsidR="00A36B27" w:rsidRPr="00F92923" w:rsidRDefault="00A36B27" w:rsidP="008E382B">
            <w:pPr>
              <w:pStyle w:val="TAH"/>
            </w:pPr>
            <w:r w:rsidRPr="00F92923">
              <w:t>Comments</w:t>
            </w:r>
          </w:p>
        </w:tc>
      </w:tr>
      <w:tr w:rsidR="00A36B27" w:rsidRPr="00F92923" w14:paraId="1568459E" w14:textId="77777777" w:rsidTr="00A36B27">
        <w:tc>
          <w:tcPr>
            <w:tcW w:w="1836" w:type="dxa"/>
            <w:shd w:val="clear" w:color="auto" w:fill="auto"/>
          </w:tcPr>
          <w:p w14:paraId="0AD0D457" w14:textId="77777777" w:rsidR="00A36B27" w:rsidRPr="00F92923" w:rsidRDefault="00A36B27" w:rsidP="008E382B">
            <w:pPr>
              <w:pStyle w:val="TAC"/>
            </w:pPr>
            <w:r w:rsidRPr="00F92923">
              <w:rPr>
                <w:rFonts w:eastAsia="MS Mincho"/>
              </w:rPr>
              <w:t>NS_05</w:t>
            </w:r>
          </w:p>
        </w:tc>
        <w:tc>
          <w:tcPr>
            <w:tcW w:w="6069" w:type="dxa"/>
            <w:shd w:val="clear" w:color="auto" w:fill="auto"/>
          </w:tcPr>
          <w:p w14:paraId="086EC249" w14:textId="77777777" w:rsidR="00A36B27" w:rsidRPr="00F92923" w:rsidRDefault="00A36B27" w:rsidP="008E382B">
            <w:pPr>
              <w:pStyle w:val="TAL"/>
            </w:pPr>
            <w:r w:rsidRPr="00F92923">
              <w:t>See attachment “</w:t>
            </w:r>
            <w:proofErr w:type="spellStart"/>
            <w:r w:rsidRPr="00F92923">
              <w:t>TpAnalysisAMPR</w:t>
            </w:r>
            <w:proofErr w:type="spellEnd"/>
            <w:r w:rsidRPr="00F92923">
              <w:rPr>
                <w:rFonts w:eastAsia="MS Mincho"/>
              </w:rPr>
              <w:t>(NS_05)</w:t>
            </w:r>
            <w:r w:rsidRPr="00F92923">
              <w:t>_6.2.4</w:t>
            </w:r>
            <w:r w:rsidRPr="00F92923">
              <w:rPr>
                <w:rFonts w:eastAsia="MS Mincho"/>
              </w:rPr>
              <w:t>_v2</w:t>
            </w:r>
            <w:r w:rsidRPr="00F92923">
              <w:t>.zip”</w:t>
            </w:r>
          </w:p>
        </w:tc>
        <w:tc>
          <w:tcPr>
            <w:tcW w:w="2013" w:type="dxa"/>
            <w:shd w:val="clear" w:color="auto" w:fill="auto"/>
          </w:tcPr>
          <w:p w14:paraId="1C20123C" w14:textId="77777777" w:rsidR="00A36B27" w:rsidRPr="00F92923" w:rsidRDefault="00A36B27" w:rsidP="008E382B">
            <w:pPr>
              <w:pStyle w:val="TAL"/>
            </w:pPr>
            <w:r w:rsidRPr="00F92923">
              <w:rPr>
                <w:rFonts w:cs="Arial"/>
                <w:lang w:eastAsia="ko-KR"/>
              </w:rPr>
              <w:t>Added at RAN5#7</w:t>
            </w:r>
            <w:r w:rsidRPr="00F92923">
              <w:rPr>
                <w:rFonts w:eastAsia="MS Mincho" w:cs="Arial"/>
              </w:rPr>
              <w:t>3</w:t>
            </w:r>
          </w:p>
        </w:tc>
      </w:tr>
      <w:tr w:rsidR="00A36B27" w:rsidRPr="00F92923" w14:paraId="38B9F5C5" w14:textId="77777777" w:rsidTr="00A36B27">
        <w:tc>
          <w:tcPr>
            <w:tcW w:w="1836" w:type="dxa"/>
            <w:shd w:val="clear" w:color="auto" w:fill="auto"/>
          </w:tcPr>
          <w:p w14:paraId="5C436C41" w14:textId="77777777" w:rsidR="00A36B27" w:rsidRPr="00F92923" w:rsidRDefault="00A36B27" w:rsidP="008E382B">
            <w:pPr>
              <w:pStyle w:val="TAC"/>
            </w:pPr>
            <w:r w:rsidRPr="00F92923">
              <w:t>NS_24</w:t>
            </w:r>
          </w:p>
        </w:tc>
        <w:tc>
          <w:tcPr>
            <w:tcW w:w="6069" w:type="dxa"/>
            <w:shd w:val="clear" w:color="auto" w:fill="auto"/>
          </w:tcPr>
          <w:p w14:paraId="219CD9C0" w14:textId="77777777" w:rsidR="00A36B27" w:rsidRPr="00F92923" w:rsidRDefault="00A36B27" w:rsidP="008E382B">
            <w:pPr>
              <w:pStyle w:val="TAL"/>
            </w:pPr>
            <w:r w:rsidRPr="00F92923">
              <w:t>See attachment “TpAnalysisAMPR_6.2.4(NS_24 and NS_25).zip”</w:t>
            </w:r>
          </w:p>
        </w:tc>
        <w:tc>
          <w:tcPr>
            <w:tcW w:w="2013" w:type="dxa"/>
            <w:shd w:val="clear" w:color="auto" w:fill="auto"/>
          </w:tcPr>
          <w:p w14:paraId="195A4FF4" w14:textId="77777777" w:rsidR="00A36B27" w:rsidRPr="00F92923" w:rsidRDefault="00A36B27" w:rsidP="008E382B">
            <w:pPr>
              <w:pStyle w:val="TAL"/>
            </w:pPr>
            <w:r w:rsidRPr="00F92923">
              <w:rPr>
                <w:lang w:eastAsia="ko-KR"/>
              </w:rPr>
              <w:t>Added at RAN5#72</w:t>
            </w:r>
          </w:p>
        </w:tc>
      </w:tr>
      <w:tr w:rsidR="00A36B27" w:rsidRPr="00F92923" w14:paraId="0E04FB8D" w14:textId="77777777" w:rsidTr="00A36B27">
        <w:tc>
          <w:tcPr>
            <w:tcW w:w="1836" w:type="dxa"/>
            <w:shd w:val="clear" w:color="auto" w:fill="auto"/>
          </w:tcPr>
          <w:p w14:paraId="51164DE6" w14:textId="77777777" w:rsidR="00A36B27" w:rsidRPr="00F92923" w:rsidRDefault="00A36B27" w:rsidP="008E382B">
            <w:pPr>
              <w:pStyle w:val="TAC"/>
            </w:pPr>
            <w:r w:rsidRPr="00F92923">
              <w:t>NS_25</w:t>
            </w:r>
          </w:p>
        </w:tc>
        <w:tc>
          <w:tcPr>
            <w:tcW w:w="6069" w:type="dxa"/>
            <w:shd w:val="clear" w:color="auto" w:fill="auto"/>
          </w:tcPr>
          <w:p w14:paraId="5FB74765" w14:textId="77777777" w:rsidR="00A36B27" w:rsidRPr="00F92923" w:rsidRDefault="00A36B27" w:rsidP="008E382B">
            <w:pPr>
              <w:pStyle w:val="TAL"/>
            </w:pPr>
            <w:r w:rsidRPr="00F92923">
              <w:t>See attachment “TpAnalysisAMPR_6.2.4(NS_24 and NS_25).zip”</w:t>
            </w:r>
          </w:p>
        </w:tc>
        <w:tc>
          <w:tcPr>
            <w:tcW w:w="2013" w:type="dxa"/>
            <w:shd w:val="clear" w:color="auto" w:fill="auto"/>
          </w:tcPr>
          <w:p w14:paraId="153ADB8A" w14:textId="77777777" w:rsidR="00A36B27" w:rsidRPr="00F92923" w:rsidRDefault="00A36B27" w:rsidP="008E382B">
            <w:pPr>
              <w:pStyle w:val="TAL"/>
            </w:pPr>
            <w:r w:rsidRPr="00F92923">
              <w:rPr>
                <w:lang w:eastAsia="ko-KR"/>
              </w:rPr>
              <w:t>Added at RAN5#72</w:t>
            </w:r>
          </w:p>
        </w:tc>
      </w:tr>
      <w:tr w:rsidR="00A36B27" w:rsidRPr="00F92923" w14:paraId="586935E0" w14:textId="77777777" w:rsidTr="00A36B27">
        <w:tc>
          <w:tcPr>
            <w:tcW w:w="1836" w:type="dxa"/>
            <w:shd w:val="clear" w:color="auto" w:fill="auto"/>
          </w:tcPr>
          <w:p w14:paraId="70330F76" w14:textId="77777777" w:rsidR="00A36B27" w:rsidRPr="00F92923" w:rsidRDefault="00A36B27" w:rsidP="008E382B">
            <w:pPr>
              <w:pStyle w:val="TAC"/>
            </w:pPr>
            <w:r w:rsidRPr="00F92923">
              <w:t>NS_27</w:t>
            </w:r>
          </w:p>
        </w:tc>
        <w:tc>
          <w:tcPr>
            <w:tcW w:w="6069" w:type="dxa"/>
            <w:shd w:val="clear" w:color="auto" w:fill="auto"/>
          </w:tcPr>
          <w:p w14:paraId="71E50764" w14:textId="77777777" w:rsidR="00A36B27" w:rsidRPr="00F92923" w:rsidRDefault="00A36B27" w:rsidP="008E382B">
            <w:pPr>
              <w:pStyle w:val="TAL"/>
            </w:pPr>
            <w:r w:rsidRPr="00F92923">
              <w:t>See attachment “TpAnalysisAMPR_6.2.4(NS_27)_v3.zip”</w:t>
            </w:r>
          </w:p>
        </w:tc>
        <w:tc>
          <w:tcPr>
            <w:tcW w:w="2013" w:type="dxa"/>
            <w:shd w:val="clear" w:color="auto" w:fill="auto"/>
          </w:tcPr>
          <w:p w14:paraId="7A598C53" w14:textId="77777777" w:rsidR="00A36B27" w:rsidRPr="00F92923" w:rsidRDefault="00A36B27" w:rsidP="008E382B">
            <w:pPr>
              <w:pStyle w:val="TAL"/>
              <w:rPr>
                <w:lang w:eastAsia="ko-KR"/>
              </w:rPr>
            </w:pPr>
            <w:r w:rsidRPr="00F92923">
              <w:rPr>
                <w:lang w:eastAsia="ko-KR"/>
              </w:rPr>
              <w:t>Added at RAN5#80</w:t>
            </w:r>
          </w:p>
        </w:tc>
      </w:tr>
      <w:tr w:rsidR="00A36B27" w:rsidRPr="00F92923" w14:paraId="2BB42F80" w14:textId="77777777" w:rsidTr="00A36B27">
        <w:tc>
          <w:tcPr>
            <w:tcW w:w="1836" w:type="dxa"/>
            <w:shd w:val="clear" w:color="auto" w:fill="auto"/>
          </w:tcPr>
          <w:p w14:paraId="5744B79A" w14:textId="77777777" w:rsidR="00A36B27" w:rsidRPr="00F92923" w:rsidRDefault="00A36B27" w:rsidP="008E382B">
            <w:pPr>
              <w:pStyle w:val="TAC"/>
            </w:pPr>
            <w:r w:rsidRPr="00F92923">
              <w:t>NS_04 (Power Class 2)</w:t>
            </w:r>
          </w:p>
        </w:tc>
        <w:tc>
          <w:tcPr>
            <w:tcW w:w="6069" w:type="dxa"/>
            <w:shd w:val="clear" w:color="auto" w:fill="auto"/>
          </w:tcPr>
          <w:p w14:paraId="02447800" w14:textId="77777777" w:rsidR="00A36B27" w:rsidRPr="00F92923" w:rsidRDefault="00A36B27" w:rsidP="008E382B">
            <w:pPr>
              <w:pStyle w:val="TAL"/>
            </w:pPr>
            <w:r w:rsidRPr="00F92923">
              <w:t>See attachment “TpAnalysisAMPR_6.2.4_1(NS_04_PC2).zip”</w:t>
            </w:r>
          </w:p>
        </w:tc>
        <w:tc>
          <w:tcPr>
            <w:tcW w:w="2013" w:type="dxa"/>
            <w:shd w:val="clear" w:color="auto" w:fill="auto"/>
          </w:tcPr>
          <w:p w14:paraId="17BC3E71" w14:textId="77777777" w:rsidR="00A36B27" w:rsidRPr="00F92923" w:rsidRDefault="00A36B27" w:rsidP="008E382B">
            <w:pPr>
              <w:pStyle w:val="TAL"/>
              <w:rPr>
                <w:lang w:eastAsia="ko-KR"/>
              </w:rPr>
            </w:pPr>
            <w:r w:rsidRPr="00F92923">
              <w:rPr>
                <w:lang w:eastAsia="ko-KR"/>
              </w:rPr>
              <w:t>Added at RAN5#74</w:t>
            </w:r>
          </w:p>
        </w:tc>
      </w:tr>
      <w:tr w:rsidR="00A36B27" w:rsidRPr="00F92923" w14:paraId="240A217B" w14:textId="77777777" w:rsidTr="00A36B27">
        <w:tc>
          <w:tcPr>
            <w:tcW w:w="1836" w:type="dxa"/>
            <w:shd w:val="clear" w:color="auto" w:fill="auto"/>
          </w:tcPr>
          <w:p w14:paraId="3A8EFFB1" w14:textId="77777777" w:rsidR="00A36B27" w:rsidRPr="00F92923" w:rsidRDefault="00A36B27" w:rsidP="008E382B">
            <w:pPr>
              <w:pStyle w:val="TAC"/>
            </w:pPr>
            <w:r w:rsidRPr="00F92923">
              <w:t>NS_04 (Power Class 3)</w:t>
            </w:r>
          </w:p>
        </w:tc>
        <w:tc>
          <w:tcPr>
            <w:tcW w:w="6069" w:type="dxa"/>
            <w:shd w:val="clear" w:color="auto" w:fill="auto"/>
          </w:tcPr>
          <w:p w14:paraId="1AF3FA00" w14:textId="77777777" w:rsidR="00A36B27" w:rsidRPr="00F92923" w:rsidRDefault="00A36B27" w:rsidP="008E382B">
            <w:pPr>
              <w:pStyle w:val="TAL"/>
            </w:pPr>
            <w:r w:rsidRPr="00F92923">
              <w:t>See attachment “TpAnalysisAMPR_6.2.4(NS_04_PC3).zip”</w:t>
            </w:r>
          </w:p>
        </w:tc>
        <w:tc>
          <w:tcPr>
            <w:tcW w:w="2013" w:type="dxa"/>
            <w:shd w:val="clear" w:color="auto" w:fill="auto"/>
          </w:tcPr>
          <w:p w14:paraId="1CCA9D88" w14:textId="77777777" w:rsidR="00A36B27" w:rsidRPr="00F92923" w:rsidRDefault="00A36B27" w:rsidP="008E382B">
            <w:pPr>
              <w:pStyle w:val="TAL"/>
              <w:rPr>
                <w:lang w:eastAsia="ko-KR"/>
              </w:rPr>
            </w:pPr>
            <w:r w:rsidRPr="00F92923">
              <w:rPr>
                <w:lang w:eastAsia="ko-KR"/>
              </w:rPr>
              <w:t>Added at RAN5#75</w:t>
            </w:r>
          </w:p>
        </w:tc>
      </w:tr>
      <w:tr w:rsidR="00A36B27" w:rsidRPr="00F92923" w14:paraId="3A0503EB" w14:textId="77777777" w:rsidTr="00A36B27">
        <w:tc>
          <w:tcPr>
            <w:tcW w:w="1836" w:type="dxa"/>
            <w:shd w:val="clear" w:color="auto" w:fill="auto"/>
          </w:tcPr>
          <w:p w14:paraId="33B33291" w14:textId="77777777" w:rsidR="00A36B27" w:rsidRPr="00F92923" w:rsidRDefault="00A36B27" w:rsidP="008E382B">
            <w:pPr>
              <w:pStyle w:val="TAC"/>
            </w:pPr>
            <w:r w:rsidRPr="00F92923">
              <w:t>NS_22</w:t>
            </w:r>
          </w:p>
        </w:tc>
        <w:tc>
          <w:tcPr>
            <w:tcW w:w="6069" w:type="dxa"/>
            <w:shd w:val="clear" w:color="auto" w:fill="auto"/>
          </w:tcPr>
          <w:p w14:paraId="7CA7B811" w14:textId="77777777" w:rsidR="00A36B27" w:rsidRPr="00F92923" w:rsidRDefault="00A36B27" w:rsidP="008E382B">
            <w:pPr>
              <w:pStyle w:val="TAL"/>
            </w:pPr>
            <w:r w:rsidRPr="00F92923">
              <w:t>See attachment “TpAnalysisAMPR_6.2.4(NS_22 and NS_23).zip”</w:t>
            </w:r>
          </w:p>
        </w:tc>
        <w:tc>
          <w:tcPr>
            <w:tcW w:w="2013" w:type="dxa"/>
            <w:shd w:val="clear" w:color="auto" w:fill="auto"/>
          </w:tcPr>
          <w:p w14:paraId="494D6ABF" w14:textId="77777777" w:rsidR="00A36B27" w:rsidRPr="00F92923" w:rsidRDefault="00A36B27" w:rsidP="008E382B">
            <w:pPr>
              <w:pStyle w:val="TAL"/>
              <w:rPr>
                <w:lang w:eastAsia="ko-KR"/>
              </w:rPr>
            </w:pPr>
            <w:r w:rsidRPr="00F92923">
              <w:rPr>
                <w:lang w:eastAsia="ko-KR"/>
              </w:rPr>
              <w:t>Added at RAN5#75</w:t>
            </w:r>
          </w:p>
        </w:tc>
      </w:tr>
      <w:tr w:rsidR="00A36B27" w:rsidRPr="00F92923" w14:paraId="749E35B8" w14:textId="77777777" w:rsidTr="00A36B27">
        <w:tc>
          <w:tcPr>
            <w:tcW w:w="1836" w:type="dxa"/>
            <w:shd w:val="clear" w:color="auto" w:fill="auto"/>
          </w:tcPr>
          <w:p w14:paraId="6D7422BD" w14:textId="77777777" w:rsidR="00A36B27" w:rsidRPr="00F92923" w:rsidRDefault="00A36B27" w:rsidP="008E382B">
            <w:pPr>
              <w:pStyle w:val="TAC"/>
            </w:pPr>
            <w:r w:rsidRPr="00F92923">
              <w:t>NS_23</w:t>
            </w:r>
          </w:p>
        </w:tc>
        <w:tc>
          <w:tcPr>
            <w:tcW w:w="6069" w:type="dxa"/>
            <w:shd w:val="clear" w:color="auto" w:fill="auto"/>
          </w:tcPr>
          <w:p w14:paraId="1B659ABB" w14:textId="77777777" w:rsidR="00A36B27" w:rsidRPr="00F92923" w:rsidRDefault="00A36B27" w:rsidP="008E382B">
            <w:pPr>
              <w:pStyle w:val="TAL"/>
            </w:pPr>
            <w:r w:rsidRPr="00F92923">
              <w:t>See attachment “TpAnalysisAMPR_6.2.4(NS_22 and NS_23).zip”</w:t>
            </w:r>
          </w:p>
        </w:tc>
        <w:tc>
          <w:tcPr>
            <w:tcW w:w="2013" w:type="dxa"/>
            <w:shd w:val="clear" w:color="auto" w:fill="auto"/>
          </w:tcPr>
          <w:p w14:paraId="23EDCB55" w14:textId="77777777" w:rsidR="00A36B27" w:rsidRPr="00F92923" w:rsidRDefault="00A36B27" w:rsidP="008E382B">
            <w:pPr>
              <w:pStyle w:val="TAL"/>
              <w:rPr>
                <w:lang w:eastAsia="ko-KR"/>
              </w:rPr>
            </w:pPr>
            <w:r w:rsidRPr="00F92923">
              <w:rPr>
                <w:lang w:eastAsia="ko-KR"/>
              </w:rPr>
              <w:t>Added at RAN5#75</w:t>
            </w:r>
          </w:p>
        </w:tc>
      </w:tr>
      <w:tr w:rsidR="00A36B27" w:rsidRPr="00F92923" w14:paraId="32495D3A" w14:textId="77777777" w:rsidTr="00A36B27">
        <w:trPr>
          <w:ins w:id="2" w:author="Nokia- Tuomo Säynäjäkangas" w:date="2021-11-01T12:34:00Z"/>
        </w:trPr>
        <w:tc>
          <w:tcPr>
            <w:tcW w:w="1836" w:type="dxa"/>
            <w:shd w:val="clear" w:color="auto" w:fill="auto"/>
          </w:tcPr>
          <w:p w14:paraId="34249F97" w14:textId="27CF1FC3" w:rsidR="00A36B27" w:rsidRPr="00EA6EBE" w:rsidRDefault="00A36B27" w:rsidP="00A36B27">
            <w:pPr>
              <w:pStyle w:val="TAC"/>
              <w:rPr>
                <w:ins w:id="3" w:author="Nokia- Tuomo Säynäjäkangas" w:date="2021-11-01T12:34:00Z"/>
                <w:highlight w:val="yellow"/>
              </w:rPr>
            </w:pPr>
            <w:ins w:id="4" w:author="Nokia- Tuomo Säynäjäkangas" w:date="2021-11-01T12:34:00Z">
              <w:r w:rsidRPr="00EA6EBE">
                <w:rPr>
                  <w:highlight w:val="yellow"/>
                </w:rPr>
                <w:t>NS_56</w:t>
              </w:r>
            </w:ins>
          </w:p>
        </w:tc>
        <w:tc>
          <w:tcPr>
            <w:tcW w:w="6069" w:type="dxa"/>
            <w:shd w:val="clear" w:color="auto" w:fill="auto"/>
          </w:tcPr>
          <w:p w14:paraId="7C0B40C3" w14:textId="271CE1CF" w:rsidR="00A36B27" w:rsidRPr="00EA6EBE" w:rsidRDefault="00A36B27" w:rsidP="00A36B27">
            <w:pPr>
              <w:pStyle w:val="TAL"/>
              <w:rPr>
                <w:ins w:id="5" w:author="Nokia- Tuomo Säynäjäkangas" w:date="2021-11-01T12:34:00Z"/>
                <w:highlight w:val="yellow"/>
              </w:rPr>
            </w:pPr>
            <w:ins w:id="6" w:author="Nokia- Tuomo Säynäjäkangas" w:date="2021-11-01T12:35:00Z">
              <w:r w:rsidRPr="00EA6EBE">
                <w:rPr>
                  <w:highlight w:val="yellow"/>
                </w:rPr>
                <w:t>See attachment “TpAnalysisAMPR_6.2.4(NS_56_PC3).zip”</w:t>
              </w:r>
            </w:ins>
          </w:p>
        </w:tc>
        <w:tc>
          <w:tcPr>
            <w:tcW w:w="2013" w:type="dxa"/>
            <w:shd w:val="clear" w:color="auto" w:fill="auto"/>
          </w:tcPr>
          <w:p w14:paraId="56C08208" w14:textId="7AA6B4F4" w:rsidR="00A36B27" w:rsidRPr="00EA6EBE" w:rsidRDefault="00A36B27" w:rsidP="00A36B27">
            <w:pPr>
              <w:pStyle w:val="TAL"/>
              <w:rPr>
                <w:ins w:id="7" w:author="Nokia- Tuomo Säynäjäkangas" w:date="2021-11-01T12:34:00Z"/>
                <w:highlight w:val="yellow"/>
                <w:lang w:eastAsia="ko-KR"/>
              </w:rPr>
            </w:pPr>
            <w:ins w:id="8" w:author="Nokia- Tuomo Säynäjäkangas" w:date="2021-11-01T12:35:00Z">
              <w:r w:rsidRPr="00EA6EBE">
                <w:rPr>
                  <w:highlight w:val="yellow"/>
                  <w:lang w:eastAsia="ko-KR"/>
                </w:rPr>
                <w:t>Added at RAN5#</w:t>
              </w:r>
            </w:ins>
            <w:ins w:id="9" w:author="Nokia- Tuomo Säynäjäkangas" w:date="2021-11-01T12:36:00Z">
              <w:r w:rsidRPr="00EA6EBE">
                <w:rPr>
                  <w:highlight w:val="yellow"/>
                  <w:lang w:eastAsia="ko-KR"/>
                </w:rPr>
                <w:t>93-e</w:t>
              </w:r>
            </w:ins>
          </w:p>
        </w:tc>
      </w:tr>
    </w:tbl>
    <w:p w14:paraId="747FDCBC" w14:textId="77777777" w:rsidR="00A36B27" w:rsidRPr="00F92923" w:rsidRDefault="00A36B27" w:rsidP="00A36B27">
      <w:pPr>
        <w:rPr>
          <w:rFonts w:eastAsia="MS Mincho"/>
          <w:lang w:eastAsia="ja-JP"/>
        </w:rPr>
      </w:pPr>
    </w:p>
    <w:p w14:paraId="6844131A" w14:textId="77777777" w:rsidR="00A36B27" w:rsidRPr="00F92923" w:rsidRDefault="00A36B27" w:rsidP="00A36B27">
      <w:r w:rsidRPr="00F92923">
        <w:t>The analyses for UE category M1 and category M2 are performed per NS-value in table 4.1.1-2 for category M1</w:t>
      </w:r>
      <w:r>
        <w:t xml:space="preserve">, table 4.1.1-2a for category M1 with </w:t>
      </w:r>
      <w:proofErr w:type="spellStart"/>
      <w:r>
        <w:t>subPRB</w:t>
      </w:r>
      <w:proofErr w:type="spellEnd"/>
      <w:r>
        <w:t xml:space="preserve"> allocation</w:t>
      </w:r>
      <w:r w:rsidRPr="00F92923">
        <w:t xml:space="preserve"> and in table 4.1.1-3 for category M2. The general principles for selection of test points are:</w:t>
      </w:r>
    </w:p>
    <w:p w14:paraId="169DC190" w14:textId="77777777" w:rsidR="00A36B27" w:rsidRPr="00F92923" w:rsidRDefault="00A36B27" w:rsidP="00A36B27">
      <w:pPr>
        <w:pStyle w:val="B10"/>
      </w:pPr>
      <w:r w:rsidRPr="00F92923">
        <w:t>-</w:t>
      </w:r>
      <w:r w:rsidRPr="00F92923">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3D17611E" w14:textId="77777777" w:rsidR="00A36B27" w:rsidRPr="00F92923" w:rsidRDefault="00A36B27" w:rsidP="00A36B27">
      <w:pPr>
        <w:pStyle w:val="B10"/>
      </w:pPr>
      <w:r w:rsidRPr="00F92923">
        <w:t>-</w:t>
      </w:r>
      <w:r w:rsidRPr="00F92923">
        <w:tab/>
        <w:t>For NS-values with Additional SEM requirement and without any allowed A-MPR, same test points as in SEM test case 6.6.2.1EA for category M1 and same test points as in SEM test case 6.6.2.1EC for category M2 can be used.</w:t>
      </w:r>
    </w:p>
    <w:p w14:paraId="44F59164" w14:textId="77777777" w:rsidR="00A36B27" w:rsidRPr="00F92923" w:rsidRDefault="00A36B27" w:rsidP="00A36B27">
      <w:pPr>
        <w:pStyle w:val="B10"/>
      </w:pPr>
      <w:r w:rsidRPr="00F92923">
        <w:t>-</w:t>
      </w:r>
      <w:r w:rsidRPr="00F92923">
        <w:tab/>
        <w:t>For NS-values with Additional Spurious requirement and without any allowed A-MPR, same test points as in spurious test case 6.6.3EA.1 for category M1 and same test points as in spurious test case 6.6.3EC.1 for category M2 can be used</w:t>
      </w:r>
    </w:p>
    <w:p w14:paraId="1BD78CD6" w14:textId="77777777" w:rsidR="00A36B27" w:rsidRPr="00F92923" w:rsidRDefault="00A36B27" w:rsidP="00A36B27">
      <w:pPr>
        <w:pStyle w:val="B10"/>
      </w:pPr>
      <w:r w:rsidRPr="00F92923">
        <w:t>-</w:t>
      </w:r>
      <w:r w:rsidRPr="00F92923">
        <w:tab/>
        <w:t>For Additional SEM, test frequency is selected as in SEM test case.</w:t>
      </w:r>
    </w:p>
    <w:p w14:paraId="3742A99C" w14:textId="77777777" w:rsidR="00A36B27" w:rsidRPr="00F92923" w:rsidRDefault="00A36B27" w:rsidP="00A36B27">
      <w:pPr>
        <w:pStyle w:val="B10"/>
      </w:pPr>
      <w:r w:rsidRPr="00F92923">
        <w:lastRenderedPageBreak/>
        <w:t>-</w:t>
      </w:r>
      <w:r w:rsidRPr="00F92923">
        <w:tab/>
        <w:t>For Additional spurious emissions, test frequency selection depends on if protected range is above or below the UE transmit signal in frequency. If protected range is above UE transmit frequency, then High frequency range is selected. If protected range is below UE transmit frequency, then Low frequency range is selected.</w:t>
      </w:r>
    </w:p>
    <w:p w14:paraId="0DB7BB63" w14:textId="77777777" w:rsidR="00A36B27" w:rsidRDefault="00A36B27" w:rsidP="00D3568C">
      <w:pPr>
        <w:pStyle w:val="EditorsNote"/>
        <w:jc w:val="center"/>
        <w:rPr>
          <w:b/>
          <w:bCs/>
          <w:sz w:val="24"/>
          <w:szCs w:val="24"/>
        </w:rPr>
      </w:pPr>
    </w:p>
    <w:p w14:paraId="654FC398" w14:textId="77777777" w:rsidR="006101FC" w:rsidRPr="006101FC" w:rsidRDefault="006101FC" w:rsidP="000D0FC5">
      <w:pPr>
        <w:rPr>
          <w:rFonts w:eastAsia="Malgun Gothic"/>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31AD09" w14:textId="77777777" w:rsidR="00A07B44" w:rsidRPr="00F1428C" w:rsidRDefault="00A07B44" w:rsidP="00A07B44">
      <w:pPr>
        <w:pStyle w:val="Heading2"/>
        <w:ind w:left="0" w:firstLine="0"/>
        <w:rPr>
          <w:rFonts w:eastAsia="??"/>
          <w:color w:val="FF0000"/>
          <w:sz w:val="20"/>
          <w:szCs w:val="32"/>
        </w:rPr>
      </w:pPr>
      <w:bookmarkStart w:id="10" w:name="OLE_LINK16"/>
      <w:r w:rsidRPr="00F1428C">
        <w:rPr>
          <w:rFonts w:eastAsia="??"/>
          <w:color w:val="FF0000"/>
          <w:sz w:val="20"/>
          <w:szCs w:val="32"/>
        </w:rPr>
        <w:t>Add the follo</w:t>
      </w:r>
      <w:r>
        <w:rPr>
          <w:rFonts w:eastAsia="??"/>
          <w:color w:val="FF0000"/>
          <w:sz w:val="20"/>
          <w:szCs w:val="32"/>
        </w:rPr>
        <w:t>wing attached .zip file to TR 36.905</w:t>
      </w:r>
      <w:r w:rsidRPr="00F1428C">
        <w:rPr>
          <w:rFonts w:eastAsia="??"/>
          <w:color w:val="FF0000"/>
          <w:sz w:val="20"/>
          <w:szCs w:val="32"/>
        </w:rPr>
        <w:t>:</w:t>
      </w:r>
    </w:p>
    <w:bookmarkEnd w:id="10"/>
    <w:p w14:paraId="7BC7F9AC" w14:textId="68F9A6BE" w:rsidR="00A07B44" w:rsidRPr="00A945E6" w:rsidRDefault="00A07B44" w:rsidP="00A07B44">
      <w:pPr>
        <w:pStyle w:val="Heading2"/>
        <w:ind w:left="0" w:firstLine="0"/>
        <w:rPr>
          <w:rFonts w:eastAsia="??"/>
          <w:color w:val="FF0000"/>
          <w:sz w:val="20"/>
          <w:szCs w:val="32"/>
        </w:rPr>
      </w:pPr>
      <w:r w:rsidRPr="00F1428C">
        <w:rPr>
          <w:rFonts w:eastAsia="??"/>
          <w:color w:val="FF0000"/>
          <w:sz w:val="20"/>
          <w:szCs w:val="32"/>
        </w:rPr>
        <w:t>“</w:t>
      </w:r>
      <w:r w:rsidRPr="00E66A42">
        <w:rPr>
          <w:rFonts w:eastAsia="??"/>
          <w:color w:val="FF0000"/>
          <w:sz w:val="20"/>
          <w:szCs w:val="32"/>
        </w:rPr>
        <w:t>TpAnalysisAMPR_6.2.4(NS_</w:t>
      </w:r>
      <w:r>
        <w:rPr>
          <w:rFonts w:eastAsia="??"/>
          <w:color w:val="FF0000"/>
          <w:sz w:val="20"/>
          <w:szCs w:val="32"/>
        </w:rPr>
        <w:t>56</w:t>
      </w:r>
      <w:r w:rsidRPr="00CD7555">
        <w:rPr>
          <w:rFonts w:eastAsia="??"/>
          <w:color w:val="FF0000"/>
          <w:sz w:val="20"/>
          <w:szCs w:val="32"/>
        </w:rPr>
        <w:t>_PC3)”</w:t>
      </w:r>
      <w:r w:rsidRPr="00F1428C">
        <w:rPr>
          <w:rFonts w:eastAsia="??"/>
          <w:color w:val="FF0000"/>
          <w:sz w:val="20"/>
          <w:szCs w:val="32"/>
        </w:rPr>
        <w:t xml:space="preserve"> </w:t>
      </w:r>
    </w:p>
    <w:p w14:paraId="111058F7" w14:textId="77777777" w:rsidR="00A07B44" w:rsidRDefault="00A07B44" w:rsidP="002C29C7">
      <w:pPr>
        <w:pStyle w:val="EditorsNote"/>
        <w:jc w:val="center"/>
        <w:rPr>
          <w:b/>
          <w:bCs/>
          <w:sz w:val="24"/>
          <w:szCs w:val="24"/>
        </w:rPr>
      </w:pPr>
    </w:p>
    <w:sectPr w:rsidR="00A07B44"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11F9"/>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C4BEA"/>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442D"/>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F734F"/>
    <w:rsid w:val="00A057B6"/>
    <w:rsid w:val="00A07B44"/>
    <w:rsid w:val="00A246B6"/>
    <w:rsid w:val="00A36B27"/>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BA2"/>
    <w:rsid w:val="00C86DA5"/>
    <w:rsid w:val="00C95985"/>
    <w:rsid w:val="00CA1403"/>
    <w:rsid w:val="00CA3DFC"/>
    <w:rsid w:val="00CB0DA2"/>
    <w:rsid w:val="00CC5026"/>
    <w:rsid w:val="00CC68D0"/>
    <w:rsid w:val="00CD40A1"/>
    <w:rsid w:val="00CD7555"/>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7565"/>
    <w:rsid w:val="00E66BD7"/>
    <w:rsid w:val="00E76A3D"/>
    <w:rsid w:val="00EA6EBE"/>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734</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2021-11-01T10:40:00Z</dcterms:created>
  <dcterms:modified xsi:type="dcterms:W3CDTF">2021-11-01T10:40:00Z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