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1F3A5F"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634D8C">
          <w:rPr>
            <w:b/>
            <w:noProof/>
            <w:sz w:val="24"/>
          </w:rPr>
          <w:t>3</w:t>
        </w:r>
        <w:r w:rsidR="00506342">
          <w:rPr>
            <w:b/>
            <w:noProof/>
            <w:sz w:val="24"/>
          </w:rPr>
          <w:t>-e</w:t>
        </w:r>
      </w:fldSimple>
      <w:r>
        <w:rPr>
          <w:b/>
          <w:i/>
          <w:noProof/>
          <w:sz w:val="28"/>
        </w:rPr>
        <w:tab/>
      </w:r>
      <w:fldSimple w:instr=" DOCPROPERTY  Tdoc#  \* MERGEFORMAT ">
        <w:r w:rsidR="0015292F" w:rsidRPr="003B2C6F">
          <w:rPr>
            <w:b/>
            <w:i/>
            <w:noProof/>
            <w:sz w:val="28"/>
          </w:rPr>
          <w:t>R5-21</w:t>
        </w:r>
        <w:r w:rsidR="00B87E26">
          <w:rPr>
            <w:b/>
            <w:i/>
            <w:noProof/>
            <w:sz w:val="28"/>
          </w:rPr>
          <w:t>8408</w:t>
        </w:r>
      </w:fldSimple>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763F23B" w:rsidR="0039513F" w:rsidRPr="00410371" w:rsidRDefault="00BD3390"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7C5553">
              <w:rPr>
                <w:b/>
                <w:noProof/>
                <w:sz w:val="28"/>
              </w:rPr>
              <w:t>903</w:t>
            </w:r>
            <w:r>
              <w:rPr>
                <w:b/>
                <w:noProof/>
                <w:sz w:val="28"/>
              </w:rPr>
              <w:fldChar w:fldCharType="end"/>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43BDD520" w:rsidR="0039513F" w:rsidRPr="00410371" w:rsidRDefault="00E7389F" w:rsidP="0039513F">
            <w:pPr>
              <w:pStyle w:val="CRCoverPage"/>
              <w:spacing w:after="0"/>
              <w:rPr>
                <w:noProof/>
              </w:rPr>
            </w:pPr>
            <w:r>
              <w:rPr>
                <w:b/>
                <w:noProof/>
                <w:sz w:val="28"/>
              </w:rPr>
              <w:t>0</w:t>
            </w:r>
            <w:r w:rsidR="0095551D">
              <w:rPr>
                <w:b/>
                <w:noProof/>
                <w:sz w:val="28"/>
              </w:rPr>
              <w:t>279</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30F92" w:rsidR="0039513F" w:rsidRPr="003B2C6F" w:rsidRDefault="00B87E26" w:rsidP="0039513F">
            <w:pPr>
              <w:pStyle w:val="CRCoverPage"/>
              <w:spacing w:after="0"/>
              <w:jc w:val="center"/>
              <w:rPr>
                <w:b/>
                <w:bCs/>
                <w:noProof/>
              </w:rPr>
            </w:pPr>
            <w:r w:rsidRPr="00B87E26">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D1391" w:rsidR="0039513F" w:rsidRPr="00410371" w:rsidRDefault="00BD3390"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7C5553">
              <w:rPr>
                <w:b/>
                <w:noProof/>
                <w:sz w:val="28"/>
              </w:rPr>
              <w:t>6.9</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64C79" w:rsidR="0039513F" w:rsidRDefault="003F1489" w:rsidP="0039513F">
            <w:pPr>
              <w:pStyle w:val="CRCoverPage"/>
              <w:spacing w:after="0"/>
              <w:ind w:left="100"/>
              <w:rPr>
                <w:noProof/>
              </w:rPr>
            </w:pPr>
            <w:r w:rsidRPr="003F1489">
              <w:rPr>
                <w:noProof/>
              </w:rPr>
              <w:t>38.903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92B57">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92B57"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BD3390"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E92B57"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FE17E" w:rsidR="0039513F" w:rsidRDefault="00BD3390"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7C555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BCB50" w:rsidR="003D5515" w:rsidRPr="00652A6A" w:rsidRDefault="002E59A3" w:rsidP="00652A6A">
            <w:pPr>
              <w:pStyle w:val="CRCoverPage"/>
              <w:spacing w:after="0"/>
              <w:ind w:left="55"/>
              <w:rPr>
                <w:noProof/>
              </w:rPr>
            </w:pPr>
            <w:r>
              <w:t xml:space="preserve">Measurement uncertainties for beam correspondence test case </w:t>
            </w:r>
            <w:r w:rsidR="006B2D03">
              <w:t>are</w:t>
            </w:r>
            <w:r>
              <w:t xml:space="preserve"> undefined.</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3394F" w:rsidR="00C11071" w:rsidRPr="00652A6A" w:rsidRDefault="00E04B6C" w:rsidP="005624FC">
            <w:pPr>
              <w:pStyle w:val="CRCoverPage"/>
              <w:spacing w:after="0"/>
              <w:ind w:left="55"/>
              <w:rPr>
                <w:noProof/>
              </w:rPr>
            </w:pPr>
            <w:r>
              <w:rPr>
                <w:noProof/>
                <w:lang w:eastAsia="ko-KR"/>
              </w:rPr>
              <w:t>Add section B.18a with Beam correspondence – EIRP measurement uncertainties calculation as described in R5-</w:t>
            </w:r>
            <w:r w:rsidR="007A61B9">
              <w:rPr>
                <w:noProof/>
                <w:lang w:eastAsia="ko-KR"/>
              </w:rPr>
              <w:t>21</w:t>
            </w:r>
            <w:r w:rsidR="00EB4DDC">
              <w:rPr>
                <w:noProof/>
                <w:lang w:eastAsia="ko-KR"/>
              </w:rPr>
              <w:t>8410</w:t>
            </w:r>
            <w:r w:rsidR="007A61B9">
              <w:rPr>
                <w:noProof/>
                <w:lang w:eastAsia="ko-KR"/>
              </w:rPr>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02CF1" w:rsidR="0039513F" w:rsidRPr="00E1017D" w:rsidRDefault="007A61B9" w:rsidP="0039513F">
            <w:pPr>
              <w:pStyle w:val="CRCoverPage"/>
              <w:spacing w:after="0"/>
              <w:ind w:left="100"/>
              <w:rPr>
                <w:noProof/>
              </w:rPr>
            </w:pPr>
            <w:r>
              <w:rPr>
                <w:noProof/>
              </w:rPr>
              <w:t>B.18a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E1AA2" w:rsidR="0039513F" w:rsidRPr="003B2C6F" w:rsidRDefault="007A61B9" w:rsidP="0039513F">
            <w:pPr>
              <w:pStyle w:val="CRCoverPage"/>
              <w:spacing w:after="0"/>
              <w:ind w:left="100"/>
              <w:rPr>
                <w:noProof/>
              </w:rPr>
            </w:pPr>
            <w:r>
              <w:rPr>
                <w:noProof/>
              </w:rPr>
              <w:t>This document depends on R5-21</w:t>
            </w:r>
            <w:r w:rsidR="00EA54D9">
              <w:rPr>
                <w:noProof/>
              </w:rPr>
              <w:t>8410</w:t>
            </w:r>
            <w:r>
              <w:rPr>
                <w:noProof/>
              </w:rPr>
              <w:t xml:space="preserve"> 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5511F" w:rsidR="00E92B57" w:rsidRDefault="00442817" w:rsidP="0039513F">
            <w:pPr>
              <w:pStyle w:val="CRCoverPage"/>
              <w:spacing w:after="0"/>
              <w:ind w:left="100"/>
              <w:rPr>
                <w:noProof/>
              </w:rPr>
            </w:pPr>
            <w:r>
              <w:rPr>
                <w:noProof/>
              </w:rPr>
              <w:t xml:space="preserve">This is an update of </w:t>
            </w:r>
            <w:r>
              <w:rPr>
                <w:b/>
                <w:noProof/>
              </w:rPr>
              <w:t>R5-21</w:t>
            </w:r>
            <w:r>
              <w:rPr>
                <w:b/>
                <w:noProof/>
              </w:rPr>
              <w:t>7706</w:t>
            </w:r>
            <w:r>
              <w:rPr>
                <w:noProof/>
              </w:rPr>
              <w:t xml:space="preserve"> and the outcome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35C21829" w14:textId="77777777" w:rsidR="00065CAC" w:rsidRPr="00C42018" w:rsidRDefault="00065CAC" w:rsidP="00065CAC">
      <w:pPr>
        <w:pStyle w:val="Heading2"/>
      </w:pPr>
      <w:bookmarkStart w:id="1" w:name="_Toc21004872"/>
      <w:bookmarkStart w:id="2" w:name="_Toc36041645"/>
      <w:bookmarkStart w:id="3" w:name="_Toc36548869"/>
      <w:bookmarkStart w:id="4" w:name="_Toc43901344"/>
      <w:bookmarkStart w:id="5" w:name="_Toc52372087"/>
      <w:bookmarkStart w:id="6" w:name="_Toc58253546"/>
      <w:bookmarkStart w:id="7" w:name="_Toc75371688"/>
      <w:bookmarkStart w:id="8" w:name="_Toc83730857"/>
      <w:r w:rsidRPr="00C42018">
        <w:t>B.18.3</w:t>
      </w:r>
      <w:r w:rsidRPr="00C42018">
        <w:tab/>
        <w:t>Uncertainty budget format and assessment for NFTF</w:t>
      </w:r>
      <w:bookmarkEnd w:id="1"/>
      <w:bookmarkEnd w:id="2"/>
      <w:bookmarkEnd w:id="3"/>
      <w:bookmarkEnd w:id="4"/>
      <w:bookmarkEnd w:id="5"/>
      <w:bookmarkEnd w:id="6"/>
      <w:bookmarkEnd w:id="7"/>
      <w:bookmarkEnd w:id="8"/>
    </w:p>
    <w:p w14:paraId="7225B096" w14:textId="573452BE" w:rsidR="00065CAC" w:rsidRDefault="00065CAC" w:rsidP="00065CAC">
      <w:pPr>
        <w:rPr>
          <w:lang w:eastAsia="zh-CN"/>
        </w:rPr>
      </w:pPr>
      <w:r w:rsidRPr="00C42018">
        <w:rPr>
          <w:lang w:eastAsia="zh-CN"/>
        </w:rPr>
        <w:t>FFS</w:t>
      </w:r>
    </w:p>
    <w:p w14:paraId="1F9DC7EB" w14:textId="7E9D48E8" w:rsidR="00B1592F" w:rsidRPr="00C42018" w:rsidRDefault="00B1592F" w:rsidP="00B1592F">
      <w:pPr>
        <w:pStyle w:val="Heading1"/>
        <w:rPr>
          <w:ins w:id="9" w:author="Flores Fernandez" w:date="2021-10-30T01:42:00Z"/>
        </w:rPr>
      </w:pPr>
      <w:ins w:id="10" w:author="Flores Fernandez" w:date="2021-10-30T01:42:00Z">
        <w:r w:rsidRPr="00C42018">
          <w:t>B.1</w:t>
        </w:r>
        <w:r>
          <w:t>8a</w:t>
        </w:r>
        <w:r w:rsidRPr="00C42018">
          <w:tab/>
        </w:r>
      </w:ins>
      <w:ins w:id="11" w:author="Flores Fernandez" w:date="2021-10-30T01:43:00Z">
        <w:r>
          <w:t>Beam correspondence - EIRP</w:t>
        </w:r>
      </w:ins>
    </w:p>
    <w:p w14:paraId="5B97E97B" w14:textId="706C5120" w:rsidR="00C64067" w:rsidRPr="00C42018" w:rsidRDefault="00C64067" w:rsidP="00C64067">
      <w:pPr>
        <w:pStyle w:val="Heading3"/>
        <w:rPr>
          <w:ins w:id="12" w:author="Flores Fernandez" w:date="2021-10-30T01:48:00Z"/>
        </w:rPr>
      </w:pPr>
      <w:bookmarkStart w:id="13" w:name="_Toc75371668"/>
      <w:bookmarkStart w:id="14" w:name="_Toc83730834"/>
      <w:ins w:id="15" w:author="Flores Fernandez" w:date="2021-10-30T01:48:00Z">
        <w:r w:rsidRPr="00C42018">
          <w:t>B.</w:t>
        </w:r>
      </w:ins>
      <w:ins w:id="16" w:author="Flores Fernandez" w:date="2021-10-30T01:49:00Z">
        <w:r w:rsidR="00B67292">
          <w:t>18</w:t>
        </w:r>
      </w:ins>
      <w:ins w:id="17" w:author="Flores Fernandez" w:date="2021-10-30T01:48:00Z">
        <w:r w:rsidRPr="00C42018">
          <w:t>a.1</w:t>
        </w:r>
        <w:r w:rsidRPr="00C42018">
          <w:tab/>
          <w:t>Uncertainty budget format and assessment for DFF</w:t>
        </w:r>
        <w:bookmarkEnd w:id="13"/>
        <w:bookmarkEnd w:id="14"/>
      </w:ins>
    </w:p>
    <w:p w14:paraId="6DE4F9F6" w14:textId="561EAFF4" w:rsidR="00C64067" w:rsidRPr="00C42018" w:rsidRDefault="00C64067" w:rsidP="00C64067">
      <w:pPr>
        <w:rPr>
          <w:ins w:id="18" w:author="Flores Fernandez" w:date="2021-10-30T01:48:00Z"/>
          <w:lang w:eastAsia="zh-CN"/>
        </w:rPr>
      </w:pPr>
      <w:ins w:id="19" w:author="Flores Fernandez" w:date="2021-10-30T01:48:00Z">
        <w:r w:rsidRPr="00C42018">
          <w:rPr>
            <w:lang w:eastAsia="zh-CN"/>
          </w:rPr>
          <w:t>The uncertainty contributions that may impact the overall MU value are listed in Table B.</w:t>
        </w:r>
      </w:ins>
      <w:ins w:id="20" w:author="Flores Fernandez" w:date="2021-10-30T01:51:00Z">
        <w:r w:rsidR="00885A4E">
          <w:rPr>
            <w:lang w:eastAsia="zh-CN"/>
          </w:rPr>
          <w:t>18</w:t>
        </w:r>
      </w:ins>
      <w:ins w:id="21" w:author="Flores Fernandez" w:date="2021-10-30T01:48:00Z">
        <w:r w:rsidRPr="00C42018">
          <w:rPr>
            <w:lang w:eastAsia="zh-CN"/>
          </w:rPr>
          <w:t>a.1-1.</w:t>
        </w:r>
      </w:ins>
    </w:p>
    <w:p w14:paraId="045640E4" w14:textId="0235ECCA" w:rsidR="00C64067" w:rsidRPr="00C42018" w:rsidRDefault="00C64067" w:rsidP="00C64067">
      <w:pPr>
        <w:pStyle w:val="TH"/>
        <w:rPr>
          <w:ins w:id="22" w:author="Flores Fernandez" w:date="2021-10-30T01:48:00Z"/>
        </w:rPr>
      </w:pPr>
      <w:ins w:id="23" w:author="Flores Fernandez" w:date="2021-10-30T01:48:00Z">
        <w:r w:rsidRPr="00C42018">
          <w:t xml:space="preserve">Table </w:t>
        </w:r>
        <w:r w:rsidRPr="00C42018">
          <w:rPr>
            <w:rFonts w:eastAsia="MS Mincho"/>
            <w:lang w:eastAsia="ja-JP"/>
          </w:rPr>
          <w:t>B.</w:t>
        </w:r>
      </w:ins>
      <w:ins w:id="24" w:author="Flores Fernandez" w:date="2021-10-30T01:49:00Z">
        <w:r w:rsidR="00B67292">
          <w:rPr>
            <w:rFonts w:eastAsia="MS Mincho"/>
            <w:lang w:eastAsia="ja-JP"/>
          </w:rPr>
          <w:t>18</w:t>
        </w:r>
      </w:ins>
      <w:ins w:id="25" w:author="Flores Fernandez" w:date="2021-10-30T01:48:00Z">
        <w:r w:rsidRPr="00C42018">
          <w:rPr>
            <w:rFonts w:eastAsia="MS Mincho"/>
            <w:lang w:eastAsia="ja-JP"/>
          </w:rPr>
          <w:t>a.</w:t>
        </w:r>
      </w:ins>
      <w:ins w:id="26" w:author="Flores Fernandez" w:date="2021-10-30T01:49:00Z">
        <w:r w:rsidR="00B67292">
          <w:rPr>
            <w:rFonts w:eastAsia="MS Mincho"/>
            <w:lang w:eastAsia="ja-JP"/>
          </w:rPr>
          <w:t>1</w:t>
        </w:r>
      </w:ins>
      <w:ins w:id="27" w:author="Flores Fernandez" w:date="2021-10-30T01:48:00Z">
        <w:r w:rsidRPr="00C42018">
          <w:rPr>
            <w:rFonts w:eastAsia="MS Mincho"/>
            <w:lang w:eastAsia="ja-JP"/>
          </w:rPr>
          <w:t>-1</w:t>
        </w:r>
        <w:r w:rsidRPr="00C42018">
          <w:t xml:space="preserve">: </w:t>
        </w:r>
        <w:r w:rsidRPr="00C42018">
          <w:rPr>
            <w:lang w:eastAsia="ja-JP"/>
          </w:rPr>
          <w:t>U</w:t>
        </w:r>
        <w:r w:rsidRPr="00C42018">
          <w:t xml:space="preserve">ncertainty contributions for </w:t>
        </w:r>
      </w:ins>
      <w:ins w:id="28" w:author="Flores Fernandez" w:date="2021-10-30T01:49:00Z">
        <w:r w:rsidR="00E019F4">
          <w:t>Beam correspon</w:t>
        </w:r>
      </w:ins>
      <w:ins w:id="29" w:author="Flores Fernandez" w:date="2021-10-30T01:50:00Z">
        <w:r w:rsidR="00E019F4">
          <w:t xml:space="preserve">dence - </w:t>
        </w:r>
      </w:ins>
      <w:ins w:id="30"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1851FAC2" w14:textId="77777777" w:rsidTr="002A5CC7">
        <w:trPr>
          <w:cantSplit/>
          <w:tblHeader/>
          <w:jc w:val="center"/>
          <w:ins w:id="3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7C041B4E" w14:textId="77777777" w:rsidR="00C64067" w:rsidRPr="00C42018" w:rsidRDefault="00C64067" w:rsidP="002A5CC7">
            <w:pPr>
              <w:pStyle w:val="TAH"/>
              <w:rPr>
                <w:ins w:id="32" w:author="Flores Fernandez" w:date="2021-10-30T01:48:00Z"/>
              </w:rPr>
            </w:pPr>
            <w:ins w:id="33"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4986D2E" w14:textId="77777777" w:rsidR="00C64067" w:rsidRPr="00C42018" w:rsidRDefault="00C64067" w:rsidP="002A5CC7">
            <w:pPr>
              <w:pStyle w:val="TAH"/>
              <w:rPr>
                <w:ins w:id="34" w:author="Flores Fernandez" w:date="2021-10-30T01:48:00Z"/>
              </w:rPr>
            </w:pPr>
            <w:ins w:id="35"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6A162A4" w14:textId="77777777" w:rsidR="00C64067" w:rsidRPr="00C42018" w:rsidRDefault="00C64067" w:rsidP="002A5CC7">
            <w:pPr>
              <w:pStyle w:val="TAH"/>
              <w:rPr>
                <w:ins w:id="36" w:author="Flores Fernandez" w:date="2021-10-30T01:48:00Z"/>
              </w:rPr>
            </w:pPr>
            <w:ins w:id="37" w:author="Flores Fernandez" w:date="2021-10-30T01:48:00Z">
              <w:r w:rsidRPr="00C42018">
                <w:t>Details in annex</w:t>
              </w:r>
            </w:ins>
          </w:p>
        </w:tc>
      </w:tr>
      <w:tr w:rsidR="00C64067" w:rsidRPr="00C42018" w14:paraId="510F775D" w14:textId="77777777" w:rsidTr="002A5CC7">
        <w:trPr>
          <w:cantSplit/>
          <w:tblHeader/>
          <w:jc w:val="center"/>
          <w:ins w:id="3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1C0D9B67" w14:textId="77777777" w:rsidR="00C64067" w:rsidRPr="00C42018" w:rsidRDefault="00C64067" w:rsidP="002A5CC7">
            <w:pPr>
              <w:pStyle w:val="TAH"/>
              <w:rPr>
                <w:ins w:id="39" w:author="Flores Fernandez" w:date="2021-10-30T01:48:00Z"/>
              </w:rPr>
            </w:pPr>
            <w:ins w:id="40" w:author="Flores Fernandez" w:date="2021-10-30T01:48:00Z">
              <w:r w:rsidRPr="00C42018">
                <w:t>Stage 2: DUT measurement</w:t>
              </w:r>
            </w:ins>
          </w:p>
        </w:tc>
      </w:tr>
      <w:tr w:rsidR="00C64067" w:rsidRPr="00C42018" w14:paraId="0FC0D798" w14:textId="77777777" w:rsidTr="002A5CC7">
        <w:trPr>
          <w:cantSplit/>
          <w:tblHeader/>
          <w:jc w:val="center"/>
          <w:ins w:id="41"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5963066C" w14:textId="77777777" w:rsidR="00C64067" w:rsidRPr="00C42018" w:rsidRDefault="00C64067" w:rsidP="002A5CC7">
            <w:pPr>
              <w:pStyle w:val="TAL"/>
              <w:rPr>
                <w:ins w:id="42" w:author="Flores Fernandez" w:date="2021-10-30T01:48:00Z"/>
              </w:rPr>
            </w:pPr>
            <w:ins w:id="43"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6FA3CB1" w14:textId="77777777" w:rsidR="00C64067" w:rsidRPr="00C42018" w:rsidRDefault="00C64067" w:rsidP="002A5CC7">
            <w:pPr>
              <w:pStyle w:val="TAL"/>
              <w:rPr>
                <w:ins w:id="44" w:author="Flores Fernandez" w:date="2021-10-30T01:48:00Z"/>
              </w:rPr>
            </w:pPr>
            <w:ins w:id="45"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8F73BE1" w14:textId="77777777" w:rsidR="00C64067" w:rsidRPr="00C42018" w:rsidRDefault="00C64067" w:rsidP="002A5CC7">
            <w:pPr>
              <w:pStyle w:val="TAC"/>
              <w:rPr>
                <w:ins w:id="46" w:author="Flores Fernandez" w:date="2021-10-30T01:48:00Z"/>
                <w:lang w:eastAsia="ja-JP"/>
              </w:rPr>
            </w:pPr>
            <w:ins w:id="47" w:author="Flores Fernandez" w:date="2021-10-30T01:48:00Z">
              <w:r w:rsidRPr="00C42018">
                <w:t>B.2.1.36</w:t>
              </w:r>
            </w:ins>
          </w:p>
        </w:tc>
      </w:tr>
      <w:tr w:rsidR="00C64067" w:rsidRPr="00C42018" w14:paraId="36FAE46D" w14:textId="77777777" w:rsidTr="002A5CC7">
        <w:trPr>
          <w:cantSplit/>
          <w:tblHeader/>
          <w:jc w:val="center"/>
          <w:ins w:id="4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41BA62D" w14:textId="77777777" w:rsidR="00C64067" w:rsidRPr="00C42018" w:rsidRDefault="00C64067" w:rsidP="002A5CC7">
            <w:pPr>
              <w:pStyle w:val="TAL"/>
              <w:rPr>
                <w:ins w:id="49" w:author="Flores Fernandez" w:date="2021-10-30T01:48:00Z"/>
              </w:rPr>
            </w:pPr>
            <w:ins w:id="50" w:author="Flores Fernandez" w:date="2021-10-30T01:48:00Z">
              <w:r w:rsidRPr="00C42018">
                <w:t>2</w:t>
              </w:r>
            </w:ins>
          </w:p>
        </w:tc>
        <w:tc>
          <w:tcPr>
            <w:tcW w:w="3695" w:type="pct"/>
            <w:tcBorders>
              <w:top w:val="single" w:sz="6" w:space="0" w:color="auto"/>
              <w:left w:val="single" w:sz="6" w:space="0" w:color="auto"/>
              <w:bottom w:val="single" w:sz="6" w:space="0" w:color="auto"/>
              <w:right w:val="single" w:sz="6" w:space="0" w:color="auto"/>
            </w:tcBorders>
            <w:vAlign w:val="center"/>
          </w:tcPr>
          <w:p w14:paraId="63C302E2" w14:textId="77777777" w:rsidR="00C64067" w:rsidRPr="00C42018" w:rsidRDefault="00C64067" w:rsidP="002A5CC7">
            <w:pPr>
              <w:pStyle w:val="TAL"/>
              <w:rPr>
                <w:ins w:id="51" w:author="Flores Fernandez" w:date="2021-10-30T01:48:00Z"/>
              </w:rPr>
            </w:pPr>
            <w:ins w:id="52"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B527FBA" w14:textId="77777777" w:rsidR="00C64067" w:rsidRPr="00C42018" w:rsidRDefault="00C64067" w:rsidP="002A5CC7">
            <w:pPr>
              <w:pStyle w:val="TAC"/>
              <w:rPr>
                <w:ins w:id="53" w:author="Flores Fernandez" w:date="2021-10-30T01:48:00Z"/>
              </w:rPr>
            </w:pPr>
            <w:ins w:id="54" w:author="Flores Fernandez" w:date="2021-10-30T01:48:00Z">
              <w:r w:rsidRPr="00C42018">
                <w:rPr>
                  <w:lang w:eastAsia="ja-JP"/>
                </w:rPr>
                <w:t>B.2.1.8</w:t>
              </w:r>
            </w:ins>
          </w:p>
        </w:tc>
      </w:tr>
      <w:tr w:rsidR="00C64067" w:rsidRPr="00C42018" w14:paraId="7DA12F06" w14:textId="77777777" w:rsidTr="002A5CC7">
        <w:trPr>
          <w:cantSplit/>
          <w:tblHeader/>
          <w:jc w:val="center"/>
          <w:ins w:id="55"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38931534" w14:textId="77777777" w:rsidR="00C64067" w:rsidRPr="00C42018" w:rsidRDefault="00C64067" w:rsidP="002A5CC7">
            <w:pPr>
              <w:pStyle w:val="TAH"/>
              <w:rPr>
                <w:ins w:id="56" w:author="Flores Fernandez" w:date="2021-10-30T01:48:00Z"/>
              </w:rPr>
            </w:pPr>
            <w:ins w:id="57" w:author="Flores Fernandez" w:date="2021-10-30T01:48:00Z">
              <w:r w:rsidRPr="00C42018">
                <w:t>Stage 1: Calibration measurement</w:t>
              </w:r>
            </w:ins>
          </w:p>
        </w:tc>
      </w:tr>
      <w:tr w:rsidR="00C64067" w:rsidRPr="00C42018" w14:paraId="46D3FA73" w14:textId="77777777" w:rsidTr="002A5CC7">
        <w:trPr>
          <w:cantSplit/>
          <w:tblHeader/>
          <w:jc w:val="center"/>
          <w:ins w:id="58"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95EFCB" w14:textId="77777777" w:rsidR="00C64067" w:rsidRPr="00C42018" w:rsidRDefault="00C64067" w:rsidP="002A5CC7">
            <w:pPr>
              <w:pStyle w:val="TAL"/>
              <w:rPr>
                <w:ins w:id="59"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21D06E7" w14:textId="77777777" w:rsidR="00C64067" w:rsidRPr="00C42018" w:rsidRDefault="00C64067" w:rsidP="002A5CC7">
            <w:pPr>
              <w:pStyle w:val="TAL"/>
              <w:rPr>
                <w:ins w:id="60" w:author="Flores Fernandez" w:date="2021-10-30T01:48:00Z"/>
              </w:rPr>
            </w:pPr>
            <w:ins w:id="61"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1E9EA2B0" w14:textId="77777777" w:rsidR="00C64067" w:rsidRPr="00C42018" w:rsidRDefault="00C64067" w:rsidP="002A5CC7">
            <w:pPr>
              <w:pStyle w:val="TAC"/>
              <w:rPr>
                <w:ins w:id="62" w:author="Flores Fernandez" w:date="2021-10-30T01:48:00Z"/>
              </w:rPr>
            </w:pPr>
          </w:p>
        </w:tc>
      </w:tr>
      <w:tr w:rsidR="00C64067" w:rsidRPr="00C42018" w14:paraId="10733014" w14:textId="77777777" w:rsidTr="002A5CC7">
        <w:trPr>
          <w:cantSplit/>
          <w:tblHeader/>
          <w:jc w:val="center"/>
          <w:ins w:id="63"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4D3BF6AD" w14:textId="77777777" w:rsidR="00C64067" w:rsidRPr="00C42018" w:rsidRDefault="00C64067" w:rsidP="002A5CC7">
            <w:pPr>
              <w:pStyle w:val="TAH"/>
              <w:rPr>
                <w:ins w:id="64" w:author="Flores Fernandez" w:date="2021-10-30T01:48:00Z"/>
              </w:rPr>
            </w:pPr>
            <w:ins w:id="65" w:author="Flores Fernandez" w:date="2021-10-30T01:48:00Z">
              <w:r w:rsidRPr="00C42018">
                <w:t>Systematic uncertainties</w:t>
              </w:r>
            </w:ins>
          </w:p>
        </w:tc>
      </w:tr>
      <w:tr w:rsidR="00C64067" w:rsidRPr="00C42018" w14:paraId="3F97F279" w14:textId="77777777" w:rsidTr="002A5CC7">
        <w:trPr>
          <w:cantSplit/>
          <w:tblHeader/>
          <w:jc w:val="center"/>
          <w:ins w:id="66"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2E0831F4" w14:textId="6A2B0708" w:rsidR="00C64067" w:rsidRPr="00C42018" w:rsidRDefault="009D2348" w:rsidP="002A5CC7">
            <w:pPr>
              <w:pStyle w:val="TAL"/>
              <w:rPr>
                <w:ins w:id="67" w:author="Flores Fernandez" w:date="2021-10-30T01:48:00Z"/>
                <w:lang w:eastAsia="ja-JP"/>
              </w:rPr>
            </w:pPr>
            <w:ins w:id="68" w:author="Flores Fernandez" w:date="2021-10-30T01:57: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712A72" w14:textId="77777777" w:rsidR="00C64067" w:rsidRPr="00C42018" w:rsidRDefault="00C64067" w:rsidP="002A5CC7">
            <w:pPr>
              <w:pStyle w:val="TAL"/>
              <w:rPr>
                <w:ins w:id="69" w:author="Flores Fernandez" w:date="2021-10-30T01:48:00Z"/>
              </w:rPr>
            </w:pPr>
            <w:ins w:id="70"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F7611DD" w14:textId="77777777" w:rsidR="00C64067" w:rsidRPr="00C42018" w:rsidRDefault="00C64067" w:rsidP="002A5CC7">
            <w:pPr>
              <w:pStyle w:val="TAC"/>
              <w:rPr>
                <w:ins w:id="71" w:author="Flores Fernandez" w:date="2021-10-30T01:48:00Z"/>
              </w:rPr>
            </w:pPr>
            <w:ins w:id="72" w:author="Flores Fernandez" w:date="2021-10-30T01:48:00Z">
              <w:r w:rsidRPr="00C42018">
                <w:rPr>
                  <w:lang w:eastAsia="ja-JP"/>
                </w:rPr>
                <w:t>B.2.1.27</w:t>
              </w:r>
            </w:ins>
          </w:p>
        </w:tc>
      </w:tr>
    </w:tbl>
    <w:p w14:paraId="433DE5B9" w14:textId="77777777" w:rsidR="00C64067" w:rsidRPr="00C42018" w:rsidRDefault="00C64067" w:rsidP="00C64067">
      <w:pPr>
        <w:rPr>
          <w:ins w:id="73" w:author="Flores Fernandez" w:date="2021-10-30T01:48:00Z"/>
          <w:lang w:eastAsia="zh-CN"/>
        </w:rPr>
      </w:pPr>
    </w:p>
    <w:p w14:paraId="38A2B4E9" w14:textId="77777777" w:rsidR="00C64067" w:rsidRPr="00C42018" w:rsidRDefault="00C64067" w:rsidP="00C64067">
      <w:pPr>
        <w:rPr>
          <w:ins w:id="74" w:author="Flores Fernandez" w:date="2021-10-30T01:48:00Z"/>
        </w:rPr>
      </w:pPr>
      <w:ins w:id="75" w:author="Flores Fernandez" w:date="2021-10-30T01:48:00Z">
        <w:r w:rsidRPr="00C42018">
          <w:t>The uncertainty assessment tables are organized as follows:</w:t>
        </w:r>
      </w:ins>
    </w:p>
    <w:p w14:paraId="55032C27" w14:textId="77777777" w:rsidR="00C64067" w:rsidRPr="00C42018" w:rsidRDefault="00C64067" w:rsidP="00C64067">
      <w:pPr>
        <w:pStyle w:val="B10"/>
        <w:rPr>
          <w:ins w:id="76" w:author="Flores Fernandez" w:date="2021-10-30T01:48:00Z"/>
        </w:rPr>
      </w:pPr>
      <w:ins w:id="77" w:author="Flores Fernandez" w:date="2021-10-30T01:48:00Z">
        <w:r w:rsidRPr="00C42018">
          <w:t>-</w:t>
        </w:r>
        <w:r w:rsidRPr="00C42018">
          <w:tab/>
          <w:t>For the purpose of uncertainty assessment, the radiating antenna aperture of the DUT is denoted as D</w:t>
        </w:r>
      </w:ins>
    </w:p>
    <w:p w14:paraId="75C1C861" w14:textId="77777777" w:rsidR="00C64067" w:rsidRPr="00C42018" w:rsidRDefault="00C64067" w:rsidP="00C64067">
      <w:pPr>
        <w:pStyle w:val="B10"/>
        <w:rPr>
          <w:ins w:id="78" w:author="Flores Fernandez" w:date="2021-10-30T01:48:00Z"/>
        </w:rPr>
      </w:pPr>
      <w:ins w:id="79" w:author="Flores Fernandez" w:date="2021-10-30T01:48:00Z">
        <w:r w:rsidRPr="00C42018">
          <w:t>-</w:t>
        </w:r>
        <w:r w:rsidRPr="00C42018">
          <w:tab/>
          <w:t>The uncertainty assessment has been derived for the case of D = [5 cm], f = {22.65GHz, 31.1GHz, 45.1GHz}, P = [maximum output power].</w:t>
        </w:r>
      </w:ins>
    </w:p>
    <w:p w14:paraId="263126E1" w14:textId="4E81DE54" w:rsidR="00C64067" w:rsidRPr="00C42018" w:rsidRDefault="00C64067" w:rsidP="00C64067">
      <w:pPr>
        <w:pStyle w:val="B10"/>
        <w:rPr>
          <w:ins w:id="80" w:author="Flores Fernandez" w:date="2021-10-30T01:48:00Z"/>
        </w:rPr>
      </w:pPr>
      <w:ins w:id="81" w:author="Flores Fernandez" w:date="2021-10-30T01:48:00Z">
        <w:r w:rsidRPr="00C42018">
          <w:t>-</w:t>
        </w:r>
        <w:r w:rsidRPr="00C42018">
          <w:tab/>
          <w:t xml:space="preserve">The uncertainty assessment for </w:t>
        </w:r>
      </w:ins>
      <w:ins w:id="82" w:author="Flores Fernandez" w:date="2021-10-30T01:51:00Z">
        <w:r w:rsidR="00885A4E">
          <w:t xml:space="preserve">Beam correspondence </w:t>
        </w:r>
        <w:r w:rsidR="002C5C26">
          <w:t xml:space="preserve">- </w:t>
        </w:r>
      </w:ins>
      <w:ins w:id="83" w:author="Flores Fernandez" w:date="2021-10-30T01:48:00Z">
        <w:r w:rsidRPr="00C42018">
          <w:t>EIRP is provided in Table B.</w:t>
        </w:r>
      </w:ins>
      <w:ins w:id="84" w:author="Flores Fernandez" w:date="2021-10-30T01:51:00Z">
        <w:r w:rsidR="00885A4E">
          <w:t>18</w:t>
        </w:r>
      </w:ins>
      <w:ins w:id="85" w:author="Flores Fernandez" w:date="2021-10-30T01:48:00Z">
        <w:r w:rsidRPr="00C42018">
          <w:t>a.1-2.</w:t>
        </w:r>
      </w:ins>
    </w:p>
    <w:p w14:paraId="46AD401B" w14:textId="58C47A98" w:rsidR="00C64067" w:rsidRPr="00C42018" w:rsidRDefault="00C64067" w:rsidP="00C64067">
      <w:pPr>
        <w:pStyle w:val="TH"/>
        <w:rPr>
          <w:ins w:id="86" w:author="Flores Fernandez" w:date="2021-10-30T01:48:00Z"/>
        </w:rPr>
      </w:pPr>
      <w:ins w:id="87" w:author="Flores Fernandez" w:date="2021-10-30T01:48:00Z">
        <w:r w:rsidRPr="00C42018">
          <w:t xml:space="preserve">Table </w:t>
        </w:r>
        <w:r w:rsidRPr="00C42018">
          <w:rPr>
            <w:rFonts w:eastAsia="MS Mincho"/>
            <w:lang w:eastAsia="ja-JP"/>
          </w:rPr>
          <w:t>B.</w:t>
        </w:r>
      </w:ins>
      <w:ins w:id="88" w:author="Flores Fernandez" w:date="2021-10-30T01:50:00Z">
        <w:r w:rsidR="00E019F4">
          <w:rPr>
            <w:rFonts w:eastAsia="MS Mincho"/>
            <w:lang w:eastAsia="ja-JP"/>
          </w:rPr>
          <w:t>18</w:t>
        </w:r>
      </w:ins>
      <w:ins w:id="89" w:author="Flores Fernandez" w:date="2021-10-30T01:48:00Z">
        <w:r w:rsidRPr="00C42018">
          <w:rPr>
            <w:rFonts w:eastAsia="MS Mincho"/>
            <w:lang w:eastAsia="ja-JP"/>
          </w:rPr>
          <w:t>a.1-2</w:t>
        </w:r>
        <w:r w:rsidRPr="00C42018">
          <w:t xml:space="preserve">: </w:t>
        </w:r>
        <w:r w:rsidRPr="00C42018">
          <w:rPr>
            <w:lang w:eastAsia="ja-JP"/>
          </w:rPr>
          <w:t>U</w:t>
        </w:r>
        <w:r w:rsidRPr="00C42018">
          <w:t xml:space="preserve">ncertainty assessment for </w:t>
        </w:r>
      </w:ins>
      <w:ins w:id="90" w:author="Flores Fernandez" w:date="2021-10-30T01:50:00Z">
        <w:r w:rsidR="00E019F4">
          <w:t xml:space="preserve">Beam correspondence - </w:t>
        </w:r>
        <w:r w:rsidR="00E019F4" w:rsidRPr="00C42018">
          <w:t xml:space="preserve">EIRP measurement </w:t>
        </w:r>
      </w:ins>
      <w:ins w:id="91" w:author="Flores Fernandez" w:date="2021-10-30T01:48:00Z">
        <w:r w:rsidRPr="00C42018">
          <w:t>(f=TBD,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0590D437" w14:textId="77777777" w:rsidTr="002A5CC7">
        <w:trPr>
          <w:cantSplit/>
          <w:tblHeader/>
          <w:jc w:val="center"/>
          <w:ins w:id="9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F8138C0" w14:textId="77777777" w:rsidR="00C64067" w:rsidRPr="00C42018" w:rsidRDefault="00C64067" w:rsidP="002A5CC7">
            <w:pPr>
              <w:pStyle w:val="TAH"/>
              <w:rPr>
                <w:ins w:id="93" w:author="Flores Fernandez" w:date="2021-10-30T01:48:00Z"/>
              </w:rPr>
            </w:pPr>
            <w:ins w:id="94"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1B6B2200" w14:textId="77777777" w:rsidR="00C64067" w:rsidRPr="00C42018" w:rsidRDefault="00C64067" w:rsidP="002A5CC7">
            <w:pPr>
              <w:pStyle w:val="TAH"/>
              <w:rPr>
                <w:ins w:id="95" w:author="Flores Fernandez" w:date="2021-10-30T01:48:00Z"/>
              </w:rPr>
            </w:pPr>
            <w:ins w:id="96"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8042467" w14:textId="77777777" w:rsidR="00C64067" w:rsidRPr="00C42018" w:rsidRDefault="00C64067" w:rsidP="002A5CC7">
            <w:pPr>
              <w:pStyle w:val="TAH"/>
              <w:rPr>
                <w:ins w:id="97" w:author="Flores Fernandez" w:date="2021-10-30T01:48:00Z"/>
              </w:rPr>
            </w:pPr>
            <w:ins w:id="98"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51F56B6B" w14:textId="77777777" w:rsidR="00C64067" w:rsidRPr="00C42018" w:rsidRDefault="00C64067" w:rsidP="002A5CC7">
            <w:pPr>
              <w:pStyle w:val="TAH"/>
              <w:rPr>
                <w:ins w:id="99" w:author="Flores Fernandez" w:date="2021-10-30T01:48:00Z"/>
              </w:rPr>
            </w:pPr>
            <w:ins w:id="100"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F26C635" w14:textId="77777777" w:rsidR="00C64067" w:rsidRPr="00C42018" w:rsidRDefault="00C64067" w:rsidP="002A5CC7">
            <w:pPr>
              <w:pStyle w:val="TAH"/>
              <w:rPr>
                <w:ins w:id="101" w:author="Flores Fernandez" w:date="2021-10-30T01:48:00Z"/>
              </w:rPr>
            </w:pPr>
            <w:ins w:id="102"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D8EAD08" w14:textId="77777777" w:rsidR="00C64067" w:rsidRPr="00C42018" w:rsidRDefault="00C64067" w:rsidP="002A5CC7">
            <w:pPr>
              <w:pStyle w:val="TAH"/>
              <w:rPr>
                <w:ins w:id="103" w:author="Flores Fernandez" w:date="2021-10-30T01:48:00Z"/>
              </w:rPr>
            </w:pPr>
            <w:ins w:id="104" w:author="Flores Fernandez" w:date="2021-10-30T01:48:00Z">
              <w:r w:rsidRPr="00C42018">
                <w:t>Standard uncertainty (σ) [dB]</w:t>
              </w:r>
            </w:ins>
          </w:p>
        </w:tc>
      </w:tr>
      <w:tr w:rsidR="00C64067" w:rsidRPr="00C42018" w14:paraId="065B286D" w14:textId="77777777" w:rsidTr="002A5CC7">
        <w:trPr>
          <w:cantSplit/>
          <w:tblHeader/>
          <w:jc w:val="center"/>
          <w:ins w:id="105"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202A0053" w14:textId="77777777" w:rsidR="00C64067" w:rsidRPr="00C42018" w:rsidRDefault="00C64067" w:rsidP="002A5CC7">
            <w:pPr>
              <w:pStyle w:val="TAH"/>
              <w:rPr>
                <w:ins w:id="106" w:author="Flores Fernandez" w:date="2021-10-30T01:48:00Z"/>
              </w:rPr>
            </w:pPr>
            <w:ins w:id="107" w:author="Flores Fernandez" w:date="2021-10-30T01:48:00Z">
              <w:r w:rsidRPr="00C42018">
                <w:t>Stage 2: DUT measurement</w:t>
              </w:r>
            </w:ins>
          </w:p>
        </w:tc>
      </w:tr>
      <w:tr w:rsidR="00C64067" w:rsidRPr="00C42018" w14:paraId="6374E686" w14:textId="77777777" w:rsidTr="002A5CC7">
        <w:trPr>
          <w:cantSplit/>
          <w:tblHeader/>
          <w:jc w:val="center"/>
          <w:ins w:id="10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722AA0E1" w14:textId="77777777" w:rsidR="00C64067" w:rsidRPr="00C42018" w:rsidRDefault="00C64067" w:rsidP="002A5CC7">
            <w:pPr>
              <w:pStyle w:val="TAL"/>
              <w:rPr>
                <w:ins w:id="109" w:author="Flores Fernandez" w:date="2021-10-30T01:48:00Z"/>
              </w:rPr>
            </w:pPr>
            <w:ins w:id="110"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ADC49" w14:textId="77777777" w:rsidR="00C64067" w:rsidRPr="00C42018" w:rsidRDefault="00C64067" w:rsidP="002A5CC7">
            <w:pPr>
              <w:pStyle w:val="TAL"/>
              <w:rPr>
                <w:ins w:id="111" w:author="Flores Fernandez" w:date="2021-10-30T01:48:00Z"/>
              </w:rPr>
            </w:pPr>
            <w:ins w:id="112"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6691C2CB" w14:textId="77777777" w:rsidR="00C64067" w:rsidRPr="00C42018" w:rsidRDefault="00C64067" w:rsidP="002A5CC7">
            <w:pPr>
              <w:pStyle w:val="TAC"/>
              <w:rPr>
                <w:ins w:id="113" w:author="Flores Fernandez" w:date="2021-10-30T01:48:00Z"/>
              </w:rPr>
            </w:pPr>
            <w:ins w:id="114"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00EAE3A1" w14:textId="77777777" w:rsidR="00C64067" w:rsidRPr="00C42018" w:rsidRDefault="00C64067" w:rsidP="002A5CC7">
            <w:pPr>
              <w:pStyle w:val="TAC"/>
              <w:rPr>
                <w:ins w:id="115" w:author="Flores Fernandez" w:date="2021-10-30T01:48:00Z"/>
              </w:rPr>
            </w:pPr>
            <w:ins w:id="116"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E2B50F5" w14:textId="77777777" w:rsidR="00C64067" w:rsidRPr="00C42018" w:rsidRDefault="00C64067" w:rsidP="002A5CC7">
            <w:pPr>
              <w:pStyle w:val="TAC"/>
              <w:rPr>
                <w:ins w:id="117" w:author="Flores Fernandez" w:date="2021-10-30T01:48:00Z"/>
              </w:rPr>
            </w:pPr>
            <w:ins w:id="118"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6ECDAD0E" w14:textId="77777777" w:rsidR="00C64067" w:rsidRPr="00C42018" w:rsidRDefault="00C64067" w:rsidP="002A5CC7">
            <w:pPr>
              <w:pStyle w:val="TAC"/>
              <w:rPr>
                <w:ins w:id="119" w:author="Flores Fernandez" w:date="2021-10-30T01:48:00Z"/>
              </w:rPr>
            </w:pPr>
            <w:ins w:id="120" w:author="Flores Fernandez" w:date="2021-10-30T01:48:00Z">
              <w:r w:rsidRPr="00C42018">
                <w:t>FFS</w:t>
              </w:r>
            </w:ins>
          </w:p>
        </w:tc>
      </w:tr>
      <w:tr w:rsidR="00C64067" w:rsidRPr="00C42018" w14:paraId="05D95703" w14:textId="77777777" w:rsidTr="002A5CC7">
        <w:trPr>
          <w:cantSplit/>
          <w:tblHeader/>
          <w:jc w:val="center"/>
          <w:ins w:id="12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6BC8703" w14:textId="77777777" w:rsidR="00C64067" w:rsidRPr="00C42018" w:rsidRDefault="00C64067" w:rsidP="002A5CC7">
            <w:pPr>
              <w:pStyle w:val="TAL"/>
              <w:rPr>
                <w:ins w:id="122" w:author="Flores Fernandez" w:date="2021-10-30T01:48:00Z"/>
              </w:rPr>
            </w:pPr>
            <w:ins w:id="123"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9439E2" w14:textId="77777777" w:rsidR="00C64067" w:rsidRPr="00C42018" w:rsidRDefault="00C64067" w:rsidP="002A5CC7">
            <w:pPr>
              <w:pStyle w:val="TAL"/>
              <w:rPr>
                <w:ins w:id="124" w:author="Flores Fernandez" w:date="2021-10-30T01:48:00Z"/>
              </w:rPr>
            </w:pPr>
            <w:ins w:id="125" w:author="Flores Fernandez" w:date="2021-10-30T01:48:00Z">
              <w:r w:rsidRPr="00C42018">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7D6AFF" w14:textId="77777777" w:rsidR="00C64067" w:rsidRPr="00C42018" w:rsidRDefault="00C64067" w:rsidP="002A5CC7">
            <w:pPr>
              <w:pStyle w:val="TAC"/>
              <w:rPr>
                <w:ins w:id="126" w:author="Flores Fernandez" w:date="2021-10-30T01:48:00Z"/>
              </w:rPr>
            </w:pPr>
            <w:ins w:id="127"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347E6E96" w14:textId="77777777" w:rsidR="00C64067" w:rsidRPr="00C42018" w:rsidRDefault="00C64067" w:rsidP="002A5CC7">
            <w:pPr>
              <w:pStyle w:val="TAC"/>
              <w:rPr>
                <w:ins w:id="128" w:author="Flores Fernandez" w:date="2021-10-30T01:48:00Z"/>
              </w:rPr>
            </w:pPr>
            <w:ins w:id="129"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716541F0" w14:textId="77777777" w:rsidR="00C64067" w:rsidRPr="00C42018" w:rsidRDefault="00C64067" w:rsidP="002A5CC7">
            <w:pPr>
              <w:pStyle w:val="TAC"/>
              <w:rPr>
                <w:ins w:id="130" w:author="Flores Fernandez" w:date="2021-10-30T01:48:00Z"/>
              </w:rPr>
            </w:pPr>
            <w:ins w:id="131"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549F7F09" w14:textId="77777777" w:rsidR="00C64067" w:rsidRPr="00C42018" w:rsidRDefault="00C64067" w:rsidP="002A5CC7">
            <w:pPr>
              <w:pStyle w:val="TAC"/>
              <w:rPr>
                <w:ins w:id="132" w:author="Flores Fernandez" w:date="2021-10-30T01:48:00Z"/>
              </w:rPr>
            </w:pPr>
            <w:ins w:id="133" w:author="Flores Fernandez" w:date="2021-10-30T01:48:00Z">
              <w:r w:rsidRPr="00C42018">
                <w:rPr>
                  <w:lang w:eastAsia="ja-JP"/>
                </w:rPr>
                <w:t>FFS</w:t>
              </w:r>
            </w:ins>
          </w:p>
        </w:tc>
      </w:tr>
      <w:tr w:rsidR="00C64067" w:rsidRPr="00C42018" w14:paraId="41F45635" w14:textId="77777777" w:rsidTr="002A5CC7">
        <w:trPr>
          <w:cantSplit/>
          <w:tblHeader/>
          <w:jc w:val="center"/>
          <w:ins w:id="134"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DE9484" w14:textId="77777777" w:rsidR="00C64067" w:rsidRPr="00C42018" w:rsidRDefault="00C64067" w:rsidP="002A5CC7">
            <w:pPr>
              <w:pStyle w:val="TAH"/>
              <w:rPr>
                <w:ins w:id="135" w:author="Flores Fernandez" w:date="2021-10-30T01:48:00Z"/>
              </w:rPr>
            </w:pPr>
            <w:ins w:id="136" w:author="Flores Fernandez" w:date="2021-10-30T01:48:00Z">
              <w:r w:rsidRPr="00C42018">
                <w:t>Stage 1: Calibration measurement</w:t>
              </w:r>
            </w:ins>
          </w:p>
        </w:tc>
      </w:tr>
      <w:tr w:rsidR="00C64067" w:rsidRPr="00C42018" w14:paraId="1A29AC0E" w14:textId="77777777" w:rsidTr="002A5CC7">
        <w:trPr>
          <w:cantSplit/>
          <w:tblHeader/>
          <w:jc w:val="center"/>
          <w:ins w:id="13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59C0951" w14:textId="77777777" w:rsidR="00C64067" w:rsidRPr="00C42018" w:rsidRDefault="00C64067" w:rsidP="002A5CC7">
            <w:pPr>
              <w:pStyle w:val="TAL"/>
              <w:rPr>
                <w:ins w:id="138"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1E4F00" w14:textId="77777777" w:rsidR="00C64067" w:rsidRPr="00C42018" w:rsidRDefault="00C64067" w:rsidP="002A5CC7">
            <w:pPr>
              <w:pStyle w:val="TAL"/>
              <w:rPr>
                <w:ins w:id="139" w:author="Flores Fernandez" w:date="2021-10-30T01:48:00Z"/>
              </w:rPr>
            </w:pPr>
            <w:ins w:id="140"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4BC9A664" w14:textId="77777777" w:rsidR="00C64067" w:rsidRPr="00C42018" w:rsidRDefault="00C64067" w:rsidP="002A5CC7">
            <w:pPr>
              <w:pStyle w:val="TAC"/>
              <w:rPr>
                <w:ins w:id="141"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120119AE" w14:textId="77777777" w:rsidR="00C64067" w:rsidRPr="00C42018" w:rsidRDefault="00C64067" w:rsidP="002A5CC7">
            <w:pPr>
              <w:pStyle w:val="TAC"/>
              <w:rPr>
                <w:ins w:id="142"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4F42E966" w14:textId="77777777" w:rsidR="00C64067" w:rsidRPr="00C42018" w:rsidRDefault="00C64067" w:rsidP="002A5CC7">
            <w:pPr>
              <w:pStyle w:val="TAC"/>
              <w:rPr>
                <w:ins w:id="143"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5500C8F1" w14:textId="77777777" w:rsidR="00C64067" w:rsidRPr="00C42018" w:rsidRDefault="00C64067" w:rsidP="002A5CC7">
            <w:pPr>
              <w:pStyle w:val="TAC"/>
              <w:rPr>
                <w:ins w:id="144" w:author="Flores Fernandez" w:date="2021-10-30T01:48:00Z"/>
              </w:rPr>
            </w:pPr>
          </w:p>
        </w:tc>
      </w:tr>
      <w:tr w:rsidR="00C64067" w:rsidRPr="00C42018" w14:paraId="1A1ED8B4" w14:textId="77777777" w:rsidTr="002A5CC7">
        <w:trPr>
          <w:cantSplit/>
          <w:tblHeader/>
          <w:jc w:val="center"/>
          <w:ins w:id="145"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4BBA5B25" w14:textId="77777777" w:rsidR="00C64067" w:rsidRPr="00C42018" w:rsidRDefault="00C64067" w:rsidP="002A5CC7">
            <w:pPr>
              <w:pStyle w:val="TAL"/>
              <w:rPr>
                <w:ins w:id="146"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7476DE9" w14:textId="77777777" w:rsidR="00C64067" w:rsidRPr="00C42018" w:rsidRDefault="00C64067" w:rsidP="002A5CC7">
            <w:pPr>
              <w:pStyle w:val="TAH"/>
              <w:rPr>
                <w:ins w:id="147" w:author="Flores Fernandez" w:date="2021-10-30T01:48:00Z"/>
              </w:rPr>
            </w:pPr>
            <w:ins w:id="148"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A506AD3" w14:textId="77777777" w:rsidR="00C64067" w:rsidRPr="00C42018" w:rsidRDefault="00C64067" w:rsidP="002A5CC7">
            <w:pPr>
              <w:pStyle w:val="TAH"/>
              <w:rPr>
                <w:ins w:id="149" w:author="Flores Fernandez" w:date="2021-10-30T01:48:00Z"/>
              </w:rPr>
            </w:pPr>
            <w:ins w:id="150" w:author="Flores Fernandez" w:date="2021-10-30T01:48:00Z">
              <w:r w:rsidRPr="00C42018">
                <w:t>Value</w:t>
              </w:r>
            </w:ins>
          </w:p>
        </w:tc>
      </w:tr>
      <w:tr w:rsidR="00C64067" w:rsidRPr="00C42018" w14:paraId="1BCC1627" w14:textId="77777777" w:rsidTr="002A5CC7">
        <w:trPr>
          <w:cantSplit/>
          <w:tblHeader/>
          <w:jc w:val="center"/>
          <w:ins w:id="15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2C6C1FC6" w14:textId="24234BF4" w:rsidR="00C64067" w:rsidRPr="00C42018" w:rsidRDefault="006F4AAE" w:rsidP="002A5CC7">
            <w:pPr>
              <w:pStyle w:val="TAL"/>
              <w:rPr>
                <w:ins w:id="152" w:author="Flores Fernandez" w:date="2021-10-30T01:48:00Z"/>
                <w:lang w:eastAsia="ja-JP"/>
              </w:rPr>
            </w:pPr>
            <w:ins w:id="153" w:author="Flores Fernandez" w:date="2021-10-30T01:58: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B0BB31D" w14:textId="77777777" w:rsidR="00C64067" w:rsidRPr="00C42018" w:rsidRDefault="00C64067" w:rsidP="002A5CC7">
            <w:pPr>
              <w:pStyle w:val="TAC"/>
              <w:jc w:val="left"/>
              <w:rPr>
                <w:ins w:id="154" w:author="Flores Fernandez" w:date="2021-10-30T01:48:00Z"/>
              </w:rPr>
            </w:pPr>
            <w:ins w:id="155"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AE3449E" w14:textId="77777777" w:rsidR="00C64067" w:rsidRPr="00C42018" w:rsidRDefault="00C64067" w:rsidP="002A5CC7">
            <w:pPr>
              <w:pStyle w:val="TAC"/>
              <w:rPr>
                <w:ins w:id="156" w:author="Flores Fernandez" w:date="2021-10-30T01:48:00Z"/>
              </w:rPr>
            </w:pPr>
            <w:ins w:id="157" w:author="Flores Fernandez" w:date="2021-10-30T01:48:00Z">
              <w:r w:rsidRPr="00C42018">
                <w:t>FFS</w:t>
              </w:r>
            </w:ins>
          </w:p>
        </w:tc>
      </w:tr>
      <w:tr w:rsidR="00C64067" w:rsidRPr="00C42018" w14:paraId="3E29F793" w14:textId="77777777" w:rsidTr="002A5CC7">
        <w:trPr>
          <w:cantSplit/>
          <w:tblHeader/>
          <w:jc w:val="center"/>
          <w:ins w:id="158"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7F7A84D8" w14:textId="77777777" w:rsidR="00C64067" w:rsidRPr="00C42018" w:rsidRDefault="00C64067" w:rsidP="002A5CC7">
            <w:pPr>
              <w:pStyle w:val="TAH"/>
              <w:rPr>
                <w:ins w:id="159" w:author="Flores Fernandez" w:date="2021-10-30T01:48:00Z"/>
              </w:rPr>
            </w:pPr>
            <w:ins w:id="160"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A4758E5" w14:textId="77777777" w:rsidR="00C64067" w:rsidRPr="00C42018" w:rsidRDefault="00C64067" w:rsidP="002A5CC7">
            <w:pPr>
              <w:pStyle w:val="TAH"/>
              <w:rPr>
                <w:ins w:id="161" w:author="Flores Fernandez" w:date="2021-10-30T01:48:00Z"/>
              </w:rPr>
            </w:pPr>
            <w:ins w:id="162" w:author="Flores Fernandez" w:date="2021-10-30T01:48:00Z">
              <w:r w:rsidRPr="00C42018">
                <w:t>Value</w:t>
              </w:r>
            </w:ins>
          </w:p>
        </w:tc>
      </w:tr>
      <w:tr w:rsidR="00C64067" w:rsidRPr="00C42018" w14:paraId="3F10753A" w14:textId="77777777" w:rsidTr="002A5CC7">
        <w:trPr>
          <w:cantSplit/>
          <w:tblHeader/>
          <w:jc w:val="center"/>
          <w:ins w:id="163"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B0B8696" w14:textId="77777777" w:rsidR="00C64067" w:rsidRPr="00C42018" w:rsidRDefault="00C64067" w:rsidP="002A5CC7">
            <w:pPr>
              <w:pStyle w:val="TAC"/>
              <w:rPr>
                <w:ins w:id="164" w:author="Flores Fernandez" w:date="2021-10-30T01:48:00Z"/>
              </w:rPr>
            </w:pPr>
            <w:ins w:id="165"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4370D92" w14:textId="77777777" w:rsidR="00C64067" w:rsidRPr="00C42018" w:rsidRDefault="00C64067" w:rsidP="002A5CC7">
            <w:pPr>
              <w:pStyle w:val="TAC"/>
              <w:rPr>
                <w:ins w:id="166" w:author="Flores Fernandez" w:date="2021-10-30T01:48:00Z"/>
              </w:rPr>
            </w:pPr>
            <w:ins w:id="167" w:author="Flores Fernandez" w:date="2021-10-30T01:48:00Z">
              <w:r w:rsidRPr="00C42018">
                <w:t>FFS</w:t>
              </w:r>
            </w:ins>
          </w:p>
        </w:tc>
      </w:tr>
      <w:tr w:rsidR="00C64067" w:rsidRPr="00C42018" w14:paraId="1A1F1792" w14:textId="77777777" w:rsidTr="002A5CC7">
        <w:trPr>
          <w:cantSplit/>
          <w:tblHeader/>
          <w:jc w:val="center"/>
          <w:ins w:id="168"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756E0E14" w14:textId="77777777" w:rsidR="00C64067" w:rsidRPr="00C42018" w:rsidRDefault="00C64067" w:rsidP="002A5CC7">
            <w:pPr>
              <w:pStyle w:val="TAN"/>
              <w:rPr>
                <w:ins w:id="169" w:author="Flores Fernandez" w:date="2021-10-30T01:48:00Z"/>
              </w:rPr>
            </w:pPr>
            <w:ins w:id="170"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35D7EAB8" w14:textId="77777777" w:rsidR="00C64067" w:rsidRPr="00C42018" w:rsidRDefault="00C64067" w:rsidP="00C64067">
      <w:pPr>
        <w:rPr>
          <w:ins w:id="171" w:author="Flores Fernandez" w:date="2021-10-30T01:48:00Z"/>
        </w:rPr>
      </w:pPr>
    </w:p>
    <w:p w14:paraId="375474E7" w14:textId="42A17304" w:rsidR="00C64067" w:rsidRPr="00C42018" w:rsidRDefault="00C64067" w:rsidP="00C64067">
      <w:pPr>
        <w:pStyle w:val="Heading3"/>
        <w:rPr>
          <w:ins w:id="172" w:author="Flores Fernandez" w:date="2021-10-30T01:48:00Z"/>
        </w:rPr>
      </w:pPr>
      <w:bookmarkStart w:id="173" w:name="_Toc75371669"/>
      <w:bookmarkStart w:id="174" w:name="_Toc83730835"/>
      <w:ins w:id="175" w:author="Flores Fernandez" w:date="2021-10-30T01:48:00Z">
        <w:r w:rsidRPr="00C42018">
          <w:t>B.</w:t>
        </w:r>
      </w:ins>
      <w:ins w:id="176" w:author="Flores Fernandez" w:date="2021-10-30T01:50:00Z">
        <w:r w:rsidR="00885A4E">
          <w:t>18</w:t>
        </w:r>
      </w:ins>
      <w:ins w:id="177" w:author="Flores Fernandez" w:date="2021-10-30T01:48:00Z">
        <w:r w:rsidRPr="00C42018">
          <w:t>a.2</w:t>
        </w:r>
        <w:r w:rsidRPr="00C42018">
          <w:tab/>
          <w:t>Uncertainty budget format and assessment for IFF</w:t>
        </w:r>
        <w:bookmarkEnd w:id="173"/>
        <w:bookmarkEnd w:id="174"/>
      </w:ins>
    </w:p>
    <w:p w14:paraId="3E159683" w14:textId="0A5F5140" w:rsidR="00C64067" w:rsidRPr="00C42018" w:rsidRDefault="00C64067" w:rsidP="00C64067">
      <w:pPr>
        <w:rPr>
          <w:ins w:id="178" w:author="Flores Fernandez" w:date="2021-10-30T01:48:00Z"/>
        </w:rPr>
      </w:pPr>
      <w:ins w:id="179" w:author="Flores Fernandez" w:date="2021-10-30T01:48:00Z">
        <w:r w:rsidRPr="00C42018">
          <w:rPr>
            <w:lang w:eastAsia="zh-CN"/>
          </w:rPr>
          <w:t>The uncertainty contributions that may impact the overall MU value are listed in Table B.</w:t>
        </w:r>
      </w:ins>
      <w:ins w:id="180" w:author="Flores Fernandez" w:date="2021-10-30T01:52:00Z">
        <w:r w:rsidR="002C5C26">
          <w:rPr>
            <w:lang w:eastAsia="zh-CN"/>
          </w:rPr>
          <w:t>18</w:t>
        </w:r>
      </w:ins>
      <w:ins w:id="181" w:author="Flores Fernandez" w:date="2021-10-30T01:48:00Z">
        <w:r w:rsidRPr="00C42018">
          <w:rPr>
            <w:lang w:eastAsia="zh-CN"/>
          </w:rPr>
          <w:t>a.2.</w:t>
        </w:r>
      </w:ins>
      <w:ins w:id="182" w:author="Flores Fernandez" w:date="2021-10-30T01:52:00Z">
        <w:r w:rsidR="002C5C26">
          <w:rPr>
            <w:lang w:eastAsia="zh-CN"/>
          </w:rPr>
          <w:t>-1</w:t>
        </w:r>
      </w:ins>
      <w:ins w:id="183" w:author="Flores Fernandez" w:date="2021-10-30T01:48:00Z">
        <w:r w:rsidRPr="00C42018">
          <w:rPr>
            <w:lang w:eastAsia="zh-CN"/>
          </w:rPr>
          <w:t>.</w:t>
        </w:r>
      </w:ins>
    </w:p>
    <w:p w14:paraId="5D3BFC33" w14:textId="5DF39F18" w:rsidR="00C64067" w:rsidRPr="00C42018" w:rsidRDefault="00C64067" w:rsidP="00C64067">
      <w:pPr>
        <w:pStyle w:val="TH"/>
        <w:rPr>
          <w:ins w:id="184" w:author="Flores Fernandez" w:date="2021-10-30T01:48:00Z"/>
        </w:rPr>
      </w:pPr>
      <w:ins w:id="185" w:author="Flores Fernandez" w:date="2021-10-30T01:48:00Z">
        <w:r w:rsidRPr="00C42018">
          <w:t xml:space="preserve">Table </w:t>
        </w:r>
        <w:r w:rsidRPr="00C42018">
          <w:rPr>
            <w:rFonts w:eastAsia="MS Mincho"/>
            <w:lang w:eastAsia="ja-JP"/>
          </w:rPr>
          <w:t>B.</w:t>
        </w:r>
      </w:ins>
      <w:ins w:id="186" w:author="Flores Fernandez" w:date="2021-10-30T01:52:00Z">
        <w:r w:rsidR="002C5C26">
          <w:rPr>
            <w:rFonts w:eastAsia="MS Mincho"/>
            <w:lang w:eastAsia="ja-JP"/>
          </w:rPr>
          <w:t>18</w:t>
        </w:r>
      </w:ins>
      <w:ins w:id="187" w:author="Flores Fernandez" w:date="2021-10-30T01:48:00Z">
        <w:r w:rsidRPr="00C42018">
          <w:rPr>
            <w:rFonts w:eastAsia="MS Mincho"/>
            <w:lang w:eastAsia="ja-JP"/>
          </w:rPr>
          <w:t>a.2-1</w:t>
        </w:r>
        <w:r w:rsidRPr="00C42018">
          <w:t xml:space="preserve">: </w:t>
        </w:r>
        <w:r w:rsidRPr="00C42018">
          <w:rPr>
            <w:lang w:eastAsia="ja-JP"/>
          </w:rPr>
          <w:t>U</w:t>
        </w:r>
        <w:r w:rsidRPr="00C42018">
          <w:t xml:space="preserve">ncertainty contributions for </w:t>
        </w:r>
      </w:ins>
      <w:ins w:id="188" w:author="Flores Fernandez" w:date="2021-10-30T01:52:00Z">
        <w:r w:rsidR="002C5C26">
          <w:t xml:space="preserve">Beam correspondence - </w:t>
        </w:r>
      </w:ins>
      <w:ins w:id="189" w:author="Flores Fernandez" w:date="2021-10-30T01:48:00Z">
        <w:r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09A55429" w14:textId="77777777" w:rsidTr="002A5CC7">
        <w:trPr>
          <w:cantSplit/>
          <w:tblHeader/>
          <w:jc w:val="center"/>
          <w:ins w:id="19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1471DD9" w14:textId="77777777" w:rsidR="00C64067" w:rsidRPr="00C42018" w:rsidRDefault="00C64067" w:rsidP="002A5CC7">
            <w:pPr>
              <w:pStyle w:val="TAH"/>
              <w:rPr>
                <w:ins w:id="191" w:author="Flores Fernandez" w:date="2021-10-30T01:48:00Z"/>
              </w:rPr>
            </w:pPr>
            <w:ins w:id="192"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050E833" w14:textId="77777777" w:rsidR="00C64067" w:rsidRPr="00C42018" w:rsidRDefault="00C64067" w:rsidP="002A5CC7">
            <w:pPr>
              <w:pStyle w:val="TAH"/>
              <w:rPr>
                <w:ins w:id="193" w:author="Flores Fernandez" w:date="2021-10-30T01:48:00Z"/>
              </w:rPr>
            </w:pPr>
            <w:ins w:id="194"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AE8A240" w14:textId="77777777" w:rsidR="00C64067" w:rsidRPr="00C42018" w:rsidRDefault="00C64067" w:rsidP="002A5CC7">
            <w:pPr>
              <w:pStyle w:val="TAH"/>
              <w:rPr>
                <w:ins w:id="195" w:author="Flores Fernandez" w:date="2021-10-30T01:48:00Z"/>
              </w:rPr>
            </w:pPr>
            <w:ins w:id="196" w:author="Flores Fernandez" w:date="2021-10-30T01:48:00Z">
              <w:r w:rsidRPr="00C42018">
                <w:t>Details in annex</w:t>
              </w:r>
            </w:ins>
          </w:p>
        </w:tc>
      </w:tr>
      <w:tr w:rsidR="00C64067" w:rsidRPr="00C42018" w14:paraId="0BA570E0" w14:textId="77777777" w:rsidTr="002A5CC7">
        <w:trPr>
          <w:cantSplit/>
          <w:tblHeader/>
          <w:jc w:val="center"/>
          <w:ins w:id="197"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69A61C4" w14:textId="77777777" w:rsidR="00C64067" w:rsidRPr="00C42018" w:rsidRDefault="00C64067" w:rsidP="002A5CC7">
            <w:pPr>
              <w:pStyle w:val="TAH"/>
              <w:rPr>
                <w:ins w:id="198" w:author="Flores Fernandez" w:date="2021-10-30T01:48:00Z"/>
              </w:rPr>
            </w:pPr>
            <w:ins w:id="199" w:author="Flores Fernandez" w:date="2021-10-30T01:48:00Z">
              <w:r w:rsidRPr="00C42018">
                <w:t>Stage 2: DUT measurement</w:t>
              </w:r>
            </w:ins>
          </w:p>
        </w:tc>
      </w:tr>
      <w:tr w:rsidR="00C64067" w:rsidRPr="00C42018" w14:paraId="3A6E0E38" w14:textId="77777777" w:rsidTr="002A5CC7">
        <w:trPr>
          <w:cantSplit/>
          <w:tblHeader/>
          <w:jc w:val="center"/>
          <w:ins w:id="200"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4E7FE97" w14:textId="77777777" w:rsidR="00C64067" w:rsidRPr="00C42018" w:rsidRDefault="00C64067" w:rsidP="002A5CC7">
            <w:pPr>
              <w:pStyle w:val="TAL"/>
              <w:rPr>
                <w:ins w:id="201" w:author="Flores Fernandez" w:date="2021-10-30T01:48:00Z"/>
              </w:rPr>
            </w:pPr>
            <w:ins w:id="202"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31ED00E" w14:textId="77777777" w:rsidR="00C64067" w:rsidRPr="00C42018" w:rsidRDefault="00C64067" w:rsidP="002A5CC7">
            <w:pPr>
              <w:pStyle w:val="TAL"/>
              <w:rPr>
                <w:ins w:id="203" w:author="Flores Fernandez" w:date="2021-10-30T01:48:00Z"/>
              </w:rPr>
            </w:pPr>
            <w:ins w:id="204"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402083D3" w14:textId="77777777" w:rsidR="00C64067" w:rsidRPr="00C42018" w:rsidRDefault="00C64067" w:rsidP="002A5CC7">
            <w:pPr>
              <w:pStyle w:val="TAC"/>
              <w:rPr>
                <w:ins w:id="205" w:author="Flores Fernandez" w:date="2021-10-30T01:48:00Z"/>
                <w:lang w:eastAsia="ja-JP"/>
              </w:rPr>
            </w:pPr>
            <w:ins w:id="206" w:author="Flores Fernandez" w:date="2021-10-30T01:48:00Z">
              <w:r w:rsidRPr="00C42018">
                <w:t>B.2.2.36</w:t>
              </w:r>
            </w:ins>
          </w:p>
        </w:tc>
      </w:tr>
      <w:tr w:rsidR="00C64067" w:rsidRPr="00C42018" w14:paraId="2A7C594B" w14:textId="77777777" w:rsidTr="002A5CC7">
        <w:trPr>
          <w:cantSplit/>
          <w:tblHeader/>
          <w:jc w:val="center"/>
          <w:ins w:id="20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2B2448A5" w14:textId="77777777" w:rsidR="00C64067" w:rsidRPr="00C42018" w:rsidRDefault="00C64067" w:rsidP="002A5CC7">
            <w:pPr>
              <w:pStyle w:val="TAL"/>
              <w:rPr>
                <w:ins w:id="208" w:author="Flores Fernandez" w:date="2021-10-30T01:48:00Z"/>
              </w:rPr>
            </w:pPr>
            <w:ins w:id="209"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2A03B4AA" w14:textId="77777777" w:rsidR="00C64067" w:rsidRPr="00C42018" w:rsidRDefault="00C64067" w:rsidP="002A5CC7">
            <w:pPr>
              <w:pStyle w:val="TAL"/>
              <w:rPr>
                <w:ins w:id="210" w:author="Flores Fernandez" w:date="2021-10-30T01:48:00Z"/>
              </w:rPr>
            </w:pPr>
            <w:ins w:id="211" w:author="Flores Fernandez" w:date="2021-10-30T01:48:00Z">
              <w:r w:rsidRPr="00C42018">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6B36A59D" w14:textId="77777777" w:rsidR="00C64067" w:rsidRPr="00C42018" w:rsidRDefault="00C64067" w:rsidP="002A5CC7">
            <w:pPr>
              <w:pStyle w:val="TAC"/>
              <w:rPr>
                <w:ins w:id="212" w:author="Flores Fernandez" w:date="2021-10-30T01:48:00Z"/>
              </w:rPr>
            </w:pPr>
            <w:ins w:id="213" w:author="Flores Fernandez" w:date="2021-10-30T01:48:00Z">
              <w:r w:rsidRPr="00C42018">
                <w:rPr>
                  <w:lang w:eastAsia="ja-JP"/>
                </w:rPr>
                <w:t>B.2.2.8</w:t>
              </w:r>
            </w:ins>
          </w:p>
        </w:tc>
      </w:tr>
      <w:tr w:rsidR="00C64067" w:rsidRPr="00C42018" w14:paraId="0E487CA2" w14:textId="77777777" w:rsidTr="002A5CC7">
        <w:trPr>
          <w:cantSplit/>
          <w:tblHeader/>
          <w:jc w:val="center"/>
          <w:ins w:id="214"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E2EA3A2" w14:textId="77777777" w:rsidR="00C64067" w:rsidRPr="00C42018" w:rsidRDefault="00C64067" w:rsidP="002A5CC7">
            <w:pPr>
              <w:pStyle w:val="TAH"/>
              <w:rPr>
                <w:ins w:id="215" w:author="Flores Fernandez" w:date="2021-10-30T01:48:00Z"/>
              </w:rPr>
            </w:pPr>
            <w:ins w:id="216" w:author="Flores Fernandez" w:date="2021-10-30T01:48:00Z">
              <w:r w:rsidRPr="00C42018">
                <w:t>Stage 1: Calibration measurement</w:t>
              </w:r>
            </w:ins>
          </w:p>
        </w:tc>
      </w:tr>
      <w:tr w:rsidR="00C64067" w:rsidRPr="00C42018" w14:paraId="0F0ADE1F" w14:textId="77777777" w:rsidTr="002A5CC7">
        <w:trPr>
          <w:cantSplit/>
          <w:tblHeader/>
          <w:jc w:val="center"/>
          <w:ins w:id="217"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0DE21338" w14:textId="77777777" w:rsidR="00C64067" w:rsidRPr="00C42018" w:rsidRDefault="00C64067" w:rsidP="002A5CC7">
            <w:pPr>
              <w:pStyle w:val="TAL"/>
              <w:rPr>
                <w:ins w:id="218"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3507FFF2" w14:textId="77777777" w:rsidR="00C64067" w:rsidRPr="00C42018" w:rsidRDefault="00C64067" w:rsidP="002A5CC7">
            <w:pPr>
              <w:pStyle w:val="TAL"/>
              <w:rPr>
                <w:ins w:id="219" w:author="Flores Fernandez" w:date="2021-10-30T01:48:00Z"/>
              </w:rPr>
            </w:pPr>
            <w:ins w:id="220"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0EF2AE06" w14:textId="77777777" w:rsidR="00C64067" w:rsidRPr="00C42018" w:rsidRDefault="00C64067" w:rsidP="002A5CC7">
            <w:pPr>
              <w:pStyle w:val="TAC"/>
              <w:rPr>
                <w:ins w:id="221" w:author="Flores Fernandez" w:date="2021-10-30T01:48:00Z"/>
              </w:rPr>
            </w:pPr>
          </w:p>
        </w:tc>
      </w:tr>
      <w:tr w:rsidR="00C64067" w:rsidRPr="00C42018" w14:paraId="7A0E74AD" w14:textId="77777777" w:rsidTr="002A5CC7">
        <w:trPr>
          <w:cantSplit/>
          <w:tblHeader/>
          <w:jc w:val="center"/>
          <w:ins w:id="222"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2EF7F8BF" w14:textId="77777777" w:rsidR="00C64067" w:rsidRPr="00C42018" w:rsidRDefault="00C64067" w:rsidP="002A5CC7">
            <w:pPr>
              <w:pStyle w:val="TAH"/>
              <w:rPr>
                <w:ins w:id="223" w:author="Flores Fernandez" w:date="2021-10-30T01:48:00Z"/>
              </w:rPr>
            </w:pPr>
            <w:ins w:id="224" w:author="Flores Fernandez" w:date="2021-10-30T01:48:00Z">
              <w:r w:rsidRPr="00C42018">
                <w:t>Systematic uncertainties</w:t>
              </w:r>
            </w:ins>
          </w:p>
        </w:tc>
      </w:tr>
      <w:tr w:rsidR="00C64067" w:rsidRPr="00C42018" w14:paraId="67CD175A" w14:textId="77777777" w:rsidTr="002A5CC7">
        <w:trPr>
          <w:cantSplit/>
          <w:tblHeader/>
          <w:jc w:val="center"/>
          <w:ins w:id="225"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79F0105" w14:textId="32E9BA27" w:rsidR="00C64067" w:rsidRPr="00C42018" w:rsidRDefault="00FF0098" w:rsidP="002A5CC7">
            <w:pPr>
              <w:pStyle w:val="TAL"/>
              <w:rPr>
                <w:ins w:id="226" w:author="Flores Fernandez" w:date="2021-10-30T01:48:00Z"/>
                <w:lang w:eastAsia="ja-JP"/>
              </w:rPr>
            </w:pPr>
            <w:ins w:id="227" w:author="Flores Fernandez" w:date="2021-10-30T01:58: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F6CD25" w14:textId="77777777" w:rsidR="00C64067" w:rsidRPr="00C42018" w:rsidRDefault="00C64067" w:rsidP="002A5CC7">
            <w:pPr>
              <w:pStyle w:val="TAL"/>
              <w:rPr>
                <w:ins w:id="228" w:author="Flores Fernandez" w:date="2021-10-30T01:48:00Z"/>
              </w:rPr>
            </w:pPr>
            <w:ins w:id="229"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1C28E45A" w14:textId="77777777" w:rsidR="00C64067" w:rsidRPr="00C42018" w:rsidRDefault="00C64067" w:rsidP="002A5CC7">
            <w:pPr>
              <w:pStyle w:val="TAC"/>
              <w:rPr>
                <w:ins w:id="230" w:author="Flores Fernandez" w:date="2021-10-30T01:48:00Z"/>
              </w:rPr>
            </w:pPr>
            <w:ins w:id="231" w:author="Flores Fernandez" w:date="2021-10-30T01:48:00Z">
              <w:r w:rsidRPr="00C42018">
                <w:rPr>
                  <w:lang w:eastAsia="ja-JP"/>
                </w:rPr>
                <w:t>B.2.2.27</w:t>
              </w:r>
            </w:ins>
          </w:p>
        </w:tc>
      </w:tr>
    </w:tbl>
    <w:p w14:paraId="4205BC8D" w14:textId="77777777" w:rsidR="00C64067" w:rsidRPr="00C42018" w:rsidRDefault="00C64067" w:rsidP="00C64067">
      <w:pPr>
        <w:rPr>
          <w:ins w:id="232" w:author="Flores Fernandez" w:date="2021-10-30T01:48:00Z"/>
        </w:rPr>
      </w:pPr>
    </w:p>
    <w:p w14:paraId="711F336E" w14:textId="77777777" w:rsidR="00C64067" w:rsidRPr="00C42018" w:rsidRDefault="00C64067" w:rsidP="00C64067">
      <w:pPr>
        <w:rPr>
          <w:ins w:id="233" w:author="Flores Fernandez" w:date="2021-10-30T01:48:00Z"/>
        </w:rPr>
      </w:pPr>
      <w:ins w:id="234" w:author="Flores Fernandez" w:date="2021-10-30T01:48:00Z">
        <w:r w:rsidRPr="00C42018">
          <w:t>The uncertainty assessment tables are organized as follows:</w:t>
        </w:r>
      </w:ins>
    </w:p>
    <w:p w14:paraId="5504E45E" w14:textId="77777777" w:rsidR="00C64067" w:rsidRPr="00C42018" w:rsidRDefault="00C64067" w:rsidP="00C64067">
      <w:pPr>
        <w:pStyle w:val="B10"/>
        <w:rPr>
          <w:ins w:id="235" w:author="Flores Fernandez" w:date="2021-10-30T01:48:00Z"/>
        </w:rPr>
      </w:pPr>
      <w:ins w:id="236" w:author="Flores Fernandez" w:date="2021-10-30T01:48:00Z">
        <w:r w:rsidRPr="00C42018">
          <w:t>-</w:t>
        </w:r>
        <w:r w:rsidRPr="00C42018">
          <w:tab/>
          <w:t>For the purpose of uncertainty assessment, the radiating antenna aperture of the DUT is denoted as D</w:t>
        </w:r>
      </w:ins>
    </w:p>
    <w:p w14:paraId="37B9C915" w14:textId="77777777" w:rsidR="00C64067" w:rsidRPr="00C42018" w:rsidRDefault="00C64067" w:rsidP="00C64067">
      <w:pPr>
        <w:pStyle w:val="B10"/>
        <w:rPr>
          <w:ins w:id="237" w:author="Flores Fernandez" w:date="2021-10-30T01:48:00Z"/>
        </w:rPr>
      </w:pPr>
      <w:ins w:id="238" w:author="Flores Fernandez" w:date="2021-10-30T01:48:00Z">
        <w:r w:rsidRPr="00C42018">
          <w:t>-</w:t>
        </w:r>
        <w:r w:rsidRPr="00C42018">
          <w:tab/>
          <w:t>The uncertainty assessment has been derived for the case of Quiet Zone size ≤ [30 cm], f = {23.45GHz, 32.125GHz, 40.8GHz}.</w:t>
        </w:r>
      </w:ins>
    </w:p>
    <w:p w14:paraId="6D6409C9" w14:textId="629C69FF" w:rsidR="00C64067" w:rsidRPr="00C42018" w:rsidRDefault="00C64067" w:rsidP="00C64067">
      <w:pPr>
        <w:pStyle w:val="B10"/>
        <w:rPr>
          <w:ins w:id="239" w:author="Flores Fernandez" w:date="2021-10-30T01:48:00Z"/>
        </w:rPr>
      </w:pPr>
      <w:ins w:id="240" w:author="Flores Fernandez" w:date="2021-10-30T01:48:00Z">
        <w:r w:rsidRPr="00C42018">
          <w:t>-</w:t>
        </w:r>
        <w:r w:rsidRPr="00C42018">
          <w:tab/>
          <w:t xml:space="preserve">The uncertainty assessment for </w:t>
        </w:r>
      </w:ins>
      <w:ins w:id="241" w:author="Flores Fernandez" w:date="2021-10-30T01:58:00Z">
        <w:r w:rsidR="00FF0098">
          <w:t>Beam Correspondence</w:t>
        </w:r>
      </w:ins>
      <w:ins w:id="242" w:author="Flores Fernandez" w:date="2021-10-30T01:59:00Z">
        <w:r w:rsidR="00FF0098">
          <w:t xml:space="preserve"> - </w:t>
        </w:r>
      </w:ins>
      <w:ins w:id="243" w:author="Flores Fernandez" w:date="2021-10-30T01:48:00Z">
        <w:r w:rsidRPr="00C42018">
          <w:t>EIRP is provided in Table B.</w:t>
        </w:r>
      </w:ins>
      <w:ins w:id="244" w:author="Flores Fernandez" w:date="2021-10-30T01:52:00Z">
        <w:r w:rsidR="00FE0FBC">
          <w:t>18</w:t>
        </w:r>
      </w:ins>
      <w:ins w:id="245" w:author="Flores Fernandez" w:date="2021-10-30T01:48:00Z">
        <w:r w:rsidRPr="00C42018">
          <w:t>a.2-2.for PC3.</w:t>
        </w:r>
      </w:ins>
    </w:p>
    <w:p w14:paraId="31D85816" w14:textId="040FBD28" w:rsidR="00C64067" w:rsidRPr="00C42018" w:rsidRDefault="00C64067" w:rsidP="00C64067">
      <w:pPr>
        <w:pStyle w:val="TH"/>
        <w:rPr>
          <w:ins w:id="246" w:author="Flores Fernandez" w:date="2021-10-30T01:48:00Z"/>
        </w:rPr>
      </w:pPr>
      <w:ins w:id="247" w:author="Flores Fernandez" w:date="2021-10-30T01:48:00Z">
        <w:r w:rsidRPr="00C42018">
          <w:t xml:space="preserve">Table </w:t>
        </w:r>
        <w:r w:rsidRPr="00C42018">
          <w:rPr>
            <w:rFonts w:eastAsia="MS Mincho"/>
            <w:lang w:eastAsia="ja-JP"/>
          </w:rPr>
          <w:t>B.</w:t>
        </w:r>
      </w:ins>
      <w:ins w:id="248" w:author="Flores Fernandez" w:date="2021-10-30T01:53:00Z">
        <w:r w:rsidR="00FE0FBC">
          <w:rPr>
            <w:rFonts w:eastAsia="MS Mincho"/>
            <w:lang w:eastAsia="ja-JP"/>
          </w:rPr>
          <w:t>18</w:t>
        </w:r>
      </w:ins>
      <w:ins w:id="249" w:author="Flores Fernandez" w:date="2021-10-30T01:48:00Z">
        <w:r w:rsidRPr="00C42018">
          <w:rPr>
            <w:rFonts w:eastAsia="MS Mincho"/>
            <w:lang w:eastAsia="ja-JP"/>
          </w:rPr>
          <w:t>a.2-2</w:t>
        </w:r>
        <w:r w:rsidRPr="00C42018">
          <w:t xml:space="preserve">: </w:t>
        </w:r>
        <w:r w:rsidRPr="00C42018">
          <w:rPr>
            <w:lang w:eastAsia="ja-JP"/>
          </w:rPr>
          <w:t>U</w:t>
        </w:r>
        <w:r w:rsidRPr="00C42018">
          <w:t xml:space="preserve">ncertainty assessment for </w:t>
        </w:r>
      </w:ins>
      <w:ins w:id="250" w:author="Flores Fernandez" w:date="2021-10-30T01:53:00Z">
        <w:r w:rsidR="00FE0FBC">
          <w:t xml:space="preserve">Beam correspondence - </w:t>
        </w:r>
      </w:ins>
      <w:ins w:id="251" w:author="Flores Fernandez" w:date="2021-10-30T01:48:00Z">
        <w:r w:rsidRPr="00C42018">
          <w:t xml:space="preserve">EIRP measurement (f=23.45GHz, 32.125GHz, 40.8GHz, Quiet Zone size </w:t>
        </w:r>
        <w:r w:rsidRPr="00C42018">
          <w:rPr>
            <w:rFonts w:cs="Arial"/>
          </w:rPr>
          <w:t>≤</w:t>
        </w:r>
        <w:r w:rsidRPr="00C42018">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4067" w:rsidRPr="003979BF" w14:paraId="4CD42379" w14:textId="77777777" w:rsidTr="002A5CC7">
        <w:trPr>
          <w:cantSplit/>
          <w:tblHeader/>
          <w:jc w:val="center"/>
          <w:ins w:id="252"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3B80567" w14:textId="77777777" w:rsidR="00C64067" w:rsidRPr="003979BF" w:rsidRDefault="00C64067" w:rsidP="002A5CC7">
            <w:pPr>
              <w:pStyle w:val="TAH"/>
              <w:rPr>
                <w:ins w:id="253" w:author="Flores Fernandez" w:date="2021-10-30T01:48:00Z"/>
              </w:rPr>
            </w:pPr>
            <w:ins w:id="254" w:author="Flores Fernandez" w:date="2021-10-30T01:48:00Z">
              <w:r w:rsidRPr="003979BF">
                <w:t>UID</w:t>
              </w:r>
            </w:ins>
          </w:p>
        </w:tc>
        <w:tc>
          <w:tcPr>
            <w:tcW w:w="2949" w:type="dxa"/>
            <w:tcBorders>
              <w:top w:val="single" w:sz="4" w:space="0" w:color="auto"/>
              <w:left w:val="single" w:sz="4" w:space="0" w:color="auto"/>
              <w:bottom w:val="single" w:sz="4" w:space="0" w:color="auto"/>
              <w:right w:val="single" w:sz="4" w:space="0" w:color="auto"/>
            </w:tcBorders>
            <w:hideMark/>
          </w:tcPr>
          <w:p w14:paraId="55B43036" w14:textId="77777777" w:rsidR="00C64067" w:rsidRPr="003979BF" w:rsidRDefault="00C64067" w:rsidP="002A5CC7">
            <w:pPr>
              <w:pStyle w:val="TAH"/>
              <w:rPr>
                <w:ins w:id="255" w:author="Flores Fernandez" w:date="2021-10-30T01:48:00Z"/>
              </w:rPr>
            </w:pPr>
            <w:ins w:id="256" w:author="Flores Fernandez" w:date="2021-10-30T01:48:00Z">
              <w:r w:rsidRPr="003979BF">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7CAA61C1" w14:textId="77777777" w:rsidR="00C64067" w:rsidRPr="003979BF" w:rsidRDefault="00C64067" w:rsidP="002A5CC7">
            <w:pPr>
              <w:pStyle w:val="TAH"/>
              <w:rPr>
                <w:ins w:id="257" w:author="Flores Fernandez" w:date="2021-10-30T01:48:00Z"/>
              </w:rPr>
            </w:pPr>
            <w:ins w:id="258" w:author="Flores Fernandez" w:date="2021-10-30T01:48:00Z">
              <w:r w:rsidRPr="003979BF">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2F7516A9" w14:textId="77777777" w:rsidR="00C64067" w:rsidRPr="003979BF" w:rsidRDefault="00C64067" w:rsidP="002A5CC7">
            <w:pPr>
              <w:pStyle w:val="TAH"/>
              <w:rPr>
                <w:ins w:id="259" w:author="Flores Fernandez" w:date="2021-10-30T01:48:00Z"/>
              </w:rPr>
            </w:pPr>
            <w:ins w:id="260" w:author="Flores Fernandez" w:date="2021-10-30T01:48:00Z">
              <w:r w:rsidRPr="003979BF">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39F31A73" w14:textId="77777777" w:rsidR="00C64067" w:rsidRPr="003979BF" w:rsidRDefault="00C64067" w:rsidP="002A5CC7">
            <w:pPr>
              <w:pStyle w:val="TAH"/>
              <w:rPr>
                <w:ins w:id="261" w:author="Flores Fernandez" w:date="2021-10-30T01:48:00Z"/>
              </w:rPr>
            </w:pPr>
            <w:ins w:id="262" w:author="Flores Fernandez" w:date="2021-10-30T01:48:00Z">
              <w:r w:rsidRPr="003979BF">
                <w:t>Divisor</w:t>
              </w:r>
            </w:ins>
          </w:p>
        </w:tc>
        <w:tc>
          <w:tcPr>
            <w:tcW w:w="1210" w:type="dxa"/>
            <w:tcBorders>
              <w:top w:val="single" w:sz="4" w:space="0" w:color="auto"/>
              <w:left w:val="single" w:sz="4" w:space="0" w:color="auto"/>
              <w:bottom w:val="single" w:sz="4" w:space="0" w:color="auto"/>
              <w:right w:val="single" w:sz="4" w:space="0" w:color="auto"/>
            </w:tcBorders>
            <w:hideMark/>
          </w:tcPr>
          <w:p w14:paraId="3E4A8B70" w14:textId="77777777" w:rsidR="00C64067" w:rsidRPr="003979BF" w:rsidRDefault="00C64067" w:rsidP="002A5CC7">
            <w:pPr>
              <w:pStyle w:val="TAH"/>
              <w:rPr>
                <w:ins w:id="263" w:author="Flores Fernandez" w:date="2021-10-30T01:48:00Z"/>
              </w:rPr>
            </w:pPr>
            <w:ins w:id="264" w:author="Flores Fernandez" w:date="2021-10-30T01:48:00Z">
              <w:r w:rsidRPr="003979BF">
                <w:t>Standard uncertainty (σ) [dB]</w:t>
              </w:r>
            </w:ins>
          </w:p>
        </w:tc>
      </w:tr>
      <w:tr w:rsidR="00C64067" w:rsidRPr="003979BF" w14:paraId="1F034C08" w14:textId="77777777" w:rsidTr="002A5CC7">
        <w:trPr>
          <w:cantSplit/>
          <w:tblHeader/>
          <w:jc w:val="center"/>
          <w:ins w:id="265"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161C65B" w14:textId="77777777" w:rsidR="00C64067" w:rsidRPr="003979BF" w:rsidRDefault="00C64067" w:rsidP="002A5CC7">
            <w:pPr>
              <w:pStyle w:val="TAH"/>
              <w:rPr>
                <w:ins w:id="266" w:author="Flores Fernandez" w:date="2021-10-30T01:48:00Z"/>
              </w:rPr>
            </w:pPr>
            <w:ins w:id="267" w:author="Flores Fernandez" w:date="2021-10-30T01:48:00Z">
              <w:r w:rsidRPr="003979BF">
                <w:t>Stage 2: DUT measurement</w:t>
              </w:r>
            </w:ins>
          </w:p>
        </w:tc>
      </w:tr>
      <w:tr w:rsidR="00C64067" w:rsidRPr="003979BF" w14:paraId="5B9C29C7" w14:textId="77777777" w:rsidTr="002A5CC7">
        <w:trPr>
          <w:cantSplit/>
          <w:tblHeader/>
          <w:jc w:val="center"/>
          <w:ins w:id="268"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C888082" w14:textId="77777777" w:rsidR="00C64067" w:rsidRPr="003979BF" w:rsidRDefault="00C64067" w:rsidP="002A5CC7">
            <w:pPr>
              <w:pStyle w:val="TAL"/>
              <w:rPr>
                <w:ins w:id="269" w:author="Flores Fernandez" w:date="2021-10-30T01:48:00Z"/>
              </w:rPr>
            </w:pPr>
            <w:ins w:id="270" w:author="Flores Fernandez" w:date="2021-10-30T01:48:00Z">
              <w:r w:rsidRPr="003979BF">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BB6EA01" w14:textId="77777777" w:rsidR="00C64067" w:rsidRPr="003979BF" w:rsidRDefault="00C64067" w:rsidP="002A5CC7">
            <w:pPr>
              <w:pStyle w:val="TAL"/>
              <w:rPr>
                <w:ins w:id="271" w:author="Flores Fernandez" w:date="2021-10-30T01:48:00Z"/>
              </w:rPr>
            </w:pPr>
            <w:ins w:id="272" w:author="Flores Fernandez" w:date="2021-10-30T01:48:00Z">
              <w:r w:rsidRPr="003979BF">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333C2ABD" w14:textId="0A5B8B30" w:rsidR="00C64067" w:rsidRPr="003979BF" w:rsidRDefault="00392D0A" w:rsidP="002A5CC7">
            <w:pPr>
              <w:pStyle w:val="TAC"/>
              <w:rPr>
                <w:ins w:id="273" w:author="Flores Fernandez" w:date="2021-10-30T01:48:00Z"/>
              </w:rPr>
            </w:pPr>
            <w:ins w:id="274" w:author="Flores Fernandez" w:date="2021-11-17T12:02:00Z">
              <w:r w:rsidRPr="003979BF">
                <w:t>[</w:t>
              </w:r>
            </w:ins>
            <w:ins w:id="275" w:author="Flores Fernandez" w:date="2021-10-30T01:48:00Z">
              <w:r w:rsidR="00C64067" w:rsidRPr="003979BF">
                <w:t>0.</w:t>
              </w:r>
            </w:ins>
            <w:ins w:id="276" w:author="Flores Fernandez" w:date="2021-11-17T13:08:00Z">
              <w:r w:rsidR="00EC36DF" w:rsidRPr="003979BF">
                <w:t>4</w:t>
              </w:r>
            </w:ins>
            <w:ins w:id="277" w:author="Flores Fernandez" w:date="2021-11-17T12:02:00Z">
              <w:r w:rsidRPr="003979BF">
                <w:t>]</w:t>
              </w:r>
            </w:ins>
          </w:p>
        </w:tc>
        <w:tc>
          <w:tcPr>
            <w:tcW w:w="1686" w:type="dxa"/>
            <w:tcBorders>
              <w:top w:val="single" w:sz="4" w:space="0" w:color="auto"/>
              <w:left w:val="single" w:sz="4" w:space="0" w:color="auto"/>
              <w:bottom w:val="single" w:sz="4" w:space="0" w:color="auto"/>
              <w:right w:val="single" w:sz="4" w:space="0" w:color="auto"/>
            </w:tcBorders>
            <w:hideMark/>
          </w:tcPr>
          <w:p w14:paraId="26407099" w14:textId="77777777" w:rsidR="00C64067" w:rsidRPr="003979BF" w:rsidRDefault="00C64067" w:rsidP="002A5CC7">
            <w:pPr>
              <w:pStyle w:val="TAC"/>
              <w:rPr>
                <w:ins w:id="278" w:author="Flores Fernandez" w:date="2021-10-30T01:48:00Z"/>
              </w:rPr>
            </w:pPr>
            <w:ins w:id="279" w:author="Flores Fernandez" w:date="2021-10-30T01:48:00Z">
              <w:r w:rsidRPr="003979BF">
                <w:t>Normal</w:t>
              </w:r>
            </w:ins>
          </w:p>
        </w:tc>
        <w:tc>
          <w:tcPr>
            <w:tcW w:w="992" w:type="dxa"/>
            <w:tcBorders>
              <w:top w:val="single" w:sz="4" w:space="0" w:color="auto"/>
              <w:left w:val="single" w:sz="4" w:space="0" w:color="auto"/>
              <w:bottom w:val="single" w:sz="4" w:space="0" w:color="auto"/>
              <w:right w:val="single" w:sz="4" w:space="0" w:color="auto"/>
            </w:tcBorders>
            <w:hideMark/>
          </w:tcPr>
          <w:p w14:paraId="112C728E" w14:textId="77777777" w:rsidR="00C64067" w:rsidRPr="003979BF" w:rsidRDefault="00C64067" w:rsidP="002A5CC7">
            <w:pPr>
              <w:pStyle w:val="TAC"/>
              <w:rPr>
                <w:ins w:id="280" w:author="Flores Fernandez" w:date="2021-10-30T01:48:00Z"/>
              </w:rPr>
            </w:pPr>
            <w:ins w:id="281" w:author="Flores Fernandez" w:date="2021-10-30T01:48:00Z">
              <w:r w:rsidRPr="003979BF">
                <w:t>2.00</w:t>
              </w:r>
            </w:ins>
          </w:p>
        </w:tc>
        <w:tc>
          <w:tcPr>
            <w:tcW w:w="1210" w:type="dxa"/>
            <w:tcBorders>
              <w:top w:val="single" w:sz="4" w:space="0" w:color="auto"/>
              <w:left w:val="single" w:sz="4" w:space="0" w:color="auto"/>
              <w:bottom w:val="single" w:sz="4" w:space="0" w:color="auto"/>
              <w:right w:val="single" w:sz="4" w:space="0" w:color="auto"/>
            </w:tcBorders>
            <w:hideMark/>
          </w:tcPr>
          <w:p w14:paraId="7133644F" w14:textId="5122C0CB" w:rsidR="00C64067" w:rsidRPr="003979BF" w:rsidRDefault="00392D0A" w:rsidP="002A5CC7">
            <w:pPr>
              <w:pStyle w:val="TAC"/>
              <w:rPr>
                <w:ins w:id="282" w:author="Flores Fernandez" w:date="2021-10-30T01:48:00Z"/>
              </w:rPr>
            </w:pPr>
            <w:ins w:id="283" w:author="Flores Fernandez" w:date="2021-11-17T12:03:00Z">
              <w:r w:rsidRPr="003979BF">
                <w:t>[</w:t>
              </w:r>
            </w:ins>
            <w:ins w:id="284" w:author="Flores Fernandez" w:date="2021-10-30T01:48:00Z">
              <w:r w:rsidR="00C64067" w:rsidRPr="003979BF">
                <w:t>0.</w:t>
              </w:r>
            </w:ins>
            <w:ins w:id="285" w:author="Flores Fernandez" w:date="2021-11-17T13:08:00Z">
              <w:r w:rsidR="00EC36DF" w:rsidRPr="003979BF">
                <w:t>2</w:t>
              </w:r>
            </w:ins>
            <w:ins w:id="286" w:author="Flores Fernandez" w:date="2021-11-17T12:03:00Z">
              <w:r w:rsidRPr="003979BF">
                <w:t>]</w:t>
              </w:r>
            </w:ins>
          </w:p>
        </w:tc>
      </w:tr>
      <w:tr w:rsidR="00C64067" w:rsidRPr="003979BF" w14:paraId="1B91D9A9" w14:textId="77777777" w:rsidTr="002A5CC7">
        <w:trPr>
          <w:cantSplit/>
          <w:tblHeader/>
          <w:jc w:val="center"/>
          <w:ins w:id="287"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10FB9388" w14:textId="77777777" w:rsidR="00C64067" w:rsidRPr="003979BF" w:rsidRDefault="00C64067" w:rsidP="002A5CC7">
            <w:pPr>
              <w:pStyle w:val="TAL"/>
              <w:rPr>
                <w:ins w:id="288" w:author="Flores Fernandez" w:date="2021-10-30T01:48:00Z"/>
              </w:rPr>
            </w:pPr>
            <w:ins w:id="289" w:author="Flores Fernandez" w:date="2021-10-30T01:48:00Z">
              <w:r w:rsidRPr="003979BF">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E5792E3" w14:textId="77777777" w:rsidR="00C64067" w:rsidRPr="003979BF" w:rsidRDefault="00C64067" w:rsidP="002A5CC7">
            <w:pPr>
              <w:pStyle w:val="TAL"/>
              <w:rPr>
                <w:ins w:id="290" w:author="Flores Fernandez" w:date="2021-10-30T01:48:00Z"/>
              </w:rPr>
            </w:pPr>
            <w:ins w:id="291" w:author="Flores Fernandez" w:date="2021-10-30T01:48:00Z">
              <w:r w:rsidRPr="003979BF">
                <w:rPr>
                  <w:lang w:eastAsia="ja-JP"/>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0AAD713" w14:textId="70A3B489" w:rsidR="00C64067" w:rsidRPr="003979BF" w:rsidRDefault="0076434C" w:rsidP="002A5CC7">
            <w:pPr>
              <w:pStyle w:val="TAC"/>
              <w:rPr>
                <w:ins w:id="292" w:author="Flores Fernandez" w:date="2021-10-30T01:48:00Z"/>
              </w:rPr>
            </w:pPr>
            <w:ins w:id="293" w:author="Flores Fernandez" w:date="2021-11-17T12:03:00Z">
              <w:r w:rsidRPr="003979BF">
                <w:rPr>
                  <w:lang w:eastAsia="ja-JP"/>
                </w:rPr>
                <w:t>2.1</w:t>
              </w:r>
            </w:ins>
          </w:p>
        </w:tc>
        <w:tc>
          <w:tcPr>
            <w:tcW w:w="1686" w:type="dxa"/>
            <w:tcBorders>
              <w:top w:val="single" w:sz="4" w:space="0" w:color="auto"/>
              <w:left w:val="single" w:sz="4" w:space="0" w:color="auto"/>
              <w:bottom w:val="single" w:sz="4" w:space="0" w:color="auto"/>
              <w:right w:val="single" w:sz="4" w:space="0" w:color="auto"/>
            </w:tcBorders>
          </w:tcPr>
          <w:p w14:paraId="5509A7C0" w14:textId="77777777" w:rsidR="00C64067" w:rsidRPr="003979BF" w:rsidRDefault="00C64067" w:rsidP="002A5CC7">
            <w:pPr>
              <w:pStyle w:val="TAC"/>
              <w:rPr>
                <w:ins w:id="294" w:author="Flores Fernandez" w:date="2021-10-30T01:48:00Z"/>
              </w:rPr>
            </w:pPr>
            <w:ins w:id="295" w:author="Flores Fernandez" w:date="2021-10-30T01:48:00Z">
              <w:r w:rsidRPr="003979BF">
                <w:rPr>
                  <w:lang w:eastAsia="ja-JP"/>
                </w:rPr>
                <w:t>Rectangular</w:t>
              </w:r>
            </w:ins>
          </w:p>
        </w:tc>
        <w:tc>
          <w:tcPr>
            <w:tcW w:w="992" w:type="dxa"/>
            <w:tcBorders>
              <w:top w:val="single" w:sz="4" w:space="0" w:color="auto"/>
              <w:left w:val="single" w:sz="4" w:space="0" w:color="auto"/>
              <w:bottom w:val="single" w:sz="4" w:space="0" w:color="auto"/>
              <w:right w:val="single" w:sz="4" w:space="0" w:color="auto"/>
            </w:tcBorders>
          </w:tcPr>
          <w:p w14:paraId="6E756543" w14:textId="77777777" w:rsidR="00C64067" w:rsidRPr="003979BF" w:rsidRDefault="00C64067" w:rsidP="002A5CC7">
            <w:pPr>
              <w:pStyle w:val="TAC"/>
              <w:rPr>
                <w:ins w:id="296" w:author="Flores Fernandez" w:date="2021-10-30T01:48:00Z"/>
              </w:rPr>
            </w:pPr>
            <w:ins w:id="297" w:author="Flores Fernandez" w:date="2021-10-30T01:48:00Z">
              <w:r w:rsidRPr="003979BF">
                <w:rPr>
                  <w:lang w:eastAsia="ja-JP"/>
                </w:rPr>
                <w:t>1.73</w:t>
              </w:r>
            </w:ins>
          </w:p>
        </w:tc>
        <w:tc>
          <w:tcPr>
            <w:tcW w:w="1210" w:type="dxa"/>
            <w:tcBorders>
              <w:top w:val="single" w:sz="4" w:space="0" w:color="auto"/>
              <w:left w:val="single" w:sz="4" w:space="0" w:color="auto"/>
              <w:bottom w:val="single" w:sz="4" w:space="0" w:color="auto"/>
              <w:right w:val="single" w:sz="4" w:space="0" w:color="auto"/>
            </w:tcBorders>
          </w:tcPr>
          <w:p w14:paraId="28BAA67D" w14:textId="0120A3BD" w:rsidR="00C64067" w:rsidRPr="003979BF" w:rsidRDefault="0076434C" w:rsidP="002A5CC7">
            <w:pPr>
              <w:pStyle w:val="TAC"/>
              <w:rPr>
                <w:ins w:id="298" w:author="Flores Fernandez" w:date="2021-10-30T01:48:00Z"/>
              </w:rPr>
            </w:pPr>
            <w:ins w:id="299" w:author="Flores Fernandez" w:date="2021-11-17T12:03:00Z">
              <w:r w:rsidRPr="003979BF">
                <w:rPr>
                  <w:lang w:eastAsia="ja-JP"/>
                </w:rPr>
                <w:t>1.05</w:t>
              </w:r>
            </w:ins>
          </w:p>
        </w:tc>
      </w:tr>
      <w:tr w:rsidR="00C64067" w:rsidRPr="003979BF" w14:paraId="03659536" w14:textId="77777777" w:rsidTr="002A5CC7">
        <w:trPr>
          <w:cantSplit/>
          <w:tblHeader/>
          <w:jc w:val="center"/>
          <w:ins w:id="300"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0E8E47CF" w14:textId="77777777" w:rsidR="00C64067" w:rsidRPr="003979BF" w:rsidRDefault="00C64067" w:rsidP="002A5CC7">
            <w:pPr>
              <w:pStyle w:val="TAH"/>
              <w:rPr>
                <w:ins w:id="301" w:author="Flores Fernandez" w:date="2021-10-30T01:48:00Z"/>
              </w:rPr>
            </w:pPr>
            <w:ins w:id="302" w:author="Flores Fernandez" w:date="2021-10-30T01:48:00Z">
              <w:r w:rsidRPr="003979BF">
                <w:t>Stage 1: Calibration measurement</w:t>
              </w:r>
            </w:ins>
          </w:p>
        </w:tc>
      </w:tr>
      <w:tr w:rsidR="00C64067" w:rsidRPr="003979BF" w14:paraId="235B44F9" w14:textId="77777777" w:rsidTr="002A5CC7">
        <w:trPr>
          <w:cantSplit/>
          <w:tblHeader/>
          <w:jc w:val="center"/>
          <w:ins w:id="303"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B19F741" w14:textId="77777777" w:rsidR="00C64067" w:rsidRPr="003979BF" w:rsidRDefault="00C64067" w:rsidP="002A5CC7">
            <w:pPr>
              <w:pStyle w:val="TAL"/>
              <w:rPr>
                <w:ins w:id="304"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5E2F731F" w14:textId="77777777" w:rsidR="00C64067" w:rsidRPr="003979BF" w:rsidRDefault="00C64067" w:rsidP="002A5CC7">
            <w:pPr>
              <w:pStyle w:val="TAL"/>
              <w:rPr>
                <w:ins w:id="305" w:author="Flores Fernandez" w:date="2021-10-30T01:48:00Z"/>
              </w:rPr>
            </w:pPr>
            <w:ins w:id="306" w:author="Flores Fernandez" w:date="2021-10-30T01:48:00Z">
              <w:r w:rsidRPr="003979BF">
                <w:t>N/A</w:t>
              </w:r>
            </w:ins>
          </w:p>
        </w:tc>
        <w:tc>
          <w:tcPr>
            <w:tcW w:w="1134" w:type="dxa"/>
            <w:tcBorders>
              <w:top w:val="single" w:sz="4" w:space="0" w:color="auto"/>
              <w:left w:val="single" w:sz="4" w:space="0" w:color="auto"/>
              <w:bottom w:val="single" w:sz="4" w:space="0" w:color="auto"/>
              <w:right w:val="single" w:sz="4" w:space="0" w:color="auto"/>
            </w:tcBorders>
          </w:tcPr>
          <w:p w14:paraId="5D604580" w14:textId="77777777" w:rsidR="00C64067" w:rsidRPr="003979BF" w:rsidRDefault="00C64067" w:rsidP="002A5CC7">
            <w:pPr>
              <w:pStyle w:val="TAC"/>
              <w:rPr>
                <w:ins w:id="307" w:author="Flores Fernandez" w:date="2021-10-30T01:48:00Z"/>
              </w:rPr>
            </w:pPr>
          </w:p>
        </w:tc>
        <w:tc>
          <w:tcPr>
            <w:tcW w:w="1686" w:type="dxa"/>
            <w:tcBorders>
              <w:top w:val="single" w:sz="4" w:space="0" w:color="auto"/>
              <w:left w:val="single" w:sz="4" w:space="0" w:color="auto"/>
              <w:bottom w:val="single" w:sz="4" w:space="0" w:color="auto"/>
              <w:right w:val="single" w:sz="4" w:space="0" w:color="auto"/>
            </w:tcBorders>
          </w:tcPr>
          <w:p w14:paraId="51572627" w14:textId="77777777" w:rsidR="00C64067" w:rsidRPr="003979BF" w:rsidRDefault="00C64067" w:rsidP="002A5CC7">
            <w:pPr>
              <w:pStyle w:val="TAC"/>
              <w:rPr>
                <w:ins w:id="308"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175F7A2A" w14:textId="77777777" w:rsidR="00C64067" w:rsidRPr="003979BF" w:rsidRDefault="00C64067" w:rsidP="002A5CC7">
            <w:pPr>
              <w:pStyle w:val="TAC"/>
              <w:rPr>
                <w:ins w:id="309"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44DE687C" w14:textId="77777777" w:rsidR="00C64067" w:rsidRPr="003979BF" w:rsidRDefault="00C64067" w:rsidP="002A5CC7">
            <w:pPr>
              <w:pStyle w:val="TAC"/>
              <w:rPr>
                <w:ins w:id="310" w:author="Flores Fernandez" w:date="2021-10-30T01:48:00Z"/>
              </w:rPr>
            </w:pPr>
          </w:p>
        </w:tc>
      </w:tr>
      <w:tr w:rsidR="00C64067" w:rsidRPr="003979BF" w14:paraId="24E27C44" w14:textId="77777777" w:rsidTr="002A5CC7">
        <w:trPr>
          <w:cantSplit/>
          <w:tblHeader/>
          <w:jc w:val="center"/>
          <w:ins w:id="311"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F71DBD2" w14:textId="77777777" w:rsidR="00C64067" w:rsidRPr="003979BF" w:rsidRDefault="00C64067" w:rsidP="002A5CC7">
            <w:pPr>
              <w:pStyle w:val="TAH"/>
              <w:rPr>
                <w:ins w:id="312" w:author="Flores Fernandez" w:date="2021-10-30T01:4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E0AFF8C" w14:textId="77777777" w:rsidR="00C64067" w:rsidRPr="003979BF" w:rsidRDefault="00C64067" w:rsidP="002A5CC7">
            <w:pPr>
              <w:pStyle w:val="TAH"/>
              <w:rPr>
                <w:ins w:id="313" w:author="Flores Fernandez" w:date="2021-10-30T01:48:00Z"/>
              </w:rPr>
            </w:pPr>
            <w:ins w:id="314" w:author="Flores Fernandez" w:date="2021-10-30T01:48:00Z">
              <w:r w:rsidRPr="003979BF">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16FA8C3B" w14:textId="77777777" w:rsidR="00C64067" w:rsidRPr="003979BF" w:rsidRDefault="00C64067" w:rsidP="002A5CC7">
            <w:pPr>
              <w:pStyle w:val="TAH"/>
              <w:rPr>
                <w:ins w:id="315" w:author="Flores Fernandez" w:date="2021-10-30T01:48:00Z"/>
              </w:rPr>
            </w:pPr>
            <w:ins w:id="316" w:author="Flores Fernandez" w:date="2021-10-30T01:48:00Z">
              <w:r w:rsidRPr="003979BF">
                <w:t>Value</w:t>
              </w:r>
            </w:ins>
          </w:p>
        </w:tc>
      </w:tr>
      <w:tr w:rsidR="00C64067" w:rsidRPr="003979BF" w14:paraId="5F41D615" w14:textId="77777777" w:rsidTr="002A5CC7">
        <w:trPr>
          <w:cantSplit/>
          <w:tblHeader/>
          <w:jc w:val="center"/>
          <w:ins w:id="317"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1FC60576" w14:textId="2B162074" w:rsidR="00C64067" w:rsidRPr="003979BF" w:rsidRDefault="00321ED7" w:rsidP="002A5CC7">
            <w:pPr>
              <w:pStyle w:val="TAL"/>
              <w:rPr>
                <w:ins w:id="318" w:author="Flores Fernandez" w:date="2021-10-30T01:48:00Z"/>
                <w:lang w:eastAsia="ja-JP"/>
              </w:rPr>
            </w:pPr>
            <w:ins w:id="319" w:author="Flores Fernandez" w:date="2021-10-30T02:00:00Z">
              <w:r w:rsidRPr="003979BF">
                <w:rPr>
                  <w:lang w:eastAsia="ja-JP"/>
                </w:rPr>
                <w:t>3</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CC41A8" w14:textId="3E23DB7C" w:rsidR="00C64067" w:rsidRPr="003979BF" w:rsidRDefault="00C64067" w:rsidP="002A5CC7">
            <w:pPr>
              <w:pStyle w:val="TAC"/>
              <w:rPr>
                <w:ins w:id="320" w:author="Flores Fernandez" w:date="2021-10-30T01:48:00Z"/>
                <w:lang w:eastAsia="ja-JP" w:bidi="hi-IN"/>
              </w:rPr>
            </w:pPr>
            <w:ins w:id="321" w:author="Flores Fernandez" w:date="2021-10-30T01:48:00Z">
              <w:r w:rsidRPr="003979BF">
                <w:rPr>
                  <w:rFonts w:eastAsia="MS Mincho"/>
                </w:rPr>
                <w:t>Influence of noise (23.45</w:t>
              </w:r>
              <w:r w:rsidRPr="003979BF">
                <w:t xml:space="preserve">GHz &lt;= f &lt;= </w:t>
              </w:r>
            </w:ins>
            <w:ins w:id="322" w:author="Flores Fernandez" w:date="2021-11-17T12:06:00Z">
              <w:r w:rsidR="0035213D" w:rsidRPr="003979BF">
                <w:t>32.125</w:t>
              </w:r>
            </w:ins>
            <w:ins w:id="323" w:author="Flores Fernandez" w:date="2021-10-30T01:48:00Z">
              <w:r w:rsidRPr="003979BF">
                <w:t>GHz</w:t>
              </w:r>
              <w:r w:rsidRPr="003979BF">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58FF8FF0" w14:textId="42B3F0F9" w:rsidR="00C64067" w:rsidRPr="003979BF" w:rsidRDefault="00E92B57" w:rsidP="002A5CC7">
            <w:pPr>
              <w:pStyle w:val="TAC"/>
              <w:rPr>
                <w:ins w:id="324" w:author="Flores Fernandez" w:date="2021-10-30T01:48:00Z"/>
              </w:rPr>
            </w:pPr>
            <w:ins w:id="325" w:author="Flores Fernandez" w:date="2021-11-18T13:36:00Z">
              <w:r w:rsidRPr="003979BF">
                <w:t>FFS</w:t>
              </w:r>
            </w:ins>
          </w:p>
        </w:tc>
      </w:tr>
      <w:tr w:rsidR="0035213D" w:rsidRPr="003979BF" w14:paraId="5AFA5B6C" w14:textId="77777777" w:rsidTr="002A5CC7">
        <w:trPr>
          <w:cantSplit/>
          <w:tblHeader/>
          <w:jc w:val="center"/>
          <w:ins w:id="326" w:author="Flores Fernandez" w:date="2021-11-17T12:06:00Z"/>
        </w:trPr>
        <w:tc>
          <w:tcPr>
            <w:tcW w:w="536" w:type="dxa"/>
            <w:tcBorders>
              <w:top w:val="single" w:sz="4" w:space="0" w:color="auto"/>
              <w:left w:val="single" w:sz="4" w:space="0" w:color="auto"/>
              <w:bottom w:val="single" w:sz="4" w:space="0" w:color="auto"/>
              <w:right w:val="single" w:sz="4" w:space="0" w:color="auto"/>
            </w:tcBorders>
          </w:tcPr>
          <w:p w14:paraId="127CE64A" w14:textId="20C8E3C2" w:rsidR="0035213D" w:rsidRPr="003979BF" w:rsidRDefault="00976302" w:rsidP="002A5CC7">
            <w:pPr>
              <w:pStyle w:val="TAL"/>
              <w:rPr>
                <w:ins w:id="327" w:author="Flores Fernandez" w:date="2021-11-17T12:06:00Z"/>
                <w:lang w:eastAsia="ja-JP"/>
              </w:rPr>
            </w:pPr>
            <w:ins w:id="328" w:author="Flores Fernandez" w:date="2021-11-17T12:06:00Z">
              <w:r w:rsidRPr="003979BF">
                <w:rPr>
                  <w:lang w:eastAsia="ja-JP"/>
                </w:rPr>
                <w:t>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9B5C41" w14:textId="1A434AA9" w:rsidR="0035213D" w:rsidRPr="003979BF" w:rsidRDefault="00976302" w:rsidP="002A5CC7">
            <w:pPr>
              <w:pStyle w:val="TAC"/>
              <w:rPr>
                <w:ins w:id="329" w:author="Flores Fernandez" w:date="2021-11-17T12:06:00Z"/>
                <w:rFonts w:eastAsia="MS Mincho"/>
                <w:rPrChange w:id="330" w:author="Flores Fernandez" w:date="2021-11-17T12:07:00Z">
                  <w:rPr>
                    <w:ins w:id="331" w:author="Flores Fernandez" w:date="2021-11-17T12:06:00Z"/>
                    <w:rFonts w:eastAsia="MS Mincho"/>
                  </w:rPr>
                </w:rPrChange>
              </w:rPr>
            </w:pPr>
            <w:ins w:id="332" w:author="Flores Fernandez" w:date="2021-11-17T12:07:00Z">
              <w:r w:rsidRPr="003979BF">
                <w:rPr>
                  <w:rFonts w:eastAsia="MS Mincho"/>
                  <w:rPrChange w:id="333" w:author="Flores Fernandez" w:date="2021-11-17T12:07:00Z">
                    <w:rPr>
                      <w:rFonts w:eastAsia="MS Mincho"/>
                    </w:rPr>
                  </w:rPrChange>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4F2F0C5E" w14:textId="1FE2AAB4" w:rsidR="0035213D" w:rsidRPr="003979BF" w:rsidRDefault="00E92B57" w:rsidP="002A5CC7">
            <w:pPr>
              <w:pStyle w:val="TAC"/>
              <w:rPr>
                <w:ins w:id="334" w:author="Flores Fernandez" w:date="2021-11-17T12:06:00Z"/>
              </w:rPr>
            </w:pPr>
            <w:ins w:id="335" w:author="Flores Fernandez" w:date="2021-11-18T13:36:00Z">
              <w:r w:rsidRPr="003979BF">
                <w:t>FFS</w:t>
              </w:r>
            </w:ins>
          </w:p>
        </w:tc>
      </w:tr>
      <w:tr w:rsidR="00C64067" w:rsidRPr="003979BF" w14:paraId="143808C2" w14:textId="77777777" w:rsidTr="002A5CC7">
        <w:trPr>
          <w:cantSplit/>
          <w:tblHeader/>
          <w:jc w:val="center"/>
          <w:ins w:id="336"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7BBED30B" w14:textId="77777777" w:rsidR="00C64067" w:rsidRPr="003979BF" w:rsidRDefault="00C64067" w:rsidP="002A5CC7">
            <w:pPr>
              <w:pStyle w:val="TAC"/>
              <w:rPr>
                <w:ins w:id="337" w:author="Flores Fernandez" w:date="2021-10-30T01:48:00Z"/>
                <w:b/>
                <w:bCs/>
              </w:rPr>
            </w:pPr>
            <w:ins w:id="338" w:author="Flores Fernandez" w:date="2021-10-30T01:48:00Z">
              <w:r w:rsidRPr="003979BF">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2B35105" w14:textId="77777777" w:rsidR="00C64067" w:rsidRPr="003979BF" w:rsidRDefault="00C64067" w:rsidP="002A5CC7">
            <w:pPr>
              <w:pStyle w:val="TAC"/>
              <w:rPr>
                <w:ins w:id="339" w:author="Flores Fernandez" w:date="2021-10-30T01:48:00Z"/>
              </w:rPr>
            </w:pPr>
            <w:ins w:id="340" w:author="Flores Fernandez" w:date="2021-10-30T01:48:00Z">
              <w:r w:rsidRPr="003979BF">
                <w:t>Value</w:t>
              </w:r>
            </w:ins>
          </w:p>
        </w:tc>
      </w:tr>
      <w:tr w:rsidR="00C64067" w:rsidRPr="003979BF" w14:paraId="3949628F" w14:textId="77777777" w:rsidTr="002A5CC7">
        <w:trPr>
          <w:cantSplit/>
          <w:tblHeader/>
          <w:jc w:val="center"/>
          <w:ins w:id="341" w:author="Flores Fernandez" w:date="2021-10-30T01:48:00Z"/>
        </w:trPr>
        <w:tc>
          <w:tcPr>
            <w:tcW w:w="7297" w:type="dxa"/>
            <w:gridSpan w:val="5"/>
            <w:tcBorders>
              <w:top w:val="single" w:sz="4" w:space="0" w:color="auto"/>
              <w:left w:val="single" w:sz="4" w:space="0" w:color="auto"/>
              <w:bottom w:val="single" w:sz="4" w:space="0" w:color="auto"/>
              <w:right w:val="single" w:sz="4" w:space="0" w:color="auto"/>
            </w:tcBorders>
            <w:hideMark/>
          </w:tcPr>
          <w:p w14:paraId="44B4A915" w14:textId="6C8D5065" w:rsidR="00C64067" w:rsidRPr="003979BF" w:rsidRDefault="00C64067" w:rsidP="002A5CC7">
            <w:pPr>
              <w:pStyle w:val="TAC"/>
              <w:rPr>
                <w:ins w:id="342" w:author="Flores Fernandez" w:date="2021-10-30T01:48:00Z"/>
              </w:rPr>
            </w:pPr>
            <w:ins w:id="343" w:author="Flores Fernandez" w:date="2021-10-30T01:48:00Z">
              <w:r w:rsidRPr="003979BF">
                <w:t>EIRP Expanded uncertainty (</w:t>
              </w:r>
              <w:r w:rsidRPr="003979BF">
                <w:rPr>
                  <w:lang w:eastAsia="zh-CN"/>
                </w:rPr>
                <w:t>23.45GHz &lt;= f &lt;=</w:t>
              </w:r>
              <w:r w:rsidRPr="003979BF">
                <w:t xml:space="preserve"> </w:t>
              </w:r>
            </w:ins>
            <w:ins w:id="344" w:author="Flores Fernandez" w:date="2021-11-17T12:46:00Z">
              <w:r w:rsidR="004A19D5" w:rsidRPr="003979BF">
                <w:t>32.125</w:t>
              </w:r>
            </w:ins>
            <w:ins w:id="345" w:author="Flores Fernandez" w:date="2021-10-30T01:48:00Z">
              <w:r w:rsidRPr="003979BF">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1C763B8" w14:textId="1DEA848C" w:rsidR="00C64067" w:rsidRPr="003979BF" w:rsidRDefault="00E92B57" w:rsidP="002A5CC7">
            <w:pPr>
              <w:pStyle w:val="TAC"/>
              <w:rPr>
                <w:ins w:id="346" w:author="Flores Fernandez" w:date="2021-10-30T01:48:00Z"/>
              </w:rPr>
            </w:pPr>
            <w:ins w:id="347" w:author="Flores Fernandez" w:date="2021-11-18T13:36:00Z">
              <w:r w:rsidRPr="003979BF">
                <w:t>FFS</w:t>
              </w:r>
            </w:ins>
          </w:p>
        </w:tc>
      </w:tr>
      <w:tr w:rsidR="00A01624" w:rsidRPr="003979BF" w14:paraId="64156EFD" w14:textId="77777777" w:rsidTr="002A5CC7">
        <w:trPr>
          <w:cantSplit/>
          <w:tblHeader/>
          <w:jc w:val="center"/>
          <w:ins w:id="348" w:author="Flores Fernandez" w:date="2021-11-17T12:04:00Z"/>
        </w:trPr>
        <w:tc>
          <w:tcPr>
            <w:tcW w:w="7297" w:type="dxa"/>
            <w:gridSpan w:val="5"/>
            <w:tcBorders>
              <w:top w:val="single" w:sz="4" w:space="0" w:color="auto"/>
              <w:left w:val="single" w:sz="4" w:space="0" w:color="auto"/>
              <w:bottom w:val="single" w:sz="4" w:space="0" w:color="auto"/>
              <w:right w:val="single" w:sz="4" w:space="0" w:color="auto"/>
            </w:tcBorders>
          </w:tcPr>
          <w:p w14:paraId="1DD5C046" w14:textId="1A863858" w:rsidR="00A01624" w:rsidRPr="003979BF" w:rsidRDefault="00A01624" w:rsidP="002A5CC7">
            <w:pPr>
              <w:pStyle w:val="TAC"/>
              <w:rPr>
                <w:ins w:id="349" w:author="Flores Fernandez" w:date="2021-11-17T12:04:00Z"/>
                <w:rPrChange w:id="350" w:author="Flores Fernandez" w:date="2021-11-17T12:47:00Z">
                  <w:rPr>
                    <w:ins w:id="351" w:author="Flores Fernandez" w:date="2021-11-17T12:04:00Z"/>
                  </w:rPr>
                </w:rPrChange>
              </w:rPr>
            </w:pPr>
            <w:ins w:id="352" w:author="Flores Fernandez" w:date="2021-11-17T12:04:00Z">
              <w:r w:rsidRPr="003979BF">
                <w:t>EIRP Expanded uncertainty (</w:t>
              </w:r>
            </w:ins>
            <w:ins w:id="353" w:author="Flores Fernandez" w:date="2021-11-17T12:46:00Z">
              <w:r w:rsidR="003F4A7F" w:rsidRPr="003979BF">
                <w:rPr>
                  <w:lang w:eastAsia="zh-CN"/>
                </w:rPr>
                <w:t>32.125</w:t>
              </w:r>
            </w:ins>
            <w:ins w:id="354" w:author="Flores Fernandez" w:date="2021-11-17T12:04:00Z">
              <w:r w:rsidRPr="003979BF">
                <w:rPr>
                  <w:lang w:eastAsia="zh-CN"/>
                  <w:rPrChange w:id="355" w:author="Flores Fernandez" w:date="2021-11-17T12:47:00Z">
                    <w:rPr>
                      <w:lang w:eastAsia="zh-CN"/>
                    </w:rPr>
                  </w:rPrChange>
                </w:rPr>
                <w:t>GHz &lt; f &lt;=</w:t>
              </w:r>
              <w:r w:rsidRPr="003979BF">
                <w:rPr>
                  <w:rPrChange w:id="356" w:author="Flores Fernandez" w:date="2021-11-17T12:47:00Z">
                    <w:rPr/>
                  </w:rPrChange>
                </w:rPr>
                <w:t xml:space="preserve">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C3E10C0" w14:textId="417B7596" w:rsidR="00A01624" w:rsidRPr="003979BF" w:rsidRDefault="00E92B57" w:rsidP="002A5CC7">
            <w:pPr>
              <w:pStyle w:val="TAC"/>
              <w:rPr>
                <w:ins w:id="357" w:author="Flores Fernandez" w:date="2021-11-17T12:04:00Z"/>
              </w:rPr>
            </w:pPr>
            <w:ins w:id="358" w:author="Flores Fernandez" w:date="2021-11-18T13:36:00Z">
              <w:r w:rsidRPr="003979BF">
                <w:t>FFS</w:t>
              </w:r>
            </w:ins>
          </w:p>
        </w:tc>
      </w:tr>
      <w:tr w:rsidR="00C64067" w:rsidRPr="00C42018" w14:paraId="3E4D7B09" w14:textId="77777777" w:rsidTr="002A5CC7">
        <w:trPr>
          <w:cantSplit/>
          <w:trHeight w:val="390"/>
          <w:tblHeader/>
          <w:jc w:val="center"/>
          <w:ins w:id="359" w:author="Flores Fernandez" w:date="2021-10-30T01:48:00Z"/>
        </w:trPr>
        <w:tc>
          <w:tcPr>
            <w:tcW w:w="8507" w:type="dxa"/>
            <w:gridSpan w:val="6"/>
            <w:tcBorders>
              <w:top w:val="single" w:sz="4" w:space="0" w:color="auto"/>
              <w:left w:val="single" w:sz="4" w:space="0" w:color="auto"/>
              <w:bottom w:val="single" w:sz="4" w:space="0" w:color="auto"/>
              <w:right w:val="single" w:sz="4" w:space="0" w:color="auto"/>
            </w:tcBorders>
            <w:hideMark/>
          </w:tcPr>
          <w:p w14:paraId="4F56E42F" w14:textId="77777777" w:rsidR="00C64067" w:rsidRPr="003979BF" w:rsidRDefault="00C64067" w:rsidP="002A5CC7">
            <w:pPr>
              <w:pStyle w:val="TAN"/>
              <w:rPr>
                <w:ins w:id="360" w:author="Flores Fernandez" w:date="2021-10-30T01:48:00Z"/>
              </w:rPr>
            </w:pPr>
            <w:ins w:id="361" w:author="Flores Fernandez" w:date="2021-10-30T01:48:00Z">
              <w:r w:rsidRPr="003979BF">
                <w:t>NOTE 1:</w:t>
              </w:r>
              <w:r w:rsidRPr="003979BF">
                <w:tab/>
                <w:t>In order to obtain the total measurement uncertainty, systematic uncertainties have to be added to the expanded root sum square of the standard deviations of the Stage 1 and Stage 2 contributors.</w:t>
              </w:r>
            </w:ins>
          </w:p>
          <w:p w14:paraId="537CCFEA" w14:textId="7B08038B" w:rsidR="00C64067" w:rsidRPr="003979BF" w:rsidRDefault="00C64067" w:rsidP="002A5CC7">
            <w:pPr>
              <w:pStyle w:val="TAN"/>
              <w:rPr>
                <w:ins w:id="362" w:author="Flores Fernandez" w:date="2021-10-30T01:48:00Z"/>
              </w:rPr>
            </w:pPr>
            <w:ins w:id="363" w:author="Flores Fernandez" w:date="2021-10-30T01:48:00Z">
              <w:r w:rsidRPr="003979BF">
                <w:t>NOTE 2:</w:t>
              </w:r>
              <w:r w:rsidRPr="003979BF">
                <w:tab/>
                <w:t xml:space="preserve">Power step size assumed </w:t>
              </w:r>
            </w:ins>
            <w:ins w:id="364" w:author="Flores Fernandez" w:date="2021-10-30T02:01:00Z">
              <w:r w:rsidR="002D6325" w:rsidRPr="003979BF">
                <w:t>to be no higher than 3.2 dB in 85% of the measurement grid points</w:t>
              </w:r>
            </w:ins>
            <w:ins w:id="365" w:author="Flores Fernandez" w:date="2021-10-30T01:48:00Z">
              <w:r w:rsidRPr="003979BF">
                <w:t>.</w:t>
              </w:r>
            </w:ins>
          </w:p>
          <w:p w14:paraId="764132F9" w14:textId="77777777" w:rsidR="00C64067" w:rsidRPr="00C42018" w:rsidRDefault="00C64067" w:rsidP="002A5CC7">
            <w:pPr>
              <w:pStyle w:val="TAN"/>
              <w:rPr>
                <w:ins w:id="366" w:author="Flores Fernandez" w:date="2021-10-30T01:48:00Z"/>
              </w:rPr>
            </w:pPr>
            <w:ins w:id="367" w:author="Flores Fernandez" w:date="2021-10-30T01:48:00Z">
              <w:r w:rsidRPr="003979BF">
                <w:t>NOTE 3:</w:t>
              </w:r>
              <w:r w:rsidRPr="003979BF">
                <w:tab/>
                <w:t>Measurement uncertainties in this table assume absolute power measurements involved in the same relative power measurement are performed over the same RF path.</w:t>
              </w:r>
            </w:ins>
          </w:p>
        </w:tc>
      </w:tr>
    </w:tbl>
    <w:p w14:paraId="3D75D66C" w14:textId="77777777" w:rsidR="00C64067" w:rsidRPr="00C42018" w:rsidRDefault="00C64067" w:rsidP="00C64067">
      <w:pPr>
        <w:rPr>
          <w:ins w:id="368" w:author="Flores Fernandez" w:date="2021-10-30T01:48:00Z"/>
        </w:rPr>
      </w:pPr>
    </w:p>
    <w:p w14:paraId="421FA74D" w14:textId="732925ED" w:rsidR="00C64067" w:rsidRPr="00C42018" w:rsidRDefault="00C64067" w:rsidP="00C64067">
      <w:pPr>
        <w:pStyle w:val="Heading3"/>
        <w:rPr>
          <w:ins w:id="369" w:author="Flores Fernandez" w:date="2021-10-30T01:48:00Z"/>
        </w:rPr>
      </w:pPr>
      <w:bookmarkStart w:id="370" w:name="_Toc75371670"/>
      <w:bookmarkStart w:id="371" w:name="_Toc83730836"/>
      <w:ins w:id="372" w:author="Flores Fernandez" w:date="2021-10-30T01:48:00Z">
        <w:r w:rsidRPr="00C42018">
          <w:t>B.</w:t>
        </w:r>
      </w:ins>
      <w:ins w:id="373" w:author="Flores Fernandez" w:date="2021-10-30T02:01:00Z">
        <w:r w:rsidR="00477102">
          <w:t>18</w:t>
        </w:r>
      </w:ins>
      <w:ins w:id="374" w:author="Flores Fernandez" w:date="2021-10-30T01:48:00Z">
        <w:r w:rsidRPr="00C42018">
          <w:t>a.3</w:t>
        </w:r>
        <w:r w:rsidRPr="00C42018">
          <w:tab/>
          <w:t>Uncertainty budget format and assessment for NFTF</w:t>
        </w:r>
        <w:bookmarkEnd w:id="370"/>
        <w:bookmarkEnd w:id="371"/>
      </w:ins>
    </w:p>
    <w:p w14:paraId="53620E23" w14:textId="3DBAC308" w:rsidR="00C64067" w:rsidRPr="00C42018" w:rsidRDefault="00C64067" w:rsidP="00C64067">
      <w:pPr>
        <w:rPr>
          <w:ins w:id="375" w:author="Flores Fernandez" w:date="2021-10-30T01:48:00Z"/>
        </w:rPr>
      </w:pPr>
      <w:ins w:id="376" w:author="Flores Fernandez" w:date="2021-10-30T01:48:00Z">
        <w:r w:rsidRPr="00C42018">
          <w:rPr>
            <w:lang w:eastAsia="zh-CN"/>
          </w:rPr>
          <w:t>The uncertainty contributions that may impact the overall MU value are listed in Table B.</w:t>
        </w:r>
      </w:ins>
      <w:ins w:id="377" w:author="Flores Fernandez" w:date="2021-10-30T02:02:00Z">
        <w:r w:rsidR="00477102">
          <w:rPr>
            <w:lang w:eastAsia="zh-CN"/>
          </w:rPr>
          <w:t>18</w:t>
        </w:r>
      </w:ins>
      <w:ins w:id="378" w:author="Flores Fernandez" w:date="2021-10-30T01:48:00Z">
        <w:r w:rsidRPr="00C42018">
          <w:rPr>
            <w:lang w:eastAsia="zh-CN"/>
          </w:rPr>
          <w:t>a.3-1.</w:t>
        </w:r>
      </w:ins>
    </w:p>
    <w:p w14:paraId="73C53465" w14:textId="4D1ACAA8" w:rsidR="00C64067" w:rsidRPr="00C42018" w:rsidRDefault="00C64067" w:rsidP="00C64067">
      <w:pPr>
        <w:pStyle w:val="TH"/>
        <w:rPr>
          <w:ins w:id="379" w:author="Flores Fernandez" w:date="2021-10-30T01:48:00Z"/>
        </w:rPr>
      </w:pPr>
      <w:ins w:id="380" w:author="Flores Fernandez" w:date="2021-10-30T01:48:00Z">
        <w:r w:rsidRPr="00C42018">
          <w:t xml:space="preserve">Table </w:t>
        </w:r>
        <w:r w:rsidRPr="00C42018">
          <w:rPr>
            <w:rFonts w:eastAsia="MS Mincho"/>
            <w:lang w:eastAsia="ja-JP"/>
          </w:rPr>
          <w:t>B.</w:t>
        </w:r>
      </w:ins>
      <w:ins w:id="381" w:author="Flores Fernandez" w:date="2021-10-30T02:02:00Z">
        <w:r w:rsidR="00477102">
          <w:rPr>
            <w:rFonts w:eastAsia="MS Mincho"/>
            <w:lang w:eastAsia="ja-JP"/>
          </w:rPr>
          <w:t>18</w:t>
        </w:r>
      </w:ins>
      <w:ins w:id="382" w:author="Flores Fernandez" w:date="2021-10-30T01:48:00Z">
        <w:r w:rsidRPr="00C42018">
          <w:rPr>
            <w:rFonts w:eastAsia="MS Mincho"/>
            <w:lang w:eastAsia="ja-JP"/>
          </w:rPr>
          <w:t>a.3-1</w:t>
        </w:r>
        <w:r w:rsidRPr="00C42018">
          <w:t xml:space="preserve">: </w:t>
        </w:r>
        <w:r w:rsidRPr="00C42018">
          <w:rPr>
            <w:lang w:eastAsia="ja-JP"/>
          </w:rPr>
          <w:t>U</w:t>
        </w:r>
        <w:r w:rsidRPr="00C42018">
          <w:t xml:space="preserve">ncertainty contributions for </w:t>
        </w:r>
      </w:ins>
      <w:ins w:id="383" w:author="Flores Fernandez" w:date="2021-10-30T02:03:00Z">
        <w:r w:rsidR="00974AE3">
          <w:t xml:space="preserve">Beam correspondence - </w:t>
        </w:r>
        <w:r w:rsidR="00974AE3" w:rsidRPr="00C42018">
          <w:t>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C64067" w:rsidRPr="00C42018" w14:paraId="67CEF147" w14:textId="77777777" w:rsidTr="002A5CC7">
        <w:trPr>
          <w:cantSplit/>
          <w:tblHeader/>
          <w:jc w:val="center"/>
          <w:ins w:id="384"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6F78052B" w14:textId="77777777" w:rsidR="00C64067" w:rsidRPr="00C42018" w:rsidRDefault="00C64067" w:rsidP="002A5CC7">
            <w:pPr>
              <w:pStyle w:val="TAH"/>
              <w:rPr>
                <w:ins w:id="385" w:author="Flores Fernandez" w:date="2021-10-30T01:48:00Z"/>
              </w:rPr>
            </w:pPr>
            <w:ins w:id="386" w:author="Flores Fernandez" w:date="2021-10-30T01:48:00Z">
              <w:r w:rsidRPr="00C42018">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6B33D6" w14:textId="77777777" w:rsidR="00C64067" w:rsidRPr="00C42018" w:rsidRDefault="00C64067" w:rsidP="002A5CC7">
            <w:pPr>
              <w:pStyle w:val="TAH"/>
              <w:rPr>
                <w:ins w:id="387" w:author="Flores Fernandez" w:date="2021-10-30T01:48:00Z"/>
              </w:rPr>
            </w:pPr>
            <w:ins w:id="388" w:author="Flores Fernandez" w:date="2021-10-30T01:48:00Z">
              <w:r w:rsidRPr="00C42018">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DB08444" w14:textId="77777777" w:rsidR="00C64067" w:rsidRPr="00C42018" w:rsidRDefault="00C64067" w:rsidP="002A5CC7">
            <w:pPr>
              <w:pStyle w:val="TAH"/>
              <w:rPr>
                <w:ins w:id="389" w:author="Flores Fernandez" w:date="2021-10-30T01:48:00Z"/>
              </w:rPr>
            </w:pPr>
            <w:ins w:id="390" w:author="Flores Fernandez" w:date="2021-10-30T01:48:00Z">
              <w:r w:rsidRPr="00C42018">
                <w:t>Details in annex</w:t>
              </w:r>
            </w:ins>
          </w:p>
        </w:tc>
      </w:tr>
      <w:tr w:rsidR="00C64067" w:rsidRPr="00C42018" w14:paraId="0B4CD05E" w14:textId="77777777" w:rsidTr="002A5CC7">
        <w:trPr>
          <w:cantSplit/>
          <w:tblHeader/>
          <w:jc w:val="center"/>
          <w:ins w:id="391"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090B2310" w14:textId="77777777" w:rsidR="00C64067" w:rsidRPr="00C42018" w:rsidRDefault="00C64067" w:rsidP="002A5CC7">
            <w:pPr>
              <w:pStyle w:val="TAH"/>
              <w:rPr>
                <w:ins w:id="392" w:author="Flores Fernandez" w:date="2021-10-30T01:48:00Z"/>
              </w:rPr>
            </w:pPr>
            <w:ins w:id="393" w:author="Flores Fernandez" w:date="2021-10-30T01:48:00Z">
              <w:r w:rsidRPr="00C42018">
                <w:t>Stage 2: DUT measurement</w:t>
              </w:r>
            </w:ins>
          </w:p>
        </w:tc>
      </w:tr>
      <w:tr w:rsidR="00C64067" w:rsidRPr="00C42018" w14:paraId="66B8F87B" w14:textId="77777777" w:rsidTr="002A5CC7">
        <w:trPr>
          <w:cantSplit/>
          <w:tblHeader/>
          <w:jc w:val="center"/>
          <w:ins w:id="394"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1CE2586E" w14:textId="77777777" w:rsidR="00C64067" w:rsidRPr="00C42018" w:rsidRDefault="00C64067" w:rsidP="002A5CC7">
            <w:pPr>
              <w:pStyle w:val="TAL"/>
              <w:rPr>
                <w:ins w:id="395" w:author="Flores Fernandez" w:date="2021-10-30T01:48:00Z"/>
              </w:rPr>
            </w:pPr>
            <w:ins w:id="396" w:author="Flores Fernandez" w:date="2021-10-30T01:48:00Z">
              <w:r w:rsidRPr="00C42018">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26722DE" w14:textId="77777777" w:rsidR="00C64067" w:rsidRPr="00C42018" w:rsidRDefault="00C64067" w:rsidP="002A5CC7">
            <w:pPr>
              <w:pStyle w:val="TAL"/>
              <w:rPr>
                <w:ins w:id="397" w:author="Flores Fernandez" w:date="2021-10-30T01:48:00Z"/>
              </w:rPr>
            </w:pPr>
            <w:ins w:id="398" w:author="Flores Fernandez" w:date="2021-10-30T01:48:00Z">
              <w:r w:rsidRPr="00C42018">
                <w:t>Uncertainty of the RF relative 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39B16D40" w14:textId="77777777" w:rsidR="00C64067" w:rsidRPr="00C42018" w:rsidRDefault="00C64067" w:rsidP="002A5CC7">
            <w:pPr>
              <w:pStyle w:val="TAC"/>
              <w:rPr>
                <w:ins w:id="399" w:author="Flores Fernandez" w:date="2021-10-30T01:48:00Z"/>
                <w:lang w:eastAsia="ja-JP"/>
              </w:rPr>
            </w:pPr>
            <w:ins w:id="400" w:author="Flores Fernandez" w:date="2021-10-30T01:48:00Z">
              <w:r w:rsidRPr="00C42018">
                <w:t>B.2.3.30</w:t>
              </w:r>
            </w:ins>
          </w:p>
        </w:tc>
      </w:tr>
      <w:tr w:rsidR="00C64067" w:rsidRPr="00C42018" w14:paraId="512F18C3" w14:textId="77777777" w:rsidTr="002A5CC7">
        <w:trPr>
          <w:cantSplit/>
          <w:tblHeader/>
          <w:jc w:val="center"/>
          <w:ins w:id="401"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6121646B" w14:textId="77777777" w:rsidR="00C64067" w:rsidRPr="00C42018" w:rsidRDefault="00C64067" w:rsidP="002A5CC7">
            <w:pPr>
              <w:pStyle w:val="TAL"/>
              <w:rPr>
                <w:ins w:id="402" w:author="Flores Fernandez" w:date="2021-10-30T01:48:00Z"/>
              </w:rPr>
            </w:pPr>
            <w:ins w:id="403" w:author="Flores Fernandez" w:date="2021-10-30T01:48:00Z">
              <w:r w:rsidRPr="00C4201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59163FA0" w14:textId="77777777" w:rsidR="00C64067" w:rsidRPr="00C42018" w:rsidRDefault="00C64067" w:rsidP="002A5CC7">
            <w:pPr>
              <w:pStyle w:val="TAL"/>
              <w:rPr>
                <w:ins w:id="404" w:author="Flores Fernandez" w:date="2021-10-30T01:48:00Z"/>
              </w:rPr>
            </w:pPr>
            <w:ins w:id="405" w:author="Flores Fernandez" w:date="2021-10-30T01:48:00Z">
              <w:r w:rsidRPr="00C42018">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4593C666" w14:textId="77777777" w:rsidR="00C64067" w:rsidRPr="00C42018" w:rsidRDefault="00C64067" w:rsidP="002A5CC7">
            <w:pPr>
              <w:pStyle w:val="TAC"/>
              <w:rPr>
                <w:ins w:id="406" w:author="Flores Fernandez" w:date="2021-10-30T01:48:00Z"/>
              </w:rPr>
            </w:pPr>
            <w:ins w:id="407" w:author="Flores Fernandez" w:date="2021-10-30T01:48:00Z">
              <w:r w:rsidRPr="00C42018">
                <w:rPr>
                  <w:lang w:eastAsia="ja-JP"/>
                </w:rPr>
                <w:t>B.2.3.8</w:t>
              </w:r>
            </w:ins>
          </w:p>
        </w:tc>
      </w:tr>
      <w:tr w:rsidR="00C64067" w:rsidRPr="00C42018" w14:paraId="15A18ED4" w14:textId="77777777" w:rsidTr="002A5CC7">
        <w:trPr>
          <w:cantSplit/>
          <w:tblHeader/>
          <w:jc w:val="center"/>
          <w:ins w:id="408"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68EE362F" w14:textId="77777777" w:rsidR="00C64067" w:rsidRPr="00C42018" w:rsidRDefault="00C64067" w:rsidP="002A5CC7">
            <w:pPr>
              <w:pStyle w:val="TAH"/>
              <w:rPr>
                <w:ins w:id="409" w:author="Flores Fernandez" w:date="2021-10-30T01:48:00Z"/>
              </w:rPr>
            </w:pPr>
            <w:ins w:id="410" w:author="Flores Fernandez" w:date="2021-10-30T01:48:00Z">
              <w:r w:rsidRPr="00C42018">
                <w:t>Stage 1: Calibration measurement</w:t>
              </w:r>
            </w:ins>
          </w:p>
        </w:tc>
      </w:tr>
      <w:tr w:rsidR="00C64067" w:rsidRPr="00C42018" w14:paraId="25021969" w14:textId="77777777" w:rsidTr="002A5CC7">
        <w:trPr>
          <w:cantSplit/>
          <w:tblHeader/>
          <w:jc w:val="center"/>
          <w:ins w:id="411" w:author="Flores Fernandez" w:date="2021-10-30T01:48:00Z"/>
        </w:trPr>
        <w:tc>
          <w:tcPr>
            <w:tcW w:w="387" w:type="pct"/>
            <w:tcBorders>
              <w:top w:val="single" w:sz="6" w:space="0" w:color="auto"/>
              <w:left w:val="single" w:sz="6" w:space="0" w:color="auto"/>
              <w:bottom w:val="single" w:sz="6" w:space="0" w:color="auto"/>
              <w:right w:val="single" w:sz="6" w:space="0" w:color="auto"/>
            </w:tcBorders>
          </w:tcPr>
          <w:p w14:paraId="71F1281D" w14:textId="77777777" w:rsidR="00C64067" w:rsidRPr="00C42018" w:rsidRDefault="00C64067" w:rsidP="002A5CC7">
            <w:pPr>
              <w:pStyle w:val="TAL"/>
              <w:rPr>
                <w:ins w:id="412" w:author="Flores Fernandez" w:date="2021-10-30T01:48: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B9CDD37" w14:textId="77777777" w:rsidR="00C64067" w:rsidRPr="00C42018" w:rsidRDefault="00C64067" w:rsidP="002A5CC7">
            <w:pPr>
              <w:pStyle w:val="TAL"/>
              <w:rPr>
                <w:ins w:id="413" w:author="Flores Fernandez" w:date="2021-10-30T01:48:00Z"/>
              </w:rPr>
            </w:pPr>
            <w:ins w:id="414" w:author="Flores Fernandez" w:date="2021-10-30T01:48:00Z">
              <w:r w:rsidRPr="00C42018">
                <w:t>N/A</w:t>
              </w:r>
            </w:ins>
          </w:p>
        </w:tc>
        <w:tc>
          <w:tcPr>
            <w:tcW w:w="918" w:type="pct"/>
            <w:tcBorders>
              <w:top w:val="single" w:sz="6" w:space="0" w:color="auto"/>
              <w:left w:val="single" w:sz="6" w:space="0" w:color="auto"/>
              <w:bottom w:val="single" w:sz="6" w:space="0" w:color="auto"/>
              <w:right w:val="single" w:sz="6" w:space="0" w:color="auto"/>
            </w:tcBorders>
            <w:hideMark/>
          </w:tcPr>
          <w:p w14:paraId="5BDF6A69" w14:textId="77777777" w:rsidR="00C64067" w:rsidRPr="00C42018" w:rsidRDefault="00C64067" w:rsidP="002A5CC7">
            <w:pPr>
              <w:pStyle w:val="TAC"/>
              <w:rPr>
                <w:ins w:id="415" w:author="Flores Fernandez" w:date="2021-10-30T01:48:00Z"/>
              </w:rPr>
            </w:pPr>
          </w:p>
        </w:tc>
      </w:tr>
      <w:tr w:rsidR="00C64067" w:rsidRPr="00C42018" w14:paraId="706C49A7" w14:textId="77777777" w:rsidTr="002A5CC7">
        <w:trPr>
          <w:cantSplit/>
          <w:tblHeader/>
          <w:jc w:val="center"/>
          <w:ins w:id="416" w:author="Flores Fernandez" w:date="2021-10-30T01:48:00Z"/>
        </w:trPr>
        <w:tc>
          <w:tcPr>
            <w:tcW w:w="5000" w:type="pct"/>
            <w:gridSpan w:val="3"/>
            <w:tcBorders>
              <w:top w:val="single" w:sz="6" w:space="0" w:color="auto"/>
              <w:left w:val="single" w:sz="6" w:space="0" w:color="auto"/>
              <w:bottom w:val="single" w:sz="6" w:space="0" w:color="auto"/>
              <w:right w:val="single" w:sz="6" w:space="0" w:color="auto"/>
            </w:tcBorders>
            <w:hideMark/>
          </w:tcPr>
          <w:p w14:paraId="5C958DC3" w14:textId="77777777" w:rsidR="00C64067" w:rsidRPr="00C42018" w:rsidRDefault="00C64067" w:rsidP="002A5CC7">
            <w:pPr>
              <w:pStyle w:val="TAH"/>
              <w:rPr>
                <w:ins w:id="417" w:author="Flores Fernandez" w:date="2021-10-30T01:48:00Z"/>
              </w:rPr>
            </w:pPr>
            <w:ins w:id="418" w:author="Flores Fernandez" w:date="2021-10-30T01:48:00Z">
              <w:r w:rsidRPr="00C42018">
                <w:t>Systematic uncertainties</w:t>
              </w:r>
            </w:ins>
          </w:p>
        </w:tc>
      </w:tr>
      <w:tr w:rsidR="00C64067" w:rsidRPr="00C42018" w14:paraId="5340CCAE" w14:textId="77777777" w:rsidTr="002A5CC7">
        <w:trPr>
          <w:cantSplit/>
          <w:tblHeader/>
          <w:jc w:val="center"/>
          <w:ins w:id="419" w:author="Flores Fernandez" w:date="2021-10-30T01:48:00Z"/>
        </w:trPr>
        <w:tc>
          <w:tcPr>
            <w:tcW w:w="387" w:type="pct"/>
            <w:tcBorders>
              <w:top w:val="single" w:sz="6" w:space="0" w:color="auto"/>
              <w:left w:val="single" w:sz="6" w:space="0" w:color="auto"/>
              <w:bottom w:val="single" w:sz="6" w:space="0" w:color="auto"/>
              <w:right w:val="single" w:sz="6" w:space="0" w:color="auto"/>
            </w:tcBorders>
            <w:hideMark/>
          </w:tcPr>
          <w:p w14:paraId="05528761" w14:textId="1E3EA974" w:rsidR="00C64067" w:rsidRPr="00C42018" w:rsidRDefault="00477102" w:rsidP="002A5CC7">
            <w:pPr>
              <w:pStyle w:val="TAL"/>
              <w:rPr>
                <w:ins w:id="420" w:author="Flores Fernandez" w:date="2021-10-30T01:48:00Z"/>
                <w:lang w:eastAsia="ja-JP"/>
              </w:rPr>
            </w:pPr>
            <w:ins w:id="421" w:author="Flores Fernandez" w:date="2021-10-30T02:01:00Z">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A204385" w14:textId="77777777" w:rsidR="00C64067" w:rsidRPr="00C42018" w:rsidRDefault="00C64067" w:rsidP="002A5CC7">
            <w:pPr>
              <w:pStyle w:val="TAL"/>
              <w:rPr>
                <w:ins w:id="422" w:author="Flores Fernandez" w:date="2021-10-30T01:48:00Z"/>
              </w:rPr>
            </w:pPr>
            <w:ins w:id="423" w:author="Flores Fernandez" w:date="2021-10-30T01:48:00Z">
              <w:r w:rsidRPr="00C42018">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52CB1065" w14:textId="77777777" w:rsidR="00C64067" w:rsidRPr="00C42018" w:rsidRDefault="00C64067" w:rsidP="002A5CC7">
            <w:pPr>
              <w:pStyle w:val="TAC"/>
              <w:rPr>
                <w:ins w:id="424" w:author="Flores Fernandez" w:date="2021-10-30T01:48:00Z"/>
              </w:rPr>
            </w:pPr>
            <w:ins w:id="425" w:author="Flores Fernandez" w:date="2021-10-30T01:48:00Z">
              <w:r w:rsidRPr="00C42018">
                <w:rPr>
                  <w:lang w:eastAsia="ja-JP"/>
                </w:rPr>
                <w:t>B.2.3.29</w:t>
              </w:r>
            </w:ins>
          </w:p>
        </w:tc>
      </w:tr>
    </w:tbl>
    <w:p w14:paraId="77F90ED1" w14:textId="77777777" w:rsidR="00C64067" w:rsidRPr="00C42018" w:rsidRDefault="00C64067" w:rsidP="00C64067">
      <w:pPr>
        <w:rPr>
          <w:ins w:id="426" w:author="Flores Fernandez" w:date="2021-10-30T01:48:00Z"/>
          <w:lang w:eastAsia="zh-CN"/>
        </w:rPr>
      </w:pPr>
    </w:p>
    <w:p w14:paraId="28BA5F70" w14:textId="77777777" w:rsidR="00C64067" w:rsidRPr="00C42018" w:rsidRDefault="00C64067" w:rsidP="00C64067">
      <w:pPr>
        <w:rPr>
          <w:ins w:id="427" w:author="Flores Fernandez" w:date="2021-10-30T01:48:00Z"/>
        </w:rPr>
      </w:pPr>
      <w:ins w:id="428" w:author="Flores Fernandez" w:date="2021-10-30T01:48:00Z">
        <w:r w:rsidRPr="00C42018">
          <w:t>The uncertainty assessment table is organized as follows:</w:t>
        </w:r>
      </w:ins>
    </w:p>
    <w:p w14:paraId="10EC1ABD" w14:textId="77777777" w:rsidR="00C64067" w:rsidRPr="00C42018" w:rsidRDefault="00C64067" w:rsidP="00C64067">
      <w:pPr>
        <w:pStyle w:val="B10"/>
        <w:rPr>
          <w:ins w:id="429" w:author="Flores Fernandez" w:date="2021-10-30T01:48:00Z"/>
        </w:rPr>
      </w:pPr>
      <w:ins w:id="430" w:author="Flores Fernandez" w:date="2021-10-30T01:48:00Z">
        <w:r w:rsidRPr="00C42018">
          <w:t>-</w:t>
        </w:r>
        <w:r w:rsidRPr="00C42018">
          <w:tab/>
          <w:t>For the purpose of uncertainty assessment, the radiating antenna aperture of the DUT is denoted as D</w:t>
        </w:r>
      </w:ins>
    </w:p>
    <w:p w14:paraId="4CCA9056" w14:textId="77777777" w:rsidR="00C64067" w:rsidRPr="00C42018" w:rsidRDefault="00C64067" w:rsidP="00C64067">
      <w:pPr>
        <w:pStyle w:val="B10"/>
        <w:rPr>
          <w:ins w:id="431" w:author="Flores Fernandez" w:date="2021-10-30T01:48:00Z"/>
        </w:rPr>
      </w:pPr>
      <w:ins w:id="432" w:author="Flores Fernandez" w:date="2021-10-30T01:48:00Z">
        <w:r w:rsidRPr="00C42018">
          <w:t>-</w:t>
        </w:r>
        <w:r w:rsidRPr="00C42018">
          <w:tab/>
          <w:t>The uncertainty assessment has been derived for the case of D = [5 cm], f = {22.65GHz, 31.1GHz, 45.1GHz}, P = [maximum output power].</w:t>
        </w:r>
      </w:ins>
    </w:p>
    <w:p w14:paraId="12101E9E" w14:textId="60807B9B" w:rsidR="00C64067" w:rsidRPr="00C42018" w:rsidRDefault="00C64067" w:rsidP="00C64067">
      <w:pPr>
        <w:pStyle w:val="B10"/>
        <w:rPr>
          <w:ins w:id="433" w:author="Flores Fernandez" w:date="2021-10-30T01:48:00Z"/>
        </w:rPr>
      </w:pPr>
      <w:ins w:id="434" w:author="Flores Fernandez" w:date="2021-10-30T01:48:00Z">
        <w:r w:rsidRPr="00C42018">
          <w:t>-</w:t>
        </w:r>
        <w:r w:rsidRPr="00C42018">
          <w:tab/>
          <w:t xml:space="preserve">The uncertainty assessment for </w:t>
        </w:r>
      </w:ins>
      <w:ins w:id="435" w:author="Flores Fernandez" w:date="2021-10-30T02:10:00Z">
        <w:r w:rsidR="001F3ACC">
          <w:t xml:space="preserve">Beam correspondence - </w:t>
        </w:r>
      </w:ins>
      <w:ins w:id="436" w:author="Flores Fernandez" w:date="2021-10-30T01:48:00Z">
        <w:r w:rsidRPr="00C42018">
          <w:t>EIRP is provided in Table B.</w:t>
        </w:r>
      </w:ins>
      <w:ins w:id="437" w:author="Flores Fernandez" w:date="2021-10-30T02:02:00Z">
        <w:r w:rsidR="00CE444C">
          <w:t>18</w:t>
        </w:r>
      </w:ins>
      <w:ins w:id="438" w:author="Flores Fernandez" w:date="2021-10-30T01:48:00Z">
        <w:r w:rsidRPr="00C42018">
          <w:t>a.3-2</w:t>
        </w:r>
      </w:ins>
    </w:p>
    <w:p w14:paraId="0F73520B" w14:textId="52B7D0AE" w:rsidR="00C64067" w:rsidRPr="00C42018" w:rsidRDefault="00C64067" w:rsidP="00C64067">
      <w:pPr>
        <w:pStyle w:val="TH"/>
        <w:rPr>
          <w:ins w:id="439" w:author="Flores Fernandez" w:date="2021-10-30T01:48:00Z"/>
        </w:rPr>
      </w:pPr>
      <w:ins w:id="440" w:author="Flores Fernandez" w:date="2021-10-30T01:48:00Z">
        <w:r w:rsidRPr="00C42018">
          <w:t xml:space="preserve">Table </w:t>
        </w:r>
        <w:r w:rsidRPr="00C42018">
          <w:rPr>
            <w:rFonts w:eastAsia="MS Mincho"/>
            <w:lang w:eastAsia="ja-JP"/>
          </w:rPr>
          <w:t>B.</w:t>
        </w:r>
      </w:ins>
      <w:ins w:id="441" w:author="Flores Fernandez" w:date="2021-10-30T02:02:00Z">
        <w:r w:rsidR="00CE444C">
          <w:rPr>
            <w:rFonts w:eastAsia="MS Mincho"/>
            <w:lang w:eastAsia="ja-JP"/>
          </w:rPr>
          <w:t>18</w:t>
        </w:r>
      </w:ins>
      <w:ins w:id="442" w:author="Flores Fernandez" w:date="2021-10-30T01:48:00Z">
        <w:r w:rsidRPr="00C42018">
          <w:rPr>
            <w:rFonts w:eastAsia="MS Mincho"/>
            <w:lang w:eastAsia="ja-JP"/>
          </w:rPr>
          <w:t>a.3-2</w:t>
        </w:r>
        <w:r w:rsidRPr="00C42018">
          <w:t xml:space="preserve">: </w:t>
        </w:r>
        <w:r w:rsidRPr="00C42018">
          <w:rPr>
            <w:lang w:eastAsia="ja-JP"/>
          </w:rPr>
          <w:t>U</w:t>
        </w:r>
        <w:r w:rsidRPr="00C42018">
          <w:t xml:space="preserve">ncertainty assessment for </w:t>
        </w:r>
      </w:ins>
      <w:ins w:id="443" w:author="Flores Fernandez" w:date="2021-10-30T02:02:00Z">
        <w:r w:rsidR="00CE444C">
          <w:t xml:space="preserve">Beam correspondence - </w:t>
        </w:r>
      </w:ins>
      <w:ins w:id="444" w:author="Flores Fernandez" w:date="2021-10-30T01:48:00Z">
        <w:r w:rsidRPr="00C42018">
          <w:t>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64067" w:rsidRPr="00C42018" w14:paraId="620ADE92" w14:textId="77777777" w:rsidTr="002A5CC7">
        <w:trPr>
          <w:cantSplit/>
          <w:tblHeader/>
          <w:jc w:val="center"/>
          <w:ins w:id="445"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561F1DC7" w14:textId="77777777" w:rsidR="00C64067" w:rsidRPr="00C42018" w:rsidRDefault="00C64067" w:rsidP="002A5CC7">
            <w:pPr>
              <w:pStyle w:val="TAH"/>
              <w:rPr>
                <w:ins w:id="446" w:author="Flores Fernandez" w:date="2021-10-30T01:48:00Z"/>
              </w:rPr>
            </w:pPr>
            <w:ins w:id="447" w:author="Flores Fernandez" w:date="2021-10-30T01:48:00Z">
              <w:r w:rsidRPr="00C42018">
                <w:t>UID</w:t>
              </w:r>
            </w:ins>
          </w:p>
        </w:tc>
        <w:tc>
          <w:tcPr>
            <w:tcW w:w="2949" w:type="dxa"/>
            <w:tcBorders>
              <w:top w:val="single" w:sz="4" w:space="0" w:color="auto"/>
              <w:left w:val="single" w:sz="4" w:space="0" w:color="auto"/>
              <w:bottom w:val="single" w:sz="4" w:space="0" w:color="auto"/>
              <w:right w:val="single" w:sz="4" w:space="0" w:color="auto"/>
            </w:tcBorders>
            <w:hideMark/>
          </w:tcPr>
          <w:p w14:paraId="02C63476" w14:textId="77777777" w:rsidR="00C64067" w:rsidRPr="00C42018" w:rsidRDefault="00C64067" w:rsidP="002A5CC7">
            <w:pPr>
              <w:pStyle w:val="TAH"/>
              <w:rPr>
                <w:ins w:id="448" w:author="Flores Fernandez" w:date="2021-10-30T01:48:00Z"/>
              </w:rPr>
            </w:pPr>
            <w:ins w:id="449" w:author="Flores Fernandez" w:date="2021-10-30T01:48:00Z">
              <w:r w:rsidRPr="00C42018">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8D74C31" w14:textId="77777777" w:rsidR="00C64067" w:rsidRPr="00C42018" w:rsidRDefault="00C64067" w:rsidP="002A5CC7">
            <w:pPr>
              <w:pStyle w:val="TAH"/>
              <w:rPr>
                <w:ins w:id="450" w:author="Flores Fernandez" w:date="2021-10-30T01:48:00Z"/>
              </w:rPr>
            </w:pPr>
            <w:ins w:id="451" w:author="Flores Fernandez" w:date="2021-10-30T01:48:00Z">
              <w:r w:rsidRPr="00C42018">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4692A58E" w14:textId="77777777" w:rsidR="00C64067" w:rsidRPr="00C42018" w:rsidRDefault="00C64067" w:rsidP="002A5CC7">
            <w:pPr>
              <w:pStyle w:val="TAH"/>
              <w:rPr>
                <w:ins w:id="452" w:author="Flores Fernandez" w:date="2021-10-30T01:48:00Z"/>
              </w:rPr>
            </w:pPr>
            <w:ins w:id="453" w:author="Flores Fernandez" w:date="2021-10-30T01:48: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2E61A70" w14:textId="77777777" w:rsidR="00C64067" w:rsidRPr="00C42018" w:rsidRDefault="00C64067" w:rsidP="002A5CC7">
            <w:pPr>
              <w:pStyle w:val="TAH"/>
              <w:rPr>
                <w:ins w:id="454" w:author="Flores Fernandez" w:date="2021-10-30T01:48:00Z"/>
              </w:rPr>
            </w:pPr>
            <w:ins w:id="455" w:author="Flores Fernandez" w:date="2021-10-30T01:48:00Z">
              <w:r w:rsidRPr="00C42018">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090E76B" w14:textId="77777777" w:rsidR="00C64067" w:rsidRPr="00C42018" w:rsidRDefault="00C64067" w:rsidP="002A5CC7">
            <w:pPr>
              <w:pStyle w:val="TAH"/>
              <w:rPr>
                <w:ins w:id="456" w:author="Flores Fernandez" w:date="2021-10-30T01:48:00Z"/>
              </w:rPr>
            </w:pPr>
            <w:ins w:id="457" w:author="Flores Fernandez" w:date="2021-10-30T01:48:00Z">
              <w:r w:rsidRPr="00C42018">
                <w:t>Standard uncertainty (σ) [dB]</w:t>
              </w:r>
            </w:ins>
          </w:p>
        </w:tc>
      </w:tr>
      <w:tr w:rsidR="00C64067" w:rsidRPr="00C42018" w14:paraId="424EF878" w14:textId="77777777" w:rsidTr="002A5CC7">
        <w:trPr>
          <w:cantSplit/>
          <w:tblHeader/>
          <w:jc w:val="center"/>
          <w:ins w:id="458"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56096AB1" w14:textId="77777777" w:rsidR="00C64067" w:rsidRPr="00C42018" w:rsidRDefault="00C64067" w:rsidP="002A5CC7">
            <w:pPr>
              <w:pStyle w:val="TAH"/>
              <w:rPr>
                <w:ins w:id="459" w:author="Flores Fernandez" w:date="2021-10-30T01:48:00Z"/>
              </w:rPr>
            </w:pPr>
            <w:ins w:id="460" w:author="Flores Fernandez" w:date="2021-10-30T01:48:00Z">
              <w:r w:rsidRPr="00C42018">
                <w:t>Stage 2: DUT measurement</w:t>
              </w:r>
            </w:ins>
          </w:p>
        </w:tc>
      </w:tr>
      <w:tr w:rsidR="00C64067" w:rsidRPr="00C42018" w14:paraId="5F0F8197" w14:textId="77777777" w:rsidTr="002A5CC7">
        <w:trPr>
          <w:cantSplit/>
          <w:tblHeader/>
          <w:jc w:val="center"/>
          <w:ins w:id="461"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A9EEA35" w14:textId="77777777" w:rsidR="00C64067" w:rsidRPr="00C42018" w:rsidRDefault="00C64067" w:rsidP="002A5CC7">
            <w:pPr>
              <w:pStyle w:val="TAL"/>
              <w:rPr>
                <w:ins w:id="462" w:author="Flores Fernandez" w:date="2021-10-30T01:48:00Z"/>
              </w:rPr>
            </w:pPr>
            <w:ins w:id="463" w:author="Flores Fernandez" w:date="2021-10-30T01:48:00Z">
              <w:r w:rsidRPr="00C42018">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8BF28E" w14:textId="77777777" w:rsidR="00C64067" w:rsidRPr="00C42018" w:rsidRDefault="00C64067" w:rsidP="002A5CC7">
            <w:pPr>
              <w:pStyle w:val="TAL"/>
              <w:rPr>
                <w:ins w:id="464" w:author="Flores Fernandez" w:date="2021-10-30T01:48:00Z"/>
              </w:rPr>
            </w:pPr>
            <w:ins w:id="465" w:author="Flores Fernandez" w:date="2021-10-30T01:48:00Z">
              <w:r w:rsidRPr="00C42018">
                <w:t>Uncertainty of the RF relative 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2CE522BB" w14:textId="77777777" w:rsidR="00C64067" w:rsidRPr="00C42018" w:rsidRDefault="00C64067" w:rsidP="002A5CC7">
            <w:pPr>
              <w:pStyle w:val="TAC"/>
              <w:rPr>
                <w:ins w:id="466" w:author="Flores Fernandez" w:date="2021-10-30T01:48:00Z"/>
              </w:rPr>
            </w:pPr>
            <w:ins w:id="467" w:author="Flores Fernandez" w:date="2021-10-30T01:48:00Z">
              <w:r w:rsidRPr="00C42018">
                <w:t>FFS</w:t>
              </w:r>
            </w:ins>
          </w:p>
        </w:tc>
        <w:tc>
          <w:tcPr>
            <w:tcW w:w="1560" w:type="dxa"/>
            <w:tcBorders>
              <w:top w:val="single" w:sz="4" w:space="0" w:color="auto"/>
              <w:left w:val="single" w:sz="4" w:space="0" w:color="auto"/>
              <w:bottom w:val="single" w:sz="4" w:space="0" w:color="auto"/>
              <w:right w:val="single" w:sz="4" w:space="0" w:color="auto"/>
            </w:tcBorders>
          </w:tcPr>
          <w:p w14:paraId="6D721E32" w14:textId="77777777" w:rsidR="00C64067" w:rsidRPr="00C42018" w:rsidRDefault="00C64067" w:rsidP="002A5CC7">
            <w:pPr>
              <w:pStyle w:val="TAC"/>
              <w:rPr>
                <w:ins w:id="468" w:author="Flores Fernandez" w:date="2021-10-30T01:48:00Z"/>
              </w:rPr>
            </w:pPr>
            <w:ins w:id="469" w:author="Flores Fernandez" w:date="2021-10-30T01:48:00Z">
              <w:r w:rsidRPr="00C42018">
                <w:t>FFS</w:t>
              </w:r>
            </w:ins>
          </w:p>
        </w:tc>
        <w:tc>
          <w:tcPr>
            <w:tcW w:w="992" w:type="dxa"/>
            <w:tcBorders>
              <w:top w:val="single" w:sz="4" w:space="0" w:color="auto"/>
              <w:left w:val="single" w:sz="4" w:space="0" w:color="auto"/>
              <w:bottom w:val="single" w:sz="4" w:space="0" w:color="auto"/>
              <w:right w:val="single" w:sz="4" w:space="0" w:color="auto"/>
            </w:tcBorders>
          </w:tcPr>
          <w:p w14:paraId="4DFD6231" w14:textId="77777777" w:rsidR="00C64067" w:rsidRPr="00C42018" w:rsidRDefault="00C64067" w:rsidP="002A5CC7">
            <w:pPr>
              <w:pStyle w:val="TAC"/>
              <w:rPr>
                <w:ins w:id="470" w:author="Flores Fernandez" w:date="2021-10-30T01:48:00Z"/>
              </w:rPr>
            </w:pPr>
            <w:ins w:id="471" w:author="Flores Fernandez" w:date="2021-10-30T01:48:00Z">
              <w:r w:rsidRPr="00C42018">
                <w:t>FFS</w:t>
              </w:r>
            </w:ins>
          </w:p>
        </w:tc>
        <w:tc>
          <w:tcPr>
            <w:tcW w:w="1210" w:type="dxa"/>
            <w:tcBorders>
              <w:top w:val="single" w:sz="4" w:space="0" w:color="auto"/>
              <w:left w:val="single" w:sz="4" w:space="0" w:color="auto"/>
              <w:bottom w:val="single" w:sz="4" w:space="0" w:color="auto"/>
              <w:right w:val="single" w:sz="4" w:space="0" w:color="auto"/>
            </w:tcBorders>
          </w:tcPr>
          <w:p w14:paraId="0CACDFB9" w14:textId="77777777" w:rsidR="00C64067" w:rsidRPr="00C42018" w:rsidRDefault="00C64067" w:rsidP="002A5CC7">
            <w:pPr>
              <w:pStyle w:val="TAC"/>
              <w:rPr>
                <w:ins w:id="472" w:author="Flores Fernandez" w:date="2021-10-30T01:48:00Z"/>
              </w:rPr>
            </w:pPr>
            <w:ins w:id="473" w:author="Flores Fernandez" w:date="2021-10-30T01:48:00Z">
              <w:r w:rsidRPr="00C42018">
                <w:t>FFS</w:t>
              </w:r>
            </w:ins>
          </w:p>
        </w:tc>
      </w:tr>
      <w:tr w:rsidR="00C64067" w:rsidRPr="00C42018" w14:paraId="5BCDC862" w14:textId="77777777" w:rsidTr="002A5CC7">
        <w:trPr>
          <w:cantSplit/>
          <w:tblHeader/>
          <w:jc w:val="center"/>
          <w:ins w:id="474"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70EB5F56" w14:textId="77777777" w:rsidR="00C64067" w:rsidRPr="00C42018" w:rsidRDefault="00C64067" w:rsidP="002A5CC7">
            <w:pPr>
              <w:pStyle w:val="TAL"/>
              <w:rPr>
                <w:ins w:id="475" w:author="Flores Fernandez" w:date="2021-10-30T01:48:00Z"/>
              </w:rPr>
            </w:pPr>
            <w:ins w:id="476" w:author="Flores Fernandez" w:date="2021-10-30T01:48:00Z">
              <w:r w:rsidRPr="00C4201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10B54C26" w14:textId="77777777" w:rsidR="00C64067" w:rsidRPr="00C42018" w:rsidRDefault="00C64067" w:rsidP="002A5CC7">
            <w:pPr>
              <w:pStyle w:val="TAL"/>
              <w:rPr>
                <w:ins w:id="477" w:author="Flores Fernandez" w:date="2021-10-30T01:48:00Z"/>
              </w:rPr>
            </w:pPr>
            <w:ins w:id="478" w:author="Flores Fernandez" w:date="2021-10-30T01:48:00Z">
              <w:r w:rsidRPr="00C42018">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1637027B" w14:textId="77777777" w:rsidR="00C64067" w:rsidRPr="00C42018" w:rsidRDefault="00C64067" w:rsidP="002A5CC7">
            <w:pPr>
              <w:pStyle w:val="TAC"/>
              <w:rPr>
                <w:ins w:id="479" w:author="Flores Fernandez" w:date="2021-10-30T01:48:00Z"/>
              </w:rPr>
            </w:pPr>
            <w:ins w:id="480" w:author="Flores Fernandez" w:date="2021-10-30T01:48:00Z">
              <w:r w:rsidRPr="00C42018">
                <w:rPr>
                  <w:lang w:eastAsia="ja-JP"/>
                </w:rPr>
                <w:t>FFS</w:t>
              </w:r>
            </w:ins>
          </w:p>
        </w:tc>
        <w:tc>
          <w:tcPr>
            <w:tcW w:w="1560" w:type="dxa"/>
            <w:tcBorders>
              <w:top w:val="single" w:sz="4" w:space="0" w:color="auto"/>
              <w:left w:val="single" w:sz="4" w:space="0" w:color="auto"/>
              <w:bottom w:val="single" w:sz="4" w:space="0" w:color="auto"/>
              <w:right w:val="single" w:sz="4" w:space="0" w:color="auto"/>
            </w:tcBorders>
          </w:tcPr>
          <w:p w14:paraId="5766F6C2" w14:textId="77777777" w:rsidR="00C64067" w:rsidRPr="00C42018" w:rsidRDefault="00C64067" w:rsidP="002A5CC7">
            <w:pPr>
              <w:pStyle w:val="TAC"/>
              <w:rPr>
                <w:ins w:id="481" w:author="Flores Fernandez" w:date="2021-10-30T01:48:00Z"/>
              </w:rPr>
            </w:pPr>
            <w:ins w:id="482" w:author="Flores Fernandez" w:date="2021-10-30T01:48:00Z">
              <w:r w:rsidRPr="00C42018">
                <w:rPr>
                  <w:lang w:eastAsia="ja-JP"/>
                </w:rPr>
                <w:t>FFS</w:t>
              </w:r>
            </w:ins>
          </w:p>
        </w:tc>
        <w:tc>
          <w:tcPr>
            <w:tcW w:w="992" w:type="dxa"/>
            <w:tcBorders>
              <w:top w:val="single" w:sz="4" w:space="0" w:color="auto"/>
              <w:left w:val="single" w:sz="4" w:space="0" w:color="auto"/>
              <w:bottom w:val="single" w:sz="4" w:space="0" w:color="auto"/>
              <w:right w:val="single" w:sz="4" w:space="0" w:color="auto"/>
            </w:tcBorders>
          </w:tcPr>
          <w:p w14:paraId="241554A8" w14:textId="77777777" w:rsidR="00C64067" w:rsidRPr="00C42018" w:rsidRDefault="00C64067" w:rsidP="002A5CC7">
            <w:pPr>
              <w:pStyle w:val="TAC"/>
              <w:rPr>
                <w:ins w:id="483" w:author="Flores Fernandez" w:date="2021-10-30T01:48:00Z"/>
              </w:rPr>
            </w:pPr>
            <w:ins w:id="484" w:author="Flores Fernandez" w:date="2021-10-30T01:48:00Z">
              <w:r w:rsidRPr="00C42018">
                <w:rPr>
                  <w:lang w:eastAsia="ja-JP"/>
                </w:rPr>
                <w:t>FFS</w:t>
              </w:r>
            </w:ins>
          </w:p>
        </w:tc>
        <w:tc>
          <w:tcPr>
            <w:tcW w:w="1210" w:type="dxa"/>
            <w:tcBorders>
              <w:top w:val="single" w:sz="4" w:space="0" w:color="auto"/>
              <w:left w:val="single" w:sz="4" w:space="0" w:color="auto"/>
              <w:bottom w:val="single" w:sz="4" w:space="0" w:color="auto"/>
              <w:right w:val="single" w:sz="4" w:space="0" w:color="auto"/>
            </w:tcBorders>
          </w:tcPr>
          <w:p w14:paraId="615D8540" w14:textId="77777777" w:rsidR="00C64067" w:rsidRPr="00C42018" w:rsidRDefault="00C64067" w:rsidP="002A5CC7">
            <w:pPr>
              <w:pStyle w:val="TAC"/>
              <w:rPr>
                <w:ins w:id="485" w:author="Flores Fernandez" w:date="2021-10-30T01:48:00Z"/>
              </w:rPr>
            </w:pPr>
            <w:ins w:id="486" w:author="Flores Fernandez" w:date="2021-10-30T01:48:00Z">
              <w:r w:rsidRPr="00C42018">
                <w:rPr>
                  <w:lang w:eastAsia="ja-JP"/>
                </w:rPr>
                <w:t>FFS</w:t>
              </w:r>
            </w:ins>
          </w:p>
        </w:tc>
      </w:tr>
      <w:tr w:rsidR="00C64067" w:rsidRPr="00C42018" w14:paraId="20186EAB" w14:textId="77777777" w:rsidTr="002A5CC7">
        <w:trPr>
          <w:cantSplit/>
          <w:tblHeader/>
          <w:jc w:val="center"/>
          <w:ins w:id="487"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3C4437AB" w14:textId="77777777" w:rsidR="00C64067" w:rsidRPr="00C42018" w:rsidRDefault="00C64067" w:rsidP="002A5CC7">
            <w:pPr>
              <w:pStyle w:val="TAH"/>
              <w:rPr>
                <w:ins w:id="488" w:author="Flores Fernandez" w:date="2021-10-30T01:48:00Z"/>
              </w:rPr>
            </w:pPr>
            <w:ins w:id="489" w:author="Flores Fernandez" w:date="2021-10-30T01:48:00Z">
              <w:r w:rsidRPr="00C42018">
                <w:t>Stage 1: Calibration measurement</w:t>
              </w:r>
            </w:ins>
          </w:p>
        </w:tc>
      </w:tr>
      <w:tr w:rsidR="00C64067" w:rsidRPr="00C42018" w14:paraId="362B5BF0" w14:textId="77777777" w:rsidTr="002A5CC7">
        <w:trPr>
          <w:cantSplit/>
          <w:tblHeader/>
          <w:jc w:val="center"/>
          <w:ins w:id="490"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645A5DE7" w14:textId="77777777" w:rsidR="00C64067" w:rsidRPr="00C42018" w:rsidRDefault="00C64067" w:rsidP="002A5CC7">
            <w:pPr>
              <w:pStyle w:val="TAL"/>
              <w:rPr>
                <w:ins w:id="491" w:author="Flores Fernandez" w:date="2021-10-30T01:4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79D14134" w14:textId="77777777" w:rsidR="00C64067" w:rsidRPr="00C42018" w:rsidRDefault="00C64067" w:rsidP="002A5CC7">
            <w:pPr>
              <w:pStyle w:val="TAL"/>
              <w:rPr>
                <w:ins w:id="492" w:author="Flores Fernandez" w:date="2021-10-30T01:48:00Z"/>
              </w:rPr>
            </w:pPr>
            <w:ins w:id="493" w:author="Flores Fernandez" w:date="2021-10-30T01:48:00Z">
              <w:r w:rsidRPr="00C42018">
                <w:t>N/A</w:t>
              </w:r>
            </w:ins>
          </w:p>
        </w:tc>
        <w:tc>
          <w:tcPr>
            <w:tcW w:w="1134" w:type="dxa"/>
            <w:tcBorders>
              <w:top w:val="single" w:sz="4" w:space="0" w:color="auto"/>
              <w:left w:val="single" w:sz="4" w:space="0" w:color="auto"/>
              <w:bottom w:val="single" w:sz="4" w:space="0" w:color="auto"/>
              <w:right w:val="single" w:sz="4" w:space="0" w:color="auto"/>
            </w:tcBorders>
          </w:tcPr>
          <w:p w14:paraId="6BBF635F" w14:textId="77777777" w:rsidR="00C64067" w:rsidRPr="00C42018" w:rsidRDefault="00C64067" w:rsidP="002A5CC7">
            <w:pPr>
              <w:pStyle w:val="TAC"/>
              <w:rPr>
                <w:ins w:id="494" w:author="Flores Fernandez" w:date="2021-10-30T01:48:00Z"/>
              </w:rPr>
            </w:pPr>
          </w:p>
        </w:tc>
        <w:tc>
          <w:tcPr>
            <w:tcW w:w="1560" w:type="dxa"/>
            <w:tcBorders>
              <w:top w:val="single" w:sz="4" w:space="0" w:color="auto"/>
              <w:left w:val="single" w:sz="4" w:space="0" w:color="auto"/>
              <w:bottom w:val="single" w:sz="4" w:space="0" w:color="auto"/>
              <w:right w:val="single" w:sz="4" w:space="0" w:color="auto"/>
            </w:tcBorders>
          </w:tcPr>
          <w:p w14:paraId="28541A8A" w14:textId="77777777" w:rsidR="00C64067" w:rsidRPr="00C42018" w:rsidRDefault="00C64067" w:rsidP="002A5CC7">
            <w:pPr>
              <w:pStyle w:val="TAC"/>
              <w:rPr>
                <w:ins w:id="495" w:author="Flores Fernandez" w:date="2021-10-30T01:48:00Z"/>
              </w:rPr>
            </w:pPr>
          </w:p>
        </w:tc>
        <w:tc>
          <w:tcPr>
            <w:tcW w:w="992" w:type="dxa"/>
            <w:tcBorders>
              <w:top w:val="single" w:sz="4" w:space="0" w:color="auto"/>
              <w:left w:val="single" w:sz="4" w:space="0" w:color="auto"/>
              <w:bottom w:val="single" w:sz="4" w:space="0" w:color="auto"/>
              <w:right w:val="single" w:sz="4" w:space="0" w:color="auto"/>
            </w:tcBorders>
          </w:tcPr>
          <w:p w14:paraId="3D8AF0AE" w14:textId="77777777" w:rsidR="00C64067" w:rsidRPr="00C42018" w:rsidRDefault="00C64067" w:rsidP="002A5CC7">
            <w:pPr>
              <w:pStyle w:val="TAC"/>
              <w:rPr>
                <w:ins w:id="496" w:author="Flores Fernandez" w:date="2021-10-30T01:48:00Z"/>
              </w:rPr>
            </w:pPr>
          </w:p>
        </w:tc>
        <w:tc>
          <w:tcPr>
            <w:tcW w:w="1210" w:type="dxa"/>
            <w:tcBorders>
              <w:top w:val="single" w:sz="4" w:space="0" w:color="auto"/>
              <w:left w:val="single" w:sz="4" w:space="0" w:color="auto"/>
              <w:bottom w:val="single" w:sz="4" w:space="0" w:color="auto"/>
              <w:right w:val="single" w:sz="4" w:space="0" w:color="auto"/>
            </w:tcBorders>
          </w:tcPr>
          <w:p w14:paraId="1640272B" w14:textId="77777777" w:rsidR="00C64067" w:rsidRPr="00C42018" w:rsidRDefault="00C64067" w:rsidP="002A5CC7">
            <w:pPr>
              <w:pStyle w:val="TAC"/>
              <w:rPr>
                <w:ins w:id="497" w:author="Flores Fernandez" w:date="2021-10-30T01:48:00Z"/>
              </w:rPr>
            </w:pPr>
          </w:p>
        </w:tc>
      </w:tr>
      <w:tr w:rsidR="00C64067" w:rsidRPr="00C42018" w14:paraId="45CFAE69" w14:textId="77777777" w:rsidTr="002A5CC7">
        <w:trPr>
          <w:cantSplit/>
          <w:tblHeader/>
          <w:jc w:val="center"/>
          <w:ins w:id="498" w:author="Flores Fernandez" w:date="2021-10-30T01:48:00Z"/>
        </w:trPr>
        <w:tc>
          <w:tcPr>
            <w:tcW w:w="536" w:type="dxa"/>
            <w:tcBorders>
              <w:top w:val="single" w:sz="4" w:space="0" w:color="auto"/>
              <w:left w:val="single" w:sz="4" w:space="0" w:color="auto"/>
              <w:bottom w:val="single" w:sz="4" w:space="0" w:color="auto"/>
              <w:right w:val="single" w:sz="4" w:space="0" w:color="auto"/>
            </w:tcBorders>
          </w:tcPr>
          <w:p w14:paraId="3872CC52" w14:textId="77777777" w:rsidR="00C64067" w:rsidRPr="00C42018" w:rsidRDefault="00C64067" w:rsidP="002A5CC7">
            <w:pPr>
              <w:pStyle w:val="TAL"/>
              <w:rPr>
                <w:ins w:id="499" w:author="Flores Fernandez" w:date="2021-10-30T01:48: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715403B" w14:textId="77777777" w:rsidR="00C64067" w:rsidRPr="00C42018" w:rsidRDefault="00C64067" w:rsidP="002A5CC7">
            <w:pPr>
              <w:pStyle w:val="TAH"/>
              <w:rPr>
                <w:ins w:id="500" w:author="Flores Fernandez" w:date="2021-10-30T01:48:00Z"/>
              </w:rPr>
            </w:pPr>
            <w:ins w:id="501" w:author="Flores Fernandez" w:date="2021-10-30T01:48:00Z">
              <w:r w:rsidRPr="00C42018">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54DD41F" w14:textId="77777777" w:rsidR="00C64067" w:rsidRPr="00C42018" w:rsidRDefault="00C64067" w:rsidP="002A5CC7">
            <w:pPr>
              <w:pStyle w:val="TAH"/>
              <w:rPr>
                <w:ins w:id="502" w:author="Flores Fernandez" w:date="2021-10-30T01:48:00Z"/>
              </w:rPr>
            </w:pPr>
            <w:ins w:id="503" w:author="Flores Fernandez" w:date="2021-10-30T01:48:00Z">
              <w:r w:rsidRPr="00C42018">
                <w:t>Value</w:t>
              </w:r>
            </w:ins>
          </w:p>
        </w:tc>
      </w:tr>
      <w:tr w:rsidR="00C64067" w:rsidRPr="00C42018" w14:paraId="77306067" w14:textId="77777777" w:rsidTr="002A5CC7">
        <w:trPr>
          <w:cantSplit/>
          <w:tblHeader/>
          <w:jc w:val="center"/>
          <w:ins w:id="504" w:author="Flores Fernandez" w:date="2021-10-30T01:48:00Z"/>
        </w:trPr>
        <w:tc>
          <w:tcPr>
            <w:tcW w:w="536" w:type="dxa"/>
            <w:tcBorders>
              <w:top w:val="single" w:sz="4" w:space="0" w:color="auto"/>
              <w:left w:val="single" w:sz="4" w:space="0" w:color="auto"/>
              <w:bottom w:val="single" w:sz="4" w:space="0" w:color="auto"/>
              <w:right w:val="single" w:sz="4" w:space="0" w:color="auto"/>
            </w:tcBorders>
            <w:hideMark/>
          </w:tcPr>
          <w:p w14:paraId="4B62C371" w14:textId="2EB9B80C" w:rsidR="00C64067" w:rsidRPr="00C42018" w:rsidRDefault="00CE444C" w:rsidP="002A5CC7">
            <w:pPr>
              <w:pStyle w:val="TAL"/>
              <w:rPr>
                <w:ins w:id="505" w:author="Flores Fernandez" w:date="2021-10-30T01:48:00Z"/>
                <w:lang w:eastAsia="ja-JP"/>
              </w:rPr>
            </w:pPr>
            <w:ins w:id="506" w:author="Flores Fernandez" w:date="2021-10-30T02:03:00Z">
              <w:r>
                <w:rPr>
                  <w:lang w:eastAsia="ja-JP"/>
                </w:rPr>
                <w:t>3</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6F0A2F7" w14:textId="77777777" w:rsidR="00C64067" w:rsidRPr="00C42018" w:rsidRDefault="00C64067" w:rsidP="002A5CC7">
            <w:pPr>
              <w:pStyle w:val="TAC"/>
              <w:jc w:val="left"/>
              <w:rPr>
                <w:ins w:id="507" w:author="Flores Fernandez" w:date="2021-10-30T01:48:00Z"/>
              </w:rPr>
            </w:pPr>
            <w:ins w:id="508" w:author="Flores Fernandez" w:date="2021-10-30T01:48:00Z">
              <w:r w:rsidRPr="00C42018">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78A89A32" w14:textId="77777777" w:rsidR="00C64067" w:rsidRPr="00C42018" w:rsidRDefault="00C64067" w:rsidP="002A5CC7">
            <w:pPr>
              <w:pStyle w:val="TAC"/>
              <w:rPr>
                <w:ins w:id="509" w:author="Flores Fernandez" w:date="2021-10-30T01:48:00Z"/>
              </w:rPr>
            </w:pPr>
            <w:ins w:id="510" w:author="Flores Fernandez" w:date="2021-10-30T01:48:00Z">
              <w:r w:rsidRPr="00C42018">
                <w:t>FFS</w:t>
              </w:r>
            </w:ins>
          </w:p>
        </w:tc>
      </w:tr>
      <w:tr w:rsidR="00C64067" w:rsidRPr="00C42018" w14:paraId="2573D5E7" w14:textId="77777777" w:rsidTr="002A5CC7">
        <w:trPr>
          <w:cantSplit/>
          <w:tblHeader/>
          <w:jc w:val="center"/>
          <w:ins w:id="511"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15EF5385" w14:textId="77777777" w:rsidR="00C64067" w:rsidRPr="00C42018" w:rsidRDefault="00C64067" w:rsidP="002A5CC7">
            <w:pPr>
              <w:pStyle w:val="TAH"/>
              <w:rPr>
                <w:ins w:id="512" w:author="Flores Fernandez" w:date="2021-10-30T01:48:00Z"/>
              </w:rPr>
            </w:pPr>
            <w:ins w:id="513" w:author="Flores Fernandez" w:date="2021-10-30T01:48:00Z">
              <w:r w:rsidRPr="00C42018">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963D1C9" w14:textId="77777777" w:rsidR="00C64067" w:rsidRPr="00C42018" w:rsidRDefault="00C64067" w:rsidP="002A5CC7">
            <w:pPr>
              <w:pStyle w:val="TAH"/>
              <w:rPr>
                <w:ins w:id="514" w:author="Flores Fernandez" w:date="2021-10-30T01:48:00Z"/>
              </w:rPr>
            </w:pPr>
            <w:ins w:id="515" w:author="Flores Fernandez" w:date="2021-10-30T01:48:00Z">
              <w:r w:rsidRPr="00C42018">
                <w:t>Value</w:t>
              </w:r>
            </w:ins>
          </w:p>
        </w:tc>
      </w:tr>
      <w:tr w:rsidR="00C64067" w:rsidRPr="00C42018" w14:paraId="22D9DDB6" w14:textId="77777777" w:rsidTr="002A5CC7">
        <w:trPr>
          <w:cantSplit/>
          <w:tblHeader/>
          <w:jc w:val="center"/>
          <w:ins w:id="516" w:author="Flores Fernandez" w:date="2021-10-30T01:48:00Z"/>
        </w:trPr>
        <w:tc>
          <w:tcPr>
            <w:tcW w:w="7171" w:type="dxa"/>
            <w:gridSpan w:val="5"/>
            <w:tcBorders>
              <w:top w:val="single" w:sz="4" w:space="0" w:color="auto"/>
              <w:left w:val="single" w:sz="4" w:space="0" w:color="auto"/>
              <w:bottom w:val="single" w:sz="4" w:space="0" w:color="auto"/>
              <w:right w:val="single" w:sz="4" w:space="0" w:color="auto"/>
            </w:tcBorders>
            <w:hideMark/>
          </w:tcPr>
          <w:p w14:paraId="67E1B623" w14:textId="77777777" w:rsidR="00C64067" w:rsidRPr="00C42018" w:rsidRDefault="00C64067" w:rsidP="002A5CC7">
            <w:pPr>
              <w:pStyle w:val="TAC"/>
              <w:rPr>
                <w:ins w:id="517" w:author="Flores Fernandez" w:date="2021-10-30T01:48:00Z"/>
              </w:rPr>
            </w:pPr>
            <w:ins w:id="518" w:author="Flores Fernandez" w:date="2021-10-30T01:48:00Z">
              <w:r w:rsidRPr="00C42018">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91557E5" w14:textId="77777777" w:rsidR="00C64067" w:rsidRPr="00C42018" w:rsidRDefault="00C64067" w:rsidP="002A5CC7">
            <w:pPr>
              <w:pStyle w:val="TAC"/>
              <w:rPr>
                <w:ins w:id="519" w:author="Flores Fernandez" w:date="2021-10-30T01:48:00Z"/>
              </w:rPr>
            </w:pPr>
            <w:ins w:id="520" w:author="Flores Fernandez" w:date="2021-10-30T01:48:00Z">
              <w:r w:rsidRPr="00C42018">
                <w:t>FFS</w:t>
              </w:r>
            </w:ins>
          </w:p>
        </w:tc>
      </w:tr>
      <w:tr w:rsidR="00C64067" w:rsidRPr="00C42018" w14:paraId="00E7A69C" w14:textId="77777777" w:rsidTr="002A5CC7">
        <w:trPr>
          <w:cantSplit/>
          <w:tblHeader/>
          <w:jc w:val="center"/>
          <w:ins w:id="521" w:author="Flores Fernandez" w:date="2021-10-30T01:48:00Z"/>
        </w:trPr>
        <w:tc>
          <w:tcPr>
            <w:tcW w:w="8381" w:type="dxa"/>
            <w:gridSpan w:val="6"/>
            <w:tcBorders>
              <w:top w:val="single" w:sz="4" w:space="0" w:color="auto"/>
              <w:left w:val="single" w:sz="4" w:space="0" w:color="auto"/>
              <w:bottom w:val="single" w:sz="4" w:space="0" w:color="auto"/>
              <w:right w:val="single" w:sz="4" w:space="0" w:color="auto"/>
            </w:tcBorders>
            <w:hideMark/>
          </w:tcPr>
          <w:p w14:paraId="1B1B49B7" w14:textId="77777777" w:rsidR="00C64067" w:rsidRPr="00C42018" w:rsidRDefault="00C64067" w:rsidP="002A5CC7">
            <w:pPr>
              <w:pStyle w:val="TAN"/>
              <w:rPr>
                <w:ins w:id="522" w:author="Flores Fernandez" w:date="2021-10-30T01:48:00Z"/>
              </w:rPr>
            </w:pPr>
            <w:ins w:id="523" w:author="Flores Fernandez" w:date="2021-10-30T01:48:00Z">
              <w:r w:rsidRPr="00C42018">
                <w:t>NOTE 1:</w:t>
              </w:r>
              <w:r w:rsidRPr="00C42018">
                <w:tab/>
                <w:t>In order to obtain the total measurement uncertainty, systematic uncertainties have to be added to the expanded root sum square of the standard deviations of the Stage 1 and Stage 2 contributors.</w:t>
              </w:r>
            </w:ins>
          </w:p>
        </w:tc>
      </w:tr>
    </w:tbl>
    <w:p w14:paraId="0D573644" w14:textId="77777777" w:rsidR="00065CAC" w:rsidRPr="00C42018" w:rsidRDefault="00065CAC" w:rsidP="00065CAC">
      <w:pPr>
        <w:rPr>
          <w:lang w:eastAsia="zh-CN"/>
        </w:rPr>
      </w:pPr>
    </w:p>
    <w:p w14:paraId="2AF46693" w14:textId="77777777" w:rsidR="00065CAC" w:rsidRPr="00C42018" w:rsidRDefault="00065CAC" w:rsidP="00065CAC">
      <w:pPr>
        <w:pStyle w:val="Heading1"/>
      </w:pPr>
      <w:bookmarkStart w:id="524" w:name="_Toc21004873"/>
      <w:bookmarkStart w:id="525" w:name="_Toc36041646"/>
      <w:bookmarkStart w:id="526" w:name="_Toc36548870"/>
      <w:bookmarkStart w:id="527" w:name="_Toc43901345"/>
      <w:bookmarkStart w:id="528" w:name="_Toc52372088"/>
      <w:bookmarkStart w:id="529" w:name="_Toc58253547"/>
      <w:bookmarkStart w:id="530" w:name="_Toc75371689"/>
      <w:bookmarkStart w:id="531" w:name="_Toc83730858"/>
      <w:r w:rsidRPr="00C42018">
        <w:t>B.19</w:t>
      </w:r>
      <w:r w:rsidRPr="00C42018">
        <w:tab/>
        <w:t>Reference Sensitivity</w:t>
      </w:r>
      <w:bookmarkEnd w:id="524"/>
      <w:bookmarkEnd w:id="525"/>
      <w:bookmarkEnd w:id="526"/>
      <w:bookmarkEnd w:id="527"/>
      <w:bookmarkEnd w:id="528"/>
      <w:bookmarkEnd w:id="529"/>
      <w:bookmarkEnd w:id="530"/>
      <w:bookmarkEnd w:id="531"/>
    </w:p>
    <w:p w14:paraId="7D0FE772" w14:textId="77777777" w:rsidR="00065CAC" w:rsidRPr="00C42018" w:rsidRDefault="00065CAC" w:rsidP="00065CAC">
      <w:pPr>
        <w:rPr>
          <w:lang w:eastAsia="zh-CN"/>
        </w:rPr>
      </w:pPr>
      <w:r w:rsidRPr="00C42018">
        <w:rPr>
          <w:lang w:eastAsia="zh-CN"/>
        </w:rPr>
        <w:t>Following tables summarize the MU threshold for EIS measurements for Reference Sensitivity. The origin MU values for different test setups with varies parameters can be found in following subclauses.</w:t>
      </w:r>
    </w:p>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922F4" w14:textId="77777777" w:rsidR="00BD3390" w:rsidRDefault="00BD3390">
      <w:r>
        <w:separator/>
      </w:r>
    </w:p>
  </w:endnote>
  <w:endnote w:type="continuationSeparator" w:id="0">
    <w:p w14:paraId="4D624B2D" w14:textId="77777777" w:rsidR="00BD3390" w:rsidRDefault="00BD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6EFCE" w14:textId="77777777" w:rsidR="00BD3390" w:rsidRDefault="00BD3390">
      <w:r>
        <w:separator/>
      </w:r>
    </w:p>
  </w:footnote>
  <w:footnote w:type="continuationSeparator" w:id="0">
    <w:p w14:paraId="7BC865FB" w14:textId="77777777" w:rsidR="00BD3390" w:rsidRDefault="00BD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CAC"/>
    <w:rsid w:val="00065E34"/>
    <w:rsid w:val="000A6394"/>
    <w:rsid w:val="000B7FED"/>
    <w:rsid w:val="000C038A"/>
    <w:rsid w:val="000C3073"/>
    <w:rsid w:val="000C438E"/>
    <w:rsid w:val="000C6598"/>
    <w:rsid w:val="000D44B3"/>
    <w:rsid w:val="000E4AAD"/>
    <w:rsid w:val="000F68DA"/>
    <w:rsid w:val="0010192A"/>
    <w:rsid w:val="00145D43"/>
    <w:rsid w:val="0015292F"/>
    <w:rsid w:val="00183227"/>
    <w:rsid w:val="00192C46"/>
    <w:rsid w:val="0019782B"/>
    <w:rsid w:val="001A08B3"/>
    <w:rsid w:val="001A14F9"/>
    <w:rsid w:val="001A2D77"/>
    <w:rsid w:val="001A7B60"/>
    <w:rsid w:val="001B52F0"/>
    <w:rsid w:val="001B7A65"/>
    <w:rsid w:val="001D7C43"/>
    <w:rsid w:val="001E41F3"/>
    <w:rsid w:val="001E7DB7"/>
    <w:rsid w:val="001F3ACC"/>
    <w:rsid w:val="001F5366"/>
    <w:rsid w:val="00200941"/>
    <w:rsid w:val="002056FE"/>
    <w:rsid w:val="00211C92"/>
    <w:rsid w:val="00233345"/>
    <w:rsid w:val="0026004D"/>
    <w:rsid w:val="002640DD"/>
    <w:rsid w:val="00275D12"/>
    <w:rsid w:val="00275DF8"/>
    <w:rsid w:val="00284FEB"/>
    <w:rsid w:val="002860C4"/>
    <w:rsid w:val="002B5741"/>
    <w:rsid w:val="002C5C26"/>
    <w:rsid w:val="002C62C4"/>
    <w:rsid w:val="002D14B7"/>
    <w:rsid w:val="002D6325"/>
    <w:rsid w:val="002E472E"/>
    <w:rsid w:val="002E5815"/>
    <w:rsid w:val="002E59A3"/>
    <w:rsid w:val="002F763C"/>
    <w:rsid w:val="00305409"/>
    <w:rsid w:val="00321ED7"/>
    <w:rsid w:val="003456C0"/>
    <w:rsid w:val="0035213D"/>
    <w:rsid w:val="003609EF"/>
    <w:rsid w:val="0036231A"/>
    <w:rsid w:val="00374DD4"/>
    <w:rsid w:val="00386872"/>
    <w:rsid w:val="00392D0A"/>
    <w:rsid w:val="00394DF6"/>
    <w:rsid w:val="0039513F"/>
    <w:rsid w:val="003979BF"/>
    <w:rsid w:val="003A0834"/>
    <w:rsid w:val="003B2C6F"/>
    <w:rsid w:val="003C1B74"/>
    <w:rsid w:val="003D5515"/>
    <w:rsid w:val="003E1A36"/>
    <w:rsid w:val="003F1489"/>
    <w:rsid w:val="003F4A7F"/>
    <w:rsid w:val="00407ABC"/>
    <w:rsid w:val="00410371"/>
    <w:rsid w:val="004242F1"/>
    <w:rsid w:val="00442817"/>
    <w:rsid w:val="00452A5E"/>
    <w:rsid w:val="00477102"/>
    <w:rsid w:val="004A19D5"/>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2D03"/>
    <w:rsid w:val="006B46FB"/>
    <w:rsid w:val="006C1214"/>
    <w:rsid w:val="006D1118"/>
    <w:rsid w:val="006E21FB"/>
    <w:rsid w:val="006E2E7A"/>
    <w:rsid w:val="006F4AAE"/>
    <w:rsid w:val="00736CE5"/>
    <w:rsid w:val="0076434C"/>
    <w:rsid w:val="00781917"/>
    <w:rsid w:val="00792342"/>
    <w:rsid w:val="007977A8"/>
    <w:rsid w:val="007A61B9"/>
    <w:rsid w:val="007B512A"/>
    <w:rsid w:val="007C2097"/>
    <w:rsid w:val="007C538A"/>
    <w:rsid w:val="007C5553"/>
    <w:rsid w:val="007D6A07"/>
    <w:rsid w:val="007E45C0"/>
    <w:rsid w:val="007E7D4A"/>
    <w:rsid w:val="007F51E5"/>
    <w:rsid w:val="007F7259"/>
    <w:rsid w:val="008040A8"/>
    <w:rsid w:val="0081536C"/>
    <w:rsid w:val="00821526"/>
    <w:rsid w:val="008279FA"/>
    <w:rsid w:val="00827EA4"/>
    <w:rsid w:val="00853771"/>
    <w:rsid w:val="008626E7"/>
    <w:rsid w:val="00870EE7"/>
    <w:rsid w:val="00872912"/>
    <w:rsid w:val="00885A4E"/>
    <w:rsid w:val="008863B9"/>
    <w:rsid w:val="008960A8"/>
    <w:rsid w:val="008A45A6"/>
    <w:rsid w:val="008B289B"/>
    <w:rsid w:val="008C09A5"/>
    <w:rsid w:val="008F3789"/>
    <w:rsid w:val="008F686C"/>
    <w:rsid w:val="009148DE"/>
    <w:rsid w:val="00925154"/>
    <w:rsid w:val="00930513"/>
    <w:rsid w:val="00941E30"/>
    <w:rsid w:val="0095551D"/>
    <w:rsid w:val="00974AE3"/>
    <w:rsid w:val="00976302"/>
    <w:rsid w:val="009777D9"/>
    <w:rsid w:val="00991B88"/>
    <w:rsid w:val="009A5753"/>
    <w:rsid w:val="009A579D"/>
    <w:rsid w:val="009C6820"/>
    <w:rsid w:val="009D2348"/>
    <w:rsid w:val="009D268E"/>
    <w:rsid w:val="009E3297"/>
    <w:rsid w:val="009F734F"/>
    <w:rsid w:val="00A01624"/>
    <w:rsid w:val="00A144A4"/>
    <w:rsid w:val="00A246B6"/>
    <w:rsid w:val="00A25C3F"/>
    <w:rsid w:val="00A30924"/>
    <w:rsid w:val="00A426B6"/>
    <w:rsid w:val="00A47E70"/>
    <w:rsid w:val="00A50CF0"/>
    <w:rsid w:val="00A61FC7"/>
    <w:rsid w:val="00A73EC2"/>
    <w:rsid w:val="00A7671C"/>
    <w:rsid w:val="00A82913"/>
    <w:rsid w:val="00A87AD4"/>
    <w:rsid w:val="00A96E0F"/>
    <w:rsid w:val="00AA2CBC"/>
    <w:rsid w:val="00AB4BBF"/>
    <w:rsid w:val="00AC4C65"/>
    <w:rsid w:val="00AC5820"/>
    <w:rsid w:val="00AD1CD8"/>
    <w:rsid w:val="00AE316F"/>
    <w:rsid w:val="00B1592F"/>
    <w:rsid w:val="00B258BB"/>
    <w:rsid w:val="00B330B0"/>
    <w:rsid w:val="00B411F7"/>
    <w:rsid w:val="00B64495"/>
    <w:rsid w:val="00B67292"/>
    <w:rsid w:val="00B67B97"/>
    <w:rsid w:val="00B72912"/>
    <w:rsid w:val="00B87E26"/>
    <w:rsid w:val="00B968C8"/>
    <w:rsid w:val="00BA3EC5"/>
    <w:rsid w:val="00BA51D9"/>
    <w:rsid w:val="00BA6A6D"/>
    <w:rsid w:val="00BB51F2"/>
    <w:rsid w:val="00BB5DFC"/>
    <w:rsid w:val="00BD279D"/>
    <w:rsid w:val="00BD3390"/>
    <w:rsid w:val="00BD6BB8"/>
    <w:rsid w:val="00BE5143"/>
    <w:rsid w:val="00C11071"/>
    <w:rsid w:val="00C23803"/>
    <w:rsid w:val="00C64067"/>
    <w:rsid w:val="00C66BA2"/>
    <w:rsid w:val="00C85791"/>
    <w:rsid w:val="00C92DA0"/>
    <w:rsid w:val="00C95985"/>
    <w:rsid w:val="00CC5026"/>
    <w:rsid w:val="00CC68D0"/>
    <w:rsid w:val="00CE444C"/>
    <w:rsid w:val="00CE758F"/>
    <w:rsid w:val="00D03F9A"/>
    <w:rsid w:val="00D06D51"/>
    <w:rsid w:val="00D158AC"/>
    <w:rsid w:val="00D23B50"/>
    <w:rsid w:val="00D24991"/>
    <w:rsid w:val="00D25437"/>
    <w:rsid w:val="00D4582A"/>
    <w:rsid w:val="00D4754E"/>
    <w:rsid w:val="00D50255"/>
    <w:rsid w:val="00D66520"/>
    <w:rsid w:val="00D901AE"/>
    <w:rsid w:val="00DB2C5F"/>
    <w:rsid w:val="00DB43DB"/>
    <w:rsid w:val="00DE34CF"/>
    <w:rsid w:val="00DF7FD2"/>
    <w:rsid w:val="00E019F4"/>
    <w:rsid w:val="00E04B6C"/>
    <w:rsid w:val="00E06D7D"/>
    <w:rsid w:val="00E1017D"/>
    <w:rsid w:val="00E13F3D"/>
    <w:rsid w:val="00E34898"/>
    <w:rsid w:val="00E54523"/>
    <w:rsid w:val="00E7389F"/>
    <w:rsid w:val="00E762D1"/>
    <w:rsid w:val="00E92B57"/>
    <w:rsid w:val="00EA54D9"/>
    <w:rsid w:val="00EA59E6"/>
    <w:rsid w:val="00EB09B7"/>
    <w:rsid w:val="00EB42A3"/>
    <w:rsid w:val="00EB4DDC"/>
    <w:rsid w:val="00EC36DF"/>
    <w:rsid w:val="00ED6370"/>
    <w:rsid w:val="00EE66CF"/>
    <w:rsid w:val="00EE7D7C"/>
    <w:rsid w:val="00F1439D"/>
    <w:rsid w:val="00F25D98"/>
    <w:rsid w:val="00F300FB"/>
    <w:rsid w:val="00F404EE"/>
    <w:rsid w:val="00F64529"/>
    <w:rsid w:val="00F822CC"/>
    <w:rsid w:val="00F962DD"/>
    <w:rsid w:val="00FA310C"/>
    <w:rsid w:val="00FB6386"/>
    <w:rsid w:val="00FC6EA3"/>
    <w:rsid w:val="00FE0B3E"/>
    <w:rsid w:val="00FE0FBC"/>
    <w:rsid w:val="00FF00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103</cp:revision>
  <cp:lastPrinted>1899-12-31T23:00:00Z</cp:lastPrinted>
  <dcterms:created xsi:type="dcterms:W3CDTF">2021-08-06T20:10:00Z</dcterms:created>
  <dcterms:modified xsi:type="dcterms:W3CDTF">2021-11-19T08:39:00Z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