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BE4D052" w:rsidR="00D56468" w:rsidRPr="00DF270E"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F270E">
        <w:rPr>
          <w:b/>
          <w:noProof/>
          <w:sz w:val="24"/>
        </w:rPr>
        <w:t>3GPP TSG-</w:t>
      </w:r>
      <w:r w:rsidRPr="00DF270E">
        <w:rPr>
          <w:b/>
          <w:noProof/>
          <w:sz w:val="24"/>
        </w:rPr>
        <w:fldChar w:fldCharType="begin"/>
      </w:r>
      <w:r w:rsidRPr="00DF270E">
        <w:rPr>
          <w:b/>
          <w:noProof/>
          <w:sz w:val="24"/>
        </w:rPr>
        <w:instrText xml:space="preserve"> DOCPROPERTY  TSG/WGRef  \* MERGEFORMAT </w:instrText>
      </w:r>
      <w:r w:rsidRPr="00DF270E">
        <w:rPr>
          <w:b/>
          <w:noProof/>
          <w:sz w:val="24"/>
        </w:rPr>
        <w:fldChar w:fldCharType="separate"/>
      </w:r>
      <w:r w:rsidRPr="00DF270E">
        <w:rPr>
          <w:b/>
          <w:noProof/>
          <w:sz w:val="24"/>
        </w:rPr>
        <w:t>RAN WG5</w:t>
      </w:r>
      <w:r w:rsidRPr="00DF270E">
        <w:rPr>
          <w:b/>
          <w:noProof/>
          <w:sz w:val="24"/>
        </w:rPr>
        <w:fldChar w:fldCharType="end"/>
      </w:r>
      <w:r w:rsidRPr="00DF270E">
        <w:rPr>
          <w:b/>
          <w:noProof/>
          <w:sz w:val="24"/>
        </w:rPr>
        <w:t xml:space="preserve"> Meeting #</w:t>
      </w:r>
      <w:r w:rsidR="00470743" w:rsidRPr="00DF270E">
        <w:rPr>
          <w:b/>
          <w:noProof/>
          <w:sz w:val="24"/>
        </w:rPr>
        <w:t>9</w:t>
      </w:r>
      <w:r w:rsidR="00457AA9">
        <w:rPr>
          <w:b/>
          <w:noProof/>
          <w:sz w:val="24"/>
        </w:rPr>
        <w:t>3</w:t>
      </w:r>
      <w:r w:rsidRPr="00DF270E">
        <w:rPr>
          <w:b/>
          <w:noProof/>
          <w:sz w:val="24"/>
        </w:rPr>
        <w:t>-e</w:t>
      </w:r>
      <w:r w:rsidRPr="00DF270E">
        <w:rPr>
          <w:b/>
          <w:i/>
          <w:noProof/>
          <w:sz w:val="28"/>
        </w:rPr>
        <w:tab/>
        <w:t>R5-2</w:t>
      </w:r>
      <w:r w:rsidR="00C200E2" w:rsidRPr="00DF270E">
        <w:rPr>
          <w:b/>
          <w:i/>
          <w:noProof/>
          <w:sz w:val="28"/>
        </w:rPr>
        <w:t>1</w:t>
      </w:r>
      <w:r w:rsidR="007051FF">
        <w:rPr>
          <w:b/>
          <w:i/>
          <w:noProof/>
          <w:sz w:val="28"/>
        </w:rPr>
        <w:t>6753</w:t>
      </w:r>
    </w:p>
    <w:bookmarkStart w:id="3" w:name="_Hlk81912510"/>
    <w:p w14:paraId="23868E0B" w14:textId="77777777" w:rsidR="00457AA9" w:rsidRPr="00457AA9" w:rsidRDefault="00457AA9" w:rsidP="00457AA9">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F270E"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F270E" w:rsidRDefault="00D56468" w:rsidP="00D56468">
            <w:pPr>
              <w:pStyle w:val="CRCoverPage"/>
              <w:spacing w:after="0"/>
              <w:jc w:val="right"/>
              <w:rPr>
                <w:i/>
                <w:noProof/>
              </w:rPr>
            </w:pPr>
            <w:r w:rsidRPr="00DF270E">
              <w:rPr>
                <w:i/>
                <w:noProof/>
                <w:sz w:val="14"/>
              </w:rPr>
              <w:t>CR-Form-v12.1</w:t>
            </w:r>
          </w:p>
        </w:tc>
      </w:tr>
      <w:tr w:rsidR="00D56468" w:rsidRPr="00DF270E" w14:paraId="2422A11D" w14:textId="77777777" w:rsidTr="00D56468">
        <w:tc>
          <w:tcPr>
            <w:tcW w:w="9641" w:type="dxa"/>
            <w:gridSpan w:val="9"/>
            <w:tcBorders>
              <w:left w:val="single" w:sz="4" w:space="0" w:color="auto"/>
              <w:right w:val="single" w:sz="4" w:space="0" w:color="auto"/>
            </w:tcBorders>
          </w:tcPr>
          <w:p w14:paraId="7F34B577" w14:textId="77777777" w:rsidR="00D56468" w:rsidRPr="00DF270E" w:rsidRDefault="00D56468" w:rsidP="00D56468">
            <w:pPr>
              <w:pStyle w:val="CRCoverPage"/>
              <w:spacing w:after="0"/>
              <w:jc w:val="center"/>
              <w:rPr>
                <w:noProof/>
              </w:rPr>
            </w:pPr>
            <w:r w:rsidRPr="00DF270E">
              <w:rPr>
                <w:b/>
                <w:noProof/>
                <w:sz w:val="32"/>
              </w:rPr>
              <w:t>CHANGE REQUEST</w:t>
            </w:r>
          </w:p>
        </w:tc>
      </w:tr>
      <w:tr w:rsidR="00D56468" w:rsidRPr="00DF270E" w14:paraId="0810FE62" w14:textId="77777777" w:rsidTr="00D56468">
        <w:tc>
          <w:tcPr>
            <w:tcW w:w="9641" w:type="dxa"/>
            <w:gridSpan w:val="9"/>
            <w:tcBorders>
              <w:left w:val="single" w:sz="4" w:space="0" w:color="auto"/>
              <w:right w:val="single" w:sz="4" w:space="0" w:color="auto"/>
            </w:tcBorders>
          </w:tcPr>
          <w:p w14:paraId="5F8B8F9A" w14:textId="77777777" w:rsidR="00D56468" w:rsidRPr="00DF270E" w:rsidRDefault="00D56468" w:rsidP="00D56468">
            <w:pPr>
              <w:pStyle w:val="CRCoverPage"/>
              <w:spacing w:after="0"/>
              <w:rPr>
                <w:noProof/>
                <w:sz w:val="8"/>
                <w:szCs w:val="8"/>
              </w:rPr>
            </w:pPr>
          </w:p>
        </w:tc>
      </w:tr>
      <w:tr w:rsidR="00D56468" w:rsidRPr="00DF270E" w14:paraId="644D2384" w14:textId="77777777" w:rsidTr="00D56468">
        <w:tc>
          <w:tcPr>
            <w:tcW w:w="142" w:type="dxa"/>
            <w:tcBorders>
              <w:left w:val="single" w:sz="4" w:space="0" w:color="auto"/>
            </w:tcBorders>
          </w:tcPr>
          <w:p w14:paraId="0EFBBD9C" w14:textId="77777777" w:rsidR="00D56468" w:rsidRPr="00DF270E" w:rsidRDefault="00D56468" w:rsidP="00D56468">
            <w:pPr>
              <w:pStyle w:val="CRCoverPage"/>
              <w:spacing w:after="0"/>
              <w:jc w:val="right"/>
              <w:rPr>
                <w:noProof/>
              </w:rPr>
            </w:pPr>
          </w:p>
        </w:tc>
        <w:tc>
          <w:tcPr>
            <w:tcW w:w="1559" w:type="dxa"/>
            <w:shd w:val="pct30" w:color="FFFF00" w:fill="auto"/>
          </w:tcPr>
          <w:p w14:paraId="6AA5D280" w14:textId="676A6B72" w:rsidR="00D56468" w:rsidRPr="00DF270E" w:rsidRDefault="00D56468" w:rsidP="00D56468">
            <w:pPr>
              <w:pStyle w:val="CRCoverPage"/>
              <w:spacing w:after="0"/>
              <w:jc w:val="right"/>
              <w:rPr>
                <w:b/>
                <w:noProof/>
                <w:sz w:val="28"/>
              </w:rPr>
            </w:pPr>
            <w:r w:rsidRPr="00DF270E">
              <w:rPr>
                <w:b/>
                <w:noProof/>
                <w:sz w:val="28"/>
              </w:rPr>
              <w:fldChar w:fldCharType="begin"/>
            </w:r>
            <w:r w:rsidRPr="00DF270E">
              <w:rPr>
                <w:b/>
                <w:noProof/>
                <w:sz w:val="28"/>
              </w:rPr>
              <w:instrText xml:space="preserve"> DOCPROPERTY  Spec#  \* MERGEFORMAT </w:instrText>
            </w:r>
            <w:r w:rsidRPr="00DF270E">
              <w:rPr>
                <w:b/>
                <w:noProof/>
                <w:sz w:val="28"/>
              </w:rPr>
              <w:fldChar w:fldCharType="separate"/>
            </w:r>
            <w:r w:rsidRPr="00DF270E">
              <w:rPr>
                <w:b/>
                <w:noProof/>
                <w:sz w:val="28"/>
              </w:rPr>
              <w:t>36.579-</w:t>
            </w:r>
            <w:r w:rsidRPr="00DF270E">
              <w:rPr>
                <w:b/>
                <w:noProof/>
                <w:sz w:val="28"/>
              </w:rPr>
              <w:fldChar w:fldCharType="end"/>
            </w:r>
            <w:r w:rsidR="00ED2A28">
              <w:rPr>
                <w:b/>
                <w:noProof/>
                <w:sz w:val="28"/>
              </w:rPr>
              <w:t>5</w:t>
            </w:r>
          </w:p>
        </w:tc>
        <w:tc>
          <w:tcPr>
            <w:tcW w:w="709" w:type="dxa"/>
          </w:tcPr>
          <w:p w14:paraId="7689679E" w14:textId="77777777" w:rsidR="00D56468" w:rsidRPr="00DF270E" w:rsidRDefault="00D56468" w:rsidP="00D56468">
            <w:pPr>
              <w:pStyle w:val="CRCoverPage"/>
              <w:spacing w:after="0"/>
              <w:jc w:val="center"/>
              <w:rPr>
                <w:noProof/>
              </w:rPr>
            </w:pPr>
            <w:r w:rsidRPr="00DF270E">
              <w:rPr>
                <w:b/>
                <w:noProof/>
                <w:sz w:val="28"/>
              </w:rPr>
              <w:t>CR</w:t>
            </w:r>
          </w:p>
        </w:tc>
        <w:tc>
          <w:tcPr>
            <w:tcW w:w="1276" w:type="dxa"/>
            <w:shd w:val="pct30" w:color="FFFF00" w:fill="auto"/>
          </w:tcPr>
          <w:p w14:paraId="1059008D" w14:textId="5CA25F2A" w:rsidR="00D56468" w:rsidRPr="00DF270E" w:rsidRDefault="007051FF" w:rsidP="00D56468">
            <w:pPr>
              <w:pStyle w:val="CRCoverPage"/>
              <w:spacing w:after="0"/>
              <w:rPr>
                <w:noProof/>
              </w:rPr>
            </w:pPr>
            <w:r>
              <w:rPr>
                <w:b/>
                <w:noProof/>
                <w:sz w:val="28"/>
              </w:rPr>
              <w:t>0060</w:t>
            </w:r>
          </w:p>
        </w:tc>
        <w:tc>
          <w:tcPr>
            <w:tcW w:w="709" w:type="dxa"/>
          </w:tcPr>
          <w:p w14:paraId="4176E748" w14:textId="77777777" w:rsidR="00D56468" w:rsidRPr="00DF270E" w:rsidRDefault="00D56468" w:rsidP="00D56468">
            <w:pPr>
              <w:pStyle w:val="CRCoverPage"/>
              <w:tabs>
                <w:tab w:val="right" w:pos="625"/>
              </w:tabs>
              <w:spacing w:after="0"/>
              <w:jc w:val="center"/>
              <w:rPr>
                <w:noProof/>
              </w:rPr>
            </w:pPr>
            <w:r w:rsidRPr="00DF270E">
              <w:rPr>
                <w:b/>
                <w:bCs/>
                <w:noProof/>
                <w:sz w:val="28"/>
              </w:rPr>
              <w:t>rev</w:t>
            </w:r>
          </w:p>
        </w:tc>
        <w:tc>
          <w:tcPr>
            <w:tcW w:w="992" w:type="dxa"/>
            <w:shd w:val="pct30" w:color="FFFF00" w:fill="auto"/>
          </w:tcPr>
          <w:p w14:paraId="099388A1" w14:textId="0429718D" w:rsidR="00D56468" w:rsidRPr="00DF270E" w:rsidRDefault="00457AA9" w:rsidP="00D56468">
            <w:pPr>
              <w:pStyle w:val="CRCoverPage"/>
              <w:spacing w:after="0"/>
              <w:jc w:val="center"/>
              <w:rPr>
                <w:b/>
                <w:noProof/>
              </w:rPr>
            </w:pPr>
            <w:r>
              <w:rPr>
                <w:b/>
                <w:noProof/>
                <w:sz w:val="28"/>
              </w:rPr>
              <w:t>-</w:t>
            </w:r>
          </w:p>
        </w:tc>
        <w:tc>
          <w:tcPr>
            <w:tcW w:w="2410" w:type="dxa"/>
          </w:tcPr>
          <w:p w14:paraId="7BED494C" w14:textId="77777777" w:rsidR="00D56468" w:rsidRPr="00DF270E" w:rsidRDefault="00D56468" w:rsidP="00D56468">
            <w:pPr>
              <w:pStyle w:val="CRCoverPage"/>
              <w:tabs>
                <w:tab w:val="right" w:pos="1825"/>
              </w:tabs>
              <w:spacing w:after="0"/>
              <w:jc w:val="center"/>
              <w:rPr>
                <w:noProof/>
              </w:rPr>
            </w:pPr>
            <w:r w:rsidRPr="00DF270E">
              <w:rPr>
                <w:b/>
                <w:noProof/>
                <w:sz w:val="28"/>
                <w:szCs w:val="28"/>
              </w:rPr>
              <w:t>Current version:</w:t>
            </w:r>
          </w:p>
        </w:tc>
        <w:tc>
          <w:tcPr>
            <w:tcW w:w="1701" w:type="dxa"/>
            <w:shd w:val="pct30" w:color="FFFF00" w:fill="auto"/>
          </w:tcPr>
          <w:p w14:paraId="5921ED62" w14:textId="707A8725" w:rsidR="00D56468" w:rsidRPr="00DF270E" w:rsidRDefault="004E2465" w:rsidP="004E2465">
            <w:pPr>
              <w:overflowPunct/>
              <w:autoSpaceDE/>
              <w:autoSpaceDN/>
              <w:adjustRightInd/>
              <w:spacing w:after="0"/>
              <w:textAlignment w:val="auto"/>
              <w:rPr>
                <w:rFonts w:eastAsia="Calibri"/>
                <w:sz w:val="24"/>
                <w:szCs w:val="24"/>
              </w:rPr>
            </w:pPr>
            <w:r w:rsidRPr="00DF270E">
              <w:rPr>
                <w:rFonts w:ascii="Arial" w:hAnsi="Arial"/>
                <w:b/>
                <w:noProof/>
                <w:sz w:val="28"/>
                <w:lang w:eastAsia="en-US"/>
              </w:rPr>
              <w:t>1</w:t>
            </w:r>
            <w:r w:rsidR="00ED2A28">
              <w:rPr>
                <w:rFonts w:ascii="Arial" w:hAnsi="Arial"/>
                <w:b/>
                <w:noProof/>
                <w:sz w:val="28"/>
                <w:lang w:eastAsia="en-US"/>
              </w:rPr>
              <w:t>4</w:t>
            </w:r>
            <w:r w:rsidR="00311E81" w:rsidRPr="00DF270E">
              <w:rPr>
                <w:rFonts w:ascii="Arial" w:hAnsi="Arial"/>
                <w:b/>
                <w:noProof/>
                <w:sz w:val="28"/>
                <w:lang w:eastAsia="en-US"/>
              </w:rPr>
              <w:t>.</w:t>
            </w:r>
            <w:r w:rsidR="00ED2A28">
              <w:rPr>
                <w:rFonts w:ascii="Arial" w:hAnsi="Arial"/>
                <w:b/>
                <w:noProof/>
                <w:sz w:val="28"/>
                <w:lang w:eastAsia="en-US"/>
              </w:rPr>
              <w:t>4</w:t>
            </w:r>
            <w:r w:rsidRPr="00DF270E">
              <w:rPr>
                <w:rFonts w:ascii="Arial" w:hAnsi="Arial"/>
                <w:b/>
                <w:noProof/>
                <w:sz w:val="28"/>
                <w:lang w:eastAsia="en-US"/>
              </w:rPr>
              <w:t>.0</w:t>
            </w:r>
            <w:r w:rsidRPr="00DF270E">
              <w:rPr>
                <w:rFonts w:eastAsia="Calibri"/>
                <w:sz w:val="24"/>
                <w:szCs w:val="24"/>
              </w:rPr>
              <w:t xml:space="preserve"> </w:t>
            </w:r>
          </w:p>
        </w:tc>
        <w:tc>
          <w:tcPr>
            <w:tcW w:w="143" w:type="dxa"/>
            <w:tcBorders>
              <w:right w:val="single" w:sz="4" w:space="0" w:color="auto"/>
            </w:tcBorders>
          </w:tcPr>
          <w:p w14:paraId="059C9D59" w14:textId="77777777" w:rsidR="00D56468" w:rsidRPr="00DF270E" w:rsidRDefault="00D56468" w:rsidP="00D56468">
            <w:pPr>
              <w:pStyle w:val="CRCoverPage"/>
              <w:spacing w:after="0"/>
              <w:rPr>
                <w:noProof/>
              </w:rPr>
            </w:pPr>
          </w:p>
        </w:tc>
      </w:tr>
      <w:tr w:rsidR="00D56468" w:rsidRPr="00DF270E" w14:paraId="20026205" w14:textId="77777777" w:rsidTr="00D56468">
        <w:tc>
          <w:tcPr>
            <w:tcW w:w="9641" w:type="dxa"/>
            <w:gridSpan w:val="9"/>
            <w:tcBorders>
              <w:left w:val="single" w:sz="4" w:space="0" w:color="auto"/>
              <w:right w:val="single" w:sz="4" w:space="0" w:color="auto"/>
            </w:tcBorders>
          </w:tcPr>
          <w:p w14:paraId="7E586407" w14:textId="77777777" w:rsidR="00D56468" w:rsidRPr="00DF270E" w:rsidRDefault="00D56468" w:rsidP="00D56468">
            <w:pPr>
              <w:pStyle w:val="CRCoverPage"/>
              <w:spacing w:after="0"/>
              <w:rPr>
                <w:noProof/>
              </w:rPr>
            </w:pPr>
          </w:p>
        </w:tc>
      </w:tr>
      <w:tr w:rsidR="00D56468" w:rsidRPr="00DF270E" w14:paraId="754D8DFA" w14:textId="77777777" w:rsidTr="00D56468">
        <w:tc>
          <w:tcPr>
            <w:tcW w:w="9641" w:type="dxa"/>
            <w:gridSpan w:val="9"/>
            <w:tcBorders>
              <w:top w:val="single" w:sz="4" w:space="0" w:color="auto"/>
            </w:tcBorders>
          </w:tcPr>
          <w:p w14:paraId="16772EDD" w14:textId="77777777" w:rsidR="00D56468" w:rsidRPr="00DF270E" w:rsidRDefault="00D56468" w:rsidP="00D56468">
            <w:pPr>
              <w:pStyle w:val="CRCoverPage"/>
              <w:spacing w:after="0"/>
              <w:jc w:val="center"/>
              <w:rPr>
                <w:rFonts w:cs="Arial"/>
                <w:i/>
                <w:noProof/>
              </w:rPr>
            </w:pPr>
            <w:r w:rsidRPr="00DF270E">
              <w:rPr>
                <w:rFonts w:cs="Arial"/>
                <w:i/>
                <w:noProof/>
              </w:rPr>
              <w:t xml:space="preserve">For </w:t>
            </w:r>
            <w:hyperlink r:id="rId7" w:anchor="_blank" w:history="1">
              <w:r w:rsidRPr="00DF270E">
                <w:rPr>
                  <w:rStyle w:val="Hyperlink"/>
                  <w:rFonts w:cs="Arial"/>
                  <w:b/>
                  <w:i/>
                  <w:noProof/>
                  <w:color w:val="FF0000"/>
                </w:rPr>
                <w:t>HE</w:t>
              </w:r>
              <w:bookmarkStart w:id="4" w:name="_Hlt497126619"/>
              <w:r w:rsidRPr="00DF270E">
                <w:rPr>
                  <w:rStyle w:val="Hyperlink"/>
                  <w:rFonts w:cs="Arial"/>
                  <w:b/>
                  <w:i/>
                  <w:noProof/>
                  <w:color w:val="FF0000"/>
                </w:rPr>
                <w:t>L</w:t>
              </w:r>
              <w:bookmarkEnd w:id="4"/>
              <w:r w:rsidRPr="00DF270E">
                <w:rPr>
                  <w:rStyle w:val="Hyperlink"/>
                  <w:rFonts w:cs="Arial"/>
                  <w:b/>
                  <w:i/>
                  <w:noProof/>
                  <w:color w:val="FF0000"/>
                </w:rPr>
                <w:t>P</w:t>
              </w:r>
            </w:hyperlink>
            <w:r w:rsidRPr="00DF270E">
              <w:rPr>
                <w:rFonts w:cs="Arial"/>
                <w:b/>
                <w:i/>
                <w:noProof/>
                <w:color w:val="FF0000"/>
              </w:rPr>
              <w:t xml:space="preserve"> </w:t>
            </w:r>
            <w:r w:rsidRPr="00DF270E">
              <w:rPr>
                <w:rFonts w:cs="Arial"/>
                <w:i/>
                <w:noProof/>
              </w:rPr>
              <w:t xml:space="preserve">on using this form: comprehensive instructions can be found at </w:t>
            </w:r>
            <w:r w:rsidRPr="00DF270E">
              <w:rPr>
                <w:rFonts w:cs="Arial"/>
                <w:i/>
                <w:noProof/>
              </w:rPr>
              <w:br/>
            </w:r>
            <w:hyperlink r:id="rId8" w:history="1">
              <w:r w:rsidRPr="00DF270E">
                <w:rPr>
                  <w:rStyle w:val="Hyperlink"/>
                  <w:rFonts w:cs="Arial"/>
                  <w:i/>
                  <w:noProof/>
                </w:rPr>
                <w:t>http://www.3gpp.org/Change-Requests</w:t>
              </w:r>
            </w:hyperlink>
            <w:r w:rsidRPr="00DF270E">
              <w:rPr>
                <w:rFonts w:cs="Arial"/>
                <w:i/>
                <w:noProof/>
              </w:rPr>
              <w:t>.</w:t>
            </w:r>
          </w:p>
        </w:tc>
      </w:tr>
      <w:tr w:rsidR="00D56468" w:rsidRPr="00DF270E" w14:paraId="074070FC" w14:textId="77777777" w:rsidTr="00D56468">
        <w:tc>
          <w:tcPr>
            <w:tcW w:w="9641" w:type="dxa"/>
            <w:gridSpan w:val="9"/>
          </w:tcPr>
          <w:p w14:paraId="3B4CAAC7" w14:textId="77777777" w:rsidR="00D56468" w:rsidRPr="00DF270E" w:rsidRDefault="00D56468" w:rsidP="00D56468">
            <w:pPr>
              <w:pStyle w:val="CRCoverPage"/>
              <w:spacing w:after="0"/>
              <w:rPr>
                <w:noProof/>
                <w:sz w:val="8"/>
                <w:szCs w:val="8"/>
              </w:rPr>
            </w:pPr>
          </w:p>
        </w:tc>
      </w:tr>
    </w:tbl>
    <w:p w14:paraId="4E3B1B1C" w14:textId="77777777" w:rsidR="00D56468" w:rsidRPr="00DF270E"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F270E" w14:paraId="23E32037" w14:textId="77777777" w:rsidTr="00D56468">
        <w:tc>
          <w:tcPr>
            <w:tcW w:w="2835" w:type="dxa"/>
          </w:tcPr>
          <w:p w14:paraId="4C8BD76A" w14:textId="77777777" w:rsidR="00D56468" w:rsidRPr="00DF270E" w:rsidRDefault="00D56468" w:rsidP="00D56468">
            <w:pPr>
              <w:pStyle w:val="CRCoverPage"/>
              <w:tabs>
                <w:tab w:val="right" w:pos="2751"/>
              </w:tabs>
              <w:spacing w:after="0"/>
              <w:rPr>
                <w:b/>
                <w:i/>
                <w:noProof/>
              </w:rPr>
            </w:pPr>
            <w:r w:rsidRPr="00DF270E">
              <w:rPr>
                <w:b/>
                <w:i/>
                <w:noProof/>
              </w:rPr>
              <w:t>Proposed change affects:</w:t>
            </w:r>
          </w:p>
        </w:tc>
        <w:tc>
          <w:tcPr>
            <w:tcW w:w="1418" w:type="dxa"/>
          </w:tcPr>
          <w:p w14:paraId="2BD3D9F9" w14:textId="77777777" w:rsidR="00D56468" w:rsidRPr="00DF270E" w:rsidRDefault="00D56468" w:rsidP="00D56468">
            <w:pPr>
              <w:pStyle w:val="CRCoverPage"/>
              <w:spacing w:after="0"/>
              <w:jc w:val="right"/>
              <w:rPr>
                <w:noProof/>
              </w:rPr>
            </w:pPr>
            <w:r w:rsidRPr="00DF27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F270E"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F270E" w:rsidRDefault="00D56468" w:rsidP="00D56468">
            <w:pPr>
              <w:pStyle w:val="CRCoverPage"/>
              <w:spacing w:after="0"/>
              <w:jc w:val="right"/>
              <w:rPr>
                <w:noProof/>
                <w:u w:val="single"/>
              </w:rPr>
            </w:pPr>
            <w:r w:rsidRPr="00DF27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F270E" w:rsidRDefault="00D56468" w:rsidP="00D56468">
            <w:pPr>
              <w:pStyle w:val="CRCoverPage"/>
              <w:spacing w:after="0"/>
              <w:jc w:val="center"/>
              <w:rPr>
                <w:b/>
                <w:caps/>
                <w:noProof/>
              </w:rPr>
            </w:pPr>
          </w:p>
        </w:tc>
        <w:tc>
          <w:tcPr>
            <w:tcW w:w="2126" w:type="dxa"/>
          </w:tcPr>
          <w:p w14:paraId="7B895F45" w14:textId="77777777" w:rsidR="00D56468" w:rsidRPr="00DF270E" w:rsidRDefault="00D56468" w:rsidP="00D56468">
            <w:pPr>
              <w:pStyle w:val="CRCoverPage"/>
              <w:spacing w:after="0"/>
              <w:jc w:val="right"/>
              <w:rPr>
                <w:noProof/>
                <w:u w:val="single"/>
              </w:rPr>
            </w:pPr>
            <w:r w:rsidRPr="00DF27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F270E" w:rsidRDefault="00D56468" w:rsidP="00D56468">
            <w:pPr>
              <w:pStyle w:val="CRCoverPage"/>
              <w:spacing w:after="0"/>
              <w:jc w:val="center"/>
              <w:rPr>
                <w:b/>
                <w:caps/>
                <w:noProof/>
              </w:rPr>
            </w:pPr>
          </w:p>
        </w:tc>
        <w:tc>
          <w:tcPr>
            <w:tcW w:w="1418" w:type="dxa"/>
            <w:tcBorders>
              <w:left w:val="nil"/>
            </w:tcBorders>
          </w:tcPr>
          <w:p w14:paraId="338EA56B" w14:textId="77777777" w:rsidR="00D56468" w:rsidRPr="00DF270E" w:rsidRDefault="00D56468" w:rsidP="00D56468">
            <w:pPr>
              <w:pStyle w:val="CRCoverPage"/>
              <w:spacing w:after="0"/>
              <w:jc w:val="right"/>
              <w:rPr>
                <w:noProof/>
              </w:rPr>
            </w:pPr>
            <w:r w:rsidRPr="00DF27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F270E" w:rsidRDefault="00D56468" w:rsidP="00D56468">
            <w:pPr>
              <w:pStyle w:val="CRCoverPage"/>
              <w:spacing w:after="0"/>
              <w:jc w:val="center"/>
              <w:rPr>
                <w:b/>
                <w:bCs/>
                <w:caps/>
                <w:noProof/>
              </w:rPr>
            </w:pPr>
          </w:p>
        </w:tc>
      </w:tr>
    </w:tbl>
    <w:p w14:paraId="5B5797FA" w14:textId="77777777" w:rsidR="00D56468" w:rsidRPr="00DF270E"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F270E" w14:paraId="00A49787" w14:textId="77777777" w:rsidTr="00D56468">
        <w:tc>
          <w:tcPr>
            <w:tcW w:w="9640" w:type="dxa"/>
            <w:gridSpan w:val="11"/>
          </w:tcPr>
          <w:p w14:paraId="4A6E32ED" w14:textId="77777777" w:rsidR="00D56468" w:rsidRPr="00DF270E" w:rsidRDefault="00D56468" w:rsidP="00D56468">
            <w:pPr>
              <w:pStyle w:val="CRCoverPage"/>
              <w:spacing w:after="0"/>
              <w:rPr>
                <w:noProof/>
                <w:sz w:val="8"/>
                <w:szCs w:val="8"/>
              </w:rPr>
            </w:pPr>
          </w:p>
        </w:tc>
      </w:tr>
      <w:tr w:rsidR="00ED2A28" w:rsidRPr="00DF270E" w14:paraId="5C6898ED" w14:textId="77777777" w:rsidTr="00D56468">
        <w:tc>
          <w:tcPr>
            <w:tcW w:w="1843" w:type="dxa"/>
            <w:tcBorders>
              <w:top w:val="single" w:sz="4" w:space="0" w:color="auto"/>
              <w:left w:val="single" w:sz="4" w:space="0" w:color="auto"/>
            </w:tcBorders>
          </w:tcPr>
          <w:p w14:paraId="4555B8F6" w14:textId="77777777" w:rsidR="00ED2A28" w:rsidRPr="00DF270E" w:rsidRDefault="00ED2A28" w:rsidP="00ED2A28">
            <w:pPr>
              <w:pStyle w:val="CRCoverPage"/>
              <w:tabs>
                <w:tab w:val="right" w:pos="1759"/>
              </w:tabs>
              <w:spacing w:after="0"/>
              <w:rPr>
                <w:b/>
                <w:i/>
                <w:noProof/>
              </w:rPr>
            </w:pPr>
            <w:r w:rsidRPr="00DF270E">
              <w:rPr>
                <w:b/>
                <w:i/>
                <w:noProof/>
              </w:rPr>
              <w:t>Title:</w:t>
            </w:r>
            <w:r w:rsidRPr="00DF270E">
              <w:rPr>
                <w:b/>
                <w:i/>
                <w:noProof/>
              </w:rPr>
              <w:tab/>
            </w:r>
          </w:p>
        </w:tc>
        <w:tc>
          <w:tcPr>
            <w:tcW w:w="7797" w:type="dxa"/>
            <w:gridSpan w:val="10"/>
            <w:tcBorders>
              <w:top w:val="single" w:sz="4" w:space="0" w:color="auto"/>
              <w:right w:val="single" w:sz="4" w:space="0" w:color="auto"/>
            </w:tcBorders>
            <w:shd w:val="pct30" w:color="FFFF00" w:fill="auto"/>
          </w:tcPr>
          <w:p w14:paraId="04A58193" w14:textId="74FE7A51" w:rsidR="00ED2A28" w:rsidRPr="00DF270E" w:rsidRDefault="00ED2A28" w:rsidP="00ED2A28">
            <w:pPr>
              <w:pStyle w:val="CRCoverPage"/>
              <w:spacing w:after="0"/>
              <w:ind w:left="100"/>
              <w:rPr>
                <w:noProof/>
              </w:rPr>
            </w:pPr>
            <w:r w:rsidRPr="002A20E0">
              <w:rPr>
                <w:noProof/>
              </w:rPr>
              <w:t>Routine maintenance for TS 36.579-5</w:t>
            </w:r>
          </w:p>
        </w:tc>
      </w:tr>
      <w:tr w:rsidR="00C6654C" w:rsidRPr="00DF270E" w14:paraId="437F5DD5" w14:textId="77777777" w:rsidTr="00D56468">
        <w:tc>
          <w:tcPr>
            <w:tcW w:w="1843" w:type="dxa"/>
            <w:tcBorders>
              <w:left w:val="single" w:sz="4" w:space="0" w:color="auto"/>
            </w:tcBorders>
          </w:tcPr>
          <w:p w14:paraId="33BFA29A"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F270E" w:rsidRDefault="00C6654C" w:rsidP="00C6654C">
            <w:pPr>
              <w:pStyle w:val="CRCoverPage"/>
              <w:spacing w:after="0"/>
              <w:rPr>
                <w:noProof/>
                <w:sz w:val="8"/>
                <w:szCs w:val="8"/>
              </w:rPr>
            </w:pPr>
          </w:p>
        </w:tc>
      </w:tr>
      <w:tr w:rsidR="00C6654C" w:rsidRPr="00DF270E" w14:paraId="1C782F62" w14:textId="77777777" w:rsidTr="00D56468">
        <w:tc>
          <w:tcPr>
            <w:tcW w:w="1843" w:type="dxa"/>
            <w:tcBorders>
              <w:left w:val="single" w:sz="4" w:space="0" w:color="auto"/>
            </w:tcBorders>
          </w:tcPr>
          <w:p w14:paraId="083F9B8F" w14:textId="77777777" w:rsidR="00C6654C" w:rsidRPr="00DF270E" w:rsidRDefault="00C6654C" w:rsidP="00C6654C">
            <w:pPr>
              <w:pStyle w:val="CRCoverPage"/>
              <w:tabs>
                <w:tab w:val="right" w:pos="1759"/>
              </w:tabs>
              <w:spacing w:after="0"/>
              <w:rPr>
                <w:b/>
                <w:i/>
                <w:noProof/>
              </w:rPr>
            </w:pPr>
            <w:r w:rsidRPr="00DF270E">
              <w:rPr>
                <w:b/>
                <w:i/>
                <w:noProof/>
              </w:rPr>
              <w:t>Source to WG:</w:t>
            </w:r>
          </w:p>
        </w:tc>
        <w:tc>
          <w:tcPr>
            <w:tcW w:w="7797" w:type="dxa"/>
            <w:gridSpan w:val="10"/>
            <w:tcBorders>
              <w:right w:val="single" w:sz="4" w:space="0" w:color="auto"/>
            </w:tcBorders>
            <w:shd w:val="pct30" w:color="FFFF00" w:fill="auto"/>
          </w:tcPr>
          <w:p w14:paraId="0B3F7500" w14:textId="77777777" w:rsidR="00C6654C" w:rsidRPr="00DF270E" w:rsidRDefault="00C6654C" w:rsidP="00C6654C">
            <w:pPr>
              <w:pStyle w:val="CRCoverPage"/>
              <w:spacing w:after="0"/>
              <w:ind w:left="100"/>
              <w:rPr>
                <w:noProof/>
              </w:rPr>
            </w:pPr>
            <w:r w:rsidRPr="00DF270E">
              <w:rPr>
                <w:noProof/>
              </w:rPr>
              <w:t>MCC TF160</w:t>
            </w:r>
          </w:p>
        </w:tc>
      </w:tr>
      <w:tr w:rsidR="00C6654C" w:rsidRPr="00DF270E" w14:paraId="65CE4431" w14:textId="77777777" w:rsidTr="00D56468">
        <w:tc>
          <w:tcPr>
            <w:tcW w:w="1843" w:type="dxa"/>
            <w:tcBorders>
              <w:left w:val="single" w:sz="4" w:space="0" w:color="auto"/>
            </w:tcBorders>
          </w:tcPr>
          <w:p w14:paraId="49BE86C9" w14:textId="77777777" w:rsidR="00C6654C" w:rsidRPr="00DF270E" w:rsidRDefault="00C6654C" w:rsidP="00C6654C">
            <w:pPr>
              <w:pStyle w:val="CRCoverPage"/>
              <w:tabs>
                <w:tab w:val="right" w:pos="1759"/>
              </w:tabs>
              <w:spacing w:after="0"/>
              <w:rPr>
                <w:b/>
                <w:i/>
                <w:noProof/>
              </w:rPr>
            </w:pPr>
            <w:r w:rsidRPr="00DF270E">
              <w:rPr>
                <w:b/>
                <w:i/>
                <w:noProof/>
              </w:rPr>
              <w:t>Source to TSG:</w:t>
            </w:r>
          </w:p>
        </w:tc>
        <w:tc>
          <w:tcPr>
            <w:tcW w:w="7797" w:type="dxa"/>
            <w:gridSpan w:val="10"/>
            <w:tcBorders>
              <w:right w:val="single" w:sz="4" w:space="0" w:color="auto"/>
            </w:tcBorders>
            <w:shd w:val="pct30" w:color="FFFF00" w:fill="auto"/>
          </w:tcPr>
          <w:p w14:paraId="2D45B219" w14:textId="77777777" w:rsidR="00C6654C" w:rsidRPr="00DF270E" w:rsidRDefault="00C6654C" w:rsidP="00C6654C">
            <w:pPr>
              <w:pStyle w:val="CRCoverPage"/>
              <w:spacing w:after="0"/>
              <w:rPr>
                <w:noProof/>
              </w:rPr>
            </w:pPr>
            <w:r w:rsidRPr="00DF270E">
              <w:t>R5</w:t>
            </w:r>
          </w:p>
        </w:tc>
      </w:tr>
      <w:tr w:rsidR="00C6654C" w:rsidRPr="00DF270E" w14:paraId="68123DA8" w14:textId="77777777" w:rsidTr="00D56468">
        <w:tc>
          <w:tcPr>
            <w:tcW w:w="1843" w:type="dxa"/>
            <w:tcBorders>
              <w:left w:val="single" w:sz="4" w:space="0" w:color="auto"/>
            </w:tcBorders>
          </w:tcPr>
          <w:p w14:paraId="351B0735" w14:textId="77777777" w:rsidR="00C6654C" w:rsidRPr="00DF270E"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F270E" w:rsidRDefault="00C6654C" w:rsidP="00C6654C">
            <w:pPr>
              <w:pStyle w:val="CRCoverPage"/>
              <w:spacing w:after="0"/>
              <w:rPr>
                <w:noProof/>
                <w:sz w:val="8"/>
                <w:szCs w:val="8"/>
              </w:rPr>
            </w:pPr>
          </w:p>
        </w:tc>
      </w:tr>
      <w:tr w:rsidR="00C6654C" w:rsidRPr="00DF270E" w14:paraId="5A4DB5FE" w14:textId="77777777" w:rsidTr="00D56468">
        <w:tc>
          <w:tcPr>
            <w:tcW w:w="1843" w:type="dxa"/>
            <w:tcBorders>
              <w:left w:val="single" w:sz="4" w:space="0" w:color="auto"/>
            </w:tcBorders>
          </w:tcPr>
          <w:p w14:paraId="1ED432A5" w14:textId="77777777" w:rsidR="00C6654C" w:rsidRPr="00DF270E" w:rsidRDefault="00C6654C" w:rsidP="00C6654C">
            <w:pPr>
              <w:pStyle w:val="CRCoverPage"/>
              <w:tabs>
                <w:tab w:val="right" w:pos="1759"/>
              </w:tabs>
              <w:spacing w:after="0"/>
              <w:rPr>
                <w:b/>
                <w:i/>
                <w:noProof/>
              </w:rPr>
            </w:pPr>
            <w:r w:rsidRPr="00DF270E">
              <w:rPr>
                <w:b/>
                <w:i/>
                <w:noProof/>
              </w:rPr>
              <w:t>Work item code:</w:t>
            </w:r>
          </w:p>
        </w:tc>
        <w:tc>
          <w:tcPr>
            <w:tcW w:w="3686" w:type="dxa"/>
            <w:gridSpan w:val="5"/>
            <w:shd w:val="pct30" w:color="FFFF00" w:fill="auto"/>
          </w:tcPr>
          <w:p w14:paraId="4DA7AAE6" w14:textId="30A72D42" w:rsidR="00C6654C" w:rsidRPr="00DF270E" w:rsidRDefault="0069390B" w:rsidP="00C6654C">
            <w:pPr>
              <w:pStyle w:val="CRCoverPage"/>
              <w:spacing w:after="0"/>
              <w:ind w:left="100"/>
              <w:rPr>
                <w:noProof/>
              </w:rPr>
            </w:pPr>
            <w:r w:rsidRPr="0069390B">
              <w:rPr>
                <w:noProof/>
              </w:rPr>
              <w:t>TEI14_Test, MCImp-UEConTest</w:t>
            </w:r>
          </w:p>
        </w:tc>
        <w:tc>
          <w:tcPr>
            <w:tcW w:w="567" w:type="dxa"/>
            <w:tcBorders>
              <w:left w:val="nil"/>
            </w:tcBorders>
          </w:tcPr>
          <w:p w14:paraId="345413EB" w14:textId="77777777" w:rsidR="00C6654C" w:rsidRPr="00DF270E"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F270E" w:rsidRDefault="00C6654C" w:rsidP="00C6654C">
            <w:pPr>
              <w:pStyle w:val="CRCoverPage"/>
              <w:spacing w:after="0"/>
              <w:jc w:val="right"/>
              <w:rPr>
                <w:noProof/>
              </w:rPr>
            </w:pPr>
            <w:r w:rsidRPr="00DF270E">
              <w:rPr>
                <w:b/>
                <w:i/>
                <w:noProof/>
              </w:rPr>
              <w:t>Date:</w:t>
            </w:r>
          </w:p>
        </w:tc>
        <w:tc>
          <w:tcPr>
            <w:tcW w:w="2127" w:type="dxa"/>
            <w:tcBorders>
              <w:right w:val="single" w:sz="4" w:space="0" w:color="auto"/>
            </w:tcBorders>
            <w:shd w:val="pct30" w:color="FFFF00" w:fill="auto"/>
          </w:tcPr>
          <w:p w14:paraId="73713D68" w14:textId="45B87C2E" w:rsidR="00C6654C" w:rsidRPr="00DF270E" w:rsidRDefault="00564A1B" w:rsidP="00C6654C">
            <w:pPr>
              <w:pStyle w:val="CRCoverPage"/>
              <w:spacing w:after="0"/>
              <w:ind w:left="100"/>
              <w:rPr>
                <w:noProof/>
              </w:rPr>
            </w:pPr>
            <w:r w:rsidRPr="00564A1B">
              <w:rPr>
                <w:noProof/>
              </w:rPr>
              <w:t>2021-10-22</w:t>
            </w:r>
          </w:p>
        </w:tc>
      </w:tr>
      <w:tr w:rsidR="00C6654C" w:rsidRPr="00DF270E" w14:paraId="4ECDFF5F" w14:textId="77777777" w:rsidTr="00D56468">
        <w:tc>
          <w:tcPr>
            <w:tcW w:w="1843" w:type="dxa"/>
            <w:tcBorders>
              <w:left w:val="single" w:sz="4" w:space="0" w:color="auto"/>
            </w:tcBorders>
          </w:tcPr>
          <w:p w14:paraId="724BAACF" w14:textId="77777777" w:rsidR="00C6654C" w:rsidRPr="00DF270E" w:rsidRDefault="00C6654C" w:rsidP="00C6654C">
            <w:pPr>
              <w:pStyle w:val="CRCoverPage"/>
              <w:spacing w:after="0"/>
              <w:rPr>
                <w:b/>
                <w:i/>
                <w:noProof/>
                <w:sz w:val="8"/>
                <w:szCs w:val="8"/>
              </w:rPr>
            </w:pPr>
          </w:p>
        </w:tc>
        <w:tc>
          <w:tcPr>
            <w:tcW w:w="1986" w:type="dxa"/>
            <w:gridSpan w:val="4"/>
          </w:tcPr>
          <w:p w14:paraId="5BE4C9B9" w14:textId="77777777" w:rsidR="00C6654C" w:rsidRPr="00DF270E" w:rsidRDefault="00C6654C" w:rsidP="00C6654C">
            <w:pPr>
              <w:pStyle w:val="CRCoverPage"/>
              <w:spacing w:after="0"/>
              <w:rPr>
                <w:noProof/>
                <w:sz w:val="8"/>
                <w:szCs w:val="8"/>
              </w:rPr>
            </w:pPr>
          </w:p>
        </w:tc>
        <w:tc>
          <w:tcPr>
            <w:tcW w:w="2267" w:type="dxa"/>
            <w:gridSpan w:val="2"/>
          </w:tcPr>
          <w:p w14:paraId="731BA83A" w14:textId="77777777" w:rsidR="00C6654C" w:rsidRPr="00DF270E" w:rsidRDefault="00C6654C" w:rsidP="00C6654C">
            <w:pPr>
              <w:pStyle w:val="CRCoverPage"/>
              <w:spacing w:after="0"/>
              <w:rPr>
                <w:noProof/>
                <w:sz w:val="8"/>
                <w:szCs w:val="8"/>
              </w:rPr>
            </w:pPr>
          </w:p>
        </w:tc>
        <w:tc>
          <w:tcPr>
            <w:tcW w:w="1417" w:type="dxa"/>
            <w:gridSpan w:val="3"/>
          </w:tcPr>
          <w:p w14:paraId="0711BA1A" w14:textId="77777777" w:rsidR="00C6654C" w:rsidRPr="00DF270E"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F270E" w:rsidRDefault="00C6654C" w:rsidP="00C6654C">
            <w:pPr>
              <w:pStyle w:val="CRCoverPage"/>
              <w:spacing w:after="0"/>
              <w:rPr>
                <w:noProof/>
                <w:sz w:val="8"/>
                <w:szCs w:val="8"/>
              </w:rPr>
            </w:pPr>
          </w:p>
        </w:tc>
      </w:tr>
      <w:tr w:rsidR="00C6654C" w:rsidRPr="00DF270E" w14:paraId="59F69312" w14:textId="77777777" w:rsidTr="00D56468">
        <w:trPr>
          <w:cantSplit/>
        </w:trPr>
        <w:tc>
          <w:tcPr>
            <w:tcW w:w="1843" w:type="dxa"/>
            <w:tcBorders>
              <w:left w:val="single" w:sz="4" w:space="0" w:color="auto"/>
            </w:tcBorders>
          </w:tcPr>
          <w:p w14:paraId="4FCACFFA" w14:textId="77777777" w:rsidR="00C6654C" w:rsidRPr="00DF270E" w:rsidRDefault="00C6654C" w:rsidP="00C6654C">
            <w:pPr>
              <w:pStyle w:val="CRCoverPage"/>
              <w:tabs>
                <w:tab w:val="right" w:pos="1759"/>
              </w:tabs>
              <w:spacing w:after="0"/>
              <w:rPr>
                <w:b/>
                <w:i/>
                <w:noProof/>
              </w:rPr>
            </w:pPr>
            <w:r w:rsidRPr="00DF270E">
              <w:rPr>
                <w:b/>
                <w:i/>
                <w:noProof/>
              </w:rPr>
              <w:t>Category:</w:t>
            </w:r>
          </w:p>
        </w:tc>
        <w:tc>
          <w:tcPr>
            <w:tcW w:w="851" w:type="dxa"/>
            <w:shd w:val="pct30" w:color="FFFF00" w:fill="auto"/>
          </w:tcPr>
          <w:p w14:paraId="32999C50" w14:textId="77777777" w:rsidR="00C6654C" w:rsidRPr="00DF270E" w:rsidRDefault="00C6654C" w:rsidP="00C6654C">
            <w:pPr>
              <w:pStyle w:val="CRCoverPage"/>
              <w:spacing w:after="0"/>
              <w:ind w:left="100" w:right="-609"/>
              <w:rPr>
                <w:b/>
                <w:bCs/>
                <w:noProof/>
              </w:rPr>
            </w:pPr>
            <w:r w:rsidRPr="00DF270E">
              <w:rPr>
                <w:b/>
                <w:bCs/>
              </w:rPr>
              <w:t>F</w:t>
            </w:r>
          </w:p>
        </w:tc>
        <w:tc>
          <w:tcPr>
            <w:tcW w:w="3402" w:type="dxa"/>
            <w:gridSpan w:val="5"/>
            <w:tcBorders>
              <w:left w:val="nil"/>
            </w:tcBorders>
          </w:tcPr>
          <w:p w14:paraId="4A0E7185" w14:textId="77777777" w:rsidR="00C6654C" w:rsidRPr="00DF270E" w:rsidRDefault="00C6654C" w:rsidP="00C6654C">
            <w:pPr>
              <w:pStyle w:val="CRCoverPage"/>
              <w:spacing w:after="0"/>
              <w:rPr>
                <w:noProof/>
              </w:rPr>
            </w:pPr>
          </w:p>
        </w:tc>
        <w:tc>
          <w:tcPr>
            <w:tcW w:w="1417" w:type="dxa"/>
            <w:gridSpan w:val="3"/>
            <w:tcBorders>
              <w:left w:val="nil"/>
            </w:tcBorders>
          </w:tcPr>
          <w:p w14:paraId="2725C798" w14:textId="77777777" w:rsidR="00C6654C" w:rsidRPr="00DF270E" w:rsidRDefault="00C6654C" w:rsidP="00C6654C">
            <w:pPr>
              <w:pStyle w:val="CRCoverPage"/>
              <w:spacing w:after="0"/>
              <w:jc w:val="right"/>
              <w:rPr>
                <w:b/>
                <w:i/>
                <w:noProof/>
              </w:rPr>
            </w:pPr>
            <w:r w:rsidRPr="00DF270E">
              <w:rPr>
                <w:b/>
                <w:i/>
                <w:noProof/>
              </w:rPr>
              <w:t>Release:</w:t>
            </w:r>
          </w:p>
        </w:tc>
        <w:tc>
          <w:tcPr>
            <w:tcW w:w="2127" w:type="dxa"/>
            <w:tcBorders>
              <w:right w:val="single" w:sz="4" w:space="0" w:color="auto"/>
            </w:tcBorders>
            <w:shd w:val="pct30" w:color="FFFF00" w:fill="auto"/>
          </w:tcPr>
          <w:p w14:paraId="6F66E89C" w14:textId="48FF6C44" w:rsidR="00C6654C" w:rsidRPr="00DF270E" w:rsidRDefault="00C6654C" w:rsidP="00C6654C">
            <w:pPr>
              <w:pStyle w:val="CRCoverPage"/>
              <w:spacing w:after="0"/>
              <w:ind w:left="100"/>
              <w:rPr>
                <w:noProof/>
              </w:rPr>
            </w:pPr>
            <w:r w:rsidRPr="00DF270E">
              <w:rPr>
                <w:noProof/>
              </w:rPr>
              <w:fldChar w:fldCharType="begin"/>
            </w:r>
            <w:r w:rsidRPr="00DF270E">
              <w:rPr>
                <w:noProof/>
              </w:rPr>
              <w:instrText xml:space="preserve"> DOCPROPERTY  Release  \* MERGEFORMAT </w:instrText>
            </w:r>
            <w:r w:rsidRPr="00DF270E">
              <w:rPr>
                <w:noProof/>
              </w:rPr>
              <w:fldChar w:fldCharType="separate"/>
            </w:r>
            <w:r w:rsidRPr="00DF270E">
              <w:rPr>
                <w:noProof/>
              </w:rPr>
              <w:t>Rel-</w:t>
            </w:r>
            <w:r w:rsidRPr="00DF270E">
              <w:rPr>
                <w:noProof/>
              </w:rPr>
              <w:fldChar w:fldCharType="end"/>
            </w:r>
            <w:r w:rsidRPr="00DF270E">
              <w:rPr>
                <w:noProof/>
              </w:rPr>
              <w:t>1</w:t>
            </w:r>
            <w:r w:rsidR="007051FF">
              <w:rPr>
                <w:noProof/>
              </w:rPr>
              <w:t>4</w:t>
            </w:r>
          </w:p>
        </w:tc>
      </w:tr>
      <w:tr w:rsidR="00C6654C" w:rsidRPr="00DF270E" w14:paraId="26BCBE9B" w14:textId="77777777" w:rsidTr="00D56468">
        <w:tc>
          <w:tcPr>
            <w:tcW w:w="1843" w:type="dxa"/>
            <w:tcBorders>
              <w:left w:val="single" w:sz="4" w:space="0" w:color="auto"/>
              <w:bottom w:val="single" w:sz="4" w:space="0" w:color="auto"/>
            </w:tcBorders>
          </w:tcPr>
          <w:p w14:paraId="6374F0AE" w14:textId="77777777" w:rsidR="00C6654C" w:rsidRPr="00DF270E"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F270E" w:rsidRDefault="00C6654C" w:rsidP="00C6654C">
            <w:pPr>
              <w:pStyle w:val="CRCoverPage"/>
              <w:spacing w:after="0"/>
              <w:ind w:left="383" w:hanging="383"/>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categories:</w:t>
            </w:r>
            <w:r w:rsidRPr="00DF270E">
              <w:rPr>
                <w:b/>
                <w:i/>
                <w:noProof/>
                <w:sz w:val="18"/>
              </w:rPr>
              <w:br/>
              <w:t>F</w:t>
            </w:r>
            <w:r w:rsidRPr="00DF270E">
              <w:rPr>
                <w:i/>
                <w:noProof/>
                <w:sz w:val="18"/>
              </w:rPr>
              <w:t xml:space="preserve">  (correction)</w:t>
            </w:r>
            <w:r w:rsidRPr="00DF270E">
              <w:rPr>
                <w:i/>
                <w:noProof/>
                <w:sz w:val="18"/>
              </w:rPr>
              <w:br/>
            </w:r>
            <w:r w:rsidRPr="00DF270E">
              <w:rPr>
                <w:b/>
                <w:i/>
                <w:noProof/>
                <w:sz w:val="18"/>
              </w:rPr>
              <w:t>A</w:t>
            </w:r>
            <w:r w:rsidRPr="00DF270E">
              <w:rPr>
                <w:i/>
                <w:noProof/>
                <w:sz w:val="18"/>
              </w:rPr>
              <w:t xml:space="preserve">  (mirror corresponding to a change in an earlier </w:t>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r>
            <w:r w:rsidRPr="00DF270E">
              <w:rPr>
                <w:i/>
                <w:noProof/>
                <w:sz w:val="18"/>
              </w:rPr>
              <w:tab/>
              <w:t>release)</w:t>
            </w:r>
            <w:r w:rsidRPr="00DF270E">
              <w:rPr>
                <w:i/>
                <w:noProof/>
                <w:sz w:val="18"/>
              </w:rPr>
              <w:br/>
            </w:r>
            <w:r w:rsidRPr="00DF270E">
              <w:rPr>
                <w:b/>
                <w:i/>
                <w:noProof/>
                <w:sz w:val="18"/>
              </w:rPr>
              <w:t>B</w:t>
            </w:r>
            <w:r w:rsidRPr="00DF270E">
              <w:rPr>
                <w:i/>
                <w:noProof/>
                <w:sz w:val="18"/>
              </w:rPr>
              <w:t xml:space="preserve">  (addition of feature), </w:t>
            </w:r>
            <w:r w:rsidRPr="00DF270E">
              <w:rPr>
                <w:i/>
                <w:noProof/>
                <w:sz w:val="18"/>
              </w:rPr>
              <w:br/>
            </w:r>
            <w:r w:rsidRPr="00DF270E">
              <w:rPr>
                <w:b/>
                <w:i/>
                <w:noProof/>
                <w:sz w:val="18"/>
              </w:rPr>
              <w:t>C</w:t>
            </w:r>
            <w:r w:rsidRPr="00DF270E">
              <w:rPr>
                <w:i/>
                <w:noProof/>
                <w:sz w:val="18"/>
              </w:rPr>
              <w:t xml:space="preserve">  (functional modification of feature)</w:t>
            </w:r>
            <w:r w:rsidRPr="00DF270E">
              <w:rPr>
                <w:i/>
                <w:noProof/>
                <w:sz w:val="18"/>
              </w:rPr>
              <w:br/>
            </w:r>
            <w:r w:rsidRPr="00DF270E">
              <w:rPr>
                <w:b/>
                <w:i/>
                <w:noProof/>
                <w:sz w:val="18"/>
              </w:rPr>
              <w:t>D</w:t>
            </w:r>
            <w:r w:rsidRPr="00DF270E">
              <w:rPr>
                <w:i/>
                <w:noProof/>
                <w:sz w:val="18"/>
              </w:rPr>
              <w:t xml:space="preserve">  (editorial modification)</w:t>
            </w:r>
          </w:p>
          <w:p w14:paraId="3CCE5CF8" w14:textId="77777777" w:rsidR="00C6654C" w:rsidRPr="00DF270E" w:rsidRDefault="00C6654C" w:rsidP="00C6654C">
            <w:pPr>
              <w:pStyle w:val="CRCoverPage"/>
              <w:rPr>
                <w:noProof/>
              </w:rPr>
            </w:pPr>
            <w:r w:rsidRPr="00DF270E">
              <w:rPr>
                <w:noProof/>
                <w:sz w:val="18"/>
              </w:rPr>
              <w:t>Detailed explanations of the above categories can</w:t>
            </w:r>
            <w:r w:rsidRPr="00DF270E">
              <w:rPr>
                <w:noProof/>
                <w:sz w:val="18"/>
              </w:rPr>
              <w:br/>
              <w:t xml:space="preserve">be found in 3GPP </w:t>
            </w:r>
            <w:hyperlink r:id="rId9" w:history="1">
              <w:r w:rsidRPr="00DF270E">
                <w:rPr>
                  <w:rStyle w:val="Hyperlink"/>
                  <w:noProof/>
                  <w:sz w:val="18"/>
                </w:rPr>
                <w:t>TR 21.900</w:t>
              </w:r>
            </w:hyperlink>
            <w:r w:rsidRPr="00DF270E">
              <w:rPr>
                <w:noProof/>
                <w:sz w:val="18"/>
              </w:rPr>
              <w:t>.</w:t>
            </w:r>
          </w:p>
        </w:tc>
        <w:tc>
          <w:tcPr>
            <w:tcW w:w="3120" w:type="dxa"/>
            <w:gridSpan w:val="2"/>
            <w:tcBorders>
              <w:bottom w:val="single" w:sz="4" w:space="0" w:color="auto"/>
              <w:right w:val="single" w:sz="4" w:space="0" w:color="auto"/>
            </w:tcBorders>
          </w:tcPr>
          <w:p w14:paraId="53D17D32" w14:textId="77777777" w:rsidR="00C6654C" w:rsidRPr="00DF270E" w:rsidRDefault="00C6654C" w:rsidP="00C6654C">
            <w:pPr>
              <w:pStyle w:val="CRCoverPage"/>
              <w:tabs>
                <w:tab w:val="left" w:pos="950"/>
              </w:tabs>
              <w:spacing w:after="0"/>
              <w:ind w:left="241" w:hanging="241"/>
              <w:rPr>
                <w:i/>
                <w:noProof/>
                <w:sz w:val="18"/>
              </w:rPr>
            </w:pPr>
            <w:r w:rsidRPr="00DF270E">
              <w:rPr>
                <w:i/>
                <w:noProof/>
                <w:sz w:val="18"/>
              </w:rPr>
              <w:t xml:space="preserve">Use </w:t>
            </w:r>
            <w:r w:rsidRPr="00DF270E">
              <w:rPr>
                <w:i/>
                <w:noProof/>
                <w:sz w:val="18"/>
                <w:u w:val="single"/>
              </w:rPr>
              <w:t>one</w:t>
            </w:r>
            <w:r w:rsidRPr="00DF270E">
              <w:rPr>
                <w:i/>
                <w:noProof/>
                <w:sz w:val="18"/>
              </w:rPr>
              <w:t xml:space="preserve"> of the following releases:</w:t>
            </w:r>
            <w:r w:rsidRPr="00DF270E">
              <w:rPr>
                <w:i/>
                <w:noProof/>
                <w:sz w:val="18"/>
              </w:rPr>
              <w:br/>
              <w:t>Rel-8</w:t>
            </w:r>
            <w:r w:rsidRPr="00DF270E">
              <w:rPr>
                <w:i/>
                <w:noProof/>
                <w:sz w:val="18"/>
              </w:rPr>
              <w:tab/>
              <w:t>(Release 8)</w:t>
            </w:r>
            <w:r w:rsidRPr="00DF270E">
              <w:rPr>
                <w:i/>
                <w:noProof/>
                <w:sz w:val="18"/>
              </w:rPr>
              <w:br/>
              <w:t>Rel-9</w:t>
            </w:r>
            <w:r w:rsidRPr="00DF270E">
              <w:rPr>
                <w:i/>
                <w:noProof/>
                <w:sz w:val="18"/>
              </w:rPr>
              <w:tab/>
              <w:t>(Release 9)</w:t>
            </w:r>
            <w:r w:rsidRPr="00DF270E">
              <w:rPr>
                <w:i/>
                <w:noProof/>
                <w:sz w:val="18"/>
              </w:rPr>
              <w:br/>
              <w:t>Rel-10</w:t>
            </w:r>
            <w:r w:rsidRPr="00DF270E">
              <w:rPr>
                <w:i/>
                <w:noProof/>
                <w:sz w:val="18"/>
              </w:rPr>
              <w:tab/>
              <w:t>(Release 10)</w:t>
            </w:r>
            <w:r w:rsidRPr="00DF270E">
              <w:rPr>
                <w:i/>
                <w:noProof/>
                <w:sz w:val="18"/>
              </w:rPr>
              <w:br/>
              <w:t>Rel-11</w:t>
            </w:r>
            <w:r w:rsidRPr="00DF270E">
              <w:rPr>
                <w:i/>
                <w:noProof/>
                <w:sz w:val="18"/>
              </w:rPr>
              <w:tab/>
              <w:t>(Release 11)</w:t>
            </w:r>
            <w:r w:rsidRPr="00DF270E">
              <w:rPr>
                <w:i/>
                <w:noProof/>
                <w:sz w:val="18"/>
              </w:rPr>
              <w:br/>
              <w:t>…</w:t>
            </w:r>
            <w:r w:rsidRPr="00DF270E">
              <w:rPr>
                <w:i/>
                <w:noProof/>
                <w:sz w:val="18"/>
              </w:rPr>
              <w:br/>
              <w:t>Rel-15</w:t>
            </w:r>
            <w:r w:rsidRPr="00DF270E">
              <w:rPr>
                <w:i/>
                <w:noProof/>
                <w:sz w:val="18"/>
              </w:rPr>
              <w:tab/>
              <w:t>(Release 15)</w:t>
            </w:r>
            <w:r w:rsidRPr="00DF270E">
              <w:rPr>
                <w:i/>
                <w:noProof/>
                <w:sz w:val="18"/>
              </w:rPr>
              <w:br/>
              <w:t>Rel-16</w:t>
            </w:r>
            <w:r w:rsidRPr="00DF270E">
              <w:rPr>
                <w:i/>
                <w:noProof/>
                <w:sz w:val="18"/>
              </w:rPr>
              <w:tab/>
              <w:t>(Release 16)</w:t>
            </w:r>
            <w:r w:rsidRPr="00DF270E">
              <w:rPr>
                <w:i/>
                <w:noProof/>
                <w:sz w:val="18"/>
              </w:rPr>
              <w:br/>
              <w:t>Rel-17</w:t>
            </w:r>
            <w:r w:rsidRPr="00DF270E">
              <w:rPr>
                <w:i/>
                <w:noProof/>
                <w:sz w:val="18"/>
              </w:rPr>
              <w:tab/>
              <w:t>(Release 17)</w:t>
            </w:r>
            <w:r w:rsidRPr="00DF270E">
              <w:rPr>
                <w:i/>
                <w:noProof/>
                <w:sz w:val="18"/>
              </w:rPr>
              <w:br/>
              <w:t>Rel-18</w:t>
            </w:r>
            <w:r w:rsidRPr="00DF270E">
              <w:rPr>
                <w:i/>
                <w:noProof/>
                <w:sz w:val="18"/>
              </w:rPr>
              <w:tab/>
              <w:t>(Release 18)</w:t>
            </w:r>
          </w:p>
        </w:tc>
      </w:tr>
      <w:tr w:rsidR="00C6654C" w:rsidRPr="00DF270E" w14:paraId="44EEC222" w14:textId="77777777" w:rsidTr="00D56468">
        <w:tc>
          <w:tcPr>
            <w:tcW w:w="1843" w:type="dxa"/>
          </w:tcPr>
          <w:p w14:paraId="31E9192D" w14:textId="77777777" w:rsidR="00C6654C" w:rsidRPr="00DF270E" w:rsidRDefault="00C6654C" w:rsidP="00C6654C">
            <w:pPr>
              <w:pStyle w:val="CRCoverPage"/>
              <w:spacing w:after="0"/>
              <w:rPr>
                <w:b/>
                <w:i/>
                <w:noProof/>
                <w:sz w:val="8"/>
                <w:szCs w:val="8"/>
              </w:rPr>
            </w:pPr>
          </w:p>
        </w:tc>
        <w:tc>
          <w:tcPr>
            <w:tcW w:w="7797" w:type="dxa"/>
            <w:gridSpan w:val="10"/>
          </w:tcPr>
          <w:p w14:paraId="56779728" w14:textId="77777777" w:rsidR="00C6654C" w:rsidRPr="00DF270E" w:rsidRDefault="00C6654C" w:rsidP="00C6654C">
            <w:pPr>
              <w:pStyle w:val="CRCoverPage"/>
              <w:spacing w:after="0"/>
              <w:rPr>
                <w:noProof/>
                <w:sz w:val="8"/>
                <w:szCs w:val="8"/>
              </w:rPr>
            </w:pPr>
          </w:p>
        </w:tc>
      </w:tr>
      <w:tr w:rsidR="00ED2A28" w:rsidRPr="00DF270E" w14:paraId="0E85B3F4" w14:textId="77777777" w:rsidTr="00D56468">
        <w:tc>
          <w:tcPr>
            <w:tcW w:w="2694" w:type="dxa"/>
            <w:gridSpan w:val="2"/>
            <w:tcBorders>
              <w:top w:val="single" w:sz="4" w:space="0" w:color="auto"/>
              <w:left w:val="single" w:sz="4" w:space="0" w:color="auto"/>
            </w:tcBorders>
          </w:tcPr>
          <w:p w14:paraId="169A5BB6" w14:textId="77777777" w:rsidR="00ED2A28" w:rsidRPr="00DF270E" w:rsidRDefault="00ED2A28" w:rsidP="00ED2A28">
            <w:pPr>
              <w:pStyle w:val="CRCoverPage"/>
              <w:tabs>
                <w:tab w:val="right" w:pos="2184"/>
              </w:tabs>
              <w:spacing w:after="0"/>
              <w:rPr>
                <w:b/>
                <w:i/>
                <w:noProof/>
              </w:rPr>
            </w:pPr>
            <w:r w:rsidRPr="00DF270E">
              <w:rPr>
                <w:b/>
                <w:i/>
                <w:noProof/>
              </w:rPr>
              <w:t>Reason for change:</w:t>
            </w:r>
          </w:p>
        </w:tc>
        <w:tc>
          <w:tcPr>
            <w:tcW w:w="6946" w:type="dxa"/>
            <w:gridSpan w:val="9"/>
            <w:tcBorders>
              <w:top w:val="single" w:sz="4" w:space="0" w:color="auto"/>
              <w:right w:val="single" w:sz="4" w:space="0" w:color="auto"/>
            </w:tcBorders>
            <w:shd w:val="pct30" w:color="FFFF00" w:fill="auto"/>
          </w:tcPr>
          <w:p w14:paraId="2237E5C3" w14:textId="3C47164A" w:rsidR="00C4089F" w:rsidRDefault="00C4089F" w:rsidP="00ED2A28">
            <w:pPr>
              <w:pStyle w:val="CRCoverPage"/>
              <w:numPr>
                <w:ilvl w:val="0"/>
                <w:numId w:val="14"/>
              </w:numPr>
              <w:spacing w:after="0"/>
              <w:rPr>
                <w:noProof/>
              </w:rPr>
            </w:pPr>
            <w:r>
              <w:rPr>
                <w:noProof/>
              </w:rPr>
              <w:t xml:space="preserve">MCData needs further external function for </w:t>
            </w:r>
            <w:r w:rsidRPr="00C4089F">
              <w:rPr>
                <w:noProof/>
              </w:rPr>
              <w:t>AEAD Decryption</w:t>
            </w:r>
            <w:r w:rsidR="00AC0023">
              <w:rPr>
                <w:noProof/>
              </w:rPr>
              <w:t>.</w:t>
            </w:r>
            <w:r w:rsidRPr="00C4089F">
              <w:rPr>
                <w:noProof/>
              </w:rPr>
              <w:t xml:space="preserve"> </w:t>
            </w:r>
          </w:p>
          <w:p w14:paraId="3377C315" w14:textId="29E07010" w:rsidR="00ED2A28" w:rsidRDefault="00ED2A28" w:rsidP="00ED2A28">
            <w:pPr>
              <w:pStyle w:val="CRCoverPage"/>
              <w:numPr>
                <w:ilvl w:val="0"/>
                <w:numId w:val="14"/>
              </w:numPr>
              <w:spacing w:after="0"/>
              <w:rPr>
                <w:noProof/>
              </w:rPr>
            </w:pPr>
            <w:r>
              <w:rPr>
                <w:noProof/>
              </w:rPr>
              <w:t>A</w:t>
            </w:r>
            <w:r w:rsidRPr="00097A45">
              <w:rPr>
                <w:noProof/>
              </w:rPr>
              <w:t>ccording to TS 24.379 [9] clause 13.2.2</w:t>
            </w:r>
            <w:r>
              <w:rPr>
                <w:noProof/>
              </w:rPr>
              <w:t xml:space="preserve"> and clause 13.3.4.2 the UE shall use for location reporting the URI of the participating function which has done the l</w:t>
            </w:r>
            <w:r w:rsidRPr="00097A45">
              <w:rPr>
                <w:noProof/>
              </w:rPr>
              <w:t>ocation reporting configuration</w:t>
            </w:r>
            <w:r>
              <w:rPr>
                <w:noProof/>
              </w:rPr>
              <w:t xml:space="preserve">. This URI does not necessarily need to be the same as the common MCPTT server URI. </w:t>
            </w:r>
          </w:p>
          <w:p w14:paraId="252BC537" w14:textId="0E2EDC5E" w:rsidR="00693E3F" w:rsidRDefault="00693E3F" w:rsidP="00ED2A28">
            <w:pPr>
              <w:pStyle w:val="CRCoverPage"/>
              <w:numPr>
                <w:ilvl w:val="0"/>
                <w:numId w:val="14"/>
              </w:numPr>
              <w:spacing w:after="0"/>
              <w:rPr>
                <w:noProof/>
              </w:rPr>
            </w:pPr>
            <w:r>
              <w:rPr>
                <w:noProof/>
              </w:rPr>
              <w:t>Several PIXITs are not service specific but common for MCX</w:t>
            </w:r>
            <w:r w:rsidR="00AC0023">
              <w:rPr>
                <w:noProof/>
              </w:rPr>
              <w:t>.</w:t>
            </w:r>
          </w:p>
          <w:p w14:paraId="2EBDB40D" w14:textId="36C8C091" w:rsidR="0071647D" w:rsidRPr="0071647D" w:rsidRDefault="0071647D" w:rsidP="0071647D">
            <w:pPr>
              <w:pStyle w:val="ListParagraph"/>
              <w:numPr>
                <w:ilvl w:val="0"/>
                <w:numId w:val="14"/>
              </w:numPr>
              <w:rPr>
                <w:rFonts w:ascii="Arial" w:eastAsia="Times New Roman" w:hAnsi="Arial"/>
                <w:noProof/>
                <w:sz w:val="20"/>
                <w:szCs w:val="20"/>
                <w:lang w:val="en-GB" w:eastAsia="en-US"/>
              </w:rPr>
            </w:pPr>
            <w:r w:rsidRPr="0071647D">
              <w:rPr>
                <w:rFonts w:ascii="Arial" w:eastAsia="Times New Roman" w:hAnsi="Arial"/>
                <w:noProof/>
                <w:sz w:val="20"/>
                <w:szCs w:val="20"/>
                <w:lang w:val="en-GB" w:eastAsia="en-US"/>
              </w:rPr>
              <w:t xml:space="preserve">Several PIXITs </w:t>
            </w:r>
            <w:r>
              <w:rPr>
                <w:rFonts w:ascii="Arial" w:eastAsia="Times New Roman" w:hAnsi="Arial"/>
                <w:noProof/>
                <w:sz w:val="20"/>
                <w:szCs w:val="20"/>
                <w:lang w:val="en-GB" w:eastAsia="en-US"/>
              </w:rPr>
              <w:t>for MCVideo and MCData are missing</w:t>
            </w:r>
            <w:r w:rsidR="00AC0023">
              <w:rPr>
                <w:rFonts w:ascii="Arial" w:eastAsia="Times New Roman" w:hAnsi="Arial"/>
                <w:noProof/>
                <w:sz w:val="20"/>
                <w:szCs w:val="20"/>
                <w:lang w:val="en-GB" w:eastAsia="en-US"/>
              </w:rPr>
              <w:t>.</w:t>
            </w:r>
          </w:p>
          <w:p w14:paraId="505527BC" w14:textId="4E9039EA" w:rsidR="00BC3AC6" w:rsidRDefault="00BC3AC6" w:rsidP="00ED2A28">
            <w:pPr>
              <w:pStyle w:val="CRCoverPage"/>
              <w:numPr>
                <w:ilvl w:val="0"/>
                <w:numId w:val="14"/>
              </w:numPr>
              <w:spacing w:after="0"/>
              <w:rPr>
                <w:noProof/>
              </w:rPr>
            </w:pPr>
            <w:r>
              <w:rPr>
                <w:noProof/>
              </w:rPr>
              <w:t>Several PIXITs are not needed anymore</w:t>
            </w:r>
            <w:r w:rsidR="00AC0023">
              <w:rPr>
                <w:noProof/>
              </w:rPr>
              <w:t>.</w:t>
            </w:r>
          </w:p>
          <w:p w14:paraId="425EC9E1" w14:textId="0E0AAB8A" w:rsidR="0030096B" w:rsidRPr="0030096B" w:rsidRDefault="0030096B" w:rsidP="0030096B">
            <w:pPr>
              <w:pStyle w:val="ListParagraph"/>
              <w:numPr>
                <w:ilvl w:val="0"/>
                <w:numId w:val="14"/>
              </w:numPr>
              <w:rPr>
                <w:rFonts w:ascii="Arial" w:eastAsia="Times New Roman" w:hAnsi="Arial"/>
                <w:noProof/>
                <w:sz w:val="20"/>
                <w:szCs w:val="20"/>
                <w:lang w:val="en-GB" w:eastAsia="en-US"/>
              </w:rPr>
            </w:pPr>
            <w:r w:rsidRPr="0030096B">
              <w:rPr>
                <w:rFonts w:ascii="Arial" w:eastAsia="Times New Roman" w:hAnsi="Arial"/>
                <w:noProof/>
                <w:sz w:val="20"/>
                <w:szCs w:val="20"/>
                <w:lang w:val="en-GB" w:eastAsia="en-US"/>
              </w:rPr>
              <w:t>For MCPTT px_MCPTT_PublicServiceId_A has been replaced by tsc_MCPTT_PublicServiceId_A; similar changes are required for MCVideo and MCData</w:t>
            </w:r>
            <w:r w:rsidR="00AC0023">
              <w:rPr>
                <w:rFonts w:ascii="Arial" w:eastAsia="Times New Roman" w:hAnsi="Arial"/>
                <w:noProof/>
                <w:sz w:val="20"/>
                <w:szCs w:val="20"/>
                <w:lang w:val="en-GB" w:eastAsia="en-US"/>
              </w:rPr>
              <w:t>.</w:t>
            </w:r>
          </w:p>
          <w:p w14:paraId="16DC1A55" w14:textId="4A638554" w:rsidR="00ED2A28" w:rsidRDefault="00ED2A28" w:rsidP="00ED2A28">
            <w:pPr>
              <w:pStyle w:val="CRCoverPage"/>
              <w:numPr>
                <w:ilvl w:val="0"/>
                <w:numId w:val="14"/>
              </w:numPr>
              <w:spacing w:after="0"/>
              <w:rPr>
                <w:noProof/>
              </w:rPr>
            </w:pPr>
            <w:r>
              <w:rPr>
                <w:noProof/>
              </w:rPr>
              <w:t>For release 16 l</w:t>
            </w:r>
            <w:r w:rsidRPr="008B6931">
              <w:rPr>
                <w:noProof/>
              </w:rPr>
              <w:t>ocation procedures (clause 17) have been added to 24.282</w:t>
            </w:r>
            <w:r w:rsidR="00AC0023">
              <w:rPr>
                <w:noProof/>
              </w:rPr>
              <w:t>.</w:t>
            </w:r>
          </w:p>
          <w:p w14:paraId="7FFFAC66" w14:textId="66FECA32" w:rsidR="00C4089F" w:rsidRPr="00DF270E" w:rsidRDefault="00C4089F" w:rsidP="00ED2A28">
            <w:pPr>
              <w:pStyle w:val="CRCoverPage"/>
              <w:numPr>
                <w:ilvl w:val="0"/>
                <w:numId w:val="14"/>
              </w:numPr>
              <w:spacing w:after="0"/>
              <w:rPr>
                <w:noProof/>
              </w:rPr>
            </w:pPr>
            <w:r>
              <w:rPr>
                <w:noProof/>
              </w:rPr>
              <w:t>Editorial issues</w:t>
            </w:r>
            <w:r w:rsidR="00AC0023">
              <w:rPr>
                <w:noProof/>
              </w:rPr>
              <w:t>.</w:t>
            </w:r>
          </w:p>
        </w:tc>
      </w:tr>
      <w:tr w:rsidR="00ED2A28" w:rsidRPr="00DF270E" w14:paraId="546F470D" w14:textId="77777777" w:rsidTr="00D56468">
        <w:tc>
          <w:tcPr>
            <w:tcW w:w="2694" w:type="dxa"/>
            <w:gridSpan w:val="2"/>
            <w:tcBorders>
              <w:left w:val="single" w:sz="4" w:space="0" w:color="auto"/>
            </w:tcBorders>
          </w:tcPr>
          <w:p w14:paraId="3A554486" w14:textId="77777777" w:rsidR="00ED2A28" w:rsidRPr="00DF270E" w:rsidRDefault="00ED2A28" w:rsidP="00ED2A28">
            <w:pPr>
              <w:pStyle w:val="CRCoverPage"/>
              <w:spacing w:after="0"/>
              <w:rPr>
                <w:b/>
                <w:i/>
                <w:noProof/>
                <w:sz w:val="8"/>
                <w:szCs w:val="8"/>
              </w:rPr>
            </w:pPr>
          </w:p>
        </w:tc>
        <w:tc>
          <w:tcPr>
            <w:tcW w:w="6946" w:type="dxa"/>
            <w:gridSpan w:val="9"/>
            <w:tcBorders>
              <w:right w:val="single" w:sz="4" w:space="0" w:color="auto"/>
            </w:tcBorders>
          </w:tcPr>
          <w:p w14:paraId="74329AF3" w14:textId="77777777" w:rsidR="00ED2A28" w:rsidRPr="00DF270E" w:rsidRDefault="00ED2A28" w:rsidP="00ED2A28">
            <w:pPr>
              <w:pStyle w:val="CRCoverPage"/>
              <w:spacing w:after="0"/>
              <w:rPr>
                <w:noProof/>
                <w:sz w:val="8"/>
                <w:szCs w:val="8"/>
              </w:rPr>
            </w:pPr>
          </w:p>
        </w:tc>
      </w:tr>
      <w:tr w:rsidR="00ED2A28" w:rsidRPr="00DF270E" w14:paraId="38FFF1E7" w14:textId="77777777" w:rsidTr="00D56468">
        <w:tc>
          <w:tcPr>
            <w:tcW w:w="2694" w:type="dxa"/>
            <w:gridSpan w:val="2"/>
            <w:tcBorders>
              <w:left w:val="single" w:sz="4" w:space="0" w:color="auto"/>
            </w:tcBorders>
          </w:tcPr>
          <w:p w14:paraId="4C05916B" w14:textId="77777777" w:rsidR="00ED2A28" w:rsidRPr="00DF270E" w:rsidRDefault="00ED2A28" w:rsidP="00ED2A28">
            <w:pPr>
              <w:pStyle w:val="CRCoverPage"/>
              <w:tabs>
                <w:tab w:val="right" w:pos="2184"/>
              </w:tabs>
              <w:spacing w:after="0"/>
              <w:rPr>
                <w:b/>
                <w:i/>
                <w:noProof/>
              </w:rPr>
            </w:pPr>
            <w:r w:rsidRPr="00DF270E">
              <w:rPr>
                <w:b/>
                <w:i/>
                <w:noProof/>
              </w:rPr>
              <w:t>Summary of change:</w:t>
            </w:r>
          </w:p>
        </w:tc>
        <w:tc>
          <w:tcPr>
            <w:tcW w:w="6946" w:type="dxa"/>
            <w:gridSpan w:val="9"/>
            <w:tcBorders>
              <w:right w:val="single" w:sz="4" w:space="0" w:color="auto"/>
            </w:tcBorders>
            <w:shd w:val="pct30" w:color="FFFF00" w:fill="auto"/>
          </w:tcPr>
          <w:p w14:paraId="61C0E7C0" w14:textId="579FC278" w:rsidR="00C4089F" w:rsidRDefault="00474509" w:rsidP="004035F3">
            <w:pPr>
              <w:pStyle w:val="CRCoverPage"/>
              <w:numPr>
                <w:ilvl w:val="0"/>
                <w:numId w:val="12"/>
              </w:numPr>
              <w:spacing w:after="0"/>
            </w:pPr>
            <w:r w:rsidRPr="00474509">
              <w:t xml:space="preserve">New external function </w:t>
            </w:r>
            <w:proofErr w:type="spellStart"/>
            <w:r w:rsidRPr="00474509">
              <w:t>fx_AEAD_Decrypt</w:t>
            </w:r>
            <w:proofErr w:type="spellEnd"/>
            <w:r w:rsidRPr="00474509">
              <w:t xml:space="preserve"> </w:t>
            </w:r>
            <w:r>
              <w:t>added</w:t>
            </w:r>
            <w:r w:rsidR="00AC0023">
              <w:t>.</w:t>
            </w:r>
          </w:p>
          <w:p w14:paraId="62E5CEE6" w14:textId="26F45B6C" w:rsidR="0030096B" w:rsidRDefault="00ED2A28" w:rsidP="004035F3">
            <w:pPr>
              <w:pStyle w:val="CRCoverPage"/>
              <w:numPr>
                <w:ilvl w:val="0"/>
                <w:numId w:val="12"/>
              </w:numPr>
              <w:spacing w:after="0"/>
            </w:pPr>
            <w:r>
              <w:t xml:space="preserve">New PIXIT </w:t>
            </w:r>
            <w:proofErr w:type="spellStart"/>
            <w:r w:rsidRPr="00097A45">
              <w:t>tsc_MCPTT_PublicServiceId_PF_A</w:t>
            </w:r>
            <w:proofErr w:type="spellEnd"/>
            <w:r>
              <w:t xml:space="preserve"> to be used in 36.579-1</w:t>
            </w:r>
            <w:r w:rsidR="00AC0023">
              <w:t>.</w:t>
            </w:r>
          </w:p>
          <w:p w14:paraId="6DFD138E" w14:textId="0764124F" w:rsidR="0030096B" w:rsidRDefault="00693E3F" w:rsidP="004035F3">
            <w:pPr>
              <w:pStyle w:val="CRCoverPage"/>
              <w:numPr>
                <w:ilvl w:val="0"/>
                <w:numId w:val="12"/>
              </w:numPr>
              <w:spacing w:after="0"/>
            </w:pPr>
            <w:r>
              <w:t>MCPTT independent PIXITs renamed for MCX</w:t>
            </w:r>
            <w:r w:rsidR="00AC0023">
              <w:t>.</w:t>
            </w:r>
          </w:p>
          <w:p w14:paraId="1041D567" w14:textId="251F0C89" w:rsidR="0071647D" w:rsidRDefault="0071647D" w:rsidP="004035F3">
            <w:pPr>
              <w:pStyle w:val="CRCoverPage"/>
              <w:numPr>
                <w:ilvl w:val="0"/>
                <w:numId w:val="12"/>
              </w:numPr>
              <w:spacing w:after="0"/>
            </w:pPr>
            <w:r>
              <w:t xml:space="preserve">Missing PIXITS </w:t>
            </w:r>
            <w:r w:rsidRPr="0071647D">
              <w:t xml:space="preserve">for </w:t>
            </w:r>
            <w:proofErr w:type="spellStart"/>
            <w:r w:rsidRPr="0071647D">
              <w:t>MCVideo</w:t>
            </w:r>
            <w:proofErr w:type="spellEnd"/>
            <w:r w:rsidRPr="0071647D">
              <w:t xml:space="preserve"> and </w:t>
            </w:r>
            <w:proofErr w:type="spellStart"/>
            <w:r w:rsidRPr="0071647D">
              <w:t>MCData</w:t>
            </w:r>
            <w:proofErr w:type="spellEnd"/>
            <w:r w:rsidRPr="0071647D">
              <w:t xml:space="preserve"> </w:t>
            </w:r>
            <w:r>
              <w:t>added</w:t>
            </w:r>
            <w:r w:rsidR="00AC0023">
              <w:t>.</w:t>
            </w:r>
          </w:p>
          <w:p w14:paraId="695326C0" w14:textId="3330A136" w:rsidR="0030096B" w:rsidRDefault="00BC3AC6" w:rsidP="00825773">
            <w:pPr>
              <w:pStyle w:val="CRCoverPage"/>
              <w:numPr>
                <w:ilvl w:val="0"/>
                <w:numId w:val="12"/>
              </w:numPr>
              <w:spacing w:after="0"/>
            </w:pPr>
            <w:r>
              <w:t>Unneeded PIXITs removed</w:t>
            </w:r>
            <w:r w:rsidR="00AC0023">
              <w:t>.</w:t>
            </w:r>
          </w:p>
          <w:p w14:paraId="69D5EA7C" w14:textId="6BA56C5B" w:rsidR="00D65FF0" w:rsidRDefault="0030096B" w:rsidP="00D65FF0">
            <w:pPr>
              <w:pStyle w:val="CRCoverPage"/>
              <w:numPr>
                <w:ilvl w:val="0"/>
                <w:numId w:val="12"/>
              </w:numPr>
              <w:spacing w:after="0"/>
            </w:pPr>
            <w:proofErr w:type="spellStart"/>
            <w:r w:rsidRPr="009E4807">
              <w:t>px_MC</w:t>
            </w:r>
            <w:r>
              <w:t>Video</w:t>
            </w:r>
            <w:r w:rsidRPr="009E4807">
              <w:t>_PublicServiceId_A</w:t>
            </w:r>
            <w:proofErr w:type="spellEnd"/>
            <w:r w:rsidRPr="009E4807">
              <w:t xml:space="preserve"> replaced by </w:t>
            </w:r>
            <w:proofErr w:type="spellStart"/>
            <w:r w:rsidRPr="009E4807">
              <w:t>tsc_MC</w:t>
            </w:r>
            <w:r>
              <w:t>Video</w:t>
            </w:r>
            <w:r w:rsidRPr="009E4807">
              <w:t>_PublicServiceId_A</w:t>
            </w:r>
            <w:proofErr w:type="spellEnd"/>
            <w:r>
              <w:t xml:space="preserve">; </w:t>
            </w:r>
            <w:proofErr w:type="spellStart"/>
            <w:r w:rsidRPr="009E4807">
              <w:t>px_MC</w:t>
            </w:r>
            <w:r>
              <w:t>Data</w:t>
            </w:r>
            <w:r w:rsidRPr="009E4807">
              <w:t>_PublicServiceId_A</w:t>
            </w:r>
            <w:proofErr w:type="spellEnd"/>
            <w:r w:rsidRPr="009E4807">
              <w:t xml:space="preserve"> replaced by </w:t>
            </w:r>
            <w:proofErr w:type="spellStart"/>
            <w:r w:rsidRPr="009E4807">
              <w:t>tsc_MC</w:t>
            </w:r>
            <w:r>
              <w:t>Data</w:t>
            </w:r>
            <w:r w:rsidRPr="009E4807">
              <w:t>_PublicServiceId_A</w:t>
            </w:r>
            <w:proofErr w:type="spellEnd"/>
            <w:r w:rsidR="00AC0023">
              <w:t>.</w:t>
            </w:r>
          </w:p>
          <w:p w14:paraId="25BDD899" w14:textId="443AD3CC" w:rsidR="00ED2A28" w:rsidRDefault="00ED2A28" w:rsidP="00D65FF0">
            <w:pPr>
              <w:pStyle w:val="CRCoverPage"/>
              <w:numPr>
                <w:ilvl w:val="0"/>
                <w:numId w:val="12"/>
              </w:numPr>
              <w:spacing w:after="0"/>
            </w:pPr>
            <w:r>
              <w:t xml:space="preserve">XML schema for </w:t>
            </w:r>
            <w:proofErr w:type="spellStart"/>
            <w:r w:rsidRPr="008B6931">
              <w:t>mcdatalocationinfo</w:t>
            </w:r>
            <w:proofErr w:type="spellEnd"/>
            <w:r>
              <w:t xml:space="preserve"> added for completeness</w:t>
            </w:r>
            <w:r w:rsidR="00AC0023">
              <w:t>.</w:t>
            </w:r>
          </w:p>
          <w:p w14:paraId="0CA88B98" w14:textId="1FDC12F3" w:rsidR="00C4089F" w:rsidRPr="00DF270E" w:rsidRDefault="00C4089F" w:rsidP="00D65FF0">
            <w:pPr>
              <w:pStyle w:val="CRCoverPage"/>
              <w:numPr>
                <w:ilvl w:val="0"/>
                <w:numId w:val="12"/>
              </w:numPr>
              <w:spacing w:after="0"/>
            </w:pPr>
            <w:r>
              <w:t>Editorial corrections</w:t>
            </w:r>
            <w:r w:rsidR="00AC0023">
              <w:t>.</w:t>
            </w:r>
          </w:p>
        </w:tc>
      </w:tr>
      <w:tr w:rsidR="00ED2A28" w:rsidRPr="00DF270E" w14:paraId="3CF596FD" w14:textId="77777777" w:rsidTr="00D56468">
        <w:tc>
          <w:tcPr>
            <w:tcW w:w="2694" w:type="dxa"/>
            <w:gridSpan w:val="2"/>
            <w:tcBorders>
              <w:left w:val="single" w:sz="4" w:space="0" w:color="auto"/>
            </w:tcBorders>
          </w:tcPr>
          <w:p w14:paraId="4DF000C9" w14:textId="77777777" w:rsidR="00ED2A28" w:rsidRPr="00DF270E" w:rsidRDefault="00ED2A28" w:rsidP="00ED2A28">
            <w:pPr>
              <w:pStyle w:val="CRCoverPage"/>
              <w:spacing w:after="0"/>
              <w:rPr>
                <w:b/>
                <w:i/>
                <w:noProof/>
                <w:sz w:val="8"/>
                <w:szCs w:val="8"/>
              </w:rPr>
            </w:pPr>
          </w:p>
        </w:tc>
        <w:tc>
          <w:tcPr>
            <w:tcW w:w="6946" w:type="dxa"/>
            <w:gridSpan w:val="9"/>
            <w:tcBorders>
              <w:right w:val="single" w:sz="4" w:space="0" w:color="auto"/>
            </w:tcBorders>
          </w:tcPr>
          <w:p w14:paraId="0B5AFF02" w14:textId="77777777" w:rsidR="00ED2A28" w:rsidRPr="00DF270E" w:rsidRDefault="00ED2A28" w:rsidP="00ED2A28">
            <w:pPr>
              <w:pStyle w:val="CRCoverPage"/>
              <w:spacing w:after="0"/>
              <w:rPr>
                <w:noProof/>
                <w:sz w:val="8"/>
                <w:szCs w:val="8"/>
              </w:rPr>
            </w:pPr>
          </w:p>
        </w:tc>
      </w:tr>
      <w:tr w:rsidR="00ED2A28" w:rsidRPr="00DF270E" w14:paraId="48BEFA91" w14:textId="77777777" w:rsidTr="00D56468">
        <w:tc>
          <w:tcPr>
            <w:tcW w:w="2694" w:type="dxa"/>
            <w:gridSpan w:val="2"/>
            <w:tcBorders>
              <w:left w:val="single" w:sz="4" w:space="0" w:color="auto"/>
              <w:bottom w:val="single" w:sz="4" w:space="0" w:color="auto"/>
            </w:tcBorders>
          </w:tcPr>
          <w:p w14:paraId="34AE48A5" w14:textId="77777777" w:rsidR="00ED2A28" w:rsidRPr="00DF270E" w:rsidRDefault="00ED2A28" w:rsidP="00ED2A28">
            <w:pPr>
              <w:pStyle w:val="CRCoverPage"/>
              <w:tabs>
                <w:tab w:val="right" w:pos="2184"/>
              </w:tabs>
              <w:spacing w:after="0"/>
              <w:rPr>
                <w:b/>
                <w:i/>
                <w:noProof/>
              </w:rPr>
            </w:pPr>
            <w:r w:rsidRPr="00DF27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C796A3D" w:rsidR="00ED2A28" w:rsidRPr="00DF270E" w:rsidRDefault="00ED2A28" w:rsidP="00ED2A28">
            <w:pPr>
              <w:pStyle w:val="CRCoverPage"/>
              <w:spacing w:after="0"/>
              <w:ind w:left="100"/>
              <w:rPr>
                <w:noProof/>
              </w:rPr>
            </w:pPr>
            <w:r w:rsidRPr="002A20E0">
              <w:rPr>
                <w:noProof/>
              </w:rPr>
              <w:t>Invalid or incomplete test specification</w:t>
            </w:r>
          </w:p>
        </w:tc>
      </w:tr>
      <w:tr w:rsidR="00ED2A28" w:rsidRPr="00DF270E" w14:paraId="1037DF27" w14:textId="77777777" w:rsidTr="00D56468">
        <w:tc>
          <w:tcPr>
            <w:tcW w:w="2694" w:type="dxa"/>
            <w:gridSpan w:val="2"/>
          </w:tcPr>
          <w:p w14:paraId="619F5701" w14:textId="77777777" w:rsidR="00ED2A28" w:rsidRPr="00DF270E" w:rsidRDefault="00ED2A28" w:rsidP="00ED2A28">
            <w:pPr>
              <w:pStyle w:val="CRCoverPage"/>
              <w:spacing w:after="0"/>
              <w:rPr>
                <w:b/>
                <w:i/>
                <w:noProof/>
                <w:sz w:val="8"/>
                <w:szCs w:val="8"/>
              </w:rPr>
            </w:pPr>
          </w:p>
        </w:tc>
        <w:tc>
          <w:tcPr>
            <w:tcW w:w="6946" w:type="dxa"/>
            <w:gridSpan w:val="9"/>
          </w:tcPr>
          <w:p w14:paraId="38D9A265" w14:textId="77777777" w:rsidR="00ED2A28" w:rsidRPr="00DF270E" w:rsidRDefault="00ED2A28" w:rsidP="00ED2A28">
            <w:pPr>
              <w:pStyle w:val="CRCoverPage"/>
              <w:spacing w:after="0"/>
              <w:rPr>
                <w:noProof/>
                <w:sz w:val="8"/>
                <w:szCs w:val="8"/>
              </w:rPr>
            </w:pPr>
          </w:p>
        </w:tc>
      </w:tr>
      <w:tr w:rsidR="00ED2A28" w:rsidRPr="00DF270E" w14:paraId="743EB392" w14:textId="77777777" w:rsidTr="00D56468">
        <w:tc>
          <w:tcPr>
            <w:tcW w:w="2694" w:type="dxa"/>
            <w:gridSpan w:val="2"/>
            <w:tcBorders>
              <w:top w:val="single" w:sz="4" w:space="0" w:color="auto"/>
              <w:left w:val="single" w:sz="4" w:space="0" w:color="auto"/>
            </w:tcBorders>
          </w:tcPr>
          <w:p w14:paraId="4A788235" w14:textId="77777777" w:rsidR="00ED2A28" w:rsidRPr="00DF270E" w:rsidRDefault="00ED2A28" w:rsidP="00ED2A28">
            <w:pPr>
              <w:pStyle w:val="CRCoverPage"/>
              <w:tabs>
                <w:tab w:val="right" w:pos="2184"/>
              </w:tabs>
              <w:spacing w:after="0"/>
              <w:rPr>
                <w:b/>
                <w:i/>
                <w:noProof/>
              </w:rPr>
            </w:pPr>
            <w:r w:rsidRPr="00DF270E">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DC2AA71" w:rsidR="00ED2A28" w:rsidRPr="00DF270E" w:rsidRDefault="007619DE" w:rsidP="00ED2A28">
            <w:pPr>
              <w:pStyle w:val="CRCoverPage"/>
              <w:spacing w:after="0"/>
              <w:ind w:left="100"/>
              <w:rPr>
                <w:noProof/>
              </w:rPr>
            </w:pPr>
            <w:r>
              <w:rPr>
                <w:noProof/>
              </w:rPr>
              <w:t xml:space="preserve">8.2, </w:t>
            </w:r>
            <w:r w:rsidR="00ED2A28" w:rsidRPr="002A20E0">
              <w:rPr>
                <w:noProof/>
              </w:rPr>
              <w:t>9</w:t>
            </w:r>
            <w:r w:rsidR="00ED2A28">
              <w:rPr>
                <w:noProof/>
              </w:rPr>
              <w:t>, D.1</w:t>
            </w:r>
          </w:p>
        </w:tc>
      </w:tr>
      <w:tr w:rsidR="00ED2A28" w:rsidRPr="00DF270E" w14:paraId="3E958D08" w14:textId="77777777" w:rsidTr="00D56468">
        <w:tc>
          <w:tcPr>
            <w:tcW w:w="2694" w:type="dxa"/>
            <w:gridSpan w:val="2"/>
            <w:tcBorders>
              <w:left w:val="single" w:sz="4" w:space="0" w:color="auto"/>
            </w:tcBorders>
          </w:tcPr>
          <w:p w14:paraId="247BEB2A" w14:textId="77777777" w:rsidR="00ED2A28" w:rsidRPr="00DF270E" w:rsidRDefault="00ED2A28" w:rsidP="00ED2A28">
            <w:pPr>
              <w:pStyle w:val="CRCoverPage"/>
              <w:spacing w:after="0"/>
              <w:rPr>
                <w:b/>
                <w:i/>
                <w:noProof/>
                <w:sz w:val="8"/>
                <w:szCs w:val="8"/>
              </w:rPr>
            </w:pPr>
          </w:p>
        </w:tc>
        <w:tc>
          <w:tcPr>
            <w:tcW w:w="6946" w:type="dxa"/>
            <w:gridSpan w:val="9"/>
            <w:tcBorders>
              <w:right w:val="single" w:sz="4" w:space="0" w:color="auto"/>
            </w:tcBorders>
          </w:tcPr>
          <w:p w14:paraId="40F97F4D" w14:textId="77777777" w:rsidR="00ED2A28" w:rsidRPr="00DF270E" w:rsidRDefault="00ED2A28" w:rsidP="00ED2A28">
            <w:pPr>
              <w:pStyle w:val="CRCoverPage"/>
              <w:spacing w:after="0"/>
              <w:rPr>
                <w:noProof/>
                <w:sz w:val="8"/>
                <w:szCs w:val="8"/>
              </w:rPr>
            </w:pPr>
          </w:p>
        </w:tc>
      </w:tr>
      <w:tr w:rsidR="00ED2A28" w:rsidRPr="00DF270E" w14:paraId="77C07F60" w14:textId="77777777" w:rsidTr="00D56468">
        <w:tc>
          <w:tcPr>
            <w:tcW w:w="2694" w:type="dxa"/>
            <w:gridSpan w:val="2"/>
            <w:tcBorders>
              <w:left w:val="single" w:sz="4" w:space="0" w:color="auto"/>
            </w:tcBorders>
          </w:tcPr>
          <w:p w14:paraId="0A504081" w14:textId="77777777" w:rsidR="00ED2A28" w:rsidRPr="00DF270E" w:rsidRDefault="00ED2A28" w:rsidP="00ED2A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ED2A28" w:rsidRPr="00DF270E" w:rsidRDefault="00ED2A28" w:rsidP="00ED2A28">
            <w:pPr>
              <w:pStyle w:val="CRCoverPage"/>
              <w:spacing w:after="0"/>
              <w:jc w:val="center"/>
              <w:rPr>
                <w:b/>
                <w:caps/>
                <w:noProof/>
              </w:rPr>
            </w:pPr>
            <w:r w:rsidRPr="00DF27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ED2A28" w:rsidRPr="00DF270E" w:rsidRDefault="00ED2A28" w:rsidP="00ED2A28">
            <w:pPr>
              <w:pStyle w:val="CRCoverPage"/>
              <w:spacing w:after="0"/>
              <w:jc w:val="center"/>
              <w:rPr>
                <w:b/>
                <w:caps/>
                <w:noProof/>
              </w:rPr>
            </w:pPr>
            <w:r w:rsidRPr="00DF270E">
              <w:rPr>
                <w:b/>
                <w:caps/>
                <w:noProof/>
              </w:rPr>
              <w:t>N</w:t>
            </w:r>
          </w:p>
        </w:tc>
        <w:tc>
          <w:tcPr>
            <w:tcW w:w="2977" w:type="dxa"/>
            <w:gridSpan w:val="4"/>
          </w:tcPr>
          <w:p w14:paraId="49CAE223" w14:textId="77777777" w:rsidR="00ED2A28" w:rsidRPr="00DF270E" w:rsidRDefault="00ED2A28" w:rsidP="00ED2A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ED2A28" w:rsidRPr="00DF270E" w:rsidRDefault="00ED2A28" w:rsidP="00ED2A28">
            <w:pPr>
              <w:pStyle w:val="CRCoverPage"/>
              <w:spacing w:after="0"/>
              <w:ind w:left="99"/>
              <w:rPr>
                <w:noProof/>
              </w:rPr>
            </w:pPr>
          </w:p>
        </w:tc>
      </w:tr>
      <w:tr w:rsidR="00ED2A28" w:rsidRPr="00DF270E" w14:paraId="28BF401E" w14:textId="77777777" w:rsidTr="00D56468">
        <w:tc>
          <w:tcPr>
            <w:tcW w:w="2694" w:type="dxa"/>
            <w:gridSpan w:val="2"/>
            <w:tcBorders>
              <w:left w:val="single" w:sz="4" w:space="0" w:color="auto"/>
            </w:tcBorders>
          </w:tcPr>
          <w:p w14:paraId="2EE37D16" w14:textId="77777777" w:rsidR="00ED2A28" w:rsidRPr="00DF270E" w:rsidRDefault="00ED2A28" w:rsidP="00ED2A28">
            <w:pPr>
              <w:pStyle w:val="CRCoverPage"/>
              <w:tabs>
                <w:tab w:val="right" w:pos="2184"/>
              </w:tabs>
              <w:spacing w:after="0"/>
              <w:rPr>
                <w:b/>
                <w:i/>
                <w:noProof/>
              </w:rPr>
            </w:pPr>
            <w:r w:rsidRPr="00DF270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ED2A28" w:rsidRPr="00DF270E" w:rsidRDefault="00ED2A28" w:rsidP="00ED2A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ED2A28" w:rsidRPr="00DF270E" w:rsidRDefault="00ED2A28" w:rsidP="00ED2A28">
            <w:pPr>
              <w:pStyle w:val="CRCoverPage"/>
              <w:spacing w:after="0"/>
              <w:jc w:val="center"/>
              <w:rPr>
                <w:b/>
                <w:caps/>
                <w:noProof/>
              </w:rPr>
            </w:pPr>
            <w:r w:rsidRPr="00DF270E">
              <w:rPr>
                <w:b/>
                <w:caps/>
                <w:noProof/>
              </w:rPr>
              <w:t>X</w:t>
            </w:r>
          </w:p>
        </w:tc>
        <w:tc>
          <w:tcPr>
            <w:tcW w:w="2977" w:type="dxa"/>
            <w:gridSpan w:val="4"/>
          </w:tcPr>
          <w:p w14:paraId="565B4B8C" w14:textId="77777777" w:rsidR="00ED2A28" w:rsidRPr="00DF270E" w:rsidRDefault="00ED2A28" w:rsidP="00ED2A28">
            <w:pPr>
              <w:pStyle w:val="CRCoverPage"/>
              <w:tabs>
                <w:tab w:val="right" w:pos="2893"/>
              </w:tabs>
              <w:spacing w:after="0"/>
              <w:rPr>
                <w:noProof/>
              </w:rPr>
            </w:pPr>
            <w:r w:rsidRPr="00DF270E">
              <w:rPr>
                <w:noProof/>
              </w:rPr>
              <w:t xml:space="preserve"> Other core specifications</w:t>
            </w:r>
            <w:r w:rsidRPr="00DF270E">
              <w:rPr>
                <w:noProof/>
              </w:rPr>
              <w:tab/>
            </w:r>
          </w:p>
        </w:tc>
        <w:tc>
          <w:tcPr>
            <w:tcW w:w="3401" w:type="dxa"/>
            <w:gridSpan w:val="3"/>
            <w:tcBorders>
              <w:right w:val="single" w:sz="4" w:space="0" w:color="auto"/>
            </w:tcBorders>
            <w:shd w:val="pct30" w:color="FFFF00" w:fill="auto"/>
          </w:tcPr>
          <w:p w14:paraId="076E2CF4" w14:textId="77777777" w:rsidR="00ED2A28" w:rsidRPr="00DF270E" w:rsidRDefault="00ED2A28" w:rsidP="00ED2A28">
            <w:pPr>
              <w:pStyle w:val="CRCoverPage"/>
              <w:spacing w:after="0"/>
              <w:ind w:left="99"/>
              <w:rPr>
                <w:noProof/>
              </w:rPr>
            </w:pPr>
            <w:r w:rsidRPr="00DF270E">
              <w:rPr>
                <w:noProof/>
              </w:rPr>
              <w:t xml:space="preserve">TS/TR ... CR ... </w:t>
            </w:r>
          </w:p>
        </w:tc>
      </w:tr>
      <w:tr w:rsidR="00ED2A28" w:rsidRPr="00DF270E" w14:paraId="422EAB2D" w14:textId="77777777" w:rsidTr="00D56468">
        <w:tc>
          <w:tcPr>
            <w:tcW w:w="2694" w:type="dxa"/>
            <w:gridSpan w:val="2"/>
            <w:tcBorders>
              <w:left w:val="single" w:sz="4" w:space="0" w:color="auto"/>
            </w:tcBorders>
          </w:tcPr>
          <w:p w14:paraId="4C0B9092" w14:textId="77777777" w:rsidR="00ED2A28" w:rsidRPr="00DF270E" w:rsidRDefault="00ED2A28" w:rsidP="00ED2A28">
            <w:pPr>
              <w:pStyle w:val="CRCoverPage"/>
              <w:spacing w:after="0"/>
              <w:rPr>
                <w:b/>
                <w:i/>
                <w:noProof/>
              </w:rPr>
            </w:pPr>
            <w:r w:rsidRPr="00DF27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ED2A28" w:rsidRPr="00DF270E" w:rsidRDefault="00ED2A28" w:rsidP="00ED2A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ED2A28" w:rsidRPr="00DF270E" w:rsidRDefault="00ED2A28" w:rsidP="00ED2A28">
            <w:pPr>
              <w:pStyle w:val="CRCoverPage"/>
              <w:spacing w:after="0"/>
              <w:jc w:val="center"/>
              <w:rPr>
                <w:b/>
                <w:caps/>
                <w:noProof/>
              </w:rPr>
            </w:pPr>
            <w:r w:rsidRPr="00DF270E">
              <w:rPr>
                <w:b/>
                <w:caps/>
                <w:noProof/>
              </w:rPr>
              <w:t>X</w:t>
            </w:r>
          </w:p>
        </w:tc>
        <w:tc>
          <w:tcPr>
            <w:tcW w:w="2977" w:type="dxa"/>
            <w:gridSpan w:val="4"/>
          </w:tcPr>
          <w:p w14:paraId="3A03B931" w14:textId="77777777" w:rsidR="00ED2A28" w:rsidRPr="00DF270E" w:rsidRDefault="00ED2A28" w:rsidP="00ED2A28">
            <w:pPr>
              <w:pStyle w:val="CRCoverPage"/>
              <w:spacing w:after="0"/>
              <w:rPr>
                <w:noProof/>
              </w:rPr>
            </w:pPr>
            <w:r w:rsidRPr="00DF270E">
              <w:rPr>
                <w:noProof/>
              </w:rPr>
              <w:t xml:space="preserve"> Test specifications</w:t>
            </w:r>
          </w:p>
        </w:tc>
        <w:tc>
          <w:tcPr>
            <w:tcW w:w="3401" w:type="dxa"/>
            <w:gridSpan w:val="3"/>
            <w:tcBorders>
              <w:right w:val="single" w:sz="4" w:space="0" w:color="auto"/>
            </w:tcBorders>
            <w:shd w:val="pct30" w:color="FFFF00" w:fill="auto"/>
          </w:tcPr>
          <w:p w14:paraId="3BE458C7" w14:textId="77777777" w:rsidR="00ED2A28" w:rsidRPr="00DF270E" w:rsidRDefault="00ED2A28" w:rsidP="00ED2A28">
            <w:pPr>
              <w:pStyle w:val="CRCoverPage"/>
              <w:spacing w:after="0"/>
              <w:ind w:left="99"/>
              <w:rPr>
                <w:noProof/>
              </w:rPr>
            </w:pPr>
            <w:r w:rsidRPr="00DF270E">
              <w:rPr>
                <w:noProof/>
              </w:rPr>
              <w:t xml:space="preserve">TS/TR ... CR ... </w:t>
            </w:r>
          </w:p>
        </w:tc>
      </w:tr>
      <w:tr w:rsidR="00ED2A28" w:rsidRPr="00DF270E" w14:paraId="17053E16" w14:textId="77777777" w:rsidTr="00D56468">
        <w:tc>
          <w:tcPr>
            <w:tcW w:w="2694" w:type="dxa"/>
            <w:gridSpan w:val="2"/>
            <w:tcBorders>
              <w:left w:val="single" w:sz="4" w:space="0" w:color="auto"/>
            </w:tcBorders>
          </w:tcPr>
          <w:p w14:paraId="1369B1DF" w14:textId="77777777" w:rsidR="00ED2A28" w:rsidRPr="00DF270E" w:rsidRDefault="00ED2A28" w:rsidP="00ED2A28">
            <w:pPr>
              <w:pStyle w:val="CRCoverPage"/>
              <w:spacing w:after="0"/>
              <w:rPr>
                <w:b/>
                <w:i/>
                <w:noProof/>
              </w:rPr>
            </w:pPr>
            <w:r w:rsidRPr="00DF270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ED2A28" w:rsidRPr="00DF270E" w:rsidRDefault="00ED2A28" w:rsidP="00ED2A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ED2A28" w:rsidRPr="00DF270E" w:rsidRDefault="00ED2A28" w:rsidP="00ED2A28">
            <w:pPr>
              <w:pStyle w:val="CRCoverPage"/>
              <w:spacing w:after="0"/>
              <w:jc w:val="center"/>
              <w:rPr>
                <w:b/>
                <w:caps/>
                <w:noProof/>
              </w:rPr>
            </w:pPr>
            <w:r w:rsidRPr="00DF270E">
              <w:rPr>
                <w:b/>
                <w:caps/>
                <w:noProof/>
              </w:rPr>
              <w:t>X</w:t>
            </w:r>
          </w:p>
        </w:tc>
        <w:tc>
          <w:tcPr>
            <w:tcW w:w="2977" w:type="dxa"/>
            <w:gridSpan w:val="4"/>
          </w:tcPr>
          <w:p w14:paraId="20C11125" w14:textId="77777777" w:rsidR="00ED2A28" w:rsidRPr="00DF270E" w:rsidRDefault="00ED2A28" w:rsidP="00ED2A28">
            <w:pPr>
              <w:pStyle w:val="CRCoverPage"/>
              <w:spacing w:after="0"/>
              <w:rPr>
                <w:noProof/>
              </w:rPr>
            </w:pPr>
            <w:r w:rsidRPr="00DF270E">
              <w:rPr>
                <w:noProof/>
              </w:rPr>
              <w:t xml:space="preserve"> O&amp;M Specifications</w:t>
            </w:r>
          </w:p>
        </w:tc>
        <w:tc>
          <w:tcPr>
            <w:tcW w:w="3401" w:type="dxa"/>
            <w:gridSpan w:val="3"/>
            <w:tcBorders>
              <w:right w:val="single" w:sz="4" w:space="0" w:color="auto"/>
            </w:tcBorders>
            <w:shd w:val="pct30" w:color="FFFF00" w:fill="auto"/>
          </w:tcPr>
          <w:p w14:paraId="29BB71B0" w14:textId="77777777" w:rsidR="00ED2A28" w:rsidRPr="00DF270E" w:rsidRDefault="00ED2A28" w:rsidP="00ED2A28">
            <w:pPr>
              <w:pStyle w:val="CRCoverPage"/>
              <w:spacing w:after="0"/>
              <w:ind w:left="99"/>
              <w:rPr>
                <w:noProof/>
              </w:rPr>
            </w:pPr>
            <w:r w:rsidRPr="00DF270E">
              <w:rPr>
                <w:noProof/>
              </w:rPr>
              <w:t xml:space="preserve">TS/TR ... CR ... </w:t>
            </w:r>
          </w:p>
        </w:tc>
      </w:tr>
      <w:tr w:rsidR="00ED2A28" w:rsidRPr="00DF270E" w14:paraId="1403BDF8" w14:textId="77777777" w:rsidTr="00D56468">
        <w:tc>
          <w:tcPr>
            <w:tcW w:w="2694" w:type="dxa"/>
            <w:gridSpan w:val="2"/>
            <w:tcBorders>
              <w:left w:val="single" w:sz="4" w:space="0" w:color="auto"/>
            </w:tcBorders>
          </w:tcPr>
          <w:p w14:paraId="3F2BA0F8" w14:textId="77777777" w:rsidR="00ED2A28" w:rsidRPr="00DF270E" w:rsidRDefault="00ED2A28" w:rsidP="00ED2A28">
            <w:pPr>
              <w:pStyle w:val="CRCoverPage"/>
              <w:spacing w:after="0"/>
              <w:rPr>
                <w:b/>
                <w:i/>
                <w:noProof/>
              </w:rPr>
            </w:pPr>
          </w:p>
        </w:tc>
        <w:tc>
          <w:tcPr>
            <w:tcW w:w="6946" w:type="dxa"/>
            <w:gridSpan w:val="9"/>
            <w:tcBorders>
              <w:right w:val="single" w:sz="4" w:space="0" w:color="auto"/>
            </w:tcBorders>
          </w:tcPr>
          <w:p w14:paraId="07CB0ECF" w14:textId="77777777" w:rsidR="00ED2A28" w:rsidRPr="00DF270E" w:rsidRDefault="00ED2A28" w:rsidP="00ED2A28">
            <w:pPr>
              <w:pStyle w:val="CRCoverPage"/>
              <w:spacing w:after="0"/>
              <w:rPr>
                <w:noProof/>
              </w:rPr>
            </w:pPr>
          </w:p>
        </w:tc>
      </w:tr>
      <w:tr w:rsidR="00ED2A28" w:rsidRPr="00DF270E" w14:paraId="48D48FE9" w14:textId="77777777" w:rsidTr="00D56468">
        <w:tc>
          <w:tcPr>
            <w:tcW w:w="2694" w:type="dxa"/>
            <w:gridSpan w:val="2"/>
            <w:tcBorders>
              <w:left w:val="single" w:sz="4" w:space="0" w:color="auto"/>
              <w:bottom w:val="single" w:sz="4" w:space="0" w:color="auto"/>
            </w:tcBorders>
          </w:tcPr>
          <w:p w14:paraId="6E9B915B" w14:textId="77777777" w:rsidR="00ED2A28" w:rsidRPr="00DF270E" w:rsidRDefault="00ED2A28" w:rsidP="00ED2A28">
            <w:pPr>
              <w:pStyle w:val="CRCoverPage"/>
              <w:tabs>
                <w:tab w:val="right" w:pos="2184"/>
              </w:tabs>
              <w:spacing w:after="0"/>
              <w:rPr>
                <w:b/>
                <w:i/>
                <w:noProof/>
              </w:rPr>
            </w:pPr>
            <w:r w:rsidRPr="00DF270E">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474B7E18" w:rsidR="00ED2A28" w:rsidRPr="00DF270E" w:rsidRDefault="00ED2A28" w:rsidP="00ED2A28">
            <w:pPr>
              <w:pStyle w:val="CRCoverPage"/>
              <w:spacing w:after="0"/>
              <w:ind w:left="100"/>
              <w:rPr>
                <w:noProof/>
              </w:rPr>
            </w:pPr>
          </w:p>
        </w:tc>
      </w:tr>
      <w:tr w:rsidR="00ED2A28" w:rsidRPr="00DF270E" w14:paraId="4385051A" w14:textId="77777777" w:rsidTr="00D56468">
        <w:tc>
          <w:tcPr>
            <w:tcW w:w="2694" w:type="dxa"/>
            <w:gridSpan w:val="2"/>
            <w:tcBorders>
              <w:top w:val="single" w:sz="4" w:space="0" w:color="auto"/>
              <w:bottom w:val="single" w:sz="4" w:space="0" w:color="auto"/>
            </w:tcBorders>
          </w:tcPr>
          <w:p w14:paraId="1DA1C965" w14:textId="77777777" w:rsidR="00ED2A28" w:rsidRPr="00DF270E" w:rsidRDefault="00ED2A28" w:rsidP="00ED2A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ED2A28" w:rsidRPr="00DF270E" w:rsidRDefault="00ED2A28" w:rsidP="00ED2A28">
            <w:pPr>
              <w:pStyle w:val="CRCoverPage"/>
              <w:spacing w:after="0"/>
              <w:ind w:left="100"/>
              <w:rPr>
                <w:noProof/>
                <w:sz w:val="8"/>
                <w:szCs w:val="8"/>
              </w:rPr>
            </w:pPr>
          </w:p>
        </w:tc>
      </w:tr>
      <w:tr w:rsidR="00ED2A28" w:rsidRPr="00DF270E"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ED2A28" w:rsidRPr="00DF270E" w:rsidRDefault="00ED2A28" w:rsidP="00ED2A28">
            <w:pPr>
              <w:pStyle w:val="CRCoverPage"/>
              <w:tabs>
                <w:tab w:val="right" w:pos="2184"/>
              </w:tabs>
              <w:spacing w:after="0"/>
              <w:rPr>
                <w:b/>
                <w:i/>
                <w:noProof/>
              </w:rPr>
            </w:pPr>
            <w:r w:rsidRPr="00DF27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30354488" w:rsidR="00ED2A28" w:rsidRPr="00DF270E" w:rsidRDefault="00ED2A28" w:rsidP="00ED2A28">
            <w:pPr>
              <w:pStyle w:val="CRCoverPage"/>
              <w:spacing w:after="0"/>
              <w:ind w:left="100"/>
              <w:rPr>
                <w:noProof/>
              </w:rPr>
            </w:pPr>
          </w:p>
        </w:tc>
      </w:tr>
      <w:bookmarkEnd w:id="0"/>
    </w:tbl>
    <w:p w14:paraId="017E1846" w14:textId="77777777" w:rsidR="00D56468" w:rsidRPr="00DF270E" w:rsidRDefault="00D56468" w:rsidP="00D56468">
      <w:pPr>
        <w:pStyle w:val="CRCoverPage"/>
        <w:spacing w:after="0"/>
        <w:rPr>
          <w:noProof/>
          <w:sz w:val="8"/>
          <w:szCs w:val="8"/>
        </w:rPr>
      </w:pPr>
    </w:p>
    <w:p w14:paraId="5D75EF33" w14:textId="77777777" w:rsidR="00D56468" w:rsidRPr="00DF270E" w:rsidRDefault="00D56468" w:rsidP="00D56468">
      <w:pPr>
        <w:rPr>
          <w:noProof/>
        </w:rPr>
        <w:sectPr w:rsidR="00D56468" w:rsidRPr="00DF270E">
          <w:headerReference w:type="even" r:id="rId10"/>
          <w:footnotePr>
            <w:numRestart w:val="eachSect"/>
          </w:footnotePr>
          <w:pgSz w:w="11907" w:h="16840" w:code="9"/>
          <w:pgMar w:top="1418" w:right="1134" w:bottom="1134" w:left="1134" w:header="680" w:footer="567" w:gutter="0"/>
          <w:cols w:space="720"/>
        </w:sectPr>
      </w:pPr>
    </w:p>
    <w:bookmarkEnd w:id="1"/>
    <w:bookmarkEnd w:id="2"/>
    <w:p w14:paraId="5702F036" w14:textId="77777777" w:rsidR="00ED2A28" w:rsidRPr="002A20E0" w:rsidRDefault="00ED2A28" w:rsidP="00ED2A28">
      <w:pPr>
        <w:rPr>
          <w:ins w:id="5" w:author="MCC160" w:date="2021-10-23T15:30:00Z"/>
          <w:rFonts w:ascii="Arial" w:hAnsi="Arial" w:cs="Arial"/>
          <w:color w:val="0070C0"/>
          <w:sz w:val="28"/>
          <w:szCs w:val="28"/>
        </w:rPr>
      </w:pPr>
      <w:ins w:id="6" w:author="MCC160" w:date="2021-10-23T15:30:00Z">
        <w:r w:rsidRPr="002A20E0">
          <w:rPr>
            <w:rFonts w:ascii="Arial" w:hAnsi="Arial" w:cs="Arial"/>
            <w:color w:val="0070C0"/>
            <w:sz w:val="28"/>
            <w:szCs w:val="28"/>
          </w:rPr>
          <w:lastRenderedPageBreak/>
          <w:t>&lt;Start of modification&gt;</w:t>
        </w:r>
      </w:ins>
    </w:p>
    <w:p w14:paraId="6FEDF60C" w14:textId="77777777" w:rsidR="003B4B0C" w:rsidRPr="003B4B0C" w:rsidRDefault="003B4B0C" w:rsidP="003B4B0C">
      <w:pPr>
        <w:keepNext/>
        <w:keepLines/>
        <w:pBdr>
          <w:top w:val="single" w:sz="12" w:space="3" w:color="auto"/>
        </w:pBdr>
        <w:spacing w:before="240"/>
        <w:ind w:left="1134" w:hanging="1134"/>
        <w:outlineLvl w:val="0"/>
        <w:rPr>
          <w:rFonts w:ascii="Arial" w:hAnsi="Arial"/>
          <w:sz w:val="36"/>
        </w:rPr>
      </w:pPr>
      <w:bookmarkStart w:id="7" w:name="_Toc27406712"/>
      <w:bookmarkStart w:id="8" w:name="_Toc36037478"/>
      <w:bookmarkStart w:id="9" w:name="_Toc43837849"/>
      <w:bookmarkStart w:id="10" w:name="_Toc51832394"/>
      <w:bookmarkStart w:id="11" w:name="_Toc60167098"/>
      <w:bookmarkStart w:id="12" w:name="_Toc68108940"/>
      <w:bookmarkStart w:id="13" w:name="_Toc75458748"/>
      <w:r w:rsidRPr="003B4B0C">
        <w:rPr>
          <w:rFonts w:ascii="Arial" w:hAnsi="Arial"/>
          <w:sz w:val="36"/>
        </w:rPr>
        <w:t>9</w:t>
      </w:r>
      <w:r w:rsidRPr="003B4B0C">
        <w:rPr>
          <w:rFonts w:ascii="Arial" w:hAnsi="Arial"/>
          <w:sz w:val="36"/>
        </w:rPr>
        <w:tab/>
        <w:t>IXIT Proforma</w:t>
      </w:r>
      <w:bookmarkEnd w:id="7"/>
      <w:bookmarkEnd w:id="8"/>
      <w:bookmarkEnd w:id="9"/>
      <w:bookmarkEnd w:id="10"/>
      <w:bookmarkEnd w:id="11"/>
      <w:bookmarkEnd w:id="12"/>
      <w:bookmarkEnd w:id="13"/>
    </w:p>
    <w:p w14:paraId="17050C71" w14:textId="77777777" w:rsidR="003B4B0C" w:rsidRPr="003B4B0C" w:rsidRDefault="003B4B0C" w:rsidP="003B4B0C">
      <w:pPr>
        <w:keepNext/>
        <w:keepLines/>
        <w:spacing w:before="180"/>
        <w:ind w:left="1134" w:hanging="1134"/>
        <w:outlineLvl w:val="1"/>
        <w:rPr>
          <w:rFonts w:ascii="Arial" w:hAnsi="Arial"/>
          <w:sz w:val="32"/>
        </w:rPr>
      </w:pPr>
      <w:bookmarkStart w:id="14" w:name="_Toc27406713"/>
      <w:bookmarkStart w:id="15" w:name="_Toc36037479"/>
      <w:bookmarkStart w:id="16" w:name="_Toc43837850"/>
      <w:bookmarkStart w:id="17" w:name="_Toc51832395"/>
      <w:bookmarkStart w:id="18" w:name="_Toc60167099"/>
      <w:bookmarkStart w:id="19" w:name="_Toc68108941"/>
      <w:bookmarkStart w:id="20" w:name="_Toc75458749"/>
      <w:r w:rsidRPr="003B4B0C">
        <w:rPr>
          <w:rFonts w:ascii="Arial" w:hAnsi="Arial"/>
          <w:sz w:val="32"/>
        </w:rPr>
        <w:t>9.1</w:t>
      </w:r>
      <w:r w:rsidRPr="003B4B0C">
        <w:rPr>
          <w:rFonts w:ascii="Arial" w:hAnsi="Arial"/>
          <w:sz w:val="32"/>
        </w:rPr>
        <w:tab/>
        <w:t>General</w:t>
      </w:r>
      <w:bookmarkEnd w:id="14"/>
      <w:bookmarkEnd w:id="15"/>
      <w:bookmarkEnd w:id="16"/>
      <w:bookmarkEnd w:id="17"/>
      <w:bookmarkEnd w:id="18"/>
      <w:bookmarkEnd w:id="19"/>
      <w:bookmarkEnd w:id="20"/>
    </w:p>
    <w:p w14:paraId="37BB1C0D" w14:textId="77777777" w:rsidR="003B4B0C" w:rsidRPr="003B4B0C" w:rsidRDefault="003B4B0C" w:rsidP="003B4B0C">
      <w:r w:rsidRPr="003B4B0C">
        <w:t>This partial IXIT proforma contained in the present document is provided for completion, when the related Abstract Test Suite is to be used against the Implementation Under Test (IUT).</w:t>
      </w:r>
    </w:p>
    <w:p w14:paraId="202FDFC3" w14:textId="77777777" w:rsidR="003B4B0C" w:rsidRPr="003B4B0C" w:rsidRDefault="003B4B0C" w:rsidP="003B4B0C">
      <w:r w:rsidRPr="003B4B0C">
        <w:t>Text in italics is a comment for guidance for the production of an IXIT, and is not to be included in the actual IXIT.</w:t>
      </w:r>
    </w:p>
    <w:p w14:paraId="67A808CA" w14:textId="77777777" w:rsidR="003B4B0C" w:rsidRPr="003B4B0C" w:rsidRDefault="003B4B0C" w:rsidP="003B4B0C">
      <w:r w:rsidRPr="003B4B0C">
        <w:t>The completed partial IXIT will normally be used in conjunction with the completed ICS, as it adds precision to the information provided by the ICS.</w:t>
      </w:r>
    </w:p>
    <w:p w14:paraId="34661C21" w14:textId="77777777" w:rsidR="003B4B0C" w:rsidRPr="003B4B0C" w:rsidRDefault="003B4B0C" w:rsidP="003B4B0C">
      <w:pPr>
        <w:keepNext/>
        <w:keepLines/>
        <w:spacing w:before="180"/>
        <w:ind w:left="1134" w:hanging="1134"/>
        <w:outlineLvl w:val="1"/>
        <w:rPr>
          <w:rFonts w:ascii="Arial" w:hAnsi="Arial"/>
          <w:sz w:val="32"/>
        </w:rPr>
      </w:pPr>
      <w:bookmarkStart w:id="21" w:name="_Toc27406714"/>
      <w:bookmarkStart w:id="22" w:name="_Toc36037480"/>
      <w:bookmarkStart w:id="23" w:name="_Toc43837851"/>
      <w:bookmarkStart w:id="24" w:name="_Toc51832396"/>
      <w:bookmarkStart w:id="25" w:name="_Toc60167100"/>
      <w:bookmarkStart w:id="26" w:name="_Toc68108942"/>
      <w:bookmarkStart w:id="27" w:name="_Toc75458750"/>
      <w:r w:rsidRPr="003B4B0C">
        <w:rPr>
          <w:rFonts w:ascii="Arial" w:hAnsi="Arial"/>
          <w:sz w:val="32"/>
        </w:rPr>
        <w:lastRenderedPageBreak/>
        <w:t>9.2</w:t>
      </w:r>
      <w:r w:rsidRPr="003B4B0C">
        <w:rPr>
          <w:rFonts w:ascii="Arial" w:hAnsi="Arial"/>
          <w:sz w:val="32"/>
        </w:rPr>
        <w:tab/>
      </w:r>
      <w:bookmarkEnd w:id="21"/>
      <w:bookmarkEnd w:id="22"/>
      <w:bookmarkEnd w:id="23"/>
      <w:bookmarkEnd w:id="24"/>
      <w:bookmarkEnd w:id="25"/>
      <w:bookmarkEnd w:id="26"/>
      <w:r w:rsidRPr="003B4B0C">
        <w:rPr>
          <w:rFonts w:ascii="Arial" w:hAnsi="Arial"/>
          <w:sz w:val="32"/>
        </w:rPr>
        <w:t>MCX</w:t>
      </w:r>
      <w:bookmarkEnd w:id="27"/>
    </w:p>
    <w:p w14:paraId="4C51E34C" w14:textId="77777777" w:rsidR="003B4B0C" w:rsidRPr="003B4B0C" w:rsidRDefault="003B4B0C" w:rsidP="003B4B0C">
      <w:pPr>
        <w:keepNext/>
        <w:keepLines/>
        <w:spacing w:before="120"/>
        <w:ind w:left="1134" w:hanging="1134"/>
        <w:outlineLvl w:val="2"/>
        <w:rPr>
          <w:rFonts w:ascii="Arial" w:hAnsi="Arial"/>
          <w:sz w:val="28"/>
        </w:rPr>
      </w:pPr>
      <w:bookmarkStart w:id="28" w:name="_Toc27406715"/>
      <w:bookmarkStart w:id="29" w:name="_Toc36037481"/>
      <w:bookmarkStart w:id="30" w:name="_Toc43837852"/>
      <w:bookmarkStart w:id="31" w:name="_Toc51832397"/>
      <w:bookmarkStart w:id="32" w:name="_Toc60167101"/>
      <w:bookmarkStart w:id="33" w:name="_Toc68108943"/>
      <w:bookmarkStart w:id="34" w:name="_Toc75458751"/>
      <w:r w:rsidRPr="003B4B0C">
        <w:rPr>
          <w:rFonts w:ascii="Arial" w:hAnsi="Arial"/>
          <w:sz w:val="28"/>
        </w:rPr>
        <w:t>9.2.1</w:t>
      </w:r>
      <w:r w:rsidRPr="003B4B0C">
        <w:rPr>
          <w:rFonts w:ascii="Arial" w:hAnsi="Arial"/>
          <w:sz w:val="28"/>
        </w:rPr>
        <w:tab/>
        <w:t>MCX Client PIXIT</w:t>
      </w:r>
      <w:bookmarkEnd w:id="28"/>
      <w:bookmarkEnd w:id="29"/>
      <w:bookmarkEnd w:id="30"/>
      <w:bookmarkEnd w:id="31"/>
      <w:bookmarkEnd w:id="32"/>
      <w:bookmarkEnd w:id="33"/>
      <w:bookmarkEnd w:id="34"/>
    </w:p>
    <w:p w14:paraId="7C89B51F" w14:textId="77777777" w:rsidR="003B4B0C" w:rsidRPr="003B4B0C" w:rsidRDefault="003B4B0C" w:rsidP="003B4B0C">
      <w:pPr>
        <w:keepNext/>
        <w:keepLines/>
        <w:spacing w:before="60"/>
        <w:jc w:val="center"/>
        <w:rPr>
          <w:rFonts w:ascii="Arial" w:hAnsi="Arial"/>
          <w:b/>
        </w:rPr>
      </w:pPr>
      <w:r w:rsidRPr="003B4B0C">
        <w:rPr>
          <w:rFonts w:ascii="Arial" w:hAnsi="Arial"/>
          <w:b/>
        </w:rPr>
        <w:t>Table 9.2.1-1: MCX Client Common PIXIT</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04"/>
        <w:gridCol w:w="33"/>
        <w:gridCol w:w="1481"/>
        <w:gridCol w:w="33"/>
        <w:gridCol w:w="1668"/>
        <w:gridCol w:w="33"/>
        <w:gridCol w:w="1101"/>
        <w:gridCol w:w="33"/>
        <w:gridCol w:w="2800"/>
        <w:gridCol w:w="33"/>
        <w:tblGridChange w:id="35">
          <w:tblGrid>
            <w:gridCol w:w="33"/>
            <w:gridCol w:w="2704"/>
            <w:gridCol w:w="33"/>
            <w:gridCol w:w="1481"/>
            <w:gridCol w:w="33"/>
            <w:gridCol w:w="1668"/>
            <w:gridCol w:w="33"/>
            <w:gridCol w:w="1101"/>
            <w:gridCol w:w="33"/>
            <w:gridCol w:w="2800"/>
            <w:gridCol w:w="33"/>
          </w:tblGrid>
        </w:tblGridChange>
      </w:tblGrid>
      <w:tr w:rsidR="003B4B0C" w:rsidRPr="003B4B0C" w14:paraId="75FDB03B" w14:textId="77777777" w:rsidTr="00652054">
        <w:trPr>
          <w:gridAfter w:val="1"/>
          <w:wAfter w:w="33" w:type="dxa"/>
          <w:tblHeader/>
          <w:jc w:val="center"/>
        </w:trPr>
        <w:tc>
          <w:tcPr>
            <w:tcW w:w="2737" w:type="dxa"/>
            <w:gridSpan w:val="2"/>
            <w:tcBorders>
              <w:bottom w:val="single" w:sz="4" w:space="0" w:color="auto"/>
            </w:tcBorders>
            <w:shd w:val="clear" w:color="auto" w:fill="auto"/>
            <w:noWrap/>
            <w:vAlign w:val="center"/>
          </w:tcPr>
          <w:p w14:paraId="49F65049"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lastRenderedPageBreak/>
              <w:t>Parameter Name</w:t>
            </w:r>
          </w:p>
        </w:tc>
        <w:tc>
          <w:tcPr>
            <w:tcW w:w="1514" w:type="dxa"/>
            <w:gridSpan w:val="2"/>
            <w:tcBorders>
              <w:bottom w:val="single" w:sz="4" w:space="0" w:color="auto"/>
            </w:tcBorders>
            <w:shd w:val="clear" w:color="auto" w:fill="auto"/>
            <w:vAlign w:val="center"/>
          </w:tcPr>
          <w:p w14:paraId="0972DB43"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Parameter Type</w:t>
            </w:r>
          </w:p>
        </w:tc>
        <w:tc>
          <w:tcPr>
            <w:tcW w:w="1701" w:type="dxa"/>
            <w:gridSpan w:val="2"/>
            <w:tcBorders>
              <w:bottom w:val="single" w:sz="4" w:space="0" w:color="auto"/>
            </w:tcBorders>
            <w:shd w:val="clear" w:color="auto" w:fill="auto"/>
            <w:vAlign w:val="center"/>
          </w:tcPr>
          <w:p w14:paraId="16524B8B"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Default Value</w:t>
            </w:r>
          </w:p>
        </w:tc>
        <w:tc>
          <w:tcPr>
            <w:tcW w:w="1134" w:type="dxa"/>
            <w:gridSpan w:val="2"/>
            <w:tcBorders>
              <w:bottom w:val="single" w:sz="4" w:space="0" w:color="auto"/>
            </w:tcBorders>
            <w:shd w:val="clear" w:color="auto" w:fill="auto"/>
            <w:vAlign w:val="center"/>
          </w:tcPr>
          <w:p w14:paraId="6E28E1CB"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Supported Values</w:t>
            </w:r>
          </w:p>
        </w:tc>
        <w:tc>
          <w:tcPr>
            <w:tcW w:w="2833" w:type="dxa"/>
            <w:gridSpan w:val="2"/>
            <w:tcBorders>
              <w:bottom w:val="single" w:sz="4" w:space="0" w:color="auto"/>
            </w:tcBorders>
            <w:shd w:val="clear" w:color="auto" w:fill="auto"/>
            <w:vAlign w:val="center"/>
          </w:tcPr>
          <w:p w14:paraId="316B21D5"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Description</w:t>
            </w:r>
          </w:p>
        </w:tc>
      </w:tr>
      <w:tr w:rsidR="003B4B0C" w:rsidRPr="003B4B0C" w14:paraId="6CDAE8A0" w14:textId="77777777" w:rsidTr="00652054">
        <w:trPr>
          <w:gridAfter w:val="1"/>
          <w:wAfter w:w="33" w:type="dxa"/>
          <w:jc w:val="center"/>
        </w:trPr>
        <w:tc>
          <w:tcPr>
            <w:tcW w:w="2737" w:type="dxa"/>
            <w:gridSpan w:val="2"/>
            <w:tcBorders>
              <w:right w:val="nil"/>
            </w:tcBorders>
            <w:shd w:val="clear" w:color="auto" w:fill="D9D9D9"/>
            <w:noWrap/>
          </w:tcPr>
          <w:p w14:paraId="205ECF0E" w14:textId="77777777" w:rsidR="003B4B0C" w:rsidRPr="003B4B0C" w:rsidRDefault="003B4B0C" w:rsidP="003B4B0C">
            <w:pPr>
              <w:keepNext/>
              <w:keepLines/>
              <w:spacing w:after="0"/>
              <w:rPr>
                <w:rFonts w:ascii="Arial" w:hAnsi="Arial"/>
                <w:b/>
                <w:sz w:val="18"/>
              </w:rPr>
            </w:pPr>
            <w:r w:rsidRPr="003B4B0C">
              <w:rPr>
                <w:rFonts w:ascii="Arial" w:hAnsi="Arial"/>
                <w:b/>
                <w:sz w:val="18"/>
              </w:rPr>
              <w:t>Client relevant IXIT</w:t>
            </w:r>
          </w:p>
        </w:tc>
        <w:tc>
          <w:tcPr>
            <w:tcW w:w="1514" w:type="dxa"/>
            <w:gridSpan w:val="2"/>
            <w:tcBorders>
              <w:left w:val="nil"/>
              <w:right w:val="nil"/>
            </w:tcBorders>
            <w:shd w:val="clear" w:color="auto" w:fill="D9D9D9"/>
          </w:tcPr>
          <w:p w14:paraId="703A1D3B" w14:textId="77777777" w:rsidR="003B4B0C" w:rsidRPr="003B4B0C" w:rsidRDefault="003B4B0C" w:rsidP="003B4B0C">
            <w:pPr>
              <w:keepNext/>
              <w:keepLines/>
              <w:spacing w:after="0"/>
              <w:rPr>
                <w:rFonts w:ascii="Arial" w:hAnsi="Arial"/>
                <w:b/>
                <w:sz w:val="18"/>
              </w:rPr>
            </w:pPr>
          </w:p>
        </w:tc>
        <w:tc>
          <w:tcPr>
            <w:tcW w:w="1701" w:type="dxa"/>
            <w:gridSpan w:val="2"/>
            <w:tcBorders>
              <w:left w:val="nil"/>
              <w:right w:val="nil"/>
            </w:tcBorders>
            <w:shd w:val="clear" w:color="auto" w:fill="D9D9D9"/>
          </w:tcPr>
          <w:p w14:paraId="008055C7" w14:textId="77777777" w:rsidR="003B4B0C" w:rsidRPr="003B4B0C" w:rsidRDefault="003B4B0C" w:rsidP="003B4B0C">
            <w:pPr>
              <w:keepNext/>
              <w:keepLines/>
              <w:spacing w:after="0"/>
              <w:rPr>
                <w:rFonts w:ascii="Arial" w:hAnsi="Arial"/>
                <w:b/>
                <w:sz w:val="18"/>
              </w:rPr>
            </w:pPr>
          </w:p>
        </w:tc>
        <w:tc>
          <w:tcPr>
            <w:tcW w:w="1134" w:type="dxa"/>
            <w:gridSpan w:val="2"/>
            <w:tcBorders>
              <w:left w:val="nil"/>
              <w:right w:val="nil"/>
            </w:tcBorders>
            <w:shd w:val="clear" w:color="auto" w:fill="D9D9D9"/>
          </w:tcPr>
          <w:p w14:paraId="566751CA" w14:textId="77777777" w:rsidR="003B4B0C" w:rsidRPr="003B4B0C" w:rsidRDefault="003B4B0C" w:rsidP="003B4B0C">
            <w:pPr>
              <w:keepNext/>
              <w:keepLines/>
              <w:spacing w:after="0"/>
              <w:rPr>
                <w:rFonts w:ascii="Arial" w:hAnsi="Arial"/>
                <w:b/>
                <w:sz w:val="18"/>
              </w:rPr>
            </w:pPr>
          </w:p>
        </w:tc>
        <w:tc>
          <w:tcPr>
            <w:tcW w:w="2833" w:type="dxa"/>
            <w:gridSpan w:val="2"/>
            <w:tcBorders>
              <w:left w:val="nil"/>
            </w:tcBorders>
            <w:shd w:val="clear" w:color="auto" w:fill="D9D9D9"/>
            <w:vAlign w:val="center"/>
          </w:tcPr>
          <w:p w14:paraId="54B98973" w14:textId="77777777" w:rsidR="003B4B0C" w:rsidRPr="003B4B0C" w:rsidRDefault="003B4B0C" w:rsidP="003B4B0C">
            <w:pPr>
              <w:keepNext/>
              <w:keepLines/>
              <w:spacing w:after="0"/>
              <w:rPr>
                <w:rFonts w:ascii="Arial" w:hAnsi="Arial"/>
                <w:b/>
                <w:sz w:val="18"/>
              </w:rPr>
            </w:pPr>
          </w:p>
        </w:tc>
      </w:tr>
      <w:tr w:rsidR="003B4B0C" w:rsidRPr="003B4B0C" w14:paraId="09B4D5CD" w14:textId="77777777" w:rsidTr="00652054">
        <w:trPr>
          <w:gridAfter w:val="1"/>
          <w:wAfter w:w="33" w:type="dxa"/>
          <w:jc w:val="center"/>
        </w:trPr>
        <w:tc>
          <w:tcPr>
            <w:tcW w:w="2737" w:type="dxa"/>
            <w:gridSpan w:val="2"/>
            <w:shd w:val="clear" w:color="auto" w:fill="auto"/>
            <w:noWrap/>
          </w:tcPr>
          <w:p w14:paraId="251B38E3" w14:textId="3A02A321" w:rsidR="003B4B0C" w:rsidRPr="003B4B0C" w:rsidRDefault="003B4B0C" w:rsidP="003B4B0C">
            <w:pPr>
              <w:keepNext/>
              <w:keepLines/>
              <w:spacing w:after="0"/>
              <w:rPr>
                <w:rFonts w:ascii="Arial" w:hAnsi="Arial"/>
                <w:sz w:val="18"/>
              </w:rPr>
            </w:pPr>
            <w:proofErr w:type="spellStart"/>
            <w:r w:rsidRPr="003B4B0C">
              <w:rPr>
                <w:rFonts w:ascii="Arial" w:hAnsi="Arial"/>
                <w:sz w:val="18"/>
              </w:rPr>
              <w:t>px_MC</w:t>
            </w:r>
            <w:ins w:id="36" w:author="MCC160" w:date="2021-10-23T17:09:00Z">
              <w:r w:rsidR="00333943">
                <w:rPr>
                  <w:rFonts w:ascii="Arial" w:hAnsi="Arial"/>
                  <w:sz w:val="18"/>
                </w:rPr>
                <w:t>X</w:t>
              </w:r>
            </w:ins>
            <w:del w:id="37" w:author="MCC160" w:date="2021-10-23T17:09:00Z">
              <w:r w:rsidRPr="003B4B0C" w:rsidDel="00333943">
                <w:rPr>
                  <w:rFonts w:ascii="Arial" w:hAnsi="Arial"/>
                  <w:sz w:val="18"/>
                </w:rPr>
                <w:delText>PTT</w:delText>
              </w:r>
            </w:del>
            <w:r w:rsidRPr="003B4B0C">
              <w:rPr>
                <w:rFonts w:ascii="Arial" w:hAnsi="Arial"/>
                <w:sz w:val="18"/>
              </w:rPr>
              <w:t>_Client_B_ID</w:t>
            </w:r>
            <w:proofErr w:type="spellEnd"/>
          </w:p>
        </w:tc>
        <w:tc>
          <w:tcPr>
            <w:tcW w:w="1514" w:type="dxa"/>
            <w:gridSpan w:val="2"/>
            <w:shd w:val="clear" w:color="auto" w:fill="auto"/>
          </w:tcPr>
          <w:p w14:paraId="2062328F"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723A6679" w14:textId="77777777" w:rsidR="003B4B0C" w:rsidRPr="003B4B0C" w:rsidRDefault="003B4B0C" w:rsidP="003B4B0C">
            <w:pPr>
              <w:keepNext/>
              <w:keepLines/>
              <w:spacing w:after="0"/>
              <w:rPr>
                <w:rFonts w:ascii="Arial" w:hAnsi="Arial"/>
                <w:sz w:val="18"/>
              </w:rPr>
            </w:pPr>
            <w:r w:rsidRPr="003B4B0C">
              <w:rPr>
                <w:rFonts w:ascii="Arial" w:hAnsi="Arial"/>
                <w:sz w:val="18"/>
              </w:rPr>
              <w:t>"</w:t>
            </w:r>
            <w:proofErr w:type="gramStart"/>
            <w:r w:rsidRPr="003B4B0C">
              <w:rPr>
                <w:rFonts w:ascii="Arial" w:hAnsi="Arial"/>
                <w:sz w:val="18"/>
              </w:rPr>
              <w:t>urn:uuid</w:t>
            </w:r>
            <w:proofErr w:type="gramEnd"/>
            <w:r w:rsidRPr="003B4B0C">
              <w:rPr>
                <w:rFonts w:ascii="Arial" w:hAnsi="Arial"/>
                <w:sz w:val="18"/>
              </w:rPr>
              <w:t>:cdcd34fb-c2f1-4488-a03a-6b5a5d360c47"</w:t>
            </w:r>
          </w:p>
        </w:tc>
        <w:tc>
          <w:tcPr>
            <w:tcW w:w="1134" w:type="dxa"/>
            <w:gridSpan w:val="2"/>
            <w:shd w:val="clear" w:color="auto" w:fill="auto"/>
          </w:tcPr>
          <w:p w14:paraId="457A1795" w14:textId="77777777" w:rsidR="003B4B0C" w:rsidRPr="003B4B0C" w:rsidRDefault="003B4B0C" w:rsidP="003B4B0C">
            <w:pPr>
              <w:keepNext/>
              <w:keepLines/>
              <w:spacing w:after="0"/>
              <w:rPr>
                <w:rFonts w:ascii="Arial" w:hAnsi="Arial"/>
                <w:sz w:val="18"/>
              </w:rPr>
            </w:pPr>
          </w:p>
        </w:tc>
        <w:tc>
          <w:tcPr>
            <w:tcW w:w="2833" w:type="dxa"/>
            <w:gridSpan w:val="2"/>
            <w:shd w:val="clear" w:color="auto" w:fill="auto"/>
            <w:vAlign w:val="center"/>
          </w:tcPr>
          <w:p w14:paraId="77E7910F" w14:textId="2368853F" w:rsidR="003B4B0C" w:rsidRPr="003B4B0C" w:rsidRDefault="003B4B0C" w:rsidP="003B4B0C">
            <w:pPr>
              <w:keepNext/>
              <w:keepLines/>
              <w:spacing w:after="0"/>
              <w:rPr>
                <w:rFonts w:ascii="Arial" w:hAnsi="Arial"/>
                <w:sz w:val="18"/>
              </w:rPr>
            </w:pPr>
            <w:r w:rsidRPr="003B4B0C">
              <w:rPr>
                <w:rFonts w:ascii="Arial" w:hAnsi="Arial"/>
                <w:sz w:val="18"/>
              </w:rPr>
              <w:t>MC</w:t>
            </w:r>
            <w:ins w:id="38" w:author="MCC160" w:date="2021-10-23T17:09:00Z">
              <w:r w:rsidR="00333943">
                <w:rPr>
                  <w:rFonts w:ascii="Arial" w:hAnsi="Arial"/>
                  <w:sz w:val="18"/>
                </w:rPr>
                <w:t>X</w:t>
              </w:r>
            </w:ins>
            <w:del w:id="39" w:author="MCC160" w:date="2021-10-23T17:09:00Z">
              <w:r w:rsidRPr="003B4B0C" w:rsidDel="00333943">
                <w:rPr>
                  <w:rFonts w:ascii="Arial" w:hAnsi="Arial"/>
                  <w:sz w:val="18"/>
                </w:rPr>
                <w:delText>PTT</w:delText>
              </w:r>
            </w:del>
            <w:r w:rsidRPr="003B4B0C">
              <w:rPr>
                <w:rFonts w:ascii="Arial" w:hAnsi="Arial"/>
                <w:sz w:val="18"/>
              </w:rPr>
              <w:t xml:space="preserve"> client ID for a remote user: As defined in TS 24.379 [9] clause 4.10 it is a UUID URN according to RFC 4122 [62], i.e. has the format "</w:t>
            </w:r>
            <w:proofErr w:type="spellStart"/>
            <w:proofErr w:type="gramStart"/>
            <w:r w:rsidRPr="003B4B0C">
              <w:rPr>
                <w:rFonts w:ascii="Arial" w:hAnsi="Arial"/>
                <w:sz w:val="18"/>
              </w:rPr>
              <w:t>urn:uuid</w:t>
            </w:r>
            <w:proofErr w:type="gramEnd"/>
            <w:r w:rsidRPr="003B4B0C">
              <w:rPr>
                <w:rFonts w:ascii="Arial" w:hAnsi="Arial"/>
                <w:sz w:val="18"/>
              </w:rPr>
              <w:t>:XXXXXXXX-YYYY-ZZZZ-yyyy-zzzzzzzzzzzz</w:t>
            </w:r>
            <w:proofErr w:type="spellEnd"/>
            <w:r w:rsidRPr="003B4B0C">
              <w:rPr>
                <w:rFonts w:ascii="Arial" w:hAnsi="Arial"/>
                <w:sz w:val="18"/>
              </w:rPr>
              <w:t xml:space="preserve">" </w:t>
            </w:r>
          </w:p>
        </w:tc>
      </w:tr>
      <w:tr w:rsidR="003B4B0C" w:rsidRPr="003B4B0C" w14:paraId="077B758F" w14:textId="77777777" w:rsidTr="00652054">
        <w:trPr>
          <w:gridAfter w:val="1"/>
          <w:wAfter w:w="33" w:type="dxa"/>
          <w:jc w:val="center"/>
        </w:trPr>
        <w:tc>
          <w:tcPr>
            <w:tcW w:w="2737" w:type="dxa"/>
            <w:gridSpan w:val="2"/>
            <w:tcBorders>
              <w:right w:val="nil"/>
            </w:tcBorders>
            <w:shd w:val="clear" w:color="auto" w:fill="D9D9D9"/>
            <w:noWrap/>
          </w:tcPr>
          <w:p w14:paraId="797ADBEE" w14:textId="77777777" w:rsidR="003B4B0C" w:rsidRPr="003B4B0C" w:rsidRDefault="003B4B0C" w:rsidP="003B4B0C">
            <w:pPr>
              <w:keepNext/>
              <w:keepLines/>
              <w:spacing w:after="0"/>
              <w:rPr>
                <w:rFonts w:ascii="Arial" w:hAnsi="Arial"/>
                <w:b/>
                <w:sz w:val="18"/>
              </w:rPr>
            </w:pPr>
            <w:r w:rsidRPr="003B4B0C">
              <w:rPr>
                <w:rFonts w:ascii="Arial" w:hAnsi="Arial"/>
                <w:b/>
                <w:sz w:val="18"/>
              </w:rPr>
              <w:t>Users relevant IXIT</w:t>
            </w:r>
          </w:p>
        </w:tc>
        <w:tc>
          <w:tcPr>
            <w:tcW w:w="1514" w:type="dxa"/>
            <w:gridSpan w:val="2"/>
            <w:tcBorders>
              <w:left w:val="nil"/>
              <w:right w:val="nil"/>
            </w:tcBorders>
            <w:shd w:val="clear" w:color="auto" w:fill="D9D9D9"/>
          </w:tcPr>
          <w:p w14:paraId="79543E15" w14:textId="77777777" w:rsidR="003B4B0C" w:rsidRPr="003B4B0C" w:rsidRDefault="003B4B0C" w:rsidP="003B4B0C">
            <w:pPr>
              <w:keepNext/>
              <w:keepLines/>
              <w:spacing w:after="0"/>
              <w:rPr>
                <w:rFonts w:ascii="Arial" w:hAnsi="Arial"/>
                <w:b/>
                <w:sz w:val="18"/>
              </w:rPr>
            </w:pPr>
          </w:p>
        </w:tc>
        <w:tc>
          <w:tcPr>
            <w:tcW w:w="1701" w:type="dxa"/>
            <w:gridSpan w:val="2"/>
            <w:tcBorders>
              <w:left w:val="nil"/>
              <w:right w:val="nil"/>
            </w:tcBorders>
            <w:shd w:val="clear" w:color="auto" w:fill="D9D9D9"/>
          </w:tcPr>
          <w:p w14:paraId="2FDE98F3" w14:textId="77777777" w:rsidR="003B4B0C" w:rsidRPr="003B4B0C" w:rsidRDefault="003B4B0C" w:rsidP="003B4B0C">
            <w:pPr>
              <w:keepNext/>
              <w:keepLines/>
              <w:spacing w:after="0"/>
              <w:rPr>
                <w:rFonts w:ascii="Arial" w:hAnsi="Arial"/>
                <w:b/>
                <w:sz w:val="18"/>
              </w:rPr>
            </w:pPr>
          </w:p>
        </w:tc>
        <w:tc>
          <w:tcPr>
            <w:tcW w:w="1134" w:type="dxa"/>
            <w:gridSpan w:val="2"/>
            <w:tcBorders>
              <w:left w:val="nil"/>
              <w:right w:val="nil"/>
            </w:tcBorders>
            <w:shd w:val="clear" w:color="auto" w:fill="D9D9D9"/>
          </w:tcPr>
          <w:p w14:paraId="099E7CB8" w14:textId="77777777" w:rsidR="003B4B0C" w:rsidRPr="003B4B0C" w:rsidRDefault="003B4B0C" w:rsidP="003B4B0C">
            <w:pPr>
              <w:keepNext/>
              <w:keepLines/>
              <w:spacing w:after="0"/>
              <w:rPr>
                <w:rFonts w:ascii="Arial" w:hAnsi="Arial"/>
                <w:b/>
                <w:sz w:val="18"/>
              </w:rPr>
            </w:pPr>
          </w:p>
        </w:tc>
        <w:tc>
          <w:tcPr>
            <w:tcW w:w="2833" w:type="dxa"/>
            <w:gridSpan w:val="2"/>
            <w:tcBorders>
              <w:left w:val="nil"/>
            </w:tcBorders>
            <w:shd w:val="clear" w:color="auto" w:fill="D9D9D9"/>
            <w:vAlign w:val="center"/>
          </w:tcPr>
          <w:p w14:paraId="20235B8A" w14:textId="77777777" w:rsidR="003B4B0C" w:rsidRPr="003B4B0C" w:rsidRDefault="003B4B0C" w:rsidP="003B4B0C">
            <w:pPr>
              <w:keepNext/>
              <w:keepLines/>
              <w:spacing w:after="0"/>
              <w:rPr>
                <w:rFonts w:ascii="Arial" w:hAnsi="Arial"/>
                <w:b/>
                <w:sz w:val="18"/>
              </w:rPr>
            </w:pPr>
          </w:p>
        </w:tc>
      </w:tr>
      <w:tr w:rsidR="003B4B0C" w:rsidRPr="003B4B0C" w14:paraId="3EC551AD" w14:textId="77777777" w:rsidTr="00652054">
        <w:trPr>
          <w:gridAfter w:val="1"/>
          <w:wAfter w:w="33" w:type="dxa"/>
          <w:jc w:val="center"/>
        </w:trPr>
        <w:tc>
          <w:tcPr>
            <w:tcW w:w="2737" w:type="dxa"/>
            <w:gridSpan w:val="2"/>
            <w:shd w:val="clear" w:color="auto" w:fill="auto"/>
            <w:noWrap/>
          </w:tcPr>
          <w:p w14:paraId="265999CF"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px_MCPTT_ID_User_A</w:t>
            </w:r>
            <w:proofErr w:type="spellEnd"/>
          </w:p>
        </w:tc>
        <w:tc>
          <w:tcPr>
            <w:tcW w:w="1514" w:type="dxa"/>
            <w:gridSpan w:val="2"/>
            <w:shd w:val="clear" w:color="auto" w:fill="auto"/>
          </w:tcPr>
          <w:p w14:paraId="566E7024"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65D0FC07" w14:textId="77777777" w:rsidR="003B4B0C" w:rsidRPr="003B4B0C" w:rsidRDefault="003B4B0C" w:rsidP="003B4B0C">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mcptt</w:t>
            </w:r>
            <w:proofErr w:type="spellEnd"/>
            <w:r w:rsidRPr="003B4B0C">
              <w:rPr>
                <w:rFonts w:ascii="Arial" w:hAnsi="Arial"/>
                <w:sz w:val="18"/>
              </w:rPr>
              <w:t>-user-A-id@ mcptt-op.gov"</w:t>
            </w:r>
          </w:p>
        </w:tc>
        <w:tc>
          <w:tcPr>
            <w:tcW w:w="1134" w:type="dxa"/>
            <w:gridSpan w:val="2"/>
            <w:shd w:val="clear" w:color="auto" w:fill="auto"/>
          </w:tcPr>
          <w:p w14:paraId="1D61886A" w14:textId="77777777" w:rsidR="003B4B0C" w:rsidRPr="003B4B0C" w:rsidRDefault="003B4B0C" w:rsidP="003B4B0C">
            <w:pPr>
              <w:keepNext/>
              <w:keepLines/>
              <w:spacing w:after="0"/>
              <w:rPr>
                <w:rFonts w:ascii="Arial" w:hAnsi="Arial"/>
                <w:sz w:val="18"/>
              </w:rPr>
            </w:pPr>
            <w:r w:rsidRPr="003B4B0C">
              <w:rPr>
                <w:rFonts w:ascii="Arial" w:hAnsi="Arial"/>
                <w:sz w:val="18"/>
              </w:rPr>
              <w:t>NOTE 1</w:t>
            </w:r>
          </w:p>
        </w:tc>
        <w:tc>
          <w:tcPr>
            <w:tcW w:w="2833" w:type="dxa"/>
            <w:gridSpan w:val="2"/>
            <w:shd w:val="clear" w:color="auto" w:fill="auto"/>
            <w:vAlign w:val="center"/>
          </w:tcPr>
          <w:p w14:paraId="41BB0540" w14:textId="77777777" w:rsidR="003B4B0C" w:rsidRPr="003B4B0C" w:rsidRDefault="003B4B0C" w:rsidP="003B4B0C">
            <w:pPr>
              <w:keepNext/>
              <w:keepLines/>
              <w:spacing w:after="0"/>
              <w:rPr>
                <w:rFonts w:ascii="Arial" w:hAnsi="Arial"/>
                <w:sz w:val="18"/>
              </w:rPr>
            </w:pPr>
            <w:r w:rsidRPr="003B4B0C">
              <w:rPr>
                <w:rFonts w:ascii="Arial" w:hAnsi="Arial"/>
                <w:sz w:val="18"/>
              </w:rPr>
              <w:t>MCPTT user identity (MCPTT ID)</w:t>
            </w:r>
            <w:r w:rsidRPr="003B4B0C">
              <w:rPr>
                <w:rFonts w:ascii="Arial" w:hAnsi="Arial"/>
                <w:sz w:val="18"/>
                <w:lang w:eastAsia="ko-KR"/>
              </w:rPr>
              <w:t xml:space="preserve"> which is </w:t>
            </w:r>
            <w:r w:rsidRPr="003B4B0C">
              <w:rPr>
                <w:rFonts w:ascii="Arial" w:hAnsi="Arial"/>
                <w:sz w:val="18"/>
              </w:rPr>
              <w:t>a globally unique identifier within the MCPTT service that represents the MCPTT user. Ref. TS 24.483 [13].</w:t>
            </w:r>
          </w:p>
        </w:tc>
      </w:tr>
      <w:tr w:rsidR="003B4B0C" w:rsidRPr="003B4B0C" w14:paraId="3D984C9F" w14:textId="77777777" w:rsidTr="00652054">
        <w:trPr>
          <w:gridAfter w:val="1"/>
          <w:wAfter w:w="33" w:type="dxa"/>
          <w:jc w:val="center"/>
        </w:trPr>
        <w:tc>
          <w:tcPr>
            <w:tcW w:w="2737" w:type="dxa"/>
            <w:gridSpan w:val="2"/>
            <w:shd w:val="clear" w:color="auto" w:fill="auto"/>
            <w:noWrap/>
          </w:tcPr>
          <w:p w14:paraId="32DB2321"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px_MCVideo_ID_User_A</w:t>
            </w:r>
            <w:proofErr w:type="spellEnd"/>
          </w:p>
        </w:tc>
        <w:tc>
          <w:tcPr>
            <w:tcW w:w="1514" w:type="dxa"/>
            <w:gridSpan w:val="2"/>
            <w:shd w:val="clear" w:color="auto" w:fill="auto"/>
          </w:tcPr>
          <w:p w14:paraId="1BDF7531"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669FA839" w14:textId="77777777" w:rsidR="003B4B0C" w:rsidRPr="003B4B0C" w:rsidRDefault="003B4B0C" w:rsidP="003B4B0C">
            <w:pPr>
              <w:keepNext/>
              <w:keepLines/>
              <w:spacing w:after="0"/>
              <w:rPr>
                <w:rFonts w:ascii="Arial" w:hAnsi="Arial"/>
                <w:sz w:val="18"/>
              </w:rPr>
            </w:pPr>
          </w:p>
        </w:tc>
        <w:tc>
          <w:tcPr>
            <w:tcW w:w="1134" w:type="dxa"/>
            <w:gridSpan w:val="2"/>
            <w:shd w:val="clear" w:color="auto" w:fill="auto"/>
          </w:tcPr>
          <w:p w14:paraId="1605813B" w14:textId="77777777" w:rsidR="003B4B0C" w:rsidRPr="003B4B0C" w:rsidRDefault="003B4B0C" w:rsidP="003B4B0C">
            <w:pPr>
              <w:keepNext/>
              <w:keepLines/>
              <w:spacing w:after="0"/>
              <w:rPr>
                <w:rFonts w:ascii="Arial" w:hAnsi="Arial"/>
                <w:sz w:val="18"/>
              </w:rPr>
            </w:pPr>
            <w:r w:rsidRPr="003B4B0C">
              <w:rPr>
                <w:rFonts w:ascii="Arial" w:hAnsi="Arial"/>
                <w:sz w:val="18"/>
              </w:rPr>
              <w:t>NOTE 1</w:t>
            </w:r>
          </w:p>
        </w:tc>
        <w:tc>
          <w:tcPr>
            <w:tcW w:w="2833" w:type="dxa"/>
            <w:gridSpan w:val="2"/>
            <w:shd w:val="clear" w:color="auto" w:fill="auto"/>
            <w:vAlign w:val="center"/>
          </w:tcPr>
          <w:p w14:paraId="6C3B64D6"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MCVideo</w:t>
            </w:r>
            <w:proofErr w:type="spellEnd"/>
            <w:r w:rsidRPr="003B4B0C">
              <w:rPr>
                <w:rFonts w:ascii="Arial" w:hAnsi="Arial"/>
                <w:sz w:val="18"/>
              </w:rPr>
              <w:t xml:space="preserve"> user identity (</w:t>
            </w:r>
            <w:proofErr w:type="spellStart"/>
            <w:r w:rsidRPr="003B4B0C">
              <w:rPr>
                <w:rFonts w:ascii="Arial" w:hAnsi="Arial"/>
                <w:sz w:val="18"/>
              </w:rPr>
              <w:t>MCVideo</w:t>
            </w:r>
            <w:proofErr w:type="spellEnd"/>
            <w:r w:rsidRPr="003B4B0C">
              <w:rPr>
                <w:rFonts w:ascii="Arial" w:hAnsi="Arial"/>
                <w:sz w:val="18"/>
              </w:rPr>
              <w:t xml:space="preserve"> ID)</w:t>
            </w:r>
            <w:r w:rsidRPr="003B4B0C">
              <w:rPr>
                <w:rFonts w:ascii="Arial" w:hAnsi="Arial"/>
                <w:sz w:val="18"/>
                <w:lang w:eastAsia="ko-KR"/>
              </w:rPr>
              <w:t xml:space="preserve"> which is </w:t>
            </w:r>
            <w:r w:rsidRPr="003B4B0C">
              <w:rPr>
                <w:rFonts w:ascii="Arial" w:hAnsi="Arial"/>
                <w:sz w:val="18"/>
              </w:rPr>
              <w:t xml:space="preserve">a globally unique identifier within the </w:t>
            </w:r>
            <w:proofErr w:type="spellStart"/>
            <w:r w:rsidRPr="003B4B0C">
              <w:rPr>
                <w:rFonts w:ascii="Arial" w:hAnsi="Arial"/>
                <w:sz w:val="18"/>
              </w:rPr>
              <w:t>MCVideo</w:t>
            </w:r>
            <w:proofErr w:type="spellEnd"/>
            <w:r w:rsidRPr="003B4B0C">
              <w:rPr>
                <w:rFonts w:ascii="Arial" w:hAnsi="Arial"/>
                <w:sz w:val="18"/>
              </w:rPr>
              <w:t xml:space="preserve"> service that represents the </w:t>
            </w:r>
            <w:proofErr w:type="spellStart"/>
            <w:r w:rsidRPr="003B4B0C">
              <w:rPr>
                <w:rFonts w:ascii="Arial" w:hAnsi="Arial"/>
                <w:sz w:val="18"/>
              </w:rPr>
              <w:t>MCVideo</w:t>
            </w:r>
            <w:proofErr w:type="spellEnd"/>
            <w:r w:rsidRPr="003B4B0C">
              <w:rPr>
                <w:rFonts w:ascii="Arial" w:hAnsi="Arial"/>
                <w:sz w:val="18"/>
              </w:rPr>
              <w:t xml:space="preserve"> user. Ref. TS 24.483 [13].</w:t>
            </w:r>
          </w:p>
        </w:tc>
      </w:tr>
      <w:tr w:rsidR="003B4B0C" w:rsidRPr="003B4B0C" w14:paraId="18442B95" w14:textId="77777777" w:rsidTr="00652054">
        <w:trPr>
          <w:gridAfter w:val="1"/>
          <w:wAfter w:w="33" w:type="dxa"/>
          <w:jc w:val="center"/>
        </w:trPr>
        <w:tc>
          <w:tcPr>
            <w:tcW w:w="2737" w:type="dxa"/>
            <w:gridSpan w:val="2"/>
            <w:shd w:val="clear" w:color="auto" w:fill="auto"/>
            <w:noWrap/>
          </w:tcPr>
          <w:p w14:paraId="16C03260"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px_MCData_ID_User_A</w:t>
            </w:r>
            <w:proofErr w:type="spellEnd"/>
          </w:p>
        </w:tc>
        <w:tc>
          <w:tcPr>
            <w:tcW w:w="1514" w:type="dxa"/>
            <w:gridSpan w:val="2"/>
            <w:shd w:val="clear" w:color="auto" w:fill="auto"/>
          </w:tcPr>
          <w:p w14:paraId="665952B5"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0BC6CEB0" w14:textId="77777777" w:rsidR="003B4B0C" w:rsidRPr="003B4B0C" w:rsidRDefault="003B4B0C" w:rsidP="003B4B0C">
            <w:pPr>
              <w:keepNext/>
              <w:keepLines/>
              <w:spacing w:after="0"/>
              <w:rPr>
                <w:rFonts w:ascii="Arial" w:hAnsi="Arial"/>
                <w:sz w:val="18"/>
              </w:rPr>
            </w:pPr>
          </w:p>
        </w:tc>
        <w:tc>
          <w:tcPr>
            <w:tcW w:w="1134" w:type="dxa"/>
            <w:gridSpan w:val="2"/>
            <w:shd w:val="clear" w:color="auto" w:fill="auto"/>
          </w:tcPr>
          <w:p w14:paraId="64F3DCC0" w14:textId="77777777" w:rsidR="003B4B0C" w:rsidRPr="003B4B0C" w:rsidRDefault="003B4B0C" w:rsidP="003B4B0C">
            <w:pPr>
              <w:keepNext/>
              <w:keepLines/>
              <w:spacing w:after="0"/>
              <w:rPr>
                <w:rFonts w:ascii="Arial" w:hAnsi="Arial"/>
                <w:sz w:val="18"/>
              </w:rPr>
            </w:pPr>
            <w:r w:rsidRPr="003B4B0C">
              <w:rPr>
                <w:rFonts w:ascii="Arial" w:hAnsi="Arial"/>
                <w:sz w:val="18"/>
              </w:rPr>
              <w:t>NOTE 1</w:t>
            </w:r>
          </w:p>
        </w:tc>
        <w:tc>
          <w:tcPr>
            <w:tcW w:w="2833" w:type="dxa"/>
            <w:gridSpan w:val="2"/>
            <w:shd w:val="clear" w:color="auto" w:fill="auto"/>
            <w:vAlign w:val="center"/>
          </w:tcPr>
          <w:p w14:paraId="7A688F08"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MCData</w:t>
            </w:r>
            <w:proofErr w:type="spellEnd"/>
            <w:r w:rsidRPr="003B4B0C">
              <w:rPr>
                <w:rFonts w:ascii="Arial" w:hAnsi="Arial"/>
                <w:sz w:val="18"/>
              </w:rPr>
              <w:t xml:space="preserve"> user identity (</w:t>
            </w:r>
            <w:proofErr w:type="spellStart"/>
            <w:r w:rsidRPr="003B4B0C">
              <w:rPr>
                <w:rFonts w:ascii="Arial" w:hAnsi="Arial"/>
                <w:sz w:val="18"/>
              </w:rPr>
              <w:t>MCData</w:t>
            </w:r>
            <w:proofErr w:type="spellEnd"/>
            <w:r w:rsidRPr="003B4B0C">
              <w:rPr>
                <w:rFonts w:ascii="Arial" w:hAnsi="Arial"/>
                <w:sz w:val="18"/>
              </w:rPr>
              <w:t xml:space="preserve"> ID)</w:t>
            </w:r>
            <w:r w:rsidRPr="003B4B0C">
              <w:rPr>
                <w:rFonts w:ascii="Arial" w:hAnsi="Arial"/>
                <w:sz w:val="18"/>
                <w:lang w:eastAsia="ko-KR"/>
              </w:rPr>
              <w:t xml:space="preserve"> which is </w:t>
            </w:r>
            <w:r w:rsidRPr="003B4B0C">
              <w:rPr>
                <w:rFonts w:ascii="Arial" w:hAnsi="Arial"/>
                <w:sz w:val="18"/>
              </w:rPr>
              <w:t xml:space="preserve">a globally unique identifier within the </w:t>
            </w:r>
            <w:proofErr w:type="spellStart"/>
            <w:r w:rsidRPr="003B4B0C">
              <w:rPr>
                <w:rFonts w:ascii="Arial" w:hAnsi="Arial"/>
                <w:sz w:val="18"/>
              </w:rPr>
              <w:t>MCData</w:t>
            </w:r>
            <w:proofErr w:type="spellEnd"/>
            <w:r w:rsidRPr="003B4B0C">
              <w:rPr>
                <w:rFonts w:ascii="Arial" w:hAnsi="Arial"/>
                <w:sz w:val="18"/>
              </w:rPr>
              <w:t xml:space="preserve"> service that represents the </w:t>
            </w:r>
            <w:proofErr w:type="spellStart"/>
            <w:r w:rsidRPr="003B4B0C">
              <w:rPr>
                <w:rFonts w:ascii="Arial" w:hAnsi="Arial"/>
                <w:sz w:val="18"/>
              </w:rPr>
              <w:t>MCData</w:t>
            </w:r>
            <w:proofErr w:type="spellEnd"/>
            <w:r w:rsidRPr="003B4B0C">
              <w:rPr>
                <w:rFonts w:ascii="Arial" w:hAnsi="Arial"/>
                <w:sz w:val="18"/>
              </w:rPr>
              <w:t xml:space="preserve"> user. Ref. TS 24.483 [13].</w:t>
            </w:r>
          </w:p>
        </w:tc>
      </w:tr>
      <w:tr w:rsidR="003B4B0C" w:rsidRPr="003B4B0C" w:rsidDel="00333943" w14:paraId="1EE84C42" w14:textId="1CACEB13" w:rsidTr="00652054">
        <w:trPr>
          <w:gridAfter w:val="1"/>
          <w:wAfter w:w="33" w:type="dxa"/>
          <w:jc w:val="center"/>
          <w:del w:id="40" w:author="MCC160" w:date="2021-10-23T17:11:00Z"/>
        </w:trPr>
        <w:tc>
          <w:tcPr>
            <w:tcW w:w="2737" w:type="dxa"/>
            <w:gridSpan w:val="2"/>
            <w:shd w:val="clear" w:color="auto" w:fill="auto"/>
            <w:noWrap/>
          </w:tcPr>
          <w:p w14:paraId="0A48A868" w14:textId="6500B437" w:rsidR="003B4B0C" w:rsidRPr="003B4B0C" w:rsidDel="00333943" w:rsidRDefault="003B4B0C" w:rsidP="003B4B0C">
            <w:pPr>
              <w:keepNext/>
              <w:keepLines/>
              <w:spacing w:after="0"/>
              <w:rPr>
                <w:del w:id="41" w:author="MCC160" w:date="2021-10-23T17:11:00Z"/>
                <w:rFonts w:ascii="Arial" w:hAnsi="Arial"/>
                <w:sz w:val="18"/>
              </w:rPr>
            </w:pPr>
            <w:del w:id="42" w:author="MCC160" w:date="2021-10-23T17:11:00Z">
              <w:r w:rsidRPr="003B4B0C" w:rsidDel="00333943">
                <w:rPr>
                  <w:rFonts w:ascii="Arial" w:hAnsi="Arial"/>
                  <w:sz w:val="18"/>
                </w:rPr>
                <w:delText>px_MCPTT_User_A_Profile_Name</w:delText>
              </w:r>
            </w:del>
          </w:p>
        </w:tc>
        <w:tc>
          <w:tcPr>
            <w:tcW w:w="1514" w:type="dxa"/>
            <w:gridSpan w:val="2"/>
            <w:shd w:val="clear" w:color="auto" w:fill="auto"/>
          </w:tcPr>
          <w:p w14:paraId="207156E1" w14:textId="358DCC79" w:rsidR="003B4B0C" w:rsidRPr="003B4B0C" w:rsidDel="00333943" w:rsidRDefault="003B4B0C" w:rsidP="003B4B0C">
            <w:pPr>
              <w:keepNext/>
              <w:keepLines/>
              <w:spacing w:after="0"/>
              <w:rPr>
                <w:del w:id="43" w:author="MCC160" w:date="2021-10-23T17:11:00Z"/>
                <w:rFonts w:ascii="Arial" w:hAnsi="Arial"/>
                <w:sz w:val="18"/>
              </w:rPr>
            </w:pPr>
            <w:del w:id="44" w:author="MCC160" w:date="2021-10-23T17:11:00Z">
              <w:r w:rsidRPr="003B4B0C" w:rsidDel="00333943">
                <w:rPr>
                  <w:rFonts w:ascii="Arial" w:hAnsi="Arial"/>
                  <w:sz w:val="18"/>
                </w:rPr>
                <w:delText>charstring</w:delText>
              </w:r>
            </w:del>
          </w:p>
        </w:tc>
        <w:tc>
          <w:tcPr>
            <w:tcW w:w="1701" w:type="dxa"/>
            <w:gridSpan w:val="2"/>
            <w:shd w:val="clear" w:color="auto" w:fill="auto"/>
          </w:tcPr>
          <w:p w14:paraId="371EB8F3" w14:textId="7ED37C73" w:rsidR="003B4B0C" w:rsidRPr="003B4B0C" w:rsidDel="00333943" w:rsidRDefault="003B4B0C" w:rsidP="003B4B0C">
            <w:pPr>
              <w:keepNext/>
              <w:keepLines/>
              <w:spacing w:after="0"/>
              <w:rPr>
                <w:del w:id="45" w:author="MCC160" w:date="2021-10-23T17:11:00Z"/>
                <w:rFonts w:ascii="Arial" w:hAnsi="Arial"/>
                <w:sz w:val="18"/>
              </w:rPr>
            </w:pPr>
            <w:del w:id="46" w:author="MCC160" w:date="2021-10-23T17:11:00Z">
              <w:r w:rsidRPr="003B4B0C" w:rsidDel="00333943">
                <w:rPr>
                  <w:rFonts w:ascii="Arial" w:hAnsi="Arial"/>
                  <w:sz w:val="18"/>
                </w:rPr>
                <w:delText>"mcptt-user-A-Profile-Name"</w:delText>
              </w:r>
            </w:del>
          </w:p>
        </w:tc>
        <w:tc>
          <w:tcPr>
            <w:tcW w:w="1134" w:type="dxa"/>
            <w:gridSpan w:val="2"/>
            <w:shd w:val="clear" w:color="auto" w:fill="auto"/>
          </w:tcPr>
          <w:p w14:paraId="30AA197F" w14:textId="125A4A15" w:rsidR="003B4B0C" w:rsidRPr="003B4B0C" w:rsidDel="00333943" w:rsidRDefault="003B4B0C" w:rsidP="003B4B0C">
            <w:pPr>
              <w:keepNext/>
              <w:keepLines/>
              <w:spacing w:after="0"/>
              <w:rPr>
                <w:del w:id="47" w:author="MCC160" w:date="2021-10-23T17:11:00Z"/>
                <w:rFonts w:ascii="Arial" w:hAnsi="Arial"/>
                <w:sz w:val="18"/>
              </w:rPr>
            </w:pPr>
          </w:p>
        </w:tc>
        <w:tc>
          <w:tcPr>
            <w:tcW w:w="2833" w:type="dxa"/>
            <w:gridSpan w:val="2"/>
            <w:shd w:val="clear" w:color="auto" w:fill="auto"/>
          </w:tcPr>
          <w:p w14:paraId="08A0E11A" w14:textId="10D6D4C3" w:rsidR="003B4B0C" w:rsidRPr="003B4B0C" w:rsidDel="00333943" w:rsidRDefault="003B4B0C" w:rsidP="003B4B0C">
            <w:pPr>
              <w:keepNext/>
              <w:keepLines/>
              <w:spacing w:after="0"/>
              <w:rPr>
                <w:del w:id="48" w:author="MCC160" w:date="2021-10-23T17:11:00Z"/>
                <w:rFonts w:ascii="Arial" w:hAnsi="Arial"/>
                <w:sz w:val="18"/>
              </w:rPr>
            </w:pPr>
            <w:del w:id="49" w:author="MCC160" w:date="2021-10-23T17:11:00Z">
              <w:r w:rsidRPr="003B4B0C" w:rsidDel="00333943">
                <w:rPr>
                  <w:rFonts w:ascii="Arial" w:hAnsi="Arial"/>
                  <w:sz w:val="18"/>
                </w:rPr>
                <w:delText>Profile name for the MCPTT user. Ref. TS 24.483 [13].</w:delText>
              </w:r>
            </w:del>
          </w:p>
        </w:tc>
      </w:tr>
      <w:tr w:rsidR="003B4B0C" w:rsidRPr="003B4B0C" w14:paraId="247A585F" w14:textId="77777777" w:rsidTr="00652054">
        <w:trPr>
          <w:gridAfter w:val="1"/>
          <w:wAfter w:w="33" w:type="dxa"/>
          <w:jc w:val="center"/>
        </w:trPr>
        <w:tc>
          <w:tcPr>
            <w:tcW w:w="2737" w:type="dxa"/>
            <w:gridSpan w:val="2"/>
            <w:shd w:val="clear" w:color="auto" w:fill="auto"/>
            <w:noWrap/>
          </w:tcPr>
          <w:p w14:paraId="50C24117"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px_MCPTT_User_A_Alias</w:t>
            </w:r>
            <w:proofErr w:type="spellEnd"/>
          </w:p>
        </w:tc>
        <w:tc>
          <w:tcPr>
            <w:tcW w:w="1514" w:type="dxa"/>
            <w:gridSpan w:val="2"/>
            <w:shd w:val="clear" w:color="auto" w:fill="auto"/>
          </w:tcPr>
          <w:p w14:paraId="4747E346"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2BE6DF0E" w14:textId="77777777" w:rsidR="003B4B0C" w:rsidRPr="003B4B0C" w:rsidRDefault="003B4B0C" w:rsidP="003B4B0C">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mcptt</w:t>
            </w:r>
            <w:proofErr w:type="spellEnd"/>
            <w:r w:rsidRPr="003B4B0C">
              <w:rPr>
                <w:rFonts w:ascii="Arial" w:hAnsi="Arial"/>
                <w:sz w:val="18"/>
              </w:rPr>
              <w:t>-user-A-alias"</w:t>
            </w:r>
          </w:p>
        </w:tc>
        <w:tc>
          <w:tcPr>
            <w:tcW w:w="1134" w:type="dxa"/>
            <w:gridSpan w:val="2"/>
            <w:shd w:val="clear" w:color="auto" w:fill="auto"/>
          </w:tcPr>
          <w:p w14:paraId="5307E1C5" w14:textId="77777777" w:rsidR="003B4B0C" w:rsidRPr="003B4B0C" w:rsidRDefault="003B4B0C" w:rsidP="003B4B0C">
            <w:pPr>
              <w:keepNext/>
              <w:keepLines/>
              <w:spacing w:after="0"/>
              <w:rPr>
                <w:rFonts w:ascii="Arial" w:hAnsi="Arial"/>
                <w:sz w:val="18"/>
              </w:rPr>
            </w:pPr>
          </w:p>
        </w:tc>
        <w:tc>
          <w:tcPr>
            <w:tcW w:w="2833" w:type="dxa"/>
            <w:gridSpan w:val="2"/>
            <w:shd w:val="clear" w:color="auto" w:fill="auto"/>
          </w:tcPr>
          <w:p w14:paraId="706D198E"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Alphanumeric alias of </w:t>
            </w:r>
            <w:r w:rsidRPr="003B4B0C">
              <w:rPr>
                <w:rFonts w:ascii="Arial" w:hAnsi="Arial"/>
                <w:sz w:val="18"/>
                <w:lang w:eastAsia="ko-KR"/>
              </w:rPr>
              <w:t xml:space="preserve">MCPTT </w:t>
            </w:r>
            <w:r w:rsidRPr="003B4B0C">
              <w:rPr>
                <w:rFonts w:ascii="Arial" w:hAnsi="Arial"/>
                <w:sz w:val="18"/>
              </w:rPr>
              <w:t>user. Ref. TS 24.483 [13].</w:t>
            </w:r>
          </w:p>
        </w:tc>
      </w:tr>
      <w:tr w:rsidR="006E31E9" w:rsidRPr="003B4B0C" w14:paraId="32E50171" w14:textId="77777777" w:rsidTr="00652054">
        <w:trPr>
          <w:gridAfter w:val="1"/>
          <w:wAfter w:w="33" w:type="dxa"/>
          <w:jc w:val="center"/>
          <w:ins w:id="50" w:author="MCC160" w:date="2021-10-23T17:45:00Z"/>
        </w:trPr>
        <w:tc>
          <w:tcPr>
            <w:tcW w:w="2737" w:type="dxa"/>
            <w:gridSpan w:val="2"/>
            <w:shd w:val="clear" w:color="auto" w:fill="auto"/>
            <w:noWrap/>
          </w:tcPr>
          <w:p w14:paraId="1EEEF3C1" w14:textId="4B65B11C" w:rsidR="006E31E9" w:rsidRPr="003B4B0C" w:rsidRDefault="006E31E9" w:rsidP="00AC0023">
            <w:pPr>
              <w:pStyle w:val="TAL"/>
              <w:rPr>
                <w:ins w:id="51" w:author="MCC160" w:date="2021-10-23T17:45:00Z"/>
              </w:rPr>
            </w:pPr>
            <w:proofErr w:type="spellStart"/>
            <w:ins w:id="52" w:author="MCC160" w:date="2021-10-23T17:45:00Z">
              <w:r w:rsidRPr="003B4B0C">
                <w:t>px_MC</w:t>
              </w:r>
            </w:ins>
            <w:ins w:id="53" w:author="MCC160" w:date="2021-10-23T17:46:00Z">
              <w:r>
                <w:t>Video</w:t>
              </w:r>
            </w:ins>
            <w:ins w:id="54" w:author="MCC160" w:date="2021-10-23T17:45:00Z">
              <w:r w:rsidRPr="003B4B0C">
                <w:t>_User_A_Alias</w:t>
              </w:r>
              <w:proofErr w:type="spellEnd"/>
            </w:ins>
          </w:p>
        </w:tc>
        <w:tc>
          <w:tcPr>
            <w:tcW w:w="1514" w:type="dxa"/>
            <w:gridSpan w:val="2"/>
            <w:shd w:val="clear" w:color="auto" w:fill="auto"/>
          </w:tcPr>
          <w:p w14:paraId="500A07C8" w14:textId="725EA89B" w:rsidR="006E31E9" w:rsidRPr="003B4B0C" w:rsidRDefault="006E31E9" w:rsidP="00AC0023">
            <w:pPr>
              <w:pStyle w:val="TAL"/>
              <w:rPr>
                <w:ins w:id="55" w:author="MCC160" w:date="2021-10-23T17:45:00Z"/>
              </w:rPr>
            </w:pPr>
            <w:proofErr w:type="spellStart"/>
            <w:ins w:id="56" w:author="MCC160" w:date="2021-10-23T17:45:00Z">
              <w:r w:rsidRPr="003B4B0C">
                <w:t>charstring</w:t>
              </w:r>
              <w:proofErr w:type="spellEnd"/>
            </w:ins>
          </w:p>
        </w:tc>
        <w:tc>
          <w:tcPr>
            <w:tcW w:w="1701" w:type="dxa"/>
            <w:gridSpan w:val="2"/>
            <w:shd w:val="clear" w:color="auto" w:fill="auto"/>
          </w:tcPr>
          <w:p w14:paraId="2BD9673D" w14:textId="16429B8E" w:rsidR="006E31E9" w:rsidRPr="003B4B0C" w:rsidRDefault="006E31E9" w:rsidP="00AC0023">
            <w:pPr>
              <w:pStyle w:val="TAL"/>
              <w:rPr>
                <w:ins w:id="57" w:author="MCC160" w:date="2021-10-23T17:45:00Z"/>
              </w:rPr>
            </w:pPr>
            <w:ins w:id="58" w:author="MCC160" w:date="2021-10-23T17:45:00Z">
              <w:r w:rsidRPr="003B4B0C">
                <w:t>"</w:t>
              </w:r>
              <w:proofErr w:type="spellStart"/>
              <w:r w:rsidRPr="003B4B0C">
                <w:t>mc</w:t>
              </w:r>
            </w:ins>
            <w:ins w:id="59" w:author="MCC160" w:date="2021-10-23T17:46:00Z">
              <w:r>
                <w:t>video</w:t>
              </w:r>
            </w:ins>
            <w:proofErr w:type="spellEnd"/>
            <w:ins w:id="60" w:author="MCC160" w:date="2021-10-23T17:45:00Z">
              <w:r w:rsidRPr="003B4B0C">
                <w:t>-user-A-alias"</w:t>
              </w:r>
            </w:ins>
          </w:p>
        </w:tc>
        <w:tc>
          <w:tcPr>
            <w:tcW w:w="1134" w:type="dxa"/>
            <w:gridSpan w:val="2"/>
            <w:shd w:val="clear" w:color="auto" w:fill="auto"/>
          </w:tcPr>
          <w:p w14:paraId="4E5A51FF" w14:textId="77777777" w:rsidR="006E31E9" w:rsidRPr="003B4B0C" w:rsidRDefault="006E31E9" w:rsidP="00AC0023">
            <w:pPr>
              <w:pStyle w:val="TAL"/>
              <w:rPr>
                <w:ins w:id="61" w:author="MCC160" w:date="2021-10-23T17:45:00Z"/>
              </w:rPr>
            </w:pPr>
          </w:p>
        </w:tc>
        <w:tc>
          <w:tcPr>
            <w:tcW w:w="2833" w:type="dxa"/>
            <w:gridSpan w:val="2"/>
            <w:shd w:val="clear" w:color="auto" w:fill="auto"/>
          </w:tcPr>
          <w:p w14:paraId="7A087E5F" w14:textId="53937692" w:rsidR="006E31E9" w:rsidRPr="003B4B0C" w:rsidRDefault="006E31E9" w:rsidP="00AC0023">
            <w:pPr>
              <w:pStyle w:val="TAL"/>
              <w:rPr>
                <w:ins w:id="62" w:author="MCC160" w:date="2021-10-23T17:45:00Z"/>
              </w:rPr>
            </w:pPr>
            <w:ins w:id="63" w:author="MCC160" w:date="2021-10-23T17:45:00Z">
              <w:r w:rsidRPr="003B4B0C">
                <w:t xml:space="preserve">Alphanumeric alias of </w:t>
              </w:r>
              <w:proofErr w:type="spellStart"/>
              <w:r w:rsidRPr="003B4B0C">
                <w:rPr>
                  <w:lang w:eastAsia="ko-KR"/>
                </w:rPr>
                <w:t>MC</w:t>
              </w:r>
            </w:ins>
            <w:ins w:id="64" w:author="MCC160" w:date="2021-10-23T17:46:00Z">
              <w:r>
                <w:rPr>
                  <w:lang w:eastAsia="ko-KR"/>
                </w:rPr>
                <w:t>Video</w:t>
              </w:r>
            </w:ins>
            <w:proofErr w:type="spellEnd"/>
            <w:ins w:id="65" w:author="MCC160" w:date="2021-10-23T17:45:00Z">
              <w:r w:rsidRPr="003B4B0C">
                <w:rPr>
                  <w:lang w:eastAsia="ko-KR"/>
                </w:rPr>
                <w:t xml:space="preserve"> </w:t>
              </w:r>
              <w:r w:rsidRPr="003B4B0C">
                <w:t>user. Ref. TS 24.483 [13].</w:t>
              </w:r>
            </w:ins>
          </w:p>
        </w:tc>
      </w:tr>
      <w:tr w:rsidR="006E31E9" w:rsidRPr="003B4B0C" w14:paraId="5AD82869" w14:textId="77777777" w:rsidTr="00652054">
        <w:trPr>
          <w:gridAfter w:val="1"/>
          <w:wAfter w:w="33" w:type="dxa"/>
          <w:jc w:val="center"/>
          <w:ins w:id="66" w:author="MCC160" w:date="2021-10-23T17:45:00Z"/>
        </w:trPr>
        <w:tc>
          <w:tcPr>
            <w:tcW w:w="2737" w:type="dxa"/>
            <w:gridSpan w:val="2"/>
            <w:shd w:val="clear" w:color="auto" w:fill="auto"/>
            <w:noWrap/>
          </w:tcPr>
          <w:p w14:paraId="3F2FD972" w14:textId="52CE2D8E" w:rsidR="006E31E9" w:rsidRPr="003B4B0C" w:rsidRDefault="006E31E9" w:rsidP="00AC0023">
            <w:pPr>
              <w:pStyle w:val="TAL"/>
              <w:rPr>
                <w:ins w:id="67" w:author="MCC160" w:date="2021-10-23T17:45:00Z"/>
              </w:rPr>
            </w:pPr>
            <w:proofErr w:type="spellStart"/>
            <w:ins w:id="68" w:author="MCC160" w:date="2021-10-23T17:45:00Z">
              <w:r w:rsidRPr="003B4B0C">
                <w:t>px_MC</w:t>
              </w:r>
            </w:ins>
            <w:ins w:id="69" w:author="MCC160" w:date="2021-10-23T17:46:00Z">
              <w:r>
                <w:t>Data</w:t>
              </w:r>
            </w:ins>
            <w:ins w:id="70" w:author="MCC160" w:date="2021-10-23T17:45:00Z">
              <w:r w:rsidRPr="003B4B0C">
                <w:t>_User_A_Alias</w:t>
              </w:r>
              <w:proofErr w:type="spellEnd"/>
            </w:ins>
          </w:p>
        </w:tc>
        <w:tc>
          <w:tcPr>
            <w:tcW w:w="1514" w:type="dxa"/>
            <w:gridSpan w:val="2"/>
            <w:shd w:val="clear" w:color="auto" w:fill="auto"/>
          </w:tcPr>
          <w:p w14:paraId="29B5BF4F" w14:textId="5D5249B7" w:rsidR="006E31E9" w:rsidRPr="003B4B0C" w:rsidRDefault="006E31E9" w:rsidP="00AC0023">
            <w:pPr>
              <w:pStyle w:val="TAL"/>
              <w:rPr>
                <w:ins w:id="71" w:author="MCC160" w:date="2021-10-23T17:45:00Z"/>
              </w:rPr>
            </w:pPr>
            <w:proofErr w:type="spellStart"/>
            <w:ins w:id="72" w:author="MCC160" w:date="2021-10-23T17:45:00Z">
              <w:r w:rsidRPr="003B4B0C">
                <w:t>charstring</w:t>
              </w:r>
              <w:proofErr w:type="spellEnd"/>
            </w:ins>
          </w:p>
        </w:tc>
        <w:tc>
          <w:tcPr>
            <w:tcW w:w="1701" w:type="dxa"/>
            <w:gridSpan w:val="2"/>
            <w:shd w:val="clear" w:color="auto" w:fill="auto"/>
          </w:tcPr>
          <w:p w14:paraId="3C790BD2" w14:textId="518D61B0" w:rsidR="006E31E9" w:rsidRPr="003B4B0C" w:rsidRDefault="006E31E9" w:rsidP="00AC0023">
            <w:pPr>
              <w:pStyle w:val="TAL"/>
              <w:rPr>
                <w:ins w:id="73" w:author="MCC160" w:date="2021-10-23T17:45:00Z"/>
              </w:rPr>
            </w:pPr>
            <w:ins w:id="74" w:author="MCC160" w:date="2021-10-23T17:45:00Z">
              <w:r w:rsidRPr="003B4B0C">
                <w:t>"</w:t>
              </w:r>
              <w:proofErr w:type="spellStart"/>
              <w:r w:rsidRPr="003B4B0C">
                <w:t>mc</w:t>
              </w:r>
            </w:ins>
            <w:ins w:id="75" w:author="MCC160" w:date="2021-10-23T17:46:00Z">
              <w:r>
                <w:t>data</w:t>
              </w:r>
            </w:ins>
            <w:proofErr w:type="spellEnd"/>
            <w:ins w:id="76" w:author="MCC160" w:date="2021-10-23T17:45:00Z">
              <w:r w:rsidRPr="003B4B0C">
                <w:t>-user-A-alias"</w:t>
              </w:r>
            </w:ins>
          </w:p>
        </w:tc>
        <w:tc>
          <w:tcPr>
            <w:tcW w:w="1134" w:type="dxa"/>
            <w:gridSpan w:val="2"/>
            <w:shd w:val="clear" w:color="auto" w:fill="auto"/>
          </w:tcPr>
          <w:p w14:paraId="0AC75421" w14:textId="77777777" w:rsidR="006E31E9" w:rsidRPr="003B4B0C" w:rsidRDefault="006E31E9" w:rsidP="00AC0023">
            <w:pPr>
              <w:pStyle w:val="TAL"/>
              <w:rPr>
                <w:ins w:id="77" w:author="MCC160" w:date="2021-10-23T17:45:00Z"/>
              </w:rPr>
            </w:pPr>
          </w:p>
        </w:tc>
        <w:tc>
          <w:tcPr>
            <w:tcW w:w="2833" w:type="dxa"/>
            <w:gridSpan w:val="2"/>
            <w:shd w:val="clear" w:color="auto" w:fill="auto"/>
          </w:tcPr>
          <w:p w14:paraId="1BF32B7D" w14:textId="1C5B2DB6" w:rsidR="006E31E9" w:rsidRPr="003B4B0C" w:rsidRDefault="006E31E9" w:rsidP="00AC0023">
            <w:pPr>
              <w:pStyle w:val="TAL"/>
              <w:rPr>
                <w:ins w:id="78" w:author="MCC160" w:date="2021-10-23T17:45:00Z"/>
              </w:rPr>
            </w:pPr>
            <w:ins w:id="79" w:author="MCC160" w:date="2021-10-23T17:45:00Z">
              <w:r w:rsidRPr="003B4B0C">
                <w:t xml:space="preserve">Alphanumeric alias of </w:t>
              </w:r>
              <w:proofErr w:type="spellStart"/>
              <w:r w:rsidRPr="003B4B0C">
                <w:rPr>
                  <w:lang w:eastAsia="ko-KR"/>
                </w:rPr>
                <w:t>MC</w:t>
              </w:r>
            </w:ins>
            <w:ins w:id="80" w:author="MCC160" w:date="2021-10-23T17:46:00Z">
              <w:r>
                <w:rPr>
                  <w:lang w:eastAsia="ko-KR"/>
                </w:rPr>
                <w:t>Data</w:t>
              </w:r>
            </w:ins>
            <w:proofErr w:type="spellEnd"/>
            <w:ins w:id="81" w:author="MCC160" w:date="2021-10-23T17:45:00Z">
              <w:r w:rsidRPr="003B4B0C">
                <w:rPr>
                  <w:lang w:eastAsia="ko-KR"/>
                </w:rPr>
                <w:t xml:space="preserve"> </w:t>
              </w:r>
              <w:r w:rsidRPr="003B4B0C">
                <w:t>user. Ref. TS 24.483 [13].</w:t>
              </w:r>
            </w:ins>
          </w:p>
        </w:tc>
      </w:tr>
      <w:tr w:rsidR="006E31E9" w:rsidRPr="003B4B0C" w14:paraId="7653EEDB" w14:textId="77777777" w:rsidTr="00652054">
        <w:trPr>
          <w:gridBefore w:val="1"/>
          <w:wBefore w:w="33" w:type="dxa"/>
          <w:jc w:val="center"/>
        </w:trPr>
        <w:tc>
          <w:tcPr>
            <w:tcW w:w="2737" w:type="dxa"/>
            <w:gridSpan w:val="2"/>
            <w:shd w:val="clear" w:color="auto" w:fill="auto"/>
            <w:noWrap/>
          </w:tcPr>
          <w:p w14:paraId="049CEAB0"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px_MCPTT_ID_FA_A</w:t>
            </w:r>
            <w:proofErr w:type="spellEnd"/>
          </w:p>
        </w:tc>
        <w:tc>
          <w:tcPr>
            <w:tcW w:w="1514" w:type="dxa"/>
            <w:gridSpan w:val="2"/>
            <w:shd w:val="clear" w:color="auto" w:fill="auto"/>
          </w:tcPr>
          <w:p w14:paraId="12E421EE"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54F65F95" w14:textId="77777777" w:rsidR="006E31E9" w:rsidRPr="003B4B0C" w:rsidRDefault="006E31E9" w:rsidP="006E31E9">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mcptt</w:t>
            </w:r>
            <w:proofErr w:type="spellEnd"/>
            <w:r w:rsidRPr="003B4B0C">
              <w:rPr>
                <w:rFonts w:ascii="Arial" w:hAnsi="Arial"/>
                <w:sz w:val="18"/>
              </w:rPr>
              <w:t>-FA-A-id@ mcptt-op.gov"</w:t>
            </w:r>
          </w:p>
        </w:tc>
        <w:tc>
          <w:tcPr>
            <w:tcW w:w="1134" w:type="dxa"/>
            <w:gridSpan w:val="2"/>
            <w:shd w:val="clear" w:color="auto" w:fill="auto"/>
          </w:tcPr>
          <w:p w14:paraId="0ABDB2D8"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vAlign w:val="center"/>
          </w:tcPr>
          <w:p w14:paraId="2A82C889" w14:textId="77777777" w:rsidR="006E31E9" w:rsidRPr="003B4B0C" w:rsidRDefault="006E31E9" w:rsidP="006E31E9">
            <w:pPr>
              <w:keepNext/>
              <w:keepLines/>
              <w:spacing w:after="0"/>
              <w:rPr>
                <w:rFonts w:ascii="Arial" w:hAnsi="Arial"/>
                <w:sz w:val="18"/>
              </w:rPr>
            </w:pPr>
            <w:r w:rsidRPr="003B4B0C">
              <w:rPr>
                <w:rFonts w:ascii="Arial" w:hAnsi="Arial"/>
                <w:sz w:val="18"/>
              </w:rPr>
              <w:t>The value is a "</w:t>
            </w:r>
            <w:proofErr w:type="spellStart"/>
            <w:r w:rsidRPr="003B4B0C">
              <w:rPr>
                <w:rFonts w:ascii="Arial" w:hAnsi="Arial"/>
                <w:sz w:val="18"/>
              </w:rPr>
              <w:t>uri</w:t>
            </w:r>
            <w:proofErr w:type="spellEnd"/>
            <w:r w:rsidRPr="003B4B0C">
              <w:rPr>
                <w:rFonts w:ascii="Arial" w:hAnsi="Arial"/>
                <w:sz w:val="18"/>
              </w:rPr>
              <w:t>" attribute. TS 24.483 [13] clause 5.2.48W6</w:t>
            </w:r>
          </w:p>
        </w:tc>
      </w:tr>
      <w:tr w:rsidR="006E31E9" w:rsidRPr="003B4B0C" w14:paraId="32967894" w14:textId="77777777" w:rsidTr="00652054">
        <w:trPr>
          <w:gridAfter w:val="1"/>
          <w:wAfter w:w="33" w:type="dxa"/>
          <w:jc w:val="center"/>
        </w:trPr>
        <w:tc>
          <w:tcPr>
            <w:tcW w:w="2737" w:type="dxa"/>
            <w:gridSpan w:val="2"/>
            <w:shd w:val="clear" w:color="auto" w:fill="auto"/>
            <w:noWrap/>
          </w:tcPr>
          <w:p w14:paraId="0CFF4584" w14:textId="2F548243" w:rsidR="006E31E9" w:rsidRPr="003B4B0C" w:rsidRDefault="006E31E9" w:rsidP="006E31E9">
            <w:pPr>
              <w:keepNext/>
              <w:keepLines/>
              <w:spacing w:after="0"/>
              <w:rPr>
                <w:rFonts w:ascii="Arial" w:hAnsi="Arial"/>
                <w:sz w:val="18"/>
              </w:rPr>
            </w:pPr>
            <w:proofErr w:type="spellStart"/>
            <w:r w:rsidRPr="003B4B0C">
              <w:rPr>
                <w:rFonts w:ascii="Arial" w:hAnsi="Arial"/>
                <w:sz w:val="18"/>
              </w:rPr>
              <w:t>px_MC</w:t>
            </w:r>
            <w:ins w:id="82" w:author="MCC160" w:date="2021-10-23T16:43:00Z">
              <w:r>
                <w:rPr>
                  <w:rFonts w:ascii="Arial" w:hAnsi="Arial"/>
                  <w:sz w:val="18"/>
                </w:rPr>
                <w:t>X</w:t>
              </w:r>
            </w:ins>
            <w:del w:id="83" w:author="MCC160" w:date="2021-10-23T16:43:00Z">
              <w:r w:rsidRPr="003B4B0C" w:rsidDel="00ED2C7C">
                <w:rPr>
                  <w:rFonts w:ascii="Arial" w:hAnsi="Arial"/>
                  <w:sz w:val="18"/>
                </w:rPr>
                <w:delText>PTT</w:delText>
              </w:r>
            </w:del>
            <w:r w:rsidRPr="003B4B0C">
              <w:rPr>
                <w:rFonts w:ascii="Arial" w:hAnsi="Arial"/>
                <w:sz w:val="18"/>
              </w:rPr>
              <w:t>_User_A_ParticipantType</w:t>
            </w:r>
            <w:proofErr w:type="spellEnd"/>
          </w:p>
        </w:tc>
        <w:tc>
          <w:tcPr>
            <w:tcW w:w="1514" w:type="dxa"/>
            <w:gridSpan w:val="2"/>
            <w:shd w:val="clear" w:color="auto" w:fill="auto"/>
          </w:tcPr>
          <w:p w14:paraId="381A9978"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6F7E5321" w14:textId="77777777" w:rsidR="006E31E9" w:rsidRPr="003B4B0C" w:rsidRDefault="006E31E9" w:rsidP="006E31E9">
            <w:pPr>
              <w:keepNext/>
              <w:keepLines/>
              <w:spacing w:after="0"/>
              <w:rPr>
                <w:rFonts w:ascii="Arial" w:hAnsi="Arial"/>
                <w:sz w:val="18"/>
              </w:rPr>
            </w:pPr>
            <w:r w:rsidRPr="003B4B0C">
              <w:rPr>
                <w:rFonts w:ascii="Arial" w:hAnsi="Arial"/>
                <w:sz w:val="18"/>
              </w:rPr>
              <w:t>"first responder"</w:t>
            </w:r>
          </w:p>
        </w:tc>
        <w:tc>
          <w:tcPr>
            <w:tcW w:w="1134" w:type="dxa"/>
            <w:gridSpan w:val="2"/>
            <w:shd w:val="clear" w:color="auto" w:fill="auto"/>
          </w:tcPr>
          <w:p w14:paraId="5C47FE37"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tcPr>
          <w:p w14:paraId="50F06D1B" w14:textId="77777777" w:rsidR="006E31E9" w:rsidRPr="003B4B0C" w:rsidRDefault="006E31E9" w:rsidP="006E31E9">
            <w:pPr>
              <w:keepNext/>
              <w:keepLines/>
              <w:spacing w:after="0"/>
              <w:rPr>
                <w:rFonts w:ascii="Arial" w:hAnsi="Arial"/>
                <w:sz w:val="18"/>
              </w:rPr>
            </w:pPr>
            <w:r w:rsidRPr="003B4B0C">
              <w:rPr>
                <w:rFonts w:ascii="Arial" w:hAnsi="Arial"/>
                <w:sz w:val="18"/>
                <w:lang w:eastAsia="ko-KR"/>
              </w:rPr>
              <w:t>Participant type of the MCPTT user</w:t>
            </w:r>
            <w:r w:rsidRPr="003B4B0C">
              <w:rPr>
                <w:rFonts w:ascii="Arial" w:hAnsi="Arial"/>
                <w:sz w:val="18"/>
              </w:rPr>
              <w:t>. Ref. TS 24.483 [13].</w:t>
            </w:r>
          </w:p>
        </w:tc>
      </w:tr>
      <w:tr w:rsidR="006E31E9" w:rsidRPr="003B4B0C" w14:paraId="07D2881C" w14:textId="77777777" w:rsidTr="00652054">
        <w:trPr>
          <w:gridAfter w:val="1"/>
          <w:wAfter w:w="33" w:type="dxa"/>
          <w:jc w:val="center"/>
        </w:trPr>
        <w:tc>
          <w:tcPr>
            <w:tcW w:w="2737" w:type="dxa"/>
            <w:gridSpan w:val="2"/>
            <w:shd w:val="clear" w:color="auto" w:fill="auto"/>
            <w:noWrap/>
          </w:tcPr>
          <w:p w14:paraId="519CA274"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px_MCX_DomainName_Organization_A</w:t>
            </w:r>
            <w:proofErr w:type="spellEnd"/>
          </w:p>
        </w:tc>
        <w:tc>
          <w:tcPr>
            <w:tcW w:w="1514" w:type="dxa"/>
            <w:gridSpan w:val="2"/>
            <w:shd w:val="clear" w:color="auto" w:fill="auto"/>
          </w:tcPr>
          <w:p w14:paraId="01110A12"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05BC046C" w14:textId="77777777" w:rsidR="006E31E9" w:rsidRPr="003B4B0C" w:rsidRDefault="006E31E9" w:rsidP="006E31E9">
            <w:pPr>
              <w:keepNext/>
              <w:keepLines/>
              <w:spacing w:after="0"/>
              <w:rPr>
                <w:rFonts w:ascii="Arial" w:hAnsi="Arial"/>
                <w:sz w:val="18"/>
              </w:rPr>
            </w:pPr>
            <w:r w:rsidRPr="003B4B0C">
              <w:rPr>
                <w:rFonts w:ascii="Arial" w:hAnsi="Arial"/>
                <w:sz w:val="18"/>
              </w:rPr>
              <w:t>"</w:t>
            </w:r>
            <w:r w:rsidRPr="003B4B0C">
              <w:rPr>
                <w:rFonts w:ascii="Arial" w:hAnsi="Arial" w:cs="Arial"/>
                <w:sz w:val="18"/>
                <w:szCs w:val="18"/>
              </w:rPr>
              <w:t>mcptt-op.gov"</w:t>
            </w:r>
          </w:p>
        </w:tc>
        <w:tc>
          <w:tcPr>
            <w:tcW w:w="1134" w:type="dxa"/>
            <w:gridSpan w:val="2"/>
            <w:shd w:val="clear" w:color="auto" w:fill="auto"/>
          </w:tcPr>
          <w:p w14:paraId="19025956"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tcPr>
          <w:p w14:paraId="0A29FCC3" w14:textId="77777777" w:rsidR="006E31E9" w:rsidRPr="003B4B0C" w:rsidRDefault="006E31E9" w:rsidP="006E31E9">
            <w:pPr>
              <w:keepNext/>
              <w:keepLines/>
              <w:spacing w:after="0"/>
              <w:rPr>
                <w:rFonts w:ascii="Arial" w:hAnsi="Arial"/>
                <w:sz w:val="18"/>
              </w:rPr>
            </w:pPr>
            <w:r w:rsidRPr="003B4B0C">
              <w:rPr>
                <w:rFonts w:ascii="Arial" w:hAnsi="Arial"/>
                <w:sz w:val="18"/>
              </w:rPr>
              <w:t>Domain name of the organization the user belongs to.</w:t>
            </w:r>
          </w:p>
        </w:tc>
      </w:tr>
      <w:tr w:rsidR="006E31E9" w:rsidRPr="003B4B0C" w14:paraId="4FEF9069" w14:textId="77777777" w:rsidTr="00652054">
        <w:trPr>
          <w:gridAfter w:val="1"/>
          <w:wAfter w:w="33" w:type="dxa"/>
          <w:jc w:val="center"/>
        </w:trPr>
        <w:tc>
          <w:tcPr>
            <w:tcW w:w="2737" w:type="dxa"/>
            <w:gridSpan w:val="2"/>
            <w:shd w:val="clear" w:color="auto" w:fill="auto"/>
            <w:noWrap/>
            <w:vAlign w:val="center"/>
          </w:tcPr>
          <w:p w14:paraId="32BC59D8"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px_MCX_User_A_username</w:t>
            </w:r>
            <w:proofErr w:type="spellEnd"/>
          </w:p>
        </w:tc>
        <w:tc>
          <w:tcPr>
            <w:tcW w:w="1514" w:type="dxa"/>
            <w:gridSpan w:val="2"/>
            <w:shd w:val="clear" w:color="auto" w:fill="auto"/>
            <w:vAlign w:val="center"/>
          </w:tcPr>
          <w:p w14:paraId="7ECF7DED"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vAlign w:val="center"/>
          </w:tcPr>
          <w:p w14:paraId="791EE3EE" w14:textId="77777777" w:rsidR="006E31E9" w:rsidRPr="003B4B0C" w:rsidRDefault="006E31E9" w:rsidP="006E31E9">
            <w:pPr>
              <w:keepNext/>
              <w:keepLines/>
              <w:spacing w:after="0"/>
              <w:rPr>
                <w:rFonts w:ascii="Arial" w:hAnsi="Arial"/>
                <w:sz w:val="18"/>
              </w:rPr>
            </w:pPr>
            <w:r w:rsidRPr="003B4B0C">
              <w:rPr>
                <w:rFonts w:ascii="Arial" w:hAnsi="Arial"/>
                <w:sz w:val="18"/>
              </w:rPr>
              <w:t>"MCPTT#U01"</w:t>
            </w:r>
          </w:p>
        </w:tc>
        <w:tc>
          <w:tcPr>
            <w:tcW w:w="1134" w:type="dxa"/>
            <w:gridSpan w:val="2"/>
            <w:shd w:val="clear" w:color="auto" w:fill="auto"/>
            <w:vAlign w:val="center"/>
          </w:tcPr>
          <w:p w14:paraId="311B24F6"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vAlign w:val="center"/>
          </w:tcPr>
          <w:p w14:paraId="7965C2D0" w14:textId="77777777" w:rsidR="006E31E9" w:rsidRPr="003B4B0C" w:rsidRDefault="006E31E9" w:rsidP="006E31E9">
            <w:pPr>
              <w:keepNext/>
              <w:keepLines/>
              <w:spacing w:after="0"/>
              <w:rPr>
                <w:rFonts w:ascii="Arial" w:hAnsi="Arial"/>
                <w:sz w:val="18"/>
              </w:rPr>
            </w:pPr>
            <w:r w:rsidRPr="003B4B0C">
              <w:rPr>
                <w:rFonts w:ascii="Arial" w:hAnsi="Arial"/>
                <w:sz w:val="18"/>
              </w:rPr>
              <w:t>UE's User username used for user authentication</w:t>
            </w:r>
          </w:p>
        </w:tc>
      </w:tr>
      <w:tr w:rsidR="006E31E9" w:rsidRPr="003B4B0C" w14:paraId="0A701242" w14:textId="77777777" w:rsidTr="00652054">
        <w:trPr>
          <w:gridAfter w:val="1"/>
          <w:wAfter w:w="33" w:type="dxa"/>
          <w:jc w:val="center"/>
        </w:trPr>
        <w:tc>
          <w:tcPr>
            <w:tcW w:w="2737" w:type="dxa"/>
            <w:gridSpan w:val="2"/>
            <w:shd w:val="clear" w:color="auto" w:fill="auto"/>
            <w:noWrap/>
            <w:vAlign w:val="center"/>
          </w:tcPr>
          <w:p w14:paraId="3483E6E2"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px_MCX_User_A_password</w:t>
            </w:r>
            <w:proofErr w:type="spellEnd"/>
          </w:p>
        </w:tc>
        <w:tc>
          <w:tcPr>
            <w:tcW w:w="1514" w:type="dxa"/>
            <w:gridSpan w:val="2"/>
            <w:shd w:val="clear" w:color="auto" w:fill="auto"/>
            <w:vAlign w:val="center"/>
          </w:tcPr>
          <w:p w14:paraId="433D44AB"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vAlign w:val="center"/>
          </w:tcPr>
          <w:p w14:paraId="2080226C" w14:textId="77777777" w:rsidR="006E31E9" w:rsidRPr="003B4B0C" w:rsidRDefault="006E31E9" w:rsidP="006E31E9">
            <w:pPr>
              <w:keepNext/>
              <w:keepLines/>
              <w:spacing w:after="0"/>
              <w:rPr>
                <w:rFonts w:ascii="Arial" w:hAnsi="Arial"/>
                <w:sz w:val="18"/>
              </w:rPr>
            </w:pPr>
            <w:r w:rsidRPr="003B4B0C">
              <w:rPr>
                <w:rFonts w:ascii="Arial" w:hAnsi="Arial"/>
                <w:sz w:val="18"/>
              </w:rPr>
              <w:t>"psw@MCPTT&amp;7"</w:t>
            </w:r>
          </w:p>
        </w:tc>
        <w:tc>
          <w:tcPr>
            <w:tcW w:w="1134" w:type="dxa"/>
            <w:gridSpan w:val="2"/>
            <w:shd w:val="clear" w:color="auto" w:fill="auto"/>
            <w:vAlign w:val="center"/>
          </w:tcPr>
          <w:p w14:paraId="6EB55BF4"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vAlign w:val="center"/>
          </w:tcPr>
          <w:p w14:paraId="3E958DDC" w14:textId="77777777" w:rsidR="006E31E9" w:rsidRPr="003B4B0C" w:rsidRDefault="006E31E9" w:rsidP="006E31E9">
            <w:pPr>
              <w:keepNext/>
              <w:keepLines/>
              <w:spacing w:after="0"/>
              <w:rPr>
                <w:rFonts w:ascii="Arial" w:hAnsi="Arial"/>
                <w:sz w:val="18"/>
              </w:rPr>
            </w:pPr>
            <w:r w:rsidRPr="003B4B0C">
              <w:rPr>
                <w:rFonts w:ascii="Arial" w:hAnsi="Arial"/>
                <w:sz w:val="18"/>
              </w:rPr>
              <w:t>UE's User password used for user authentication</w:t>
            </w:r>
          </w:p>
        </w:tc>
      </w:tr>
      <w:tr w:rsidR="006E31E9" w:rsidRPr="003B4B0C" w14:paraId="48EC94BC" w14:textId="77777777" w:rsidTr="00652054">
        <w:trPr>
          <w:gridAfter w:val="1"/>
          <w:wAfter w:w="33" w:type="dxa"/>
          <w:jc w:val="center"/>
        </w:trPr>
        <w:tc>
          <w:tcPr>
            <w:tcW w:w="2737" w:type="dxa"/>
            <w:gridSpan w:val="2"/>
            <w:shd w:val="clear" w:color="auto" w:fill="auto"/>
            <w:noWrap/>
          </w:tcPr>
          <w:p w14:paraId="08791F95" w14:textId="25B80C2F" w:rsidR="006E31E9" w:rsidRPr="003B4B0C" w:rsidRDefault="006E31E9" w:rsidP="006E31E9">
            <w:pPr>
              <w:keepNext/>
              <w:keepLines/>
              <w:spacing w:after="0"/>
              <w:rPr>
                <w:rFonts w:ascii="Arial" w:hAnsi="Arial"/>
                <w:sz w:val="18"/>
              </w:rPr>
            </w:pPr>
            <w:proofErr w:type="spellStart"/>
            <w:r w:rsidRPr="003B4B0C">
              <w:rPr>
                <w:rFonts w:ascii="Arial" w:hAnsi="Arial"/>
                <w:sz w:val="18"/>
              </w:rPr>
              <w:t>px_MC</w:t>
            </w:r>
            <w:ins w:id="84" w:author="MCC160" w:date="2021-10-23T16:44:00Z">
              <w:r>
                <w:rPr>
                  <w:rFonts w:ascii="Arial" w:hAnsi="Arial"/>
                  <w:sz w:val="18"/>
                </w:rPr>
                <w:t>X</w:t>
              </w:r>
            </w:ins>
            <w:del w:id="85" w:author="MCC160" w:date="2021-10-23T16:44:00Z">
              <w:r w:rsidRPr="003B4B0C" w:rsidDel="002B68F1">
                <w:rPr>
                  <w:rFonts w:ascii="Arial" w:hAnsi="Arial"/>
                  <w:sz w:val="18"/>
                </w:rPr>
                <w:delText>PTT</w:delText>
              </w:r>
            </w:del>
            <w:r w:rsidRPr="003B4B0C">
              <w:rPr>
                <w:rFonts w:ascii="Arial" w:hAnsi="Arial"/>
                <w:sz w:val="18"/>
              </w:rPr>
              <w:t>_TokenRsaPrivateKey</w:t>
            </w:r>
            <w:proofErr w:type="spellEnd"/>
          </w:p>
        </w:tc>
        <w:tc>
          <w:tcPr>
            <w:tcW w:w="1514" w:type="dxa"/>
            <w:gridSpan w:val="2"/>
            <w:shd w:val="clear" w:color="auto" w:fill="auto"/>
          </w:tcPr>
          <w:p w14:paraId="29BD540C"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octetstring</w:t>
            </w:r>
            <w:proofErr w:type="spellEnd"/>
          </w:p>
        </w:tc>
        <w:tc>
          <w:tcPr>
            <w:tcW w:w="1701" w:type="dxa"/>
            <w:gridSpan w:val="2"/>
            <w:shd w:val="clear" w:color="auto" w:fill="auto"/>
          </w:tcPr>
          <w:p w14:paraId="5F4E1DAF" w14:textId="77777777" w:rsidR="006E31E9" w:rsidRPr="003B4B0C" w:rsidRDefault="006E31E9" w:rsidP="006E31E9">
            <w:pPr>
              <w:keepNext/>
              <w:keepLines/>
              <w:spacing w:after="0"/>
              <w:rPr>
                <w:rFonts w:ascii="Arial" w:hAnsi="Arial"/>
                <w:sz w:val="18"/>
              </w:rPr>
            </w:pPr>
          </w:p>
        </w:tc>
        <w:tc>
          <w:tcPr>
            <w:tcW w:w="1134" w:type="dxa"/>
            <w:gridSpan w:val="2"/>
            <w:shd w:val="clear" w:color="auto" w:fill="auto"/>
          </w:tcPr>
          <w:p w14:paraId="52D5ADCC"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vAlign w:val="center"/>
          </w:tcPr>
          <w:p w14:paraId="6A79422C" w14:textId="77777777" w:rsidR="006E31E9" w:rsidRPr="003B4B0C" w:rsidRDefault="006E31E9" w:rsidP="006E31E9">
            <w:pPr>
              <w:keepNext/>
              <w:keepLines/>
              <w:spacing w:after="0"/>
              <w:rPr>
                <w:rFonts w:ascii="Arial" w:hAnsi="Arial"/>
                <w:sz w:val="18"/>
              </w:rPr>
            </w:pPr>
            <w:r w:rsidRPr="003B4B0C">
              <w:rPr>
                <w:rFonts w:ascii="Arial" w:hAnsi="Arial"/>
                <w:sz w:val="18"/>
              </w:rPr>
              <w:t>Private key being used to create signature for ID and Access Token</w:t>
            </w:r>
          </w:p>
        </w:tc>
      </w:tr>
      <w:tr w:rsidR="006E31E9" w:rsidRPr="003B4B0C" w:rsidDel="00FA0627" w14:paraId="0D65D430" w14:textId="2A22FB4F" w:rsidTr="00652054">
        <w:trPr>
          <w:gridAfter w:val="1"/>
          <w:wAfter w:w="33" w:type="dxa"/>
          <w:jc w:val="center"/>
          <w:del w:id="86" w:author="MCC160" w:date="2021-10-23T16:50:00Z"/>
        </w:trPr>
        <w:tc>
          <w:tcPr>
            <w:tcW w:w="2737" w:type="dxa"/>
            <w:gridSpan w:val="2"/>
            <w:shd w:val="clear" w:color="auto" w:fill="auto"/>
            <w:noWrap/>
          </w:tcPr>
          <w:p w14:paraId="3712C8B7" w14:textId="515658F8" w:rsidR="006E31E9" w:rsidRPr="003B4B0C" w:rsidDel="00FA0627" w:rsidRDefault="006E31E9" w:rsidP="006E31E9">
            <w:pPr>
              <w:keepNext/>
              <w:keepLines/>
              <w:spacing w:after="0"/>
              <w:rPr>
                <w:del w:id="87" w:author="MCC160" w:date="2021-10-23T16:50:00Z"/>
                <w:rFonts w:ascii="Arial" w:hAnsi="Arial"/>
                <w:sz w:val="18"/>
              </w:rPr>
            </w:pPr>
            <w:del w:id="88" w:author="MCC160" w:date="2021-10-23T16:50:00Z">
              <w:r w:rsidRPr="003B4B0C" w:rsidDel="00FA0627">
                <w:rPr>
                  <w:rFonts w:ascii="Arial" w:hAnsi="Arial"/>
                  <w:sz w:val="18"/>
                </w:rPr>
                <w:delText>px_MCPTT_UserDecryptKey_name</w:delText>
              </w:r>
            </w:del>
          </w:p>
        </w:tc>
        <w:tc>
          <w:tcPr>
            <w:tcW w:w="1514" w:type="dxa"/>
            <w:gridSpan w:val="2"/>
            <w:shd w:val="clear" w:color="auto" w:fill="auto"/>
            <w:vAlign w:val="center"/>
          </w:tcPr>
          <w:p w14:paraId="66AAD4D8" w14:textId="2ED8573F" w:rsidR="006E31E9" w:rsidRPr="003B4B0C" w:rsidDel="00FA0627" w:rsidRDefault="006E31E9" w:rsidP="006E31E9">
            <w:pPr>
              <w:keepNext/>
              <w:keepLines/>
              <w:spacing w:after="0"/>
              <w:rPr>
                <w:del w:id="89" w:author="MCC160" w:date="2021-10-23T16:50:00Z"/>
                <w:rFonts w:ascii="Arial" w:hAnsi="Arial"/>
                <w:sz w:val="18"/>
              </w:rPr>
            </w:pPr>
            <w:del w:id="90" w:author="MCC160" w:date="2021-10-23T16:50:00Z">
              <w:r w:rsidRPr="003B4B0C" w:rsidDel="00FA0627">
                <w:rPr>
                  <w:rFonts w:ascii="Arial" w:hAnsi="Arial"/>
                  <w:sz w:val="18"/>
                </w:rPr>
                <w:delText>charstring</w:delText>
              </w:r>
            </w:del>
          </w:p>
        </w:tc>
        <w:tc>
          <w:tcPr>
            <w:tcW w:w="1701" w:type="dxa"/>
            <w:gridSpan w:val="2"/>
            <w:shd w:val="clear" w:color="auto" w:fill="auto"/>
          </w:tcPr>
          <w:p w14:paraId="42B43D6F" w14:textId="25A3584D" w:rsidR="006E31E9" w:rsidRPr="003B4B0C" w:rsidDel="00FA0627" w:rsidRDefault="006E31E9" w:rsidP="006E31E9">
            <w:pPr>
              <w:keepNext/>
              <w:keepLines/>
              <w:spacing w:after="0"/>
              <w:rPr>
                <w:del w:id="91" w:author="MCC160" w:date="2021-10-23T16:50:00Z"/>
                <w:rFonts w:ascii="Arial" w:hAnsi="Arial"/>
                <w:sz w:val="18"/>
              </w:rPr>
            </w:pPr>
            <w:del w:id="92" w:author="MCC160" w:date="2021-10-23T16:50:00Z">
              <w:r w:rsidRPr="003B4B0C" w:rsidDel="00FA0627">
                <w:rPr>
                  <w:rFonts w:ascii="Arial" w:hAnsi="Arial"/>
                  <w:sz w:val="18"/>
                </w:rPr>
                <w:delText>“tk.12.userA_decrypt@mcptt-op.gov”</w:delText>
              </w:r>
            </w:del>
          </w:p>
        </w:tc>
        <w:tc>
          <w:tcPr>
            <w:tcW w:w="1134" w:type="dxa"/>
            <w:gridSpan w:val="2"/>
            <w:shd w:val="clear" w:color="auto" w:fill="auto"/>
          </w:tcPr>
          <w:p w14:paraId="17A5926F" w14:textId="067F579F" w:rsidR="006E31E9" w:rsidRPr="003B4B0C" w:rsidDel="00FA0627" w:rsidRDefault="006E31E9" w:rsidP="006E31E9">
            <w:pPr>
              <w:keepNext/>
              <w:keepLines/>
              <w:spacing w:after="0"/>
              <w:rPr>
                <w:del w:id="93" w:author="MCC160" w:date="2021-10-23T16:50:00Z"/>
                <w:rFonts w:ascii="Arial" w:hAnsi="Arial"/>
                <w:sz w:val="18"/>
              </w:rPr>
            </w:pPr>
          </w:p>
        </w:tc>
        <w:tc>
          <w:tcPr>
            <w:tcW w:w="2833" w:type="dxa"/>
            <w:gridSpan w:val="2"/>
            <w:shd w:val="clear" w:color="auto" w:fill="auto"/>
            <w:vAlign w:val="center"/>
          </w:tcPr>
          <w:p w14:paraId="45EF6E43" w14:textId="6765094F" w:rsidR="006E31E9" w:rsidRPr="003B4B0C" w:rsidDel="00FA0627" w:rsidRDefault="006E31E9" w:rsidP="006E31E9">
            <w:pPr>
              <w:keepNext/>
              <w:keepLines/>
              <w:spacing w:after="0"/>
              <w:rPr>
                <w:del w:id="94" w:author="MCC160" w:date="2021-10-23T16:50:00Z"/>
                <w:rFonts w:ascii="Arial" w:hAnsi="Arial"/>
                <w:sz w:val="18"/>
              </w:rPr>
            </w:pPr>
            <w:del w:id="95" w:author="MCC160" w:date="2021-10-23T16:50:00Z">
              <w:r w:rsidRPr="003B4B0C" w:rsidDel="00FA0627">
                <w:rPr>
                  <w:rFonts w:ascii="Arial" w:hAnsi="Arial"/>
                  <w:sz w:val="18"/>
                </w:rPr>
                <w:delText>Name of the key being used to cipher the SAKKE "Receiver Secret Key". in the KMS Key Set.</w:delText>
              </w:r>
            </w:del>
          </w:p>
        </w:tc>
      </w:tr>
      <w:tr w:rsidR="006E31E9" w:rsidRPr="003B4B0C" w:rsidDel="00FA0627" w14:paraId="4774AA62" w14:textId="150E9B48" w:rsidTr="00652054">
        <w:trPr>
          <w:gridAfter w:val="1"/>
          <w:wAfter w:w="33" w:type="dxa"/>
          <w:jc w:val="center"/>
          <w:del w:id="96" w:author="MCC160" w:date="2021-10-23T16:50:00Z"/>
        </w:trPr>
        <w:tc>
          <w:tcPr>
            <w:tcW w:w="2737" w:type="dxa"/>
            <w:gridSpan w:val="2"/>
            <w:shd w:val="clear" w:color="auto" w:fill="auto"/>
            <w:noWrap/>
          </w:tcPr>
          <w:p w14:paraId="1689F2BB" w14:textId="49B211CE" w:rsidR="006E31E9" w:rsidRPr="003B4B0C" w:rsidDel="00FA0627" w:rsidRDefault="006E31E9" w:rsidP="006E31E9">
            <w:pPr>
              <w:keepNext/>
              <w:keepLines/>
              <w:spacing w:after="0"/>
              <w:rPr>
                <w:del w:id="97" w:author="MCC160" w:date="2021-10-23T16:50:00Z"/>
                <w:rFonts w:ascii="Arial" w:hAnsi="Arial"/>
                <w:sz w:val="18"/>
              </w:rPr>
            </w:pPr>
            <w:del w:id="98" w:author="MCC160" w:date="2021-10-23T16:50:00Z">
              <w:r w:rsidRPr="003B4B0C" w:rsidDel="00FA0627">
                <w:rPr>
                  <w:rFonts w:ascii="Arial" w:hAnsi="Arial"/>
                  <w:sz w:val="18"/>
                </w:rPr>
                <w:delText>px_MCPTT_UserDecryptKey_value</w:delText>
              </w:r>
            </w:del>
          </w:p>
        </w:tc>
        <w:tc>
          <w:tcPr>
            <w:tcW w:w="1514" w:type="dxa"/>
            <w:gridSpan w:val="2"/>
            <w:shd w:val="clear" w:color="auto" w:fill="auto"/>
          </w:tcPr>
          <w:p w14:paraId="4531B9BD" w14:textId="7C4A11C5" w:rsidR="006E31E9" w:rsidRPr="003B4B0C" w:rsidDel="00FA0627" w:rsidRDefault="006E31E9" w:rsidP="006E31E9">
            <w:pPr>
              <w:keepNext/>
              <w:keepLines/>
              <w:spacing w:after="0"/>
              <w:rPr>
                <w:del w:id="99" w:author="MCC160" w:date="2021-10-23T16:50:00Z"/>
                <w:rFonts w:ascii="Arial" w:hAnsi="Arial"/>
                <w:sz w:val="18"/>
              </w:rPr>
            </w:pPr>
            <w:del w:id="100" w:author="MCC160" w:date="2021-10-23T16:50:00Z">
              <w:r w:rsidRPr="003B4B0C" w:rsidDel="00FA0627">
                <w:rPr>
                  <w:rFonts w:ascii="Arial" w:hAnsi="Arial"/>
                  <w:sz w:val="18"/>
                </w:rPr>
                <w:delText>bitstring</w:delText>
              </w:r>
            </w:del>
          </w:p>
        </w:tc>
        <w:tc>
          <w:tcPr>
            <w:tcW w:w="1701" w:type="dxa"/>
            <w:gridSpan w:val="2"/>
            <w:shd w:val="clear" w:color="auto" w:fill="auto"/>
          </w:tcPr>
          <w:p w14:paraId="1FAF5E48" w14:textId="4098BD8F" w:rsidR="006E31E9" w:rsidRPr="003B4B0C" w:rsidDel="00FA0627" w:rsidRDefault="006E31E9" w:rsidP="006E31E9">
            <w:pPr>
              <w:keepNext/>
              <w:keepLines/>
              <w:spacing w:after="0"/>
              <w:rPr>
                <w:del w:id="101" w:author="MCC160" w:date="2021-10-23T16:50:00Z"/>
                <w:rFonts w:ascii="Arial" w:hAnsi="Arial"/>
                <w:sz w:val="18"/>
              </w:rPr>
            </w:pPr>
          </w:p>
        </w:tc>
        <w:tc>
          <w:tcPr>
            <w:tcW w:w="1134" w:type="dxa"/>
            <w:gridSpan w:val="2"/>
            <w:shd w:val="clear" w:color="auto" w:fill="auto"/>
          </w:tcPr>
          <w:p w14:paraId="25C0A2BC" w14:textId="3EACEEB1" w:rsidR="006E31E9" w:rsidRPr="003B4B0C" w:rsidDel="00FA0627" w:rsidRDefault="006E31E9" w:rsidP="006E31E9">
            <w:pPr>
              <w:keepNext/>
              <w:keepLines/>
              <w:spacing w:after="0"/>
              <w:rPr>
                <w:del w:id="102" w:author="MCC160" w:date="2021-10-23T16:50:00Z"/>
                <w:rFonts w:ascii="Arial" w:hAnsi="Arial"/>
                <w:sz w:val="18"/>
              </w:rPr>
            </w:pPr>
          </w:p>
        </w:tc>
        <w:tc>
          <w:tcPr>
            <w:tcW w:w="2833" w:type="dxa"/>
            <w:gridSpan w:val="2"/>
            <w:shd w:val="clear" w:color="auto" w:fill="auto"/>
          </w:tcPr>
          <w:p w14:paraId="6A2FD113" w14:textId="3DD0F9DE" w:rsidR="006E31E9" w:rsidRPr="003B4B0C" w:rsidDel="00FA0627" w:rsidRDefault="006E31E9" w:rsidP="006E31E9">
            <w:pPr>
              <w:keepNext/>
              <w:keepLines/>
              <w:spacing w:after="0"/>
              <w:rPr>
                <w:del w:id="103" w:author="MCC160" w:date="2021-10-23T16:50:00Z"/>
                <w:rFonts w:ascii="Arial" w:hAnsi="Arial"/>
                <w:sz w:val="18"/>
              </w:rPr>
            </w:pPr>
            <w:del w:id="104" w:author="MCC160" w:date="2021-10-23T16:50:00Z">
              <w:r w:rsidRPr="003B4B0C" w:rsidDel="00FA0627">
                <w:rPr>
                  <w:rFonts w:ascii="Arial" w:hAnsi="Arial"/>
                  <w:sz w:val="18"/>
                </w:rPr>
                <w:delText>Value of the key being used to cipher the SAKKE "Receiver Secret Key" in the KMS Key Set</w:delText>
              </w:r>
            </w:del>
          </w:p>
        </w:tc>
      </w:tr>
      <w:tr w:rsidR="006E31E9" w:rsidRPr="003B4B0C" w:rsidDel="00FA0627" w14:paraId="133997BC" w14:textId="7AC145AA" w:rsidTr="00652054">
        <w:trPr>
          <w:gridAfter w:val="1"/>
          <w:wAfter w:w="33" w:type="dxa"/>
          <w:jc w:val="center"/>
          <w:del w:id="105" w:author="MCC160" w:date="2021-10-23T16:50:00Z"/>
        </w:trPr>
        <w:tc>
          <w:tcPr>
            <w:tcW w:w="2737" w:type="dxa"/>
            <w:gridSpan w:val="2"/>
            <w:shd w:val="clear" w:color="auto" w:fill="auto"/>
            <w:noWrap/>
          </w:tcPr>
          <w:p w14:paraId="61B93B54" w14:textId="6907A7A5" w:rsidR="006E31E9" w:rsidRPr="003B4B0C" w:rsidDel="00FA0627" w:rsidRDefault="006E31E9" w:rsidP="006E31E9">
            <w:pPr>
              <w:keepNext/>
              <w:keepLines/>
              <w:spacing w:after="0"/>
              <w:rPr>
                <w:del w:id="106" w:author="MCC160" w:date="2021-10-23T16:50:00Z"/>
                <w:rFonts w:ascii="Arial" w:hAnsi="Arial"/>
                <w:sz w:val="18"/>
              </w:rPr>
            </w:pPr>
            <w:del w:id="107" w:author="MCC160" w:date="2021-10-23T16:50:00Z">
              <w:r w:rsidRPr="003B4B0C" w:rsidDel="00FA0627">
                <w:rPr>
                  <w:rFonts w:ascii="Arial" w:hAnsi="Arial"/>
                  <w:sz w:val="18"/>
                </w:rPr>
                <w:delText>px_MCPTT_UserSigningKeySSK_name</w:delText>
              </w:r>
            </w:del>
          </w:p>
        </w:tc>
        <w:tc>
          <w:tcPr>
            <w:tcW w:w="1514" w:type="dxa"/>
            <w:gridSpan w:val="2"/>
            <w:shd w:val="clear" w:color="auto" w:fill="auto"/>
            <w:vAlign w:val="center"/>
          </w:tcPr>
          <w:p w14:paraId="1A25FB88" w14:textId="460C60FF" w:rsidR="006E31E9" w:rsidRPr="003B4B0C" w:rsidDel="00FA0627" w:rsidRDefault="006E31E9" w:rsidP="006E31E9">
            <w:pPr>
              <w:keepNext/>
              <w:keepLines/>
              <w:spacing w:after="0"/>
              <w:rPr>
                <w:del w:id="108" w:author="MCC160" w:date="2021-10-23T16:50:00Z"/>
                <w:rFonts w:ascii="Arial" w:hAnsi="Arial"/>
                <w:sz w:val="18"/>
              </w:rPr>
            </w:pPr>
            <w:del w:id="109" w:author="MCC160" w:date="2021-10-23T16:50:00Z">
              <w:r w:rsidRPr="003B4B0C" w:rsidDel="00FA0627">
                <w:rPr>
                  <w:rFonts w:ascii="Arial" w:hAnsi="Arial"/>
                  <w:sz w:val="18"/>
                </w:rPr>
                <w:delText>charstring</w:delText>
              </w:r>
            </w:del>
          </w:p>
        </w:tc>
        <w:tc>
          <w:tcPr>
            <w:tcW w:w="1701" w:type="dxa"/>
            <w:gridSpan w:val="2"/>
            <w:shd w:val="clear" w:color="auto" w:fill="auto"/>
          </w:tcPr>
          <w:p w14:paraId="3E2F471B" w14:textId="51C05FB8" w:rsidR="006E31E9" w:rsidRPr="003B4B0C" w:rsidDel="00FA0627" w:rsidRDefault="006E31E9" w:rsidP="006E31E9">
            <w:pPr>
              <w:keepNext/>
              <w:keepLines/>
              <w:spacing w:after="0"/>
              <w:rPr>
                <w:del w:id="110" w:author="MCC160" w:date="2021-10-23T16:50:00Z"/>
                <w:rFonts w:ascii="Arial" w:hAnsi="Arial"/>
                <w:sz w:val="18"/>
              </w:rPr>
            </w:pPr>
            <w:del w:id="111" w:author="MCC160" w:date="2021-10-23T16:50:00Z">
              <w:r w:rsidRPr="003B4B0C" w:rsidDel="00FA0627">
                <w:rPr>
                  <w:rFonts w:ascii="Arial" w:hAnsi="Arial"/>
                  <w:sz w:val="18"/>
                </w:rPr>
                <w:delText>“tk.12.userA_sign@mcptt-op.gov”</w:delText>
              </w:r>
            </w:del>
          </w:p>
        </w:tc>
        <w:tc>
          <w:tcPr>
            <w:tcW w:w="1134" w:type="dxa"/>
            <w:gridSpan w:val="2"/>
            <w:shd w:val="clear" w:color="auto" w:fill="auto"/>
          </w:tcPr>
          <w:p w14:paraId="36C7A137" w14:textId="5C24F108" w:rsidR="006E31E9" w:rsidRPr="003B4B0C" w:rsidDel="00FA0627" w:rsidRDefault="006E31E9" w:rsidP="006E31E9">
            <w:pPr>
              <w:keepNext/>
              <w:keepLines/>
              <w:spacing w:after="0"/>
              <w:rPr>
                <w:del w:id="112" w:author="MCC160" w:date="2021-10-23T16:50:00Z"/>
                <w:rFonts w:ascii="Arial" w:hAnsi="Arial"/>
                <w:sz w:val="18"/>
              </w:rPr>
            </w:pPr>
          </w:p>
        </w:tc>
        <w:tc>
          <w:tcPr>
            <w:tcW w:w="2833" w:type="dxa"/>
            <w:gridSpan w:val="2"/>
            <w:shd w:val="clear" w:color="auto" w:fill="auto"/>
            <w:vAlign w:val="center"/>
          </w:tcPr>
          <w:p w14:paraId="23807C9F" w14:textId="734D624E" w:rsidR="006E31E9" w:rsidRPr="003B4B0C" w:rsidDel="00FA0627" w:rsidRDefault="006E31E9" w:rsidP="006E31E9">
            <w:pPr>
              <w:keepNext/>
              <w:keepLines/>
              <w:spacing w:after="0"/>
              <w:rPr>
                <w:del w:id="113" w:author="MCC160" w:date="2021-10-23T16:50:00Z"/>
                <w:rFonts w:ascii="Arial" w:hAnsi="Arial"/>
                <w:sz w:val="18"/>
              </w:rPr>
            </w:pPr>
            <w:del w:id="114" w:author="MCC160" w:date="2021-10-23T16:50:00Z">
              <w:r w:rsidRPr="003B4B0C" w:rsidDel="00FA0627">
                <w:rPr>
                  <w:rFonts w:ascii="Arial" w:hAnsi="Arial"/>
                  <w:sz w:val="18"/>
                </w:rPr>
                <w:delText>Name of the key being used to cipher the ECCSI private Key, "SSK". in the KMS Key Set</w:delText>
              </w:r>
            </w:del>
          </w:p>
        </w:tc>
      </w:tr>
      <w:tr w:rsidR="006E31E9" w:rsidRPr="003B4B0C" w:rsidDel="00FA0627" w14:paraId="47A20278" w14:textId="03A6C0CB" w:rsidTr="00652054">
        <w:trPr>
          <w:gridAfter w:val="1"/>
          <w:wAfter w:w="33" w:type="dxa"/>
          <w:jc w:val="center"/>
          <w:del w:id="115" w:author="MCC160" w:date="2021-10-23T16:50:00Z"/>
        </w:trPr>
        <w:tc>
          <w:tcPr>
            <w:tcW w:w="2737" w:type="dxa"/>
            <w:gridSpan w:val="2"/>
            <w:shd w:val="clear" w:color="auto" w:fill="auto"/>
            <w:noWrap/>
          </w:tcPr>
          <w:p w14:paraId="237ED513" w14:textId="3ABAD226" w:rsidR="006E31E9" w:rsidRPr="003B4B0C" w:rsidDel="00FA0627" w:rsidRDefault="006E31E9" w:rsidP="006E31E9">
            <w:pPr>
              <w:keepNext/>
              <w:keepLines/>
              <w:spacing w:after="0"/>
              <w:rPr>
                <w:del w:id="116" w:author="MCC160" w:date="2021-10-23T16:50:00Z"/>
                <w:rFonts w:ascii="Arial" w:hAnsi="Arial"/>
                <w:sz w:val="18"/>
              </w:rPr>
            </w:pPr>
            <w:del w:id="117" w:author="MCC160" w:date="2021-10-23T16:50:00Z">
              <w:r w:rsidRPr="003B4B0C" w:rsidDel="00FA0627">
                <w:rPr>
                  <w:rFonts w:ascii="Arial" w:hAnsi="Arial"/>
                  <w:sz w:val="18"/>
                </w:rPr>
                <w:delText>px_MCPTT_UserSigningKeySSK_value</w:delText>
              </w:r>
            </w:del>
          </w:p>
        </w:tc>
        <w:tc>
          <w:tcPr>
            <w:tcW w:w="1514" w:type="dxa"/>
            <w:gridSpan w:val="2"/>
            <w:shd w:val="clear" w:color="auto" w:fill="auto"/>
          </w:tcPr>
          <w:p w14:paraId="53C10235" w14:textId="69680AAC" w:rsidR="006E31E9" w:rsidRPr="003B4B0C" w:rsidDel="00FA0627" w:rsidRDefault="006E31E9" w:rsidP="006E31E9">
            <w:pPr>
              <w:keepNext/>
              <w:keepLines/>
              <w:spacing w:after="0"/>
              <w:rPr>
                <w:del w:id="118" w:author="MCC160" w:date="2021-10-23T16:50:00Z"/>
                <w:rFonts w:ascii="Arial" w:hAnsi="Arial"/>
                <w:sz w:val="18"/>
              </w:rPr>
            </w:pPr>
            <w:del w:id="119" w:author="MCC160" w:date="2021-10-23T16:50:00Z">
              <w:r w:rsidRPr="003B4B0C" w:rsidDel="00FA0627">
                <w:rPr>
                  <w:rFonts w:ascii="Arial" w:hAnsi="Arial"/>
                  <w:sz w:val="18"/>
                </w:rPr>
                <w:delText>bitstring</w:delText>
              </w:r>
            </w:del>
          </w:p>
        </w:tc>
        <w:tc>
          <w:tcPr>
            <w:tcW w:w="1701" w:type="dxa"/>
            <w:gridSpan w:val="2"/>
            <w:shd w:val="clear" w:color="auto" w:fill="auto"/>
          </w:tcPr>
          <w:p w14:paraId="2E7E8FF5" w14:textId="576E50C9" w:rsidR="006E31E9" w:rsidRPr="003B4B0C" w:rsidDel="00FA0627" w:rsidRDefault="006E31E9" w:rsidP="006E31E9">
            <w:pPr>
              <w:keepNext/>
              <w:keepLines/>
              <w:spacing w:after="0"/>
              <w:rPr>
                <w:del w:id="120" w:author="MCC160" w:date="2021-10-23T16:50:00Z"/>
                <w:rFonts w:ascii="Arial" w:hAnsi="Arial"/>
                <w:sz w:val="18"/>
              </w:rPr>
            </w:pPr>
          </w:p>
        </w:tc>
        <w:tc>
          <w:tcPr>
            <w:tcW w:w="1134" w:type="dxa"/>
            <w:gridSpan w:val="2"/>
            <w:shd w:val="clear" w:color="auto" w:fill="auto"/>
          </w:tcPr>
          <w:p w14:paraId="486588A3" w14:textId="3E1E02DD" w:rsidR="006E31E9" w:rsidRPr="003B4B0C" w:rsidDel="00FA0627" w:rsidRDefault="006E31E9" w:rsidP="006E31E9">
            <w:pPr>
              <w:keepNext/>
              <w:keepLines/>
              <w:spacing w:after="0"/>
              <w:rPr>
                <w:del w:id="121" w:author="MCC160" w:date="2021-10-23T16:50:00Z"/>
                <w:rFonts w:ascii="Arial" w:hAnsi="Arial"/>
                <w:sz w:val="18"/>
              </w:rPr>
            </w:pPr>
          </w:p>
        </w:tc>
        <w:tc>
          <w:tcPr>
            <w:tcW w:w="2833" w:type="dxa"/>
            <w:gridSpan w:val="2"/>
            <w:shd w:val="clear" w:color="auto" w:fill="auto"/>
          </w:tcPr>
          <w:p w14:paraId="7A37BEDC" w14:textId="192A37AE" w:rsidR="006E31E9" w:rsidRPr="003B4B0C" w:rsidDel="00FA0627" w:rsidRDefault="006E31E9" w:rsidP="006E31E9">
            <w:pPr>
              <w:keepNext/>
              <w:keepLines/>
              <w:spacing w:after="0"/>
              <w:rPr>
                <w:del w:id="122" w:author="MCC160" w:date="2021-10-23T16:50:00Z"/>
                <w:rFonts w:ascii="Arial" w:hAnsi="Arial"/>
                <w:sz w:val="18"/>
              </w:rPr>
            </w:pPr>
            <w:del w:id="123" w:author="MCC160" w:date="2021-10-23T16:50:00Z">
              <w:r w:rsidRPr="003B4B0C" w:rsidDel="00FA0627">
                <w:rPr>
                  <w:rFonts w:ascii="Arial" w:hAnsi="Arial"/>
                  <w:sz w:val="18"/>
                </w:rPr>
                <w:delText>Value of the key being used to cipher the ECCSI private Key, "SSK", in the KMS Key Set</w:delText>
              </w:r>
            </w:del>
          </w:p>
        </w:tc>
      </w:tr>
      <w:tr w:rsidR="006E31E9" w:rsidRPr="003B4B0C" w:rsidDel="00FA0627" w14:paraId="7ADE64F9" w14:textId="6F01BA39" w:rsidTr="00652054">
        <w:trPr>
          <w:gridAfter w:val="1"/>
          <w:wAfter w:w="33" w:type="dxa"/>
          <w:jc w:val="center"/>
          <w:del w:id="124" w:author="MCC160" w:date="2021-10-23T16:50:00Z"/>
        </w:trPr>
        <w:tc>
          <w:tcPr>
            <w:tcW w:w="2737" w:type="dxa"/>
            <w:gridSpan w:val="2"/>
            <w:shd w:val="clear" w:color="auto" w:fill="auto"/>
            <w:noWrap/>
          </w:tcPr>
          <w:p w14:paraId="2D459BDF" w14:textId="17C49960" w:rsidR="006E31E9" w:rsidRPr="003B4B0C" w:rsidDel="00FA0627" w:rsidRDefault="006E31E9" w:rsidP="006E31E9">
            <w:pPr>
              <w:keepNext/>
              <w:keepLines/>
              <w:spacing w:after="0"/>
              <w:rPr>
                <w:del w:id="125" w:author="MCC160" w:date="2021-10-23T16:50:00Z"/>
                <w:rFonts w:ascii="Arial" w:hAnsi="Arial"/>
                <w:sz w:val="18"/>
              </w:rPr>
            </w:pPr>
            <w:del w:id="126" w:author="MCC160" w:date="2021-10-23T16:50:00Z">
              <w:r w:rsidRPr="003B4B0C" w:rsidDel="00FA0627">
                <w:rPr>
                  <w:rFonts w:ascii="Arial" w:hAnsi="Arial"/>
                  <w:sz w:val="18"/>
                </w:rPr>
                <w:delText>px_MCPTT_UserPubTokenPVT_name</w:delText>
              </w:r>
            </w:del>
          </w:p>
        </w:tc>
        <w:tc>
          <w:tcPr>
            <w:tcW w:w="1514" w:type="dxa"/>
            <w:gridSpan w:val="2"/>
            <w:shd w:val="clear" w:color="auto" w:fill="auto"/>
            <w:vAlign w:val="center"/>
          </w:tcPr>
          <w:p w14:paraId="62799187" w14:textId="71DC26F4" w:rsidR="006E31E9" w:rsidRPr="003B4B0C" w:rsidDel="00FA0627" w:rsidRDefault="006E31E9" w:rsidP="006E31E9">
            <w:pPr>
              <w:keepNext/>
              <w:keepLines/>
              <w:spacing w:after="0"/>
              <w:rPr>
                <w:del w:id="127" w:author="MCC160" w:date="2021-10-23T16:50:00Z"/>
                <w:rFonts w:ascii="Arial" w:hAnsi="Arial"/>
                <w:sz w:val="18"/>
              </w:rPr>
            </w:pPr>
            <w:del w:id="128" w:author="MCC160" w:date="2021-10-23T16:50:00Z">
              <w:r w:rsidRPr="003B4B0C" w:rsidDel="00FA0627">
                <w:rPr>
                  <w:rFonts w:ascii="Arial" w:hAnsi="Arial"/>
                  <w:sz w:val="18"/>
                </w:rPr>
                <w:delText>charstring</w:delText>
              </w:r>
            </w:del>
          </w:p>
        </w:tc>
        <w:tc>
          <w:tcPr>
            <w:tcW w:w="1701" w:type="dxa"/>
            <w:gridSpan w:val="2"/>
            <w:shd w:val="clear" w:color="auto" w:fill="auto"/>
          </w:tcPr>
          <w:p w14:paraId="6CD0C7E0" w14:textId="1FF4D087" w:rsidR="006E31E9" w:rsidRPr="003B4B0C" w:rsidDel="00FA0627" w:rsidRDefault="006E31E9" w:rsidP="006E31E9">
            <w:pPr>
              <w:keepNext/>
              <w:keepLines/>
              <w:spacing w:after="0"/>
              <w:rPr>
                <w:del w:id="129" w:author="MCC160" w:date="2021-10-23T16:50:00Z"/>
                <w:rFonts w:ascii="Arial" w:hAnsi="Arial"/>
                <w:sz w:val="18"/>
              </w:rPr>
            </w:pPr>
            <w:del w:id="130" w:author="MCC160" w:date="2021-10-23T16:50:00Z">
              <w:r w:rsidRPr="003B4B0C" w:rsidDel="00FA0627">
                <w:rPr>
                  <w:rFonts w:ascii="Arial" w:hAnsi="Arial"/>
                  <w:sz w:val="18"/>
                </w:rPr>
                <w:delText>“tk.12.userA_pub@mcptt-op.gov”</w:delText>
              </w:r>
            </w:del>
          </w:p>
        </w:tc>
        <w:tc>
          <w:tcPr>
            <w:tcW w:w="1134" w:type="dxa"/>
            <w:gridSpan w:val="2"/>
            <w:shd w:val="clear" w:color="auto" w:fill="auto"/>
          </w:tcPr>
          <w:p w14:paraId="2090C26E" w14:textId="0DF08F88" w:rsidR="006E31E9" w:rsidRPr="003B4B0C" w:rsidDel="00FA0627" w:rsidRDefault="006E31E9" w:rsidP="006E31E9">
            <w:pPr>
              <w:keepNext/>
              <w:keepLines/>
              <w:spacing w:after="0"/>
              <w:rPr>
                <w:del w:id="131" w:author="MCC160" w:date="2021-10-23T16:50:00Z"/>
                <w:rFonts w:ascii="Arial" w:hAnsi="Arial"/>
                <w:sz w:val="18"/>
              </w:rPr>
            </w:pPr>
          </w:p>
        </w:tc>
        <w:tc>
          <w:tcPr>
            <w:tcW w:w="2833" w:type="dxa"/>
            <w:gridSpan w:val="2"/>
            <w:shd w:val="clear" w:color="auto" w:fill="auto"/>
            <w:vAlign w:val="center"/>
          </w:tcPr>
          <w:p w14:paraId="6C7FB8B8" w14:textId="1BBAF97C" w:rsidR="006E31E9" w:rsidRPr="003B4B0C" w:rsidDel="00FA0627" w:rsidRDefault="006E31E9" w:rsidP="006E31E9">
            <w:pPr>
              <w:keepNext/>
              <w:keepLines/>
              <w:spacing w:after="0"/>
              <w:rPr>
                <w:del w:id="132" w:author="MCC160" w:date="2021-10-23T16:50:00Z"/>
                <w:rFonts w:ascii="Arial" w:hAnsi="Arial"/>
                <w:sz w:val="18"/>
              </w:rPr>
            </w:pPr>
            <w:del w:id="133" w:author="MCC160" w:date="2021-10-23T16:50:00Z">
              <w:r w:rsidRPr="003B4B0C" w:rsidDel="00FA0627">
                <w:rPr>
                  <w:rFonts w:ascii="Arial" w:hAnsi="Arial"/>
                  <w:sz w:val="18"/>
                </w:rPr>
                <w:delText>Name of the key being used to cipher the ECCSI public validation token, "PVT". in the KMS Key Set</w:delText>
              </w:r>
            </w:del>
          </w:p>
        </w:tc>
      </w:tr>
      <w:tr w:rsidR="006E31E9" w:rsidRPr="003B4B0C" w:rsidDel="00FA0627" w14:paraId="359DCD17" w14:textId="7619A408" w:rsidTr="00652054">
        <w:trPr>
          <w:gridAfter w:val="1"/>
          <w:wAfter w:w="33" w:type="dxa"/>
          <w:jc w:val="center"/>
          <w:del w:id="134" w:author="MCC160" w:date="2021-10-23T16:50:00Z"/>
        </w:trPr>
        <w:tc>
          <w:tcPr>
            <w:tcW w:w="2737" w:type="dxa"/>
            <w:gridSpan w:val="2"/>
            <w:shd w:val="clear" w:color="auto" w:fill="auto"/>
            <w:noWrap/>
          </w:tcPr>
          <w:p w14:paraId="40D4A7A8" w14:textId="57FE160B" w:rsidR="006E31E9" w:rsidRPr="003B4B0C" w:rsidDel="00FA0627" w:rsidRDefault="006E31E9" w:rsidP="006E31E9">
            <w:pPr>
              <w:keepNext/>
              <w:keepLines/>
              <w:spacing w:after="0"/>
              <w:rPr>
                <w:del w:id="135" w:author="MCC160" w:date="2021-10-23T16:50:00Z"/>
                <w:rFonts w:ascii="Arial" w:hAnsi="Arial"/>
                <w:sz w:val="18"/>
              </w:rPr>
            </w:pPr>
            <w:del w:id="136" w:author="MCC160" w:date="2021-10-23T16:50:00Z">
              <w:r w:rsidRPr="003B4B0C" w:rsidDel="00FA0627">
                <w:rPr>
                  <w:rFonts w:ascii="Arial" w:hAnsi="Arial"/>
                  <w:sz w:val="18"/>
                </w:rPr>
                <w:lastRenderedPageBreak/>
                <w:delText>px_MCPTT_UserPubTokenPVT_value</w:delText>
              </w:r>
            </w:del>
          </w:p>
        </w:tc>
        <w:tc>
          <w:tcPr>
            <w:tcW w:w="1514" w:type="dxa"/>
            <w:gridSpan w:val="2"/>
            <w:shd w:val="clear" w:color="auto" w:fill="auto"/>
          </w:tcPr>
          <w:p w14:paraId="3930B3F8" w14:textId="30A8C2A5" w:rsidR="006E31E9" w:rsidRPr="003B4B0C" w:rsidDel="00FA0627" w:rsidRDefault="006E31E9" w:rsidP="006E31E9">
            <w:pPr>
              <w:keepNext/>
              <w:keepLines/>
              <w:spacing w:after="0"/>
              <w:rPr>
                <w:del w:id="137" w:author="MCC160" w:date="2021-10-23T16:50:00Z"/>
                <w:rFonts w:ascii="Arial" w:hAnsi="Arial"/>
                <w:sz w:val="18"/>
              </w:rPr>
            </w:pPr>
            <w:del w:id="138" w:author="MCC160" w:date="2021-10-23T16:50:00Z">
              <w:r w:rsidRPr="003B4B0C" w:rsidDel="00FA0627">
                <w:rPr>
                  <w:rFonts w:ascii="Arial" w:hAnsi="Arial"/>
                  <w:sz w:val="18"/>
                </w:rPr>
                <w:delText>bitstring</w:delText>
              </w:r>
            </w:del>
          </w:p>
        </w:tc>
        <w:tc>
          <w:tcPr>
            <w:tcW w:w="1701" w:type="dxa"/>
            <w:gridSpan w:val="2"/>
            <w:shd w:val="clear" w:color="auto" w:fill="auto"/>
          </w:tcPr>
          <w:p w14:paraId="1C750611" w14:textId="553FF295" w:rsidR="006E31E9" w:rsidRPr="003B4B0C" w:rsidDel="00FA0627" w:rsidRDefault="006E31E9" w:rsidP="006E31E9">
            <w:pPr>
              <w:keepNext/>
              <w:keepLines/>
              <w:spacing w:after="0"/>
              <w:rPr>
                <w:del w:id="139" w:author="MCC160" w:date="2021-10-23T16:50:00Z"/>
                <w:rFonts w:ascii="Arial" w:hAnsi="Arial"/>
                <w:sz w:val="18"/>
              </w:rPr>
            </w:pPr>
          </w:p>
        </w:tc>
        <w:tc>
          <w:tcPr>
            <w:tcW w:w="1134" w:type="dxa"/>
            <w:gridSpan w:val="2"/>
            <w:shd w:val="clear" w:color="auto" w:fill="auto"/>
          </w:tcPr>
          <w:p w14:paraId="50766CE7" w14:textId="114A1247" w:rsidR="006E31E9" w:rsidRPr="003B4B0C" w:rsidDel="00FA0627" w:rsidRDefault="006E31E9" w:rsidP="006E31E9">
            <w:pPr>
              <w:keepNext/>
              <w:keepLines/>
              <w:spacing w:after="0"/>
              <w:rPr>
                <w:del w:id="140" w:author="MCC160" w:date="2021-10-23T16:50:00Z"/>
                <w:rFonts w:ascii="Arial" w:hAnsi="Arial"/>
                <w:sz w:val="18"/>
              </w:rPr>
            </w:pPr>
          </w:p>
        </w:tc>
        <w:tc>
          <w:tcPr>
            <w:tcW w:w="2833" w:type="dxa"/>
            <w:gridSpan w:val="2"/>
            <w:shd w:val="clear" w:color="auto" w:fill="auto"/>
          </w:tcPr>
          <w:p w14:paraId="6A3CB2A1" w14:textId="19D406E8" w:rsidR="006E31E9" w:rsidRPr="003B4B0C" w:rsidDel="00FA0627" w:rsidRDefault="006E31E9" w:rsidP="006E31E9">
            <w:pPr>
              <w:keepNext/>
              <w:keepLines/>
              <w:spacing w:after="0"/>
              <w:rPr>
                <w:del w:id="141" w:author="MCC160" w:date="2021-10-23T16:50:00Z"/>
                <w:rFonts w:ascii="Arial" w:hAnsi="Arial"/>
                <w:sz w:val="18"/>
              </w:rPr>
            </w:pPr>
            <w:del w:id="142" w:author="MCC160" w:date="2021-10-23T16:50:00Z">
              <w:r w:rsidRPr="003B4B0C" w:rsidDel="00FA0627">
                <w:rPr>
                  <w:rFonts w:ascii="Arial" w:hAnsi="Arial"/>
                  <w:sz w:val="18"/>
                </w:rPr>
                <w:delText>Value of the key being used to cipher the ECCSI public validation token, "PVT", in the KMS Key Set</w:delText>
              </w:r>
            </w:del>
          </w:p>
        </w:tc>
      </w:tr>
      <w:tr w:rsidR="006E31E9" w:rsidRPr="003B4B0C" w:rsidDel="00FA0627" w14:paraId="17EF64BA" w14:textId="54C16402" w:rsidTr="00652054">
        <w:trPr>
          <w:gridAfter w:val="1"/>
          <w:wAfter w:w="33" w:type="dxa"/>
          <w:jc w:val="center"/>
          <w:del w:id="143" w:author="MCC160" w:date="2021-10-23T16:50:00Z"/>
        </w:trPr>
        <w:tc>
          <w:tcPr>
            <w:tcW w:w="2737" w:type="dxa"/>
            <w:gridSpan w:val="2"/>
            <w:shd w:val="clear" w:color="auto" w:fill="auto"/>
            <w:noWrap/>
          </w:tcPr>
          <w:p w14:paraId="01D1B5D7" w14:textId="0CC268CA" w:rsidR="006E31E9" w:rsidRPr="003B4B0C" w:rsidDel="00FA0627" w:rsidRDefault="006E31E9" w:rsidP="006E31E9">
            <w:pPr>
              <w:keepNext/>
              <w:keepLines/>
              <w:spacing w:after="0"/>
              <w:rPr>
                <w:del w:id="144" w:author="MCC160" w:date="2021-10-23T16:50:00Z"/>
                <w:rFonts w:ascii="Arial" w:hAnsi="Arial"/>
                <w:sz w:val="18"/>
              </w:rPr>
            </w:pPr>
            <w:del w:id="145" w:author="MCC160" w:date="2021-10-23T16:50:00Z">
              <w:r w:rsidRPr="003B4B0C" w:rsidDel="00FA0627">
                <w:rPr>
                  <w:rFonts w:ascii="Arial" w:hAnsi="Arial"/>
                  <w:sz w:val="18"/>
                </w:rPr>
                <w:delText>px_MCPTT_SigningKey_name</w:delText>
              </w:r>
            </w:del>
          </w:p>
        </w:tc>
        <w:tc>
          <w:tcPr>
            <w:tcW w:w="1514" w:type="dxa"/>
            <w:gridSpan w:val="2"/>
            <w:shd w:val="clear" w:color="auto" w:fill="auto"/>
          </w:tcPr>
          <w:p w14:paraId="65399B59" w14:textId="7C08C07B" w:rsidR="006E31E9" w:rsidRPr="003B4B0C" w:rsidDel="00FA0627" w:rsidRDefault="006E31E9" w:rsidP="006E31E9">
            <w:pPr>
              <w:keepNext/>
              <w:keepLines/>
              <w:spacing w:after="0"/>
              <w:rPr>
                <w:del w:id="146" w:author="MCC160" w:date="2021-10-23T16:50:00Z"/>
                <w:rFonts w:ascii="Arial" w:hAnsi="Arial"/>
                <w:sz w:val="18"/>
              </w:rPr>
            </w:pPr>
            <w:del w:id="147" w:author="MCC160" w:date="2021-10-23T16:50:00Z">
              <w:r w:rsidRPr="003B4B0C" w:rsidDel="00FA0627">
                <w:rPr>
                  <w:rFonts w:ascii="Arial" w:hAnsi="Arial"/>
                  <w:sz w:val="18"/>
                </w:rPr>
                <w:delText>charstring</w:delText>
              </w:r>
            </w:del>
          </w:p>
        </w:tc>
        <w:tc>
          <w:tcPr>
            <w:tcW w:w="1701" w:type="dxa"/>
            <w:gridSpan w:val="2"/>
            <w:shd w:val="clear" w:color="auto" w:fill="auto"/>
          </w:tcPr>
          <w:p w14:paraId="6E097F8C" w14:textId="388F6C02" w:rsidR="006E31E9" w:rsidRPr="003B4B0C" w:rsidDel="00FA0627" w:rsidRDefault="006E31E9" w:rsidP="006E31E9">
            <w:pPr>
              <w:keepNext/>
              <w:keepLines/>
              <w:spacing w:after="0"/>
              <w:rPr>
                <w:del w:id="148" w:author="MCC160" w:date="2021-10-23T16:50:00Z"/>
                <w:rFonts w:ascii="Arial" w:hAnsi="Arial"/>
                <w:sz w:val="18"/>
              </w:rPr>
            </w:pPr>
            <w:del w:id="149" w:author="MCC160" w:date="2021-10-23T16:50:00Z">
              <w:r w:rsidRPr="003B4B0C" w:rsidDel="00FA0627">
                <w:rPr>
                  <w:rFonts w:ascii="Arial" w:hAnsi="Arial"/>
                  <w:sz w:val="18"/>
                </w:rPr>
                <w:delText>“tk.12.userA_signing@mcptt-op.gov”</w:delText>
              </w:r>
            </w:del>
          </w:p>
        </w:tc>
        <w:tc>
          <w:tcPr>
            <w:tcW w:w="1134" w:type="dxa"/>
            <w:gridSpan w:val="2"/>
            <w:shd w:val="clear" w:color="auto" w:fill="auto"/>
          </w:tcPr>
          <w:p w14:paraId="7D6F0302" w14:textId="712F5E11" w:rsidR="006E31E9" w:rsidRPr="003B4B0C" w:rsidDel="00FA0627" w:rsidRDefault="006E31E9" w:rsidP="006E31E9">
            <w:pPr>
              <w:keepNext/>
              <w:keepLines/>
              <w:spacing w:after="0"/>
              <w:rPr>
                <w:del w:id="150" w:author="MCC160" w:date="2021-10-23T16:50:00Z"/>
                <w:rFonts w:ascii="Arial" w:hAnsi="Arial"/>
                <w:sz w:val="18"/>
              </w:rPr>
            </w:pPr>
          </w:p>
        </w:tc>
        <w:tc>
          <w:tcPr>
            <w:tcW w:w="2833" w:type="dxa"/>
            <w:gridSpan w:val="2"/>
            <w:shd w:val="clear" w:color="auto" w:fill="auto"/>
          </w:tcPr>
          <w:p w14:paraId="26D36C53" w14:textId="367C2C6F" w:rsidR="006E31E9" w:rsidRPr="003B4B0C" w:rsidDel="00FA0627" w:rsidRDefault="006E31E9" w:rsidP="006E31E9">
            <w:pPr>
              <w:keepNext/>
              <w:keepLines/>
              <w:spacing w:after="0"/>
              <w:rPr>
                <w:del w:id="151" w:author="MCC160" w:date="2021-10-23T16:50:00Z"/>
                <w:rFonts w:ascii="Arial" w:hAnsi="Arial"/>
                <w:sz w:val="18"/>
              </w:rPr>
            </w:pPr>
            <w:del w:id="152" w:author="MCC160" w:date="2021-10-23T16:50:00Z">
              <w:r w:rsidRPr="003B4B0C" w:rsidDel="00FA0627">
                <w:rPr>
                  <w:rFonts w:ascii="Arial" w:hAnsi="Arial"/>
                  <w:sz w:val="18"/>
                </w:rPr>
                <w:delText>Name of the key being used to sign the kmsResponse carrying the key set</w:delText>
              </w:r>
            </w:del>
          </w:p>
        </w:tc>
      </w:tr>
      <w:tr w:rsidR="006E31E9" w:rsidRPr="003B4B0C" w:rsidDel="00FA0627" w14:paraId="2C0E3979" w14:textId="65471572" w:rsidTr="00652054">
        <w:trPr>
          <w:gridAfter w:val="1"/>
          <w:wAfter w:w="33" w:type="dxa"/>
          <w:jc w:val="center"/>
          <w:del w:id="153" w:author="MCC160" w:date="2021-10-23T16:50:00Z"/>
        </w:trPr>
        <w:tc>
          <w:tcPr>
            <w:tcW w:w="2737" w:type="dxa"/>
            <w:gridSpan w:val="2"/>
            <w:shd w:val="clear" w:color="auto" w:fill="auto"/>
            <w:noWrap/>
          </w:tcPr>
          <w:p w14:paraId="55F7EC5D" w14:textId="50CBA343" w:rsidR="006E31E9" w:rsidRPr="003B4B0C" w:rsidDel="00FA0627" w:rsidRDefault="006E31E9" w:rsidP="006E31E9">
            <w:pPr>
              <w:keepNext/>
              <w:keepLines/>
              <w:spacing w:after="0"/>
              <w:rPr>
                <w:del w:id="154" w:author="MCC160" w:date="2021-10-23T16:50:00Z"/>
                <w:rFonts w:ascii="Arial" w:hAnsi="Arial"/>
                <w:sz w:val="18"/>
              </w:rPr>
            </w:pPr>
            <w:del w:id="155" w:author="MCC160" w:date="2021-10-23T16:50:00Z">
              <w:r w:rsidRPr="003B4B0C" w:rsidDel="00FA0627">
                <w:rPr>
                  <w:rFonts w:ascii="Arial" w:hAnsi="Arial"/>
                  <w:sz w:val="18"/>
                </w:rPr>
                <w:delText>px_MCPTT_SigningKey_value</w:delText>
              </w:r>
            </w:del>
          </w:p>
        </w:tc>
        <w:tc>
          <w:tcPr>
            <w:tcW w:w="1514" w:type="dxa"/>
            <w:gridSpan w:val="2"/>
            <w:shd w:val="clear" w:color="auto" w:fill="auto"/>
          </w:tcPr>
          <w:p w14:paraId="23339FDA" w14:textId="3CDE00BA" w:rsidR="006E31E9" w:rsidRPr="003B4B0C" w:rsidDel="00FA0627" w:rsidRDefault="006E31E9" w:rsidP="006E31E9">
            <w:pPr>
              <w:keepNext/>
              <w:keepLines/>
              <w:spacing w:after="0"/>
              <w:rPr>
                <w:del w:id="156" w:author="MCC160" w:date="2021-10-23T16:50:00Z"/>
                <w:rFonts w:ascii="Arial" w:hAnsi="Arial"/>
                <w:sz w:val="18"/>
              </w:rPr>
            </w:pPr>
            <w:del w:id="157" w:author="MCC160" w:date="2021-10-23T16:50:00Z">
              <w:r w:rsidRPr="003B4B0C" w:rsidDel="00FA0627">
                <w:rPr>
                  <w:rFonts w:ascii="Arial" w:hAnsi="Arial"/>
                  <w:sz w:val="18"/>
                </w:rPr>
                <w:delText>bitstring</w:delText>
              </w:r>
            </w:del>
          </w:p>
        </w:tc>
        <w:tc>
          <w:tcPr>
            <w:tcW w:w="1701" w:type="dxa"/>
            <w:gridSpan w:val="2"/>
            <w:shd w:val="clear" w:color="auto" w:fill="auto"/>
          </w:tcPr>
          <w:p w14:paraId="0E882F89" w14:textId="2BCEBE0E" w:rsidR="006E31E9" w:rsidRPr="003B4B0C" w:rsidDel="00FA0627" w:rsidRDefault="006E31E9" w:rsidP="006E31E9">
            <w:pPr>
              <w:keepNext/>
              <w:keepLines/>
              <w:spacing w:after="0"/>
              <w:rPr>
                <w:del w:id="158" w:author="MCC160" w:date="2021-10-23T16:50:00Z"/>
                <w:rFonts w:ascii="Arial" w:hAnsi="Arial"/>
                <w:sz w:val="18"/>
              </w:rPr>
            </w:pPr>
          </w:p>
        </w:tc>
        <w:tc>
          <w:tcPr>
            <w:tcW w:w="1134" w:type="dxa"/>
            <w:gridSpan w:val="2"/>
            <w:shd w:val="clear" w:color="auto" w:fill="auto"/>
          </w:tcPr>
          <w:p w14:paraId="19945D3C" w14:textId="355DFACD" w:rsidR="006E31E9" w:rsidRPr="003B4B0C" w:rsidDel="00FA0627" w:rsidRDefault="006E31E9" w:rsidP="006E31E9">
            <w:pPr>
              <w:keepNext/>
              <w:keepLines/>
              <w:spacing w:after="0"/>
              <w:rPr>
                <w:del w:id="159" w:author="MCC160" w:date="2021-10-23T16:50:00Z"/>
                <w:rFonts w:ascii="Arial" w:hAnsi="Arial"/>
                <w:sz w:val="18"/>
              </w:rPr>
            </w:pPr>
          </w:p>
        </w:tc>
        <w:tc>
          <w:tcPr>
            <w:tcW w:w="2833" w:type="dxa"/>
            <w:gridSpan w:val="2"/>
            <w:shd w:val="clear" w:color="auto" w:fill="auto"/>
          </w:tcPr>
          <w:p w14:paraId="6BC97EB1" w14:textId="3C174F39" w:rsidR="006E31E9" w:rsidRPr="003B4B0C" w:rsidDel="00FA0627" w:rsidRDefault="006E31E9" w:rsidP="006E31E9">
            <w:pPr>
              <w:keepNext/>
              <w:keepLines/>
              <w:spacing w:after="0"/>
              <w:rPr>
                <w:del w:id="160" w:author="MCC160" w:date="2021-10-23T16:50:00Z"/>
                <w:rFonts w:ascii="Arial" w:hAnsi="Arial"/>
                <w:sz w:val="18"/>
              </w:rPr>
            </w:pPr>
            <w:del w:id="161" w:author="MCC160" w:date="2021-10-23T16:50:00Z">
              <w:r w:rsidRPr="003B4B0C" w:rsidDel="00FA0627">
                <w:rPr>
                  <w:rFonts w:ascii="Arial" w:hAnsi="Arial"/>
                  <w:sz w:val="18"/>
                </w:rPr>
                <w:delText>Value of the key being used to sign the kmsResponse carrying the key set</w:delText>
              </w:r>
            </w:del>
          </w:p>
        </w:tc>
      </w:tr>
      <w:tr w:rsidR="006E31E9" w:rsidRPr="003B4B0C" w14:paraId="4C35EC84" w14:textId="77777777" w:rsidTr="00652054">
        <w:trPr>
          <w:gridAfter w:val="1"/>
          <w:wAfter w:w="33" w:type="dxa"/>
          <w:jc w:val="center"/>
        </w:trPr>
        <w:tc>
          <w:tcPr>
            <w:tcW w:w="2737" w:type="dxa"/>
            <w:gridSpan w:val="2"/>
            <w:shd w:val="clear" w:color="auto" w:fill="auto"/>
            <w:noWrap/>
          </w:tcPr>
          <w:p w14:paraId="38BFA376"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px_MCX_TrK</w:t>
            </w:r>
            <w:proofErr w:type="spellEnd"/>
            <w:r w:rsidRPr="003B4B0C">
              <w:rPr>
                <w:rFonts w:ascii="Arial" w:hAnsi="Arial"/>
                <w:sz w:val="18"/>
              </w:rPr>
              <w:t xml:space="preserve"> </w:t>
            </w:r>
          </w:p>
        </w:tc>
        <w:tc>
          <w:tcPr>
            <w:tcW w:w="1514" w:type="dxa"/>
            <w:gridSpan w:val="2"/>
            <w:shd w:val="clear" w:color="auto" w:fill="auto"/>
          </w:tcPr>
          <w:p w14:paraId="2AEEAACE" w14:textId="77777777" w:rsidR="006E31E9" w:rsidRPr="003B4B0C" w:rsidRDefault="006E31E9" w:rsidP="006E31E9">
            <w:pPr>
              <w:keepNext/>
              <w:keepLines/>
              <w:spacing w:after="0"/>
              <w:rPr>
                <w:rFonts w:ascii="Arial" w:hAnsi="Arial"/>
                <w:sz w:val="18"/>
              </w:rPr>
            </w:pPr>
            <w:r w:rsidRPr="003B4B0C">
              <w:rPr>
                <w:rFonts w:ascii="Arial" w:hAnsi="Arial"/>
                <w:sz w:val="18"/>
              </w:rPr>
              <w:t>bitstring</w:t>
            </w:r>
          </w:p>
        </w:tc>
        <w:tc>
          <w:tcPr>
            <w:tcW w:w="1701" w:type="dxa"/>
            <w:gridSpan w:val="2"/>
            <w:shd w:val="clear" w:color="auto" w:fill="auto"/>
          </w:tcPr>
          <w:p w14:paraId="211B5883" w14:textId="77777777" w:rsidR="006E31E9" w:rsidRPr="003B4B0C" w:rsidRDefault="006E31E9" w:rsidP="006E31E9">
            <w:pPr>
              <w:keepNext/>
              <w:keepLines/>
              <w:spacing w:after="0"/>
              <w:rPr>
                <w:rFonts w:ascii="Arial" w:hAnsi="Arial"/>
                <w:sz w:val="18"/>
              </w:rPr>
            </w:pPr>
          </w:p>
        </w:tc>
        <w:tc>
          <w:tcPr>
            <w:tcW w:w="1134" w:type="dxa"/>
            <w:gridSpan w:val="2"/>
            <w:shd w:val="clear" w:color="auto" w:fill="auto"/>
          </w:tcPr>
          <w:p w14:paraId="311F4B7E"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tcPr>
          <w:p w14:paraId="189FF991" w14:textId="77777777" w:rsidR="006E31E9" w:rsidRPr="003B4B0C" w:rsidRDefault="006E31E9" w:rsidP="006E31E9">
            <w:pPr>
              <w:keepNext/>
              <w:keepLines/>
              <w:spacing w:after="0"/>
              <w:rPr>
                <w:rFonts w:ascii="Arial" w:hAnsi="Arial"/>
                <w:sz w:val="18"/>
              </w:rPr>
            </w:pPr>
            <w:r w:rsidRPr="003B4B0C">
              <w:rPr>
                <w:rFonts w:ascii="Arial" w:hAnsi="Arial"/>
                <w:sz w:val="18"/>
              </w:rPr>
              <w:t>Transport key for XML confidentiality and between the KMS and the MC KM client according to TS 33.180 [43] clause 9.3.3.</w:t>
            </w:r>
          </w:p>
        </w:tc>
      </w:tr>
      <w:tr w:rsidR="006E31E9" w:rsidRPr="003B4B0C" w14:paraId="160ABA5D" w14:textId="77777777" w:rsidTr="00652054">
        <w:trPr>
          <w:gridAfter w:val="1"/>
          <w:wAfter w:w="33" w:type="dxa"/>
          <w:jc w:val="center"/>
        </w:trPr>
        <w:tc>
          <w:tcPr>
            <w:tcW w:w="2737" w:type="dxa"/>
            <w:gridSpan w:val="2"/>
            <w:shd w:val="clear" w:color="auto" w:fill="auto"/>
            <w:noWrap/>
          </w:tcPr>
          <w:p w14:paraId="4BBF70AC"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px_MCX_TrK_ID</w:t>
            </w:r>
            <w:proofErr w:type="spellEnd"/>
            <w:r w:rsidRPr="003B4B0C">
              <w:rPr>
                <w:rFonts w:ascii="Arial" w:hAnsi="Arial"/>
                <w:sz w:val="18"/>
              </w:rPr>
              <w:t xml:space="preserve"> </w:t>
            </w:r>
          </w:p>
        </w:tc>
        <w:tc>
          <w:tcPr>
            <w:tcW w:w="1514" w:type="dxa"/>
            <w:gridSpan w:val="2"/>
            <w:shd w:val="clear" w:color="auto" w:fill="auto"/>
          </w:tcPr>
          <w:p w14:paraId="0A5265D5" w14:textId="77777777" w:rsidR="006E31E9" w:rsidRPr="003B4B0C" w:rsidRDefault="006E31E9" w:rsidP="006E31E9">
            <w:pPr>
              <w:keepNext/>
              <w:keepLines/>
              <w:spacing w:after="0"/>
              <w:rPr>
                <w:rFonts w:ascii="Arial" w:hAnsi="Arial"/>
                <w:sz w:val="18"/>
              </w:rPr>
            </w:pPr>
            <w:r w:rsidRPr="003B4B0C">
              <w:rPr>
                <w:rFonts w:ascii="Arial" w:hAnsi="Arial"/>
                <w:sz w:val="18"/>
              </w:rPr>
              <w:t>B32_Type</w:t>
            </w:r>
          </w:p>
        </w:tc>
        <w:tc>
          <w:tcPr>
            <w:tcW w:w="1701" w:type="dxa"/>
            <w:gridSpan w:val="2"/>
            <w:shd w:val="clear" w:color="auto" w:fill="auto"/>
          </w:tcPr>
          <w:p w14:paraId="16194CB6" w14:textId="77777777" w:rsidR="006E31E9" w:rsidRPr="003B4B0C" w:rsidRDefault="006E31E9" w:rsidP="006E31E9">
            <w:pPr>
              <w:keepNext/>
              <w:keepLines/>
              <w:spacing w:after="0"/>
              <w:rPr>
                <w:rFonts w:ascii="Arial" w:hAnsi="Arial"/>
                <w:sz w:val="18"/>
              </w:rPr>
            </w:pPr>
          </w:p>
        </w:tc>
        <w:tc>
          <w:tcPr>
            <w:tcW w:w="1134" w:type="dxa"/>
            <w:gridSpan w:val="2"/>
            <w:shd w:val="clear" w:color="auto" w:fill="auto"/>
          </w:tcPr>
          <w:p w14:paraId="63A09BA9"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tcPr>
          <w:p w14:paraId="23808F6B" w14:textId="77777777" w:rsidR="006E31E9" w:rsidRPr="003B4B0C" w:rsidRDefault="006E31E9" w:rsidP="006E31E9">
            <w:pPr>
              <w:keepNext/>
              <w:keepLines/>
              <w:spacing w:after="0"/>
              <w:rPr>
                <w:rFonts w:ascii="Arial" w:hAnsi="Arial"/>
                <w:sz w:val="18"/>
              </w:rPr>
            </w:pPr>
            <w:r w:rsidRPr="003B4B0C">
              <w:rPr>
                <w:rFonts w:ascii="Arial" w:hAnsi="Arial"/>
                <w:sz w:val="18"/>
              </w:rPr>
              <w:t>Transport key ID for XML confidentiality and between the KMS and the MC KM client according to TS 33.180 [43] clause 9.3.3.</w:t>
            </w:r>
          </w:p>
        </w:tc>
      </w:tr>
      <w:tr w:rsidR="006E31E9" w:rsidRPr="003B4B0C" w14:paraId="337DCEA5" w14:textId="77777777" w:rsidTr="00652054">
        <w:trPr>
          <w:gridAfter w:val="1"/>
          <w:wAfter w:w="33" w:type="dxa"/>
          <w:jc w:val="center"/>
        </w:trPr>
        <w:tc>
          <w:tcPr>
            <w:tcW w:w="2737" w:type="dxa"/>
            <w:gridSpan w:val="2"/>
            <w:shd w:val="clear" w:color="auto" w:fill="auto"/>
            <w:noWrap/>
          </w:tcPr>
          <w:p w14:paraId="349C47FE"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px_MCX_InK</w:t>
            </w:r>
            <w:proofErr w:type="spellEnd"/>
            <w:r w:rsidRPr="003B4B0C">
              <w:rPr>
                <w:rFonts w:ascii="Arial" w:hAnsi="Arial"/>
                <w:sz w:val="18"/>
              </w:rPr>
              <w:t xml:space="preserve"> </w:t>
            </w:r>
          </w:p>
        </w:tc>
        <w:tc>
          <w:tcPr>
            <w:tcW w:w="1514" w:type="dxa"/>
            <w:gridSpan w:val="2"/>
            <w:shd w:val="clear" w:color="auto" w:fill="auto"/>
          </w:tcPr>
          <w:p w14:paraId="6A82BCAE" w14:textId="77777777" w:rsidR="006E31E9" w:rsidRPr="003B4B0C" w:rsidRDefault="006E31E9" w:rsidP="006E31E9">
            <w:pPr>
              <w:keepNext/>
              <w:keepLines/>
              <w:spacing w:after="0"/>
              <w:rPr>
                <w:rFonts w:ascii="Arial" w:hAnsi="Arial"/>
                <w:sz w:val="18"/>
              </w:rPr>
            </w:pPr>
            <w:r w:rsidRPr="003B4B0C">
              <w:rPr>
                <w:rFonts w:ascii="Arial" w:hAnsi="Arial"/>
                <w:sz w:val="18"/>
              </w:rPr>
              <w:t>bitstring</w:t>
            </w:r>
          </w:p>
        </w:tc>
        <w:tc>
          <w:tcPr>
            <w:tcW w:w="1701" w:type="dxa"/>
            <w:gridSpan w:val="2"/>
            <w:shd w:val="clear" w:color="auto" w:fill="auto"/>
          </w:tcPr>
          <w:p w14:paraId="348D3E25" w14:textId="77777777" w:rsidR="006E31E9" w:rsidRPr="003B4B0C" w:rsidRDefault="006E31E9" w:rsidP="006E31E9">
            <w:pPr>
              <w:keepNext/>
              <w:keepLines/>
              <w:spacing w:after="0"/>
              <w:rPr>
                <w:rFonts w:ascii="Arial" w:hAnsi="Arial"/>
                <w:sz w:val="18"/>
              </w:rPr>
            </w:pPr>
          </w:p>
        </w:tc>
        <w:tc>
          <w:tcPr>
            <w:tcW w:w="1134" w:type="dxa"/>
            <w:gridSpan w:val="2"/>
            <w:shd w:val="clear" w:color="auto" w:fill="auto"/>
          </w:tcPr>
          <w:p w14:paraId="2995F09A"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tcPr>
          <w:p w14:paraId="783C11A5" w14:textId="77777777" w:rsidR="006E31E9" w:rsidRPr="003B4B0C" w:rsidRDefault="006E31E9" w:rsidP="006E31E9">
            <w:pPr>
              <w:keepNext/>
              <w:keepLines/>
              <w:spacing w:after="0"/>
              <w:rPr>
                <w:rFonts w:ascii="Arial" w:hAnsi="Arial"/>
                <w:sz w:val="18"/>
              </w:rPr>
            </w:pPr>
            <w:r w:rsidRPr="003B4B0C">
              <w:rPr>
                <w:rFonts w:ascii="Arial" w:hAnsi="Arial"/>
                <w:sz w:val="18"/>
              </w:rPr>
              <w:t>Integrity protection key for XML confidentiality and between the KMS and the MC KM client according to TS 33.180 [43] clause 9.3.3.</w:t>
            </w:r>
          </w:p>
        </w:tc>
      </w:tr>
      <w:tr w:rsidR="006E31E9" w:rsidRPr="003B4B0C" w14:paraId="603CD8C1" w14:textId="77777777" w:rsidTr="00652054">
        <w:trPr>
          <w:gridAfter w:val="1"/>
          <w:wAfter w:w="33" w:type="dxa"/>
          <w:jc w:val="center"/>
        </w:trPr>
        <w:tc>
          <w:tcPr>
            <w:tcW w:w="2737" w:type="dxa"/>
            <w:gridSpan w:val="2"/>
            <w:shd w:val="clear" w:color="auto" w:fill="auto"/>
            <w:noWrap/>
          </w:tcPr>
          <w:p w14:paraId="7C6D5266"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px_MCX_InK_ID</w:t>
            </w:r>
            <w:proofErr w:type="spellEnd"/>
            <w:r w:rsidRPr="003B4B0C">
              <w:rPr>
                <w:rFonts w:ascii="Arial" w:hAnsi="Arial"/>
                <w:sz w:val="18"/>
              </w:rPr>
              <w:t xml:space="preserve"> </w:t>
            </w:r>
          </w:p>
        </w:tc>
        <w:tc>
          <w:tcPr>
            <w:tcW w:w="1514" w:type="dxa"/>
            <w:gridSpan w:val="2"/>
            <w:shd w:val="clear" w:color="auto" w:fill="auto"/>
          </w:tcPr>
          <w:p w14:paraId="08FF17AE" w14:textId="77777777" w:rsidR="006E31E9" w:rsidRPr="003B4B0C" w:rsidRDefault="006E31E9" w:rsidP="006E31E9">
            <w:pPr>
              <w:keepNext/>
              <w:keepLines/>
              <w:spacing w:after="0"/>
              <w:rPr>
                <w:rFonts w:ascii="Arial" w:hAnsi="Arial"/>
                <w:sz w:val="18"/>
              </w:rPr>
            </w:pPr>
            <w:r w:rsidRPr="003B4B0C">
              <w:rPr>
                <w:rFonts w:ascii="Arial" w:hAnsi="Arial"/>
                <w:sz w:val="18"/>
              </w:rPr>
              <w:t>B32_Type</w:t>
            </w:r>
          </w:p>
        </w:tc>
        <w:tc>
          <w:tcPr>
            <w:tcW w:w="1701" w:type="dxa"/>
            <w:gridSpan w:val="2"/>
            <w:shd w:val="clear" w:color="auto" w:fill="auto"/>
          </w:tcPr>
          <w:p w14:paraId="3D3C352B" w14:textId="77777777" w:rsidR="006E31E9" w:rsidRPr="003B4B0C" w:rsidRDefault="006E31E9" w:rsidP="006E31E9">
            <w:pPr>
              <w:keepNext/>
              <w:keepLines/>
              <w:spacing w:after="0"/>
              <w:rPr>
                <w:rFonts w:ascii="Arial" w:hAnsi="Arial"/>
                <w:sz w:val="18"/>
              </w:rPr>
            </w:pPr>
          </w:p>
        </w:tc>
        <w:tc>
          <w:tcPr>
            <w:tcW w:w="1134" w:type="dxa"/>
            <w:gridSpan w:val="2"/>
            <w:shd w:val="clear" w:color="auto" w:fill="auto"/>
          </w:tcPr>
          <w:p w14:paraId="49D08CFC"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tcPr>
          <w:p w14:paraId="60BD7BA2" w14:textId="77777777" w:rsidR="006E31E9" w:rsidRPr="003B4B0C" w:rsidRDefault="006E31E9" w:rsidP="006E31E9">
            <w:pPr>
              <w:keepNext/>
              <w:keepLines/>
              <w:spacing w:after="0"/>
              <w:rPr>
                <w:rFonts w:ascii="Arial" w:hAnsi="Arial"/>
                <w:sz w:val="18"/>
              </w:rPr>
            </w:pPr>
            <w:r w:rsidRPr="003B4B0C">
              <w:rPr>
                <w:rFonts w:ascii="Arial" w:hAnsi="Arial"/>
                <w:sz w:val="18"/>
              </w:rPr>
              <w:t>Integrity protection key ID for XML confidentiality and between the KMS and the MC KM client according to TS 33.180 [43] clause 9.3.3.</w:t>
            </w:r>
          </w:p>
        </w:tc>
      </w:tr>
      <w:tr w:rsidR="006E31E9" w:rsidRPr="003B4B0C" w14:paraId="1A46F339" w14:textId="77777777" w:rsidTr="00652054">
        <w:trPr>
          <w:gridAfter w:val="1"/>
          <w:wAfter w:w="33" w:type="dxa"/>
          <w:jc w:val="center"/>
        </w:trPr>
        <w:tc>
          <w:tcPr>
            <w:tcW w:w="2737" w:type="dxa"/>
            <w:gridSpan w:val="2"/>
            <w:shd w:val="clear" w:color="auto" w:fill="auto"/>
            <w:noWrap/>
          </w:tcPr>
          <w:p w14:paraId="19545B54"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px_MCPTT_ID_User_B</w:t>
            </w:r>
            <w:proofErr w:type="spellEnd"/>
          </w:p>
        </w:tc>
        <w:tc>
          <w:tcPr>
            <w:tcW w:w="1514" w:type="dxa"/>
            <w:gridSpan w:val="2"/>
            <w:shd w:val="clear" w:color="auto" w:fill="auto"/>
          </w:tcPr>
          <w:p w14:paraId="5440589E"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43947A98" w14:textId="77777777" w:rsidR="006E31E9" w:rsidRPr="003B4B0C" w:rsidRDefault="006E31E9" w:rsidP="006E31E9">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mcptt</w:t>
            </w:r>
            <w:proofErr w:type="spellEnd"/>
            <w:r w:rsidRPr="003B4B0C">
              <w:rPr>
                <w:rFonts w:ascii="Arial" w:hAnsi="Arial"/>
                <w:sz w:val="18"/>
              </w:rPr>
              <w:t>-user-B-id@ mcptt-op.gov"</w:t>
            </w:r>
          </w:p>
        </w:tc>
        <w:tc>
          <w:tcPr>
            <w:tcW w:w="1134" w:type="dxa"/>
            <w:gridSpan w:val="2"/>
            <w:shd w:val="clear" w:color="auto" w:fill="auto"/>
          </w:tcPr>
          <w:p w14:paraId="322FE0DA"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vAlign w:val="center"/>
          </w:tcPr>
          <w:p w14:paraId="71D1D78B" w14:textId="77777777" w:rsidR="006E31E9" w:rsidRPr="003B4B0C" w:rsidRDefault="006E31E9" w:rsidP="006E31E9">
            <w:pPr>
              <w:keepNext/>
              <w:keepLines/>
              <w:spacing w:after="0"/>
              <w:rPr>
                <w:rFonts w:ascii="Arial" w:hAnsi="Arial"/>
                <w:sz w:val="18"/>
              </w:rPr>
            </w:pPr>
            <w:r w:rsidRPr="003B4B0C">
              <w:rPr>
                <w:rFonts w:ascii="Arial" w:hAnsi="Arial"/>
                <w:sz w:val="18"/>
              </w:rPr>
              <w:t>MCPTT user identity (MCPTT ID)</w:t>
            </w:r>
            <w:r w:rsidRPr="003B4B0C">
              <w:rPr>
                <w:rFonts w:ascii="Arial" w:hAnsi="Arial"/>
                <w:sz w:val="18"/>
                <w:lang w:eastAsia="ko-KR"/>
              </w:rPr>
              <w:t xml:space="preserve"> which is </w:t>
            </w:r>
            <w:r w:rsidRPr="003B4B0C">
              <w:rPr>
                <w:rFonts w:ascii="Arial" w:hAnsi="Arial"/>
                <w:sz w:val="18"/>
              </w:rPr>
              <w:t>a globally unique identifier within the MCPTT service that represents the MCPTT user. Ref. TS 24.483 [13].</w:t>
            </w:r>
          </w:p>
        </w:tc>
      </w:tr>
      <w:tr w:rsidR="006E31E9" w:rsidRPr="003B4B0C" w14:paraId="6E4101C7" w14:textId="77777777" w:rsidTr="00652054">
        <w:trPr>
          <w:gridAfter w:val="1"/>
          <w:wAfter w:w="33" w:type="dxa"/>
          <w:jc w:val="center"/>
          <w:ins w:id="162" w:author="MCC160" w:date="2021-10-23T17:38:00Z"/>
        </w:trPr>
        <w:tc>
          <w:tcPr>
            <w:tcW w:w="2737" w:type="dxa"/>
            <w:gridSpan w:val="2"/>
            <w:shd w:val="clear" w:color="auto" w:fill="auto"/>
            <w:noWrap/>
          </w:tcPr>
          <w:p w14:paraId="069C6820" w14:textId="7A40BB24" w:rsidR="006E31E9" w:rsidRPr="003B4B0C" w:rsidRDefault="006E31E9" w:rsidP="00AC0023">
            <w:pPr>
              <w:pStyle w:val="TAL"/>
              <w:rPr>
                <w:ins w:id="163" w:author="MCC160" w:date="2021-10-23T17:38:00Z"/>
              </w:rPr>
            </w:pPr>
            <w:proofErr w:type="spellStart"/>
            <w:ins w:id="164" w:author="MCC160" w:date="2021-10-23T17:38:00Z">
              <w:r w:rsidRPr="00FE0A26">
                <w:t>px_MCVideo_ID_User_B</w:t>
              </w:r>
              <w:proofErr w:type="spellEnd"/>
            </w:ins>
          </w:p>
        </w:tc>
        <w:tc>
          <w:tcPr>
            <w:tcW w:w="1514" w:type="dxa"/>
            <w:gridSpan w:val="2"/>
            <w:shd w:val="clear" w:color="auto" w:fill="auto"/>
          </w:tcPr>
          <w:p w14:paraId="395348E6" w14:textId="0CF6985E" w:rsidR="006E31E9" w:rsidRPr="003B4B0C" w:rsidRDefault="006E31E9" w:rsidP="00AC0023">
            <w:pPr>
              <w:pStyle w:val="TAL"/>
              <w:rPr>
                <w:ins w:id="165" w:author="MCC160" w:date="2021-10-23T17:38:00Z"/>
              </w:rPr>
            </w:pPr>
            <w:proofErr w:type="spellStart"/>
            <w:ins w:id="166" w:author="MCC160" w:date="2021-10-23T17:39:00Z">
              <w:r w:rsidRPr="003B4B0C">
                <w:t>charstring</w:t>
              </w:r>
            </w:ins>
            <w:proofErr w:type="spellEnd"/>
          </w:p>
        </w:tc>
        <w:tc>
          <w:tcPr>
            <w:tcW w:w="1701" w:type="dxa"/>
            <w:gridSpan w:val="2"/>
            <w:shd w:val="clear" w:color="auto" w:fill="auto"/>
          </w:tcPr>
          <w:p w14:paraId="4B207F03" w14:textId="05457DED" w:rsidR="006E31E9" w:rsidRPr="003B4B0C" w:rsidRDefault="006E31E9" w:rsidP="00AC0023">
            <w:pPr>
              <w:pStyle w:val="TAL"/>
              <w:rPr>
                <w:ins w:id="167" w:author="MCC160" w:date="2021-10-23T17:38:00Z"/>
              </w:rPr>
            </w:pPr>
            <w:ins w:id="168" w:author="MCC160" w:date="2021-10-23T17:39:00Z">
              <w:r w:rsidRPr="003B4B0C">
                <w:t>"</w:t>
              </w:r>
              <w:proofErr w:type="spellStart"/>
              <w:r w:rsidRPr="003B4B0C">
                <w:t>mc</w:t>
              </w:r>
              <w:r>
                <w:t>video</w:t>
              </w:r>
              <w:proofErr w:type="spellEnd"/>
              <w:r w:rsidRPr="003B4B0C">
                <w:t>-user-B-id@ mcptt-op.gov"</w:t>
              </w:r>
            </w:ins>
          </w:p>
        </w:tc>
        <w:tc>
          <w:tcPr>
            <w:tcW w:w="1134" w:type="dxa"/>
            <w:gridSpan w:val="2"/>
            <w:shd w:val="clear" w:color="auto" w:fill="auto"/>
          </w:tcPr>
          <w:p w14:paraId="38B57FAA" w14:textId="77777777" w:rsidR="006E31E9" w:rsidRPr="003B4B0C" w:rsidRDefault="006E31E9" w:rsidP="00AC0023">
            <w:pPr>
              <w:pStyle w:val="TAL"/>
              <w:rPr>
                <w:ins w:id="169" w:author="MCC160" w:date="2021-10-23T17:38:00Z"/>
              </w:rPr>
            </w:pPr>
          </w:p>
        </w:tc>
        <w:tc>
          <w:tcPr>
            <w:tcW w:w="2833" w:type="dxa"/>
            <w:gridSpan w:val="2"/>
            <w:shd w:val="clear" w:color="auto" w:fill="auto"/>
            <w:vAlign w:val="center"/>
          </w:tcPr>
          <w:p w14:paraId="25EF73FA" w14:textId="330602DE" w:rsidR="006E31E9" w:rsidRPr="003B4B0C" w:rsidRDefault="006E31E9" w:rsidP="00AC0023">
            <w:pPr>
              <w:pStyle w:val="TAL"/>
              <w:rPr>
                <w:ins w:id="170" w:author="MCC160" w:date="2021-10-23T17:38:00Z"/>
              </w:rPr>
            </w:pPr>
            <w:proofErr w:type="spellStart"/>
            <w:ins w:id="171" w:author="MCC160" w:date="2021-10-23T17:39:00Z">
              <w:r w:rsidRPr="003B4B0C">
                <w:t>MC</w:t>
              </w:r>
              <w:r>
                <w:t>Video</w:t>
              </w:r>
              <w:proofErr w:type="spellEnd"/>
              <w:r w:rsidRPr="003B4B0C">
                <w:t xml:space="preserve"> user identity (</w:t>
              </w:r>
              <w:proofErr w:type="spellStart"/>
              <w:r w:rsidRPr="003B4B0C">
                <w:t>MC</w:t>
              </w:r>
              <w:r>
                <w:t>Video</w:t>
              </w:r>
              <w:proofErr w:type="spellEnd"/>
              <w:r w:rsidRPr="003B4B0C">
                <w:t xml:space="preserve"> ID)</w:t>
              </w:r>
              <w:r w:rsidRPr="003B4B0C">
                <w:rPr>
                  <w:lang w:eastAsia="ko-KR"/>
                </w:rPr>
                <w:t xml:space="preserve"> which is </w:t>
              </w:r>
              <w:r w:rsidRPr="003B4B0C">
                <w:t xml:space="preserve">a globally unique identifier within the </w:t>
              </w:r>
              <w:proofErr w:type="spellStart"/>
              <w:r w:rsidRPr="003B4B0C">
                <w:t>MC</w:t>
              </w:r>
              <w:r>
                <w:t>Video</w:t>
              </w:r>
              <w:proofErr w:type="spellEnd"/>
              <w:r w:rsidRPr="003B4B0C">
                <w:t xml:space="preserve"> service that represents the </w:t>
              </w:r>
              <w:proofErr w:type="spellStart"/>
              <w:r w:rsidRPr="003B4B0C">
                <w:t>MC</w:t>
              </w:r>
              <w:r>
                <w:t>Video</w:t>
              </w:r>
              <w:proofErr w:type="spellEnd"/>
              <w:r w:rsidRPr="003B4B0C">
                <w:t xml:space="preserve"> user. Ref. TS 24.483 [13].</w:t>
              </w:r>
            </w:ins>
          </w:p>
        </w:tc>
      </w:tr>
      <w:tr w:rsidR="006E31E9" w:rsidRPr="003B4B0C" w14:paraId="7ADC84A2" w14:textId="77777777" w:rsidTr="00943250">
        <w:tblPrEx>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2" w:author="MCC160" w:date="2021-10-23T17:40:00Z">
            <w:tblPrEx>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ins w:id="173" w:author="MCC160" w:date="2021-10-23T17:40:00Z"/>
          <w:trPrChange w:id="174" w:author="MCC160" w:date="2021-10-23T17:40:00Z">
            <w:trPr>
              <w:gridAfter w:val="1"/>
              <w:wAfter w:w="33" w:type="dxa"/>
              <w:jc w:val="center"/>
            </w:trPr>
          </w:trPrChange>
        </w:trPr>
        <w:tc>
          <w:tcPr>
            <w:tcW w:w="2737" w:type="dxa"/>
            <w:gridSpan w:val="2"/>
            <w:shd w:val="clear" w:color="auto" w:fill="auto"/>
            <w:noWrap/>
            <w:tcPrChange w:id="175" w:author="MCC160" w:date="2021-10-23T17:40:00Z">
              <w:tcPr>
                <w:tcW w:w="2737" w:type="dxa"/>
                <w:gridSpan w:val="2"/>
                <w:shd w:val="clear" w:color="auto" w:fill="auto"/>
                <w:noWrap/>
              </w:tcPr>
            </w:tcPrChange>
          </w:tcPr>
          <w:p w14:paraId="683D8FC0" w14:textId="19609A73" w:rsidR="006E31E9" w:rsidRPr="003B4B0C" w:rsidRDefault="006E31E9" w:rsidP="00AC0023">
            <w:pPr>
              <w:pStyle w:val="TAL"/>
              <w:rPr>
                <w:ins w:id="176" w:author="MCC160" w:date="2021-10-23T17:40:00Z"/>
              </w:rPr>
            </w:pPr>
            <w:proofErr w:type="spellStart"/>
            <w:ins w:id="177" w:author="MCC160" w:date="2021-10-23T17:40:00Z">
              <w:r w:rsidRPr="00FE0A26">
                <w:t>px_MC</w:t>
              </w:r>
              <w:r>
                <w:t>Data</w:t>
              </w:r>
              <w:r w:rsidRPr="00FE0A26">
                <w:t>_ID_User_B</w:t>
              </w:r>
              <w:proofErr w:type="spellEnd"/>
            </w:ins>
          </w:p>
        </w:tc>
        <w:tc>
          <w:tcPr>
            <w:tcW w:w="1514" w:type="dxa"/>
            <w:gridSpan w:val="2"/>
            <w:shd w:val="clear" w:color="auto" w:fill="auto"/>
            <w:tcPrChange w:id="178" w:author="MCC160" w:date="2021-10-23T17:40:00Z">
              <w:tcPr>
                <w:tcW w:w="1514" w:type="dxa"/>
                <w:gridSpan w:val="2"/>
                <w:shd w:val="clear" w:color="auto" w:fill="auto"/>
              </w:tcPr>
            </w:tcPrChange>
          </w:tcPr>
          <w:p w14:paraId="1CC09D15" w14:textId="52E57E67" w:rsidR="006E31E9" w:rsidRPr="003B4B0C" w:rsidRDefault="006E31E9" w:rsidP="00AC0023">
            <w:pPr>
              <w:pStyle w:val="TAL"/>
              <w:rPr>
                <w:ins w:id="179" w:author="MCC160" w:date="2021-10-23T17:40:00Z"/>
              </w:rPr>
            </w:pPr>
            <w:proofErr w:type="spellStart"/>
            <w:ins w:id="180" w:author="MCC160" w:date="2021-10-23T17:40:00Z">
              <w:r w:rsidRPr="003B4B0C">
                <w:t>charstring</w:t>
              </w:r>
              <w:proofErr w:type="spellEnd"/>
            </w:ins>
          </w:p>
        </w:tc>
        <w:tc>
          <w:tcPr>
            <w:tcW w:w="1701" w:type="dxa"/>
            <w:gridSpan w:val="2"/>
            <w:shd w:val="clear" w:color="auto" w:fill="auto"/>
            <w:tcPrChange w:id="181" w:author="MCC160" w:date="2021-10-23T17:40:00Z">
              <w:tcPr>
                <w:tcW w:w="1701" w:type="dxa"/>
                <w:gridSpan w:val="2"/>
                <w:shd w:val="clear" w:color="auto" w:fill="auto"/>
              </w:tcPr>
            </w:tcPrChange>
          </w:tcPr>
          <w:p w14:paraId="2456EA6C" w14:textId="7DFCC181" w:rsidR="006E31E9" w:rsidRPr="003B4B0C" w:rsidRDefault="006E31E9" w:rsidP="00AC0023">
            <w:pPr>
              <w:pStyle w:val="TAL"/>
              <w:rPr>
                <w:ins w:id="182" w:author="MCC160" w:date="2021-10-23T17:40:00Z"/>
              </w:rPr>
            </w:pPr>
            <w:ins w:id="183" w:author="MCC160" w:date="2021-10-23T17:40:00Z">
              <w:r w:rsidRPr="003B4B0C">
                <w:t>"</w:t>
              </w:r>
              <w:proofErr w:type="spellStart"/>
              <w:r w:rsidRPr="003B4B0C">
                <w:t>mc</w:t>
              </w:r>
              <w:r>
                <w:t>data</w:t>
              </w:r>
              <w:proofErr w:type="spellEnd"/>
              <w:r w:rsidRPr="003B4B0C">
                <w:t>-user-B-id@ mcptt-op.gov"</w:t>
              </w:r>
            </w:ins>
          </w:p>
        </w:tc>
        <w:tc>
          <w:tcPr>
            <w:tcW w:w="1134" w:type="dxa"/>
            <w:gridSpan w:val="2"/>
            <w:shd w:val="clear" w:color="auto" w:fill="auto"/>
            <w:tcPrChange w:id="184" w:author="MCC160" w:date="2021-10-23T17:40:00Z">
              <w:tcPr>
                <w:tcW w:w="1134" w:type="dxa"/>
                <w:gridSpan w:val="2"/>
                <w:shd w:val="clear" w:color="auto" w:fill="auto"/>
              </w:tcPr>
            </w:tcPrChange>
          </w:tcPr>
          <w:p w14:paraId="356C0920" w14:textId="77777777" w:rsidR="006E31E9" w:rsidRPr="003B4B0C" w:rsidRDefault="006E31E9" w:rsidP="00AC0023">
            <w:pPr>
              <w:pStyle w:val="TAL"/>
              <w:rPr>
                <w:ins w:id="185" w:author="MCC160" w:date="2021-10-23T17:40:00Z"/>
              </w:rPr>
            </w:pPr>
          </w:p>
        </w:tc>
        <w:tc>
          <w:tcPr>
            <w:tcW w:w="2833" w:type="dxa"/>
            <w:gridSpan w:val="2"/>
            <w:shd w:val="clear" w:color="auto" w:fill="auto"/>
            <w:vAlign w:val="center"/>
            <w:tcPrChange w:id="186" w:author="MCC160" w:date="2021-10-23T17:40:00Z">
              <w:tcPr>
                <w:tcW w:w="2833" w:type="dxa"/>
                <w:gridSpan w:val="2"/>
                <w:shd w:val="clear" w:color="auto" w:fill="auto"/>
              </w:tcPr>
            </w:tcPrChange>
          </w:tcPr>
          <w:p w14:paraId="0CA6ECF1" w14:textId="1CEB98F4" w:rsidR="006E31E9" w:rsidRPr="003B4B0C" w:rsidRDefault="006E31E9" w:rsidP="00AC0023">
            <w:pPr>
              <w:pStyle w:val="TAL"/>
              <w:rPr>
                <w:ins w:id="187" w:author="MCC160" w:date="2021-10-23T17:40:00Z"/>
                <w:lang w:eastAsia="ko-KR"/>
              </w:rPr>
            </w:pPr>
            <w:proofErr w:type="spellStart"/>
            <w:ins w:id="188" w:author="MCC160" w:date="2021-10-23T17:40:00Z">
              <w:r w:rsidRPr="003B4B0C">
                <w:t>MC</w:t>
              </w:r>
              <w:r>
                <w:t>Data</w:t>
              </w:r>
              <w:proofErr w:type="spellEnd"/>
              <w:r w:rsidRPr="003B4B0C">
                <w:t xml:space="preserve"> user identity (</w:t>
              </w:r>
              <w:proofErr w:type="spellStart"/>
              <w:r w:rsidRPr="003B4B0C">
                <w:t>MC</w:t>
              </w:r>
              <w:r>
                <w:t>Data</w:t>
              </w:r>
              <w:proofErr w:type="spellEnd"/>
              <w:r w:rsidRPr="003B4B0C">
                <w:t xml:space="preserve"> ID)</w:t>
              </w:r>
              <w:r w:rsidRPr="003B4B0C">
                <w:rPr>
                  <w:lang w:eastAsia="ko-KR"/>
                </w:rPr>
                <w:t xml:space="preserve"> which is </w:t>
              </w:r>
              <w:r w:rsidRPr="003B4B0C">
                <w:t xml:space="preserve">a globally unique identifier within the </w:t>
              </w:r>
              <w:proofErr w:type="spellStart"/>
              <w:r w:rsidRPr="003B4B0C">
                <w:t>MC</w:t>
              </w:r>
            </w:ins>
            <w:ins w:id="189" w:author="MCC160" w:date="2021-10-23T17:41:00Z">
              <w:r>
                <w:t>Data</w:t>
              </w:r>
            </w:ins>
            <w:proofErr w:type="spellEnd"/>
            <w:ins w:id="190" w:author="MCC160" w:date="2021-10-23T17:40:00Z">
              <w:r w:rsidRPr="003B4B0C">
                <w:t xml:space="preserve"> service that represents the </w:t>
              </w:r>
              <w:proofErr w:type="spellStart"/>
              <w:r w:rsidRPr="003B4B0C">
                <w:t>MC</w:t>
              </w:r>
            </w:ins>
            <w:ins w:id="191" w:author="MCC160" w:date="2021-10-23T17:41:00Z">
              <w:r>
                <w:t>Data</w:t>
              </w:r>
            </w:ins>
            <w:proofErr w:type="spellEnd"/>
            <w:ins w:id="192" w:author="MCC160" w:date="2021-10-23T17:40:00Z">
              <w:r w:rsidRPr="003B4B0C">
                <w:t xml:space="preserve"> user. Ref. TS 24.483 [13].</w:t>
              </w:r>
            </w:ins>
          </w:p>
        </w:tc>
      </w:tr>
      <w:tr w:rsidR="006E31E9" w:rsidRPr="003B4B0C" w14:paraId="236317B1" w14:textId="77777777" w:rsidTr="00652054">
        <w:trPr>
          <w:gridAfter w:val="1"/>
          <w:wAfter w:w="33" w:type="dxa"/>
          <w:jc w:val="center"/>
        </w:trPr>
        <w:tc>
          <w:tcPr>
            <w:tcW w:w="2737" w:type="dxa"/>
            <w:gridSpan w:val="2"/>
            <w:shd w:val="clear" w:color="auto" w:fill="auto"/>
            <w:noWrap/>
          </w:tcPr>
          <w:p w14:paraId="2EED91C6" w14:textId="6F0C5CA7" w:rsidR="006E31E9" w:rsidRPr="003B4B0C" w:rsidRDefault="006E31E9" w:rsidP="006E31E9">
            <w:pPr>
              <w:keepNext/>
              <w:keepLines/>
              <w:spacing w:after="0"/>
              <w:rPr>
                <w:rFonts w:ascii="Arial" w:hAnsi="Arial"/>
                <w:sz w:val="18"/>
              </w:rPr>
            </w:pPr>
            <w:proofErr w:type="spellStart"/>
            <w:r w:rsidRPr="003B4B0C">
              <w:rPr>
                <w:rFonts w:ascii="Arial" w:hAnsi="Arial"/>
                <w:sz w:val="18"/>
              </w:rPr>
              <w:t>px_MC</w:t>
            </w:r>
            <w:ins w:id="193" w:author="MCC160" w:date="2021-10-23T17:28:00Z">
              <w:r>
                <w:rPr>
                  <w:rFonts w:ascii="Arial" w:hAnsi="Arial"/>
                  <w:sz w:val="18"/>
                </w:rPr>
                <w:t>X</w:t>
              </w:r>
            </w:ins>
            <w:del w:id="194" w:author="MCC160" w:date="2021-10-23T17:28:00Z">
              <w:r w:rsidRPr="003B4B0C" w:rsidDel="00CA0E68">
                <w:rPr>
                  <w:rFonts w:ascii="Arial" w:hAnsi="Arial"/>
                  <w:sz w:val="18"/>
                </w:rPr>
                <w:delText>PTT</w:delText>
              </w:r>
            </w:del>
            <w:r w:rsidRPr="003B4B0C">
              <w:rPr>
                <w:rFonts w:ascii="Arial" w:hAnsi="Arial"/>
                <w:sz w:val="18"/>
              </w:rPr>
              <w:t>_User_B_ParticipantType</w:t>
            </w:r>
            <w:proofErr w:type="spellEnd"/>
          </w:p>
        </w:tc>
        <w:tc>
          <w:tcPr>
            <w:tcW w:w="1514" w:type="dxa"/>
            <w:gridSpan w:val="2"/>
            <w:shd w:val="clear" w:color="auto" w:fill="auto"/>
          </w:tcPr>
          <w:p w14:paraId="6AFE1804"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30EC4F69" w14:textId="77777777" w:rsidR="006E31E9" w:rsidRPr="003B4B0C" w:rsidRDefault="006E31E9" w:rsidP="006E31E9">
            <w:pPr>
              <w:keepNext/>
              <w:keepLines/>
              <w:spacing w:after="0"/>
              <w:rPr>
                <w:rFonts w:ascii="Arial" w:hAnsi="Arial"/>
                <w:sz w:val="18"/>
              </w:rPr>
            </w:pPr>
            <w:r w:rsidRPr="003B4B0C">
              <w:rPr>
                <w:rFonts w:ascii="Arial" w:hAnsi="Arial"/>
                <w:sz w:val="18"/>
              </w:rPr>
              <w:t>"first responder"</w:t>
            </w:r>
          </w:p>
        </w:tc>
        <w:tc>
          <w:tcPr>
            <w:tcW w:w="1134" w:type="dxa"/>
            <w:gridSpan w:val="2"/>
            <w:shd w:val="clear" w:color="auto" w:fill="auto"/>
          </w:tcPr>
          <w:p w14:paraId="74AF2FA8"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tcPr>
          <w:p w14:paraId="7FC428ED" w14:textId="6BC38985" w:rsidR="006E31E9" w:rsidRPr="003B4B0C" w:rsidRDefault="006E31E9" w:rsidP="006E31E9">
            <w:pPr>
              <w:keepNext/>
              <w:keepLines/>
              <w:spacing w:after="0"/>
              <w:rPr>
                <w:rFonts w:ascii="Arial" w:hAnsi="Arial"/>
                <w:sz w:val="18"/>
              </w:rPr>
            </w:pPr>
            <w:r w:rsidRPr="003B4B0C">
              <w:rPr>
                <w:rFonts w:ascii="Arial" w:hAnsi="Arial"/>
                <w:sz w:val="18"/>
                <w:lang w:eastAsia="ko-KR"/>
              </w:rPr>
              <w:t>Participant type of the MC</w:t>
            </w:r>
            <w:ins w:id="195" w:author="MCC160" w:date="2021-10-23T17:29:00Z">
              <w:r>
                <w:rPr>
                  <w:rFonts w:ascii="Arial" w:hAnsi="Arial"/>
                  <w:sz w:val="18"/>
                  <w:lang w:eastAsia="ko-KR"/>
                </w:rPr>
                <w:t>X</w:t>
              </w:r>
            </w:ins>
            <w:del w:id="196" w:author="MCC160" w:date="2021-10-23T17:29:00Z">
              <w:r w:rsidRPr="003B4B0C" w:rsidDel="007475A2">
                <w:rPr>
                  <w:rFonts w:ascii="Arial" w:hAnsi="Arial"/>
                  <w:sz w:val="18"/>
                  <w:lang w:eastAsia="ko-KR"/>
                </w:rPr>
                <w:delText>PTT</w:delText>
              </w:r>
            </w:del>
            <w:r w:rsidRPr="003B4B0C">
              <w:rPr>
                <w:rFonts w:ascii="Arial" w:hAnsi="Arial"/>
                <w:sz w:val="18"/>
                <w:lang w:eastAsia="ko-KR"/>
              </w:rPr>
              <w:t xml:space="preserve"> user</w:t>
            </w:r>
            <w:r w:rsidRPr="003B4B0C">
              <w:rPr>
                <w:rFonts w:ascii="Arial" w:hAnsi="Arial"/>
                <w:sz w:val="18"/>
              </w:rPr>
              <w:t>. Ref. TS 24.483 [13].</w:t>
            </w:r>
          </w:p>
        </w:tc>
      </w:tr>
      <w:tr w:rsidR="006E31E9" w:rsidRPr="003B4B0C" w14:paraId="37372626" w14:textId="77777777" w:rsidTr="00652054">
        <w:trPr>
          <w:gridAfter w:val="1"/>
          <w:wAfter w:w="33" w:type="dxa"/>
          <w:jc w:val="center"/>
        </w:trPr>
        <w:tc>
          <w:tcPr>
            <w:tcW w:w="2737" w:type="dxa"/>
            <w:gridSpan w:val="2"/>
            <w:shd w:val="clear" w:color="auto" w:fill="auto"/>
            <w:noWrap/>
          </w:tcPr>
          <w:p w14:paraId="2B90A410"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px_MCPTT_ID_User_C</w:t>
            </w:r>
            <w:proofErr w:type="spellEnd"/>
          </w:p>
        </w:tc>
        <w:tc>
          <w:tcPr>
            <w:tcW w:w="1514" w:type="dxa"/>
            <w:gridSpan w:val="2"/>
            <w:shd w:val="clear" w:color="auto" w:fill="auto"/>
          </w:tcPr>
          <w:p w14:paraId="66F2CD95"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0BC5A9D2" w14:textId="77777777" w:rsidR="006E31E9" w:rsidRPr="003B4B0C" w:rsidRDefault="006E31E9" w:rsidP="006E31E9">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mcptt</w:t>
            </w:r>
            <w:proofErr w:type="spellEnd"/>
            <w:r w:rsidRPr="003B4B0C">
              <w:rPr>
                <w:rFonts w:ascii="Arial" w:hAnsi="Arial"/>
                <w:sz w:val="18"/>
              </w:rPr>
              <w:t>-user-C-id@ mcptt-op.gov"</w:t>
            </w:r>
          </w:p>
        </w:tc>
        <w:tc>
          <w:tcPr>
            <w:tcW w:w="1134" w:type="dxa"/>
            <w:gridSpan w:val="2"/>
            <w:shd w:val="clear" w:color="auto" w:fill="auto"/>
          </w:tcPr>
          <w:p w14:paraId="391084DA"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vAlign w:val="center"/>
          </w:tcPr>
          <w:p w14:paraId="49C57570" w14:textId="77777777" w:rsidR="006E31E9" w:rsidRPr="003B4B0C" w:rsidRDefault="006E31E9" w:rsidP="006E31E9">
            <w:pPr>
              <w:keepNext/>
              <w:keepLines/>
              <w:spacing w:after="0"/>
              <w:rPr>
                <w:rFonts w:ascii="Arial" w:hAnsi="Arial"/>
                <w:sz w:val="18"/>
              </w:rPr>
            </w:pPr>
            <w:r w:rsidRPr="003B4B0C">
              <w:rPr>
                <w:rFonts w:ascii="Arial" w:hAnsi="Arial"/>
                <w:sz w:val="18"/>
              </w:rPr>
              <w:t>MCPTT user identity (MCPTT ID)</w:t>
            </w:r>
            <w:r w:rsidRPr="003B4B0C">
              <w:rPr>
                <w:rFonts w:ascii="Arial" w:hAnsi="Arial"/>
                <w:sz w:val="18"/>
                <w:lang w:eastAsia="ko-KR"/>
              </w:rPr>
              <w:t xml:space="preserve"> which is </w:t>
            </w:r>
            <w:r w:rsidRPr="003B4B0C">
              <w:rPr>
                <w:rFonts w:ascii="Arial" w:hAnsi="Arial"/>
                <w:sz w:val="18"/>
              </w:rPr>
              <w:t>a globally unique identifier within the MCPTT service that represents the MCPTT user. Ref. TS 24.483 [13].</w:t>
            </w:r>
          </w:p>
        </w:tc>
      </w:tr>
      <w:tr w:rsidR="006E31E9" w:rsidRPr="003B4B0C" w14:paraId="289BBC72" w14:textId="77777777" w:rsidTr="00652054">
        <w:trPr>
          <w:gridAfter w:val="1"/>
          <w:wAfter w:w="33" w:type="dxa"/>
          <w:jc w:val="center"/>
          <w:ins w:id="197" w:author="MCC160" w:date="2021-10-23T17:41:00Z"/>
        </w:trPr>
        <w:tc>
          <w:tcPr>
            <w:tcW w:w="2737" w:type="dxa"/>
            <w:gridSpan w:val="2"/>
            <w:shd w:val="clear" w:color="auto" w:fill="auto"/>
            <w:noWrap/>
          </w:tcPr>
          <w:p w14:paraId="0F41EA13" w14:textId="019692E0" w:rsidR="006E31E9" w:rsidRPr="003B4B0C" w:rsidRDefault="006E31E9" w:rsidP="00AC0023">
            <w:pPr>
              <w:pStyle w:val="TAL"/>
              <w:rPr>
                <w:ins w:id="198" w:author="MCC160" w:date="2021-10-23T17:41:00Z"/>
              </w:rPr>
            </w:pPr>
            <w:proofErr w:type="spellStart"/>
            <w:ins w:id="199" w:author="MCC160" w:date="2021-10-23T17:41:00Z">
              <w:r w:rsidRPr="00FE0A26">
                <w:t>px_MCVideo_ID_User_</w:t>
              </w:r>
            </w:ins>
            <w:ins w:id="200" w:author="MCC160" w:date="2021-10-23T17:42:00Z">
              <w:r>
                <w:t>C</w:t>
              </w:r>
            </w:ins>
            <w:proofErr w:type="spellEnd"/>
          </w:p>
        </w:tc>
        <w:tc>
          <w:tcPr>
            <w:tcW w:w="1514" w:type="dxa"/>
            <w:gridSpan w:val="2"/>
            <w:shd w:val="clear" w:color="auto" w:fill="auto"/>
          </w:tcPr>
          <w:p w14:paraId="6EBD8F93" w14:textId="77777777" w:rsidR="006E31E9" w:rsidRPr="003B4B0C" w:rsidRDefault="006E31E9" w:rsidP="00AC0023">
            <w:pPr>
              <w:pStyle w:val="TAL"/>
              <w:rPr>
                <w:ins w:id="201" w:author="MCC160" w:date="2021-10-23T17:41:00Z"/>
              </w:rPr>
            </w:pPr>
            <w:proofErr w:type="spellStart"/>
            <w:ins w:id="202" w:author="MCC160" w:date="2021-10-23T17:41:00Z">
              <w:r w:rsidRPr="003B4B0C">
                <w:t>charstring</w:t>
              </w:r>
              <w:proofErr w:type="spellEnd"/>
            </w:ins>
          </w:p>
        </w:tc>
        <w:tc>
          <w:tcPr>
            <w:tcW w:w="1701" w:type="dxa"/>
            <w:gridSpan w:val="2"/>
            <w:shd w:val="clear" w:color="auto" w:fill="auto"/>
          </w:tcPr>
          <w:p w14:paraId="7939EED6" w14:textId="0E6CF71B" w:rsidR="006E31E9" w:rsidRPr="003B4B0C" w:rsidRDefault="006E31E9" w:rsidP="00AC0023">
            <w:pPr>
              <w:pStyle w:val="TAL"/>
              <w:rPr>
                <w:ins w:id="203" w:author="MCC160" w:date="2021-10-23T17:41:00Z"/>
              </w:rPr>
            </w:pPr>
            <w:ins w:id="204" w:author="MCC160" w:date="2021-10-23T17:41:00Z">
              <w:r w:rsidRPr="003B4B0C">
                <w:t>"</w:t>
              </w:r>
              <w:proofErr w:type="spellStart"/>
              <w:r w:rsidRPr="003B4B0C">
                <w:t>mc</w:t>
              </w:r>
              <w:r>
                <w:t>video</w:t>
              </w:r>
              <w:proofErr w:type="spellEnd"/>
              <w:r w:rsidRPr="003B4B0C">
                <w:t>-user-</w:t>
              </w:r>
            </w:ins>
            <w:ins w:id="205" w:author="MCC160" w:date="2021-10-23T17:42:00Z">
              <w:r>
                <w:t>C</w:t>
              </w:r>
            </w:ins>
            <w:ins w:id="206" w:author="MCC160" w:date="2021-10-23T17:41:00Z">
              <w:r w:rsidRPr="003B4B0C">
                <w:t>-id@ mcptt-op.gov"</w:t>
              </w:r>
            </w:ins>
          </w:p>
        </w:tc>
        <w:tc>
          <w:tcPr>
            <w:tcW w:w="1134" w:type="dxa"/>
            <w:gridSpan w:val="2"/>
            <w:shd w:val="clear" w:color="auto" w:fill="auto"/>
          </w:tcPr>
          <w:p w14:paraId="3E8C926F" w14:textId="77777777" w:rsidR="006E31E9" w:rsidRPr="003B4B0C" w:rsidRDefault="006E31E9" w:rsidP="00AC0023">
            <w:pPr>
              <w:pStyle w:val="TAL"/>
              <w:rPr>
                <w:ins w:id="207" w:author="MCC160" w:date="2021-10-23T17:41:00Z"/>
              </w:rPr>
            </w:pPr>
          </w:p>
        </w:tc>
        <w:tc>
          <w:tcPr>
            <w:tcW w:w="2833" w:type="dxa"/>
            <w:gridSpan w:val="2"/>
            <w:shd w:val="clear" w:color="auto" w:fill="auto"/>
            <w:vAlign w:val="center"/>
          </w:tcPr>
          <w:p w14:paraId="31DA8E8E" w14:textId="77777777" w:rsidR="006E31E9" w:rsidRPr="003B4B0C" w:rsidRDefault="006E31E9" w:rsidP="00AC0023">
            <w:pPr>
              <w:pStyle w:val="TAL"/>
              <w:rPr>
                <w:ins w:id="208" w:author="MCC160" w:date="2021-10-23T17:41:00Z"/>
              </w:rPr>
            </w:pPr>
            <w:proofErr w:type="spellStart"/>
            <w:ins w:id="209" w:author="MCC160" w:date="2021-10-23T17:41:00Z">
              <w:r w:rsidRPr="003B4B0C">
                <w:t>MC</w:t>
              </w:r>
              <w:r>
                <w:t>Video</w:t>
              </w:r>
              <w:proofErr w:type="spellEnd"/>
              <w:r w:rsidRPr="003B4B0C">
                <w:t xml:space="preserve"> user identity (</w:t>
              </w:r>
              <w:proofErr w:type="spellStart"/>
              <w:r w:rsidRPr="003B4B0C">
                <w:t>MC</w:t>
              </w:r>
              <w:r>
                <w:t>Video</w:t>
              </w:r>
              <w:proofErr w:type="spellEnd"/>
              <w:r w:rsidRPr="003B4B0C">
                <w:t xml:space="preserve"> ID)</w:t>
              </w:r>
              <w:r w:rsidRPr="003B4B0C">
                <w:rPr>
                  <w:lang w:eastAsia="ko-KR"/>
                </w:rPr>
                <w:t xml:space="preserve"> which is </w:t>
              </w:r>
              <w:r w:rsidRPr="003B4B0C">
                <w:t xml:space="preserve">a globally unique identifier within the </w:t>
              </w:r>
              <w:proofErr w:type="spellStart"/>
              <w:r w:rsidRPr="003B4B0C">
                <w:t>MC</w:t>
              </w:r>
              <w:r>
                <w:t>Video</w:t>
              </w:r>
              <w:proofErr w:type="spellEnd"/>
              <w:r w:rsidRPr="003B4B0C">
                <w:t xml:space="preserve"> service that represents the </w:t>
              </w:r>
              <w:proofErr w:type="spellStart"/>
              <w:r w:rsidRPr="003B4B0C">
                <w:t>MC</w:t>
              </w:r>
              <w:r>
                <w:t>Video</w:t>
              </w:r>
              <w:proofErr w:type="spellEnd"/>
              <w:r w:rsidRPr="003B4B0C">
                <w:t xml:space="preserve"> user. Ref. TS 24.483 [13].</w:t>
              </w:r>
            </w:ins>
          </w:p>
        </w:tc>
      </w:tr>
      <w:tr w:rsidR="006E31E9" w:rsidRPr="003B4B0C" w14:paraId="06258BFC" w14:textId="77777777" w:rsidTr="00652054">
        <w:trPr>
          <w:gridAfter w:val="1"/>
          <w:wAfter w:w="33" w:type="dxa"/>
          <w:jc w:val="center"/>
          <w:ins w:id="210" w:author="MCC160" w:date="2021-10-23T17:41:00Z"/>
        </w:trPr>
        <w:tc>
          <w:tcPr>
            <w:tcW w:w="2737" w:type="dxa"/>
            <w:gridSpan w:val="2"/>
            <w:shd w:val="clear" w:color="auto" w:fill="auto"/>
            <w:noWrap/>
          </w:tcPr>
          <w:p w14:paraId="7999399A" w14:textId="4CEC7B4D" w:rsidR="006E31E9" w:rsidRPr="003B4B0C" w:rsidRDefault="006E31E9" w:rsidP="00AC0023">
            <w:pPr>
              <w:pStyle w:val="TAL"/>
              <w:rPr>
                <w:ins w:id="211" w:author="MCC160" w:date="2021-10-23T17:41:00Z"/>
              </w:rPr>
            </w:pPr>
            <w:proofErr w:type="spellStart"/>
            <w:ins w:id="212" w:author="MCC160" w:date="2021-10-23T17:41:00Z">
              <w:r w:rsidRPr="00FE0A26">
                <w:lastRenderedPageBreak/>
                <w:t>px_MC</w:t>
              </w:r>
              <w:r>
                <w:t>Data</w:t>
              </w:r>
              <w:r w:rsidRPr="00FE0A26">
                <w:t>_ID_User_</w:t>
              </w:r>
            </w:ins>
            <w:ins w:id="213" w:author="MCC160" w:date="2021-10-23T17:42:00Z">
              <w:r>
                <w:t>C</w:t>
              </w:r>
            </w:ins>
            <w:proofErr w:type="spellEnd"/>
          </w:p>
        </w:tc>
        <w:tc>
          <w:tcPr>
            <w:tcW w:w="1514" w:type="dxa"/>
            <w:gridSpan w:val="2"/>
            <w:shd w:val="clear" w:color="auto" w:fill="auto"/>
          </w:tcPr>
          <w:p w14:paraId="0643C122" w14:textId="77777777" w:rsidR="006E31E9" w:rsidRPr="003B4B0C" w:rsidRDefault="006E31E9" w:rsidP="00AC0023">
            <w:pPr>
              <w:pStyle w:val="TAL"/>
              <w:rPr>
                <w:ins w:id="214" w:author="MCC160" w:date="2021-10-23T17:41:00Z"/>
              </w:rPr>
            </w:pPr>
            <w:proofErr w:type="spellStart"/>
            <w:ins w:id="215" w:author="MCC160" w:date="2021-10-23T17:41:00Z">
              <w:r w:rsidRPr="003B4B0C">
                <w:t>charstring</w:t>
              </w:r>
              <w:proofErr w:type="spellEnd"/>
            </w:ins>
          </w:p>
        </w:tc>
        <w:tc>
          <w:tcPr>
            <w:tcW w:w="1701" w:type="dxa"/>
            <w:gridSpan w:val="2"/>
            <w:shd w:val="clear" w:color="auto" w:fill="auto"/>
          </w:tcPr>
          <w:p w14:paraId="7054F650" w14:textId="2EF6769D" w:rsidR="006E31E9" w:rsidRPr="003B4B0C" w:rsidRDefault="006E31E9" w:rsidP="00AC0023">
            <w:pPr>
              <w:pStyle w:val="TAL"/>
              <w:rPr>
                <w:ins w:id="216" w:author="MCC160" w:date="2021-10-23T17:41:00Z"/>
              </w:rPr>
            </w:pPr>
            <w:ins w:id="217" w:author="MCC160" w:date="2021-10-23T17:41:00Z">
              <w:r w:rsidRPr="003B4B0C">
                <w:t>"</w:t>
              </w:r>
              <w:proofErr w:type="spellStart"/>
              <w:r w:rsidRPr="003B4B0C">
                <w:t>mc</w:t>
              </w:r>
              <w:r>
                <w:t>data</w:t>
              </w:r>
              <w:proofErr w:type="spellEnd"/>
              <w:r w:rsidRPr="003B4B0C">
                <w:t>-user-</w:t>
              </w:r>
            </w:ins>
            <w:ins w:id="218" w:author="MCC160" w:date="2021-10-23T17:42:00Z">
              <w:r>
                <w:t>C</w:t>
              </w:r>
            </w:ins>
            <w:ins w:id="219" w:author="MCC160" w:date="2021-10-23T17:41:00Z">
              <w:r w:rsidRPr="003B4B0C">
                <w:t>-id@ mcptt-op.gov"</w:t>
              </w:r>
            </w:ins>
          </w:p>
        </w:tc>
        <w:tc>
          <w:tcPr>
            <w:tcW w:w="1134" w:type="dxa"/>
            <w:gridSpan w:val="2"/>
            <w:shd w:val="clear" w:color="auto" w:fill="auto"/>
          </w:tcPr>
          <w:p w14:paraId="067A476A" w14:textId="77777777" w:rsidR="006E31E9" w:rsidRPr="003B4B0C" w:rsidRDefault="006E31E9" w:rsidP="00AC0023">
            <w:pPr>
              <w:pStyle w:val="TAL"/>
              <w:rPr>
                <w:ins w:id="220" w:author="MCC160" w:date="2021-10-23T17:41:00Z"/>
              </w:rPr>
            </w:pPr>
          </w:p>
        </w:tc>
        <w:tc>
          <w:tcPr>
            <w:tcW w:w="2833" w:type="dxa"/>
            <w:gridSpan w:val="2"/>
            <w:shd w:val="clear" w:color="auto" w:fill="auto"/>
            <w:vAlign w:val="center"/>
          </w:tcPr>
          <w:p w14:paraId="1C1253CC" w14:textId="77777777" w:rsidR="006E31E9" w:rsidRPr="003B4B0C" w:rsidRDefault="006E31E9" w:rsidP="00AC0023">
            <w:pPr>
              <w:pStyle w:val="TAL"/>
              <w:rPr>
                <w:ins w:id="221" w:author="MCC160" w:date="2021-10-23T17:41:00Z"/>
                <w:lang w:eastAsia="ko-KR"/>
              </w:rPr>
            </w:pPr>
            <w:proofErr w:type="spellStart"/>
            <w:ins w:id="222" w:author="MCC160" w:date="2021-10-23T17:41:00Z">
              <w:r w:rsidRPr="003B4B0C">
                <w:t>MC</w:t>
              </w:r>
              <w:r>
                <w:t>Data</w:t>
              </w:r>
              <w:proofErr w:type="spellEnd"/>
              <w:r w:rsidRPr="003B4B0C">
                <w:t xml:space="preserve"> user identity (</w:t>
              </w:r>
              <w:proofErr w:type="spellStart"/>
              <w:r w:rsidRPr="003B4B0C">
                <w:t>MC</w:t>
              </w:r>
              <w:r>
                <w:t>Data</w:t>
              </w:r>
              <w:proofErr w:type="spellEnd"/>
              <w:r w:rsidRPr="003B4B0C">
                <w:t xml:space="preserve"> ID)</w:t>
              </w:r>
              <w:r w:rsidRPr="003B4B0C">
                <w:rPr>
                  <w:lang w:eastAsia="ko-KR"/>
                </w:rPr>
                <w:t xml:space="preserve"> which is </w:t>
              </w:r>
              <w:r w:rsidRPr="003B4B0C">
                <w:t xml:space="preserve">a globally unique identifier within the </w:t>
              </w:r>
              <w:proofErr w:type="spellStart"/>
              <w:r w:rsidRPr="003B4B0C">
                <w:t>MC</w:t>
              </w:r>
              <w:r>
                <w:t>Data</w:t>
              </w:r>
              <w:proofErr w:type="spellEnd"/>
              <w:r w:rsidRPr="003B4B0C">
                <w:t xml:space="preserve"> service that represents the </w:t>
              </w:r>
              <w:proofErr w:type="spellStart"/>
              <w:r w:rsidRPr="003B4B0C">
                <w:t>MC</w:t>
              </w:r>
              <w:r>
                <w:t>Data</w:t>
              </w:r>
              <w:proofErr w:type="spellEnd"/>
              <w:r w:rsidRPr="003B4B0C">
                <w:t xml:space="preserve"> user. Ref. TS 24.483 [13].</w:t>
              </w:r>
            </w:ins>
          </w:p>
        </w:tc>
      </w:tr>
      <w:tr w:rsidR="006E31E9" w:rsidRPr="003B4B0C" w14:paraId="3A0C75D6" w14:textId="77777777" w:rsidTr="00652054">
        <w:trPr>
          <w:gridAfter w:val="1"/>
          <w:wAfter w:w="33" w:type="dxa"/>
          <w:jc w:val="center"/>
        </w:trPr>
        <w:tc>
          <w:tcPr>
            <w:tcW w:w="2737" w:type="dxa"/>
            <w:gridSpan w:val="2"/>
            <w:shd w:val="clear" w:color="auto" w:fill="auto"/>
            <w:noWrap/>
          </w:tcPr>
          <w:p w14:paraId="59BF5F30" w14:textId="0D150770" w:rsidR="006E31E9" w:rsidRPr="003B4B0C" w:rsidRDefault="006E31E9" w:rsidP="006E31E9">
            <w:pPr>
              <w:keepNext/>
              <w:keepLines/>
              <w:spacing w:after="0"/>
              <w:rPr>
                <w:rFonts w:ascii="Arial" w:hAnsi="Arial"/>
                <w:sz w:val="18"/>
              </w:rPr>
            </w:pPr>
            <w:proofErr w:type="spellStart"/>
            <w:r w:rsidRPr="003B4B0C">
              <w:rPr>
                <w:rFonts w:ascii="Arial" w:hAnsi="Arial"/>
                <w:sz w:val="18"/>
              </w:rPr>
              <w:t>px_MC</w:t>
            </w:r>
            <w:ins w:id="223" w:author="MCC160" w:date="2021-10-23T17:30:00Z">
              <w:r>
                <w:rPr>
                  <w:rFonts w:ascii="Arial" w:hAnsi="Arial"/>
                  <w:sz w:val="18"/>
                </w:rPr>
                <w:t>X</w:t>
              </w:r>
            </w:ins>
            <w:del w:id="224" w:author="MCC160" w:date="2021-10-23T17:30:00Z">
              <w:r w:rsidRPr="003B4B0C" w:rsidDel="007475A2">
                <w:rPr>
                  <w:rFonts w:ascii="Arial" w:hAnsi="Arial"/>
                  <w:sz w:val="18"/>
                </w:rPr>
                <w:delText>PTT</w:delText>
              </w:r>
            </w:del>
            <w:r w:rsidRPr="003B4B0C">
              <w:rPr>
                <w:rFonts w:ascii="Arial" w:hAnsi="Arial"/>
                <w:sz w:val="18"/>
              </w:rPr>
              <w:t>_User_C_ParticipantType</w:t>
            </w:r>
            <w:proofErr w:type="spellEnd"/>
          </w:p>
        </w:tc>
        <w:tc>
          <w:tcPr>
            <w:tcW w:w="1514" w:type="dxa"/>
            <w:gridSpan w:val="2"/>
            <w:shd w:val="clear" w:color="auto" w:fill="auto"/>
          </w:tcPr>
          <w:p w14:paraId="1DB3970C"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0DB65C56" w14:textId="77777777" w:rsidR="006E31E9" w:rsidRPr="003B4B0C" w:rsidRDefault="006E31E9" w:rsidP="006E31E9">
            <w:pPr>
              <w:keepNext/>
              <w:keepLines/>
              <w:spacing w:after="0"/>
              <w:rPr>
                <w:rFonts w:ascii="Arial" w:hAnsi="Arial"/>
                <w:sz w:val="18"/>
              </w:rPr>
            </w:pPr>
            <w:r w:rsidRPr="003B4B0C">
              <w:rPr>
                <w:rFonts w:ascii="Arial" w:hAnsi="Arial"/>
                <w:sz w:val="18"/>
              </w:rPr>
              <w:t>"first responder"</w:t>
            </w:r>
          </w:p>
        </w:tc>
        <w:tc>
          <w:tcPr>
            <w:tcW w:w="1134" w:type="dxa"/>
            <w:gridSpan w:val="2"/>
            <w:shd w:val="clear" w:color="auto" w:fill="auto"/>
          </w:tcPr>
          <w:p w14:paraId="280112D4"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tcPr>
          <w:p w14:paraId="4C3C22B6" w14:textId="6C913797" w:rsidR="006E31E9" w:rsidRPr="003B4B0C" w:rsidRDefault="006E31E9" w:rsidP="006E31E9">
            <w:pPr>
              <w:keepNext/>
              <w:keepLines/>
              <w:spacing w:after="0"/>
              <w:rPr>
                <w:rFonts w:ascii="Arial" w:hAnsi="Arial"/>
                <w:sz w:val="18"/>
              </w:rPr>
            </w:pPr>
            <w:r w:rsidRPr="003B4B0C">
              <w:rPr>
                <w:rFonts w:ascii="Arial" w:hAnsi="Arial"/>
                <w:sz w:val="18"/>
                <w:lang w:eastAsia="ko-KR"/>
              </w:rPr>
              <w:t>Participant type of the MC</w:t>
            </w:r>
            <w:ins w:id="225" w:author="MCC160" w:date="2021-10-23T17:30:00Z">
              <w:r>
                <w:rPr>
                  <w:rFonts w:ascii="Arial" w:hAnsi="Arial"/>
                  <w:sz w:val="18"/>
                  <w:lang w:eastAsia="ko-KR"/>
                </w:rPr>
                <w:t>X</w:t>
              </w:r>
            </w:ins>
            <w:del w:id="226" w:author="MCC160" w:date="2021-10-23T17:30:00Z">
              <w:r w:rsidRPr="003B4B0C" w:rsidDel="007475A2">
                <w:rPr>
                  <w:rFonts w:ascii="Arial" w:hAnsi="Arial"/>
                  <w:sz w:val="18"/>
                  <w:lang w:eastAsia="ko-KR"/>
                </w:rPr>
                <w:delText>PTT</w:delText>
              </w:r>
            </w:del>
            <w:r w:rsidRPr="003B4B0C">
              <w:rPr>
                <w:rFonts w:ascii="Arial" w:hAnsi="Arial"/>
                <w:sz w:val="18"/>
                <w:lang w:eastAsia="ko-KR"/>
              </w:rPr>
              <w:t xml:space="preserve"> user</w:t>
            </w:r>
            <w:r w:rsidRPr="003B4B0C">
              <w:rPr>
                <w:rFonts w:ascii="Arial" w:hAnsi="Arial"/>
                <w:sz w:val="18"/>
              </w:rPr>
              <w:t>. Ref. TS 24.483 [13].</w:t>
            </w:r>
          </w:p>
        </w:tc>
      </w:tr>
      <w:tr w:rsidR="006E31E9" w:rsidRPr="003B4B0C" w14:paraId="20F5CFAE" w14:textId="77777777" w:rsidTr="00652054">
        <w:trPr>
          <w:gridBefore w:val="1"/>
          <w:wBefore w:w="33" w:type="dxa"/>
          <w:jc w:val="center"/>
        </w:trPr>
        <w:tc>
          <w:tcPr>
            <w:tcW w:w="2737" w:type="dxa"/>
            <w:gridSpan w:val="2"/>
            <w:shd w:val="clear" w:color="auto" w:fill="auto"/>
            <w:noWrap/>
          </w:tcPr>
          <w:p w14:paraId="0B1164CB"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px_MCPTT_ID_User_D</w:t>
            </w:r>
            <w:proofErr w:type="spellEnd"/>
          </w:p>
        </w:tc>
        <w:tc>
          <w:tcPr>
            <w:tcW w:w="1514" w:type="dxa"/>
            <w:gridSpan w:val="2"/>
            <w:shd w:val="clear" w:color="auto" w:fill="auto"/>
          </w:tcPr>
          <w:p w14:paraId="35546F40"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033CCA3D" w14:textId="77777777" w:rsidR="006E31E9" w:rsidRPr="003B4B0C" w:rsidRDefault="006E31E9" w:rsidP="006E31E9">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mcptt</w:t>
            </w:r>
            <w:proofErr w:type="spellEnd"/>
            <w:r w:rsidRPr="003B4B0C">
              <w:rPr>
                <w:rFonts w:ascii="Arial" w:hAnsi="Arial"/>
                <w:sz w:val="18"/>
              </w:rPr>
              <w:t>-user-D-id@ mcptt-op.gov"</w:t>
            </w:r>
          </w:p>
        </w:tc>
        <w:tc>
          <w:tcPr>
            <w:tcW w:w="1134" w:type="dxa"/>
            <w:gridSpan w:val="2"/>
            <w:shd w:val="clear" w:color="auto" w:fill="auto"/>
          </w:tcPr>
          <w:p w14:paraId="4E272D6C"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vAlign w:val="center"/>
          </w:tcPr>
          <w:p w14:paraId="500668F8" w14:textId="77777777" w:rsidR="006E31E9" w:rsidRPr="003B4B0C" w:rsidRDefault="006E31E9" w:rsidP="006E31E9">
            <w:pPr>
              <w:keepNext/>
              <w:keepLines/>
              <w:spacing w:after="0"/>
              <w:rPr>
                <w:rFonts w:ascii="Arial" w:hAnsi="Arial"/>
                <w:sz w:val="18"/>
                <w:lang w:eastAsia="ko-KR"/>
              </w:rPr>
            </w:pPr>
            <w:r w:rsidRPr="003B4B0C">
              <w:rPr>
                <w:rFonts w:ascii="Arial" w:hAnsi="Arial"/>
                <w:sz w:val="18"/>
              </w:rPr>
              <w:t>MCPTT user identity (MCPTT ID)</w:t>
            </w:r>
            <w:r w:rsidRPr="003B4B0C">
              <w:rPr>
                <w:rFonts w:ascii="Arial" w:hAnsi="Arial"/>
                <w:sz w:val="18"/>
                <w:lang w:eastAsia="ko-KR"/>
              </w:rPr>
              <w:t xml:space="preserve"> which is </w:t>
            </w:r>
            <w:r w:rsidRPr="003B4B0C">
              <w:rPr>
                <w:rFonts w:ascii="Arial" w:hAnsi="Arial"/>
                <w:sz w:val="18"/>
              </w:rPr>
              <w:t>a globally unique identifier within the MCPTT service that represents the MCPTT user. Ref. TS 24.483 [13].</w:t>
            </w:r>
          </w:p>
        </w:tc>
      </w:tr>
      <w:tr w:rsidR="006E31E9" w:rsidRPr="003B4B0C" w14:paraId="3DDED90F" w14:textId="77777777" w:rsidTr="00652054">
        <w:trPr>
          <w:gridAfter w:val="1"/>
          <w:wAfter w:w="33" w:type="dxa"/>
          <w:jc w:val="center"/>
        </w:trPr>
        <w:tc>
          <w:tcPr>
            <w:tcW w:w="2737" w:type="dxa"/>
            <w:gridSpan w:val="2"/>
            <w:shd w:val="clear" w:color="auto" w:fill="auto"/>
            <w:noWrap/>
          </w:tcPr>
          <w:p w14:paraId="112D1B08" w14:textId="77777777" w:rsidR="006E31E9" w:rsidRPr="003B4B0C" w:rsidRDefault="006E31E9" w:rsidP="006E31E9">
            <w:pPr>
              <w:keepNext/>
              <w:keepLines/>
              <w:spacing w:after="0"/>
              <w:rPr>
                <w:rFonts w:ascii="Arial" w:hAnsi="Arial"/>
                <w:sz w:val="18"/>
                <w:lang w:eastAsia="ko-KR"/>
              </w:rPr>
            </w:pPr>
            <w:r w:rsidRPr="003B4B0C">
              <w:rPr>
                <w:rFonts w:ascii="Arial" w:hAnsi="Arial"/>
                <w:sz w:val="18"/>
                <w:lang w:eastAsia="ko-KR"/>
              </w:rPr>
              <w:t>px_MCX_SIP_PublicUserId_A_1</w:t>
            </w:r>
          </w:p>
        </w:tc>
        <w:tc>
          <w:tcPr>
            <w:tcW w:w="1514" w:type="dxa"/>
            <w:gridSpan w:val="2"/>
            <w:shd w:val="clear" w:color="auto" w:fill="auto"/>
          </w:tcPr>
          <w:p w14:paraId="0A72CD10" w14:textId="77777777" w:rsidR="006E31E9" w:rsidRPr="003B4B0C" w:rsidRDefault="006E31E9" w:rsidP="006E31E9">
            <w:pPr>
              <w:keepNext/>
              <w:keepLines/>
              <w:spacing w:after="0"/>
              <w:rPr>
                <w:rFonts w:ascii="Arial" w:hAnsi="Arial"/>
                <w:sz w:val="18"/>
                <w:lang w:eastAsia="ko-KR"/>
              </w:rPr>
            </w:pPr>
            <w:proofErr w:type="spellStart"/>
            <w:r w:rsidRPr="003B4B0C">
              <w:rPr>
                <w:rFonts w:ascii="Arial" w:hAnsi="Arial"/>
                <w:sz w:val="18"/>
                <w:lang w:eastAsia="ko-KR"/>
              </w:rPr>
              <w:t>charstring</w:t>
            </w:r>
            <w:proofErr w:type="spellEnd"/>
          </w:p>
        </w:tc>
        <w:tc>
          <w:tcPr>
            <w:tcW w:w="1701" w:type="dxa"/>
            <w:gridSpan w:val="2"/>
            <w:shd w:val="clear" w:color="auto" w:fill="auto"/>
          </w:tcPr>
          <w:p w14:paraId="71319967" w14:textId="77777777" w:rsidR="006E31E9" w:rsidRPr="003B4B0C" w:rsidRDefault="006E31E9" w:rsidP="006E31E9">
            <w:pPr>
              <w:keepNext/>
              <w:keepLines/>
              <w:spacing w:after="0"/>
              <w:rPr>
                <w:rFonts w:ascii="Arial" w:hAnsi="Arial"/>
                <w:sz w:val="18"/>
                <w:lang w:eastAsia="ko-KR"/>
              </w:rPr>
            </w:pPr>
          </w:p>
        </w:tc>
        <w:tc>
          <w:tcPr>
            <w:tcW w:w="1134" w:type="dxa"/>
            <w:gridSpan w:val="2"/>
            <w:shd w:val="clear" w:color="auto" w:fill="auto"/>
          </w:tcPr>
          <w:p w14:paraId="16D70646" w14:textId="77777777" w:rsidR="006E31E9" w:rsidRPr="003B4B0C" w:rsidRDefault="006E31E9" w:rsidP="006E31E9">
            <w:pPr>
              <w:keepNext/>
              <w:keepLines/>
              <w:spacing w:after="0"/>
              <w:rPr>
                <w:rFonts w:ascii="Arial" w:hAnsi="Arial"/>
                <w:sz w:val="18"/>
                <w:lang w:eastAsia="ko-KR"/>
              </w:rPr>
            </w:pPr>
          </w:p>
        </w:tc>
        <w:tc>
          <w:tcPr>
            <w:tcW w:w="2833" w:type="dxa"/>
            <w:gridSpan w:val="2"/>
            <w:shd w:val="clear" w:color="auto" w:fill="auto"/>
            <w:vAlign w:val="center"/>
          </w:tcPr>
          <w:p w14:paraId="521856AA" w14:textId="77777777" w:rsidR="006E31E9" w:rsidRPr="003B4B0C" w:rsidRDefault="006E31E9" w:rsidP="006E31E9">
            <w:pPr>
              <w:keepNext/>
              <w:keepLines/>
              <w:spacing w:after="0"/>
              <w:rPr>
                <w:rFonts w:ascii="Arial" w:hAnsi="Arial"/>
                <w:sz w:val="18"/>
                <w:lang w:eastAsia="ko-KR"/>
              </w:rPr>
            </w:pPr>
            <w:r w:rsidRPr="003B4B0C">
              <w:rPr>
                <w:rFonts w:ascii="Arial" w:hAnsi="Arial"/>
                <w:sz w:val="18"/>
                <w:lang w:eastAsia="ko-KR"/>
              </w:rPr>
              <w:t>(First) public user id of the SIP subscriber (user A) as stored in the HSS and on the ISIM, if the UE has an ISIM;</w:t>
            </w:r>
          </w:p>
          <w:p w14:paraId="0AC18A2F" w14:textId="77777777" w:rsidR="006E31E9" w:rsidRPr="003B4B0C" w:rsidRDefault="006E31E9" w:rsidP="006E31E9">
            <w:pPr>
              <w:keepNext/>
              <w:keepLines/>
              <w:spacing w:after="0"/>
              <w:rPr>
                <w:rFonts w:ascii="Arial" w:hAnsi="Arial"/>
                <w:sz w:val="18"/>
                <w:lang w:eastAsia="ko-KR"/>
              </w:rPr>
            </w:pPr>
            <w:r w:rsidRPr="003B4B0C">
              <w:rPr>
                <w:rFonts w:ascii="Arial" w:hAnsi="Arial"/>
                <w:sz w:val="18"/>
                <w:lang w:eastAsia="ko-KR"/>
              </w:rPr>
              <w:t>the parameter shall be a SIP URI</w:t>
            </w:r>
          </w:p>
        </w:tc>
      </w:tr>
      <w:tr w:rsidR="006E31E9" w:rsidRPr="003B4B0C" w14:paraId="3E2F7692" w14:textId="77777777" w:rsidTr="00652054">
        <w:trPr>
          <w:gridAfter w:val="1"/>
          <w:wAfter w:w="33" w:type="dxa"/>
          <w:jc w:val="center"/>
        </w:trPr>
        <w:tc>
          <w:tcPr>
            <w:tcW w:w="2737" w:type="dxa"/>
            <w:gridSpan w:val="2"/>
            <w:shd w:val="clear" w:color="auto" w:fill="auto"/>
            <w:noWrap/>
          </w:tcPr>
          <w:p w14:paraId="2939DFD4" w14:textId="77777777" w:rsidR="006E31E9" w:rsidRPr="003B4B0C" w:rsidRDefault="006E31E9" w:rsidP="006E31E9">
            <w:pPr>
              <w:keepNext/>
              <w:keepLines/>
              <w:spacing w:after="0"/>
              <w:rPr>
                <w:rFonts w:ascii="Arial" w:hAnsi="Arial"/>
                <w:sz w:val="18"/>
                <w:lang w:eastAsia="ko-KR"/>
              </w:rPr>
            </w:pPr>
            <w:proofErr w:type="spellStart"/>
            <w:r w:rsidRPr="003B4B0C">
              <w:rPr>
                <w:rFonts w:ascii="Arial" w:hAnsi="Arial"/>
                <w:sz w:val="18"/>
                <w:lang w:eastAsia="ko-KR"/>
              </w:rPr>
              <w:t>px_MCX_SIP_PrivateUserId_A</w:t>
            </w:r>
            <w:proofErr w:type="spellEnd"/>
          </w:p>
        </w:tc>
        <w:tc>
          <w:tcPr>
            <w:tcW w:w="1514" w:type="dxa"/>
            <w:gridSpan w:val="2"/>
            <w:shd w:val="clear" w:color="auto" w:fill="auto"/>
          </w:tcPr>
          <w:p w14:paraId="2C4C9784" w14:textId="77777777" w:rsidR="006E31E9" w:rsidRPr="003B4B0C" w:rsidRDefault="006E31E9" w:rsidP="006E31E9">
            <w:pPr>
              <w:keepNext/>
              <w:keepLines/>
              <w:spacing w:after="0"/>
              <w:rPr>
                <w:rFonts w:ascii="Arial" w:hAnsi="Arial"/>
                <w:sz w:val="18"/>
                <w:lang w:eastAsia="ko-KR"/>
              </w:rPr>
            </w:pPr>
            <w:proofErr w:type="spellStart"/>
            <w:r w:rsidRPr="003B4B0C">
              <w:rPr>
                <w:rFonts w:ascii="Arial" w:hAnsi="Arial"/>
                <w:sz w:val="18"/>
                <w:lang w:eastAsia="ko-KR"/>
              </w:rPr>
              <w:t>charstring</w:t>
            </w:r>
            <w:proofErr w:type="spellEnd"/>
          </w:p>
        </w:tc>
        <w:tc>
          <w:tcPr>
            <w:tcW w:w="1701" w:type="dxa"/>
            <w:gridSpan w:val="2"/>
            <w:shd w:val="clear" w:color="auto" w:fill="auto"/>
          </w:tcPr>
          <w:p w14:paraId="115D7215" w14:textId="77777777" w:rsidR="006E31E9" w:rsidRPr="003B4B0C" w:rsidRDefault="006E31E9" w:rsidP="006E31E9">
            <w:pPr>
              <w:keepNext/>
              <w:keepLines/>
              <w:spacing w:after="0"/>
              <w:rPr>
                <w:rFonts w:ascii="Arial" w:hAnsi="Arial"/>
                <w:sz w:val="18"/>
                <w:lang w:eastAsia="ko-KR"/>
              </w:rPr>
            </w:pPr>
          </w:p>
        </w:tc>
        <w:tc>
          <w:tcPr>
            <w:tcW w:w="1134" w:type="dxa"/>
            <w:gridSpan w:val="2"/>
            <w:shd w:val="clear" w:color="auto" w:fill="auto"/>
          </w:tcPr>
          <w:p w14:paraId="48EE3BE9" w14:textId="77777777" w:rsidR="006E31E9" w:rsidRPr="003B4B0C" w:rsidRDefault="006E31E9" w:rsidP="006E31E9">
            <w:pPr>
              <w:keepNext/>
              <w:keepLines/>
              <w:spacing w:after="0"/>
              <w:rPr>
                <w:rFonts w:ascii="Arial" w:hAnsi="Arial"/>
                <w:sz w:val="18"/>
                <w:lang w:eastAsia="ko-KR"/>
              </w:rPr>
            </w:pPr>
          </w:p>
        </w:tc>
        <w:tc>
          <w:tcPr>
            <w:tcW w:w="2833" w:type="dxa"/>
            <w:gridSpan w:val="2"/>
            <w:shd w:val="clear" w:color="auto" w:fill="auto"/>
            <w:vAlign w:val="center"/>
          </w:tcPr>
          <w:p w14:paraId="767D40E5" w14:textId="77777777" w:rsidR="006E31E9" w:rsidRPr="003B4B0C" w:rsidRDefault="006E31E9" w:rsidP="006E31E9">
            <w:pPr>
              <w:keepNext/>
              <w:keepLines/>
              <w:spacing w:after="0"/>
              <w:rPr>
                <w:rFonts w:ascii="Arial" w:hAnsi="Arial"/>
                <w:sz w:val="18"/>
                <w:lang w:eastAsia="ko-KR"/>
              </w:rPr>
            </w:pPr>
            <w:r w:rsidRPr="003B4B0C">
              <w:rPr>
                <w:rFonts w:ascii="Arial" w:hAnsi="Arial"/>
                <w:sz w:val="18"/>
                <w:lang w:eastAsia="ko-KR"/>
              </w:rPr>
              <w:t>Private user id of the SIP subscriber (user A) as stored in the HSS and on the ISIM, if the UE has an ISIM</w:t>
            </w:r>
          </w:p>
        </w:tc>
      </w:tr>
      <w:tr w:rsidR="006E31E9" w:rsidRPr="003B4B0C" w14:paraId="1374D6B9" w14:textId="77777777" w:rsidTr="00652054">
        <w:trPr>
          <w:gridAfter w:val="1"/>
          <w:wAfter w:w="33" w:type="dxa"/>
          <w:jc w:val="center"/>
        </w:trPr>
        <w:tc>
          <w:tcPr>
            <w:tcW w:w="2737" w:type="dxa"/>
            <w:gridSpan w:val="2"/>
            <w:shd w:val="clear" w:color="auto" w:fill="auto"/>
            <w:noWrap/>
          </w:tcPr>
          <w:p w14:paraId="3DE48FBD" w14:textId="77777777" w:rsidR="006E31E9" w:rsidRPr="003B4B0C" w:rsidRDefault="006E31E9" w:rsidP="006E31E9">
            <w:pPr>
              <w:keepNext/>
              <w:keepLines/>
              <w:spacing w:after="0"/>
              <w:rPr>
                <w:rFonts w:ascii="Arial" w:hAnsi="Arial"/>
                <w:sz w:val="18"/>
                <w:lang w:eastAsia="ko-KR"/>
              </w:rPr>
            </w:pPr>
            <w:proofErr w:type="spellStart"/>
            <w:r w:rsidRPr="003B4B0C">
              <w:rPr>
                <w:rFonts w:ascii="Arial" w:hAnsi="Arial"/>
                <w:sz w:val="18"/>
                <w:lang w:eastAsia="ko-KR"/>
              </w:rPr>
              <w:t>px_MCX_SIP_HomeDomain_A</w:t>
            </w:r>
            <w:proofErr w:type="spellEnd"/>
          </w:p>
        </w:tc>
        <w:tc>
          <w:tcPr>
            <w:tcW w:w="1514" w:type="dxa"/>
            <w:gridSpan w:val="2"/>
            <w:shd w:val="clear" w:color="auto" w:fill="auto"/>
          </w:tcPr>
          <w:p w14:paraId="046B1131" w14:textId="77777777" w:rsidR="006E31E9" w:rsidRPr="003B4B0C" w:rsidRDefault="006E31E9" w:rsidP="006E31E9">
            <w:pPr>
              <w:keepNext/>
              <w:keepLines/>
              <w:spacing w:after="0"/>
              <w:rPr>
                <w:rFonts w:ascii="Arial" w:hAnsi="Arial"/>
                <w:sz w:val="18"/>
                <w:lang w:eastAsia="ko-KR"/>
              </w:rPr>
            </w:pPr>
            <w:proofErr w:type="spellStart"/>
            <w:r w:rsidRPr="003B4B0C">
              <w:rPr>
                <w:rFonts w:ascii="Arial" w:hAnsi="Arial"/>
                <w:sz w:val="18"/>
                <w:lang w:eastAsia="ko-KR"/>
              </w:rPr>
              <w:t>charstring</w:t>
            </w:r>
            <w:proofErr w:type="spellEnd"/>
          </w:p>
        </w:tc>
        <w:tc>
          <w:tcPr>
            <w:tcW w:w="1701" w:type="dxa"/>
            <w:gridSpan w:val="2"/>
            <w:shd w:val="clear" w:color="auto" w:fill="auto"/>
          </w:tcPr>
          <w:p w14:paraId="1A7F3BE0" w14:textId="77777777" w:rsidR="006E31E9" w:rsidRPr="003B4B0C" w:rsidRDefault="006E31E9" w:rsidP="006E31E9">
            <w:pPr>
              <w:keepNext/>
              <w:keepLines/>
              <w:spacing w:after="0"/>
              <w:rPr>
                <w:rFonts w:ascii="Arial" w:hAnsi="Arial"/>
                <w:sz w:val="18"/>
                <w:lang w:eastAsia="ko-KR"/>
              </w:rPr>
            </w:pPr>
          </w:p>
        </w:tc>
        <w:tc>
          <w:tcPr>
            <w:tcW w:w="1134" w:type="dxa"/>
            <w:gridSpan w:val="2"/>
            <w:shd w:val="clear" w:color="auto" w:fill="auto"/>
          </w:tcPr>
          <w:p w14:paraId="1E28C742" w14:textId="77777777" w:rsidR="006E31E9" w:rsidRPr="003B4B0C" w:rsidRDefault="006E31E9" w:rsidP="006E31E9">
            <w:pPr>
              <w:keepNext/>
              <w:keepLines/>
              <w:spacing w:after="0"/>
              <w:rPr>
                <w:rFonts w:ascii="Arial" w:hAnsi="Arial"/>
                <w:sz w:val="18"/>
                <w:lang w:eastAsia="ko-KR"/>
              </w:rPr>
            </w:pPr>
          </w:p>
        </w:tc>
        <w:tc>
          <w:tcPr>
            <w:tcW w:w="2833" w:type="dxa"/>
            <w:gridSpan w:val="2"/>
            <w:shd w:val="clear" w:color="auto" w:fill="auto"/>
            <w:vAlign w:val="center"/>
          </w:tcPr>
          <w:p w14:paraId="1D710260" w14:textId="77777777" w:rsidR="006E31E9" w:rsidRPr="003B4B0C" w:rsidRDefault="006E31E9" w:rsidP="006E31E9">
            <w:pPr>
              <w:keepNext/>
              <w:keepLines/>
              <w:spacing w:after="0"/>
              <w:rPr>
                <w:rFonts w:ascii="Arial" w:hAnsi="Arial"/>
                <w:sz w:val="18"/>
                <w:lang w:eastAsia="ko-KR"/>
              </w:rPr>
            </w:pPr>
            <w:r w:rsidRPr="003B4B0C">
              <w:rPr>
                <w:rFonts w:ascii="Arial" w:hAnsi="Arial"/>
                <w:sz w:val="18"/>
                <w:lang w:eastAsia="ko-KR"/>
              </w:rPr>
              <w:t>Home domain name of the SIP subscriber (user A) as stored in the HSS and on the ISIM, if the UE has an ISIM</w:t>
            </w:r>
          </w:p>
        </w:tc>
      </w:tr>
      <w:tr w:rsidR="006E31E9" w:rsidRPr="003B4B0C" w14:paraId="502A4E2A" w14:textId="77777777" w:rsidTr="00652054">
        <w:trPr>
          <w:gridAfter w:val="1"/>
          <w:wAfter w:w="33" w:type="dxa"/>
          <w:jc w:val="center"/>
        </w:trPr>
        <w:tc>
          <w:tcPr>
            <w:tcW w:w="2737" w:type="dxa"/>
            <w:gridSpan w:val="2"/>
            <w:shd w:val="clear" w:color="auto" w:fill="auto"/>
            <w:noWrap/>
          </w:tcPr>
          <w:p w14:paraId="045E3361" w14:textId="77777777" w:rsidR="006E31E9" w:rsidRPr="003B4B0C" w:rsidRDefault="006E31E9" w:rsidP="006E31E9">
            <w:pPr>
              <w:keepNext/>
              <w:keepLines/>
              <w:spacing w:after="0"/>
              <w:rPr>
                <w:rFonts w:ascii="Arial" w:hAnsi="Arial"/>
                <w:sz w:val="18"/>
                <w:lang w:eastAsia="ko-KR"/>
              </w:rPr>
            </w:pPr>
            <w:proofErr w:type="spellStart"/>
            <w:r w:rsidRPr="003B4B0C">
              <w:rPr>
                <w:rFonts w:ascii="Arial" w:hAnsi="Arial"/>
                <w:sz w:val="18"/>
                <w:lang w:eastAsia="ko-KR"/>
              </w:rPr>
              <w:t>px_MCX_SIP_RegistrationWithTemporaryIdentities</w:t>
            </w:r>
            <w:proofErr w:type="spellEnd"/>
            <w:r w:rsidRPr="003B4B0C">
              <w:rPr>
                <w:rFonts w:ascii="Arial" w:hAnsi="Arial"/>
                <w:sz w:val="18"/>
                <w:lang w:eastAsia="ko-KR"/>
              </w:rPr>
              <w:t xml:space="preserve"> </w:t>
            </w:r>
          </w:p>
        </w:tc>
        <w:tc>
          <w:tcPr>
            <w:tcW w:w="1514" w:type="dxa"/>
            <w:gridSpan w:val="2"/>
            <w:shd w:val="clear" w:color="auto" w:fill="auto"/>
          </w:tcPr>
          <w:p w14:paraId="2CE5BE3F" w14:textId="77777777" w:rsidR="006E31E9" w:rsidRPr="003B4B0C" w:rsidRDefault="006E31E9" w:rsidP="006E31E9">
            <w:pPr>
              <w:keepNext/>
              <w:keepLines/>
              <w:spacing w:after="0"/>
              <w:rPr>
                <w:rFonts w:ascii="Arial" w:hAnsi="Arial"/>
                <w:sz w:val="18"/>
                <w:lang w:eastAsia="ko-KR"/>
              </w:rPr>
            </w:pPr>
            <w:proofErr w:type="spellStart"/>
            <w:r w:rsidRPr="003B4B0C">
              <w:rPr>
                <w:rFonts w:ascii="Arial" w:hAnsi="Arial"/>
                <w:sz w:val="18"/>
                <w:lang w:eastAsia="ko-KR"/>
              </w:rPr>
              <w:t>boolean</w:t>
            </w:r>
            <w:proofErr w:type="spellEnd"/>
          </w:p>
        </w:tc>
        <w:tc>
          <w:tcPr>
            <w:tcW w:w="1701" w:type="dxa"/>
            <w:gridSpan w:val="2"/>
            <w:shd w:val="clear" w:color="auto" w:fill="auto"/>
          </w:tcPr>
          <w:p w14:paraId="04C03E99" w14:textId="77777777" w:rsidR="006E31E9" w:rsidRPr="003B4B0C" w:rsidRDefault="006E31E9" w:rsidP="006E31E9">
            <w:pPr>
              <w:keepNext/>
              <w:keepLines/>
              <w:spacing w:after="0"/>
              <w:rPr>
                <w:rFonts w:ascii="Arial" w:hAnsi="Arial"/>
                <w:sz w:val="18"/>
                <w:lang w:eastAsia="ko-KR"/>
              </w:rPr>
            </w:pPr>
          </w:p>
        </w:tc>
        <w:tc>
          <w:tcPr>
            <w:tcW w:w="1134" w:type="dxa"/>
            <w:gridSpan w:val="2"/>
            <w:shd w:val="clear" w:color="auto" w:fill="auto"/>
          </w:tcPr>
          <w:p w14:paraId="5E2E208A" w14:textId="77777777" w:rsidR="006E31E9" w:rsidRPr="003B4B0C" w:rsidRDefault="006E31E9" w:rsidP="006E31E9">
            <w:pPr>
              <w:keepNext/>
              <w:keepLines/>
              <w:spacing w:after="0"/>
              <w:rPr>
                <w:rFonts w:ascii="Arial" w:hAnsi="Arial"/>
                <w:sz w:val="18"/>
                <w:lang w:eastAsia="ko-KR"/>
              </w:rPr>
            </w:pPr>
          </w:p>
        </w:tc>
        <w:tc>
          <w:tcPr>
            <w:tcW w:w="2833" w:type="dxa"/>
            <w:gridSpan w:val="2"/>
            <w:shd w:val="clear" w:color="auto" w:fill="auto"/>
          </w:tcPr>
          <w:p w14:paraId="2AA32760" w14:textId="77777777" w:rsidR="006E31E9" w:rsidRPr="003B4B0C" w:rsidRDefault="006E31E9" w:rsidP="006E31E9">
            <w:pPr>
              <w:keepNext/>
              <w:keepLines/>
              <w:spacing w:after="0"/>
              <w:rPr>
                <w:rFonts w:ascii="Arial" w:hAnsi="Arial"/>
                <w:sz w:val="18"/>
                <w:lang w:eastAsia="ko-KR"/>
              </w:rPr>
            </w:pPr>
            <w:r w:rsidRPr="003B4B0C">
              <w:rPr>
                <w:rFonts w:ascii="Arial" w:hAnsi="Arial"/>
                <w:sz w:val="18"/>
                <w:lang w:eastAsia="ko-KR"/>
              </w:rPr>
              <w:t>If true the UE shall derive the public user id, private user id and home domain name from the IMSI for SIP registration</w:t>
            </w:r>
          </w:p>
        </w:tc>
      </w:tr>
      <w:tr w:rsidR="006E31E9" w:rsidRPr="003B4B0C" w14:paraId="761BE0E1" w14:textId="77777777" w:rsidTr="00652054">
        <w:trPr>
          <w:gridAfter w:val="1"/>
          <w:wAfter w:w="33" w:type="dxa"/>
          <w:jc w:val="center"/>
        </w:trPr>
        <w:tc>
          <w:tcPr>
            <w:tcW w:w="2737" w:type="dxa"/>
            <w:gridSpan w:val="2"/>
            <w:tcBorders>
              <w:right w:val="nil"/>
            </w:tcBorders>
            <w:shd w:val="clear" w:color="auto" w:fill="D9D9D9"/>
            <w:noWrap/>
          </w:tcPr>
          <w:p w14:paraId="02057542" w14:textId="77777777" w:rsidR="006E31E9" w:rsidRPr="003B4B0C" w:rsidRDefault="006E31E9" w:rsidP="006E31E9">
            <w:pPr>
              <w:keepNext/>
              <w:keepLines/>
              <w:spacing w:after="0"/>
              <w:rPr>
                <w:rFonts w:ascii="Arial" w:hAnsi="Arial"/>
                <w:b/>
                <w:sz w:val="18"/>
              </w:rPr>
            </w:pPr>
            <w:r w:rsidRPr="003B4B0C">
              <w:rPr>
                <w:rFonts w:ascii="Arial" w:hAnsi="Arial"/>
                <w:b/>
                <w:sz w:val="18"/>
              </w:rPr>
              <w:t>Groups relevant IXIT</w:t>
            </w:r>
          </w:p>
        </w:tc>
        <w:tc>
          <w:tcPr>
            <w:tcW w:w="1514" w:type="dxa"/>
            <w:gridSpan w:val="2"/>
            <w:tcBorders>
              <w:left w:val="nil"/>
              <w:right w:val="nil"/>
            </w:tcBorders>
            <w:shd w:val="clear" w:color="auto" w:fill="D9D9D9"/>
          </w:tcPr>
          <w:p w14:paraId="267009D8" w14:textId="77777777" w:rsidR="006E31E9" w:rsidRPr="003B4B0C" w:rsidRDefault="006E31E9" w:rsidP="006E31E9">
            <w:pPr>
              <w:keepNext/>
              <w:keepLines/>
              <w:spacing w:after="0"/>
              <w:rPr>
                <w:rFonts w:ascii="Arial" w:hAnsi="Arial"/>
                <w:b/>
                <w:sz w:val="18"/>
              </w:rPr>
            </w:pPr>
          </w:p>
        </w:tc>
        <w:tc>
          <w:tcPr>
            <w:tcW w:w="1701" w:type="dxa"/>
            <w:gridSpan w:val="2"/>
            <w:tcBorders>
              <w:left w:val="nil"/>
              <w:right w:val="nil"/>
            </w:tcBorders>
            <w:shd w:val="clear" w:color="auto" w:fill="D9D9D9"/>
          </w:tcPr>
          <w:p w14:paraId="33366509" w14:textId="77777777" w:rsidR="006E31E9" w:rsidRPr="003B4B0C" w:rsidRDefault="006E31E9" w:rsidP="006E31E9">
            <w:pPr>
              <w:keepNext/>
              <w:keepLines/>
              <w:spacing w:after="0"/>
              <w:rPr>
                <w:rFonts w:ascii="Arial" w:hAnsi="Arial"/>
                <w:b/>
                <w:sz w:val="18"/>
              </w:rPr>
            </w:pPr>
          </w:p>
        </w:tc>
        <w:tc>
          <w:tcPr>
            <w:tcW w:w="1134" w:type="dxa"/>
            <w:gridSpan w:val="2"/>
            <w:tcBorders>
              <w:left w:val="nil"/>
              <w:right w:val="nil"/>
            </w:tcBorders>
            <w:shd w:val="clear" w:color="auto" w:fill="D9D9D9"/>
          </w:tcPr>
          <w:p w14:paraId="48CED247" w14:textId="77777777" w:rsidR="006E31E9" w:rsidRPr="003B4B0C" w:rsidRDefault="006E31E9" w:rsidP="006E31E9">
            <w:pPr>
              <w:keepNext/>
              <w:keepLines/>
              <w:spacing w:after="0"/>
              <w:rPr>
                <w:rFonts w:ascii="Arial" w:hAnsi="Arial"/>
                <w:b/>
                <w:sz w:val="18"/>
              </w:rPr>
            </w:pPr>
          </w:p>
        </w:tc>
        <w:tc>
          <w:tcPr>
            <w:tcW w:w="2833" w:type="dxa"/>
            <w:gridSpan w:val="2"/>
            <w:tcBorders>
              <w:left w:val="nil"/>
            </w:tcBorders>
            <w:shd w:val="clear" w:color="auto" w:fill="D9D9D9"/>
            <w:vAlign w:val="center"/>
          </w:tcPr>
          <w:p w14:paraId="4165B6A0" w14:textId="77777777" w:rsidR="006E31E9" w:rsidRPr="003B4B0C" w:rsidRDefault="006E31E9" w:rsidP="006E31E9">
            <w:pPr>
              <w:keepNext/>
              <w:keepLines/>
              <w:spacing w:after="0"/>
              <w:rPr>
                <w:rFonts w:ascii="Arial" w:hAnsi="Arial"/>
                <w:b/>
                <w:sz w:val="18"/>
              </w:rPr>
            </w:pPr>
          </w:p>
        </w:tc>
      </w:tr>
      <w:tr w:rsidR="006E31E9" w:rsidRPr="003B4B0C" w14:paraId="613FE4E3" w14:textId="77777777" w:rsidTr="00652054">
        <w:trPr>
          <w:gridAfter w:val="1"/>
          <w:wAfter w:w="33" w:type="dxa"/>
          <w:jc w:val="center"/>
        </w:trPr>
        <w:tc>
          <w:tcPr>
            <w:tcW w:w="2737" w:type="dxa"/>
            <w:gridSpan w:val="2"/>
            <w:shd w:val="clear" w:color="auto" w:fill="auto"/>
            <w:noWrap/>
          </w:tcPr>
          <w:p w14:paraId="268EFFE4"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px_MCPTT_Group_A_ID</w:t>
            </w:r>
            <w:proofErr w:type="spellEnd"/>
          </w:p>
        </w:tc>
        <w:tc>
          <w:tcPr>
            <w:tcW w:w="1514" w:type="dxa"/>
            <w:gridSpan w:val="2"/>
            <w:shd w:val="clear" w:color="auto" w:fill="auto"/>
          </w:tcPr>
          <w:p w14:paraId="56FB93E3" w14:textId="77777777" w:rsidR="006E31E9" w:rsidRPr="003B4B0C" w:rsidRDefault="006E31E9" w:rsidP="006E31E9">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0C653EF0" w14:textId="77777777" w:rsidR="006E31E9" w:rsidRPr="003B4B0C" w:rsidRDefault="006E31E9" w:rsidP="006E31E9">
            <w:pPr>
              <w:keepNext/>
              <w:keepLines/>
              <w:spacing w:after="0"/>
              <w:rPr>
                <w:rFonts w:ascii="Arial" w:hAnsi="Arial"/>
                <w:sz w:val="18"/>
              </w:rPr>
            </w:pPr>
            <w:r w:rsidRPr="003B4B0C">
              <w:rPr>
                <w:rFonts w:ascii="Arial" w:hAnsi="Arial"/>
                <w:sz w:val="18"/>
              </w:rPr>
              <w:t>"mcptt-group-A@mcptt-op.gov"</w:t>
            </w:r>
          </w:p>
        </w:tc>
        <w:tc>
          <w:tcPr>
            <w:tcW w:w="1134" w:type="dxa"/>
            <w:gridSpan w:val="2"/>
            <w:shd w:val="clear" w:color="auto" w:fill="auto"/>
          </w:tcPr>
          <w:p w14:paraId="232C3E01" w14:textId="77777777" w:rsidR="006E31E9" w:rsidRPr="003B4B0C" w:rsidRDefault="006E31E9" w:rsidP="006E31E9">
            <w:pPr>
              <w:keepNext/>
              <w:keepLines/>
              <w:spacing w:after="0"/>
              <w:rPr>
                <w:rFonts w:ascii="Arial" w:hAnsi="Arial"/>
                <w:sz w:val="18"/>
              </w:rPr>
            </w:pPr>
          </w:p>
        </w:tc>
        <w:tc>
          <w:tcPr>
            <w:tcW w:w="2833" w:type="dxa"/>
            <w:gridSpan w:val="2"/>
            <w:shd w:val="clear" w:color="auto" w:fill="auto"/>
            <w:vAlign w:val="center"/>
          </w:tcPr>
          <w:p w14:paraId="73536468" w14:textId="77777777" w:rsidR="006E31E9" w:rsidRPr="003B4B0C" w:rsidRDefault="006E31E9" w:rsidP="006E31E9">
            <w:pPr>
              <w:keepNext/>
              <w:keepLines/>
              <w:spacing w:after="0"/>
              <w:rPr>
                <w:rFonts w:ascii="Arial" w:hAnsi="Arial"/>
                <w:sz w:val="18"/>
              </w:rPr>
            </w:pPr>
            <w:r w:rsidRPr="003B4B0C">
              <w:rPr>
                <w:rFonts w:ascii="Arial" w:hAnsi="Arial"/>
                <w:sz w:val="18"/>
                <w:lang w:eastAsia="ko-KR"/>
              </w:rPr>
              <w:t xml:space="preserve">Group ID for a group. Value is an </w:t>
            </w:r>
            <w:r w:rsidRPr="003B4B0C">
              <w:rPr>
                <w:rFonts w:ascii="Arial" w:hAnsi="Arial"/>
                <w:sz w:val="18"/>
              </w:rPr>
              <w:t>"</w:t>
            </w:r>
            <w:proofErr w:type="spellStart"/>
            <w:r w:rsidRPr="003B4B0C">
              <w:rPr>
                <w:rFonts w:ascii="Arial" w:hAnsi="Arial"/>
                <w:sz w:val="18"/>
              </w:rPr>
              <w:t>uri</w:t>
            </w:r>
            <w:proofErr w:type="spellEnd"/>
            <w:r w:rsidRPr="003B4B0C">
              <w:rPr>
                <w:rFonts w:ascii="Arial" w:hAnsi="Arial"/>
                <w:sz w:val="18"/>
              </w:rPr>
              <w:t>" attribute specified in OMA OMA-TS-XDM_Group-V1_1 that indicates the group id. Ref. TS 24.483 [13].</w:t>
            </w:r>
          </w:p>
        </w:tc>
      </w:tr>
      <w:tr w:rsidR="00902EC5" w:rsidRPr="003B4B0C" w14:paraId="32C4A484" w14:textId="77777777" w:rsidTr="00652054">
        <w:trPr>
          <w:gridAfter w:val="1"/>
          <w:wAfter w:w="33" w:type="dxa"/>
          <w:jc w:val="center"/>
          <w:ins w:id="227" w:author="MCC160" w:date="2021-10-23T18:02:00Z"/>
        </w:trPr>
        <w:tc>
          <w:tcPr>
            <w:tcW w:w="2737" w:type="dxa"/>
            <w:gridSpan w:val="2"/>
            <w:shd w:val="clear" w:color="auto" w:fill="auto"/>
            <w:noWrap/>
          </w:tcPr>
          <w:p w14:paraId="6E925943" w14:textId="6756531E" w:rsidR="00902EC5" w:rsidRPr="003B4B0C" w:rsidRDefault="00902EC5" w:rsidP="00AC0023">
            <w:pPr>
              <w:pStyle w:val="TAL"/>
              <w:rPr>
                <w:ins w:id="228" w:author="MCC160" w:date="2021-10-23T18:02:00Z"/>
              </w:rPr>
            </w:pPr>
            <w:proofErr w:type="spellStart"/>
            <w:ins w:id="229" w:author="MCC160" w:date="2021-10-23T18:02:00Z">
              <w:r w:rsidRPr="003B4B0C">
                <w:t>px_MC</w:t>
              </w:r>
              <w:r>
                <w:t>Video</w:t>
              </w:r>
              <w:r w:rsidRPr="003B4B0C">
                <w:t>_Group_A_ID</w:t>
              </w:r>
              <w:proofErr w:type="spellEnd"/>
            </w:ins>
          </w:p>
        </w:tc>
        <w:tc>
          <w:tcPr>
            <w:tcW w:w="1514" w:type="dxa"/>
            <w:gridSpan w:val="2"/>
            <w:shd w:val="clear" w:color="auto" w:fill="auto"/>
          </w:tcPr>
          <w:p w14:paraId="7F77563F" w14:textId="30E65504" w:rsidR="00902EC5" w:rsidRPr="003B4B0C" w:rsidRDefault="00902EC5" w:rsidP="00AC0023">
            <w:pPr>
              <w:pStyle w:val="TAL"/>
              <w:rPr>
                <w:ins w:id="230" w:author="MCC160" w:date="2021-10-23T18:02:00Z"/>
              </w:rPr>
            </w:pPr>
            <w:proofErr w:type="spellStart"/>
            <w:ins w:id="231" w:author="MCC160" w:date="2021-10-23T18:02:00Z">
              <w:r w:rsidRPr="003B4B0C">
                <w:t>charstring</w:t>
              </w:r>
              <w:proofErr w:type="spellEnd"/>
            </w:ins>
          </w:p>
        </w:tc>
        <w:tc>
          <w:tcPr>
            <w:tcW w:w="1701" w:type="dxa"/>
            <w:gridSpan w:val="2"/>
            <w:shd w:val="clear" w:color="auto" w:fill="auto"/>
          </w:tcPr>
          <w:p w14:paraId="2034B948" w14:textId="685009AE" w:rsidR="00902EC5" w:rsidRPr="003B4B0C" w:rsidRDefault="00902EC5" w:rsidP="00AC0023">
            <w:pPr>
              <w:pStyle w:val="TAL"/>
              <w:rPr>
                <w:ins w:id="232" w:author="MCC160" w:date="2021-10-23T18:02:00Z"/>
              </w:rPr>
            </w:pPr>
            <w:ins w:id="233" w:author="MCC160" w:date="2021-10-23T18:02:00Z">
              <w:r w:rsidRPr="003B4B0C">
                <w:t>"mc</w:t>
              </w:r>
              <w:r>
                <w:t>video</w:t>
              </w:r>
              <w:r w:rsidRPr="003B4B0C">
                <w:t>-group-A@mcptt-op.gov"</w:t>
              </w:r>
            </w:ins>
          </w:p>
        </w:tc>
        <w:tc>
          <w:tcPr>
            <w:tcW w:w="1134" w:type="dxa"/>
            <w:gridSpan w:val="2"/>
            <w:shd w:val="clear" w:color="auto" w:fill="auto"/>
          </w:tcPr>
          <w:p w14:paraId="21B4C584" w14:textId="77777777" w:rsidR="00902EC5" w:rsidRPr="003B4B0C" w:rsidRDefault="00902EC5" w:rsidP="00AC0023">
            <w:pPr>
              <w:pStyle w:val="TAL"/>
              <w:rPr>
                <w:ins w:id="234" w:author="MCC160" w:date="2021-10-23T18:02:00Z"/>
              </w:rPr>
            </w:pPr>
          </w:p>
        </w:tc>
        <w:tc>
          <w:tcPr>
            <w:tcW w:w="2833" w:type="dxa"/>
            <w:gridSpan w:val="2"/>
            <w:shd w:val="clear" w:color="auto" w:fill="auto"/>
            <w:vAlign w:val="center"/>
          </w:tcPr>
          <w:p w14:paraId="2F0A21EF" w14:textId="4AEE6FAF" w:rsidR="00902EC5" w:rsidRPr="003B4B0C" w:rsidRDefault="00902EC5" w:rsidP="00AC0023">
            <w:pPr>
              <w:pStyle w:val="TAL"/>
              <w:rPr>
                <w:ins w:id="235" w:author="MCC160" w:date="2021-10-23T18:02:00Z"/>
                <w:lang w:eastAsia="ko-KR"/>
              </w:rPr>
            </w:pPr>
            <w:ins w:id="236" w:author="MCC160" w:date="2021-10-23T18:02:00Z">
              <w:r w:rsidRPr="003B4B0C">
                <w:rPr>
                  <w:lang w:eastAsia="ko-KR"/>
                </w:rPr>
                <w:t xml:space="preserve">Group ID for a group. Value is an </w:t>
              </w:r>
              <w:r w:rsidRPr="003B4B0C">
                <w:t>"</w:t>
              </w:r>
              <w:proofErr w:type="spellStart"/>
              <w:r w:rsidRPr="003B4B0C">
                <w:t>uri</w:t>
              </w:r>
              <w:proofErr w:type="spellEnd"/>
              <w:r w:rsidRPr="003B4B0C">
                <w:t>" attribute specified in OMA OMA-TS-XDM_Group-V1_1 that indicates the group id. Ref. TS 24.483 [13].</w:t>
              </w:r>
            </w:ins>
          </w:p>
        </w:tc>
      </w:tr>
      <w:tr w:rsidR="00902EC5" w:rsidRPr="003B4B0C" w14:paraId="54C49D9A" w14:textId="77777777" w:rsidTr="00652054">
        <w:trPr>
          <w:gridAfter w:val="1"/>
          <w:wAfter w:w="33" w:type="dxa"/>
          <w:jc w:val="center"/>
          <w:ins w:id="237" w:author="MCC160" w:date="2021-10-23T18:02:00Z"/>
        </w:trPr>
        <w:tc>
          <w:tcPr>
            <w:tcW w:w="2737" w:type="dxa"/>
            <w:gridSpan w:val="2"/>
            <w:shd w:val="clear" w:color="auto" w:fill="auto"/>
            <w:noWrap/>
          </w:tcPr>
          <w:p w14:paraId="6BB0D774" w14:textId="6382DA5D" w:rsidR="00902EC5" w:rsidRPr="003B4B0C" w:rsidRDefault="00902EC5" w:rsidP="00AC0023">
            <w:pPr>
              <w:pStyle w:val="TAL"/>
              <w:rPr>
                <w:ins w:id="238" w:author="MCC160" w:date="2021-10-23T18:02:00Z"/>
              </w:rPr>
            </w:pPr>
            <w:proofErr w:type="spellStart"/>
            <w:ins w:id="239" w:author="MCC160" w:date="2021-10-23T18:02:00Z">
              <w:r w:rsidRPr="003B4B0C">
                <w:t>px_MC</w:t>
              </w:r>
              <w:r>
                <w:t>Data</w:t>
              </w:r>
              <w:r w:rsidRPr="003B4B0C">
                <w:t>_Group_A_ID</w:t>
              </w:r>
              <w:proofErr w:type="spellEnd"/>
            </w:ins>
          </w:p>
        </w:tc>
        <w:tc>
          <w:tcPr>
            <w:tcW w:w="1514" w:type="dxa"/>
            <w:gridSpan w:val="2"/>
            <w:shd w:val="clear" w:color="auto" w:fill="auto"/>
          </w:tcPr>
          <w:p w14:paraId="7A468030" w14:textId="0FAA10E4" w:rsidR="00902EC5" w:rsidRPr="003B4B0C" w:rsidRDefault="00902EC5" w:rsidP="00AC0023">
            <w:pPr>
              <w:pStyle w:val="TAL"/>
              <w:rPr>
                <w:ins w:id="240" w:author="MCC160" w:date="2021-10-23T18:02:00Z"/>
              </w:rPr>
            </w:pPr>
            <w:proofErr w:type="spellStart"/>
            <w:ins w:id="241" w:author="MCC160" w:date="2021-10-23T18:02:00Z">
              <w:r w:rsidRPr="003B4B0C">
                <w:t>charstring</w:t>
              </w:r>
              <w:proofErr w:type="spellEnd"/>
            </w:ins>
          </w:p>
        </w:tc>
        <w:tc>
          <w:tcPr>
            <w:tcW w:w="1701" w:type="dxa"/>
            <w:gridSpan w:val="2"/>
            <w:shd w:val="clear" w:color="auto" w:fill="auto"/>
          </w:tcPr>
          <w:p w14:paraId="7DB0A5CC" w14:textId="3D00381A" w:rsidR="00902EC5" w:rsidRPr="003B4B0C" w:rsidRDefault="00902EC5" w:rsidP="00AC0023">
            <w:pPr>
              <w:pStyle w:val="TAL"/>
              <w:rPr>
                <w:ins w:id="242" w:author="MCC160" w:date="2021-10-23T18:02:00Z"/>
              </w:rPr>
            </w:pPr>
            <w:ins w:id="243" w:author="MCC160" w:date="2021-10-23T18:02:00Z">
              <w:r w:rsidRPr="003B4B0C">
                <w:t>"mc</w:t>
              </w:r>
              <w:r>
                <w:t>data</w:t>
              </w:r>
              <w:r w:rsidRPr="003B4B0C">
                <w:t>-group-A@mcptt-op.gov"</w:t>
              </w:r>
            </w:ins>
          </w:p>
        </w:tc>
        <w:tc>
          <w:tcPr>
            <w:tcW w:w="1134" w:type="dxa"/>
            <w:gridSpan w:val="2"/>
            <w:shd w:val="clear" w:color="auto" w:fill="auto"/>
          </w:tcPr>
          <w:p w14:paraId="7CD586C1" w14:textId="77777777" w:rsidR="00902EC5" w:rsidRPr="003B4B0C" w:rsidRDefault="00902EC5" w:rsidP="00AC0023">
            <w:pPr>
              <w:pStyle w:val="TAL"/>
              <w:rPr>
                <w:ins w:id="244" w:author="MCC160" w:date="2021-10-23T18:02:00Z"/>
              </w:rPr>
            </w:pPr>
          </w:p>
        </w:tc>
        <w:tc>
          <w:tcPr>
            <w:tcW w:w="2833" w:type="dxa"/>
            <w:gridSpan w:val="2"/>
            <w:shd w:val="clear" w:color="auto" w:fill="auto"/>
            <w:vAlign w:val="center"/>
          </w:tcPr>
          <w:p w14:paraId="269F9FDD" w14:textId="39F6BD2E" w:rsidR="00902EC5" w:rsidRPr="003B4B0C" w:rsidRDefault="00902EC5" w:rsidP="00AC0023">
            <w:pPr>
              <w:pStyle w:val="TAL"/>
              <w:rPr>
                <w:ins w:id="245" w:author="MCC160" w:date="2021-10-23T18:02:00Z"/>
                <w:lang w:eastAsia="ko-KR"/>
              </w:rPr>
            </w:pPr>
            <w:ins w:id="246" w:author="MCC160" w:date="2021-10-23T18:02:00Z">
              <w:r w:rsidRPr="003B4B0C">
                <w:rPr>
                  <w:lang w:eastAsia="ko-KR"/>
                </w:rPr>
                <w:t xml:space="preserve">Group ID for a group. Value is an </w:t>
              </w:r>
              <w:r w:rsidRPr="003B4B0C">
                <w:t>"</w:t>
              </w:r>
              <w:proofErr w:type="spellStart"/>
              <w:r w:rsidRPr="003B4B0C">
                <w:t>uri</w:t>
              </w:r>
              <w:proofErr w:type="spellEnd"/>
              <w:r w:rsidRPr="003B4B0C">
                <w:t>" attribute specified in OMA OMA-TS-XDM_Group-V1_1 that indicates the group id. Ref. TS 24.483 [13].</w:t>
              </w:r>
            </w:ins>
          </w:p>
        </w:tc>
      </w:tr>
      <w:tr w:rsidR="00902EC5" w:rsidRPr="003B4B0C" w14:paraId="16957AAB" w14:textId="77777777" w:rsidTr="00652054">
        <w:trPr>
          <w:gridAfter w:val="1"/>
          <w:wAfter w:w="33" w:type="dxa"/>
          <w:jc w:val="center"/>
        </w:trPr>
        <w:tc>
          <w:tcPr>
            <w:tcW w:w="2737" w:type="dxa"/>
            <w:gridSpan w:val="2"/>
            <w:shd w:val="clear" w:color="auto" w:fill="auto"/>
            <w:noWrap/>
          </w:tcPr>
          <w:p w14:paraId="6B3CC316"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px_MCPTT_Group_A_Name</w:t>
            </w:r>
            <w:proofErr w:type="spellEnd"/>
          </w:p>
        </w:tc>
        <w:tc>
          <w:tcPr>
            <w:tcW w:w="1514" w:type="dxa"/>
            <w:gridSpan w:val="2"/>
            <w:shd w:val="clear" w:color="auto" w:fill="auto"/>
          </w:tcPr>
          <w:p w14:paraId="15150F0B"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63EEC9C6" w14:textId="77777777" w:rsidR="00902EC5" w:rsidRPr="003B4B0C" w:rsidRDefault="00902EC5" w:rsidP="00902EC5">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mcptt</w:t>
            </w:r>
            <w:proofErr w:type="spellEnd"/>
            <w:r w:rsidRPr="003B4B0C">
              <w:rPr>
                <w:rFonts w:ascii="Arial" w:hAnsi="Arial"/>
                <w:sz w:val="18"/>
              </w:rPr>
              <w:t>-group-A-name"</w:t>
            </w:r>
          </w:p>
        </w:tc>
        <w:tc>
          <w:tcPr>
            <w:tcW w:w="1134" w:type="dxa"/>
            <w:gridSpan w:val="2"/>
            <w:shd w:val="clear" w:color="auto" w:fill="auto"/>
          </w:tcPr>
          <w:p w14:paraId="5ABF9449" w14:textId="77777777" w:rsidR="00902EC5" w:rsidRPr="003B4B0C" w:rsidRDefault="00902EC5" w:rsidP="00902EC5">
            <w:pPr>
              <w:keepNext/>
              <w:keepLines/>
              <w:spacing w:after="0"/>
              <w:rPr>
                <w:rFonts w:ascii="Arial" w:hAnsi="Arial"/>
                <w:sz w:val="18"/>
              </w:rPr>
            </w:pPr>
          </w:p>
        </w:tc>
        <w:tc>
          <w:tcPr>
            <w:tcW w:w="2833" w:type="dxa"/>
            <w:gridSpan w:val="2"/>
            <w:shd w:val="clear" w:color="auto" w:fill="auto"/>
            <w:vAlign w:val="center"/>
          </w:tcPr>
          <w:p w14:paraId="02A888D1" w14:textId="77777777" w:rsidR="00902EC5" w:rsidRPr="003B4B0C" w:rsidRDefault="00902EC5" w:rsidP="00902EC5">
            <w:pPr>
              <w:keepNext/>
              <w:keepLines/>
              <w:spacing w:after="0"/>
              <w:rPr>
                <w:rFonts w:ascii="Arial" w:hAnsi="Arial"/>
                <w:sz w:val="18"/>
              </w:rPr>
            </w:pPr>
            <w:r w:rsidRPr="003B4B0C">
              <w:rPr>
                <w:rFonts w:ascii="Arial" w:hAnsi="Arial"/>
                <w:sz w:val="18"/>
                <w:lang w:eastAsia="ko-KR"/>
              </w:rPr>
              <w:t>A human readable Group name for the group</w:t>
            </w:r>
          </w:p>
        </w:tc>
      </w:tr>
      <w:tr w:rsidR="00681CBF" w:rsidRPr="003B4B0C" w14:paraId="47996C8A" w14:textId="77777777" w:rsidTr="00652054">
        <w:trPr>
          <w:gridAfter w:val="1"/>
          <w:wAfter w:w="33" w:type="dxa"/>
          <w:jc w:val="center"/>
          <w:ins w:id="247" w:author="MCC160" w:date="2021-10-23T18:03:00Z"/>
        </w:trPr>
        <w:tc>
          <w:tcPr>
            <w:tcW w:w="2737" w:type="dxa"/>
            <w:gridSpan w:val="2"/>
            <w:shd w:val="clear" w:color="auto" w:fill="auto"/>
            <w:noWrap/>
          </w:tcPr>
          <w:p w14:paraId="722158C4" w14:textId="1DD472AD" w:rsidR="00681CBF" w:rsidRPr="003B4B0C" w:rsidRDefault="00681CBF" w:rsidP="00AC0023">
            <w:pPr>
              <w:pStyle w:val="TAL"/>
              <w:rPr>
                <w:ins w:id="248" w:author="MCC160" w:date="2021-10-23T18:03:00Z"/>
              </w:rPr>
            </w:pPr>
            <w:proofErr w:type="spellStart"/>
            <w:ins w:id="249" w:author="MCC160" w:date="2021-10-23T18:03:00Z">
              <w:r w:rsidRPr="003B4B0C">
                <w:t>px_MC</w:t>
              </w:r>
              <w:r>
                <w:t>Video</w:t>
              </w:r>
              <w:r w:rsidRPr="003B4B0C">
                <w:t>_Group_A_Name</w:t>
              </w:r>
              <w:proofErr w:type="spellEnd"/>
            </w:ins>
          </w:p>
        </w:tc>
        <w:tc>
          <w:tcPr>
            <w:tcW w:w="1514" w:type="dxa"/>
            <w:gridSpan w:val="2"/>
            <w:shd w:val="clear" w:color="auto" w:fill="auto"/>
          </w:tcPr>
          <w:p w14:paraId="04575ED4" w14:textId="77777777" w:rsidR="00681CBF" w:rsidRPr="003B4B0C" w:rsidRDefault="00681CBF" w:rsidP="00AC0023">
            <w:pPr>
              <w:pStyle w:val="TAL"/>
              <w:rPr>
                <w:ins w:id="250" w:author="MCC160" w:date="2021-10-23T18:03:00Z"/>
              </w:rPr>
            </w:pPr>
            <w:proofErr w:type="spellStart"/>
            <w:ins w:id="251" w:author="MCC160" w:date="2021-10-23T18:03:00Z">
              <w:r w:rsidRPr="003B4B0C">
                <w:t>charstring</w:t>
              </w:r>
              <w:proofErr w:type="spellEnd"/>
            </w:ins>
          </w:p>
        </w:tc>
        <w:tc>
          <w:tcPr>
            <w:tcW w:w="1701" w:type="dxa"/>
            <w:gridSpan w:val="2"/>
            <w:shd w:val="clear" w:color="auto" w:fill="auto"/>
          </w:tcPr>
          <w:p w14:paraId="26DD95CD" w14:textId="64C6E201" w:rsidR="00681CBF" w:rsidRPr="003B4B0C" w:rsidRDefault="00681CBF" w:rsidP="00AC0023">
            <w:pPr>
              <w:pStyle w:val="TAL"/>
              <w:rPr>
                <w:ins w:id="252" w:author="MCC160" w:date="2021-10-23T18:03:00Z"/>
              </w:rPr>
            </w:pPr>
            <w:ins w:id="253" w:author="MCC160" w:date="2021-10-23T18:03:00Z">
              <w:r w:rsidRPr="003B4B0C">
                <w:t>"</w:t>
              </w:r>
              <w:proofErr w:type="spellStart"/>
              <w:r w:rsidRPr="003B4B0C">
                <w:t>mc</w:t>
              </w:r>
              <w:r>
                <w:t>video</w:t>
              </w:r>
              <w:proofErr w:type="spellEnd"/>
              <w:r w:rsidRPr="003B4B0C">
                <w:t>-group-A-name"</w:t>
              </w:r>
            </w:ins>
          </w:p>
        </w:tc>
        <w:tc>
          <w:tcPr>
            <w:tcW w:w="1134" w:type="dxa"/>
            <w:gridSpan w:val="2"/>
            <w:shd w:val="clear" w:color="auto" w:fill="auto"/>
          </w:tcPr>
          <w:p w14:paraId="1DC8A873" w14:textId="77777777" w:rsidR="00681CBF" w:rsidRPr="003B4B0C" w:rsidRDefault="00681CBF" w:rsidP="00AC0023">
            <w:pPr>
              <w:pStyle w:val="TAL"/>
              <w:rPr>
                <w:ins w:id="254" w:author="MCC160" w:date="2021-10-23T18:03:00Z"/>
              </w:rPr>
            </w:pPr>
          </w:p>
        </w:tc>
        <w:tc>
          <w:tcPr>
            <w:tcW w:w="2833" w:type="dxa"/>
            <w:gridSpan w:val="2"/>
            <w:shd w:val="clear" w:color="auto" w:fill="auto"/>
            <w:vAlign w:val="center"/>
          </w:tcPr>
          <w:p w14:paraId="35F3087D" w14:textId="77777777" w:rsidR="00681CBF" w:rsidRPr="003B4B0C" w:rsidRDefault="00681CBF" w:rsidP="00AC0023">
            <w:pPr>
              <w:pStyle w:val="TAL"/>
              <w:rPr>
                <w:ins w:id="255" w:author="MCC160" w:date="2021-10-23T18:03:00Z"/>
              </w:rPr>
            </w:pPr>
            <w:ins w:id="256" w:author="MCC160" w:date="2021-10-23T18:03:00Z">
              <w:r w:rsidRPr="003B4B0C">
                <w:rPr>
                  <w:lang w:eastAsia="ko-KR"/>
                </w:rPr>
                <w:t>A human readable Group name for the group</w:t>
              </w:r>
            </w:ins>
          </w:p>
        </w:tc>
      </w:tr>
      <w:tr w:rsidR="00681CBF" w:rsidRPr="003B4B0C" w14:paraId="2C825BC5" w14:textId="77777777" w:rsidTr="00652054">
        <w:trPr>
          <w:gridAfter w:val="1"/>
          <w:wAfter w:w="33" w:type="dxa"/>
          <w:jc w:val="center"/>
          <w:ins w:id="257" w:author="MCC160" w:date="2021-10-23T18:03:00Z"/>
        </w:trPr>
        <w:tc>
          <w:tcPr>
            <w:tcW w:w="2737" w:type="dxa"/>
            <w:gridSpan w:val="2"/>
            <w:shd w:val="clear" w:color="auto" w:fill="auto"/>
            <w:noWrap/>
          </w:tcPr>
          <w:p w14:paraId="0B6CECE5" w14:textId="26F0EAF7" w:rsidR="00681CBF" w:rsidRPr="003B4B0C" w:rsidRDefault="00681CBF" w:rsidP="00AC0023">
            <w:pPr>
              <w:pStyle w:val="TAL"/>
              <w:rPr>
                <w:ins w:id="258" w:author="MCC160" w:date="2021-10-23T18:03:00Z"/>
              </w:rPr>
            </w:pPr>
            <w:proofErr w:type="spellStart"/>
            <w:ins w:id="259" w:author="MCC160" w:date="2021-10-23T18:03:00Z">
              <w:r w:rsidRPr="003B4B0C">
                <w:t>px_MC</w:t>
              </w:r>
            </w:ins>
            <w:ins w:id="260" w:author="MCC160" w:date="2021-10-23T18:04:00Z">
              <w:r>
                <w:t>Data</w:t>
              </w:r>
            </w:ins>
            <w:ins w:id="261" w:author="MCC160" w:date="2021-10-23T18:03:00Z">
              <w:r w:rsidRPr="003B4B0C">
                <w:t>_Group_A_Name</w:t>
              </w:r>
              <w:proofErr w:type="spellEnd"/>
            </w:ins>
          </w:p>
        </w:tc>
        <w:tc>
          <w:tcPr>
            <w:tcW w:w="1514" w:type="dxa"/>
            <w:gridSpan w:val="2"/>
            <w:shd w:val="clear" w:color="auto" w:fill="auto"/>
          </w:tcPr>
          <w:p w14:paraId="6CC8BCC5" w14:textId="77777777" w:rsidR="00681CBF" w:rsidRPr="003B4B0C" w:rsidRDefault="00681CBF" w:rsidP="00AC0023">
            <w:pPr>
              <w:pStyle w:val="TAL"/>
              <w:rPr>
                <w:ins w:id="262" w:author="MCC160" w:date="2021-10-23T18:03:00Z"/>
              </w:rPr>
            </w:pPr>
            <w:proofErr w:type="spellStart"/>
            <w:ins w:id="263" w:author="MCC160" w:date="2021-10-23T18:03:00Z">
              <w:r w:rsidRPr="003B4B0C">
                <w:t>charstring</w:t>
              </w:r>
              <w:proofErr w:type="spellEnd"/>
            </w:ins>
          </w:p>
        </w:tc>
        <w:tc>
          <w:tcPr>
            <w:tcW w:w="1701" w:type="dxa"/>
            <w:gridSpan w:val="2"/>
            <w:shd w:val="clear" w:color="auto" w:fill="auto"/>
          </w:tcPr>
          <w:p w14:paraId="6BFEB884" w14:textId="28320C8C" w:rsidR="00681CBF" w:rsidRPr="003B4B0C" w:rsidRDefault="00681CBF" w:rsidP="00AC0023">
            <w:pPr>
              <w:pStyle w:val="TAL"/>
              <w:rPr>
                <w:ins w:id="264" w:author="MCC160" w:date="2021-10-23T18:03:00Z"/>
              </w:rPr>
            </w:pPr>
            <w:ins w:id="265" w:author="MCC160" w:date="2021-10-23T18:03:00Z">
              <w:r w:rsidRPr="003B4B0C">
                <w:t>"</w:t>
              </w:r>
              <w:proofErr w:type="spellStart"/>
              <w:r w:rsidRPr="003B4B0C">
                <w:t>mc</w:t>
              </w:r>
            </w:ins>
            <w:ins w:id="266" w:author="MCC160" w:date="2021-10-23T18:04:00Z">
              <w:r>
                <w:t>data</w:t>
              </w:r>
            </w:ins>
            <w:proofErr w:type="spellEnd"/>
            <w:ins w:id="267" w:author="MCC160" w:date="2021-10-23T18:03:00Z">
              <w:r w:rsidRPr="003B4B0C">
                <w:t>-group-A-name"</w:t>
              </w:r>
            </w:ins>
          </w:p>
        </w:tc>
        <w:tc>
          <w:tcPr>
            <w:tcW w:w="1134" w:type="dxa"/>
            <w:gridSpan w:val="2"/>
            <w:shd w:val="clear" w:color="auto" w:fill="auto"/>
          </w:tcPr>
          <w:p w14:paraId="25F98FF9" w14:textId="77777777" w:rsidR="00681CBF" w:rsidRPr="003B4B0C" w:rsidRDefault="00681CBF" w:rsidP="00AC0023">
            <w:pPr>
              <w:pStyle w:val="TAL"/>
              <w:rPr>
                <w:ins w:id="268" w:author="MCC160" w:date="2021-10-23T18:03:00Z"/>
              </w:rPr>
            </w:pPr>
          </w:p>
        </w:tc>
        <w:tc>
          <w:tcPr>
            <w:tcW w:w="2833" w:type="dxa"/>
            <w:gridSpan w:val="2"/>
            <w:shd w:val="clear" w:color="auto" w:fill="auto"/>
            <w:vAlign w:val="center"/>
          </w:tcPr>
          <w:p w14:paraId="72150C36" w14:textId="77777777" w:rsidR="00681CBF" w:rsidRPr="003B4B0C" w:rsidRDefault="00681CBF" w:rsidP="00AC0023">
            <w:pPr>
              <w:pStyle w:val="TAL"/>
              <w:rPr>
                <w:ins w:id="269" w:author="MCC160" w:date="2021-10-23T18:03:00Z"/>
              </w:rPr>
            </w:pPr>
            <w:ins w:id="270" w:author="MCC160" w:date="2021-10-23T18:03:00Z">
              <w:r w:rsidRPr="003B4B0C">
                <w:rPr>
                  <w:lang w:eastAsia="ko-KR"/>
                </w:rPr>
                <w:t>A human readable Group name for the group</w:t>
              </w:r>
            </w:ins>
          </w:p>
        </w:tc>
      </w:tr>
      <w:tr w:rsidR="00902EC5" w:rsidRPr="003B4B0C" w14:paraId="4358D921" w14:textId="77777777" w:rsidTr="00652054">
        <w:trPr>
          <w:gridAfter w:val="1"/>
          <w:wAfter w:w="33" w:type="dxa"/>
          <w:jc w:val="center"/>
        </w:trPr>
        <w:tc>
          <w:tcPr>
            <w:tcW w:w="2737" w:type="dxa"/>
            <w:gridSpan w:val="2"/>
            <w:shd w:val="clear" w:color="auto" w:fill="auto"/>
            <w:noWrap/>
            <w:vAlign w:val="center"/>
          </w:tcPr>
          <w:p w14:paraId="7F8FA333" w14:textId="1394ED7F" w:rsidR="00902EC5" w:rsidRPr="003B4B0C" w:rsidRDefault="00902EC5" w:rsidP="00902EC5">
            <w:pPr>
              <w:keepNext/>
              <w:keepLines/>
              <w:spacing w:after="0"/>
              <w:rPr>
                <w:rFonts w:ascii="Arial" w:hAnsi="Arial"/>
                <w:sz w:val="18"/>
              </w:rPr>
            </w:pPr>
            <w:proofErr w:type="spellStart"/>
            <w:r w:rsidRPr="003B4B0C">
              <w:rPr>
                <w:rFonts w:ascii="Arial" w:hAnsi="Arial"/>
                <w:sz w:val="18"/>
              </w:rPr>
              <w:t>px_MC</w:t>
            </w:r>
            <w:ins w:id="271" w:author="MCC160" w:date="2021-10-23T16:44:00Z">
              <w:r>
                <w:rPr>
                  <w:rFonts w:ascii="Arial" w:hAnsi="Arial"/>
                  <w:sz w:val="18"/>
                </w:rPr>
                <w:t>X</w:t>
              </w:r>
            </w:ins>
            <w:del w:id="272" w:author="MCC160" w:date="2021-10-23T16:44:00Z">
              <w:r w:rsidRPr="003B4B0C" w:rsidDel="009B3721">
                <w:rPr>
                  <w:rFonts w:ascii="Arial" w:hAnsi="Arial"/>
                  <w:sz w:val="18"/>
                </w:rPr>
                <w:delText>PTT</w:delText>
              </w:r>
            </w:del>
            <w:r w:rsidRPr="003B4B0C">
              <w:rPr>
                <w:rFonts w:ascii="Arial" w:hAnsi="Arial"/>
                <w:sz w:val="18"/>
              </w:rPr>
              <w:t>_Group_A_Owner_Organization</w:t>
            </w:r>
            <w:proofErr w:type="spellEnd"/>
          </w:p>
        </w:tc>
        <w:tc>
          <w:tcPr>
            <w:tcW w:w="1514" w:type="dxa"/>
            <w:gridSpan w:val="2"/>
            <w:shd w:val="clear" w:color="auto" w:fill="auto"/>
          </w:tcPr>
          <w:p w14:paraId="4474CB65"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4FABC2DF" w14:textId="1338A536" w:rsidR="00902EC5" w:rsidRPr="003B4B0C" w:rsidRDefault="00902EC5" w:rsidP="00902EC5">
            <w:pPr>
              <w:keepNext/>
              <w:keepLines/>
              <w:spacing w:after="0"/>
              <w:rPr>
                <w:rFonts w:ascii="Arial" w:hAnsi="Arial"/>
                <w:sz w:val="18"/>
              </w:rPr>
            </w:pPr>
            <w:r w:rsidRPr="003B4B0C">
              <w:rPr>
                <w:rFonts w:ascii="Arial" w:hAnsi="Arial"/>
                <w:sz w:val="18"/>
              </w:rPr>
              <w:t>"</w:t>
            </w:r>
            <w:r w:rsidRPr="003B4B0C">
              <w:rPr>
                <w:rFonts w:ascii="Arial" w:hAnsi="Arial" w:cs="Arial"/>
                <w:sz w:val="18"/>
                <w:szCs w:val="18"/>
              </w:rPr>
              <w:t>mc</w:t>
            </w:r>
            <w:ins w:id="273" w:author="MCC160" w:date="2021-10-23T16:44:00Z">
              <w:r>
                <w:rPr>
                  <w:rFonts w:ascii="Arial" w:hAnsi="Arial" w:cs="Arial"/>
                  <w:sz w:val="18"/>
                  <w:szCs w:val="18"/>
                </w:rPr>
                <w:t>x</w:t>
              </w:r>
            </w:ins>
            <w:del w:id="274" w:author="MCC160" w:date="2021-10-23T16:44:00Z">
              <w:r w:rsidRPr="003B4B0C" w:rsidDel="009B3721">
                <w:rPr>
                  <w:rFonts w:ascii="Arial" w:hAnsi="Arial" w:cs="Arial"/>
                  <w:sz w:val="18"/>
                  <w:szCs w:val="18"/>
                </w:rPr>
                <w:delText>ptt</w:delText>
              </w:r>
            </w:del>
            <w:r w:rsidRPr="003B4B0C">
              <w:rPr>
                <w:rFonts w:ascii="Arial" w:hAnsi="Arial" w:cs="Arial"/>
                <w:sz w:val="18"/>
                <w:szCs w:val="18"/>
              </w:rPr>
              <w:t>-op.gov"</w:t>
            </w:r>
          </w:p>
        </w:tc>
        <w:tc>
          <w:tcPr>
            <w:tcW w:w="1134" w:type="dxa"/>
            <w:gridSpan w:val="2"/>
            <w:shd w:val="clear" w:color="auto" w:fill="auto"/>
          </w:tcPr>
          <w:p w14:paraId="0B5FD568" w14:textId="77777777" w:rsidR="00902EC5" w:rsidRPr="003B4B0C" w:rsidRDefault="00902EC5" w:rsidP="00902EC5">
            <w:pPr>
              <w:keepNext/>
              <w:keepLines/>
              <w:spacing w:after="0"/>
              <w:rPr>
                <w:rFonts w:ascii="Arial" w:hAnsi="Arial"/>
                <w:sz w:val="18"/>
              </w:rPr>
            </w:pPr>
          </w:p>
        </w:tc>
        <w:tc>
          <w:tcPr>
            <w:tcW w:w="2833" w:type="dxa"/>
            <w:gridSpan w:val="2"/>
            <w:shd w:val="clear" w:color="auto" w:fill="auto"/>
          </w:tcPr>
          <w:p w14:paraId="768ABBF0" w14:textId="77777777" w:rsidR="00902EC5" w:rsidRPr="003B4B0C" w:rsidRDefault="00902EC5" w:rsidP="00902EC5">
            <w:pPr>
              <w:keepNext/>
              <w:keepLines/>
              <w:spacing w:after="0"/>
              <w:rPr>
                <w:rFonts w:ascii="Arial" w:hAnsi="Arial"/>
                <w:sz w:val="18"/>
              </w:rPr>
            </w:pPr>
            <w:r w:rsidRPr="003B4B0C">
              <w:rPr>
                <w:rFonts w:ascii="Arial" w:hAnsi="Arial"/>
                <w:sz w:val="18"/>
              </w:rPr>
              <w:t xml:space="preserve">Indicates </w:t>
            </w:r>
            <w:r w:rsidRPr="003B4B0C">
              <w:rPr>
                <w:rFonts w:ascii="Arial" w:hAnsi="Arial"/>
                <w:sz w:val="18"/>
                <w:lang w:eastAsia="ko-KR"/>
              </w:rPr>
              <w:t>the</w:t>
            </w:r>
            <w:r w:rsidRPr="003B4B0C">
              <w:rPr>
                <w:rFonts w:ascii="Arial" w:hAnsi="Arial"/>
                <w:sz w:val="18"/>
              </w:rPr>
              <w:t xml:space="preserve"> group's owner organization the group belongs to. Ref. TS 24.483 [13].</w:t>
            </w:r>
          </w:p>
        </w:tc>
      </w:tr>
      <w:tr w:rsidR="00902EC5" w:rsidRPr="003B4B0C" w14:paraId="44A4382F" w14:textId="77777777" w:rsidTr="00652054">
        <w:trPr>
          <w:gridAfter w:val="1"/>
          <w:wAfter w:w="33" w:type="dxa"/>
          <w:jc w:val="center"/>
        </w:trPr>
        <w:tc>
          <w:tcPr>
            <w:tcW w:w="2737" w:type="dxa"/>
            <w:gridSpan w:val="2"/>
            <w:shd w:val="clear" w:color="auto" w:fill="auto"/>
            <w:noWrap/>
            <w:vAlign w:val="center"/>
          </w:tcPr>
          <w:p w14:paraId="428E930A"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px_MCPTT_Group_A_preferred_VCodec</w:t>
            </w:r>
            <w:proofErr w:type="spellEnd"/>
          </w:p>
        </w:tc>
        <w:tc>
          <w:tcPr>
            <w:tcW w:w="1514" w:type="dxa"/>
            <w:gridSpan w:val="2"/>
            <w:shd w:val="clear" w:color="auto" w:fill="auto"/>
          </w:tcPr>
          <w:p w14:paraId="72ABCE7B"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441D3B72" w14:textId="77777777" w:rsidR="00902EC5" w:rsidRPr="003B4B0C" w:rsidRDefault="00902EC5" w:rsidP="00902EC5">
            <w:pPr>
              <w:keepNext/>
              <w:keepLines/>
              <w:spacing w:after="0"/>
              <w:rPr>
                <w:rFonts w:ascii="Arial" w:hAnsi="Arial"/>
                <w:sz w:val="18"/>
              </w:rPr>
            </w:pPr>
            <w:r w:rsidRPr="003B4B0C">
              <w:rPr>
                <w:rFonts w:ascii="Arial" w:hAnsi="Arial"/>
                <w:sz w:val="18"/>
              </w:rPr>
              <w:t>"AMR-WB"</w:t>
            </w:r>
          </w:p>
        </w:tc>
        <w:tc>
          <w:tcPr>
            <w:tcW w:w="1134" w:type="dxa"/>
            <w:gridSpan w:val="2"/>
            <w:shd w:val="clear" w:color="auto" w:fill="auto"/>
          </w:tcPr>
          <w:p w14:paraId="307E5A82" w14:textId="77777777" w:rsidR="00902EC5" w:rsidRPr="003B4B0C" w:rsidRDefault="00902EC5" w:rsidP="00902EC5">
            <w:pPr>
              <w:keepNext/>
              <w:keepLines/>
              <w:spacing w:after="0"/>
              <w:rPr>
                <w:rFonts w:ascii="Arial" w:hAnsi="Arial"/>
                <w:sz w:val="18"/>
              </w:rPr>
            </w:pPr>
          </w:p>
        </w:tc>
        <w:tc>
          <w:tcPr>
            <w:tcW w:w="2833" w:type="dxa"/>
            <w:gridSpan w:val="2"/>
            <w:shd w:val="clear" w:color="auto" w:fill="auto"/>
          </w:tcPr>
          <w:p w14:paraId="7A62FBC0" w14:textId="77777777" w:rsidR="00902EC5" w:rsidRPr="003B4B0C" w:rsidRDefault="00902EC5" w:rsidP="00902EC5">
            <w:pPr>
              <w:keepNext/>
              <w:keepLines/>
              <w:spacing w:after="0"/>
              <w:rPr>
                <w:rFonts w:ascii="Arial" w:hAnsi="Arial"/>
                <w:sz w:val="18"/>
              </w:rPr>
            </w:pPr>
            <w:r w:rsidRPr="003B4B0C">
              <w:rPr>
                <w:rFonts w:ascii="Arial" w:hAnsi="Arial"/>
                <w:sz w:val="18"/>
              </w:rPr>
              <w:t>Preferred voice codec for the group (a RTP payload). MCPTT clients shall support the AMR-WB codec.</w:t>
            </w:r>
          </w:p>
          <w:p w14:paraId="4260DC60" w14:textId="77777777" w:rsidR="00902EC5" w:rsidRPr="003B4B0C" w:rsidRDefault="00902EC5" w:rsidP="00902EC5">
            <w:pPr>
              <w:keepNext/>
              <w:keepLines/>
              <w:spacing w:after="0"/>
              <w:rPr>
                <w:rFonts w:ascii="Arial" w:hAnsi="Arial"/>
                <w:sz w:val="18"/>
              </w:rPr>
            </w:pPr>
            <w:r w:rsidRPr="003B4B0C">
              <w:rPr>
                <w:rFonts w:ascii="Arial" w:hAnsi="Arial"/>
                <w:sz w:val="18"/>
              </w:rPr>
              <w:t>RFC 4566 [25]</w:t>
            </w:r>
          </w:p>
          <w:p w14:paraId="18F330CF" w14:textId="77777777" w:rsidR="00902EC5" w:rsidRPr="003B4B0C" w:rsidRDefault="00902EC5" w:rsidP="00902EC5">
            <w:pPr>
              <w:keepNext/>
              <w:keepLines/>
              <w:spacing w:after="0"/>
              <w:rPr>
                <w:rFonts w:ascii="Arial" w:hAnsi="Arial"/>
                <w:sz w:val="18"/>
              </w:rPr>
            </w:pPr>
            <w:r w:rsidRPr="003B4B0C">
              <w:rPr>
                <w:rFonts w:ascii="Arial" w:hAnsi="Arial"/>
                <w:sz w:val="18"/>
              </w:rPr>
              <w:t>TS 26.171 [26]</w:t>
            </w:r>
          </w:p>
        </w:tc>
      </w:tr>
      <w:tr w:rsidR="00902EC5" w:rsidRPr="003B4B0C" w14:paraId="448FF11D" w14:textId="77777777" w:rsidTr="00652054">
        <w:trPr>
          <w:gridAfter w:val="1"/>
          <w:wAfter w:w="33" w:type="dxa"/>
          <w:jc w:val="center"/>
        </w:trPr>
        <w:tc>
          <w:tcPr>
            <w:tcW w:w="2737" w:type="dxa"/>
            <w:gridSpan w:val="2"/>
            <w:shd w:val="clear" w:color="auto" w:fill="auto"/>
            <w:noWrap/>
          </w:tcPr>
          <w:p w14:paraId="6B0C4BBF"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lastRenderedPageBreak/>
              <w:t>px_MCPTT_Group_B_ID</w:t>
            </w:r>
            <w:proofErr w:type="spellEnd"/>
          </w:p>
        </w:tc>
        <w:tc>
          <w:tcPr>
            <w:tcW w:w="1514" w:type="dxa"/>
            <w:gridSpan w:val="2"/>
            <w:shd w:val="clear" w:color="auto" w:fill="auto"/>
          </w:tcPr>
          <w:p w14:paraId="51C2D513"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3A7508F4" w14:textId="77777777" w:rsidR="00902EC5" w:rsidRPr="003B4B0C" w:rsidRDefault="00902EC5" w:rsidP="00902EC5">
            <w:pPr>
              <w:keepNext/>
              <w:keepLines/>
              <w:spacing w:after="0"/>
              <w:rPr>
                <w:rFonts w:ascii="Arial" w:hAnsi="Arial"/>
                <w:sz w:val="18"/>
              </w:rPr>
            </w:pPr>
            <w:r w:rsidRPr="003B4B0C">
              <w:rPr>
                <w:rFonts w:ascii="Arial" w:hAnsi="Arial"/>
                <w:sz w:val="18"/>
              </w:rPr>
              <w:t>"mcptt-group-B@mcptt-op.gov"</w:t>
            </w:r>
          </w:p>
        </w:tc>
        <w:tc>
          <w:tcPr>
            <w:tcW w:w="1134" w:type="dxa"/>
            <w:gridSpan w:val="2"/>
            <w:shd w:val="clear" w:color="auto" w:fill="auto"/>
          </w:tcPr>
          <w:p w14:paraId="36E54452" w14:textId="77777777" w:rsidR="00902EC5" w:rsidRPr="003B4B0C" w:rsidRDefault="00902EC5" w:rsidP="00902EC5">
            <w:pPr>
              <w:keepNext/>
              <w:keepLines/>
              <w:spacing w:after="0"/>
              <w:rPr>
                <w:rFonts w:ascii="Arial" w:hAnsi="Arial"/>
                <w:sz w:val="18"/>
              </w:rPr>
            </w:pPr>
          </w:p>
        </w:tc>
        <w:tc>
          <w:tcPr>
            <w:tcW w:w="2833" w:type="dxa"/>
            <w:gridSpan w:val="2"/>
            <w:shd w:val="clear" w:color="auto" w:fill="auto"/>
            <w:vAlign w:val="center"/>
          </w:tcPr>
          <w:p w14:paraId="147AC2CD" w14:textId="77777777" w:rsidR="00902EC5" w:rsidRPr="003B4B0C" w:rsidRDefault="00902EC5" w:rsidP="00902EC5">
            <w:pPr>
              <w:keepNext/>
              <w:keepLines/>
              <w:spacing w:after="0"/>
              <w:rPr>
                <w:rFonts w:ascii="Arial" w:hAnsi="Arial"/>
                <w:sz w:val="18"/>
              </w:rPr>
            </w:pPr>
            <w:r w:rsidRPr="003B4B0C">
              <w:rPr>
                <w:rFonts w:ascii="Arial" w:hAnsi="Arial"/>
                <w:sz w:val="18"/>
                <w:lang w:eastAsia="ko-KR"/>
              </w:rPr>
              <w:t xml:space="preserve">Group ID for a group. Value is an </w:t>
            </w:r>
            <w:r w:rsidRPr="003B4B0C">
              <w:rPr>
                <w:rFonts w:ascii="Arial" w:hAnsi="Arial"/>
                <w:sz w:val="18"/>
              </w:rPr>
              <w:t>"</w:t>
            </w:r>
            <w:proofErr w:type="spellStart"/>
            <w:r w:rsidRPr="003B4B0C">
              <w:rPr>
                <w:rFonts w:ascii="Arial" w:hAnsi="Arial"/>
                <w:sz w:val="18"/>
              </w:rPr>
              <w:t>uri</w:t>
            </w:r>
            <w:proofErr w:type="spellEnd"/>
            <w:r w:rsidRPr="003B4B0C">
              <w:rPr>
                <w:rFonts w:ascii="Arial" w:hAnsi="Arial"/>
                <w:sz w:val="18"/>
              </w:rPr>
              <w:t>" attribute specified in OMA OMA-TS-XDM_Group-V1_1 that indicates the group id. Ref. TS 24.483 [13].</w:t>
            </w:r>
          </w:p>
        </w:tc>
      </w:tr>
      <w:tr w:rsidR="00902EC5" w:rsidRPr="003B4B0C" w14:paraId="0708C3FE" w14:textId="77777777" w:rsidTr="00652054">
        <w:trPr>
          <w:gridAfter w:val="1"/>
          <w:wAfter w:w="33" w:type="dxa"/>
          <w:jc w:val="center"/>
        </w:trPr>
        <w:tc>
          <w:tcPr>
            <w:tcW w:w="2737" w:type="dxa"/>
            <w:gridSpan w:val="2"/>
            <w:shd w:val="clear" w:color="auto" w:fill="auto"/>
            <w:noWrap/>
          </w:tcPr>
          <w:p w14:paraId="6121B9AE"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px_MCPTT_Group_B_Name</w:t>
            </w:r>
            <w:proofErr w:type="spellEnd"/>
          </w:p>
        </w:tc>
        <w:tc>
          <w:tcPr>
            <w:tcW w:w="1514" w:type="dxa"/>
            <w:gridSpan w:val="2"/>
            <w:shd w:val="clear" w:color="auto" w:fill="auto"/>
          </w:tcPr>
          <w:p w14:paraId="65DD2160"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6F563F8E" w14:textId="77777777" w:rsidR="00902EC5" w:rsidRPr="003B4B0C" w:rsidRDefault="00902EC5" w:rsidP="00902EC5">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mcptt</w:t>
            </w:r>
            <w:proofErr w:type="spellEnd"/>
            <w:r w:rsidRPr="003B4B0C">
              <w:rPr>
                <w:rFonts w:ascii="Arial" w:hAnsi="Arial"/>
                <w:sz w:val="18"/>
              </w:rPr>
              <w:t>-group-B-name"</w:t>
            </w:r>
          </w:p>
        </w:tc>
        <w:tc>
          <w:tcPr>
            <w:tcW w:w="1134" w:type="dxa"/>
            <w:gridSpan w:val="2"/>
            <w:shd w:val="clear" w:color="auto" w:fill="auto"/>
          </w:tcPr>
          <w:p w14:paraId="5AD12910" w14:textId="77777777" w:rsidR="00902EC5" w:rsidRPr="003B4B0C" w:rsidRDefault="00902EC5" w:rsidP="00902EC5">
            <w:pPr>
              <w:keepNext/>
              <w:keepLines/>
              <w:spacing w:after="0"/>
              <w:rPr>
                <w:rFonts w:ascii="Arial" w:hAnsi="Arial"/>
                <w:sz w:val="18"/>
              </w:rPr>
            </w:pPr>
          </w:p>
        </w:tc>
        <w:tc>
          <w:tcPr>
            <w:tcW w:w="2833" w:type="dxa"/>
            <w:gridSpan w:val="2"/>
            <w:shd w:val="clear" w:color="auto" w:fill="auto"/>
            <w:vAlign w:val="center"/>
          </w:tcPr>
          <w:p w14:paraId="25213C08" w14:textId="77777777" w:rsidR="00902EC5" w:rsidRPr="003B4B0C" w:rsidRDefault="00902EC5" w:rsidP="00902EC5">
            <w:pPr>
              <w:keepNext/>
              <w:keepLines/>
              <w:spacing w:after="0"/>
              <w:rPr>
                <w:rFonts w:ascii="Arial" w:hAnsi="Arial"/>
                <w:sz w:val="18"/>
              </w:rPr>
            </w:pPr>
            <w:r w:rsidRPr="003B4B0C">
              <w:rPr>
                <w:rFonts w:ascii="Arial" w:hAnsi="Arial"/>
                <w:sz w:val="18"/>
                <w:lang w:eastAsia="ko-KR"/>
              </w:rPr>
              <w:t>A human readable Group name for the group</w:t>
            </w:r>
          </w:p>
        </w:tc>
      </w:tr>
      <w:tr w:rsidR="00902EC5" w:rsidRPr="003B4B0C" w14:paraId="3104F069" w14:textId="77777777" w:rsidTr="00652054">
        <w:trPr>
          <w:gridAfter w:val="1"/>
          <w:wAfter w:w="33" w:type="dxa"/>
          <w:jc w:val="center"/>
        </w:trPr>
        <w:tc>
          <w:tcPr>
            <w:tcW w:w="2737" w:type="dxa"/>
            <w:gridSpan w:val="2"/>
            <w:shd w:val="clear" w:color="auto" w:fill="auto"/>
            <w:noWrap/>
          </w:tcPr>
          <w:p w14:paraId="7653ACE1"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px_MCPTT_Group_T_ID</w:t>
            </w:r>
            <w:proofErr w:type="spellEnd"/>
          </w:p>
        </w:tc>
        <w:tc>
          <w:tcPr>
            <w:tcW w:w="1514" w:type="dxa"/>
            <w:gridSpan w:val="2"/>
            <w:shd w:val="clear" w:color="auto" w:fill="auto"/>
          </w:tcPr>
          <w:p w14:paraId="031C2A21"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tcPr>
          <w:p w14:paraId="6A88E729" w14:textId="77777777" w:rsidR="00902EC5" w:rsidRPr="003B4B0C" w:rsidRDefault="00902EC5" w:rsidP="00902EC5">
            <w:pPr>
              <w:keepNext/>
              <w:keepLines/>
              <w:spacing w:after="0"/>
              <w:rPr>
                <w:rFonts w:ascii="Arial" w:hAnsi="Arial"/>
                <w:sz w:val="18"/>
              </w:rPr>
            </w:pPr>
            <w:r w:rsidRPr="003B4B0C">
              <w:rPr>
                <w:rFonts w:ascii="Arial" w:hAnsi="Arial"/>
                <w:sz w:val="18"/>
              </w:rPr>
              <w:t>"mcptt-group-T@mcptt-op.gov"</w:t>
            </w:r>
          </w:p>
        </w:tc>
        <w:tc>
          <w:tcPr>
            <w:tcW w:w="1134" w:type="dxa"/>
            <w:gridSpan w:val="2"/>
            <w:shd w:val="clear" w:color="auto" w:fill="auto"/>
          </w:tcPr>
          <w:p w14:paraId="2119126D" w14:textId="77777777" w:rsidR="00902EC5" w:rsidRPr="003B4B0C" w:rsidRDefault="00902EC5" w:rsidP="00902EC5">
            <w:pPr>
              <w:keepNext/>
              <w:keepLines/>
              <w:spacing w:after="0"/>
              <w:rPr>
                <w:rFonts w:ascii="Arial" w:hAnsi="Arial"/>
                <w:sz w:val="18"/>
              </w:rPr>
            </w:pPr>
          </w:p>
        </w:tc>
        <w:tc>
          <w:tcPr>
            <w:tcW w:w="2833" w:type="dxa"/>
            <w:gridSpan w:val="2"/>
            <w:shd w:val="clear" w:color="auto" w:fill="auto"/>
            <w:vAlign w:val="center"/>
          </w:tcPr>
          <w:p w14:paraId="59E493BF" w14:textId="77777777" w:rsidR="00902EC5" w:rsidRPr="003B4B0C" w:rsidRDefault="00902EC5" w:rsidP="00902EC5">
            <w:pPr>
              <w:keepNext/>
              <w:keepLines/>
              <w:spacing w:after="0"/>
              <w:rPr>
                <w:rFonts w:ascii="Arial" w:hAnsi="Arial"/>
                <w:sz w:val="18"/>
              </w:rPr>
            </w:pPr>
            <w:r w:rsidRPr="003B4B0C">
              <w:rPr>
                <w:rFonts w:ascii="Arial" w:hAnsi="Arial"/>
                <w:sz w:val="18"/>
                <w:lang w:eastAsia="ko-KR"/>
              </w:rPr>
              <w:t xml:space="preserve">Group ID for a temporary group. Value is an </w:t>
            </w:r>
            <w:r w:rsidRPr="003B4B0C">
              <w:rPr>
                <w:rFonts w:ascii="Arial" w:hAnsi="Arial"/>
                <w:sz w:val="18"/>
              </w:rPr>
              <w:t>"</w:t>
            </w:r>
            <w:proofErr w:type="spellStart"/>
            <w:r w:rsidRPr="003B4B0C">
              <w:rPr>
                <w:rFonts w:ascii="Arial" w:hAnsi="Arial"/>
                <w:sz w:val="18"/>
              </w:rPr>
              <w:t>uri</w:t>
            </w:r>
            <w:proofErr w:type="spellEnd"/>
            <w:r w:rsidRPr="003B4B0C">
              <w:rPr>
                <w:rFonts w:ascii="Arial" w:hAnsi="Arial"/>
                <w:sz w:val="18"/>
              </w:rPr>
              <w:t>" attribute specified in OMA OMA-TS-XDM_Group-V1_1 that indicates the group id. Ref. TS 24.483 [13].</w:t>
            </w:r>
          </w:p>
        </w:tc>
      </w:tr>
      <w:tr w:rsidR="00902EC5" w:rsidRPr="003B4B0C" w14:paraId="7B202F45" w14:textId="77777777" w:rsidTr="00652054">
        <w:trPr>
          <w:gridAfter w:val="1"/>
          <w:wAfter w:w="33" w:type="dxa"/>
          <w:jc w:val="center"/>
        </w:trPr>
        <w:tc>
          <w:tcPr>
            <w:tcW w:w="2737" w:type="dxa"/>
            <w:gridSpan w:val="2"/>
            <w:tcBorders>
              <w:right w:val="nil"/>
            </w:tcBorders>
            <w:shd w:val="clear" w:color="auto" w:fill="D9D9D9"/>
            <w:noWrap/>
          </w:tcPr>
          <w:p w14:paraId="2587C6CF" w14:textId="77777777" w:rsidR="00902EC5" w:rsidRPr="003B4B0C" w:rsidRDefault="00902EC5" w:rsidP="00902EC5">
            <w:pPr>
              <w:keepNext/>
              <w:keepLines/>
              <w:spacing w:after="0"/>
              <w:rPr>
                <w:rFonts w:ascii="Arial" w:hAnsi="Arial"/>
                <w:b/>
                <w:sz w:val="18"/>
              </w:rPr>
            </w:pPr>
            <w:r w:rsidRPr="003B4B0C">
              <w:rPr>
                <w:rFonts w:ascii="Arial" w:hAnsi="Arial"/>
                <w:b/>
                <w:sz w:val="18"/>
              </w:rPr>
              <w:t>Miscellaneous IXIT</w:t>
            </w:r>
          </w:p>
        </w:tc>
        <w:tc>
          <w:tcPr>
            <w:tcW w:w="1514" w:type="dxa"/>
            <w:gridSpan w:val="2"/>
            <w:tcBorders>
              <w:left w:val="nil"/>
              <w:right w:val="nil"/>
            </w:tcBorders>
            <w:shd w:val="clear" w:color="auto" w:fill="D9D9D9"/>
          </w:tcPr>
          <w:p w14:paraId="64E2C4CB" w14:textId="77777777" w:rsidR="00902EC5" w:rsidRPr="003B4B0C" w:rsidRDefault="00902EC5" w:rsidP="00902EC5">
            <w:pPr>
              <w:keepNext/>
              <w:keepLines/>
              <w:spacing w:after="0"/>
              <w:rPr>
                <w:rFonts w:ascii="Arial" w:hAnsi="Arial"/>
                <w:b/>
                <w:sz w:val="18"/>
              </w:rPr>
            </w:pPr>
          </w:p>
        </w:tc>
        <w:tc>
          <w:tcPr>
            <w:tcW w:w="1701" w:type="dxa"/>
            <w:gridSpan w:val="2"/>
            <w:tcBorders>
              <w:left w:val="nil"/>
              <w:right w:val="nil"/>
            </w:tcBorders>
            <w:shd w:val="clear" w:color="auto" w:fill="D9D9D9"/>
          </w:tcPr>
          <w:p w14:paraId="6AA49887" w14:textId="77777777" w:rsidR="00902EC5" w:rsidRPr="003B4B0C" w:rsidRDefault="00902EC5" w:rsidP="00902EC5">
            <w:pPr>
              <w:keepNext/>
              <w:keepLines/>
              <w:spacing w:after="0"/>
              <w:rPr>
                <w:rFonts w:ascii="Arial" w:hAnsi="Arial"/>
                <w:b/>
                <w:sz w:val="18"/>
              </w:rPr>
            </w:pPr>
          </w:p>
        </w:tc>
        <w:tc>
          <w:tcPr>
            <w:tcW w:w="1134" w:type="dxa"/>
            <w:gridSpan w:val="2"/>
            <w:tcBorders>
              <w:left w:val="nil"/>
              <w:right w:val="nil"/>
            </w:tcBorders>
            <w:shd w:val="clear" w:color="auto" w:fill="D9D9D9"/>
          </w:tcPr>
          <w:p w14:paraId="477C6BC1" w14:textId="77777777" w:rsidR="00902EC5" w:rsidRPr="003B4B0C" w:rsidRDefault="00902EC5" w:rsidP="00902EC5">
            <w:pPr>
              <w:keepNext/>
              <w:keepLines/>
              <w:spacing w:after="0"/>
              <w:rPr>
                <w:rFonts w:ascii="Arial" w:hAnsi="Arial"/>
                <w:b/>
                <w:sz w:val="18"/>
              </w:rPr>
            </w:pPr>
          </w:p>
        </w:tc>
        <w:tc>
          <w:tcPr>
            <w:tcW w:w="2833" w:type="dxa"/>
            <w:gridSpan w:val="2"/>
            <w:tcBorders>
              <w:left w:val="nil"/>
            </w:tcBorders>
            <w:shd w:val="clear" w:color="auto" w:fill="D9D9D9"/>
            <w:vAlign w:val="center"/>
          </w:tcPr>
          <w:p w14:paraId="0B3E967F" w14:textId="77777777" w:rsidR="00902EC5" w:rsidRPr="003B4B0C" w:rsidRDefault="00902EC5" w:rsidP="00902EC5">
            <w:pPr>
              <w:keepNext/>
              <w:keepLines/>
              <w:spacing w:after="0"/>
              <w:rPr>
                <w:rFonts w:ascii="Arial" w:hAnsi="Arial"/>
                <w:b/>
                <w:sz w:val="18"/>
              </w:rPr>
            </w:pPr>
          </w:p>
        </w:tc>
      </w:tr>
      <w:tr w:rsidR="00902EC5" w:rsidRPr="003B4B0C" w:rsidDel="006461CE" w14:paraId="122C8323" w14:textId="0EA11A37" w:rsidTr="00652054">
        <w:trPr>
          <w:gridAfter w:val="1"/>
          <w:wAfter w:w="33" w:type="dxa"/>
          <w:jc w:val="center"/>
          <w:del w:id="275" w:author="MCC160" w:date="2021-10-23T18:05:00Z"/>
        </w:trPr>
        <w:tc>
          <w:tcPr>
            <w:tcW w:w="2737" w:type="dxa"/>
            <w:gridSpan w:val="2"/>
            <w:shd w:val="clear" w:color="auto" w:fill="auto"/>
            <w:noWrap/>
          </w:tcPr>
          <w:p w14:paraId="1CC25F8E" w14:textId="75980A4E" w:rsidR="00902EC5" w:rsidRPr="003B4B0C" w:rsidDel="006461CE" w:rsidRDefault="00902EC5" w:rsidP="00902EC5">
            <w:pPr>
              <w:keepNext/>
              <w:keepLines/>
              <w:spacing w:after="0"/>
              <w:rPr>
                <w:del w:id="276" w:author="MCC160" w:date="2021-10-23T18:05:00Z"/>
                <w:rFonts w:ascii="Arial" w:hAnsi="Arial"/>
                <w:sz w:val="18"/>
              </w:rPr>
            </w:pPr>
            <w:del w:id="277" w:author="MCC160" w:date="2021-10-23T18:05:00Z">
              <w:r w:rsidRPr="003B4B0C" w:rsidDel="006461CE">
                <w:rPr>
                  <w:rFonts w:ascii="Arial" w:hAnsi="Arial"/>
                  <w:sz w:val="18"/>
                </w:rPr>
                <w:delText>px_MCPTT_CertUri</w:delText>
              </w:r>
            </w:del>
          </w:p>
        </w:tc>
        <w:tc>
          <w:tcPr>
            <w:tcW w:w="1514" w:type="dxa"/>
            <w:gridSpan w:val="2"/>
            <w:shd w:val="clear" w:color="auto" w:fill="auto"/>
            <w:vAlign w:val="center"/>
          </w:tcPr>
          <w:p w14:paraId="67D89D3B" w14:textId="2488A613" w:rsidR="00902EC5" w:rsidRPr="003B4B0C" w:rsidDel="006461CE" w:rsidRDefault="00902EC5" w:rsidP="00902EC5">
            <w:pPr>
              <w:keepNext/>
              <w:keepLines/>
              <w:spacing w:after="0"/>
              <w:rPr>
                <w:del w:id="278" w:author="MCC160" w:date="2021-10-23T18:05:00Z"/>
                <w:rFonts w:ascii="Arial" w:hAnsi="Arial"/>
                <w:sz w:val="18"/>
              </w:rPr>
            </w:pPr>
            <w:del w:id="279" w:author="MCC160" w:date="2021-10-23T18:05:00Z">
              <w:r w:rsidRPr="003B4B0C" w:rsidDel="006461CE">
                <w:rPr>
                  <w:rFonts w:ascii="Arial" w:hAnsi="Arial"/>
                  <w:sz w:val="18"/>
                </w:rPr>
                <w:delText>charstring</w:delText>
              </w:r>
            </w:del>
          </w:p>
        </w:tc>
        <w:tc>
          <w:tcPr>
            <w:tcW w:w="1701" w:type="dxa"/>
            <w:gridSpan w:val="2"/>
            <w:shd w:val="clear" w:color="auto" w:fill="auto"/>
          </w:tcPr>
          <w:p w14:paraId="7C14C7AE" w14:textId="2DC2C5FC" w:rsidR="00902EC5" w:rsidRPr="003B4B0C" w:rsidDel="006461CE" w:rsidRDefault="00902EC5" w:rsidP="00902EC5">
            <w:pPr>
              <w:keepNext/>
              <w:keepLines/>
              <w:spacing w:after="0"/>
              <w:rPr>
                <w:del w:id="280" w:author="MCC160" w:date="2021-10-23T18:05:00Z"/>
                <w:rFonts w:ascii="Arial" w:hAnsi="Arial"/>
                <w:sz w:val="18"/>
              </w:rPr>
            </w:pPr>
            <w:del w:id="281" w:author="MCC160" w:date="2021-10-23T18:05:00Z">
              <w:r w:rsidRPr="003B4B0C" w:rsidDel="006461CE">
                <w:rPr>
                  <w:rFonts w:ascii="Arial" w:hAnsi="Arial"/>
                  <w:sz w:val="18"/>
                </w:rPr>
                <w:delText>“cert1.mcptt-op.gov”</w:delText>
              </w:r>
            </w:del>
          </w:p>
        </w:tc>
        <w:tc>
          <w:tcPr>
            <w:tcW w:w="1134" w:type="dxa"/>
            <w:gridSpan w:val="2"/>
            <w:shd w:val="clear" w:color="auto" w:fill="auto"/>
            <w:vAlign w:val="center"/>
          </w:tcPr>
          <w:p w14:paraId="443D69F4" w14:textId="24322120" w:rsidR="00902EC5" w:rsidRPr="003B4B0C" w:rsidDel="006461CE" w:rsidRDefault="00902EC5" w:rsidP="00902EC5">
            <w:pPr>
              <w:keepNext/>
              <w:keepLines/>
              <w:spacing w:after="0"/>
              <w:rPr>
                <w:del w:id="282" w:author="MCC160" w:date="2021-10-23T18:05:00Z"/>
                <w:rFonts w:ascii="Arial" w:hAnsi="Arial"/>
                <w:sz w:val="18"/>
              </w:rPr>
            </w:pPr>
          </w:p>
        </w:tc>
        <w:tc>
          <w:tcPr>
            <w:tcW w:w="2833" w:type="dxa"/>
            <w:gridSpan w:val="2"/>
            <w:shd w:val="clear" w:color="auto" w:fill="auto"/>
          </w:tcPr>
          <w:p w14:paraId="03168658" w14:textId="573B07A5" w:rsidR="00902EC5" w:rsidRPr="003B4B0C" w:rsidDel="006461CE" w:rsidRDefault="00902EC5" w:rsidP="00902EC5">
            <w:pPr>
              <w:keepNext/>
              <w:keepLines/>
              <w:spacing w:after="0"/>
              <w:rPr>
                <w:del w:id="283" w:author="MCC160" w:date="2021-10-23T18:05:00Z"/>
                <w:rFonts w:ascii="Arial" w:hAnsi="Arial"/>
                <w:sz w:val="18"/>
              </w:rPr>
            </w:pPr>
            <w:del w:id="284" w:author="MCC160" w:date="2021-10-23T18:05:00Z">
              <w:r w:rsidRPr="003B4B0C" w:rsidDel="006461CE">
                <w:rPr>
                  <w:rFonts w:ascii="Arial" w:hAnsi="Arial"/>
                  <w:sz w:val="18"/>
                </w:rPr>
                <w:delText>The URI of the Certificate (this object). Ref. TS 33.179 [15]</w:delText>
              </w:r>
            </w:del>
          </w:p>
        </w:tc>
      </w:tr>
      <w:tr w:rsidR="00902EC5" w:rsidRPr="003B4B0C" w:rsidDel="00205587" w14:paraId="2EFAC529" w14:textId="77777777" w:rsidTr="00652054">
        <w:trPr>
          <w:gridAfter w:val="1"/>
          <w:wAfter w:w="33" w:type="dxa"/>
          <w:jc w:val="center"/>
        </w:trPr>
        <w:tc>
          <w:tcPr>
            <w:tcW w:w="2737" w:type="dxa"/>
            <w:gridSpan w:val="2"/>
            <w:shd w:val="clear" w:color="auto" w:fill="auto"/>
            <w:noWrap/>
            <w:vAlign w:val="center"/>
          </w:tcPr>
          <w:p w14:paraId="50AF8CCA" w14:textId="77777777" w:rsidR="00902EC5" w:rsidRPr="003B4B0C" w:rsidDel="00205587" w:rsidRDefault="00902EC5" w:rsidP="00902EC5">
            <w:pPr>
              <w:keepNext/>
              <w:keepLines/>
              <w:spacing w:after="0"/>
              <w:rPr>
                <w:rFonts w:ascii="Arial" w:hAnsi="Arial"/>
                <w:sz w:val="18"/>
              </w:rPr>
            </w:pPr>
            <w:proofErr w:type="spellStart"/>
            <w:r w:rsidRPr="003B4B0C">
              <w:rPr>
                <w:rFonts w:ascii="Arial" w:hAnsi="Arial"/>
                <w:sz w:val="18"/>
              </w:rPr>
              <w:t>px_MCPTT_IP_ConnectionAddressAll</w:t>
            </w:r>
            <w:proofErr w:type="spellEnd"/>
          </w:p>
        </w:tc>
        <w:tc>
          <w:tcPr>
            <w:tcW w:w="1514" w:type="dxa"/>
            <w:gridSpan w:val="2"/>
            <w:shd w:val="clear" w:color="auto" w:fill="auto"/>
            <w:vAlign w:val="center"/>
          </w:tcPr>
          <w:p w14:paraId="79B8FF44" w14:textId="77777777" w:rsidR="00902EC5" w:rsidRPr="003B4B0C" w:rsidDel="00205587" w:rsidRDefault="00902EC5" w:rsidP="00902EC5">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vAlign w:val="center"/>
          </w:tcPr>
          <w:p w14:paraId="4925C465" w14:textId="77777777" w:rsidR="00902EC5" w:rsidRPr="003B4B0C" w:rsidDel="00205587" w:rsidRDefault="00902EC5" w:rsidP="00902EC5">
            <w:pPr>
              <w:keepNext/>
              <w:keepLines/>
              <w:spacing w:after="0"/>
              <w:rPr>
                <w:rFonts w:ascii="Arial" w:hAnsi="Arial"/>
                <w:sz w:val="18"/>
              </w:rPr>
            </w:pPr>
            <w:r w:rsidRPr="003B4B0C">
              <w:rPr>
                <w:rFonts w:ascii="Arial" w:hAnsi="Arial"/>
                <w:sz w:val="18"/>
              </w:rPr>
              <w:t>"0.0.0.0"</w:t>
            </w:r>
          </w:p>
        </w:tc>
        <w:tc>
          <w:tcPr>
            <w:tcW w:w="1134" w:type="dxa"/>
            <w:gridSpan w:val="2"/>
            <w:shd w:val="clear" w:color="auto" w:fill="auto"/>
            <w:vAlign w:val="center"/>
          </w:tcPr>
          <w:p w14:paraId="48EC37B9" w14:textId="77777777" w:rsidR="00902EC5" w:rsidRPr="003B4B0C" w:rsidDel="00205587" w:rsidRDefault="00902EC5" w:rsidP="00902EC5">
            <w:pPr>
              <w:keepNext/>
              <w:keepLines/>
              <w:spacing w:after="0"/>
              <w:rPr>
                <w:rFonts w:ascii="Arial" w:hAnsi="Arial"/>
                <w:sz w:val="18"/>
              </w:rPr>
            </w:pPr>
          </w:p>
        </w:tc>
        <w:tc>
          <w:tcPr>
            <w:tcW w:w="2833" w:type="dxa"/>
            <w:gridSpan w:val="2"/>
            <w:shd w:val="clear" w:color="auto" w:fill="auto"/>
            <w:vAlign w:val="center"/>
          </w:tcPr>
          <w:p w14:paraId="292296AA" w14:textId="77777777" w:rsidR="00902EC5" w:rsidRPr="003B4B0C" w:rsidDel="00205587" w:rsidRDefault="00902EC5" w:rsidP="00902EC5">
            <w:pPr>
              <w:keepNext/>
              <w:keepLines/>
              <w:spacing w:after="0"/>
              <w:rPr>
                <w:rFonts w:ascii="Arial" w:hAnsi="Arial"/>
                <w:sz w:val="18"/>
              </w:rPr>
            </w:pPr>
            <w:r w:rsidRPr="003B4B0C">
              <w:rPr>
                <w:rFonts w:ascii="Arial" w:hAnsi="Arial"/>
                <w:sz w:val="18"/>
              </w:rPr>
              <w:t>The unicast IP address</w:t>
            </w:r>
          </w:p>
        </w:tc>
      </w:tr>
      <w:tr w:rsidR="00902EC5" w:rsidRPr="003B4B0C" w:rsidDel="006461CE" w14:paraId="2AD0BE7C" w14:textId="1358CCD2" w:rsidTr="00652054">
        <w:trPr>
          <w:gridAfter w:val="1"/>
          <w:wAfter w:w="33" w:type="dxa"/>
          <w:jc w:val="center"/>
          <w:del w:id="285" w:author="MCC160" w:date="2021-10-23T18:09:00Z"/>
        </w:trPr>
        <w:tc>
          <w:tcPr>
            <w:tcW w:w="2737" w:type="dxa"/>
            <w:gridSpan w:val="2"/>
            <w:shd w:val="clear" w:color="auto" w:fill="auto"/>
            <w:noWrap/>
            <w:vAlign w:val="center"/>
          </w:tcPr>
          <w:p w14:paraId="656A81B8" w14:textId="79B34C14" w:rsidR="00902EC5" w:rsidRPr="003B4B0C" w:rsidDel="006461CE" w:rsidRDefault="00902EC5" w:rsidP="00902EC5">
            <w:pPr>
              <w:keepNext/>
              <w:keepLines/>
              <w:spacing w:after="0"/>
              <w:rPr>
                <w:del w:id="286" w:author="MCC160" w:date="2021-10-23T18:09:00Z"/>
                <w:rFonts w:ascii="Arial" w:hAnsi="Arial"/>
                <w:sz w:val="18"/>
              </w:rPr>
            </w:pPr>
            <w:del w:id="287" w:author="MCC160" w:date="2021-10-23T18:09:00Z">
              <w:r w:rsidRPr="003B4B0C" w:rsidDel="006461CE">
                <w:rPr>
                  <w:rFonts w:ascii="Arial" w:hAnsi="Arial"/>
                  <w:sz w:val="18"/>
                </w:rPr>
                <w:delText>px_MCPTT_IP_ConnectionAddressAudio</w:delText>
              </w:r>
            </w:del>
          </w:p>
        </w:tc>
        <w:tc>
          <w:tcPr>
            <w:tcW w:w="1514" w:type="dxa"/>
            <w:gridSpan w:val="2"/>
            <w:shd w:val="clear" w:color="auto" w:fill="auto"/>
            <w:vAlign w:val="center"/>
          </w:tcPr>
          <w:p w14:paraId="41FF6927" w14:textId="6F5DAB57" w:rsidR="00902EC5" w:rsidRPr="003B4B0C" w:rsidDel="006461CE" w:rsidRDefault="00902EC5" w:rsidP="00902EC5">
            <w:pPr>
              <w:keepNext/>
              <w:keepLines/>
              <w:spacing w:after="0"/>
              <w:rPr>
                <w:del w:id="288" w:author="MCC160" w:date="2021-10-23T18:09:00Z"/>
                <w:rFonts w:ascii="Arial" w:hAnsi="Arial"/>
                <w:sz w:val="18"/>
              </w:rPr>
            </w:pPr>
            <w:del w:id="289" w:author="MCC160" w:date="2021-10-23T18:09:00Z">
              <w:r w:rsidRPr="003B4B0C" w:rsidDel="006461CE">
                <w:rPr>
                  <w:rFonts w:ascii="Arial" w:hAnsi="Arial"/>
                  <w:sz w:val="18"/>
                </w:rPr>
                <w:delText>charstring</w:delText>
              </w:r>
            </w:del>
          </w:p>
        </w:tc>
        <w:tc>
          <w:tcPr>
            <w:tcW w:w="1701" w:type="dxa"/>
            <w:gridSpan w:val="2"/>
            <w:shd w:val="clear" w:color="auto" w:fill="auto"/>
            <w:vAlign w:val="center"/>
          </w:tcPr>
          <w:p w14:paraId="7E71D9ED" w14:textId="7BA4F742" w:rsidR="00902EC5" w:rsidRPr="003B4B0C" w:rsidDel="006461CE" w:rsidRDefault="00902EC5" w:rsidP="00902EC5">
            <w:pPr>
              <w:keepNext/>
              <w:keepLines/>
              <w:spacing w:after="0"/>
              <w:rPr>
                <w:del w:id="290" w:author="MCC160" w:date="2021-10-23T18:09:00Z"/>
                <w:rFonts w:ascii="Arial" w:hAnsi="Arial"/>
                <w:sz w:val="18"/>
              </w:rPr>
            </w:pPr>
            <w:del w:id="291" w:author="MCC160" w:date="2021-10-23T18:09:00Z">
              <w:r w:rsidRPr="003B4B0C" w:rsidDel="006461CE">
                <w:rPr>
                  <w:rFonts w:ascii="Arial" w:hAnsi="Arial"/>
                  <w:sz w:val="18"/>
                </w:rPr>
                <w:delText>"0.0.0.0"</w:delText>
              </w:r>
            </w:del>
          </w:p>
        </w:tc>
        <w:tc>
          <w:tcPr>
            <w:tcW w:w="1134" w:type="dxa"/>
            <w:gridSpan w:val="2"/>
            <w:shd w:val="clear" w:color="auto" w:fill="auto"/>
            <w:vAlign w:val="center"/>
          </w:tcPr>
          <w:p w14:paraId="70C2545A" w14:textId="02AE86E8" w:rsidR="00902EC5" w:rsidRPr="003B4B0C" w:rsidDel="006461CE" w:rsidRDefault="00902EC5" w:rsidP="00902EC5">
            <w:pPr>
              <w:keepNext/>
              <w:keepLines/>
              <w:spacing w:after="0"/>
              <w:rPr>
                <w:del w:id="292" w:author="MCC160" w:date="2021-10-23T18:09:00Z"/>
                <w:rFonts w:ascii="Arial" w:hAnsi="Arial"/>
                <w:sz w:val="18"/>
              </w:rPr>
            </w:pPr>
          </w:p>
        </w:tc>
        <w:tc>
          <w:tcPr>
            <w:tcW w:w="2833" w:type="dxa"/>
            <w:gridSpan w:val="2"/>
            <w:shd w:val="clear" w:color="auto" w:fill="auto"/>
            <w:vAlign w:val="center"/>
          </w:tcPr>
          <w:p w14:paraId="6A2AF941" w14:textId="74AB5949" w:rsidR="00902EC5" w:rsidRPr="003B4B0C" w:rsidDel="006461CE" w:rsidRDefault="00902EC5" w:rsidP="00902EC5">
            <w:pPr>
              <w:keepNext/>
              <w:keepLines/>
              <w:spacing w:after="0"/>
              <w:rPr>
                <w:del w:id="293" w:author="MCC160" w:date="2021-10-23T18:09:00Z"/>
                <w:rFonts w:ascii="Arial" w:hAnsi="Arial"/>
                <w:sz w:val="18"/>
              </w:rPr>
            </w:pPr>
            <w:del w:id="294" w:author="MCC160" w:date="2021-10-23T18:09:00Z">
              <w:r w:rsidRPr="003B4B0C" w:rsidDel="006461CE">
                <w:rPr>
                  <w:rFonts w:ascii="Arial" w:hAnsi="Arial"/>
                  <w:sz w:val="18"/>
                </w:rPr>
                <w:delText>The media=audio plane control channel IP address.</w:delText>
              </w:r>
            </w:del>
          </w:p>
          <w:p w14:paraId="0DA9167F" w14:textId="071D8A8C" w:rsidR="00902EC5" w:rsidRPr="003B4B0C" w:rsidDel="006461CE" w:rsidRDefault="00902EC5" w:rsidP="00902EC5">
            <w:pPr>
              <w:keepNext/>
              <w:keepLines/>
              <w:spacing w:after="0"/>
              <w:rPr>
                <w:del w:id="295" w:author="MCC160" w:date="2021-10-23T18:09:00Z"/>
                <w:rFonts w:ascii="Arial" w:hAnsi="Arial"/>
                <w:sz w:val="18"/>
              </w:rPr>
            </w:pPr>
            <w:del w:id="296" w:author="MCC160" w:date="2021-10-23T18:09:00Z">
              <w:r w:rsidRPr="003B4B0C" w:rsidDel="006461CE">
                <w:rPr>
                  <w:rFonts w:ascii="Arial" w:hAnsi="Arial"/>
                  <w:sz w:val="18"/>
                </w:rPr>
                <w:delText>NOTE: Can be the same as the unicast IP address.</w:delText>
              </w:r>
            </w:del>
          </w:p>
        </w:tc>
      </w:tr>
      <w:tr w:rsidR="00902EC5" w:rsidRPr="003B4B0C" w:rsidDel="006461CE" w14:paraId="48D4A228" w14:textId="583F6E87" w:rsidTr="00652054">
        <w:trPr>
          <w:gridAfter w:val="1"/>
          <w:wAfter w:w="33" w:type="dxa"/>
          <w:jc w:val="center"/>
          <w:del w:id="297" w:author="MCC160" w:date="2021-10-23T18:10:00Z"/>
        </w:trPr>
        <w:tc>
          <w:tcPr>
            <w:tcW w:w="2737" w:type="dxa"/>
            <w:gridSpan w:val="2"/>
            <w:shd w:val="clear" w:color="auto" w:fill="auto"/>
            <w:noWrap/>
            <w:vAlign w:val="center"/>
          </w:tcPr>
          <w:p w14:paraId="2528654E" w14:textId="7A0749F5" w:rsidR="00902EC5" w:rsidRPr="003B4B0C" w:rsidDel="006461CE" w:rsidRDefault="00902EC5" w:rsidP="00902EC5">
            <w:pPr>
              <w:keepNext/>
              <w:keepLines/>
              <w:spacing w:after="0"/>
              <w:rPr>
                <w:del w:id="298" w:author="MCC160" w:date="2021-10-23T18:10:00Z"/>
                <w:rFonts w:ascii="Arial" w:hAnsi="Arial"/>
                <w:sz w:val="18"/>
              </w:rPr>
            </w:pPr>
            <w:del w:id="299" w:author="MCC160" w:date="2021-10-23T18:10:00Z">
              <w:r w:rsidRPr="003B4B0C" w:rsidDel="006461CE">
                <w:rPr>
                  <w:rFonts w:ascii="Arial" w:hAnsi="Arial"/>
                  <w:sz w:val="18"/>
                </w:rPr>
                <w:delText>px_MCPTT_IP_ConnectionAddressApp</w:delText>
              </w:r>
            </w:del>
          </w:p>
        </w:tc>
        <w:tc>
          <w:tcPr>
            <w:tcW w:w="1514" w:type="dxa"/>
            <w:gridSpan w:val="2"/>
            <w:shd w:val="clear" w:color="auto" w:fill="auto"/>
            <w:vAlign w:val="center"/>
          </w:tcPr>
          <w:p w14:paraId="19C3150A" w14:textId="06589EA8" w:rsidR="00902EC5" w:rsidRPr="003B4B0C" w:rsidDel="006461CE" w:rsidRDefault="00902EC5" w:rsidP="00902EC5">
            <w:pPr>
              <w:keepNext/>
              <w:keepLines/>
              <w:spacing w:after="0"/>
              <w:rPr>
                <w:del w:id="300" w:author="MCC160" w:date="2021-10-23T18:10:00Z"/>
                <w:rFonts w:ascii="Arial" w:hAnsi="Arial"/>
                <w:sz w:val="18"/>
              </w:rPr>
            </w:pPr>
            <w:del w:id="301" w:author="MCC160" w:date="2021-10-23T18:10:00Z">
              <w:r w:rsidRPr="003B4B0C" w:rsidDel="006461CE">
                <w:rPr>
                  <w:rFonts w:ascii="Arial" w:hAnsi="Arial"/>
                  <w:sz w:val="18"/>
                </w:rPr>
                <w:delText>charstring</w:delText>
              </w:r>
            </w:del>
          </w:p>
        </w:tc>
        <w:tc>
          <w:tcPr>
            <w:tcW w:w="1701" w:type="dxa"/>
            <w:gridSpan w:val="2"/>
            <w:shd w:val="clear" w:color="auto" w:fill="auto"/>
            <w:vAlign w:val="center"/>
          </w:tcPr>
          <w:p w14:paraId="6C0AE0D8" w14:textId="5FB06E2B" w:rsidR="00902EC5" w:rsidRPr="003B4B0C" w:rsidDel="006461CE" w:rsidRDefault="00902EC5" w:rsidP="00902EC5">
            <w:pPr>
              <w:keepNext/>
              <w:keepLines/>
              <w:spacing w:after="0"/>
              <w:rPr>
                <w:del w:id="302" w:author="MCC160" w:date="2021-10-23T18:10:00Z"/>
                <w:rFonts w:ascii="Arial" w:hAnsi="Arial"/>
                <w:sz w:val="18"/>
              </w:rPr>
            </w:pPr>
            <w:del w:id="303" w:author="MCC160" w:date="2021-10-23T18:10:00Z">
              <w:r w:rsidRPr="003B4B0C" w:rsidDel="006461CE">
                <w:rPr>
                  <w:rFonts w:ascii="Arial" w:hAnsi="Arial"/>
                  <w:sz w:val="18"/>
                </w:rPr>
                <w:delText>"0.0.0.0"</w:delText>
              </w:r>
            </w:del>
          </w:p>
        </w:tc>
        <w:tc>
          <w:tcPr>
            <w:tcW w:w="1134" w:type="dxa"/>
            <w:gridSpan w:val="2"/>
            <w:shd w:val="clear" w:color="auto" w:fill="auto"/>
            <w:vAlign w:val="center"/>
          </w:tcPr>
          <w:p w14:paraId="7860B1DB" w14:textId="0E7F413D" w:rsidR="00902EC5" w:rsidRPr="003B4B0C" w:rsidDel="006461CE" w:rsidRDefault="00902EC5" w:rsidP="00902EC5">
            <w:pPr>
              <w:keepNext/>
              <w:keepLines/>
              <w:spacing w:after="0"/>
              <w:rPr>
                <w:del w:id="304" w:author="MCC160" w:date="2021-10-23T18:10:00Z"/>
                <w:rFonts w:ascii="Arial" w:hAnsi="Arial"/>
                <w:sz w:val="18"/>
              </w:rPr>
            </w:pPr>
          </w:p>
        </w:tc>
        <w:tc>
          <w:tcPr>
            <w:tcW w:w="2833" w:type="dxa"/>
            <w:gridSpan w:val="2"/>
            <w:shd w:val="clear" w:color="auto" w:fill="auto"/>
            <w:vAlign w:val="center"/>
          </w:tcPr>
          <w:p w14:paraId="30941446" w14:textId="0549D2DB" w:rsidR="00902EC5" w:rsidRPr="003B4B0C" w:rsidDel="006461CE" w:rsidRDefault="00902EC5" w:rsidP="00902EC5">
            <w:pPr>
              <w:keepNext/>
              <w:keepLines/>
              <w:spacing w:after="0"/>
              <w:rPr>
                <w:del w:id="305" w:author="MCC160" w:date="2021-10-23T18:10:00Z"/>
                <w:rFonts w:ascii="Arial" w:hAnsi="Arial"/>
                <w:sz w:val="18"/>
              </w:rPr>
            </w:pPr>
            <w:del w:id="306" w:author="MCC160" w:date="2021-10-23T18:10:00Z">
              <w:r w:rsidRPr="003B4B0C" w:rsidDel="006461CE">
                <w:rPr>
                  <w:rFonts w:ascii="Arial" w:hAnsi="Arial"/>
                  <w:sz w:val="18"/>
                </w:rPr>
                <w:delText>The media=application plane control channel IP address.</w:delText>
              </w:r>
            </w:del>
          </w:p>
          <w:p w14:paraId="3BDA82B1" w14:textId="0F6CB3EE" w:rsidR="00902EC5" w:rsidRPr="003B4B0C" w:rsidDel="006461CE" w:rsidRDefault="00902EC5" w:rsidP="00902EC5">
            <w:pPr>
              <w:keepNext/>
              <w:keepLines/>
              <w:spacing w:after="0"/>
              <w:rPr>
                <w:del w:id="307" w:author="MCC160" w:date="2021-10-23T18:10:00Z"/>
                <w:rFonts w:ascii="Arial" w:hAnsi="Arial"/>
                <w:sz w:val="18"/>
              </w:rPr>
            </w:pPr>
            <w:del w:id="308" w:author="MCC160" w:date="2021-10-23T18:10:00Z">
              <w:r w:rsidRPr="003B4B0C" w:rsidDel="006461CE">
                <w:rPr>
                  <w:rFonts w:ascii="Arial" w:hAnsi="Arial"/>
                  <w:sz w:val="18"/>
                </w:rPr>
                <w:delText>NOTE: Can be the same as the unicast IP address.</w:delText>
              </w:r>
            </w:del>
          </w:p>
        </w:tc>
      </w:tr>
      <w:tr w:rsidR="00902EC5" w:rsidRPr="003B4B0C" w:rsidDel="00205587" w14:paraId="010C08EB" w14:textId="77777777" w:rsidTr="00652054">
        <w:trPr>
          <w:gridAfter w:val="1"/>
          <w:wAfter w:w="33" w:type="dxa"/>
          <w:jc w:val="center"/>
        </w:trPr>
        <w:tc>
          <w:tcPr>
            <w:tcW w:w="2737" w:type="dxa"/>
            <w:gridSpan w:val="2"/>
            <w:shd w:val="clear" w:color="auto" w:fill="auto"/>
            <w:noWrap/>
            <w:vAlign w:val="center"/>
          </w:tcPr>
          <w:p w14:paraId="205DBAEA" w14:textId="1417008E" w:rsidR="00902EC5" w:rsidRPr="003B4B0C" w:rsidRDefault="00902EC5" w:rsidP="00902EC5">
            <w:pPr>
              <w:keepNext/>
              <w:keepLines/>
              <w:spacing w:after="0"/>
              <w:rPr>
                <w:rFonts w:ascii="Arial" w:hAnsi="Arial"/>
                <w:sz w:val="18"/>
              </w:rPr>
            </w:pPr>
            <w:proofErr w:type="spellStart"/>
            <w:r w:rsidRPr="003B4B0C">
              <w:rPr>
                <w:rFonts w:ascii="Arial" w:hAnsi="Arial"/>
                <w:sz w:val="18"/>
              </w:rPr>
              <w:t>px_MC</w:t>
            </w:r>
            <w:ins w:id="309" w:author="MCC160" w:date="2021-10-23T16:39:00Z">
              <w:r>
                <w:rPr>
                  <w:rFonts w:ascii="Arial" w:hAnsi="Arial"/>
                  <w:sz w:val="18"/>
                </w:rPr>
                <w:t>X</w:t>
              </w:r>
            </w:ins>
            <w:del w:id="310" w:author="MCC160" w:date="2021-10-23T16:39:00Z">
              <w:r w:rsidRPr="003B4B0C" w:rsidDel="00693E3F">
                <w:rPr>
                  <w:rFonts w:ascii="Arial" w:hAnsi="Arial"/>
                  <w:sz w:val="18"/>
                </w:rPr>
                <w:delText>PTT_ALL</w:delText>
              </w:r>
            </w:del>
            <w:r w:rsidRPr="003B4B0C">
              <w:rPr>
                <w:rFonts w:ascii="Arial" w:hAnsi="Arial"/>
                <w:sz w:val="18"/>
              </w:rPr>
              <w:t>_APN</w:t>
            </w:r>
            <w:proofErr w:type="spellEnd"/>
          </w:p>
        </w:tc>
        <w:tc>
          <w:tcPr>
            <w:tcW w:w="1514" w:type="dxa"/>
            <w:gridSpan w:val="2"/>
            <w:shd w:val="clear" w:color="auto" w:fill="auto"/>
            <w:vAlign w:val="center"/>
          </w:tcPr>
          <w:p w14:paraId="46D86971"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charstring</w:t>
            </w:r>
            <w:proofErr w:type="spellEnd"/>
          </w:p>
        </w:tc>
        <w:tc>
          <w:tcPr>
            <w:tcW w:w="1701" w:type="dxa"/>
            <w:gridSpan w:val="2"/>
            <w:shd w:val="clear" w:color="auto" w:fill="auto"/>
            <w:vAlign w:val="center"/>
          </w:tcPr>
          <w:p w14:paraId="7751E3FF" w14:textId="6DB75068" w:rsidR="00902EC5" w:rsidRPr="003B4B0C" w:rsidRDefault="00902EC5" w:rsidP="00902EC5">
            <w:pPr>
              <w:keepNext/>
              <w:keepLines/>
              <w:spacing w:after="0"/>
              <w:rPr>
                <w:rFonts w:ascii="Arial" w:hAnsi="Arial"/>
                <w:sz w:val="18"/>
              </w:rPr>
            </w:pPr>
            <w:r w:rsidRPr="003B4B0C">
              <w:rPr>
                <w:rFonts w:ascii="Arial" w:hAnsi="Arial"/>
                <w:sz w:val="18"/>
              </w:rPr>
              <w:t>"mc</w:t>
            </w:r>
            <w:ins w:id="311" w:author="MCC160" w:date="2021-10-23T16:39:00Z">
              <w:r>
                <w:rPr>
                  <w:rFonts w:ascii="Arial" w:hAnsi="Arial"/>
                  <w:sz w:val="18"/>
                </w:rPr>
                <w:t>x</w:t>
              </w:r>
            </w:ins>
            <w:del w:id="312" w:author="MCC160" w:date="2021-10-23T16:39:00Z">
              <w:r w:rsidRPr="003B4B0C" w:rsidDel="00190286">
                <w:rPr>
                  <w:rFonts w:ascii="Arial" w:hAnsi="Arial"/>
                  <w:sz w:val="18"/>
                </w:rPr>
                <w:delText>ptt</w:delText>
              </w:r>
            </w:del>
            <w:r w:rsidRPr="003B4B0C">
              <w:rPr>
                <w:rFonts w:ascii="Arial" w:hAnsi="Arial"/>
                <w:sz w:val="18"/>
              </w:rPr>
              <w:t>-</w:t>
            </w:r>
            <w:proofErr w:type="spellStart"/>
            <w:r w:rsidRPr="003B4B0C">
              <w:rPr>
                <w:rFonts w:ascii="Arial" w:hAnsi="Arial"/>
                <w:sz w:val="18"/>
              </w:rPr>
              <w:t>apn</w:t>
            </w:r>
            <w:proofErr w:type="spellEnd"/>
            <w:r w:rsidRPr="003B4B0C">
              <w:rPr>
                <w:rFonts w:ascii="Arial" w:hAnsi="Arial"/>
                <w:sz w:val="18"/>
              </w:rPr>
              <w:t>"</w:t>
            </w:r>
          </w:p>
        </w:tc>
        <w:tc>
          <w:tcPr>
            <w:tcW w:w="1134" w:type="dxa"/>
            <w:gridSpan w:val="2"/>
            <w:shd w:val="clear" w:color="auto" w:fill="auto"/>
            <w:vAlign w:val="center"/>
          </w:tcPr>
          <w:p w14:paraId="1BA4A693" w14:textId="77777777" w:rsidR="00902EC5" w:rsidRPr="003B4B0C" w:rsidDel="00205587" w:rsidRDefault="00902EC5" w:rsidP="00902EC5">
            <w:pPr>
              <w:keepNext/>
              <w:keepLines/>
              <w:spacing w:after="0"/>
              <w:rPr>
                <w:rFonts w:ascii="Arial" w:hAnsi="Arial"/>
                <w:sz w:val="18"/>
              </w:rPr>
            </w:pPr>
          </w:p>
        </w:tc>
        <w:tc>
          <w:tcPr>
            <w:tcW w:w="2833" w:type="dxa"/>
            <w:gridSpan w:val="2"/>
            <w:shd w:val="clear" w:color="auto" w:fill="auto"/>
            <w:vAlign w:val="center"/>
          </w:tcPr>
          <w:p w14:paraId="16970F7A" w14:textId="4E18902D" w:rsidR="00902EC5" w:rsidRPr="003B4B0C" w:rsidRDefault="00902EC5" w:rsidP="00902EC5">
            <w:pPr>
              <w:keepNext/>
              <w:keepLines/>
              <w:spacing w:after="0"/>
              <w:rPr>
                <w:rFonts w:ascii="Arial" w:hAnsi="Arial"/>
                <w:sz w:val="18"/>
              </w:rPr>
            </w:pPr>
            <w:r w:rsidRPr="003B4B0C">
              <w:rPr>
                <w:rFonts w:ascii="Arial" w:eastAsia="MS PGothic" w:hAnsi="Arial"/>
                <w:sz w:val="18"/>
              </w:rPr>
              <w:t>A single APN which the UE shall use to access each and all MC</w:t>
            </w:r>
            <w:ins w:id="313" w:author="MCC160" w:date="2021-10-23T16:39:00Z">
              <w:r>
                <w:rPr>
                  <w:rFonts w:ascii="Arial" w:eastAsia="MS PGothic" w:hAnsi="Arial"/>
                  <w:sz w:val="18"/>
                </w:rPr>
                <w:t>X</w:t>
              </w:r>
            </w:ins>
            <w:del w:id="314" w:author="MCC160" w:date="2021-10-23T16:39:00Z">
              <w:r w:rsidRPr="003B4B0C" w:rsidDel="00693E3F">
                <w:rPr>
                  <w:rFonts w:ascii="Arial" w:eastAsia="MS PGothic" w:hAnsi="Arial"/>
                  <w:sz w:val="18"/>
                </w:rPr>
                <w:delText>PTT</w:delText>
              </w:r>
            </w:del>
            <w:r w:rsidRPr="003B4B0C">
              <w:rPr>
                <w:rFonts w:ascii="Arial" w:eastAsia="MS PGothic" w:hAnsi="Arial"/>
                <w:sz w:val="18"/>
              </w:rPr>
              <w:t xml:space="preserve"> relevant services</w:t>
            </w:r>
            <w:ins w:id="315" w:author="MCC160" w:date="2021-10-23T16:39:00Z">
              <w:r>
                <w:rPr>
                  <w:rFonts w:ascii="Arial" w:eastAsia="MS PGothic" w:hAnsi="Arial"/>
                  <w:sz w:val="18"/>
                </w:rPr>
                <w:t>.</w:t>
              </w:r>
            </w:ins>
            <w:del w:id="316" w:author="MCC160" w:date="2021-10-23T16:39:00Z">
              <w:r w:rsidRPr="003B4B0C" w:rsidDel="00693E3F">
                <w:rPr>
                  <w:rFonts w:ascii="Arial" w:eastAsia="MS PGothic" w:hAnsi="Arial"/>
                  <w:sz w:val="18"/>
                </w:rPr>
                <w:delText xml:space="preserve"> </w:delText>
              </w:r>
              <w:r w:rsidRPr="003B4B0C" w:rsidDel="00693E3F">
                <w:rPr>
                  <w:rFonts w:ascii="Arial" w:hAnsi="Arial"/>
                  <w:sz w:val="18"/>
                </w:rPr>
                <w:delText>including the MCPTT SIP-1 reference point, the MC common core services for the HTTP-1 reference point and the MC identity management service for the CSC-1 reference point.</w:delText>
              </w:r>
            </w:del>
          </w:p>
          <w:p w14:paraId="3C396608" w14:textId="77777777" w:rsidR="00902EC5" w:rsidRPr="003B4B0C" w:rsidRDefault="00902EC5" w:rsidP="00902EC5">
            <w:pPr>
              <w:keepNext/>
              <w:keepLines/>
              <w:spacing w:after="0"/>
              <w:rPr>
                <w:rFonts w:ascii="Arial" w:hAnsi="Arial"/>
                <w:sz w:val="18"/>
              </w:rPr>
            </w:pPr>
            <w:r w:rsidRPr="003B4B0C">
              <w:rPr>
                <w:rFonts w:ascii="Arial" w:hAnsi="Arial"/>
                <w:sz w:val="18"/>
              </w:rPr>
              <w:t>The APN is provided in the initial UE configuration as specified in TS 36.579-1 [2] Table 5.5.8.1-1.</w:t>
            </w:r>
          </w:p>
        </w:tc>
      </w:tr>
      <w:tr w:rsidR="00902EC5" w:rsidRPr="003B4B0C" w14:paraId="40491F29" w14:textId="77777777" w:rsidTr="00652054">
        <w:trPr>
          <w:gridAfter w:val="1"/>
          <w:wAfter w:w="33" w:type="dxa"/>
          <w:jc w:val="center"/>
        </w:trPr>
        <w:tc>
          <w:tcPr>
            <w:tcW w:w="2737" w:type="dxa"/>
            <w:gridSpan w:val="2"/>
            <w:shd w:val="clear" w:color="auto" w:fill="auto"/>
            <w:noWrap/>
            <w:vAlign w:val="center"/>
          </w:tcPr>
          <w:p w14:paraId="45BEC1D7" w14:textId="77777777" w:rsidR="00902EC5" w:rsidRPr="003B4B0C" w:rsidRDefault="00902EC5" w:rsidP="00902EC5">
            <w:pPr>
              <w:keepNext/>
              <w:keepLines/>
              <w:spacing w:after="0"/>
              <w:rPr>
                <w:rFonts w:ascii="Arial" w:hAnsi="Arial"/>
                <w:sz w:val="18"/>
              </w:rPr>
            </w:pPr>
            <w:r w:rsidRPr="003B4B0C">
              <w:rPr>
                <w:rFonts w:ascii="Arial" w:hAnsi="Arial"/>
                <w:sz w:val="18"/>
              </w:rPr>
              <w:t>px_MCX_InitialRegistration_TypeOfPDN1</w:t>
            </w:r>
          </w:p>
        </w:tc>
        <w:tc>
          <w:tcPr>
            <w:tcW w:w="1514" w:type="dxa"/>
            <w:gridSpan w:val="2"/>
            <w:shd w:val="clear" w:color="auto" w:fill="auto"/>
            <w:vAlign w:val="center"/>
          </w:tcPr>
          <w:p w14:paraId="421F1DDD"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MCX_Registration_PDN_Type</w:t>
            </w:r>
            <w:proofErr w:type="spellEnd"/>
          </w:p>
        </w:tc>
        <w:tc>
          <w:tcPr>
            <w:tcW w:w="1701" w:type="dxa"/>
            <w:gridSpan w:val="2"/>
            <w:shd w:val="clear" w:color="auto" w:fill="auto"/>
            <w:vAlign w:val="center"/>
          </w:tcPr>
          <w:p w14:paraId="3EC97489" w14:textId="77777777" w:rsidR="00902EC5" w:rsidRPr="003B4B0C" w:rsidRDefault="00902EC5" w:rsidP="00902EC5">
            <w:pPr>
              <w:keepNext/>
              <w:keepLines/>
              <w:spacing w:after="0"/>
              <w:rPr>
                <w:rFonts w:ascii="Arial" w:hAnsi="Arial"/>
                <w:sz w:val="18"/>
              </w:rPr>
            </w:pPr>
            <w:r w:rsidRPr="003B4B0C">
              <w:rPr>
                <w:rFonts w:ascii="Arial" w:hAnsi="Arial"/>
                <w:sz w:val="18"/>
              </w:rPr>
              <w:t>mcx</w:t>
            </w:r>
          </w:p>
        </w:tc>
        <w:tc>
          <w:tcPr>
            <w:tcW w:w="1134" w:type="dxa"/>
            <w:gridSpan w:val="2"/>
            <w:shd w:val="clear" w:color="auto" w:fill="auto"/>
            <w:vAlign w:val="center"/>
          </w:tcPr>
          <w:p w14:paraId="51889006" w14:textId="77777777" w:rsidR="00902EC5" w:rsidRPr="003B4B0C" w:rsidDel="00205587" w:rsidRDefault="00902EC5" w:rsidP="00902EC5">
            <w:pPr>
              <w:keepNext/>
              <w:keepLines/>
              <w:spacing w:after="0"/>
              <w:rPr>
                <w:rFonts w:ascii="Arial" w:hAnsi="Arial"/>
                <w:sz w:val="18"/>
              </w:rPr>
            </w:pPr>
            <w:proofErr w:type="spellStart"/>
            <w:r w:rsidRPr="003B4B0C">
              <w:rPr>
                <w:rFonts w:ascii="Arial" w:hAnsi="Arial"/>
                <w:sz w:val="18"/>
              </w:rPr>
              <w:t>ims</w:t>
            </w:r>
            <w:proofErr w:type="spellEnd"/>
            <w:r w:rsidRPr="003B4B0C">
              <w:rPr>
                <w:rFonts w:ascii="Arial" w:hAnsi="Arial"/>
                <w:sz w:val="18"/>
              </w:rPr>
              <w:t>, internet, mcx</w:t>
            </w:r>
          </w:p>
        </w:tc>
        <w:tc>
          <w:tcPr>
            <w:tcW w:w="2833" w:type="dxa"/>
            <w:gridSpan w:val="2"/>
            <w:shd w:val="clear" w:color="auto" w:fill="auto"/>
            <w:vAlign w:val="center"/>
          </w:tcPr>
          <w:p w14:paraId="7F0A115D" w14:textId="77777777" w:rsidR="00902EC5" w:rsidRPr="003B4B0C" w:rsidRDefault="00902EC5" w:rsidP="00902EC5">
            <w:pPr>
              <w:keepNext/>
              <w:keepLines/>
              <w:spacing w:after="0"/>
              <w:rPr>
                <w:rFonts w:ascii="Arial" w:eastAsia="MS PGothic" w:hAnsi="Arial"/>
                <w:sz w:val="18"/>
              </w:rPr>
            </w:pPr>
            <w:r w:rsidRPr="003B4B0C">
              <w:rPr>
                <w:rFonts w:ascii="Arial" w:hAnsi="Arial"/>
                <w:sz w:val="18"/>
              </w:rPr>
              <w:t>First PDN registered during initial registration (either ‘</w:t>
            </w:r>
            <w:proofErr w:type="spellStart"/>
            <w:r w:rsidRPr="003B4B0C">
              <w:rPr>
                <w:rFonts w:ascii="Arial" w:hAnsi="Arial"/>
                <w:sz w:val="18"/>
              </w:rPr>
              <w:t>ims</w:t>
            </w:r>
            <w:proofErr w:type="spellEnd"/>
            <w:r w:rsidRPr="003B4B0C">
              <w:rPr>
                <w:rFonts w:ascii="Arial" w:hAnsi="Arial"/>
                <w:sz w:val="18"/>
              </w:rPr>
              <w:t>’ or ‘internet’ or ‘mcx’; ‘none’ is not applicable as first PDN)</w:t>
            </w:r>
          </w:p>
        </w:tc>
      </w:tr>
      <w:tr w:rsidR="00902EC5" w:rsidRPr="003B4B0C" w14:paraId="774F316E" w14:textId="77777777" w:rsidTr="00652054">
        <w:trPr>
          <w:gridAfter w:val="1"/>
          <w:wAfter w:w="33" w:type="dxa"/>
          <w:jc w:val="center"/>
        </w:trPr>
        <w:tc>
          <w:tcPr>
            <w:tcW w:w="2737" w:type="dxa"/>
            <w:gridSpan w:val="2"/>
            <w:shd w:val="clear" w:color="auto" w:fill="auto"/>
            <w:noWrap/>
            <w:vAlign w:val="center"/>
          </w:tcPr>
          <w:p w14:paraId="503D43D5" w14:textId="77777777" w:rsidR="00902EC5" w:rsidRPr="003B4B0C" w:rsidRDefault="00902EC5" w:rsidP="00902EC5">
            <w:pPr>
              <w:keepNext/>
              <w:keepLines/>
              <w:spacing w:after="0"/>
              <w:rPr>
                <w:rFonts w:ascii="Arial" w:hAnsi="Arial"/>
                <w:sz w:val="18"/>
              </w:rPr>
            </w:pPr>
            <w:r w:rsidRPr="003B4B0C">
              <w:rPr>
                <w:rFonts w:ascii="Arial" w:hAnsi="Arial"/>
                <w:sz w:val="18"/>
              </w:rPr>
              <w:t>px_MCX_InitialRegistration_TypeOfPDN2</w:t>
            </w:r>
          </w:p>
        </w:tc>
        <w:tc>
          <w:tcPr>
            <w:tcW w:w="1514" w:type="dxa"/>
            <w:gridSpan w:val="2"/>
            <w:shd w:val="clear" w:color="auto" w:fill="auto"/>
            <w:vAlign w:val="center"/>
          </w:tcPr>
          <w:p w14:paraId="59601759"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MCX_Registration_PDN_Type</w:t>
            </w:r>
            <w:proofErr w:type="spellEnd"/>
          </w:p>
        </w:tc>
        <w:tc>
          <w:tcPr>
            <w:tcW w:w="1701" w:type="dxa"/>
            <w:gridSpan w:val="2"/>
            <w:shd w:val="clear" w:color="auto" w:fill="auto"/>
            <w:vAlign w:val="center"/>
          </w:tcPr>
          <w:p w14:paraId="566C8A6C" w14:textId="77777777" w:rsidR="00902EC5" w:rsidRPr="003B4B0C" w:rsidRDefault="00902EC5" w:rsidP="00902EC5">
            <w:pPr>
              <w:keepNext/>
              <w:keepLines/>
              <w:spacing w:after="0"/>
              <w:rPr>
                <w:rFonts w:ascii="Arial" w:hAnsi="Arial"/>
                <w:sz w:val="18"/>
              </w:rPr>
            </w:pPr>
            <w:r w:rsidRPr="003B4B0C">
              <w:rPr>
                <w:rFonts w:ascii="Arial" w:hAnsi="Arial"/>
                <w:sz w:val="18"/>
              </w:rPr>
              <w:t>none</w:t>
            </w:r>
          </w:p>
        </w:tc>
        <w:tc>
          <w:tcPr>
            <w:tcW w:w="1134" w:type="dxa"/>
            <w:gridSpan w:val="2"/>
            <w:shd w:val="clear" w:color="auto" w:fill="auto"/>
            <w:vAlign w:val="center"/>
          </w:tcPr>
          <w:p w14:paraId="1D0729F4" w14:textId="77777777" w:rsidR="00902EC5" w:rsidRPr="003B4B0C" w:rsidDel="00205587" w:rsidRDefault="00902EC5" w:rsidP="00902EC5">
            <w:pPr>
              <w:keepNext/>
              <w:keepLines/>
              <w:spacing w:after="0"/>
              <w:rPr>
                <w:rFonts w:ascii="Arial" w:hAnsi="Arial"/>
                <w:sz w:val="18"/>
              </w:rPr>
            </w:pPr>
            <w:proofErr w:type="spellStart"/>
            <w:r w:rsidRPr="003B4B0C">
              <w:rPr>
                <w:rFonts w:ascii="Arial" w:hAnsi="Arial"/>
                <w:sz w:val="18"/>
              </w:rPr>
              <w:t>ims</w:t>
            </w:r>
            <w:proofErr w:type="spellEnd"/>
            <w:r w:rsidRPr="003B4B0C">
              <w:rPr>
                <w:rFonts w:ascii="Arial" w:hAnsi="Arial"/>
                <w:sz w:val="18"/>
              </w:rPr>
              <w:t>, internet, mcx, none</w:t>
            </w:r>
          </w:p>
        </w:tc>
        <w:tc>
          <w:tcPr>
            <w:tcW w:w="2833" w:type="dxa"/>
            <w:gridSpan w:val="2"/>
            <w:shd w:val="clear" w:color="auto" w:fill="auto"/>
            <w:vAlign w:val="center"/>
          </w:tcPr>
          <w:p w14:paraId="36E12B84" w14:textId="77777777" w:rsidR="00902EC5" w:rsidRPr="003B4B0C" w:rsidRDefault="00902EC5" w:rsidP="00902EC5">
            <w:pPr>
              <w:keepNext/>
              <w:keepLines/>
              <w:spacing w:after="0"/>
              <w:rPr>
                <w:rFonts w:ascii="Arial" w:eastAsia="MS PGothic" w:hAnsi="Arial"/>
                <w:sz w:val="18"/>
              </w:rPr>
            </w:pPr>
            <w:r w:rsidRPr="003B4B0C">
              <w:rPr>
                <w:rFonts w:ascii="Arial" w:hAnsi="Arial"/>
                <w:sz w:val="18"/>
              </w:rPr>
              <w:t>Second PDN registered during initial registration; in addition to ‘</w:t>
            </w:r>
            <w:proofErr w:type="spellStart"/>
            <w:r w:rsidRPr="003B4B0C">
              <w:rPr>
                <w:rFonts w:ascii="Arial" w:hAnsi="Arial"/>
                <w:sz w:val="18"/>
              </w:rPr>
              <w:t>ims</w:t>
            </w:r>
            <w:proofErr w:type="spellEnd"/>
            <w:r w:rsidRPr="003B4B0C">
              <w:rPr>
                <w:rFonts w:ascii="Arial" w:hAnsi="Arial"/>
                <w:sz w:val="18"/>
              </w:rPr>
              <w:t>’ or ‘internet’ or ‘mcx’ it may be ‘none’ to indicate that there is no second PDN connectivity requested by the UE during initial registration</w:t>
            </w:r>
          </w:p>
        </w:tc>
      </w:tr>
      <w:tr w:rsidR="00902EC5" w:rsidRPr="003B4B0C" w14:paraId="1BAF43C7" w14:textId="77777777" w:rsidTr="00652054">
        <w:trPr>
          <w:gridAfter w:val="1"/>
          <w:wAfter w:w="33" w:type="dxa"/>
          <w:jc w:val="center"/>
        </w:trPr>
        <w:tc>
          <w:tcPr>
            <w:tcW w:w="2737" w:type="dxa"/>
            <w:gridSpan w:val="2"/>
            <w:shd w:val="clear" w:color="auto" w:fill="auto"/>
            <w:noWrap/>
            <w:vAlign w:val="center"/>
          </w:tcPr>
          <w:p w14:paraId="342837EE" w14:textId="77777777" w:rsidR="00902EC5" w:rsidRPr="003B4B0C" w:rsidRDefault="00902EC5" w:rsidP="00902EC5">
            <w:pPr>
              <w:keepNext/>
              <w:keepLines/>
              <w:spacing w:after="0"/>
              <w:rPr>
                <w:rFonts w:ascii="Arial" w:hAnsi="Arial"/>
                <w:sz w:val="18"/>
              </w:rPr>
            </w:pPr>
            <w:r w:rsidRPr="003B4B0C">
              <w:rPr>
                <w:rFonts w:ascii="Arial" w:hAnsi="Arial"/>
                <w:sz w:val="18"/>
              </w:rPr>
              <w:t>px_MCX_InitialRegistration_TypeOfPDN3</w:t>
            </w:r>
          </w:p>
        </w:tc>
        <w:tc>
          <w:tcPr>
            <w:tcW w:w="1514" w:type="dxa"/>
            <w:gridSpan w:val="2"/>
            <w:shd w:val="clear" w:color="auto" w:fill="auto"/>
            <w:vAlign w:val="center"/>
          </w:tcPr>
          <w:p w14:paraId="05F67FC1"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MCX_Registration_PDN_Type</w:t>
            </w:r>
            <w:proofErr w:type="spellEnd"/>
          </w:p>
        </w:tc>
        <w:tc>
          <w:tcPr>
            <w:tcW w:w="1701" w:type="dxa"/>
            <w:gridSpan w:val="2"/>
            <w:shd w:val="clear" w:color="auto" w:fill="auto"/>
            <w:vAlign w:val="center"/>
          </w:tcPr>
          <w:p w14:paraId="5C8FBDDE" w14:textId="77777777" w:rsidR="00902EC5" w:rsidRPr="003B4B0C" w:rsidRDefault="00902EC5" w:rsidP="00902EC5">
            <w:pPr>
              <w:keepNext/>
              <w:keepLines/>
              <w:spacing w:after="0"/>
              <w:rPr>
                <w:rFonts w:ascii="Arial" w:hAnsi="Arial"/>
                <w:sz w:val="18"/>
              </w:rPr>
            </w:pPr>
            <w:r w:rsidRPr="003B4B0C">
              <w:rPr>
                <w:rFonts w:ascii="Arial" w:hAnsi="Arial"/>
                <w:sz w:val="18"/>
              </w:rPr>
              <w:t>none</w:t>
            </w:r>
          </w:p>
        </w:tc>
        <w:tc>
          <w:tcPr>
            <w:tcW w:w="1134" w:type="dxa"/>
            <w:gridSpan w:val="2"/>
            <w:shd w:val="clear" w:color="auto" w:fill="auto"/>
            <w:vAlign w:val="center"/>
          </w:tcPr>
          <w:p w14:paraId="1173D4AE" w14:textId="77777777" w:rsidR="00902EC5" w:rsidRPr="003B4B0C" w:rsidDel="00205587" w:rsidRDefault="00902EC5" w:rsidP="00902EC5">
            <w:pPr>
              <w:keepNext/>
              <w:keepLines/>
              <w:spacing w:after="0"/>
              <w:rPr>
                <w:rFonts w:ascii="Arial" w:hAnsi="Arial"/>
                <w:sz w:val="18"/>
              </w:rPr>
            </w:pPr>
            <w:proofErr w:type="spellStart"/>
            <w:r w:rsidRPr="003B4B0C">
              <w:rPr>
                <w:rFonts w:ascii="Arial" w:hAnsi="Arial"/>
                <w:sz w:val="18"/>
              </w:rPr>
              <w:t>ims</w:t>
            </w:r>
            <w:proofErr w:type="spellEnd"/>
            <w:r w:rsidRPr="003B4B0C">
              <w:rPr>
                <w:rFonts w:ascii="Arial" w:hAnsi="Arial"/>
                <w:sz w:val="18"/>
              </w:rPr>
              <w:t>, internet, mcx, none</w:t>
            </w:r>
          </w:p>
        </w:tc>
        <w:tc>
          <w:tcPr>
            <w:tcW w:w="2833" w:type="dxa"/>
            <w:gridSpan w:val="2"/>
            <w:shd w:val="clear" w:color="auto" w:fill="auto"/>
            <w:vAlign w:val="center"/>
          </w:tcPr>
          <w:p w14:paraId="23B2C153" w14:textId="77777777" w:rsidR="00902EC5" w:rsidRPr="003B4B0C" w:rsidRDefault="00902EC5" w:rsidP="00902EC5">
            <w:pPr>
              <w:keepNext/>
              <w:keepLines/>
              <w:spacing w:after="0"/>
              <w:rPr>
                <w:rFonts w:ascii="Arial" w:eastAsia="MS PGothic" w:hAnsi="Arial"/>
                <w:sz w:val="18"/>
              </w:rPr>
            </w:pPr>
            <w:r w:rsidRPr="003B4B0C">
              <w:rPr>
                <w:rFonts w:ascii="Arial" w:hAnsi="Arial"/>
                <w:sz w:val="18"/>
              </w:rPr>
              <w:t>Third PDN registered during initial registration; in addition to ‘</w:t>
            </w:r>
            <w:proofErr w:type="spellStart"/>
            <w:r w:rsidRPr="003B4B0C">
              <w:rPr>
                <w:rFonts w:ascii="Arial" w:hAnsi="Arial"/>
                <w:sz w:val="18"/>
              </w:rPr>
              <w:t>ims</w:t>
            </w:r>
            <w:proofErr w:type="spellEnd"/>
            <w:r w:rsidRPr="003B4B0C">
              <w:rPr>
                <w:rFonts w:ascii="Arial" w:hAnsi="Arial"/>
                <w:sz w:val="18"/>
              </w:rPr>
              <w:t>’ or ‘internet’ or ‘mcx’ it may be ‘none’ to indicate that there is no third PDN connectivity requested by the UE during initial registration</w:t>
            </w:r>
          </w:p>
        </w:tc>
      </w:tr>
      <w:tr w:rsidR="00902EC5" w:rsidRPr="003B4B0C" w14:paraId="557FAE74" w14:textId="77777777" w:rsidTr="00652054">
        <w:trPr>
          <w:gridBefore w:val="1"/>
          <w:wBefore w:w="33" w:type="dxa"/>
          <w:jc w:val="center"/>
        </w:trPr>
        <w:tc>
          <w:tcPr>
            <w:tcW w:w="2737" w:type="dxa"/>
            <w:gridSpan w:val="2"/>
            <w:shd w:val="clear" w:color="auto" w:fill="auto"/>
            <w:noWrap/>
            <w:vAlign w:val="center"/>
          </w:tcPr>
          <w:p w14:paraId="2DC7ECBB"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px_MCX_CoordinateLatitude_Client_B</w:t>
            </w:r>
            <w:proofErr w:type="spellEnd"/>
          </w:p>
        </w:tc>
        <w:tc>
          <w:tcPr>
            <w:tcW w:w="1514" w:type="dxa"/>
            <w:gridSpan w:val="2"/>
            <w:shd w:val="clear" w:color="auto" w:fill="auto"/>
            <w:vAlign w:val="center"/>
          </w:tcPr>
          <w:p w14:paraId="69D187B1" w14:textId="77777777" w:rsidR="00902EC5" w:rsidRPr="003B4B0C" w:rsidRDefault="00902EC5" w:rsidP="00902EC5">
            <w:pPr>
              <w:keepNext/>
              <w:keepLines/>
              <w:spacing w:after="0"/>
              <w:rPr>
                <w:rFonts w:ascii="Arial" w:hAnsi="Arial"/>
                <w:sz w:val="18"/>
              </w:rPr>
            </w:pPr>
            <w:r w:rsidRPr="003B4B0C">
              <w:rPr>
                <w:rFonts w:ascii="Arial" w:hAnsi="Arial"/>
                <w:sz w:val="18"/>
              </w:rPr>
              <w:t>float</w:t>
            </w:r>
          </w:p>
        </w:tc>
        <w:tc>
          <w:tcPr>
            <w:tcW w:w="1701" w:type="dxa"/>
            <w:gridSpan w:val="2"/>
            <w:shd w:val="clear" w:color="auto" w:fill="auto"/>
            <w:vAlign w:val="center"/>
          </w:tcPr>
          <w:p w14:paraId="264F6F43" w14:textId="77777777" w:rsidR="00902EC5" w:rsidRPr="003B4B0C" w:rsidRDefault="00902EC5" w:rsidP="00902EC5">
            <w:pPr>
              <w:keepNext/>
              <w:keepLines/>
              <w:spacing w:after="0"/>
              <w:rPr>
                <w:rFonts w:ascii="Arial" w:hAnsi="Arial"/>
                <w:sz w:val="18"/>
              </w:rPr>
            </w:pPr>
            <w:r w:rsidRPr="003B4B0C">
              <w:rPr>
                <w:rFonts w:ascii="Arial" w:hAnsi="Arial"/>
                <w:sz w:val="18"/>
              </w:rPr>
              <w:t>none</w:t>
            </w:r>
          </w:p>
        </w:tc>
        <w:tc>
          <w:tcPr>
            <w:tcW w:w="1134" w:type="dxa"/>
            <w:gridSpan w:val="2"/>
            <w:shd w:val="clear" w:color="auto" w:fill="auto"/>
            <w:vAlign w:val="center"/>
          </w:tcPr>
          <w:p w14:paraId="506C2EA3" w14:textId="77777777" w:rsidR="00902EC5" w:rsidRPr="003B4B0C" w:rsidRDefault="00902EC5" w:rsidP="00902EC5">
            <w:pPr>
              <w:keepNext/>
              <w:keepLines/>
              <w:spacing w:after="0"/>
              <w:rPr>
                <w:rFonts w:ascii="Arial" w:hAnsi="Arial"/>
                <w:sz w:val="18"/>
              </w:rPr>
            </w:pPr>
          </w:p>
        </w:tc>
        <w:tc>
          <w:tcPr>
            <w:tcW w:w="2833" w:type="dxa"/>
            <w:gridSpan w:val="2"/>
            <w:shd w:val="clear" w:color="auto" w:fill="auto"/>
            <w:vAlign w:val="center"/>
          </w:tcPr>
          <w:p w14:paraId="61460020" w14:textId="77777777" w:rsidR="00902EC5" w:rsidRPr="003B4B0C" w:rsidRDefault="00902EC5" w:rsidP="00902EC5">
            <w:pPr>
              <w:keepNext/>
              <w:keepLines/>
              <w:spacing w:after="0"/>
              <w:rPr>
                <w:rFonts w:ascii="Arial" w:hAnsi="Arial"/>
                <w:sz w:val="18"/>
              </w:rPr>
            </w:pPr>
            <w:r w:rsidRPr="003B4B0C">
              <w:rPr>
                <w:rFonts w:ascii="Arial" w:hAnsi="Arial"/>
                <w:sz w:val="18"/>
              </w:rPr>
              <w:t xml:space="preserve">Simulated latitude value sent to the UE to inform about </w:t>
            </w:r>
            <w:proofErr w:type="spellStart"/>
            <w:r w:rsidRPr="003B4B0C">
              <w:rPr>
                <w:rFonts w:ascii="Arial" w:hAnsi="Arial"/>
                <w:sz w:val="18"/>
              </w:rPr>
              <w:t>Client_B</w:t>
            </w:r>
            <w:proofErr w:type="spellEnd"/>
            <w:r w:rsidRPr="003B4B0C">
              <w:rPr>
                <w:rFonts w:ascii="Arial" w:hAnsi="Arial"/>
                <w:sz w:val="18"/>
              </w:rPr>
              <w:t xml:space="preserve"> location</w:t>
            </w:r>
          </w:p>
        </w:tc>
      </w:tr>
      <w:tr w:rsidR="00902EC5" w:rsidRPr="003B4B0C" w14:paraId="3847F38D" w14:textId="77777777" w:rsidTr="00652054">
        <w:trPr>
          <w:gridBefore w:val="1"/>
          <w:wBefore w:w="33" w:type="dxa"/>
          <w:jc w:val="center"/>
        </w:trPr>
        <w:tc>
          <w:tcPr>
            <w:tcW w:w="2737" w:type="dxa"/>
            <w:gridSpan w:val="2"/>
            <w:shd w:val="clear" w:color="auto" w:fill="auto"/>
            <w:noWrap/>
            <w:vAlign w:val="center"/>
          </w:tcPr>
          <w:p w14:paraId="1E548863" w14:textId="77777777" w:rsidR="00902EC5" w:rsidRPr="003B4B0C" w:rsidRDefault="00902EC5" w:rsidP="00902EC5">
            <w:pPr>
              <w:keepNext/>
              <w:keepLines/>
              <w:spacing w:after="0"/>
              <w:rPr>
                <w:rFonts w:ascii="Arial" w:hAnsi="Arial"/>
                <w:sz w:val="18"/>
              </w:rPr>
            </w:pPr>
            <w:proofErr w:type="spellStart"/>
            <w:r w:rsidRPr="003B4B0C">
              <w:rPr>
                <w:rFonts w:ascii="Arial" w:hAnsi="Arial"/>
                <w:sz w:val="18"/>
              </w:rPr>
              <w:t>px_MCX_CoordinateLongitude_Client_B</w:t>
            </w:r>
            <w:proofErr w:type="spellEnd"/>
          </w:p>
        </w:tc>
        <w:tc>
          <w:tcPr>
            <w:tcW w:w="1514" w:type="dxa"/>
            <w:gridSpan w:val="2"/>
            <w:shd w:val="clear" w:color="auto" w:fill="auto"/>
            <w:vAlign w:val="center"/>
          </w:tcPr>
          <w:p w14:paraId="2C00F530" w14:textId="77777777" w:rsidR="00902EC5" w:rsidRPr="003B4B0C" w:rsidRDefault="00902EC5" w:rsidP="00902EC5">
            <w:pPr>
              <w:keepNext/>
              <w:keepLines/>
              <w:spacing w:after="0"/>
              <w:rPr>
                <w:rFonts w:ascii="Arial" w:hAnsi="Arial"/>
                <w:sz w:val="18"/>
              </w:rPr>
            </w:pPr>
            <w:r w:rsidRPr="003B4B0C">
              <w:rPr>
                <w:rFonts w:ascii="Arial" w:hAnsi="Arial"/>
                <w:sz w:val="18"/>
              </w:rPr>
              <w:t>float</w:t>
            </w:r>
          </w:p>
        </w:tc>
        <w:tc>
          <w:tcPr>
            <w:tcW w:w="1701" w:type="dxa"/>
            <w:gridSpan w:val="2"/>
            <w:shd w:val="clear" w:color="auto" w:fill="auto"/>
            <w:vAlign w:val="center"/>
          </w:tcPr>
          <w:p w14:paraId="3BCB0742" w14:textId="77777777" w:rsidR="00902EC5" w:rsidRPr="003B4B0C" w:rsidRDefault="00902EC5" w:rsidP="00902EC5">
            <w:pPr>
              <w:keepNext/>
              <w:keepLines/>
              <w:spacing w:after="0"/>
              <w:rPr>
                <w:rFonts w:ascii="Arial" w:hAnsi="Arial"/>
                <w:sz w:val="18"/>
              </w:rPr>
            </w:pPr>
            <w:r w:rsidRPr="003B4B0C">
              <w:rPr>
                <w:rFonts w:ascii="Arial" w:hAnsi="Arial"/>
                <w:sz w:val="18"/>
              </w:rPr>
              <w:t>none</w:t>
            </w:r>
          </w:p>
        </w:tc>
        <w:tc>
          <w:tcPr>
            <w:tcW w:w="1134" w:type="dxa"/>
            <w:gridSpan w:val="2"/>
            <w:shd w:val="clear" w:color="auto" w:fill="auto"/>
            <w:vAlign w:val="center"/>
          </w:tcPr>
          <w:p w14:paraId="76E23A20" w14:textId="77777777" w:rsidR="00902EC5" w:rsidRPr="003B4B0C" w:rsidRDefault="00902EC5" w:rsidP="00902EC5">
            <w:pPr>
              <w:keepNext/>
              <w:keepLines/>
              <w:spacing w:after="0"/>
              <w:rPr>
                <w:rFonts w:ascii="Arial" w:hAnsi="Arial"/>
                <w:sz w:val="18"/>
              </w:rPr>
            </w:pPr>
          </w:p>
        </w:tc>
        <w:tc>
          <w:tcPr>
            <w:tcW w:w="2833" w:type="dxa"/>
            <w:gridSpan w:val="2"/>
            <w:shd w:val="clear" w:color="auto" w:fill="auto"/>
            <w:vAlign w:val="center"/>
          </w:tcPr>
          <w:p w14:paraId="5FDCE4F2" w14:textId="77777777" w:rsidR="00902EC5" w:rsidRPr="003B4B0C" w:rsidRDefault="00902EC5" w:rsidP="00902EC5">
            <w:pPr>
              <w:keepNext/>
              <w:keepLines/>
              <w:spacing w:after="0"/>
              <w:rPr>
                <w:rFonts w:ascii="Arial" w:hAnsi="Arial"/>
                <w:sz w:val="18"/>
              </w:rPr>
            </w:pPr>
            <w:r w:rsidRPr="003B4B0C">
              <w:rPr>
                <w:rFonts w:ascii="Arial" w:hAnsi="Arial"/>
                <w:sz w:val="18"/>
              </w:rPr>
              <w:t xml:space="preserve">Simulated longitude value sent to the UE to inform about </w:t>
            </w:r>
            <w:proofErr w:type="spellStart"/>
            <w:r w:rsidRPr="003B4B0C">
              <w:rPr>
                <w:rFonts w:ascii="Arial" w:hAnsi="Arial"/>
                <w:sz w:val="18"/>
              </w:rPr>
              <w:t>Client_B</w:t>
            </w:r>
            <w:proofErr w:type="spellEnd"/>
            <w:r w:rsidRPr="003B4B0C">
              <w:rPr>
                <w:rFonts w:ascii="Arial" w:hAnsi="Arial"/>
                <w:sz w:val="18"/>
              </w:rPr>
              <w:t xml:space="preserve"> location</w:t>
            </w:r>
          </w:p>
        </w:tc>
      </w:tr>
      <w:tr w:rsidR="00902EC5" w:rsidRPr="003B4B0C" w14:paraId="1E65C7CA" w14:textId="77777777" w:rsidTr="00652054">
        <w:trPr>
          <w:gridAfter w:val="1"/>
          <w:wAfter w:w="33" w:type="dxa"/>
          <w:jc w:val="center"/>
        </w:trPr>
        <w:tc>
          <w:tcPr>
            <w:tcW w:w="9919" w:type="dxa"/>
            <w:gridSpan w:val="10"/>
            <w:shd w:val="clear" w:color="auto" w:fill="auto"/>
            <w:noWrap/>
            <w:vAlign w:val="center"/>
          </w:tcPr>
          <w:p w14:paraId="3B5747AF" w14:textId="77777777" w:rsidR="00902EC5" w:rsidRPr="003B4B0C" w:rsidRDefault="00902EC5" w:rsidP="00902EC5">
            <w:pPr>
              <w:keepNext/>
              <w:keepLines/>
              <w:spacing w:after="0"/>
              <w:ind w:left="851" w:hanging="851"/>
              <w:rPr>
                <w:rFonts w:ascii="Arial" w:hAnsi="Arial"/>
                <w:sz w:val="18"/>
              </w:rPr>
            </w:pPr>
            <w:r w:rsidRPr="003B4B0C">
              <w:rPr>
                <w:rFonts w:ascii="Arial" w:hAnsi="Arial"/>
                <w:sz w:val="18"/>
              </w:rPr>
              <w:t>NOTE 1:</w:t>
            </w:r>
            <w:r w:rsidRPr="003B4B0C">
              <w:rPr>
                <w:rFonts w:ascii="Arial" w:hAnsi="Arial"/>
                <w:sz w:val="18"/>
              </w:rPr>
              <w:tab/>
              <w:t xml:space="preserve">According to TS 23.280 [54] clause 8.1.2 a MC service ID shall be a URI; </w:t>
            </w:r>
            <w:proofErr w:type="gramStart"/>
            <w:r w:rsidRPr="003B4B0C">
              <w:rPr>
                <w:rFonts w:ascii="Arial" w:hAnsi="Arial"/>
                <w:sz w:val="18"/>
              </w:rPr>
              <w:t>nevertheless</w:t>
            </w:r>
            <w:proofErr w:type="gramEnd"/>
            <w:r w:rsidRPr="003B4B0C">
              <w:rPr>
                <w:rFonts w:ascii="Arial" w:hAnsi="Arial"/>
                <w:sz w:val="18"/>
              </w:rPr>
              <w:t xml:space="preserve"> in context of this specification only URIs consisting of </w:t>
            </w:r>
            <w:proofErr w:type="spellStart"/>
            <w:r w:rsidRPr="003B4B0C">
              <w:rPr>
                <w:rFonts w:ascii="Arial" w:hAnsi="Arial"/>
                <w:sz w:val="18"/>
              </w:rPr>
              <w:t>userinfo</w:t>
            </w:r>
            <w:proofErr w:type="spellEnd"/>
            <w:r w:rsidRPr="003B4B0C">
              <w:rPr>
                <w:rFonts w:ascii="Arial" w:hAnsi="Arial"/>
                <w:sz w:val="18"/>
              </w:rPr>
              <w:t>, host and path elements (see RFC 3986 [53]) are supported.</w:t>
            </w:r>
            <w:r w:rsidRPr="003B4B0C">
              <w:rPr>
                <w:rFonts w:ascii="Arial" w:hAnsi="Arial"/>
                <w:sz w:val="18"/>
              </w:rPr>
              <w:br/>
            </w:r>
            <w:r w:rsidRPr="003B4B0C">
              <w:rPr>
                <w:rFonts w:ascii="Arial" w:hAnsi="Arial"/>
                <w:color w:val="FF0000"/>
                <w:sz w:val="18"/>
              </w:rPr>
              <w:t>Editor's note: A similar note may need to be added to other PIXITs too</w:t>
            </w:r>
          </w:p>
        </w:tc>
      </w:tr>
    </w:tbl>
    <w:p w14:paraId="41AE413C" w14:textId="77777777" w:rsidR="003B4B0C" w:rsidRPr="003B4B0C" w:rsidRDefault="003B4B0C" w:rsidP="003B4B0C"/>
    <w:p w14:paraId="5509851F" w14:textId="77777777" w:rsidR="003B4B0C" w:rsidRPr="003B4B0C" w:rsidRDefault="003B4B0C" w:rsidP="003B4B0C">
      <w:pPr>
        <w:keepNext/>
        <w:keepLines/>
        <w:spacing w:before="120"/>
        <w:ind w:left="1134" w:hanging="1134"/>
        <w:outlineLvl w:val="2"/>
        <w:rPr>
          <w:rFonts w:ascii="Arial" w:hAnsi="Arial"/>
          <w:sz w:val="28"/>
        </w:rPr>
      </w:pPr>
      <w:bookmarkStart w:id="317" w:name="_Toc27406716"/>
      <w:bookmarkStart w:id="318" w:name="_Toc36037482"/>
      <w:bookmarkStart w:id="319" w:name="_Toc43837853"/>
      <w:bookmarkStart w:id="320" w:name="_Toc51832398"/>
      <w:bookmarkStart w:id="321" w:name="_Toc60167102"/>
      <w:bookmarkStart w:id="322" w:name="_Toc68108944"/>
      <w:bookmarkStart w:id="323" w:name="_Toc75458752"/>
      <w:r w:rsidRPr="003B4B0C">
        <w:rPr>
          <w:rFonts w:ascii="Arial" w:hAnsi="Arial"/>
          <w:sz w:val="28"/>
        </w:rPr>
        <w:lastRenderedPageBreak/>
        <w:t>9.2.2</w:t>
      </w:r>
      <w:r w:rsidRPr="003B4B0C">
        <w:rPr>
          <w:rFonts w:ascii="Arial" w:hAnsi="Arial"/>
          <w:sz w:val="28"/>
        </w:rPr>
        <w:tab/>
        <w:t>MCX Server PIXIT</w:t>
      </w:r>
      <w:bookmarkEnd w:id="317"/>
      <w:bookmarkEnd w:id="318"/>
      <w:bookmarkEnd w:id="319"/>
      <w:bookmarkEnd w:id="320"/>
      <w:bookmarkEnd w:id="321"/>
      <w:bookmarkEnd w:id="322"/>
      <w:bookmarkEnd w:id="323"/>
    </w:p>
    <w:p w14:paraId="6944C66F" w14:textId="77777777" w:rsidR="003B4B0C" w:rsidRPr="003B4B0C" w:rsidRDefault="003B4B0C" w:rsidP="003B4B0C">
      <w:pPr>
        <w:keepNext/>
        <w:keepLines/>
        <w:spacing w:before="60"/>
        <w:jc w:val="center"/>
        <w:rPr>
          <w:rFonts w:ascii="Arial" w:hAnsi="Arial"/>
          <w:b/>
        </w:rPr>
      </w:pPr>
      <w:r w:rsidRPr="003B4B0C">
        <w:rPr>
          <w:rFonts w:ascii="Arial" w:hAnsi="Arial"/>
          <w:b/>
        </w:rPr>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3B4B0C" w:rsidRPr="003B4B0C" w14:paraId="1AF410C1" w14:textId="77777777" w:rsidTr="00652054">
        <w:trPr>
          <w:tblHeader/>
          <w:jc w:val="center"/>
        </w:trPr>
        <w:tc>
          <w:tcPr>
            <w:tcW w:w="2728" w:type="dxa"/>
            <w:shd w:val="clear" w:color="auto" w:fill="auto"/>
            <w:noWrap/>
            <w:vAlign w:val="center"/>
          </w:tcPr>
          <w:p w14:paraId="0E7D77CE"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lastRenderedPageBreak/>
              <w:t>Parameter Name</w:t>
            </w:r>
          </w:p>
        </w:tc>
        <w:tc>
          <w:tcPr>
            <w:tcW w:w="1509" w:type="dxa"/>
            <w:shd w:val="clear" w:color="auto" w:fill="auto"/>
            <w:vAlign w:val="center"/>
          </w:tcPr>
          <w:p w14:paraId="7E69C764"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Parameter Type</w:t>
            </w:r>
          </w:p>
        </w:tc>
        <w:tc>
          <w:tcPr>
            <w:tcW w:w="1695" w:type="dxa"/>
            <w:shd w:val="clear" w:color="auto" w:fill="auto"/>
            <w:vAlign w:val="center"/>
          </w:tcPr>
          <w:p w14:paraId="3B1331F4"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Default Value</w:t>
            </w:r>
          </w:p>
        </w:tc>
        <w:tc>
          <w:tcPr>
            <w:tcW w:w="1130" w:type="dxa"/>
            <w:shd w:val="clear" w:color="auto" w:fill="auto"/>
            <w:vAlign w:val="center"/>
          </w:tcPr>
          <w:p w14:paraId="6A702366"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Supported Values</w:t>
            </w:r>
          </w:p>
        </w:tc>
        <w:tc>
          <w:tcPr>
            <w:tcW w:w="2826" w:type="dxa"/>
            <w:shd w:val="clear" w:color="auto" w:fill="auto"/>
            <w:vAlign w:val="center"/>
          </w:tcPr>
          <w:p w14:paraId="6B0ADE03"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Description</w:t>
            </w:r>
          </w:p>
        </w:tc>
      </w:tr>
      <w:tr w:rsidR="003B4B0C" w:rsidRPr="003B4B0C" w:rsidDel="0030096B" w14:paraId="719C8BC2" w14:textId="00AD3DF0" w:rsidTr="00652054">
        <w:trPr>
          <w:jc w:val="center"/>
          <w:del w:id="324" w:author="MCC160" w:date="2021-10-23T17:21:00Z"/>
        </w:trPr>
        <w:tc>
          <w:tcPr>
            <w:tcW w:w="2728" w:type="dxa"/>
            <w:shd w:val="clear" w:color="auto" w:fill="auto"/>
            <w:noWrap/>
          </w:tcPr>
          <w:p w14:paraId="203372BD" w14:textId="4B62624C" w:rsidR="003B4B0C" w:rsidRPr="003B4B0C" w:rsidDel="0030096B" w:rsidRDefault="003B4B0C" w:rsidP="003B4B0C">
            <w:pPr>
              <w:keepNext/>
              <w:keepLines/>
              <w:spacing w:after="0"/>
              <w:rPr>
                <w:del w:id="325" w:author="MCC160" w:date="2021-10-23T17:21:00Z"/>
                <w:rFonts w:ascii="Arial" w:hAnsi="Arial"/>
                <w:sz w:val="18"/>
              </w:rPr>
            </w:pPr>
            <w:del w:id="326" w:author="MCC160" w:date="2021-10-23T17:21:00Z">
              <w:r w:rsidRPr="003B4B0C" w:rsidDel="0030096B">
                <w:rPr>
                  <w:rFonts w:ascii="Arial" w:hAnsi="Arial"/>
                  <w:sz w:val="18"/>
                </w:rPr>
                <w:delText>px_MCPTT_PCSCF_A_URI</w:delText>
              </w:r>
            </w:del>
          </w:p>
        </w:tc>
        <w:tc>
          <w:tcPr>
            <w:tcW w:w="1509" w:type="dxa"/>
            <w:shd w:val="clear" w:color="auto" w:fill="auto"/>
          </w:tcPr>
          <w:p w14:paraId="70C58018" w14:textId="7C2BAD1A" w:rsidR="003B4B0C" w:rsidRPr="003B4B0C" w:rsidDel="0030096B" w:rsidRDefault="003B4B0C" w:rsidP="003B4B0C">
            <w:pPr>
              <w:keepNext/>
              <w:keepLines/>
              <w:spacing w:after="0"/>
              <w:rPr>
                <w:del w:id="327" w:author="MCC160" w:date="2021-10-23T17:21:00Z"/>
                <w:rFonts w:ascii="Arial" w:hAnsi="Arial"/>
                <w:sz w:val="18"/>
              </w:rPr>
            </w:pPr>
            <w:del w:id="328" w:author="MCC160" w:date="2021-10-23T17:21:00Z">
              <w:r w:rsidRPr="003B4B0C" w:rsidDel="0030096B">
                <w:rPr>
                  <w:rFonts w:ascii="Arial" w:hAnsi="Arial"/>
                  <w:sz w:val="18"/>
                </w:rPr>
                <w:delText>charstring</w:delText>
              </w:r>
            </w:del>
          </w:p>
        </w:tc>
        <w:tc>
          <w:tcPr>
            <w:tcW w:w="1695" w:type="dxa"/>
            <w:shd w:val="clear" w:color="auto" w:fill="auto"/>
          </w:tcPr>
          <w:p w14:paraId="63D004D7" w14:textId="4176019F" w:rsidR="003B4B0C" w:rsidRPr="003B4B0C" w:rsidDel="0030096B" w:rsidRDefault="003B4B0C" w:rsidP="003B4B0C">
            <w:pPr>
              <w:keepNext/>
              <w:keepLines/>
              <w:spacing w:after="0"/>
              <w:rPr>
                <w:del w:id="329" w:author="MCC160" w:date="2021-10-23T17:21:00Z"/>
                <w:rFonts w:ascii="Arial" w:hAnsi="Arial"/>
                <w:sz w:val="18"/>
              </w:rPr>
            </w:pPr>
            <w:del w:id="330" w:author="MCC160" w:date="2021-10-23T17:21:00Z">
              <w:r w:rsidRPr="003B4B0C" w:rsidDel="0030096B">
                <w:rPr>
                  <w:rFonts w:ascii="Arial" w:hAnsi="Arial"/>
                  <w:sz w:val="18"/>
                </w:rPr>
                <w:delText>"mcptt-p-cscf-A@mcptt-op.gov"</w:delText>
              </w:r>
            </w:del>
          </w:p>
        </w:tc>
        <w:tc>
          <w:tcPr>
            <w:tcW w:w="1130" w:type="dxa"/>
            <w:shd w:val="clear" w:color="auto" w:fill="auto"/>
          </w:tcPr>
          <w:p w14:paraId="3E568A24" w14:textId="67290F2B" w:rsidR="003B4B0C" w:rsidRPr="003B4B0C" w:rsidDel="0030096B" w:rsidRDefault="003B4B0C" w:rsidP="003B4B0C">
            <w:pPr>
              <w:keepNext/>
              <w:keepLines/>
              <w:spacing w:after="0"/>
              <w:rPr>
                <w:del w:id="331" w:author="MCC160" w:date="2021-10-23T17:21:00Z"/>
                <w:rFonts w:ascii="Arial" w:hAnsi="Arial"/>
                <w:sz w:val="18"/>
              </w:rPr>
            </w:pPr>
          </w:p>
        </w:tc>
        <w:tc>
          <w:tcPr>
            <w:tcW w:w="2826" w:type="dxa"/>
            <w:shd w:val="clear" w:color="auto" w:fill="auto"/>
            <w:vAlign w:val="center"/>
          </w:tcPr>
          <w:p w14:paraId="18FE5F59" w14:textId="285FDCFA" w:rsidR="003B4B0C" w:rsidRPr="003B4B0C" w:rsidDel="0030096B" w:rsidRDefault="003B4B0C" w:rsidP="003B4B0C">
            <w:pPr>
              <w:keepNext/>
              <w:keepLines/>
              <w:spacing w:after="0"/>
              <w:rPr>
                <w:del w:id="332" w:author="MCC160" w:date="2021-10-23T17:21:00Z"/>
                <w:rFonts w:ascii="Arial" w:hAnsi="Arial"/>
                <w:sz w:val="18"/>
              </w:rPr>
            </w:pPr>
            <w:del w:id="333" w:author="MCC160" w:date="2021-10-23T17:21:00Z">
              <w:r w:rsidRPr="003B4B0C" w:rsidDel="0030096B">
                <w:rPr>
                  <w:rFonts w:ascii="Arial" w:hAnsi="Arial"/>
                  <w:sz w:val="18"/>
                </w:rPr>
                <w:delText>The URI of the P-CSCF simulated by the SS.</w:delText>
              </w:r>
            </w:del>
          </w:p>
        </w:tc>
      </w:tr>
      <w:tr w:rsidR="003B4B0C" w:rsidRPr="003B4B0C" w14:paraId="56F0562B" w14:textId="77777777" w:rsidTr="00652054">
        <w:trPr>
          <w:jc w:val="center"/>
        </w:trPr>
        <w:tc>
          <w:tcPr>
            <w:tcW w:w="2728" w:type="dxa"/>
            <w:shd w:val="clear" w:color="auto" w:fill="auto"/>
            <w:noWrap/>
          </w:tcPr>
          <w:p w14:paraId="1DAA74AF" w14:textId="1F8E3D49" w:rsidR="003B4B0C" w:rsidRPr="003B4B0C" w:rsidRDefault="003B4B0C" w:rsidP="003B4B0C">
            <w:pPr>
              <w:keepNext/>
              <w:keepLines/>
              <w:spacing w:after="0"/>
              <w:rPr>
                <w:rFonts w:ascii="Arial" w:hAnsi="Arial"/>
                <w:sz w:val="18"/>
              </w:rPr>
            </w:pPr>
            <w:proofErr w:type="spellStart"/>
            <w:r w:rsidRPr="003B4B0C">
              <w:rPr>
                <w:rFonts w:ascii="Arial" w:hAnsi="Arial"/>
                <w:sz w:val="18"/>
                <w:lang w:eastAsia="ko-KR"/>
              </w:rPr>
              <w:t>px_</w:t>
            </w:r>
            <w:r w:rsidRPr="003B4B0C">
              <w:rPr>
                <w:rFonts w:ascii="Arial" w:hAnsi="Arial"/>
                <w:sz w:val="18"/>
              </w:rPr>
              <w:t>MC</w:t>
            </w:r>
            <w:ins w:id="334" w:author="MCC160" w:date="2021-10-23T16:41:00Z">
              <w:r w:rsidR="00190286">
                <w:rPr>
                  <w:rFonts w:ascii="Arial" w:hAnsi="Arial"/>
                  <w:sz w:val="18"/>
                </w:rPr>
                <w:t>X</w:t>
              </w:r>
            </w:ins>
            <w:del w:id="335" w:author="MCC160" w:date="2021-10-23T16:41:00Z">
              <w:r w:rsidRPr="003B4B0C" w:rsidDel="00190286">
                <w:rPr>
                  <w:rFonts w:ascii="Arial" w:hAnsi="Arial"/>
                  <w:sz w:val="18"/>
                </w:rPr>
                <w:delText>PTT</w:delText>
              </w:r>
            </w:del>
            <w:r w:rsidRPr="003B4B0C">
              <w:rPr>
                <w:rFonts w:ascii="Arial" w:hAnsi="Arial"/>
                <w:sz w:val="18"/>
              </w:rPr>
              <w:t>_</w:t>
            </w:r>
            <w:r w:rsidRPr="003B4B0C">
              <w:rPr>
                <w:rFonts w:ascii="Arial" w:hAnsi="Arial"/>
                <w:sz w:val="18"/>
                <w:lang w:eastAsia="ko-KR"/>
              </w:rPr>
              <w:t>GroupCreationXUI</w:t>
            </w:r>
            <w:proofErr w:type="spellEnd"/>
          </w:p>
        </w:tc>
        <w:tc>
          <w:tcPr>
            <w:tcW w:w="1509" w:type="dxa"/>
            <w:shd w:val="clear" w:color="auto" w:fill="auto"/>
            <w:vAlign w:val="center"/>
          </w:tcPr>
          <w:p w14:paraId="2F4B23EF"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695" w:type="dxa"/>
            <w:shd w:val="clear" w:color="auto" w:fill="auto"/>
          </w:tcPr>
          <w:p w14:paraId="70AE50CD" w14:textId="3D2895E7" w:rsidR="003B4B0C" w:rsidRPr="003B4B0C" w:rsidRDefault="003B4B0C" w:rsidP="003B4B0C">
            <w:pPr>
              <w:keepNext/>
              <w:keepLines/>
              <w:spacing w:after="0"/>
              <w:rPr>
                <w:rFonts w:ascii="Arial" w:hAnsi="Arial"/>
                <w:sz w:val="18"/>
              </w:rPr>
            </w:pPr>
            <w:r w:rsidRPr="003B4B0C">
              <w:rPr>
                <w:rFonts w:ascii="Arial" w:hAnsi="Arial"/>
                <w:sz w:val="18"/>
              </w:rPr>
              <w:t>"mc</w:t>
            </w:r>
            <w:ins w:id="336" w:author="MCC160" w:date="2021-10-23T16:41:00Z">
              <w:r w:rsidR="00190286">
                <w:rPr>
                  <w:rFonts w:ascii="Arial" w:hAnsi="Arial"/>
                  <w:sz w:val="18"/>
                </w:rPr>
                <w:t>x</w:t>
              </w:r>
            </w:ins>
            <w:del w:id="337" w:author="MCC160" w:date="2021-10-23T16:41:00Z">
              <w:r w:rsidRPr="003B4B0C" w:rsidDel="00190286">
                <w:rPr>
                  <w:rFonts w:ascii="Arial" w:hAnsi="Arial"/>
                  <w:sz w:val="18"/>
                </w:rPr>
                <w:delText>ptt</w:delText>
              </w:r>
            </w:del>
            <w:r w:rsidRPr="003B4B0C">
              <w:rPr>
                <w:rFonts w:ascii="Arial" w:hAnsi="Arial"/>
                <w:sz w:val="18"/>
              </w:rPr>
              <w:t>-gms@mcptt-op.gov"</w:t>
            </w:r>
          </w:p>
        </w:tc>
        <w:tc>
          <w:tcPr>
            <w:tcW w:w="1130" w:type="dxa"/>
            <w:shd w:val="clear" w:color="auto" w:fill="auto"/>
          </w:tcPr>
          <w:p w14:paraId="6A5EC587" w14:textId="77777777" w:rsidR="003B4B0C" w:rsidRPr="003B4B0C" w:rsidRDefault="003B4B0C" w:rsidP="003B4B0C">
            <w:pPr>
              <w:keepNext/>
              <w:keepLines/>
              <w:spacing w:after="0"/>
              <w:rPr>
                <w:rFonts w:ascii="Arial" w:hAnsi="Arial"/>
                <w:sz w:val="18"/>
              </w:rPr>
            </w:pPr>
          </w:p>
        </w:tc>
        <w:tc>
          <w:tcPr>
            <w:tcW w:w="2826" w:type="dxa"/>
            <w:shd w:val="clear" w:color="auto" w:fill="auto"/>
          </w:tcPr>
          <w:p w14:paraId="50CCAC07"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Indicates the group creation XUI information for creation of groups. Ref. </w:t>
            </w:r>
            <w:r w:rsidRPr="003B4B0C">
              <w:rPr>
                <w:rFonts w:ascii="Arial" w:eastAsia="MS PGothic" w:hAnsi="Arial"/>
                <w:sz w:val="18"/>
              </w:rPr>
              <w:t>TS 23.003 [21].</w:t>
            </w:r>
          </w:p>
        </w:tc>
      </w:tr>
      <w:tr w:rsidR="003B4B0C" w:rsidRPr="003B4B0C" w:rsidDel="00A343A5" w14:paraId="4FEFEAA4" w14:textId="1614CFF3" w:rsidTr="00652054">
        <w:trPr>
          <w:jc w:val="center"/>
          <w:del w:id="338" w:author="MCC160" w:date="2021-10-23T18:11:00Z"/>
        </w:trPr>
        <w:tc>
          <w:tcPr>
            <w:tcW w:w="2728" w:type="dxa"/>
            <w:shd w:val="clear" w:color="auto" w:fill="auto"/>
            <w:noWrap/>
          </w:tcPr>
          <w:p w14:paraId="5D26905A" w14:textId="23B64549" w:rsidR="003B4B0C" w:rsidRPr="003B4B0C" w:rsidDel="00A343A5" w:rsidRDefault="003B4B0C" w:rsidP="003B4B0C">
            <w:pPr>
              <w:keepNext/>
              <w:keepLines/>
              <w:spacing w:after="0"/>
              <w:rPr>
                <w:del w:id="339" w:author="MCC160" w:date="2021-10-23T18:11:00Z"/>
                <w:rFonts w:ascii="Arial" w:hAnsi="Arial"/>
                <w:sz w:val="18"/>
              </w:rPr>
            </w:pPr>
            <w:del w:id="340" w:author="MCC160" w:date="2021-10-23T18:11:00Z">
              <w:r w:rsidRPr="003B4B0C" w:rsidDel="00A343A5">
                <w:rPr>
                  <w:rFonts w:ascii="Arial" w:hAnsi="Arial"/>
                  <w:sz w:val="18"/>
                  <w:lang w:eastAsia="ko-KR"/>
                </w:rPr>
                <w:delText>px_</w:delText>
              </w:r>
              <w:r w:rsidRPr="003B4B0C" w:rsidDel="00A343A5">
                <w:rPr>
                  <w:rFonts w:ascii="Arial" w:hAnsi="Arial"/>
                  <w:sz w:val="18"/>
                </w:rPr>
                <w:delText>MCPTT_</w:delText>
              </w:r>
              <w:r w:rsidRPr="003B4B0C" w:rsidDel="00A343A5">
                <w:rPr>
                  <w:rFonts w:ascii="Arial" w:hAnsi="Arial"/>
                  <w:sz w:val="18"/>
                  <w:lang w:eastAsia="ko-KR"/>
                </w:rPr>
                <w:delText>GroupConfigDoc_URI</w:delText>
              </w:r>
            </w:del>
          </w:p>
        </w:tc>
        <w:tc>
          <w:tcPr>
            <w:tcW w:w="1509" w:type="dxa"/>
            <w:shd w:val="clear" w:color="auto" w:fill="auto"/>
            <w:vAlign w:val="center"/>
          </w:tcPr>
          <w:p w14:paraId="2B7CB9A5" w14:textId="0D475272" w:rsidR="003B4B0C" w:rsidRPr="003B4B0C" w:rsidDel="00A343A5" w:rsidRDefault="003B4B0C" w:rsidP="003B4B0C">
            <w:pPr>
              <w:keepNext/>
              <w:keepLines/>
              <w:spacing w:after="0"/>
              <w:rPr>
                <w:del w:id="341" w:author="MCC160" w:date="2021-10-23T18:11:00Z"/>
                <w:rFonts w:ascii="Arial" w:hAnsi="Arial"/>
                <w:sz w:val="18"/>
              </w:rPr>
            </w:pPr>
            <w:del w:id="342" w:author="MCC160" w:date="2021-10-23T18:11:00Z">
              <w:r w:rsidRPr="003B4B0C" w:rsidDel="00A343A5">
                <w:rPr>
                  <w:rFonts w:ascii="Arial" w:hAnsi="Arial"/>
                  <w:sz w:val="18"/>
                </w:rPr>
                <w:delText>charstring</w:delText>
              </w:r>
            </w:del>
          </w:p>
        </w:tc>
        <w:tc>
          <w:tcPr>
            <w:tcW w:w="1695" w:type="dxa"/>
            <w:shd w:val="clear" w:color="auto" w:fill="auto"/>
          </w:tcPr>
          <w:p w14:paraId="6AEAA676" w14:textId="261FA523" w:rsidR="003B4B0C" w:rsidRPr="003B4B0C" w:rsidDel="00A343A5" w:rsidRDefault="003B4B0C" w:rsidP="003B4B0C">
            <w:pPr>
              <w:keepNext/>
              <w:keepLines/>
              <w:spacing w:after="0"/>
              <w:rPr>
                <w:del w:id="343" w:author="MCC160" w:date="2021-10-23T18:11:00Z"/>
                <w:rFonts w:ascii="Arial" w:hAnsi="Arial"/>
                <w:sz w:val="18"/>
              </w:rPr>
            </w:pPr>
            <w:del w:id="344" w:author="MCC160" w:date="2021-10-23T18:11:00Z">
              <w:r w:rsidRPr="003B4B0C" w:rsidDel="00A343A5">
                <w:rPr>
                  <w:rFonts w:ascii="Arial" w:hAnsi="Arial"/>
                  <w:sz w:val="18"/>
                </w:rPr>
                <w:delText>“xcap.mcptt-op.gov/group_config.xml”</w:delText>
              </w:r>
            </w:del>
          </w:p>
        </w:tc>
        <w:tc>
          <w:tcPr>
            <w:tcW w:w="1130" w:type="dxa"/>
            <w:shd w:val="clear" w:color="auto" w:fill="auto"/>
          </w:tcPr>
          <w:p w14:paraId="4700ED8F" w14:textId="270EEDAF" w:rsidR="003B4B0C" w:rsidRPr="003B4B0C" w:rsidDel="00A343A5" w:rsidRDefault="003B4B0C" w:rsidP="003B4B0C">
            <w:pPr>
              <w:keepNext/>
              <w:keepLines/>
              <w:spacing w:after="0"/>
              <w:rPr>
                <w:del w:id="345" w:author="MCC160" w:date="2021-10-23T18:11:00Z"/>
                <w:rFonts w:ascii="Arial" w:hAnsi="Arial"/>
                <w:sz w:val="18"/>
              </w:rPr>
            </w:pPr>
          </w:p>
        </w:tc>
        <w:tc>
          <w:tcPr>
            <w:tcW w:w="2826" w:type="dxa"/>
            <w:shd w:val="clear" w:color="auto" w:fill="auto"/>
          </w:tcPr>
          <w:p w14:paraId="09A667FC" w14:textId="4351040A" w:rsidR="003B4B0C" w:rsidRPr="003B4B0C" w:rsidDel="00A343A5" w:rsidRDefault="003B4B0C" w:rsidP="003B4B0C">
            <w:pPr>
              <w:keepNext/>
              <w:keepLines/>
              <w:spacing w:after="0"/>
              <w:rPr>
                <w:del w:id="346" w:author="MCC160" w:date="2021-10-23T18:11:00Z"/>
                <w:rFonts w:ascii="Arial" w:hAnsi="Arial"/>
                <w:sz w:val="18"/>
              </w:rPr>
            </w:pPr>
            <w:del w:id="347" w:author="MCC160" w:date="2021-10-23T18:11:00Z">
              <w:r w:rsidRPr="003B4B0C" w:rsidDel="00A343A5">
                <w:rPr>
                  <w:rFonts w:ascii="Arial" w:hAnsi="Arial"/>
                  <w:sz w:val="18"/>
                </w:rPr>
                <w:delText>Points to the group configuration document. Ref. TS 24.481 [11].</w:delText>
              </w:r>
            </w:del>
          </w:p>
        </w:tc>
      </w:tr>
      <w:tr w:rsidR="003B4B0C" w:rsidRPr="003B4B0C" w:rsidDel="00A343A5" w14:paraId="23B49042" w14:textId="7593B582" w:rsidTr="00652054">
        <w:trPr>
          <w:jc w:val="center"/>
          <w:del w:id="348" w:author="MCC160" w:date="2021-10-23T18:11:00Z"/>
        </w:trPr>
        <w:tc>
          <w:tcPr>
            <w:tcW w:w="2728" w:type="dxa"/>
            <w:shd w:val="clear" w:color="auto" w:fill="auto"/>
            <w:noWrap/>
          </w:tcPr>
          <w:p w14:paraId="420962FB" w14:textId="4FC0DA02" w:rsidR="003B4B0C" w:rsidRPr="003B4B0C" w:rsidDel="00A343A5" w:rsidRDefault="003B4B0C" w:rsidP="003B4B0C">
            <w:pPr>
              <w:keepNext/>
              <w:keepLines/>
              <w:spacing w:after="0"/>
              <w:rPr>
                <w:del w:id="349" w:author="MCC160" w:date="2021-10-23T18:11:00Z"/>
                <w:rFonts w:ascii="Arial" w:hAnsi="Arial"/>
                <w:sz w:val="18"/>
              </w:rPr>
            </w:pPr>
            <w:del w:id="350" w:author="MCC160" w:date="2021-10-23T18:11:00Z">
              <w:r w:rsidRPr="003B4B0C" w:rsidDel="00A343A5">
                <w:rPr>
                  <w:rFonts w:ascii="Arial" w:hAnsi="Arial"/>
                  <w:sz w:val="18"/>
                </w:rPr>
                <w:delText>px_MCPTT_IDMSAuthEndpoint</w:delText>
              </w:r>
            </w:del>
          </w:p>
        </w:tc>
        <w:tc>
          <w:tcPr>
            <w:tcW w:w="1509" w:type="dxa"/>
            <w:shd w:val="clear" w:color="auto" w:fill="auto"/>
          </w:tcPr>
          <w:p w14:paraId="7D270302" w14:textId="0996D115" w:rsidR="003B4B0C" w:rsidRPr="003B4B0C" w:rsidDel="00A343A5" w:rsidRDefault="003B4B0C" w:rsidP="003B4B0C">
            <w:pPr>
              <w:keepNext/>
              <w:keepLines/>
              <w:spacing w:after="0"/>
              <w:rPr>
                <w:del w:id="351" w:author="MCC160" w:date="2021-10-23T18:11:00Z"/>
                <w:rFonts w:ascii="Arial" w:hAnsi="Arial"/>
                <w:sz w:val="18"/>
              </w:rPr>
            </w:pPr>
            <w:del w:id="352" w:author="MCC160" w:date="2021-10-23T18:11:00Z">
              <w:r w:rsidRPr="003B4B0C" w:rsidDel="00A343A5">
                <w:rPr>
                  <w:rFonts w:ascii="Arial" w:hAnsi="Arial"/>
                  <w:sz w:val="18"/>
                </w:rPr>
                <w:delText>charstring</w:delText>
              </w:r>
            </w:del>
          </w:p>
        </w:tc>
        <w:tc>
          <w:tcPr>
            <w:tcW w:w="1695" w:type="dxa"/>
            <w:shd w:val="clear" w:color="auto" w:fill="auto"/>
          </w:tcPr>
          <w:p w14:paraId="5CAB5D09" w14:textId="78E6402C" w:rsidR="003B4B0C" w:rsidRPr="003B4B0C" w:rsidDel="00A343A5" w:rsidRDefault="003B4B0C" w:rsidP="003B4B0C">
            <w:pPr>
              <w:keepNext/>
              <w:keepLines/>
              <w:spacing w:after="0"/>
              <w:rPr>
                <w:del w:id="353" w:author="MCC160" w:date="2021-10-23T18:11:00Z"/>
                <w:rFonts w:ascii="Arial" w:hAnsi="Arial"/>
                <w:sz w:val="18"/>
              </w:rPr>
            </w:pPr>
            <w:del w:id="354" w:author="MCC160" w:date="2021-10-23T18:11:00Z">
              <w:r w:rsidRPr="003B4B0C" w:rsidDel="00A343A5">
                <w:rPr>
                  <w:rFonts w:ascii="Arial" w:hAnsi="Arial"/>
                  <w:sz w:val="18"/>
                </w:rPr>
                <w:delText>"</w:delText>
              </w:r>
              <w:r w:rsidRPr="003B4B0C" w:rsidDel="00A343A5">
                <w:rPr>
                  <w:rFonts w:ascii="Arial" w:eastAsia="Malgun Gothic" w:hAnsi="Arial"/>
                  <w:sz w:val="18"/>
                </w:rPr>
                <w:delText>IDMSAuthEndpoint</w:delText>
              </w:r>
              <w:r w:rsidRPr="003B4B0C" w:rsidDel="00A343A5">
                <w:rPr>
                  <w:rFonts w:ascii="Arial" w:hAnsi="Arial"/>
                  <w:sz w:val="18"/>
                </w:rPr>
                <w:delText>.mcptt-op.gov"</w:delText>
              </w:r>
            </w:del>
          </w:p>
        </w:tc>
        <w:tc>
          <w:tcPr>
            <w:tcW w:w="1130" w:type="dxa"/>
            <w:shd w:val="clear" w:color="auto" w:fill="auto"/>
            <w:vAlign w:val="center"/>
          </w:tcPr>
          <w:p w14:paraId="351CFF1B" w14:textId="3438BF50" w:rsidR="003B4B0C" w:rsidRPr="003B4B0C" w:rsidDel="00A343A5" w:rsidRDefault="003B4B0C" w:rsidP="003B4B0C">
            <w:pPr>
              <w:keepNext/>
              <w:keepLines/>
              <w:spacing w:after="0"/>
              <w:rPr>
                <w:del w:id="355" w:author="MCC160" w:date="2021-10-23T18:11:00Z"/>
                <w:rFonts w:ascii="Arial" w:hAnsi="Arial"/>
                <w:sz w:val="18"/>
              </w:rPr>
            </w:pPr>
          </w:p>
        </w:tc>
        <w:tc>
          <w:tcPr>
            <w:tcW w:w="2826" w:type="dxa"/>
            <w:shd w:val="clear" w:color="auto" w:fill="auto"/>
          </w:tcPr>
          <w:p w14:paraId="34738AAC" w14:textId="2A6D2D3D" w:rsidR="003B4B0C" w:rsidRPr="003B4B0C" w:rsidDel="00A343A5" w:rsidRDefault="003B4B0C" w:rsidP="003B4B0C">
            <w:pPr>
              <w:keepNext/>
              <w:keepLines/>
              <w:spacing w:after="0"/>
              <w:rPr>
                <w:del w:id="356" w:author="MCC160" w:date="2021-10-23T18:11:00Z"/>
                <w:rFonts w:ascii="Arial" w:eastAsia="MS PGothic" w:hAnsi="Arial"/>
                <w:sz w:val="18"/>
              </w:rPr>
            </w:pPr>
            <w:del w:id="357" w:author="MCC160" w:date="2021-10-23T18:11:00Z">
              <w:r w:rsidRPr="003B4B0C" w:rsidDel="00A343A5">
                <w:rPr>
                  <w:rFonts w:ascii="Arial" w:hAnsi="Arial"/>
                  <w:sz w:val="18"/>
                </w:rPr>
                <w:delText xml:space="preserve">Identity management server authorisation endpoint identity information. Ref. </w:delText>
              </w:r>
              <w:r w:rsidRPr="003B4B0C" w:rsidDel="00A343A5">
                <w:rPr>
                  <w:rFonts w:ascii="Arial" w:eastAsia="MS PGothic" w:hAnsi="Arial"/>
                  <w:sz w:val="18"/>
                </w:rPr>
                <w:delText>TS 23.003 [21].</w:delText>
              </w:r>
            </w:del>
          </w:p>
          <w:p w14:paraId="4F9BB67C" w14:textId="31145F2B" w:rsidR="003B4B0C" w:rsidRPr="003B4B0C" w:rsidDel="00A343A5" w:rsidRDefault="003B4B0C" w:rsidP="003B4B0C">
            <w:pPr>
              <w:keepNext/>
              <w:keepLines/>
              <w:spacing w:after="0"/>
              <w:rPr>
                <w:del w:id="358" w:author="MCC160" w:date="2021-10-23T18:11:00Z"/>
                <w:rFonts w:ascii="Arial" w:hAnsi="Arial"/>
                <w:sz w:val="18"/>
              </w:rPr>
            </w:pPr>
            <w:del w:id="359" w:author="MCC160" w:date="2021-10-23T18:11:00Z">
              <w:r w:rsidRPr="003B4B0C" w:rsidDel="00A343A5">
                <w:rPr>
                  <w:rFonts w:ascii="Arial" w:hAnsi="Arial"/>
                  <w:color w:val="FF0000"/>
                  <w:sz w:val="18"/>
                </w:rPr>
                <w:delText>Editor's note: To be removed when not used in 36.579-1 anymore</w:delText>
              </w:r>
            </w:del>
          </w:p>
        </w:tc>
      </w:tr>
      <w:tr w:rsidR="003B4B0C" w:rsidRPr="003B4B0C" w:rsidDel="00CB5215" w14:paraId="7D7E0E6F" w14:textId="6152C63D" w:rsidTr="00652054">
        <w:trPr>
          <w:jc w:val="center"/>
          <w:del w:id="360" w:author="MCC160" w:date="2021-10-23T18:41:00Z"/>
        </w:trPr>
        <w:tc>
          <w:tcPr>
            <w:tcW w:w="2728" w:type="dxa"/>
            <w:shd w:val="clear" w:color="auto" w:fill="auto"/>
            <w:noWrap/>
          </w:tcPr>
          <w:p w14:paraId="610F0C51" w14:textId="5F4FFCB0" w:rsidR="003B4B0C" w:rsidRPr="003B4B0C" w:rsidDel="00CB5215" w:rsidRDefault="003B4B0C" w:rsidP="003B4B0C">
            <w:pPr>
              <w:keepNext/>
              <w:keepLines/>
              <w:spacing w:after="0"/>
              <w:rPr>
                <w:del w:id="361" w:author="MCC160" w:date="2021-10-23T18:41:00Z"/>
                <w:rFonts w:ascii="Arial" w:hAnsi="Arial"/>
                <w:sz w:val="18"/>
              </w:rPr>
            </w:pPr>
            <w:del w:id="362" w:author="MCC160" w:date="2021-10-23T18:41:00Z">
              <w:r w:rsidRPr="003B4B0C" w:rsidDel="00CB5215">
                <w:rPr>
                  <w:rFonts w:ascii="Arial" w:hAnsi="Arial"/>
                  <w:sz w:val="18"/>
                </w:rPr>
                <w:delText>px_MCPTT_IDMSTokenEndpoint</w:delText>
              </w:r>
            </w:del>
          </w:p>
        </w:tc>
        <w:tc>
          <w:tcPr>
            <w:tcW w:w="1509" w:type="dxa"/>
            <w:shd w:val="clear" w:color="auto" w:fill="auto"/>
          </w:tcPr>
          <w:p w14:paraId="19585F30" w14:textId="34CFB167" w:rsidR="003B4B0C" w:rsidRPr="003B4B0C" w:rsidDel="00CB5215" w:rsidRDefault="003B4B0C" w:rsidP="003B4B0C">
            <w:pPr>
              <w:keepNext/>
              <w:keepLines/>
              <w:spacing w:after="0"/>
              <w:rPr>
                <w:del w:id="363" w:author="MCC160" w:date="2021-10-23T18:41:00Z"/>
                <w:rFonts w:ascii="Arial" w:hAnsi="Arial"/>
                <w:sz w:val="18"/>
              </w:rPr>
            </w:pPr>
            <w:del w:id="364" w:author="MCC160" w:date="2021-10-23T18:41:00Z">
              <w:r w:rsidRPr="003B4B0C" w:rsidDel="00CB5215">
                <w:rPr>
                  <w:rFonts w:ascii="Arial" w:hAnsi="Arial"/>
                  <w:sz w:val="18"/>
                </w:rPr>
                <w:delText>charstring</w:delText>
              </w:r>
            </w:del>
          </w:p>
        </w:tc>
        <w:tc>
          <w:tcPr>
            <w:tcW w:w="1695" w:type="dxa"/>
            <w:shd w:val="clear" w:color="auto" w:fill="auto"/>
          </w:tcPr>
          <w:p w14:paraId="6E486D28" w14:textId="18C611A9" w:rsidR="003B4B0C" w:rsidRPr="003B4B0C" w:rsidDel="00CB5215" w:rsidRDefault="003B4B0C" w:rsidP="003B4B0C">
            <w:pPr>
              <w:keepNext/>
              <w:keepLines/>
              <w:spacing w:after="0"/>
              <w:rPr>
                <w:del w:id="365" w:author="MCC160" w:date="2021-10-23T18:41:00Z"/>
                <w:rFonts w:ascii="Arial" w:hAnsi="Arial"/>
                <w:sz w:val="18"/>
              </w:rPr>
            </w:pPr>
            <w:del w:id="366" w:author="MCC160" w:date="2021-10-23T18:41:00Z">
              <w:r w:rsidRPr="003B4B0C" w:rsidDel="00CB5215">
                <w:rPr>
                  <w:rFonts w:ascii="Arial" w:hAnsi="Arial"/>
                  <w:sz w:val="18"/>
                </w:rPr>
                <w:delText>"</w:delText>
              </w:r>
              <w:r w:rsidRPr="003B4B0C" w:rsidDel="00CB5215">
                <w:rPr>
                  <w:rFonts w:ascii="Arial" w:eastAsia="Malgun Gothic" w:hAnsi="Arial"/>
                  <w:sz w:val="18"/>
                </w:rPr>
                <w:delText>IDMSTokenEndpoint</w:delText>
              </w:r>
              <w:r w:rsidRPr="003B4B0C" w:rsidDel="00CB5215">
                <w:rPr>
                  <w:rFonts w:ascii="Arial" w:hAnsi="Arial"/>
                  <w:sz w:val="18"/>
                </w:rPr>
                <w:delText>.mcptt-op.gov"</w:delText>
              </w:r>
            </w:del>
          </w:p>
        </w:tc>
        <w:tc>
          <w:tcPr>
            <w:tcW w:w="1130" w:type="dxa"/>
            <w:shd w:val="clear" w:color="auto" w:fill="auto"/>
            <w:vAlign w:val="center"/>
          </w:tcPr>
          <w:p w14:paraId="6B9084A0" w14:textId="01A032E6" w:rsidR="003B4B0C" w:rsidRPr="003B4B0C" w:rsidDel="00CB5215" w:rsidRDefault="003B4B0C" w:rsidP="003B4B0C">
            <w:pPr>
              <w:keepNext/>
              <w:keepLines/>
              <w:spacing w:after="0"/>
              <w:rPr>
                <w:del w:id="367" w:author="MCC160" w:date="2021-10-23T18:41:00Z"/>
                <w:rFonts w:ascii="Arial" w:hAnsi="Arial"/>
                <w:sz w:val="18"/>
              </w:rPr>
            </w:pPr>
          </w:p>
        </w:tc>
        <w:tc>
          <w:tcPr>
            <w:tcW w:w="2826" w:type="dxa"/>
            <w:shd w:val="clear" w:color="auto" w:fill="auto"/>
          </w:tcPr>
          <w:p w14:paraId="223CD9F3" w14:textId="10C16FDD" w:rsidR="003B4B0C" w:rsidRPr="003B4B0C" w:rsidDel="00CB5215" w:rsidRDefault="003B4B0C" w:rsidP="003B4B0C">
            <w:pPr>
              <w:keepNext/>
              <w:keepLines/>
              <w:spacing w:after="0"/>
              <w:rPr>
                <w:del w:id="368" w:author="MCC160" w:date="2021-10-23T18:41:00Z"/>
                <w:rFonts w:ascii="Arial" w:eastAsia="MS PGothic" w:hAnsi="Arial"/>
                <w:sz w:val="18"/>
              </w:rPr>
            </w:pPr>
            <w:del w:id="369" w:author="MCC160" w:date="2021-10-23T18:41:00Z">
              <w:r w:rsidRPr="003B4B0C" w:rsidDel="00CB5215">
                <w:rPr>
                  <w:rFonts w:ascii="Arial" w:hAnsi="Arial"/>
                  <w:sz w:val="18"/>
                </w:rPr>
                <w:delText xml:space="preserve">Identity management server token endpoint identity information. Ref. </w:delText>
              </w:r>
              <w:r w:rsidRPr="003B4B0C" w:rsidDel="00CB5215">
                <w:rPr>
                  <w:rFonts w:ascii="Arial" w:eastAsia="MS PGothic" w:hAnsi="Arial"/>
                  <w:sz w:val="18"/>
                </w:rPr>
                <w:delText>TS 23.003 [21].</w:delText>
              </w:r>
            </w:del>
          </w:p>
          <w:p w14:paraId="13820171" w14:textId="0E800BD6" w:rsidR="003B4B0C" w:rsidRPr="003B4B0C" w:rsidDel="00CB5215" w:rsidRDefault="003B4B0C" w:rsidP="003B4B0C">
            <w:pPr>
              <w:keepNext/>
              <w:keepLines/>
              <w:spacing w:after="0"/>
              <w:rPr>
                <w:del w:id="370" w:author="MCC160" w:date="2021-10-23T18:41:00Z"/>
                <w:rFonts w:ascii="Arial" w:hAnsi="Arial"/>
                <w:sz w:val="18"/>
              </w:rPr>
            </w:pPr>
            <w:del w:id="371" w:author="MCC160" w:date="2021-10-23T18:41:00Z">
              <w:r w:rsidRPr="003B4B0C" w:rsidDel="00CB5215">
                <w:rPr>
                  <w:rFonts w:ascii="Arial" w:hAnsi="Arial"/>
                  <w:color w:val="FF0000"/>
                  <w:sz w:val="18"/>
                </w:rPr>
                <w:delText>Editor's note: To be removed when not used in 36.579-1 anymore</w:delText>
              </w:r>
            </w:del>
          </w:p>
        </w:tc>
      </w:tr>
      <w:tr w:rsidR="003B4B0C" w:rsidRPr="003B4B0C" w:rsidDel="00CB5215" w14:paraId="0B367B16" w14:textId="14199DA7" w:rsidTr="00652054">
        <w:trPr>
          <w:jc w:val="center"/>
          <w:del w:id="372" w:author="MCC160" w:date="2021-10-23T18:43:00Z"/>
        </w:trPr>
        <w:tc>
          <w:tcPr>
            <w:tcW w:w="2728" w:type="dxa"/>
            <w:shd w:val="clear" w:color="auto" w:fill="auto"/>
            <w:noWrap/>
          </w:tcPr>
          <w:p w14:paraId="67FCB5FA" w14:textId="165E6A14" w:rsidR="003B4B0C" w:rsidRPr="003B4B0C" w:rsidDel="00CB5215" w:rsidRDefault="003B4B0C" w:rsidP="003B4B0C">
            <w:pPr>
              <w:keepNext/>
              <w:keepLines/>
              <w:spacing w:after="0"/>
              <w:rPr>
                <w:del w:id="373" w:author="MCC160" w:date="2021-10-23T18:43:00Z"/>
                <w:rFonts w:ascii="Arial" w:hAnsi="Arial"/>
                <w:sz w:val="18"/>
              </w:rPr>
            </w:pPr>
            <w:del w:id="374" w:author="MCC160" w:date="2021-10-23T18:43:00Z">
              <w:r w:rsidRPr="003B4B0C" w:rsidDel="00CB5215">
                <w:rPr>
                  <w:rFonts w:ascii="Arial" w:hAnsi="Arial"/>
                  <w:sz w:val="18"/>
                </w:rPr>
                <w:delText>px_MCPTT_GMS</w:delText>
              </w:r>
            </w:del>
          </w:p>
        </w:tc>
        <w:tc>
          <w:tcPr>
            <w:tcW w:w="1509" w:type="dxa"/>
            <w:shd w:val="clear" w:color="auto" w:fill="auto"/>
          </w:tcPr>
          <w:p w14:paraId="64DE292F" w14:textId="1E55FE14" w:rsidR="003B4B0C" w:rsidRPr="003B4B0C" w:rsidDel="00CB5215" w:rsidRDefault="003B4B0C" w:rsidP="003B4B0C">
            <w:pPr>
              <w:keepNext/>
              <w:keepLines/>
              <w:spacing w:after="0"/>
              <w:rPr>
                <w:del w:id="375" w:author="MCC160" w:date="2021-10-23T18:43:00Z"/>
                <w:rFonts w:ascii="Arial" w:hAnsi="Arial"/>
                <w:sz w:val="18"/>
              </w:rPr>
            </w:pPr>
            <w:del w:id="376" w:author="MCC160" w:date="2021-10-23T18:43:00Z">
              <w:r w:rsidRPr="003B4B0C" w:rsidDel="00CB5215">
                <w:rPr>
                  <w:rFonts w:ascii="Arial" w:hAnsi="Arial"/>
                  <w:sz w:val="18"/>
                </w:rPr>
                <w:delText>charstring</w:delText>
              </w:r>
            </w:del>
          </w:p>
        </w:tc>
        <w:tc>
          <w:tcPr>
            <w:tcW w:w="1695" w:type="dxa"/>
            <w:shd w:val="clear" w:color="auto" w:fill="auto"/>
          </w:tcPr>
          <w:p w14:paraId="39DEE975" w14:textId="17BA5B83" w:rsidR="003B4B0C" w:rsidRPr="003B4B0C" w:rsidDel="00CB5215" w:rsidRDefault="003B4B0C" w:rsidP="003B4B0C">
            <w:pPr>
              <w:keepNext/>
              <w:keepLines/>
              <w:spacing w:after="0"/>
              <w:rPr>
                <w:del w:id="377" w:author="MCC160" w:date="2021-10-23T18:43:00Z"/>
                <w:rFonts w:ascii="Arial" w:hAnsi="Arial"/>
                <w:sz w:val="18"/>
              </w:rPr>
            </w:pPr>
            <w:del w:id="378" w:author="MCC160" w:date="2021-10-23T18:43:00Z">
              <w:r w:rsidRPr="003B4B0C" w:rsidDel="00CB5215">
                <w:rPr>
                  <w:rFonts w:ascii="Arial" w:hAnsi="Arial"/>
                  <w:sz w:val="18"/>
                </w:rPr>
                <w:delText>"mcptt-gms.mcptt-op.gov"</w:delText>
              </w:r>
            </w:del>
          </w:p>
        </w:tc>
        <w:tc>
          <w:tcPr>
            <w:tcW w:w="1130" w:type="dxa"/>
            <w:shd w:val="clear" w:color="auto" w:fill="auto"/>
            <w:vAlign w:val="center"/>
          </w:tcPr>
          <w:p w14:paraId="37AF113C" w14:textId="635574EC" w:rsidR="003B4B0C" w:rsidRPr="003B4B0C" w:rsidDel="00CB5215" w:rsidRDefault="003B4B0C" w:rsidP="003B4B0C">
            <w:pPr>
              <w:keepNext/>
              <w:keepLines/>
              <w:spacing w:after="0"/>
              <w:rPr>
                <w:del w:id="379" w:author="MCC160" w:date="2021-10-23T18:43:00Z"/>
                <w:rFonts w:ascii="Arial" w:hAnsi="Arial"/>
                <w:sz w:val="18"/>
              </w:rPr>
            </w:pPr>
          </w:p>
        </w:tc>
        <w:tc>
          <w:tcPr>
            <w:tcW w:w="2826" w:type="dxa"/>
            <w:shd w:val="clear" w:color="auto" w:fill="auto"/>
          </w:tcPr>
          <w:p w14:paraId="5234FB92" w14:textId="0A4B219B" w:rsidR="003B4B0C" w:rsidRPr="003B4B0C" w:rsidDel="00CB5215" w:rsidRDefault="003B4B0C" w:rsidP="003B4B0C">
            <w:pPr>
              <w:keepNext/>
              <w:keepLines/>
              <w:spacing w:after="0"/>
              <w:rPr>
                <w:del w:id="380" w:author="MCC160" w:date="2021-10-23T18:43:00Z"/>
                <w:rFonts w:ascii="Arial" w:eastAsia="MS PGothic" w:hAnsi="Arial"/>
                <w:sz w:val="18"/>
              </w:rPr>
            </w:pPr>
            <w:del w:id="381" w:author="MCC160" w:date="2021-10-23T18:43:00Z">
              <w:r w:rsidRPr="003B4B0C" w:rsidDel="00CB5215">
                <w:rPr>
                  <w:rFonts w:ascii="Arial" w:hAnsi="Arial"/>
                  <w:sz w:val="18"/>
                </w:rPr>
                <w:delText xml:space="preserve">Indicates the group management server identity information. Ref. </w:delText>
              </w:r>
              <w:r w:rsidRPr="003B4B0C" w:rsidDel="00CB5215">
                <w:rPr>
                  <w:rFonts w:ascii="Arial" w:eastAsia="MS PGothic" w:hAnsi="Arial"/>
                  <w:sz w:val="18"/>
                </w:rPr>
                <w:delText>TS 23.003 [21].</w:delText>
              </w:r>
            </w:del>
          </w:p>
          <w:p w14:paraId="55A3E289" w14:textId="768980A8" w:rsidR="003B4B0C" w:rsidRPr="003B4B0C" w:rsidDel="00CB5215" w:rsidRDefault="003B4B0C" w:rsidP="003B4B0C">
            <w:pPr>
              <w:keepNext/>
              <w:keepLines/>
              <w:spacing w:after="0"/>
              <w:rPr>
                <w:del w:id="382" w:author="MCC160" w:date="2021-10-23T18:43:00Z"/>
                <w:rFonts w:ascii="Arial" w:hAnsi="Arial"/>
                <w:sz w:val="18"/>
              </w:rPr>
            </w:pPr>
            <w:del w:id="383" w:author="MCC160" w:date="2021-10-23T18:43:00Z">
              <w:r w:rsidRPr="003B4B0C" w:rsidDel="00CB5215">
                <w:rPr>
                  <w:rFonts w:ascii="Arial" w:hAnsi="Arial"/>
                  <w:color w:val="FF0000"/>
                  <w:sz w:val="18"/>
                </w:rPr>
                <w:delText>Editor's note: To be removed when not used in 36.579-1 anymore</w:delText>
              </w:r>
            </w:del>
          </w:p>
        </w:tc>
      </w:tr>
      <w:tr w:rsidR="003B4B0C" w:rsidRPr="003B4B0C" w:rsidDel="00CB5215" w14:paraId="521FBABD" w14:textId="55AD0CA4" w:rsidTr="00652054">
        <w:trPr>
          <w:jc w:val="center"/>
          <w:del w:id="384" w:author="MCC160" w:date="2021-10-23T18:44:00Z"/>
        </w:trPr>
        <w:tc>
          <w:tcPr>
            <w:tcW w:w="2728" w:type="dxa"/>
            <w:shd w:val="clear" w:color="auto" w:fill="auto"/>
            <w:noWrap/>
          </w:tcPr>
          <w:p w14:paraId="441CC240" w14:textId="49330E02" w:rsidR="003B4B0C" w:rsidRPr="003B4B0C" w:rsidDel="00CB5215" w:rsidRDefault="003B4B0C" w:rsidP="003B4B0C">
            <w:pPr>
              <w:keepNext/>
              <w:keepLines/>
              <w:spacing w:after="0"/>
              <w:rPr>
                <w:del w:id="385" w:author="MCC160" w:date="2021-10-23T18:44:00Z"/>
                <w:rFonts w:ascii="Arial" w:hAnsi="Arial"/>
                <w:sz w:val="18"/>
              </w:rPr>
            </w:pPr>
            <w:del w:id="386" w:author="MCC160" w:date="2021-10-23T18:44:00Z">
              <w:r w:rsidRPr="003B4B0C" w:rsidDel="00CB5215">
                <w:rPr>
                  <w:rFonts w:ascii="Arial" w:hAnsi="Arial"/>
                  <w:sz w:val="18"/>
                </w:rPr>
                <w:delText>px_MCPTT_CMS</w:delText>
              </w:r>
            </w:del>
          </w:p>
        </w:tc>
        <w:tc>
          <w:tcPr>
            <w:tcW w:w="1509" w:type="dxa"/>
            <w:shd w:val="clear" w:color="auto" w:fill="auto"/>
          </w:tcPr>
          <w:p w14:paraId="1E54E120" w14:textId="7D38EC85" w:rsidR="003B4B0C" w:rsidRPr="003B4B0C" w:rsidDel="00CB5215" w:rsidRDefault="003B4B0C" w:rsidP="003B4B0C">
            <w:pPr>
              <w:keepNext/>
              <w:keepLines/>
              <w:spacing w:after="0"/>
              <w:rPr>
                <w:del w:id="387" w:author="MCC160" w:date="2021-10-23T18:44:00Z"/>
                <w:rFonts w:ascii="Arial" w:hAnsi="Arial"/>
                <w:sz w:val="18"/>
              </w:rPr>
            </w:pPr>
            <w:del w:id="388" w:author="MCC160" w:date="2021-10-23T18:44:00Z">
              <w:r w:rsidRPr="003B4B0C" w:rsidDel="00CB5215">
                <w:rPr>
                  <w:rFonts w:ascii="Arial" w:hAnsi="Arial"/>
                  <w:sz w:val="18"/>
                </w:rPr>
                <w:delText>charstring</w:delText>
              </w:r>
            </w:del>
          </w:p>
        </w:tc>
        <w:tc>
          <w:tcPr>
            <w:tcW w:w="1695" w:type="dxa"/>
            <w:shd w:val="clear" w:color="auto" w:fill="auto"/>
          </w:tcPr>
          <w:p w14:paraId="394D543A" w14:textId="43E2D2E0" w:rsidR="003B4B0C" w:rsidRPr="003B4B0C" w:rsidDel="00CB5215" w:rsidRDefault="003B4B0C" w:rsidP="003B4B0C">
            <w:pPr>
              <w:keepNext/>
              <w:keepLines/>
              <w:spacing w:after="0"/>
              <w:rPr>
                <w:del w:id="389" w:author="MCC160" w:date="2021-10-23T18:44:00Z"/>
                <w:rFonts w:ascii="Arial" w:hAnsi="Arial"/>
                <w:sz w:val="18"/>
              </w:rPr>
            </w:pPr>
            <w:del w:id="390" w:author="MCC160" w:date="2021-10-23T18:44:00Z">
              <w:r w:rsidRPr="003B4B0C" w:rsidDel="00CB5215">
                <w:rPr>
                  <w:rFonts w:ascii="Arial" w:hAnsi="Arial"/>
                  <w:sz w:val="18"/>
                </w:rPr>
                <w:delText>"mcptt-cms.mcptt-op.gov"</w:delText>
              </w:r>
            </w:del>
          </w:p>
        </w:tc>
        <w:tc>
          <w:tcPr>
            <w:tcW w:w="1130" w:type="dxa"/>
            <w:shd w:val="clear" w:color="auto" w:fill="auto"/>
            <w:vAlign w:val="center"/>
          </w:tcPr>
          <w:p w14:paraId="66A51979" w14:textId="6FC0BA62" w:rsidR="003B4B0C" w:rsidRPr="003B4B0C" w:rsidDel="00CB5215" w:rsidRDefault="003B4B0C" w:rsidP="003B4B0C">
            <w:pPr>
              <w:keepNext/>
              <w:keepLines/>
              <w:spacing w:after="0"/>
              <w:rPr>
                <w:del w:id="391" w:author="MCC160" w:date="2021-10-23T18:44:00Z"/>
                <w:rFonts w:ascii="Arial" w:hAnsi="Arial"/>
                <w:sz w:val="18"/>
              </w:rPr>
            </w:pPr>
          </w:p>
        </w:tc>
        <w:tc>
          <w:tcPr>
            <w:tcW w:w="2826" w:type="dxa"/>
            <w:shd w:val="clear" w:color="auto" w:fill="auto"/>
          </w:tcPr>
          <w:p w14:paraId="66CF2014" w14:textId="666D3B89" w:rsidR="003B4B0C" w:rsidRPr="003B4B0C" w:rsidDel="00CB5215" w:rsidRDefault="003B4B0C" w:rsidP="003B4B0C">
            <w:pPr>
              <w:keepNext/>
              <w:keepLines/>
              <w:spacing w:after="0"/>
              <w:rPr>
                <w:del w:id="392" w:author="MCC160" w:date="2021-10-23T18:44:00Z"/>
                <w:rFonts w:ascii="Arial" w:hAnsi="Arial"/>
                <w:sz w:val="18"/>
              </w:rPr>
            </w:pPr>
            <w:del w:id="393" w:author="MCC160" w:date="2021-10-23T18:44:00Z">
              <w:r w:rsidRPr="003B4B0C" w:rsidDel="00CB5215">
                <w:rPr>
                  <w:rFonts w:ascii="Arial" w:hAnsi="Arial"/>
                  <w:sz w:val="18"/>
                </w:rPr>
                <w:delText xml:space="preserve">Indicates the configuration management server identity information. Ref. </w:delText>
              </w:r>
              <w:r w:rsidRPr="003B4B0C" w:rsidDel="00CB5215">
                <w:rPr>
                  <w:rFonts w:ascii="Arial" w:eastAsia="MS PGothic" w:hAnsi="Arial"/>
                  <w:sz w:val="18"/>
                </w:rPr>
                <w:delText>TS 23.003 [21].</w:delText>
              </w:r>
            </w:del>
          </w:p>
          <w:p w14:paraId="330E9966" w14:textId="011675AD" w:rsidR="003B4B0C" w:rsidRPr="003B4B0C" w:rsidDel="00CB5215" w:rsidRDefault="003B4B0C" w:rsidP="003B4B0C">
            <w:pPr>
              <w:keepNext/>
              <w:keepLines/>
              <w:spacing w:after="0"/>
              <w:rPr>
                <w:del w:id="394" w:author="MCC160" w:date="2021-10-23T18:44:00Z"/>
                <w:rFonts w:ascii="Arial" w:hAnsi="Arial"/>
                <w:sz w:val="18"/>
              </w:rPr>
            </w:pPr>
            <w:del w:id="395" w:author="MCC160" w:date="2021-10-23T18:44:00Z">
              <w:r w:rsidRPr="003B4B0C" w:rsidDel="00CB5215">
                <w:rPr>
                  <w:rFonts w:ascii="Arial" w:hAnsi="Arial"/>
                  <w:color w:val="FF0000"/>
                  <w:sz w:val="18"/>
                </w:rPr>
                <w:delText>Editor's note: To be removed when not used in 36.579-1 anymore</w:delText>
              </w:r>
            </w:del>
          </w:p>
        </w:tc>
      </w:tr>
      <w:tr w:rsidR="003B4B0C" w:rsidRPr="003B4B0C" w:rsidDel="008C5817" w14:paraId="241D9945" w14:textId="321DFCA9" w:rsidTr="00652054">
        <w:trPr>
          <w:jc w:val="center"/>
          <w:del w:id="396" w:author="MCC160" w:date="2021-10-23T18:46:00Z"/>
        </w:trPr>
        <w:tc>
          <w:tcPr>
            <w:tcW w:w="2728" w:type="dxa"/>
            <w:shd w:val="clear" w:color="auto" w:fill="auto"/>
            <w:noWrap/>
          </w:tcPr>
          <w:p w14:paraId="264BD8F3" w14:textId="036CF9B0" w:rsidR="003B4B0C" w:rsidRPr="003B4B0C" w:rsidDel="008C5817" w:rsidRDefault="003B4B0C" w:rsidP="003B4B0C">
            <w:pPr>
              <w:keepNext/>
              <w:keepLines/>
              <w:spacing w:after="0"/>
              <w:rPr>
                <w:del w:id="397" w:author="MCC160" w:date="2021-10-23T18:46:00Z"/>
                <w:rFonts w:ascii="Arial" w:hAnsi="Arial"/>
                <w:sz w:val="18"/>
              </w:rPr>
            </w:pPr>
            <w:del w:id="398" w:author="MCC160" w:date="2021-10-23T18:46:00Z">
              <w:r w:rsidRPr="003B4B0C" w:rsidDel="008C5817">
                <w:rPr>
                  <w:rFonts w:ascii="Arial" w:hAnsi="Arial"/>
                  <w:sz w:val="18"/>
                </w:rPr>
                <w:delText>px_MCPTT_KMS</w:delText>
              </w:r>
            </w:del>
          </w:p>
        </w:tc>
        <w:tc>
          <w:tcPr>
            <w:tcW w:w="1509" w:type="dxa"/>
            <w:shd w:val="clear" w:color="auto" w:fill="auto"/>
          </w:tcPr>
          <w:p w14:paraId="46CEB885" w14:textId="30E1180B" w:rsidR="003B4B0C" w:rsidRPr="003B4B0C" w:rsidDel="008C5817" w:rsidRDefault="003B4B0C" w:rsidP="003B4B0C">
            <w:pPr>
              <w:keepNext/>
              <w:keepLines/>
              <w:spacing w:after="0"/>
              <w:rPr>
                <w:del w:id="399" w:author="MCC160" w:date="2021-10-23T18:46:00Z"/>
                <w:rFonts w:ascii="Arial" w:hAnsi="Arial"/>
                <w:sz w:val="18"/>
              </w:rPr>
            </w:pPr>
            <w:del w:id="400" w:author="MCC160" w:date="2021-10-23T18:46:00Z">
              <w:r w:rsidRPr="003B4B0C" w:rsidDel="008C5817">
                <w:rPr>
                  <w:rFonts w:ascii="Arial" w:hAnsi="Arial"/>
                  <w:sz w:val="18"/>
                </w:rPr>
                <w:delText>charstring</w:delText>
              </w:r>
            </w:del>
          </w:p>
        </w:tc>
        <w:tc>
          <w:tcPr>
            <w:tcW w:w="1695" w:type="dxa"/>
            <w:shd w:val="clear" w:color="auto" w:fill="auto"/>
          </w:tcPr>
          <w:p w14:paraId="0389A2C8" w14:textId="0B29BC2A" w:rsidR="003B4B0C" w:rsidRPr="003B4B0C" w:rsidDel="008C5817" w:rsidRDefault="003B4B0C" w:rsidP="003B4B0C">
            <w:pPr>
              <w:keepNext/>
              <w:keepLines/>
              <w:spacing w:after="0"/>
              <w:rPr>
                <w:del w:id="401" w:author="MCC160" w:date="2021-10-23T18:46:00Z"/>
                <w:rFonts w:ascii="Arial" w:hAnsi="Arial"/>
                <w:sz w:val="18"/>
              </w:rPr>
            </w:pPr>
            <w:del w:id="402" w:author="MCC160" w:date="2021-10-23T18:46:00Z">
              <w:r w:rsidRPr="003B4B0C" w:rsidDel="008C5817">
                <w:rPr>
                  <w:rFonts w:ascii="Arial" w:hAnsi="Arial"/>
                  <w:sz w:val="18"/>
                </w:rPr>
                <w:delText>"kms.mcptt-op.gov"</w:delText>
              </w:r>
            </w:del>
          </w:p>
        </w:tc>
        <w:tc>
          <w:tcPr>
            <w:tcW w:w="1130" w:type="dxa"/>
            <w:shd w:val="clear" w:color="auto" w:fill="auto"/>
            <w:vAlign w:val="center"/>
          </w:tcPr>
          <w:p w14:paraId="52368BAD" w14:textId="5B243F0B" w:rsidR="003B4B0C" w:rsidRPr="003B4B0C" w:rsidDel="008C5817" w:rsidRDefault="003B4B0C" w:rsidP="003B4B0C">
            <w:pPr>
              <w:keepNext/>
              <w:keepLines/>
              <w:spacing w:after="0"/>
              <w:rPr>
                <w:del w:id="403" w:author="MCC160" w:date="2021-10-23T18:46:00Z"/>
                <w:rFonts w:ascii="Arial" w:hAnsi="Arial"/>
                <w:sz w:val="18"/>
              </w:rPr>
            </w:pPr>
          </w:p>
        </w:tc>
        <w:tc>
          <w:tcPr>
            <w:tcW w:w="2826" w:type="dxa"/>
            <w:shd w:val="clear" w:color="auto" w:fill="auto"/>
          </w:tcPr>
          <w:p w14:paraId="11994E75" w14:textId="5EB8B1A4" w:rsidR="003B4B0C" w:rsidRPr="003B4B0C" w:rsidDel="008C5817" w:rsidRDefault="003B4B0C" w:rsidP="003B4B0C">
            <w:pPr>
              <w:keepNext/>
              <w:keepLines/>
              <w:spacing w:after="0"/>
              <w:rPr>
                <w:del w:id="404" w:author="MCC160" w:date="2021-10-23T18:46:00Z"/>
                <w:rFonts w:ascii="Arial" w:hAnsi="Arial"/>
                <w:sz w:val="18"/>
              </w:rPr>
            </w:pPr>
            <w:del w:id="405" w:author="MCC160" w:date="2021-10-23T18:46:00Z">
              <w:r w:rsidRPr="003B4B0C" w:rsidDel="008C5817">
                <w:rPr>
                  <w:rFonts w:ascii="Arial" w:hAnsi="Arial"/>
                  <w:sz w:val="18"/>
                </w:rPr>
                <w:delText xml:space="preserve">Indicates the key management server identity information. Ref. </w:delText>
              </w:r>
              <w:r w:rsidRPr="003B4B0C" w:rsidDel="008C5817">
                <w:rPr>
                  <w:rFonts w:ascii="Arial" w:eastAsia="MS PGothic" w:hAnsi="Arial"/>
                  <w:sz w:val="18"/>
                </w:rPr>
                <w:delText>TS 23.003 [21].</w:delText>
              </w:r>
            </w:del>
          </w:p>
          <w:p w14:paraId="4163937A" w14:textId="4E4E6FA5" w:rsidR="003B4B0C" w:rsidRPr="003B4B0C" w:rsidDel="008C5817" w:rsidRDefault="003B4B0C" w:rsidP="003B4B0C">
            <w:pPr>
              <w:keepNext/>
              <w:keepLines/>
              <w:spacing w:after="0"/>
              <w:rPr>
                <w:del w:id="406" w:author="MCC160" w:date="2021-10-23T18:46:00Z"/>
                <w:rFonts w:ascii="Arial" w:hAnsi="Arial"/>
                <w:sz w:val="18"/>
              </w:rPr>
            </w:pPr>
            <w:del w:id="407" w:author="MCC160" w:date="2021-10-23T18:46:00Z">
              <w:r w:rsidRPr="003B4B0C" w:rsidDel="008C5817">
                <w:rPr>
                  <w:rFonts w:ascii="Arial" w:hAnsi="Arial"/>
                  <w:color w:val="FF0000"/>
                  <w:sz w:val="18"/>
                </w:rPr>
                <w:delText>Editor's note: To be removed when not used in 36.579-1 anymore</w:delText>
              </w:r>
            </w:del>
          </w:p>
        </w:tc>
      </w:tr>
      <w:tr w:rsidR="003B4B0C" w:rsidRPr="003B4B0C" w:rsidDel="00BD6530" w14:paraId="1D5A4F3D" w14:textId="27F08EF5" w:rsidTr="00652054">
        <w:trPr>
          <w:jc w:val="center"/>
          <w:del w:id="408" w:author="MCC160" w:date="2021-10-23T18:49:00Z"/>
        </w:trPr>
        <w:tc>
          <w:tcPr>
            <w:tcW w:w="2728" w:type="dxa"/>
            <w:shd w:val="clear" w:color="auto" w:fill="auto"/>
            <w:noWrap/>
            <w:vAlign w:val="center"/>
          </w:tcPr>
          <w:p w14:paraId="1E8DBFC4" w14:textId="02C1F500" w:rsidR="003B4B0C" w:rsidRPr="003B4B0C" w:rsidDel="00BD6530" w:rsidRDefault="003B4B0C" w:rsidP="003B4B0C">
            <w:pPr>
              <w:keepNext/>
              <w:keepLines/>
              <w:spacing w:after="0"/>
              <w:rPr>
                <w:del w:id="409" w:author="MCC160" w:date="2021-10-23T18:49:00Z"/>
                <w:rFonts w:ascii="Arial" w:hAnsi="Arial"/>
                <w:sz w:val="18"/>
              </w:rPr>
            </w:pPr>
            <w:del w:id="410" w:author="MCC160" w:date="2021-10-23T18:49:00Z">
              <w:r w:rsidRPr="003B4B0C" w:rsidDel="00BD6530">
                <w:rPr>
                  <w:rFonts w:ascii="Arial" w:hAnsi="Arial"/>
                  <w:sz w:val="18"/>
                </w:rPr>
                <w:delText>px_MCPTT_IdM_Server_URI</w:delText>
              </w:r>
            </w:del>
          </w:p>
        </w:tc>
        <w:tc>
          <w:tcPr>
            <w:tcW w:w="1509" w:type="dxa"/>
            <w:shd w:val="clear" w:color="auto" w:fill="auto"/>
            <w:vAlign w:val="center"/>
          </w:tcPr>
          <w:p w14:paraId="3F02718F" w14:textId="756D810A" w:rsidR="003B4B0C" w:rsidRPr="003B4B0C" w:rsidDel="00BD6530" w:rsidRDefault="003B4B0C" w:rsidP="003B4B0C">
            <w:pPr>
              <w:keepNext/>
              <w:keepLines/>
              <w:spacing w:after="0"/>
              <w:rPr>
                <w:del w:id="411" w:author="MCC160" w:date="2021-10-23T18:49:00Z"/>
                <w:rFonts w:ascii="Arial" w:hAnsi="Arial"/>
                <w:sz w:val="18"/>
              </w:rPr>
            </w:pPr>
            <w:del w:id="412" w:author="MCC160" w:date="2021-10-23T18:49:00Z">
              <w:r w:rsidRPr="003B4B0C" w:rsidDel="00BD6530">
                <w:rPr>
                  <w:rFonts w:ascii="Arial" w:hAnsi="Arial"/>
                  <w:sz w:val="18"/>
                </w:rPr>
                <w:delText>charstring</w:delText>
              </w:r>
            </w:del>
          </w:p>
        </w:tc>
        <w:tc>
          <w:tcPr>
            <w:tcW w:w="1695" w:type="dxa"/>
            <w:shd w:val="clear" w:color="auto" w:fill="auto"/>
            <w:vAlign w:val="center"/>
          </w:tcPr>
          <w:p w14:paraId="5BCB4CFF" w14:textId="5EC7A367" w:rsidR="003B4B0C" w:rsidRPr="003B4B0C" w:rsidDel="00BD6530" w:rsidRDefault="003B4B0C" w:rsidP="003B4B0C">
            <w:pPr>
              <w:keepNext/>
              <w:keepLines/>
              <w:spacing w:after="0"/>
              <w:rPr>
                <w:del w:id="413" w:author="MCC160" w:date="2021-10-23T18:49:00Z"/>
                <w:rFonts w:ascii="Arial" w:hAnsi="Arial"/>
                <w:sz w:val="18"/>
              </w:rPr>
            </w:pPr>
            <w:del w:id="414" w:author="MCC160" w:date="2021-10-23T18:49:00Z">
              <w:r w:rsidRPr="003B4B0C" w:rsidDel="00BD6530">
                <w:rPr>
                  <w:rFonts w:ascii="Arial" w:hAnsi="Arial"/>
                  <w:sz w:val="18"/>
                </w:rPr>
                <w:delText>"IdM.server.com:9031"</w:delText>
              </w:r>
            </w:del>
          </w:p>
        </w:tc>
        <w:tc>
          <w:tcPr>
            <w:tcW w:w="1130" w:type="dxa"/>
            <w:shd w:val="clear" w:color="auto" w:fill="auto"/>
            <w:vAlign w:val="center"/>
          </w:tcPr>
          <w:p w14:paraId="2155A882" w14:textId="2BD49B9B" w:rsidR="003B4B0C" w:rsidRPr="003B4B0C" w:rsidDel="00BD6530" w:rsidRDefault="003B4B0C" w:rsidP="003B4B0C">
            <w:pPr>
              <w:keepNext/>
              <w:keepLines/>
              <w:spacing w:after="0"/>
              <w:rPr>
                <w:del w:id="415" w:author="MCC160" w:date="2021-10-23T18:49:00Z"/>
                <w:rFonts w:ascii="Arial" w:hAnsi="Arial"/>
                <w:sz w:val="18"/>
              </w:rPr>
            </w:pPr>
          </w:p>
        </w:tc>
        <w:tc>
          <w:tcPr>
            <w:tcW w:w="2826" w:type="dxa"/>
            <w:shd w:val="clear" w:color="auto" w:fill="auto"/>
            <w:vAlign w:val="center"/>
          </w:tcPr>
          <w:p w14:paraId="6E2E3CD8" w14:textId="5800F4C9" w:rsidR="003B4B0C" w:rsidRPr="003B4B0C" w:rsidDel="00BD6530" w:rsidRDefault="003B4B0C" w:rsidP="003B4B0C">
            <w:pPr>
              <w:keepNext/>
              <w:keepLines/>
              <w:spacing w:after="0"/>
              <w:rPr>
                <w:del w:id="416" w:author="MCC160" w:date="2021-10-23T18:49:00Z"/>
                <w:rFonts w:ascii="Arial" w:hAnsi="Arial"/>
                <w:sz w:val="18"/>
              </w:rPr>
            </w:pPr>
            <w:del w:id="417" w:author="MCC160" w:date="2021-10-23T18:49:00Z">
              <w:r w:rsidRPr="003B4B0C" w:rsidDel="00BD6530">
                <w:rPr>
                  <w:rFonts w:ascii="Arial" w:hAnsi="Arial"/>
                  <w:sz w:val="18"/>
                </w:rPr>
                <w:delText xml:space="preserve">Request-URI (AUID) for HTTP GET (IdM server) </w:delText>
              </w:r>
            </w:del>
          </w:p>
          <w:p w14:paraId="7EE11E74" w14:textId="34FEA444" w:rsidR="003B4B0C" w:rsidRPr="003B4B0C" w:rsidDel="00BD6530" w:rsidRDefault="003B4B0C" w:rsidP="003B4B0C">
            <w:pPr>
              <w:keepNext/>
              <w:keepLines/>
              <w:spacing w:after="0"/>
              <w:rPr>
                <w:del w:id="418" w:author="MCC160" w:date="2021-10-23T18:49:00Z"/>
                <w:rFonts w:ascii="Arial" w:hAnsi="Arial"/>
                <w:sz w:val="18"/>
              </w:rPr>
            </w:pPr>
            <w:del w:id="419" w:author="MCC160" w:date="2021-10-23T18:49:00Z">
              <w:r w:rsidRPr="003B4B0C" w:rsidDel="00BD6530">
                <w:rPr>
                  <w:rFonts w:ascii="Arial" w:hAnsi="Arial"/>
                  <w:color w:val="FF0000"/>
                  <w:sz w:val="18"/>
                </w:rPr>
                <w:delText>Editor's note: To be removed when not used in 36.579-1 anymore</w:delText>
              </w:r>
            </w:del>
          </w:p>
        </w:tc>
      </w:tr>
      <w:tr w:rsidR="003B4B0C" w:rsidRPr="003B4B0C" w:rsidDel="00BD6530" w14:paraId="1DFEE9F5" w14:textId="58EBB704" w:rsidTr="00652054">
        <w:trPr>
          <w:jc w:val="center"/>
          <w:del w:id="420" w:author="MCC160" w:date="2021-10-23T18:50:00Z"/>
        </w:trPr>
        <w:tc>
          <w:tcPr>
            <w:tcW w:w="2728" w:type="dxa"/>
            <w:shd w:val="clear" w:color="auto" w:fill="auto"/>
            <w:noWrap/>
            <w:vAlign w:val="center"/>
          </w:tcPr>
          <w:p w14:paraId="2C9E9DD2" w14:textId="57D5E680" w:rsidR="003B4B0C" w:rsidRPr="003B4B0C" w:rsidDel="00BD6530" w:rsidRDefault="003B4B0C" w:rsidP="003B4B0C">
            <w:pPr>
              <w:keepNext/>
              <w:keepLines/>
              <w:spacing w:after="0"/>
              <w:rPr>
                <w:del w:id="421" w:author="MCC160" w:date="2021-10-23T18:50:00Z"/>
                <w:rFonts w:ascii="Arial" w:hAnsi="Arial"/>
                <w:sz w:val="18"/>
              </w:rPr>
            </w:pPr>
            <w:del w:id="422" w:author="MCC160" w:date="2021-10-23T18:50:00Z">
              <w:r w:rsidRPr="003B4B0C" w:rsidDel="00BD6530">
                <w:rPr>
                  <w:rFonts w:ascii="Arial" w:hAnsi="Arial"/>
                  <w:sz w:val="18"/>
                </w:rPr>
                <w:delText>px_MCPTT_XCAP_UE_Config_URI</w:delText>
              </w:r>
            </w:del>
          </w:p>
        </w:tc>
        <w:tc>
          <w:tcPr>
            <w:tcW w:w="1509" w:type="dxa"/>
            <w:shd w:val="clear" w:color="auto" w:fill="auto"/>
            <w:vAlign w:val="center"/>
          </w:tcPr>
          <w:p w14:paraId="5C193FC7" w14:textId="3677ED91" w:rsidR="003B4B0C" w:rsidRPr="003B4B0C" w:rsidDel="00BD6530" w:rsidRDefault="003B4B0C" w:rsidP="003B4B0C">
            <w:pPr>
              <w:keepNext/>
              <w:keepLines/>
              <w:spacing w:after="0"/>
              <w:rPr>
                <w:del w:id="423" w:author="MCC160" w:date="2021-10-23T18:50:00Z"/>
                <w:rFonts w:ascii="Arial" w:hAnsi="Arial"/>
                <w:sz w:val="18"/>
              </w:rPr>
            </w:pPr>
            <w:del w:id="424" w:author="MCC160" w:date="2021-10-23T18:50:00Z">
              <w:r w:rsidRPr="003B4B0C" w:rsidDel="00BD6530">
                <w:rPr>
                  <w:rFonts w:ascii="Arial" w:hAnsi="Arial"/>
                  <w:sz w:val="18"/>
                </w:rPr>
                <w:delText>charstring</w:delText>
              </w:r>
            </w:del>
          </w:p>
        </w:tc>
        <w:tc>
          <w:tcPr>
            <w:tcW w:w="1695" w:type="dxa"/>
            <w:shd w:val="clear" w:color="auto" w:fill="auto"/>
            <w:vAlign w:val="center"/>
          </w:tcPr>
          <w:p w14:paraId="4FB0A1DD" w14:textId="37F307D6" w:rsidR="003B4B0C" w:rsidRPr="003B4B0C" w:rsidDel="00BD6530" w:rsidRDefault="003B4B0C" w:rsidP="003B4B0C">
            <w:pPr>
              <w:keepNext/>
              <w:keepLines/>
              <w:spacing w:after="0"/>
              <w:rPr>
                <w:del w:id="425" w:author="MCC160" w:date="2021-10-23T18:50:00Z"/>
                <w:rFonts w:ascii="Arial" w:hAnsi="Arial"/>
                <w:sz w:val="18"/>
              </w:rPr>
            </w:pPr>
            <w:del w:id="426" w:author="MCC160" w:date="2021-10-23T18:50:00Z">
              <w:r w:rsidRPr="003B4B0C" w:rsidDel="00BD6530">
                <w:rPr>
                  <w:rFonts w:ascii="Arial" w:hAnsi="Arial"/>
                  <w:sz w:val="18"/>
                </w:rPr>
                <w:delText>“xcap.org.3gpp.mcptt.ue-config”</w:delText>
              </w:r>
            </w:del>
          </w:p>
        </w:tc>
        <w:tc>
          <w:tcPr>
            <w:tcW w:w="1130" w:type="dxa"/>
            <w:shd w:val="clear" w:color="auto" w:fill="auto"/>
            <w:vAlign w:val="center"/>
          </w:tcPr>
          <w:p w14:paraId="463E7CB1" w14:textId="01806773" w:rsidR="003B4B0C" w:rsidRPr="003B4B0C" w:rsidDel="00BD6530" w:rsidRDefault="003B4B0C" w:rsidP="003B4B0C">
            <w:pPr>
              <w:keepNext/>
              <w:keepLines/>
              <w:spacing w:after="0"/>
              <w:rPr>
                <w:del w:id="427" w:author="MCC160" w:date="2021-10-23T18:50:00Z"/>
                <w:rFonts w:ascii="Arial" w:hAnsi="Arial"/>
                <w:sz w:val="18"/>
              </w:rPr>
            </w:pPr>
          </w:p>
        </w:tc>
        <w:tc>
          <w:tcPr>
            <w:tcW w:w="2826" w:type="dxa"/>
            <w:shd w:val="clear" w:color="auto" w:fill="auto"/>
            <w:vAlign w:val="center"/>
          </w:tcPr>
          <w:p w14:paraId="6642713C" w14:textId="39D91AF3" w:rsidR="003B4B0C" w:rsidRPr="003B4B0C" w:rsidDel="00BD6530" w:rsidRDefault="003B4B0C" w:rsidP="003B4B0C">
            <w:pPr>
              <w:keepNext/>
              <w:keepLines/>
              <w:spacing w:after="0"/>
              <w:rPr>
                <w:del w:id="428" w:author="MCC160" w:date="2021-10-23T18:50:00Z"/>
                <w:rFonts w:ascii="Arial" w:hAnsi="Arial"/>
                <w:sz w:val="18"/>
              </w:rPr>
            </w:pPr>
            <w:del w:id="429" w:author="MCC160" w:date="2021-10-23T18:50:00Z">
              <w:r w:rsidRPr="003B4B0C" w:rsidDel="00BD6530">
                <w:rPr>
                  <w:rFonts w:ascii="Arial" w:hAnsi="Arial"/>
                  <w:sz w:val="18"/>
                </w:rPr>
                <w:delText>Request-URI (AUID) for HTTP GET (UE configuration)</w:delText>
              </w:r>
            </w:del>
          </w:p>
        </w:tc>
      </w:tr>
      <w:tr w:rsidR="003B4B0C" w:rsidRPr="003B4B0C" w:rsidDel="00BD6530" w14:paraId="71328105" w14:textId="37AB2A47" w:rsidTr="00652054">
        <w:trPr>
          <w:jc w:val="center"/>
          <w:del w:id="430" w:author="MCC160" w:date="2021-10-23T18:50:00Z"/>
        </w:trPr>
        <w:tc>
          <w:tcPr>
            <w:tcW w:w="2728" w:type="dxa"/>
            <w:shd w:val="clear" w:color="auto" w:fill="auto"/>
            <w:noWrap/>
            <w:vAlign w:val="center"/>
          </w:tcPr>
          <w:p w14:paraId="576229B4" w14:textId="4E09A71E" w:rsidR="003B4B0C" w:rsidRPr="003B4B0C" w:rsidDel="00BD6530" w:rsidRDefault="003B4B0C" w:rsidP="003B4B0C">
            <w:pPr>
              <w:keepNext/>
              <w:keepLines/>
              <w:spacing w:after="0"/>
              <w:rPr>
                <w:del w:id="431" w:author="MCC160" w:date="2021-10-23T18:50:00Z"/>
                <w:rFonts w:ascii="Arial" w:hAnsi="Arial"/>
                <w:sz w:val="18"/>
              </w:rPr>
            </w:pPr>
            <w:del w:id="432" w:author="MCC160" w:date="2021-10-23T18:50:00Z">
              <w:r w:rsidRPr="003B4B0C" w:rsidDel="00BD6530">
                <w:rPr>
                  <w:rFonts w:ascii="Arial" w:hAnsi="Arial"/>
                  <w:sz w:val="18"/>
                </w:rPr>
                <w:delText>px_MCPTT_XCAP_User_Profile_URI</w:delText>
              </w:r>
            </w:del>
          </w:p>
        </w:tc>
        <w:tc>
          <w:tcPr>
            <w:tcW w:w="1509" w:type="dxa"/>
            <w:shd w:val="clear" w:color="auto" w:fill="auto"/>
            <w:vAlign w:val="center"/>
          </w:tcPr>
          <w:p w14:paraId="6BE6C617" w14:textId="0154279F" w:rsidR="003B4B0C" w:rsidRPr="003B4B0C" w:rsidDel="00BD6530" w:rsidRDefault="003B4B0C" w:rsidP="003B4B0C">
            <w:pPr>
              <w:keepNext/>
              <w:keepLines/>
              <w:spacing w:after="0"/>
              <w:rPr>
                <w:del w:id="433" w:author="MCC160" w:date="2021-10-23T18:50:00Z"/>
                <w:rFonts w:ascii="Arial" w:hAnsi="Arial"/>
                <w:sz w:val="18"/>
              </w:rPr>
            </w:pPr>
            <w:del w:id="434" w:author="MCC160" w:date="2021-10-23T18:50:00Z">
              <w:r w:rsidRPr="003B4B0C" w:rsidDel="00BD6530">
                <w:rPr>
                  <w:rFonts w:ascii="Arial" w:hAnsi="Arial"/>
                  <w:sz w:val="18"/>
                </w:rPr>
                <w:delText>charstring</w:delText>
              </w:r>
            </w:del>
          </w:p>
        </w:tc>
        <w:tc>
          <w:tcPr>
            <w:tcW w:w="1695" w:type="dxa"/>
            <w:shd w:val="clear" w:color="auto" w:fill="auto"/>
            <w:vAlign w:val="center"/>
          </w:tcPr>
          <w:p w14:paraId="0F4A492F" w14:textId="295F3308" w:rsidR="003B4B0C" w:rsidRPr="003B4B0C" w:rsidDel="00BD6530" w:rsidRDefault="003B4B0C" w:rsidP="003B4B0C">
            <w:pPr>
              <w:keepNext/>
              <w:keepLines/>
              <w:spacing w:after="0"/>
              <w:rPr>
                <w:del w:id="435" w:author="MCC160" w:date="2021-10-23T18:50:00Z"/>
                <w:rFonts w:ascii="Arial" w:hAnsi="Arial"/>
                <w:sz w:val="18"/>
              </w:rPr>
            </w:pPr>
            <w:del w:id="436" w:author="MCC160" w:date="2021-10-23T18:50:00Z">
              <w:r w:rsidRPr="003B4B0C" w:rsidDel="00BD6530">
                <w:rPr>
                  <w:rFonts w:ascii="Arial" w:hAnsi="Arial"/>
                  <w:sz w:val="18"/>
                </w:rPr>
                <w:delText>“xcap.org.3gpp.mcptt.user-profile”</w:delText>
              </w:r>
            </w:del>
          </w:p>
        </w:tc>
        <w:tc>
          <w:tcPr>
            <w:tcW w:w="1130" w:type="dxa"/>
            <w:shd w:val="clear" w:color="auto" w:fill="auto"/>
            <w:vAlign w:val="center"/>
          </w:tcPr>
          <w:p w14:paraId="2FE6480C" w14:textId="44358672" w:rsidR="003B4B0C" w:rsidRPr="003B4B0C" w:rsidDel="00BD6530" w:rsidRDefault="003B4B0C" w:rsidP="003B4B0C">
            <w:pPr>
              <w:keepNext/>
              <w:keepLines/>
              <w:spacing w:after="0"/>
              <w:rPr>
                <w:del w:id="437" w:author="MCC160" w:date="2021-10-23T18:50:00Z"/>
                <w:rFonts w:ascii="Arial" w:hAnsi="Arial"/>
                <w:sz w:val="18"/>
              </w:rPr>
            </w:pPr>
          </w:p>
        </w:tc>
        <w:tc>
          <w:tcPr>
            <w:tcW w:w="2826" w:type="dxa"/>
            <w:shd w:val="clear" w:color="auto" w:fill="auto"/>
            <w:vAlign w:val="center"/>
          </w:tcPr>
          <w:p w14:paraId="3066C223" w14:textId="72A82548" w:rsidR="003B4B0C" w:rsidRPr="003B4B0C" w:rsidDel="00BD6530" w:rsidRDefault="003B4B0C" w:rsidP="003B4B0C">
            <w:pPr>
              <w:keepNext/>
              <w:keepLines/>
              <w:spacing w:after="0"/>
              <w:rPr>
                <w:del w:id="438" w:author="MCC160" w:date="2021-10-23T18:50:00Z"/>
                <w:rFonts w:ascii="Arial" w:hAnsi="Arial"/>
                <w:sz w:val="18"/>
              </w:rPr>
            </w:pPr>
            <w:del w:id="439" w:author="MCC160" w:date="2021-10-23T18:50:00Z">
              <w:r w:rsidRPr="003B4B0C" w:rsidDel="00BD6530">
                <w:rPr>
                  <w:rFonts w:ascii="Arial" w:hAnsi="Arial"/>
                  <w:sz w:val="18"/>
                </w:rPr>
                <w:delText>Request-URI (AUID) for HTTP GET (User Profile)</w:delText>
              </w:r>
            </w:del>
          </w:p>
        </w:tc>
      </w:tr>
      <w:tr w:rsidR="003B4B0C" w:rsidRPr="003B4B0C" w:rsidDel="00BD6530" w14:paraId="1BA7F3D8" w14:textId="77F77EA5" w:rsidTr="00652054">
        <w:trPr>
          <w:jc w:val="center"/>
          <w:del w:id="440" w:author="MCC160" w:date="2021-10-23T18:50:00Z"/>
        </w:trPr>
        <w:tc>
          <w:tcPr>
            <w:tcW w:w="2728" w:type="dxa"/>
            <w:shd w:val="clear" w:color="auto" w:fill="auto"/>
            <w:noWrap/>
            <w:vAlign w:val="center"/>
          </w:tcPr>
          <w:p w14:paraId="398C8185" w14:textId="5509A4E8" w:rsidR="003B4B0C" w:rsidRPr="003B4B0C" w:rsidDel="00BD6530" w:rsidRDefault="003B4B0C" w:rsidP="003B4B0C">
            <w:pPr>
              <w:keepNext/>
              <w:keepLines/>
              <w:spacing w:after="0"/>
              <w:rPr>
                <w:del w:id="441" w:author="MCC160" w:date="2021-10-23T18:50:00Z"/>
                <w:rFonts w:ascii="Arial" w:hAnsi="Arial"/>
                <w:sz w:val="18"/>
              </w:rPr>
            </w:pPr>
            <w:del w:id="442" w:author="MCC160" w:date="2021-10-23T18:50:00Z">
              <w:r w:rsidRPr="003B4B0C" w:rsidDel="00BD6530">
                <w:rPr>
                  <w:rFonts w:ascii="Arial" w:hAnsi="Arial"/>
                  <w:sz w:val="18"/>
                </w:rPr>
                <w:delText>px_MCPTT_XCAP_Service_Config_URI</w:delText>
              </w:r>
            </w:del>
          </w:p>
        </w:tc>
        <w:tc>
          <w:tcPr>
            <w:tcW w:w="1509" w:type="dxa"/>
            <w:shd w:val="clear" w:color="auto" w:fill="auto"/>
            <w:vAlign w:val="center"/>
          </w:tcPr>
          <w:p w14:paraId="5E51A9F3" w14:textId="4D8E48E1" w:rsidR="003B4B0C" w:rsidRPr="003B4B0C" w:rsidDel="00BD6530" w:rsidRDefault="003B4B0C" w:rsidP="003B4B0C">
            <w:pPr>
              <w:keepNext/>
              <w:keepLines/>
              <w:spacing w:after="0"/>
              <w:rPr>
                <w:del w:id="443" w:author="MCC160" w:date="2021-10-23T18:50:00Z"/>
                <w:rFonts w:ascii="Arial" w:hAnsi="Arial"/>
                <w:sz w:val="18"/>
              </w:rPr>
            </w:pPr>
            <w:del w:id="444" w:author="MCC160" w:date="2021-10-23T18:50:00Z">
              <w:r w:rsidRPr="003B4B0C" w:rsidDel="00BD6530">
                <w:rPr>
                  <w:rFonts w:ascii="Arial" w:hAnsi="Arial"/>
                  <w:sz w:val="18"/>
                </w:rPr>
                <w:delText>charstring</w:delText>
              </w:r>
            </w:del>
          </w:p>
        </w:tc>
        <w:tc>
          <w:tcPr>
            <w:tcW w:w="1695" w:type="dxa"/>
            <w:shd w:val="clear" w:color="auto" w:fill="auto"/>
            <w:vAlign w:val="center"/>
          </w:tcPr>
          <w:p w14:paraId="7DF1B8EC" w14:textId="0C7DB3EC" w:rsidR="003B4B0C" w:rsidRPr="003B4B0C" w:rsidDel="00BD6530" w:rsidRDefault="003B4B0C" w:rsidP="003B4B0C">
            <w:pPr>
              <w:keepNext/>
              <w:keepLines/>
              <w:spacing w:after="0"/>
              <w:rPr>
                <w:del w:id="445" w:author="MCC160" w:date="2021-10-23T18:50:00Z"/>
                <w:rFonts w:ascii="Arial" w:hAnsi="Arial"/>
                <w:sz w:val="18"/>
              </w:rPr>
            </w:pPr>
            <w:del w:id="446" w:author="MCC160" w:date="2021-10-23T18:50:00Z">
              <w:r w:rsidRPr="003B4B0C" w:rsidDel="00BD6530">
                <w:rPr>
                  <w:rFonts w:ascii="Arial" w:hAnsi="Arial"/>
                  <w:sz w:val="18"/>
                </w:rPr>
                <w:delText>“xcap.org.3gpp.mcptt.service-config”</w:delText>
              </w:r>
            </w:del>
          </w:p>
        </w:tc>
        <w:tc>
          <w:tcPr>
            <w:tcW w:w="1130" w:type="dxa"/>
            <w:shd w:val="clear" w:color="auto" w:fill="auto"/>
            <w:vAlign w:val="center"/>
          </w:tcPr>
          <w:p w14:paraId="3D503A48" w14:textId="4D6C2DA4" w:rsidR="003B4B0C" w:rsidRPr="003B4B0C" w:rsidDel="00BD6530" w:rsidRDefault="003B4B0C" w:rsidP="003B4B0C">
            <w:pPr>
              <w:keepNext/>
              <w:keepLines/>
              <w:spacing w:after="0"/>
              <w:rPr>
                <w:del w:id="447" w:author="MCC160" w:date="2021-10-23T18:50:00Z"/>
                <w:rFonts w:ascii="Arial" w:hAnsi="Arial"/>
                <w:sz w:val="18"/>
              </w:rPr>
            </w:pPr>
          </w:p>
        </w:tc>
        <w:tc>
          <w:tcPr>
            <w:tcW w:w="2826" w:type="dxa"/>
            <w:shd w:val="clear" w:color="auto" w:fill="auto"/>
            <w:vAlign w:val="center"/>
          </w:tcPr>
          <w:p w14:paraId="49D8C26F" w14:textId="3E87BA01" w:rsidR="003B4B0C" w:rsidRPr="003B4B0C" w:rsidDel="00BD6530" w:rsidRDefault="003B4B0C" w:rsidP="003B4B0C">
            <w:pPr>
              <w:keepNext/>
              <w:keepLines/>
              <w:spacing w:after="0"/>
              <w:rPr>
                <w:del w:id="448" w:author="MCC160" w:date="2021-10-23T18:50:00Z"/>
                <w:rFonts w:ascii="Arial" w:hAnsi="Arial"/>
                <w:sz w:val="18"/>
              </w:rPr>
            </w:pPr>
            <w:del w:id="449" w:author="MCC160" w:date="2021-10-23T18:50:00Z">
              <w:r w:rsidRPr="003B4B0C" w:rsidDel="00BD6530">
                <w:rPr>
                  <w:rFonts w:ascii="Arial" w:hAnsi="Arial"/>
                  <w:sz w:val="18"/>
                </w:rPr>
                <w:delText>Request-URI (AUID) for HTTP GET (Service Configuration)</w:delText>
              </w:r>
            </w:del>
          </w:p>
        </w:tc>
      </w:tr>
      <w:tr w:rsidR="003B4B0C" w:rsidRPr="003B4B0C" w:rsidDel="00BD6530" w14:paraId="4B8AED8F" w14:textId="648FEC87" w:rsidTr="00652054">
        <w:trPr>
          <w:jc w:val="center"/>
          <w:del w:id="450" w:author="MCC160" w:date="2021-10-23T18:50:00Z"/>
        </w:trPr>
        <w:tc>
          <w:tcPr>
            <w:tcW w:w="2728" w:type="dxa"/>
            <w:shd w:val="clear" w:color="auto" w:fill="auto"/>
            <w:noWrap/>
            <w:vAlign w:val="center"/>
          </w:tcPr>
          <w:p w14:paraId="15425EF1" w14:textId="7928C650" w:rsidR="003B4B0C" w:rsidRPr="003B4B0C" w:rsidDel="00BD6530" w:rsidRDefault="003B4B0C" w:rsidP="003B4B0C">
            <w:pPr>
              <w:keepNext/>
              <w:keepLines/>
              <w:spacing w:after="0"/>
              <w:rPr>
                <w:del w:id="451" w:author="MCC160" w:date="2021-10-23T18:50:00Z"/>
                <w:rFonts w:ascii="Arial" w:hAnsi="Arial"/>
                <w:sz w:val="18"/>
              </w:rPr>
            </w:pPr>
            <w:del w:id="452" w:author="MCC160" w:date="2021-10-23T18:50:00Z">
              <w:r w:rsidRPr="003B4B0C" w:rsidDel="00BD6530">
                <w:rPr>
                  <w:rFonts w:ascii="Arial" w:hAnsi="Arial"/>
                  <w:sz w:val="18"/>
                </w:rPr>
                <w:delText>px_MCPTT_XCAP_Group_Config_URI</w:delText>
              </w:r>
            </w:del>
          </w:p>
        </w:tc>
        <w:tc>
          <w:tcPr>
            <w:tcW w:w="1509" w:type="dxa"/>
            <w:shd w:val="clear" w:color="auto" w:fill="auto"/>
            <w:vAlign w:val="center"/>
          </w:tcPr>
          <w:p w14:paraId="2E41033E" w14:textId="1A134DAF" w:rsidR="003B4B0C" w:rsidRPr="003B4B0C" w:rsidDel="00BD6530" w:rsidRDefault="003B4B0C" w:rsidP="003B4B0C">
            <w:pPr>
              <w:keepNext/>
              <w:keepLines/>
              <w:spacing w:after="0"/>
              <w:rPr>
                <w:del w:id="453" w:author="MCC160" w:date="2021-10-23T18:50:00Z"/>
                <w:rFonts w:ascii="Arial" w:hAnsi="Arial"/>
                <w:sz w:val="18"/>
              </w:rPr>
            </w:pPr>
            <w:del w:id="454" w:author="MCC160" w:date="2021-10-23T18:50:00Z">
              <w:r w:rsidRPr="003B4B0C" w:rsidDel="00BD6530">
                <w:rPr>
                  <w:rFonts w:ascii="Arial" w:hAnsi="Arial"/>
                  <w:sz w:val="18"/>
                </w:rPr>
                <w:delText>charstring</w:delText>
              </w:r>
            </w:del>
          </w:p>
        </w:tc>
        <w:tc>
          <w:tcPr>
            <w:tcW w:w="1695" w:type="dxa"/>
            <w:shd w:val="clear" w:color="auto" w:fill="auto"/>
            <w:vAlign w:val="center"/>
          </w:tcPr>
          <w:p w14:paraId="0F262423" w14:textId="6ADA3878" w:rsidR="003B4B0C" w:rsidRPr="003B4B0C" w:rsidDel="00BD6530" w:rsidRDefault="003B4B0C" w:rsidP="003B4B0C">
            <w:pPr>
              <w:keepNext/>
              <w:keepLines/>
              <w:spacing w:after="0"/>
              <w:rPr>
                <w:del w:id="455" w:author="MCC160" w:date="2021-10-23T18:50:00Z"/>
                <w:rFonts w:ascii="Arial" w:hAnsi="Arial"/>
                <w:sz w:val="18"/>
              </w:rPr>
            </w:pPr>
            <w:del w:id="456" w:author="MCC160" w:date="2021-10-23T18:50:00Z">
              <w:r w:rsidRPr="003B4B0C" w:rsidDel="00BD6530">
                <w:rPr>
                  <w:rFonts w:ascii="Arial" w:hAnsi="Arial"/>
                  <w:sz w:val="18"/>
                </w:rPr>
                <w:delText>“xcap.org.3gpp.mcptt.group-config”</w:delText>
              </w:r>
            </w:del>
          </w:p>
        </w:tc>
        <w:tc>
          <w:tcPr>
            <w:tcW w:w="1130" w:type="dxa"/>
            <w:shd w:val="clear" w:color="auto" w:fill="auto"/>
            <w:vAlign w:val="center"/>
          </w:tcPr>
          <w:p w14:paraId="4545188C" w14:textId="50B5554B" w:rsidR="003B4B0C" w:rsidRPr="003B4B0C" w:rsidDel="00BD6530" w:rsidRDefault="003B4B0C" w:rsidP="003B4B0C">
            <w:pPr>
              <w:keepNext/>
              <w:keepLines/>
              <w:spacing w:after="0"/>
              <w:rPr>
                <w:del w:id="457" w:author="MCC160" w:date="2021-10-23T18:50:00Z"/>
                <w:rFonts w:ascii="Arial" w:hAnsi="Arial"/>
                <w:sz w:val="18"/>
              </w:rPr>
            </w:pPr>
          </w:p>
        </w:tc>
        <w:tc>
          <w:tcPr>
            <w:tcW w:w="2826" w:type="dxa"/>
            <w:shd w:val="clear" w:color="auto" w:fill="auto"/>
            <w:vAlign w:val="center"/>
          </w:tcPr>
          <w:p w14:paraId="06CB97CB" w14:textId="31C819BB" w:rsidR="003B4B0C" w:rsidRPr="003B4B0C" w:rsidDel="00BD6530" w:rsidRDefault="003B4B0C" w:rsidP="003B4B0C">
            <w:pPr>
              <w:keepNext/>
              <w:keepLines/>
              <w:spacing w:after="0"/>
              <w:rPr>
                <w:del w:id="458" w:author="MCC160" w:date="2021-10-23T18:50:00Z"/>
                <w:rFonts w:ascii="Arial" w:hAnsi="Arial"/>
                <w:sz w:val="18"/>
              </w:rPr>
            </w:pPr>
            <w:del w:id="459" w:author="MCC160" w:date="2021-10-23T18:50:00Z">
              <w:r w:rsidRPr="003B4B0C" w:rsidDel="00BD6530">
                <w:rPr>
                  <w:rFonts w:ascii="Arial" w:hAnsi="Arial"/>
                  <w:sz w:val="18"/>
                </w:rPr>
                <w:delText>Request-URI (AUID) for HTTP GET (Group Configuration)</w:delText>
              </w:r>
            </w:del>
          </w:p>
        </w:tc>
      </w:tr>
      <w:tr w:rsidR="003B4B0C" w:rsidRPr="003B4B0C" w:rsidDel="00AF2E49" w14:paraId="229DEDB6" w14:textId="68965744" w:rsidTr="00652054">
        <w:trPr>
          <w:jc w:val="center"/>
          <w:del w:id="460" w:author="MCC160" w:date="2021-10-23T17:14:00Z"/>
        </w:trPr>
        <w:tc>
          <w:tcPr>
            <w:tcW w:w="2728" w:type="dxa"/>
            <w:shd w:val="clear" w:color="auto" w:fill="auto"/>
            <w:noWrap/>
            <w:vAlign w:val="center"/>
          </w:tcPr>
          <w:p w14:paraId="2BC8643D" w14:textId="134694E7" w:rsidR="003B4B0C" w:rsidRPr="003B4B0C" w:rsidDel="00AF2E49" w:rsidRDefault="003B4B0C" w:rsidP="003B4B0C">
            <w:pPr>
              <w:keepNext/>
              <w:keepLines/>
              <w:spacing w:after="0"/>
              <w:rPr>
                <w:del w:id="461" w:author="MCC160" w:date="2021-10-23T17:14:00Z"/>
                <w:rFonts w:ascii="Arial" w:hAnsi="Arial"/>
                <w:sz w:val="18"/>
              </w:rPr>
            </w:pPr>
            <w:del w:id="462" w:author="MCC160" w:date="2021-10-23T17:14:00Z">
              <w:r w:rsidRPr="003B4B0C" w:rsidDel="00AF2E49">
                <w:rPr>
                  <w:rFonts w:ascii="Arial" w:hAnsi="Arial"/>
                  <w:sz w:val="18"/>
                </w:rPr>
                <w:delText>px_MCPTT_User_XUI_URI</w:delText>
              </w:r>
            </w:del>
          </w:p>
        </w:tc>
        <w:tc>
          <w:tcPr>
            <w:tcW w:w="1509" w:type="dxa"/>
            <w:shd w:val="clear" w:color="auto" w:fill="auto"/>
            <w:vAlign w:val="center"/>
          </w:tcPr>
          <w:p w14:paraId="41BA311B" w14:textId="2DEBF3BD" w:rsidR="003B4B0C" w:rsidRPr="003B4B0C" w:rsidDel="00AF2E49" w:rsidRDefault="003B4B0C" w:rsidP="003B4B0C">
            <w:pPr>
              <w:keepNext/>
              <w:keepLines/>
              <w:spacing w:after="0"/>
              <w:rPr>
                <w:del w:id="463" w:author="MCC160" w:date="2021-10-23T17:14:00Z"/>
                <w:rFonts w:ascii="Arial" w:hAnsi="Arial"/>
                <w:sz w:val="18"/>
              </w:rPr>
            </w:pPr>
            <w:del w:id="464" w:author="MCC160" w:date="2021-10-23T17:14:00Z">
              <w:r w:rsidRPr="003B4B0C" w:rsidDel="00AF2E49">
                <w:rPr>
                  <w:rFonts w:ascii="Arial" w:hAnsi="Arial"/>
                  <w:sz w:val="18"/>
                </w:rPr>
                <w:delText>charstring</w:delText>
              </w:r>
            </w:del>
          </w:p>
        </w:tc>
        <w:tc>
          <w:tcPr>
            <w:tcW w:w="1695" w:type="dxa"/>
            <w:shd w:val="clear" w:color="auto" w:fill="auto"/>
            <w:vAlign w:val="center"/>
          </w:tcPr>
          <w:p w14:paraId="1EFAB473" w14:textId="4FF275BF" w:rsidR="003B4B0C" w:rsidRPr="003B4B0C" w:rsidDel="00AF2E49" w:rsidRDefault="003B4B0C" w:rsidP="003B4B0C">
            <w:pPr>
              <w:keepNext/>
              <w:keepLines/>
              <w:spacing w:after="0"/>
              <w:rPr>
                <w:del w:id="465" w:author="MCC160" w:date="2021-10-23T17:14:00Z"/>
                <w:rFonts w:ascii="Arial" w:hAnsi="Arial"/>
                <w:sz w:val="18"/>
              </w:rPr>
            </w:pPr>
          </w:p>
        </w:tc>
        <w:tc>
          <w:tcPr>
            <w:tcW w:w="1130" w:type="dxa"/>
            <w:shd w:val="clear" w:color="auto" w:fill="auto"/>
            <w:vAlign w:val="center"/>
          </w:tcPr>
          <w:p w14:paraId="12E958E0" w14:textId="239C034B" w:rsidR="003B4B0C" w:rsidRPr="003B4B0C" w:rsidDel="00AF2E49" w:rsidRDefault="003B4B0C" w:rsidP="003B4B0C">
            <w:pPr>
              <w:keepNext/>
              <w:keepLines/>
              <w:spacing w:after="0"/>
              <w:rPr>
                <w:del w:id="466" w:author="MCC160" w:date="2021-10-23T17:14:00Z"/>
                <w:rFonts w:ascii="Arial" w:hAnsi="Arial"/>
                <w:sz w:val="18"/>
              </w:rPr>
            </w:pPr>
          </w:p>
        </w:tc>
        <w:tc>
          <w:tcPr>
            <w:tcW w:w="2826" w:type="dxa"/>
            <w:shd w:val="clear" w:color="auto" w:fill="auto"/>
            <w:vAlign w:val="center"/>
          </w:tcPr>
          <w:p w14:paraId="1D034C97" w14:textId="6596E32E" w:rsidR="003B4B0C" w:rsidRPr="003B4B0C" w:rsidDel="00AF2E49" w:rsidRDefault="003B4B0C" w:rsidP="003B4B0C">
            <w:pPr>
              <w:keepNext/>
              <w:keepLines/>
              <w:spacing w:after="0"/>
              <w:rPr>
                <w:del w:id="467" w:author="MCC160" w:date="2021-10-23T17:14:00Z"/>
                <w:rFonts w:ascii="Arial" w:hAnsi="Arial"/>
                <w:sz w:val="18"/>
              </w:rPr>
            </w:pPr>
            <w:del w:id="468" w:author="MCC160" w:date="2021-10-23T17:14:00Z">
              <w:r w:rsidRPr="003B4B0C" w:rsidDel="00AF2E49">
                <w:rPr>
                  <w:rFonts w:ascii="Arial" w:hAnsi="Arial"/>
                  <w:sz w:val="18"/>
                </w:rPr>
                <w:delText>"XUI-URI" attribute of the user profile document</w:delText>
              </w:r>
            </w:del>
          </w:p>
        </w:tc>
      </w:tr>
      <w:tr w:rsidR="003B4B0C" w:rsidRPr="003B4B0C" w14:paraId="28496777" w14:textId="77777777" w:rsidTr="00652054">
        <w:trPr>
          <w:jc w:val="center"/>
        </w:trPr>
        <w:tc>
          <w:tcPr>
            <w:tcW w:w="2728" w:type="dxa"/>
            <w:shd w:val="clear" w:color="auto" w:fill="auto"/>
            <w:noWrap/>
          </w:tcPr>
          <w:p w14:paraId="1FB52314"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px_MCX_IdMS_auth_IPAddress</w:t>
            </w:r>
            <w:proofErr w:type="spellEnd"/>
          </w:p>
        </w:tc>
        <w:tc>
          <w:tcPr>
            <w:tcW w:w="1509" w:type="dxa"/>
            <w:shd w:val="clear" w:color="auto" w:fill="auto"/>
          </w:tcPr>
          <w:p w14:paraId="030F8671"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695" w:type="dxa"/>
            <w:shd w:val="clear" w:color="auto" w:fill="auto"/>
          </w:tcPr>
          <w:p w14:paraId="05A55E2B"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341A452E"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6EDCD0F6"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IPv4/IPv6 address of the </w:t>
            </w:r>
            <w:proofErr w:type="spellStart"/>
            <w:r w:rsidRPr="003B4B0C">
              <w:rPr>
                <w:rFonts w:ascii="Arial" w:hAnsi="Arial"/>
                <w:sz w:val="18"/>
              </w:rPr>
              <w:t>IdMS</w:t>
            </w:r>
            <w:proofErr w:type="spellEnd"/>
            <w:r w:rsidRPr="003B4B0C">
              <w:rPr>
                <w:rFonts w:ascii="Arial" w:hAnsi="Arial"/>
                <w:sz w:val="18"/>
              </w:rPr>
              <w:t xml:space="preserve"> authorization endpoint</w:t>
            </w:r>
          </w:p>
        </w:tc>
      </w:tr>
      <w:tr w:rsidR="003B4B0C" w:rsidRPr="003B4B0C" w14:paraId="7DF7505D" w14:textId="77777777" w:rsidTr="00652054">
        <w:trPr>
          <w:jc w:val="center"/>
        </w:trPr>
        <w:tc>
          <w:tcPr>
            <w:tcW w:w="2728" w:type="dxa"/>
            <w:shd w:val="clear" w:color="auto" w:fill="auto"/>
            <w:noWrap/>
          </w:tcPr>
          <w:p w14:paraId="2313064A"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px_MCX_IdMS_auth_Port</w:t>
            </w:r>
            <w:proofErr w:type="spellEnd"/>
          </w:p>
        </w:tc>
        <w:tc>
          <w:tcPr>
            <w:tcW w:w="1509" w:type="dxa"/>
            <w:shd w:val="clear" w:color="auto" w:fill="auto"/>
          </w:tcPr>
          <w:p w14:paraId="2BE5185B" w14:textId="77777777" w:rsidR="003B4B0C" w:rsidRPr="003B4B0C" w:rsidRDefault="003B4B0C" w:rsidP="003B4B0C">
            <w:pPr>
              <w:keepNext/>
              <w:keepLines/>
              <w:spacing w:after="0"/>
              <w:rPr>
                <w:rFonts w:ascii="Arial" w:hAnsi="Arial"/>
                <w:sz w:val="18"/>
              </w:rPr>
            </w:pPr>
            <w:r w:rsidRPr="003B4B0C">
              <w:rPr>
                <w:rFonts w:ascii="Arial" w:hAnsi="Arial"/>
                <w:sz w:val="18"/>
              </w:rPr>
              <w:t>integer</w:t>
            </w:r>
          </w:p>
        </w:tc>
        <w:tc>
          <w:tcPr>
            <w:tcW w:w="1695" w:type="dxa"/>
            <w:shd w:val="clear" w:color="auto" w:fill="auto"/>
          </w:tcPr>
          <w:p w14:paraId="0EE41BE0"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600E186B"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17CBBBFB"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Port number of the </w:t>
            </w:r>
            <w:proofErr w:type="spellStart"/>
            <w:r w:rsidRPr="003B4B0C">
              <w:rPr>
                <w:rFonts w:ascii="Arial" w:hAnsi="Arial"/>
                <w:sz w:val="18"/>
              </w:rPr>
              <w:t>IdMS</w:t>
            </w:r>
            <w:proofErr w:type="spellEnd"/>
            <w:r w:rsidRPr="003B4B0C">
              <w:rPr>
                <w:rFonts w:ascii="Arial" w:hAnsi="Arial"/>
                <w:sz w:val="18"/>
              </w:rPr>
              <w:t xml:space="preserve"> authorization endpoint</w:t>
            </w:r>
          </w:p>
        </w:tc>
      </w:tr>
      <w:tr w:rsidR="003B4B0C" w:rsidRPr="003B4B0C" w14:paraId="5932C990" w14:textId="77777777" w:rsidTr="00652054">
        <w:trPr>
          <w:jc w:val="center"/>
        </w:trPr>
        <w:tc>
          <w:tcPr>
            <w:tcW w:w="2728" w:type="dxa"/>
            <w:shd w:val="clear" w:color="auto" w:fill="auto"/>
            <w:noWrap/>
          </w:tcPr>
          <w:p w14:paraId="13D30B3B"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px_MCX_IdMS_auth_Certificate</w:t>
            </w:r>
            <w:proofErr w:type="spellEnd"/>
          </w:p>
        </w:tc>
        <w:tc>
          <w:tcPr>
            <w:tcW w:w="1509" w:type="dxa"/>
            <w:shd w:val="clear" w:color="auto" w:fill="auto"/>
          </w:tcPr>
          <w:p w14:paraId="22628B43"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695" w:type="dxa"/>
            <w:shd w:val="clear" w:color="auto" w:fill="auto"/>
          </w:tcPr>
          <w:p w14:paraId="39853EFD"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47CE4BD9"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504098CD"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Identifier or file name of the certificate to be used during establishment of the TLS tunnel to the </w:t>
            </w:r>
            <w:proofErr w:type="spellStart"/>
            <w:r w:rsidRPr="003B4B0C">
              <w:rPr>
                <w:rFonts w:ascii="Arial" w:hAnsi="Arial"/>
                <w:sz w:val="18"/>
              </w:rPr>
              <w:t>IdMS</w:t>
            </w:r>
            <w:proofErr w:type="spellEnd"/>
            <w:r w:rsidRPr="003B4B0C">
              <w:rPr>
                <w:rFonts w:ascii="Arial" w:hAnsi="Arial"/>
                <w:sz w:val="18"/>
              </w:rPr>
              <w:t xml:space="preserve"> authorization endpoint</w:t>
            </w:r>
          </w:p>
        </w:tc>
      </w:tr>
      <w:tr w:rsidR="003B4B0C" w:rsidRPr="003B4B0C" w14:paraId="32EA4884" w14:textId="77777777" w:rsidTr="00652054">
        <w:trPr>
          <w:jc w:val="center"/>
        </w:trPr>
        <w:tc>
          <w:tcPr>
            <w:tcW w:w="2728" w:type="dxa"/>
            <w:shd w:val="clear" w:color="auto" w:fill="auto"/>
            <w:noWrap/>
          </w:tcPr>
          <w:p w14:paraId="0C6B7208"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px_MCX_IdMS_token_IPAddress</w:t>
            </w:r>
            <w:proofErr w:type="spellEnd"/>
          </w:p>
        </w:tc>
        <w:tc>
          <w:tcPr>
            <w:tcW w:w="1509" w:type="dxa"/>
            <w:shd w:val="clear" w:color="auto" w:fill="auto"/>
          </w:tcPr>
          <w:p w14:paraId="110252C8"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695" w:type="dxa"/>
            <w:shd w:val="clear" w:color="auto" w:fill="auto"/>
          </w:tcPr>
          <w:p w14:paraId="212E8D23"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11E94053"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3C556401"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IPv4/IPv6 address of the </w:t>
            </w:r>
            <w:proofErr w:type="spellStart"/>
            <w:r w:rsidRPr="003B4B0C">
              <w:rPr>
                <w:rFonts w:ascii="Arial" w:hAnsi="Arial"/>
                <w:sz w:val="18"/>
              </w:rPr>
              <w:t>IdMS</w:t>
            </w:r>
            <w:proofErr w:type="spellEnd"/>
            <w:r w:rsidRPr="003B4B0C">
              <w:rPr>
                <w:rFonts w:ascii="Arial" w:hAnsi="Arial"/>
                <w:sz w:val="18"/>
              </w:rPr>
              <w:t xml:space="preserve"> token endpoint</w:t>
            </w:r>
          </w:p>
        </w:tc>
      </w:tr>
      <w:tr w:rsidR="003B4B0C" w:rsidRPr="003B4B0C" w14:paraId="377E6961" w14:textId="77777777" w:rsidTr="00652054">
        <w:trPr>
          <w:jc w:val="center"/>
        </w:trPr>
        <w:tc>
          <w:tcPr>
            <w:tcW w:w="2728" w:type="dxa"/>
            <w:shd w:val="clear" w:color="auto" w:fill="auto"/>
            <w:noWrap/>
          </w:tcPr>
          <w:p w14:paraId="60ECB4BC"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px_MCX_IdMS_token_Port</w:t>
            </w:r>
            <w:proofErr w:type="spellEnd"/>
          </w:p>
        </w:tc>
        <w:tc>
          <w:tcPr>
            <w:tcW w:w="1509" w:type="dxa"/>
            <w:shd w:val="clear" w:color="auto" w:fill="auto"/>
          </w:tcPr>
          <w:p w14:paraId="73DE86C1" w14:textId="77777777" w:rsidR="003B4B0C" w:rsidRPr="003B4B0C" w:rsidRDefault="003B4B0C" w:rsidP="003B4B0C">
            <w:pPr>
              <w:keepNext/>
              <w:keepLines/>
              <w:spacing w:after="0"/>
              <w:rPr>
                <w:rFonts w:ascii="Arial" w:hAnsi="Arial"/>
                <w:sz w:val="18"/>
              </w:rPr>
            </w:pPr>
            <w:r w:rsidRPr="003B4B0C">
              <w:rPr>
                <w:rFonts w:ascii="Arial" w:hAnsi="Arial"/>
                <w:sz w:val="18"/>
              </w:rPr>
              <w:t>integer</w:t>
            </w:r>
          </w:p>
        </w:tc>
        <w:tc>
          <w:tcPr>
            <w:tcW w:w="1695" w:type="dxa"/>
            <w:shd w:val="clear" w:color="auto" w:fill="auto"/>
          </w:tcPr>
          <w:p w14:paraId="3AE4A0FC"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7000BB96"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672953BD"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Port number of the </w:t>
            </w:r>
            <w:proofErr w:type="spellStart"/>
            <w:r w:rsidRPr="003B4B0C">
              <w:rPr>
                <w:rFonts w:ascii="Arial" w:hAnsi="Arial"/>
                <w:sz w:val="18"/>
              </w:rPr>
              <w:t>IdMS</w:t>
            </w:r>
            <w:proofErr w:type="spellEnd"/>
            <w:r w:rsidRPr="003B4B0C">
              <w:rPr>
                <w:rFonts w:ascii="Arial" w:hAnsi="Arial"/>
                <w:sz w:val="18"/>
              </w:rPr>
              <w:t xml:space="preserve"> token endpoint</w:t>
            </w:r>
          </w:p>
        </w:tc>
      </w:tr>
      <w:tr w:rsidR="003B4B0C" w:rsidRPr="003B4B0C" w14:paraId="002C5CDA" w14:textId="77777777" w:rsidTr="00652054">
        <w:trPr>
          <w:jc w:val="center"/>
        </w:trPr>
        <w:tc>
          <w:tcPr>
            <w:tcW w:w="2728" w:type="dxa"/>
            <w:shd w:val="clear" w:color="auto" w:fill="auto"/>
            <w:noWrap/>
          </w:tcPr>
          <w:p w14:paraId="079D816A"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lastRenderedPageBreak/>
              <w:t>px_MCX_IdMS_token_Certificate</w:t>
            </w:r>
            <w:proofErr w:type="spellEnd"/>
          </w:p>
        </w:tc>
        <w:tc>
          <w:tcPr>
            <w:tcW w:w="1509" w:type="dxa"/>
            <w:shd w:val="clear" w:color="auto" w:fill="auto"/>
          </w:tcPr>
          <w:p w14:paraId="407A6473"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695" w:type="dxa"/>
            <w:shd w:val="clear" w:color="auto" w:fill="auto"/>
          </w:tcPr>
          <w:p w14:paraId="326C584F"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0184A1F3"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5845932F"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Identifier or file name of the certificate to be used during establishment of the TLS tunnel to the </w:t>
            </w:r>
            <w:proofErr w:type="spellStart"/>
            <w:r w:rsidRPr="003B4B0C">
              <w:rPr>
                <w:rFonts w:ascii="Arial" w:hAnsi="Arial"/>
                <w:sz w:val="18"/>
              </w:rPr>
              <w:t>IdMS</w:t>
            </w:r>
            <w:proofErr w:type="spellEnd"/>
            <w:r w:rsidRPr="003B4B0C">
              <w:rPr>
                <w:rFonts w:ascii="Arial" w:hAnsi="Arial"/>
                <w:sz w:val="18"/>
              </w:rPr>
              <w:t xml:space="preserve"> token endpoint</w:t>
            </w:r>
          </w:p>
        </w:tc>
      </w:tr>
      <w:tr w:rsidR="003B4B0C" w:rsidRPr="003B4B0C" w14:paraId="7D12589E" w14:textId="77777777" w:rsidTr="00652054">
        <w:trPr>
          <w:jc w:val="center"/>
        </w:trPr>
        <w:tc>
          <w:tcPr>
            <w:tcW w:w="2728" w:type="dxa"/>
            <w:shd w:val="clear" w:color="auto" w:fill="auto"/>
            <w:noWrap/>
          </w:tcPr>
          <w:p w14:paraId="40F2CFEB"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px_MCX_HTTP_Proxy_IPAddress</w:t>
            </w:r>
            <w:proofErr w:type="spellEnd"/>
          </w:p>
        </w:tc>
        <w:tc>
          <w:tcPr>
            <w:tcW w:w="1509" w:type="dxa"/>
            <w:shd w:val="clear" w:color="auto" w:fill="auto"/>
          </w:tcPr>
          <w:p w14:paraId="3E1F311B"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695" w:type="dxa"/>
            <w:shd w:val="clear" w:color="auto" w:fill="auto"/>
          </w:tcPr>
          <w:p w14:paraId="4DABACA7"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4E0B6652"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266147F5" w14:textId="77777777" w:rsidR="003B4B0C" w:rsidRPr="003B4B0C" w:rsidRDefault="003B4B0C" w:rsidP="003B4B0C">
            <w:pPr>
              <w:keepNext/>
              <w:keepLines/>
              <w:spacing w:after="0"/>
              <w:rPr>
                <w:rFonts w:ascii="Arial" w:hAnsi="Arial"/>
                <w:sz w:val="18"/>
              </w:rPr>
            </w:pPr>
            <w:r w:rsidRPr="003B4B0C">
              <w:rPr>
                <w:rFonts w:ascii="Arial" w:hAnsi="Arial"/>
                <w:sz w:val="18"/>
              </w:rPr>
              <w:t>IPv4/IPv6 address of the HTTP proxy</w:t>
            </w:r>
          </w:p>
        </w:tc>
      </w:tr>
      <w:tr w:rsidR="003B4B0C" w:rsidRPr="003B4B0C" w14:paraId="7E9A1110" w14:textId="77777777" w:rsidTr="00652054">
        <w:trPr>
          <w:jc w:val="center"/>
        </w:trPr>
        <w:tc>
          <w:tcPr>
            <w:tcW w:w="2728" w:type="dxa"/>
            <w:shd w:val="clear" w:color="auto" w:fill="auto"/>
            <w:noWrap/>
          </w:tcPr>
          <w:p w14:paraId="43DEA4B4"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px_MCX_HTTP_Proxy_Port</w:t>
            </w:r>
            <w:proofErr w:type="spellEnd"/>
          </w:p>
        </w:tc>
        <w:tc>
          <w:tcPr>
            <w:tcW w:w="1509" w:type="dxa"/>
            <w:shd w:val="clear" w:color="auto" w:fill="auto"/>
          </w:tcPr>
          <w:p w14:paraId="4F61583E" w14:textId="77777777" w:rsidR="003B4B0C" w:rsidRPr="003B4B0C" w:rsidRDefault="003B4B0C" w:rsidP="003B4B0C">
            <w:pPr>
              <w:keepNext/>
              <w:keepLines/>
              <w:spacing w:after="0"/>
              <w:rPr>
                <w:rFonts w:ascii="Arial" w:hAnsi="Arial"/>
                <w:sz w:val="18"/>
              </w:rPr>
            </w:pPr>
            <w:r w:rsidRPr="003B4B0C">
              <w:rPr>
                <w:rFonts w:ascii="Arial" w:hAnsi="Arial"/>
                <w:sz w:val="18"/>
              </w:rPr>
              <w:t>integer</w:t>
            </w:r>
          </w:p>
        </w:tc>
        <w:tc>
          <w:tcPr>
            <w:tcW w:w="1695" w:type="dxa"/>
            <w:shd w:val="clear" w:color="auto" w:fill="auto"/>
          </w:tcPr>
          <w:p w14:paraId="64832DF8"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17876F11"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41BCAF33" w14:textId="77777777" w:rsidR="003B4B0C" w:rsidRPr="003B4B0C" w:rsidRDefault="003B4B0C" w:rsidP="003B4B0C">
            <w:pPr>
              <w:keepNext/>
              <w:keepLines/>
              <w:spacing w:after="0"/>
              <w:rPr>
                <w:rFonts w:ascii="Arial" w:hAnsi="Arial"/>
                <w:sz w:val="18"/>
              </w:rPr>
            </w:pPr>
            <w:r w:rsidRPr="003B4B0C">
              <w:rPr>
                <w:rFonts w:ascii="Arial" w:hAnsi="Arial"/>
                <w:sz w:val="18"/>
              </w:rPr>
              <w:t>Port number of the HTTP proxy</w:t>
            </w:r>
          </w:p>
        </w:tc>
      </w:tr>
      <w:tr w:rsidR="003B4B0C" w:rsidRPr="003B4B0C" w14:paraId="490C18BF" w14:textId="77777777" w:rsidTr="00652054">
        <w:trPr>
          <w:jc w:val="center"/>
        </w:trPr>
        <w:tc>
          <w:tcPr>
            <w:tcW w:w="2728" w:type="dxa"/>
            <w:shd w:val="clear" w:color="auto" w:fill="auto"/>
            <w:noWrap/>
          </w:tcPr>
          <w:p w14:paraId="778D9556"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px_MCX_HTTP_Proxy_Certificate</w:t>
            </w:r>
            <w:proofErr w:type="spellEnd"/>
          </w:p>
        </w:tc>
        <w:tc>
          <w:tcPr>
            <w:tcW w:w="1509" w:type="dxa"/>
            <w:shd w:val="clear" w:color="auto" w:fill="auto"/>
          </w:tcPr>
          <w:p w14:paraId="0DA6EE45"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695" w:type="dxa"/>
            <w:shd w:val="clear" w:color="auto" w:fill="auto"/>
          </w:tcPr>
          <w:p w14:paraId="580F8171"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65E5A49D"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35E90FB3" w14:textId="77777777" w:rsidR="003B4B0C" w:rsidRPr="003B4B0C" w:rsidRDefault="003B4B0C" w:rsidP="003B4B0C">
            <w:pPr>
              <w:keepNext/>
              <w:keepLines/>
              <w:spacing w:after="0"/>
              <w:rPr>
                <w:rFonts w:ascii="Arial" w:hAnsi="Arial"/>
                <w:sz w:val="18"/>
              </w:rPr>
            </w:pPr>
            <w:r w:rsidRPr="003B4B0C">
              <w:rPr>
                <w:rFonts w:ascii="Arial" w:hAnsi="Arial"/>
                <w:sz w:val="18"/>
              </w:rPr>
              <w:t>Identifier or file name of the certificate to be used during establishment of the TLS tunnel to the HTTP proxy</w:t>
            </w:r>
          </w:p>
        </w:tc>
      </w:tr>
      <w:tr w:rsidR="003B4B0C" w:rsidRPr="003B4B0C" w14:paraId="7821D6A7" w14:textId="77777777" w:rsidTr="00652054">
        <w:trPr>
          <w:jc w:val="center"/>
        </w:trPr>
        <w:tc>
          <w:tcPr>
            <w:tcW w:w="2728" w:type="dxa"/>
            <w:shd w:val="clear" w:color="auto" w:fill="auto"/>
            <w:noWrap/>
          </w:tcPr>
          <w:p w14:paraId="701E459B"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px_MCX_InitialConfigServer_IPAddress</w:t>
            </w:r>
            <w:proofErr w:type="spellEnd"/>
          </w:p>
        </w:tc>
        <w:tc>
          <w:tcPr>
            <w:tcW w:w="1509" w:type="dxa"/>
            <w:shd w:val="clear" w:color="auto" w:fill="auto"/>
          </w:tcPr>
          <w:p w14:paraId="54612C91"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695" w:type="dxa"/>
            <w:shd w:val="clear" w:color="auto" w:fill="auto"/>
          </w:tcPr>
          <w:p w14:paraId="2EF787D3"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692278A0"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6A7A7D32" w14:textId="77777777" w:rsidR="003B4B0C" w:rsidRPr="003B4B0C" w:rsidRDefault="003B4B0C" w:rsidP="003B4B0C">
            <w:pPr>
              <w:keepNext/>
              <w:keepLines/>
              <w:spacing w:after="0"/>
              <w:rPr>
                <w:rFonts w:ascii="Arial" w:hAnsi="Arial"/>
                <w:sz w:val="18"/>
              </w:rPr>
            </w:pPr>
            <w:r w:rsidRPr="003B4B0C">
              <w:rPr>
                <w:rFonts w:ascii="Arial" w:hAnsi="Arial"/>
                <w:sz w:val="18"/>
              </w:rPr>
              <w:t>IPv4/IPv6 address of the server optionally being used to download the Initial UE Configuration document</w:t>
            </w:r>
          </w:p>
        </w:tc>
      </w:tr>
      <w:tr w:rsidR="003B4B0C" w:rsidRPr="003B4B0C" w14:paraId="5E827559" w14:textId="77777777" w:rsidTr="00652054">
        <w:trPr>
          <w:jc w:val="center"/>
        </w:trPr>
        <w:tc>
          <w:tcPr>
            <w:tcW w:w="2728" w:type="dxa"/>
            <w:shd w:val="clear" w:color="auto" w:fill="auto"/>
            <w:noWrap/>
          </w:tcPr>
          <w:p w14:paraId="4534CFA9"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px_MCX_InitialConfigServer_Port</w:t>
            </w:r>
            <w:proofErr w:type="spellEnd"/>
          </w:p>
        </w:tc>
        <w:tc>
          <w:tcPr>
            <w:tcW w:w="1509" w:type="dxa"/>
            <w:shd w:val="clear" w:color="auto" w:fill="auto"/>
          </w:tcPr>
          <w:p w14:paraId="160F5E23" w14:textId="77777777" w:rsidR="003B4B0C" w:rsidRPr="003B4B0C" w:rsidRDefault="003B4B0C" w:rsidP="003B4B0C">
            <w:pPr>
              <w:keepNext/>
              <w:keepLines/>
              <w:spacing w:after="0"/>
              <w:rPr>
                <w:rFonts w:ascii="Arial" w:hAnsi="Arial"/>
                <w:sz w:val="18"/>
              </w:rPr>
            </w:pPr>
            <w:r w:rsidRPr="003B4B0C">
              <w:rPr>
                <w:rFonts w:ascii="Arial" w:hAnsi="Arial"/>
                <w:sz w:val="18"/>
              </w:rPr>
              <w:t>integer</w:t>
            </w:r>
          </w:p>
        </w:tc>
        <w:tc>
          <w:tcPr>
            <w:tcW w:w="1695" w:type="dxa"/>
            <w:shd w:val="clear" w:color="auto" w:fill="auto"/>
          </w:tcPr>
          <w:p w14:paraId="669B3316"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6B03D30B"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0CC43719" w14:textId="77777777" w:rsidR="003B4B0C" w:rsidRPr="003B4B0C" w:rsidRDefault="003B4B0C" w:rsidP="003B4B0C">
            <w:pPr>
              <w:keepNext/>
              <w:keepLines/>
              <w:spacing w:after="0"/>
              <w:rPr>
                <w:rFonts w:ascii="Arial" w:hAnsi="Arial"/>
                <w:sz w:val="18"/>
              </w:rPr>
            </w:pPr>
            <w:r w:rsidRPr="003B4B0C">
              <w:rPr>
                <w:rFonts w:ascii="Arial" w:hAnsi="Arial"/>
                <w:sz w:val="18"/>
              </w:rPr>
              <w:t>Port number of the server optionally being used to download the Initial UE Configuration document</w:t>
            </w:r>
          </w:p>
        </w:tc>
      </w:tr>
      <w:tr w:rsidR="003B4B0C" w:rsidRPr="003B4B0C" w14:paraId="3F4FDB25" w14:textId="77777777" w:rsidTr="00652054">
        <w:trPr>
          <w:jc w:val="center"/>
        </w:trPr>
        <w:tc>
          <w:tcPr>
            <w:tcW w:w="2728" w:type="dxa"/>
            <w:shd w:val="clear" w:color="auto" w:fill="auto"/>
            <w:noWrap/>
          </w:tcPr>
          <w:p w14:paraId="4DDCCB2C"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px_MCX_InitialConfigServer_UriPath</w:t>
            </w:r>
            <w:proofErr w:type="spellEnd"/>
          </w:p>
        </w:tc>
        <w:tc>
          <w:tcPr>
            <w:tcW w:w="1509" w:type="dxa"/>
            <w:shd w:val="clear" w:color="auto" w:fill="auto"/>
          </w:tcPr>
          <w:p w14:paraId="2A6B29C8"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695" w:type="dxa"/>
            <w:shd w:val="clear" w:color="auto" w:fill="auto"/>
          </w:tcPr>
          <w:p w14:paraId="6C2EAC7A" w14:textId="77777777" w:rsidR="003B4B0C" w:rsidRPr="003B4B0C" w:rsidRDefault="003B4B0C" w:rsidP="003B4B0C">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cms</w:t>
            </w:r>
            <w:proofErr w:type="spellEnd"/>
            <w:r w:rsidRPr="003B4B0C">
              <w:rPr>
                <w:rFonts w:ascii="Arial" w:hAnsi="Arial"/>
                <w:sz w:val="18"/>
              </w:rPr>
              <w:t>/initial-</w:t>
            </w:r>
            <w:proofErr w:type="spellStart"/>
            <w:r w:rsidRPr="003B4B0C">
              <w:rPr>
                <w:rFonts w:ascii="Arial" w:hAnsi="Arial"/>
                <w:sz w:val="18"/>
              </w:rPr>
              <w:t>ue</w:t>
            </w:r>
            <w:proofErr w:type="spellEnd"/>
            <w:r w:rsidRPr="003B4B0C">
              <w:rPr>
                <w:rFonts w:ascii="Arial" w:hAnsi="Arial"/>
                <w:sz w:val="18"/>
              </w:rPr>
              <w:t>-config"</w:t>
            </w:r>
          </w:p>
        </w:tc>
        <w:tc>
          <w:tcPr>
            <w:tcW w:w="1130" w:type="dxa"/>
            <w:shd w:val="clear" w:color="auto" w:fill="auto"/>
          </w:tcPr>
          <w:p w14:paraId="559BC7D2"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544D94BC" w14:textId="77777777" w:rsidR="003B4B0C" w:rsidRPr="003B4B0C" w:rsidRDefault="003B4B0C" w:rsidP="003B4B0C">
            <w:pPr>
              <w:keepNext/>
              <w:keepLines/>
              <w:spacing w:after="0"/>
              <w:rPr>
                <w:rFonts w:ascii="Arial" w:hAnsi="Arial"/>
                <w:sz w:val="18"/>
              </w:rPr>
            </w:pPr>
            <w:r w:rsidRPr="003B4B0C">
              <w:rPr>
                <w:rFonts w:ascii="Arial" w:hAnsi="Arial"/>
                <w:sz w:val="18"/>
              </w:rPr>
              <w:t>URI Path component: Absolute path used for HTTP requests addressing a server to download the UE initial configuration document</w:t>
            </w:r>
          </w:p>
        </w:tc>
      </w:tr>
      <w:tr w:rsidR="003B4B0C" w:rsidRPr="003B4B0C" w14:paraId="3A6F98BA" w14:textId="77777777" w:rsidTr="00652054">
        <w:trPr>
          <w:jc w:val="center"/>
        </w:trPr>
        <w:tc>
          <w:tcPr>
            <w:tcW w:w="2728" w:type="dxa"/>
            <w:shd w:val="clear" w:color="auto" w:fill="auto"/>
            <w:noWrap/>
          </w:tcPr>
          <w:p w14:paraId="7596F507"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px_MCX_TLS_CipherSuite</w:t>
            </w:r>
            <w:proofErr w:type="spellEnd"/>
          </w:p>
        </w:tc>
        <w:tc>
          <w:tcPr>
            <w:tcW w:w="1509" w:type="dxa"/>
            <w:shd w:val="clear" w:color="auto" w:fill="auto"/>
          </w:tcPr>
          <w:p w14:paraId="3B42FE89"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TLS_CIPHER_Type</w:t>
            </w:r>
            <w:proofErr w:type="spellEnd"/>
          </w:p>
        </w:tc>
        <w:tc>
          <w:tcPr>
            <w:tcW w:w="1695" w:type="dxa"/>
            <w:shd w:val="clear" w:color="auto" w:fill="auto"/>
          </w:tcPr>
          <w:p w14:paraId="142BA451" w14:textId="77777777" w:rsidR="003B4B0C" w:rsidRPr="003B4B0C" w:rsidRDefault="003B4B0C" w:rsidP="003B4B0C">
            <w:pPr>
              <w:keepNext/>
              <w:keepLines/>
              <w:spacing w:after="0"/>
              <w:rPr>
                <w:rFonts w:ascii="Arial" w:hAnsi="Arial"/>
                <w:sz w:val="18"/>
              </w:rPr>
            </w:pPr>
            <w:r w:rsidRPr="003B4B0C">
              <w:rPr>
                <w:rFonts w:ascii="Arial" w:hAnsi="Arial"/>
                <w:sz w:val="18"/>
              </w:rPr>
              <w:t>TLS_RSA_WITH_NULL_SHA</w:t>
            </w:r>
          </w:p>
        </w:tc>
        <w:tc>
          <w:tcPr>
            <w:tcW w:w="1130" w:type="dxa"/>
            <w:shd w:val="clear" w:color="auto" w:fill="auto"/>
          </w:tcPr>
          <w:p w14:paraId="694B6308"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0C231F2C" w14:textId="77777777" w:rsidR="003B4B0C" w:rsidRPr="003B4B0C" w:rsidRDefault="003B4B0C" w:rsidP="003B4B0C">
            <w:pPr>
              <w:keepNext/>
              <w:keepLines/>
              <w:spacing w:after="0"/>
              <w:rPr>
                <w:rFonts w:ascii="Arial" w:hAnsi="Arial"/>
                <w:sz w:val="18"/>
              </w:rPr>
            </w:pPr>
            <w:r w:rsidRPr="003B4B0C">
              <w:rPr>
                <w:rFonts w:ascii="Arial" w:hAnsi="Arial"/>
                <w:sz w:val="18"/>
              </w:rPr>
              <w:t>Cipher suite to be used for TLS connections</w:t>
            </w:r>
          </w:p>
        </w:tc>
      </w:tr>
      <w:tr w:rsidR="003B4B0C" w:rsidRPr="003B4B0C" w14:paraId="6DE0A6ED" w14:textId="77777777" w:rsidTr="00652054">
        <w:trPr>
          <w:jc w:val="center"/>
        </w:trPr>
        <w:tc>
          <w:tcPr>
            <w:tcW w:w="2728" w:type="dxa"/>
            <w:shd w:val="clear" w:color="auto" w:fill="auto"/>
            <w:noWrap/>
          </w:tcPr>
          <w:p w14:paraId="6642E4D2"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px_MCX_OAuth_ClientId_A</w:t>
            </w:r>
            <w:proofErr w:type="spellEnd"/>
          </w:p>
        </w:tc>
        <w:tc>
          <w:tcPr>
            <w:tcW w:w="1509" w:type="dxa"/>
            <w:shd w:val="clear" w:color="auto" w:fill="auto"/>
          </w:tcPr>
          <w:p w14:paraId="2F51308B"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695" w:type="dxa"/>
            <w:shd w:val="clear" w:color="auto" w:fill="auto"/>
          </w:tcPr>
          <w:p w14:paraId="58C01FAF"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5D8C5896"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tcPr>
          <w:p w14:paraId="6C2F4E6D"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Client ID of the UE's MCX application as used in OAuth signalling with the </w:t>
            </w:r>
            <w:proofErr w:type="spellStart"/>
            <w:r w:rsidRPr="003B4B0C">
              <w:rPr>
                <w:rFonts w:ascii="Arial" w:hAnsi="Arial"/>
                <w:sz w:val="18"/>
              </w:rPr>
              <w:t>IdMS</w:t>
            </w:r>
            <w:proofErr w:type="spellEnd"/>
          </w:p>
        </w:tc>
      </w:tr>
      <w:tr w:rsidR="003B4B0C" w:rsidRPr="003B4B0C" w14:paraId="6703F268" w14:textId="77777777" w:rsidTr="00652054">
        <w:trPr>
          <w:jc w:val="center"/>
        </w:trPr>
        <w:tc>
          <w:tcPr>
            <w:tcW w:w="2728" w:type="dxa"/>
            <w:shd w:val="clear" w:color="auto" w:fill="auto"/>
            <w:noWrap/>
          </w:tcPr>
          <w:p w14:paraId="5E70D1B3"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px_MCX_OAuth_RedirectURI_A</w:t>
            </w:r>
            <w:proofErr w:type="spellEnd"/>
          </w:p>
        </w:tc>
        <w:tc>
          <w:tcPr>
            <w:tcW w:w="1509" w:type="dxa"/>
            <w:shd w:val="clear" w:color="auto" w:fill="auto"/>
          </w:tcPr>
          <w:p w14:paraId="2929A6C1"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1695" w:type="dxa"/>
            <w:shd w:val="clear" w:color="auto" w:fill="auto"/>
          </w:tcPr>
          <w:p w14:paraId="3DEF1514" w14:textId="77777777" w:rsidR="003B4B0C" w:rsidRPr="003B4B0C" w:rsidRDefault="003B4B0C" w:rsidP="003B4B0C">
            <w:pPr>
              <w:keepNext/>
              <w:keepLines/>
              <w:spacing w:after="0"/>
              <w:rPr>
                <w:rFonts w:ascii="Arial" w:hAnsi="Arial"/>
                <w:sz w:val="18"/>
              </w:rPr>
            </w:pPr>
          </w:p>
        </w:tc>
        <w:tc>
          <w:tcPr>
            <w:tcW w:w="1130" w:type="dxa"/>
            <w:shd w:val="clear" w:color="auto" w:fill="auto"/>
          </w:tcPr>
          <w:p w14:paraId="18086760" w14:textId="77777777" w:rsidR="003B4B0C" w:rsidRPr="003B4B0C" w:rsidDel="00205587" w:rsidRDefault="003B4B0C" w:rsidP="003B4B0C">
            <w:pPr>
              <w:keepNext/>
              <w:keepLines/>
              <w:spacing w:after="0"/>
              <w:rPr>
                <w:rFonts w:ascii="Arial" w:hAnsi="Arial"/>
                <w:sz w:val="18"/>
              </w:rPr>
            </w:pPr>
          </w:p>
        </w:tc>
        <w:tc>
          <w:tcPr>
            <w:tcW w:w="2826" w:type="dxa"/>
            <w:shd w:val="clear" w:color="auto" w:fill="auto"/>
            <w:vAlign w:val="center"/>
          </w:tcPr>
          <w:p w14:paraId="15728FD1" w14:textId="77777777" w:rsidR="003B4B0C" w:rsidRPr="003B4B0C" w:rsidRDefault="003B4B0C" w:rsidP="003B4B0C">
            <w:pPr>
              <w:keepNext/>
              <w:keepLines/>
              <w:spacing w:after="0"/>
              <w:rPr>
                <w:rFonts w:ascii="Arial" w:hAnsi="Arial"/>
                <w:sz w:val="18"/>
              </w:rPr>
            </w:pPr>
            <w:r w:rsidRPr="003B4B0C">
              <w:rPr>
                <w:rFonts w:ascii="Arial" w:hAnsi="Arial"/>
                <w:sz w:val="18"/>
              </w:rPr>
              <w:t>Redirect URI used by the UE implementation (user agent, MCX client and OS) to redirect the OAuth authentication response to the MCX client application</w:t>
            </w:r>
          </w:p>
        </w:tc>
      </w:tr>
    </w:tbl>
    <w:p w14:paraId="1D776370" w14:textId="77777777" w:rsidR="003B4B0C" w:rsidRPr="003B4B0C" w:rsidRDefault="003B4B0C" w:rsidP="003B4B0C"/>
    <w:p w14:paraId="082E897F" w14:textId="77777777" w:rsidR="003B4B0C" w:rsidRPr="003B4B0C" w:rsidRDefault="003B4B0C" w:rsidP="003B4B0C">
      <w:pPr>
        <w:keepNext/>
        <w:keepLines/>
        <w:spacing w:before="120"/>
        <w:ind w:left="1134" w:hanging="1134"/>
        <w:outlineLvl w:val="2"/>
        <w:rPr>
          <w:rFonts w:ascii="Arial" w:hAnsi="Arial"/>
          <w:sz w:val="28"/>
        </w:rPr>
      </w:pPr>
      <w:bookmarkStart w:id="469" w:name="_Toc36037483"/>
      <w:bookmarkStart w:id="470" w:name="_Toc43837854"/>
      <w:bookmarkStart w:id="471" w:name="_Toc51832399"/>
      <w:bookmarkStart w:id="472" w:name="_Toc60167103"/>
      <w:bookmarkStart w:id="473" w:name="_Toc68108945"/>
      <w:bookmarkStart w:id="474" w:name="_Toc75458753"/>
      <w:r w:rsidRPr="003B4B0C">
        <w:rPr>
          <w:rFonts w:ascii="Arial" w:hAnsi="Arial"/>
          <w:sz w:val="28"/>
        </w:rPr>
        <w:t>9.2.3</w:t>
      </w:r>
      <w:r w:rsidRPr="003B4B0C">
        <w:rPr>
          <w:rFonts w:ascii="Arial" w:hAnsi="Arial"/>
          <w:sz w:val="28"/>
        </w:rPr>
        <w:tab/>
        <w:t>MCX Constant PIXIT Definitions</w:t>
      </w:r>
      <w:bookmarkEnd w:id="469"/>
      <w:bookmarkEnd w:id="470"/>
      <w:bookmarkEnd w:id="471"/>
      <w:bookmarkEnd w:id="472"/>
      <w:bookmarkEnd w:id="473"/>
      <w:bookmarkEnd w:id="474"/>
    </w:p>
    <w:p w14:paraId="7C5D7D63" w14:textId="77777777" w:rsidR="003B4B0C" w:rsidRPr="003B4B0C" w:rsidRDefault="003B4B0C" w:rsidP="003B4B0C">
      <w:r w:rsidRPr="003B4B0C">
        <w:t>Several parameters for MCX conformance testing can be defined as constants as they are neither preconfigured at the UE nor at the SS. Table 9.2.3-1 lists these constants.</w:t>
      </w:r>
    </w:p>
    <w:p w14:paraId="29A03E45" w14:textId="77777777" w:rsidR="003B4B0C" w:rsidRPr="003B4B0C" w:rsidRDefault="003B4B0C" w:rsidP="003B4B0C">
      <w:pPr>
        <w:keepNext/>
        <w:keepLines/>
        <w:spacing w:before="60"/>
        <w:jc w:val="center"/>
        <w:rPr>
          <w:rFonts w:ascii="Arial" w:hAnsi="Arial"/>
          <w:b/>
        </w:rPr>
      </w:pPr>
      <w:r w:rsidRPr="003B4B0C">
        <w:rPr>
          <w:rFonts w:ascii="Arial" w:hAnsi="Arial"/>
          <w:b/>
        </w:rPr>
        <w:lastRenderedPageBreak/>
        <w:t>Table 9.2.3-1: MCX Constant PIXIT Definitions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3B4B0C" w:rsidRPr="003B4B0C" w14:paraId="1129B84F" w14:textId="77777777" w:rsidTr="00652054">
        <w:trPr>
          <w:tblHeader/>
          <w:jc w:val="center"/>
        </w:trPr>
        <w:tc>
          <w:tcPr>
            <w:tcW w:w="2728" w:type="dxa"/>
            <w:shd w:val="clear" w:color="auto" w:fill="auto"/>
            <w:noWrap/>
            <w:vAlign w:val="center"/>
          </w:tcPr>
          <w:p w14:paraId="0381A7EC"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lastRenderedPageBreak/>
              <w:t>Constant Name</w:t>
            </w:r>
          </w:p>
        </w:tc>
        <w:tc>
          <w:tcPr>
            <w:tcW w:w="1509" w:type="dxa"/>
            <w:shd w:val="clear" w:color="auto" w:fill="auto"/>
            <w:vAlign w:val="center"/>
          </w:tcPr>
          <w:p w14:paraId="2013CDD2"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Constant Type</w:t>
            </w:r>
          </w:p>
        </w:tc>
        <w:tc>
          <w:tcPr>
            <w:tcW w:w="3128" w:type="dxa"/>
            <w:shd w:val="clear" w:color="auto" w:fill="auto"/>
            <w:vAlign w:val="center"/>
          </w:tcPr>
          <w:p w14:paraId="32CBB6E6"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Value</w:t>
            </w:r>
          </w:p>
        </w:tc>
        <w:tc>
          <w:tcPr>
            <w:tcW w:w="2268" w:type="dxa"/>
            <w:shd w:val="clear" w:color="auto" w:fill="auto"/>
            <w:vAlign w:val="center"/>
          </w:tcPr>
          <w:p w14:paraId="4C346594"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Description</w:t>
            </w:r>
          </w:p>
        </w:tc>
      </w:tr>
      <w:tr w:rsidR="003B4B0C" w:rsidRPr="003B4B0C" w14:paraId="174EA4E1" w14:textId="77777777" w:rsidTr="00652054">
        <w:trPr>
          <w:jc w:val="center"/>
        </w:trPr>
        <w:tc>
          <w:tcPr>
            <w:tcW w:w="2728" w:type="dxa"/>
            <w:shd w:val="clear" w:color="auto" w:fill="auto"/>
            <w:noWrap/>
          </w:tcPr>
          <w:p w14:paraId="08906480"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tsc_MCX_KMS_Hostname</w:t>
            </w:r>
            <w:proofErr w:type="spellEnd"/>
          </w:p>
        </w:tc>
        <w:tc>
          <w:tcPr>
            <w:tcW w:w="1509" w:type="dxa"/>
            <w:shd w:val="clear" w:color="auto" w:fill="auto"/>
          </w:tcPr>
          <w:p w14:paraId="266C4603"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22C6ADD2"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"kms." &amp; </w:t>
            </w:r>
            <w:proofErr w:type="spellStart"/>
            <w:r w:rsidRPr="003B4B0C">
              <w:rPr>
                <w:rFonts w:ascii="Arial" w:hAnsi="Arial"/>
                <w:sz w:val="18"/>
              </w:rPr>
              <w:t>px_MCX_DomainName_Organization_A</w:t>
            </w:r>
            <w:proofErr w:type="spellEnd"/>
          </w:p>
        </w:tc>
        <w:tc>
          <w:tcPr>
            <w:tcW w:w="2268" w:type="dxa"/>
            <w:shd w:val="clear" w:color="auto" w:fill="auto"/>
          </w:tcPr>
          <w:p w14:paraId="3B0704C4" w14:textId="77777777" w:rsidR="003B4B0C" w:rsidRPr="003B4B0C" w:rsidRDefault="003B4B0C" w:rsidP="003B4B0C">
            <w:pPr>
              <w:keepNext/>
              <w:keepLines/>
              <w:spacing w:after="0"/>
              <w:rPr>
                <w:rFonts w:ascii="Arial" w:hAnsi="Arial"/>
                <w:sz w:val="18"/>
              </w:rPr>
            </w:pPr>
            <w:r w:rsidRPr="003B4B0C">
              <w:rPr>
                <w:rFonts w:ascii="Arial" w:hAnsi="Arial"/>
                <w:sz w:val="18"/>
              </w:rPr>
              <w:t>FQDN of the KMS; used in initial UE configuration as domain name for the 'kms' URI in the App-Server-Info.</w:t>
            </w:r>
          </w:p>
        </w:tc>
      </w:tr>
      <w:tr w:rsidR="003B4B0C" w:rsidRPr="003B4B0C" w14:paraId="4D35BF89" w14:textId="77777777" w:rsidTr="00652054">
        <w:trPr>
          <w:jc w:val="center"/>
        </w:trPr>
        <w:tc>
          <w:tcPr>
            <w:tcW w:w="2728" w:type="dxa"/>
            <w:shd w:val="clear" w:color="auto" w:fill="auto"/>
            <w:noWrap/>
          </w:tcPr>
          <w:p w14:paraId="3F17FEC4"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tsc_MCX_CMS_Hostname</w:t>
            </w:r>
            <w:proofErr w:type="spellEnd"/>
          </w:p>
        </w:tc>
        <w:tc>
          <w:tcPr>
            <w:tcW w:w="1509" w:type="dxa"/>
            <w:shd w:val="clear" w:color="auto" w:fill="auto"/>
          </w:tcPr>
          <w:p w14:paraId="1695736E"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7E7A0EB6" w14:textId="77777777" w:rsidR="003B4B0C" w:rsidRPr="003B4B0C" w:rsidRDefault="003B4B0C" w:rsidP="003B4B0C">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cms</w:t>
            </w:r>
            <w:proofErr w:type="spellEnd"/>
            <w:r w:rsidRPr="003B4B0C">
              <w:rPr>
                <w:rFonts w:ascii="Arial" w:hAnsi="Arial"/>
                <w:sz w:val="18"/>
              </w:rPr>
              <w:t xml:space="preserve">." &amp; </w:t>
            </w:r>
            <w:proofErr w:type="spellStart"/>
            <w:r w:rsidRPr="003B4B0C">
              <w:rPr>
                <w:rFonts w:ascii="Arial" w:hAnsi="Arial"/>
                <w:sz w:val="18"/>
              </w:rPr>
              <w:t>px_MCX_DomainName_Organization_A</w:t>
            </w:r>
            <w:proofErr w:type="spellEnd"/>
          </w:p>
        </w:tc>
        <w:tc>
          <w:tcPr>
            <w:tcW w:w="2268" w:type="dxa"/>
            <w:shd w:val="clear" w:color="auto" w:fill="auto"/>
          </w:tcPr>
          <w:p w14:paraId="2B934E76" w14:textId="77777777" w:rsidR="003B4B0C" w:rsidRPr="003B4B0C" w:rsidRDefault="003B4B0C" w:rsidP="003B4B0C">
            <w:pPr>
              <w:keepNext/>
              <w:keepLines/>
              <w:spacing w:after="0"/>
              <w:rPr>
                <w:rFonts w:ascii="Arial" w:hAnsi="Arial"/>
                <w:sz w:val="18"/>
              </w:rPr>
            </w:pPr>
            <w:r w:rsidRPr="003B4B0C">
              <w:rPr>
                <w:rFonts w:ascii="Arial" w:hAnsi="Arial"/>
                <w:sz w:val="18"/>
              </w:rPr>
              <w:t>FQDN of the CMS; used in initial UE configuration as domain name for the '</w:t>
            </w:r>
            <w:proofErr w:type="spellStart"/>
            <w:r w:rsidRPr="003B4B0C">
              <w:rPr>
                <w:rFonts w:ascii="Arial" w:hAnsi="Arial"/>
                <w:sz w:val="18"/>
              </w:rPr>
              <w:t>cms</w:t>
            </w:r>
            <w:proofErr w:type="spellEnd"/>
            <w:r w:rsidRPr="003B4B0C">
              <w:rPr>
                <w:rFonts w:ascii="Arial" w:hAnsi="Arial"/>
                <w:sz w:val="18"/>
              </w:rPr>
              <w:t>' URI in the App-Server-Info.</w:t>
            </w:r>
          </w:p>
        </w:tc>
      </w:tr>
      <w:tr w:rsidR="003B4B0C" w:rsidRPr="003B4B0C" w14:paraId="15A1557F" w14:textId="77777777" w:rsidTr="00652054">
        <w:trPr>
          <w:jc w:val="center"/>
        </w:trPr>
        <w:tc>
          <w:tcPr>
            <w:tcW w:w="2728" w:type="dxa"/>
            <w:shd w:val="clear" w:color="auto" w:fill="auto"/>
            <w:noWrap/>
          </w:tcPr>
          <w:p w14:paraId="2201CD3A"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tsc_MCX_GMS_Hostname</w:t>
            </w:r>
            <w:proofErr w:type="spellEnd"/>
          </w:p>
        </w:tc>
        <w:tc>
          <w:tcPr>
            <w:tcW w:w="1509" w:type="dxa"/>
            <w:shd w:val="clear" w:color="auto" w:fill="auto"/>
          </w:tcPr>
          <w:p w14:paraId="3A2AF779"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1D64A8C9" w14:textId="77777777" w:rsidR="003B4B0C" w:rsidRPr="003B4B0C" w:rsidRDefault="003B4B0C" w:rsidP="003B4B0C">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gms</w:t>
            </w:r>
            <w:proofErr w:type="spellEnd"/>
            <w:r w:rsidRPr="003B4B0C">
              <w:rPr>
                <w:rFonts w:ascii="Arial" w:hAnsi="Arial"/>
                <w:sz w:val="18"/>
              </w:rPr>
              <w:t xml:space="preserve">." &amp; </w:t>
            </w:r>
            <w:proofErr w:type="spellStart"/>
            <w:r w:rsidRPr="003B4B0C">
              <w:rPr>
                <w:rFonts w:ascii="Arial" w:hAnsi="Arial"/>
                <w:sz w:val="18"/>
              </w:rPr>
              <w:t>px_MCX_DomainName_Organization_A</w:t>
            </w:r>
            <w:proofErr w:type="spellEnd"/>
          </w:p>
        </w:tc>
        <w:tc>
          <w:tcPr>
            <w:tcW w:w="2268" w:type="dxa"/>
            <w:shd w:val="clear" w:color="auto" w:fill="auto"/>
          </w:tcPr>
          <w:p w14:paraId="39ABF9F7" w14:textId="77777777" w:rsidR="003B4B0C" w:rsidRPr="003B4B0C" w:rsidRDefault="003B4B0C" w:rsidP="003B4B0C">
            <w:pPr>
              <w:keepNext/>
              <w:keepLines/>
              <w:spacing w:after="0"/>
              <w:rPr>
                <w:rFonts w:ascii="Arial" w:hAnsi="Arial"/>
                <w:sz w:val="18"/>
              </w:rPr>
            </w:pPr>
            <w:r w:rsidRPr="003B4B0C">
              <w:rPr>
                <w:rFonts w:ascii="Arial" w:hAnsi="Arial"/>
                <w:sz w:val="18"/>
              </w:rPr>
              <w:t>FQDN of the GMS; used in initial UE configuration as domain name for the '</w:t>
            </w:r>
            <w:proofErr w:type="spellStart"/>
            <w:r w:rsidRPr="003B4B0C">
              <w:rPr>
                <w:rFonts w:ascii="Arial" w:hAnsi="Arial"/>
                <w:sz w:val="18"/>
              </w:rPr>
              <w:t>gms</w:t>
            </w:r>
            <w:proofErr w:type="spellEnd"/>
            <w:r w:rsidRPr="003B4B0C">
              <w:rPr>
                <w:rFonts w:ascii="Arial" w:hAnsi="Arial"/>
                <w:sz w:val="18"/>
              </w:rPr>
              <w:t>' URI in the App-Server-Info.</w:t>
            </w:r>
          </w:p>
        </w:tc>
      </w:tr>
      <w:tr w:rsidR="003B4B0C" w:rsidRPr="003B4B0C" w14:paraId="1528CF86" w14:textId="77777777" w:rsidTr="00652054">
        <w:trPr>
          <w:jc w:val="center"/>
        </w:trPr>
        <w:tc>
          <w:tcPr>
            <w:tcW w:w="2728" w:type="dxa"/>
            <w:shd w:val="clear" w:color="auto" w:fill="auto"/>
            <w:noWrap/>
          </w:tcPr>
          <w:p w14:paraId="695997AA"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tsc_MCX_KMS_CertUri</w:t>
            </w:r>
            <w:proofErr w:type="spellEnd"/>
          </w:p>
        </w:tc>
        <w:tc>
          <w:tcPr>
            <w:tcW w:w="1509" w:type="dxa"/>
            <w:shd w:val="clear" w:color="auto" w:fill="auto"/>
          </w:tcPr>
          <w:p w14:paraId="2D1C4D3E"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31CC205C"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"certificate1." &amp; </w:t>
            </w:r>
            <w:proofErr w:type="spellStart"/>
            <w:r w:rsidRPr="003B4B0C">
              <w:rPr>
                <w:rFonts w:ascii="Arial" w:hAnsi="Arial"/>
                <w:sz w:val="18"/>
              </w:rPr>
              <w:t>tsc_MCX_KMS_Hostname</w:t>
            </w:r>
            <w:proofErr w:type="spellEnd"/>
          </w:p>
        </w:tc>
        <w:tc>
          <w:tcPr>
            <w:tcW w:w="2268" w:type="dxa"/>
            <w:shd w:val="clear" w:color="auto" w:fill="auto"/>
          </w:tcPr>
          <w:p w14:paraId="7F024548" w14:textId="77777777" w:rsidR="003B4B0C" w:rsidRPr="003B4B0C" w:rsidRDefault="003B4B0C" w:rsidP="003B4B0C">
            <w:pPr>
              <w:keepNext/>
              <w:keepLines/>
              <w:spacing w:after="0"/>
              <w:rPr>
                <w:rFonts w:ascii="Arial" w:hAnsi="Arial"/>
                <w:sz w:val="18"/>
              </w:rPr>
            </w:pPr>
            <w:r w:rsidRPr="003B4B0C">
              <w:rPr>
                <w:rFonts w:ascii="Arial" w:hAnsi="Arial"/>
                <w:sz w:val="18"/>
              </w:rPr>
              <w:t>Name of the KMS certificate sent to the UE during MCX user authentication</w:t>
            </w:r>
          </w:p>
        </w:tc>
      </w:tr>
      <w:tr w:rsidR="003B4B0C" w:rsidRPr="003B4B0C" w14:paraId="41523C55" w14:textId="77777777" w:rsidTr="00652054">
        <w:trPr>
          <w:jc w:val="center"/>
        </w:trPr>
        <w:tc>
          <w:tcPr>
            <w:tcW w:w="2728" w:type="dxa"/>
            <w:shd w:val="clear" w:color="auto" w:fill="auto"/>
            <w:noWrap/>
          </w:tcPr>
          <w:p w14:paraId="59ADFE9A"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tsc_MCX_IdMS_auth_UriPath</w:t>
            </w:r>
            <w:proofErr w:type="spellEnd"/>
          </w:p>
        </w:tc>
        <w:tc>
          <w:tcPr>
            <w:tcW w:w="1509" w:type="dxa"/>
            <w:shd w:val="clear" w:color="auto" w:fill="auto"/>
          </w:tcPr>
          <w:p w14:paraId="030D3942"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2D5A4E41" w14:textId="77777777" w:rsidR="003B4B0C" w:rsidRPr="003B4B0C" w:rsidRDefault="003B4B0C" w:rsidP="003B4B0C">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idms</w:t>
            </w:r>
            <w:proofErr w:type="spellEnd"/>
            <w:r w:rsidRPr="003B4B0C">
              <w:rPr>
                <w:rFonts w:ascii="Arial" w:hAnsi="Arial"/>
                <w:sz w:val="18"/>
              </w:rPr>
              <w:t>/auth"</w:t>
            </w:r>
          </w:p>
        </w:tc>
        <w:tc>
          <w:tcPr>
            <w:tcW w:w="2268" w:type="dxa"/>
            <w:shd w:val="clear" w:color="auto" w:fill="auto"/>
          </w:tcPr>
          <w:p w14:paraId="7C78CCB5"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URI path to address the </w:t>
            </w:r>
            <w:proofErr w:type="spellStart"/>
            <w:r w:rsidRPr="003B4B0C">
              <w:rPr>
                <w:rFonts w:ascii="Arial" w:hAnsi="Arial"/>
                <w:sz w:val="18"/>
              </w:rPr>
              <w:t>IdMS</w:t>
            </w:r>
            <w:proofErr w:type="spellEnd"/>
            <w:r w:rsidRPr="003B4B0C">
              <w:rPr>
                <w:rFonts w:ascii="Arial" w:hAnsi="Arial"/>
                <w:sz w:val="18"/>
              </w:rPr>
              <w:t xml:space="preserve"> authorization endpoint</w:t>
            </w:r>
          </w:p>
        </w:tc>
      </w:tr>
      <w:tr w:rsidR="003B4B0C" w:rsidRPr="003B4B0C" w14:paraId="1A0AC85C" w14:textId="77777777" w:rsidTr="00652054">
        <w:trPr>
          <w:jc w:val="center"/>
        </w:trPr>
        <w:tc>
          <w:tcPr>
            <w:tcW w:w="2728" w:type="dxa"/>
            <w:shd w:val="clear" w:color="auto" w:fill="auto"/>
            <w:noWrap/>
          </w:tcPr>
          <w:p w14:paraId="0AE15708"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tsc_MCX_IdMS_token_UriPath</w:t>
            </w:r>
            <w:proofErr w:type="spellEnd"/>
          </w:p>
        </w:tc>
        <w:tc>
          <w:tcPr>
            <w:tcW w:w="1509" w:type="dxa"/>
            <w:shd w:val="clear" w:color="auto" w:fill="auto"/>
          </w:tcPr>
          <w:p w14:paraId="01D492B2"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530C6066" w14:textId="77777777" w:rsidR="003B4B0C" w:rsidRPr="003B4B0C" w:rsidRDefault="003B4B0C" w:rsidP="003B4B0C">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idms</w:t>
            </w:r>
            <w:proofErr w:type="spellEnd"/>
            <w:r w:rsidRPr="003B4B0C">
              <w:rPr>
                <w:rFonts w:ascii="Arial" w:hAnsi="Arial"/>
                <w:sz w:val="18"/>
              </w:rPr>
              <w:t>/token"</w:t>
            </w:r>
          </w:p>
        </w:tc>
        <w:tc>
          <w:tcPr>
            <w:tcW w:w="2268" w:type="dxa"/>
            <w:shd w:val="clear" w:color="auto" w:fill="auto"/>
          </w:tcPr>
          <w:p w14:paraId="1CDB0991"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URI path to address the </w:t>
            </w:r>
            <w:proofErr w:type="spellStart"/>
            <w:r w:rsidRPr="003B4B0C">
              <w:rPr>
                <w:rFonts w:ascii="Arial" w:hAnsi="Arial"/>
                <w:sz w:val="18"/>
              </w:rPr>
              <w:t>IdMS</w:t>
            </w:r>
            <w:proofErr w:type="spellEnd"/>
            <w:r w:rsidRPr="003B4B0C">
              <w:rPr>
                <w:rFonts w:ascii="Arial" w:hAnsi="Arial"/>
                <w:sz w:val="18"/>
              </w:rPr>
              <w:t xml:space="preserve"> token endpoint</w:t>
            </w:r>
          </w:p>
        </w:tc>
      </w:tr>
      <w:tr w:rsidR="003B4B0C" w:rsidRPr="003B4B0C" w14:paraId="09626AA3" w14:textId="77777777" w:rsidTr="00652054">
        <w:trPr>
          <w:jc w:val="center"/>
        </w:trPr>
        <w:tc>
          <w:tcPr>
            <w:tcW w:w="2728" w:type="dxa"/>
            <w:shd w:val="clear" w:color="auto" w:fill="auto"/>
            <w:noWrap/>
          </w:tcPr>
          <w:p w14:paraId="2AB52C3E"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tsc_MCX_IdMS_userauth_UriPath</w:t>
            </w:r>
            <w:proofErr w:type="spellEnd"/>
          </w:p>
        </w:tc>
        <w:tc>
          <w:tcPr>
            <w:tcW w:w="1509" w:type="dxa"/>
            <w:shd w:val="clear" w:color="auto" w:fill="auto"/>
          </w:tcPr>
          <w:p w14:paraId="036F108E"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56DADCBE" w14:textId="77777777" w:rsidR="003B4B0C" w:rsidRPr="003B4B0C" w:rsidRDefault="003B4B0C" w:rsidP="003B4B0C">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idms</w:t>
            </w:r>
            <w:proofErr w:type="spellEnd"/>
            <w:r w:rsidRPr="003B4B0C">
              <w:rPr>
                <w:rFonts w:ascii="Arial" w:hAnsi="Arial"/>
                <w:sz w:val="18"/>
              </w:rPr>
              <w:t>/</w:t>
            </w:r>
            <w:proofErr w:type="spellStart"/>
            <w:r w:rsidRPr="003B4B0C">
              <w:rPr>
                <w:rFonts w:ascii="Arial" w:hAnsi="Arial"/>
                <w:sz w:val="18"/>
              </w:rPr>
              <w:t>userauth</w:t>
            </w:r>
            <w:proofErr w:type="spellEnd"/>
            <w:r w:rsidRPr="003B4B0C">
              <w:rPr>
                <w:rFonts w:ascii="Arial" w:hAnsi="Arial"/>
                <w:sz w:val="18"/>
              </w:rPr>
              <w:t>"</w:t>
            </w:r>
          </w:p>
        </w:tc>
        <w:tc>
          <w:tcPr>
            <w:tcW w:w="2268" w:type="dxa"/>
            <w:shd w:val="clear" w:color="auto" w:fill="auto"/>
          </w:tcPr>
          <w:p w14:paraId="255357F7"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relative URI at </w:t>
            </w:r>
            <w:proofErr w:type="spellStart"/>
            <w:r w:rsidRPr="003B4B0C">
              <w:rPr>
                <w:rFonts w:ascii="Arial" w:hAnsi="Arial"/>
                <w:sz w:val="18"/>
              </w:rPr>
              <w:t>IdMS</w:t>
            </w:r>
            <w:proofErr w:type="spellEnd"/>
            <w:r w:rsidRPr="003B4B0C">
              <w:rPr>
                <w:rFonts w:ascii="Arial" w:hAnsi="Arial"/>
                <w:sz w:val="18"/>
              </w:rPr>
              <w:t xml:space="preserve"> used for user authentication</w:t>
            </w:r>
          </w:p>
        </w:tc>
      </w:tr>
      <w:tr w:rsidR="003B4B0C" w:rsidRPr="003B4B0C" w14:paraId="49002F92" w14:textId="77777777" w:rsidTr="00652054">
        <w:trPr>
          <w:jc w:val="center"/>
        </w:trPr>
        <w:tc>
          <w:tcPr>
            <w:tcW w:w="2728" w:type="dxa"/>
            <w:shd w:val="clear" w:color="auto" w:fill="auto"/>
            <w:noWrap/>
          </w:tcPr>
          <w:p w14:paraId="1FA1A2C5"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tsc_MCX_KMS_init_UriPath</w:t>
            </w:r>
            <w:proofErr w:type="spellEnd"/>
          </w:p>
        </w:tc>
        <w:tc>
          <w:tcPr>
            <w:tcW w:w="1509" w:type="dxa"/>
            <w:shd w:val="clear" w:color="auto" w:fill="auto"/>
          </w:tcPr>
          <w:p w14:paraId="16EE11D9"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462F60BD" w14:textId="77777777" w:rsidR="003B4B0C" w:rsidRPr="003B4B0C" w:rsidRDefault="003B4B0C" w:rsidP="003B4B0C">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keymanagement</w:t>
            </w:r>
            <w:proofErr w:type="spellEnd"/>
            <w:r w:rsidRPr="003B4B0C">
              <w:rPr>
                <w:rFonts w:ascii="Arial" w:hAnsi="Arial"/>
                <w:sz w:val="18"/>
              </w:rPr>
              <w:t>/identity/v1/</w:t>
            </w:r>
            <w:proofErr w:type="spellStart"/>
            <w:r w:rsidRPr="003B4B0C">
              <w:rPr>
                <w:rFonts w:ascii="Arial" w:hAnsi="Arial"/>
                <w:sz w:val="18"/>
              </w:rPr>
              <w:t>init</w:t>
            </w:r>
            <w:proofErr w:type="spellEnd"/>
            <w:r w:rsidRPr="003B4B0C">
              <w:rPr>
                <w:rFonts w:ascii="Arial" w:hAnsi="Arial"/>
                <w:sz w:val="18"/>
              </w:rPr>
              <w:t>"</w:t>
            </w:r>
          </w:p>
        </w:tc>
        <w:tc>
          <w:tcPr>
            <w:tcW w:w="2268" w:type="dxa"/>
            <w:shd w:val="clear" w:color="auto" w:fill="auto"/>
          </w:tcPr>
          <w:p w14:paraId="229F0143" w14:textId="77777777" w:rsidR="003B4B0C" w:rsidRPr="003B4B0C" w:rsidRDefault="003B4B0C" w:rsidP="003B4B0C">
            <w:pPr>
              <w:keepNext/>
              <w:keepLines/>
              <w:spacing w:after="0"/>
              <w:rPr>
                <w:rFonts w:ascii="Arial" w:hAnsi="Arial"/>
                <w:sz w:val="18"/>
              </w:rPr>
            </w:pPr>
            <w:r w:rsidRPr="003B4B0C">
              <w:rPr>
                <w:rFonts w:ascii="Arial" w:hAnsi="Arial"/>
                <w:sz w:val="18"/>
              </w:rPr>
              <w:t>Request-URI for "KMS Initialize" request according to TS 33.180 [43] D.2.3</w:t>
            </w:r>
          </w:p>
        </w:tc>
      </w:tr>
      <w:tr w:rsidR="003B4B0C" w:rsidRPr="003B4B0C" w14:paraId="27DAA994" w14:textId="77777777" w:rsidTr="00652054">
        <w:trPr>
          <w:jc w:val="center"/>
        </w:trPr>
        <w:tc>
          <w:tcPr>
            <w:tcW w:w="2728" w:type="dxa"/>
            <w:shd w:val="clear" w:color="auto" w:fill="auto"/>
            <w:noWrap/>
          </w:tcPr>
          <w:p w14:paraId="272DD1C7"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tsc_MCX_KMS_keyprov_UriPath</w:t>
            </w:r>
            <w:proofErr w:type="spellEnd"/>
          </w:p>
        </w:tc>
        <w:tc>
          <w:tcPr>
            <w:tcW w:w="1509" w:type="dxa"/>
            <w:shd w:val="clear" w:color="auto" w:fill="auto"/>
          </w:tcPr>
          <w:p w14:paraId="23D57BB0"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4FF6D1D9" w14:textId="77777777" w:rsidR="003B4B0C" w:rsidRPr="003B4B0C" w:rsidRDefault="003B4B0C" w:rsidP="003B4B0C">
            <w:pPr>
              <w:keepNext/>
              <w:keepLines/>
              <w:spacing w:after="0"/>
              <w:rPr>
                <w:rFonts w:ascii="Arial" w:hAnsi="Arial"/>
                <w:sz w:val="18"/>
              </w:rPr>
            </w:pPr>
            <w:r w:rsidRPr="003B4B0C">
              <w:rPr>
                <w:rFonts w:ascii="Arial" w:hAnsi="Arial"/>
                <w:sz w:val="18"/>
              </w:rPr>
              <w:t>"/</w:t>
            </w:r>
            <w:proofErr w:type="spellStart"/>
            <w:r w:rsidRPr="003B4B0C">
              <w:rPr>
                <w:rFonts w:ascii="Arial" w:hAnsi="Arial"/>
                <w:sz w:val="18"/>
              </w:rPr>
              <w:t>keymanagement</w:t>
            </w:r>
            <w:proofErr w:type="spellEnd"/>
            <w:r w:rsidRPr="003B4B0C">
              <w:rPr>
                <w:rFonts w:ascii="Arial" w:hAnsi="Arial"/>
                <w:sz w:val="18"/>
              </w:rPr>
              <w:t>/identity/v1/</w:t>
            </w:r>
            <w:proofErr w:type="spellStart"/>
            <w:r w:rsidRPr="003B4B0C">
              <w:rPr>
                <w:rFonts w:ascii="Arial" w:hAnsi="Arial"/>
                <w:sz w:val="18"/>
              </w:rPr>
              <w:t>keyprov</w:t>
            </w:r>
            <w:proofErr w:type="spellEnd"/>
            <w:r w:rsidRPr="003B4B0C">
              <w:rPr>
                <w:rFonts w:ascii="Arial" w:hAnsi="Arial"/>
                <w:sz w:val="18"/>
              </w:rPr>
              <w:t>"</w:t>
            </w:r>
          </w:p>
        </w:tc>
        <w:tc>
          <w:tcPr>
            <w:tcW w:w="2268" w:type="dxa"/>
            <w:shd w:val="clear" w:color="auto" w:fill="auto"/>
          </w:tcPr>
          <w:p w14:paraId="4ADD538A"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Request-URI for "KMS </w:t>
            </w:r>
            <w:proofErr w:type="spellStart"/>
            <w:r w:rsidRPr="003B4B0C">
              <w:rPr>
                <w:rFonts w:ascii="Arial" w:hAnsi="Arial"/>
                <w:sz w:val="18"/>
              </w:rPr>
              <w:t>KeyProvision</w:t>
            </w:r>
            <w:proofErr w:type="spellEnd"/>
            <w:r w:rsidRPr="003B4B0C">
              <w:rPr>
                <w:rFonts w:ascii="Arial" w:hAnsi="Arial"/>
                <w:sz w:val="18"/>
              </w:rPr>
              <w:t>" request according to TS 33.180 [43] D.2.4</w:t>
            </w:r>
          </w:p>
        </w:tc>
      </w:tr>
      <w:tr w:rsidR="003B4B0C" w:rsidRPr="003B4B0C" w14:paraId="24C9FC56" w14:textId="77777777" w:rsidTr="00652054">
        <w:trPr>
          <w:jc w:val="center"/>
        </w:trPr>
        <w:tc>
          <w:tcPr>
            <w:tcW w:w="2728" w:type="dxa"/>
            <w:shd w:val="clear" w:color="auto" w:fill="auto"/>
            <w:noWrap/>
          </w:tcPr>
          <w:p w14:paraId="0AA86172"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tsc_MCX_KMS_ClientReqUrl_init</w:t>
            </w:r>
            <w:proofErr w:type="spellEnd"/>
          </w:p>
        </w:tc>
        <w:tc>
          <w:tcPr>
            <w:tcW w:w="1509" w:type="dxa"/>
            <w:shd w:val="clear" w:color="auto" w:fill="auto"/>
          </w:tcPr>
          <w:p w14:paraId="78AEFB3F"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6BE99FDD"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"https://" &amp; </w:t>
            </w:r>
            <w:proofErr w:type="spellStart"/>
            <w:r w:rsidRPr="003B4B0C">
              <w:rPr>
                <w:rFonts w:ascii="Arial" w:hAnsi="Arial"/>
                <w:sz w:val="18"/>
              </w:rPr>
              <w:t>tsc_MCX_KMS_Hostname</w:t>
            </w:r>
            <w:proofErr w:type="spellEnd"/>
            <w:r w:rsidRPr="003B4B0C">
              <w:rPr>
                <w:rFonts w:ascii="Arial" w:hAnsi="Arial"/>
                <w:sz w:val="18"/>
              </w:rPr>
              <w:t xml:space="preserve"> &amp; </w:t>
            </w:r>
            <w:proofErr w:type="spellStart"/>
            <w:r w:rsidRPr="003B4B0C">
              <w:rPr>
                <w:rFonts w:ascii="Arial" w:hAnsi="Arial"/>
                <w:sz w:val="18"/>
              </w:rPr>
              <w:t>tsc_MCX_KMS_init_UriPath</w:t>
            </w:r>
            <w:proofErr w:type="spellEnd"/>
          </w:p>
        </w:tc>
        <w:tc>
          <w:tcPr>
            <w:tcW w:w="2268" w:type="dxa"/>
            <w:shd w:val="clear" w:color="auto" w:fill="auto"/>
          </w:tcPr>
          <w:p w14:paraId="7CA6C469" w14:textId="77777777" w:rsidR="003B4B0C" w:rsidRPr="003B4B0C" w:rsidRDefault="003B4B0C" w:rsidP="003B4B0C">
            <w:pPr>
              <w:keepNext/>
              <w:keepLines/>
              <w:spacing w:after="0"/>
              <w:rPr>
                <w:rFonts w:ascii="Arial" w:hAnsi="Arial"/>
                <w:sz w:val="18"/>
              </w:rPr>
            </w:pPr>
            <w:r w:rsidRPr="003B4B0C">
              <w:rPr>
                <w:rFonts w:ascii="Arial" w:hAnsi="Arial"/>
                <w:sz w:val="18"/>
              </w:rPr>
              <w:t>used as &lt;</w:t>
            </w:r>
            <w:proofErr w:type="spellStart"/>
            <w:r w:rsidRPr="003B4B0C">
              <w:rPr>
                <w:rFonts w:ascii="Arial" w:hAnsi="Arial"/>
                <w:sz w:val="18"/>
              </w:rPr>
              <w:t>ClientReqUrl</w:t>
            </w:r>
            <w:proofErr w:type="spellEnd"/>
            <w:r w:rsidRPr="003B4B0C">
              <w:rPr>
                <w:rFonts w:ascii="Arial" w:hAnsi="Arial"/>
                <w:sz w:val="18"/>
              </w:rPr>
              <w:t>&gt; entry in the KMS Key Set</w:t>
            </w:r>
          </w:p>
        </w:tc>
      </w:tr>
      <w:tr w:rsidR="003B4B0C" w:rsidRPr="003B4B0C" w14:paraId="51664F94" w14:textId="77777777" w:rsidTr="00652054">
        <w:trPr>
          <w:jc w:val="center"/>
        </w:trPr>
        <w:tc>
          <w:tcPr>
            <w:tcW w:w="2728" w:type="dxa"/>
            <w:shd w:val="clear" w:color="auto" w:fill="auto"/>
            <w:noWrap/>
          </w:tcPr>
          <w:p w14:paraId="73E24362"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tsc_MCX_KMS_ClientReqUrl</w:t>
            </w:r>
            <w:proofErr w:type="spellEnd"/>
          </w:p>
        </w:tc>
        <w:tc>
          <w:tcPr>
            <w:tcW w:w="1509" w:type="dxa"/>
            <w:shd w:val="clear" w:color="auto" w:fill="auto"/>
          </w:tcPr>
          <w:p w14:paraId="4A400621"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1537FFD3"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"https://" &amp; </w:t>
            </w:r>
            <w:proofErr w:type="spellStart"/>
            <w:r w:rsidRPr="003B4B0C">
              <w:rPr>
                <w:rFonts w:ascii="Arial" w:hAnsi="Arial"/>
                <w:sz w:val="18"/>
              </w:rPr>
              <w:t>tsc_MCX_KMS_Hostname</w:t>
            </w:r>
            <w:proofErr w:type="spellEnd"/>
            <w:r w:rsidRPr="003B4B0C">
              <w:rPr>
                <w:rFonts w:ascii="Arial" w:hAnsi="Arial"/>
                <w:sz w:val="18"/>
              </w:rPr>
              <w:t xml:space="preserve"> &amp; </w:t>
            </w:r>
            <w:proofErr w:type="spellStart"/>
            <w:r w:rsidRPr="003B4B0C">
              <w:rPr>
                <w:rFonts w:ascii="Arial" w:hAnsi="Arial"/>
                <w:sz w:val="18"/>
              </w:rPr>
              <w:t>tsc_MCX_KMS_keyprov_UriPath</w:t>
            </w:r>
            <w:proofErr w:type="spellEnd"/>
          </w:p>
        </w:tc>
        <w:tc>
          <w:tcPr>
            <w:tcW w:w="2268" w:type="dxa"/>
            <w:shd w:val="clear" w:color="auto" w:fill="auto"/>
          </w:tcPr>
          <w:p w14:paraId="205E0158" w14:textId="77777777" w:rsidR="003B4B0C" w:rsidRPr="003B4B0C" w:rsidRDefault="003B4B0C" w:rsidP="003B4B0C">
            <w:pPr>
              <w:keepNext/>
              <w:keepLines/>
              <w:spacing w:after="0"/>
              <w:rPr>
                <w:rFonts w:ascii="Arial" w:hAnsi="Arial"/>
                <w:sz w:val="18"/>
              </w:rPr>
            </w:pPr>
            <w:r w:rsidRPr="003B4B0C">
              <w:rPr>
                <w:rFonts w:ascii="Arial" w:hAnsi="Arial"/>
                <w:sz w:val="18"/>
              </w:rPr>
              <w:t>used as &lt;</w:t>
            </w:r>
            <w:proofErr w:type="spellStart"/>
            <w:r w:rsidRPr="003B4B0C">
              <w:rPr>
                <w:rFonts w:ascii="Arial" w:hAnsi="Arial"/>
                <w:sz w:val="18"/>
              </w:rPr>
              <w:t>ClientReqUrl</w:t>
            </w:r>
            <w:proofErr w:type="spellEnd"/>
            <w:r w:rsidRPr="003B4B0C">
              <w:rPr>
                <w:rFonts w:ascii="Arial" w:hAnsi="Arial"/>
                <w:sz w:val="18"/>
              </w:rPr>
              <w:t>&gt; entry in the KMS Key Set</w:t>
            </w:r>
          </w:p>
        </w:tc>
      </w:tr>
      <w:tr w:rsidR="003B4B0C" w:rsidRPr="003B4B0C" w14:paraId="308621A5" w14:textId="77777777" w:rsidTr="00652054">
        <w:trPr>
          <w:jc w:val="center"/>
        </w:trPr>
        <w:tc>
          <w:tcPr>
            <w:tcW w:w="2728" w:type="dxa"/>
            <w:shd w:val="clear" w:color="auto" w:fill="auto"/>
            <w:noWrap/>
          </w:tcPr>
          <w:p w14:paraId="5D07CCF6"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tsc_MCX_GMSURI</w:t>
            </w:r>
            <w:proofErr w:type="spellEnd"/>
          </w:p>
        </w:tc>
        <w:tc>
          <w:tcPr>
            <w:tcW w:w="1509" w:type="dxa"/>
            <w:shd w:val="clear" w:color="auto" w:fill="auto"/>
          </w:tcPr>
          <w:p w14:paraId="0F4EDE4D"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5FB2D6C9"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"subscription-proxy." &amp; </w:t>
            </w:r>
            <w:proofErr w:type="spellStart"/>
            <w:r w:rsidRPr="003B4B0C">
              <w:rPr>
                <w:rFonts w:ascii="Arial" w:hAnsi="Arial"/>
                <w:sz w:val="18"/>
              </w:rPr>
              <w:t>tsc_MCX_GMS_Hostname</w:t>
            </w:r>
            <w:proofErr w:type="spellEnd"/>
          </w:p>
        </w:tc>
        <w:tc>
          <w:tcPr>
            <w:tcW w:w="2268" w:type="dxa"/>
            <w:shd w:val="clear" w:color="auto" w:fill="auto"/>
          </w:tcPr>
          <w:p w14:paraId="6AE6BA4E" w14:textId="77777777" w:rsidR="003B4B0C" w:rsidRPr="003B4B0C" w:rsidRDefault="003B4B0C" w:rsidP="003B4B0C">
            <w:pPr>
              <w:keepNext/>
              <w:keepLines/>
              <w:spacing w:after="0"/>
              <w:rPr>
                <w:rFonts w:ascii="Arial" w:hAnsi="Arial"/>
                <w:sz w:val="18"/>
              </w:rPr>
            </w:pPr>
            <w:r w:rsidRPr="003B4B0C">
              <w:rPr>
                <w:rFonts w:ascii="Arial" w:hAnsi="Arial"/>
                <w:sz w:val="18"/>
              </w:rPr>
              <w:t>used for &lt;GMS-URI&gt; element in the MCS UE initial configuration document according to TS 24.484 [14] clause 7.2.2.7 and TS 24.483 [13] clause 8.2.9; sub-domain of the GMS's hostname</w:t>
            </w:r>
          </w:p>
        </w:tc>
      </w:tr>
      <w:tr w:rsidR="003B4B0C" w:rsidRPr="003B4B0C" w14:paraId="7EF42AD5" w14:textId="77777777" w:rsidTr="00652054">
        <w:trPr>
          <w:jc w:val="center"/>
        </w:trPr>
        <w:tc>
          <w:tcPr>
            <w:tcW w:w="2728" w:type="dxa"/>
            <w:shd w:val="clear" w:color="auto" w:fill="auto"/>
            <w:noWrap/>
          </w:tcPr>
          <w:p w14:paraId="24C59295"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tsc_MCX_CMSXCAPRootURI</w:t>
            </w:r>
            <w:proofErr w:type="spellEnd"/>
          </w:p>
        </w:tc>
        <w:tc>
          <w:tcPr>
            <w:tcW w:w="1509" w:type="dxa"/>
            <w:shd w:val="clear" w:color="auto" w:fill="auto"/>
          </w:tcPr>
          <w:p w14:paraId="4A951739"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54A8CF48"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"http://xcap." &amp; </w:t>
            </w:r>
            <w:proofErr w:type="spellStart"/>
            <w:r w:rsidRPr="003B4B0C">
              <w:rPr>
                <w:rFonts w:ascii="Arial" w:hAnsi="Arial"/>
                <w:sz w:val="18"/>
              </w:rPr>
              <w:t>tsc_MCX_CMS_Hostname</w:t>
            </w:r>
            <w:proofErr w:type="spellEnd"/>
          </w:p>
        </w:tc>
        <w:tc>
          <w:tcPr>
            <w:tcW w:w="2268" w:type="dxa"/>
            <w:shd w:val="clear" w:color="auto" w:fill="auto"/>
          </w:tcPr>
          <w:p w14:paraId="6B24D45F" w14:textId="77777777" w:rsidR="003B4B0C" w:rsidRPr="003B4B0C" w:rsidRDefault="003B4B0C" w:rsidP="003B4B0C">
            <w:pPr>
              <w:keepNext/>
              <w:keepLines/>
              <w:spacing w:after="0"/>
              <w:rPr>
                <w:rFonts w:ascii="Arial" w:hAnsi="Arial"/>
                <w:sz w:val="18"/>
              </w:rPr>
            </w:pPr>
            <w:r w:rsidRPr="003B4B0C">
              <w:rPr>
                <w:rFonts w:ascii="Arial" w:hAnsi="Arial"/>
                <w:sz w:val="18"/>
              </w:rPr>
              <w:t>used for &lt;CMS-XCAP-root-URI&gt; element in the MCS UE initial configuration document according to TS 24.484 [14] clause 7.2.2.7 and TS 24.483 [13] clause 8.2.9C</w:t>
            </w:r>
          </w:p>
        </w:tc>
      </w:tr>
      <w:tr w:rsidR="003B4B0C" w:rsidRPr="003B4B0C" w14:paraId="1BF38335" w14:textId="77777777" w:rsidTr="00652054">
        <w:trPr>
          <w:jc w:val="center"/>
        </w:trPr>
        <w:tc>
          <w:tcPr>
            <w:tcW w:w="2728" w:type="dxa"/>
            <w:shd w:val="clear" w:color="auto" w:fill="auto"/>
            <w:noWrap/>
          </w:tcPr>
          <w:p w14:paraId="781C23FD"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tsc_MCX_GMSXCAPRootURI</w:t>
            </w:r>
            <w:proofErr w:type="spellEnd"/>
          </w:p>
        </w:tc>
        <w:tc>
          <w:tcPr>
            <w:tcW w:w="1509" w:type="dxa"/>
            <w:shd w:val="clear" w:color="auto" w:fill="auto"/>
          </w:tcPr>
          <w:p w14:paraId="6A9D8F6D"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399445CE" w14:textId="77777777" w:rsidR="003B4B0C" w:rsidRPr="003B4B0C" w:rsidRDefault="003B4B0C" w:rsidP="003B4B0C">
            <w:pPr>
              <w:keepNext/>
              <w:keepLines/>
              <w:spacing w:after="0"/>
              <w:rPr>
                <w:rFonts w:ascii="Arial" w:hAnsi="Arial"/>
                <w:sz w:val="18"/>
              </w:rPr>
            </w:pPr>
            <w:r w:rsidRPr="003B4B0C">
              <w:rPr>
                <w:rFonts w:ascii="Arial" w:hAnsi="Arial"/>
                <w:sz w:val="18"/>
              </w:rPr>
              <w:t xml:space="preserve">"http://xcap." &amp; </w:t>
            </w:r>
            <w:proofErr w:type="spellStart"/>
            <w:r w:rsidRPr="003B4B0C">
              <w:rPr>
                <w:rFonts w:ascii="Arial" w:hAnsi="Arial"/>
                <w:sz w:val="18"/>
              </w:rPr>
              <w:t>tsc_MCX_GMS_Hostname</w:t>
            </w:r>
            <w:proofErr w:type="spellEnd"/>
          </w:p>
        </w:tc>
        <w:tc>
          <w:tcPr>
            <w:tcW w:w="2268" w:type="dxa"/>
            <w:shd w:val="clear" w:color="auto" w:fill="auto"/>
          </w:tcPr>
          <w:p w14:paraId="0846B752" w14:textId="77777777" w:rsidR="003B4B0C" w:rsidRPr="003B4B0C" w:rsidRDefault="003B4B0C" w:rsidP="003B4B0C">
            <w:pPr>
              <w:keepNext/>
              <w:keepLines/>
              <w:spacing w:after="0"/>
              <w:rPr>
                <w:rFonts w:ascii="Arial" w:hAnsi="Arial"/>
                <w:sz w:val="18"/>
              </w:rPr>
            </w:pPr>
            <w:r w:rsidRPr="003B4B0C">
              <w:rPr>
                <w:rFonts w:ascii="Arial" w:hAnsi="Arial"/>
                <w:sz w:val="18"/>
              </w:rPr>
              <w:t>used for &lt;GMS-XCAP-root-URI&gt; element in the MCS UE initial configuration document according to TS 24.484 [14] clause 7.2.2.7 and TS 24.483 [13] clause 8.2.9B</w:t>
            </w:r>
          </w:p>
        </w:tc>
      </w:tr>
      <w:tr w:rsidR="003B4B0C" w:rsidRPr="003B4B0C" w14:paraId="56A4240A" w14:textId="77777777" w:rsidTr="00652054">
        <w:trPr>
          <w:jc w:val="center"/>
        </w:trPr>
        <w:tc>
          <w:tcPr>
            <w:tcW w:w="2728" w:type="dxa"/>
            <w:shd w:val="clear" w:color="auto" w:fill="auto"/>
            <w:noWrap/>
          </w:tcPr>
          <w:p w14:paraId="67FD477E"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tsc_MCX_MC_ID_User_A</w:t>
            </w:r>
            <w:proofErr w:type="spellEnd"/>
          </w:p>
        </w:tc>
        <w:tc>
          <w:tcPr>
            <w:tcW w:w="1509" w:type="dxa"/>
            <w:shd w:val="clear" w:color="auto" w:fill="auto"/>
          </w:tcPr>
          <w:p w14:paraId="7AAC924C"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49757288"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px_MCX_User_A_username</w:t>
            </w:r>
            <w:proofErr w:type="spellEnd"/>
            <w:r w:rsidRPr="003B4B0C">
              <w:rPr>
                <w:rFonts w:ascii="Arial" w:hAnsi="Arial"/>
                <w:sz w:val="18"/>
              </w:rPr>
              <w:t xml:space="preserve"> </w:t>
            </w:r>
          </w:p>
        </w:tc>
        <w:tc>
          <w:tcPr>
            <w:tcW w:w="2268" w:type="dxa"/>
            <w:shd w:val="clear" w:color="auto" w:fill="auto"/>
            <w:vAlign w:val="center"/>
          </w:tcPr>
          <w:p w14:paraId="39B7AE3D" w14:textId="77777777" w:rsidR="003B4B0C" w:rsidRPr="003B4B0C" w:rsidRDefault="003B4B0C" w:rsidP="003B4B0C">
            <w:pPr>
              <w:spacing w:after="0"/>
            </w:pPr>
            <w:r w:rsidRPr="003B4B0C">
              <w:rPr>
                <w:rFonts w:ascii="Arial" w:hAnsi="Arial"/>
                <w:sz w:val="18"/>
              </w:rPr>
              <w:t xml:space="preserve">According to TS 24.482 [12] clause 6.3.1 the MC ID set to the </w:t>
            </w:r>
            <w:proofErr w:type="gramStart"/>
            <w:r w:rsidRPr="003B4B0C">
              <w:rPr>
                <w:rFonts w:ascii="Arial" w:hAnsi="Arial"/>
                <w:sz w:val="18"/>
              </w:rPr>
              <w:t>user name</w:t>
            </w:r>
            <w:proofErr w:type="gramEnd"/>
          </w:p>
        </w:tc>
      </w:tr>
      <w:tr w:rsidR="003B4B0C" w:rsidRPr="003B4B0C" w14:paraId="447A6E15" w14:textId="77777777" w:rsidTr="00652054">
        <w:trPr>
          <w:jc w:val="center"/>
        </w:trPr>
        <w:tc>
          <w:tcPr>
            <w:tcW w:w="2728" w:type="dxa"/>
            <w:shd w:val="clear" w:color="auto" w:fill="auto"/>
            <w:noWrap/>
          </w:tcPr>
          <w:p w14:paraId="72077137"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lastRenderedPageBreak/>
              <w:t>tsc_MCPTT_PublicServiceId_A</w:t>
            </w:r>
            <w:proofErr w:type="spellEnd"/>
          </w:p>
        </w:tc>
        <w:tc>
          <w:tcPr>
            <w:tcW w:w="1509" w:type="dxa"/>
            <w:shd w:val="clear" w:color="auto" w:fill="auto"/>
          </w:tcPr>
          <w:p w14:paraId="228F462A"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6D838469" w14:textId="77777777" w:rsidR="003B4B0C" w:rsidRPr="003B4B0C" w:rsidRDefault="003B4B0C" w:rsidP="003B4B0C">
            <w:pPr>
              <w:keepNext/>
              <w:keepLines/>
              <w:spacing w:after="0"/>
              <w:rPr>
                <w:rFonts w:ascii="Arial" w:hAnsi="Arial"/>
                <w:sz w:val="18"/>
              </w:rPr>
            </w:pPr>
            <w:r w:rsidRPr="003B4B0C">
              <w:rPr>
                <w:rFonts w:ascii="Arial" w:hAnsi="Arial"/>
                <w:sz w:val="18"/>
              </w:rPr>
              <w:t>"sip:" &amp; "</w:t>
            </w:r>
            <w:proofErr w:type="spellStart"/>
            <w:r w:rsidRPr="003B4B0C">
              <w:rPr>
                <w:rFonts w:ascii="Arial" w:hAnsi="Arial"/>
                <w:sz w:val="18"/>
              </w:rPr>
              <w:t>mcptt</w:t>
            </w:r>
            <w:proofErr w:type="spellEnd"/>
            <w:r w:rsidRPr="003B4B0C">
              <w:rPr>
                <w:rFonts w:ascii="Arial" w:hAnsi="Arial"/>
                <w:sz w:val="18"/>
              </w:rPr>
              <w:t xml:space="preserve">-server-A@" &amp; </w:t>
            </w:r>
            <w:proofErr w:type="spellStart"/>
            <w:r w:rsidRPr="003B4B0C">
              <w:rPr>
                <w:rFonts w:ascii="Arial" w:hAnsi="Arial"/>
                <w:sz w:val="18"/>
              </w:rPr>
              <w:t>px_MCX_DomainName_Organization_A</w:t>
            </w:r>
            <w:proofErr w:type="spellEnd"/>
          </w:p>
        </w:tc>
        <w:tc>
          <w:tcPr>
            <w:tcW w:w="2268" w:type="dxa"/>
            <w:shd w:val="clear" w:color="auto" w:fill="auto"/>
            <w:vAlign w:val="center"/>
          </w:tcPr>
          <w:p w14:paraId="697B9119" w14:textId="77777777" w:rsidR="003B4B0C" w:rsidRPr="003B4B0C" w:rsidRDefault="003B4B0C" w:rsidP="003B4B0C">
            <w:pPr>
              <w:spacing w:after="0"/>
              <w:rPr>
                <w:rFonts w:ascii="Arial" w:hAnsi="Arial"/>
                <w:sz w:val="18"/>
              </w:rPr>
            </w:pPr>
            <w:r w:rsidRPr="003B4B0C">
              <w:rPr>
                <w:rFonts w:ascii="Arial" w:hAnsi="Arial"/>
                <w:sz w:val="18"/>
              </w:rPr>
              <w:t>The URI of the MCPTT Server which is simulated by the SS</w:t>
            </w:r>
          </w:p>
        </w:tc>
      </w:tr>
      <w:tr w:rsidR="00CA0E68" w:rsidRPr="003B4B0C" w14:paraId="3B25CADC" w14:textId="77777777" w:rsidTr="00652054">
        <w:trPr>
          <w:jc w:val="center"/>
          <w:ins w:id="475" w:author="MCC160" w:date="2021-10-23T17:25:00Z"/>
        </w:trPr>
        <w:tc>
          <w:tcPr>
            <w:tcW w:w="2728" w:type="dxa"/>
            <w:shd w:val="clear" w:color="auto" w:fill="auto"/>
            <w:noWrap/>
          </w:tcPr>
          <w:p w14:paraId="72A22DE8" w14:textId="5A5583CC" w:rsidR="00CA0E68" w:rsidRPr="003B4B0C" w:rsidRDefault="00CA0E68" w:rsidP="00AC0023">
            <w:pPr>
              <w:pStyle w:val="TAL"/>
              <w:rPr>
                <w:ins w:id="476" w:author="MCC160" w:date="2021-10-23T17:25:00Z"/>
              </w:rPr>
            </w:pPr>
            <w:proofErr w:type="spellStart"/>
            <w:ins w:id="477" w:author="MCC160" w:date="2021-10-23T17:25:00Z">
              <w:r w:rsidRPr="003B4B0C">
                <w:t>tsc_MC</w:t>
              </w:r>
              <w:r>
                <w:t>Video</w:t>
              </w:r>
              <w:r w:rsidRPr="003B4B0C">
                <w:t>_PublicServiceId_A</w:t>
              </w:r>
              <w:proofErr w:type="spellEnd"/>
            </w:ins>
          </w:p>
        </w:tc>
        <w:tc>
          <w:tcPr>
            <w:tcW w:w="1509" w:type="dxa"/>
            <w:shd w:val="clear" w:color="auto" w:fill="auto"/>
          </w:tcPr>
          <w:p w14:paraId="52C80EB9" w14:textId="47D04E88" w:rsidR="00CA0E68" w:rsidRPr="003B4B0C" w:rsidRDefault="00CA0E68" w:rsidP="00AC0023">
            <w:pPr>
              <w:pStyle w:val="TAL"/>
              <w:rPr>
                <w:ins w:id="478" w:author="MCC160" w:date="2021-10-23T17:25:00Z"/>
              </w:rPr>
            </w:pPr>
            <w:proofErr w:type="spellStart"/>
            <w:ins w:id="479" w:author="MCC160" w:date="2021-10-23T17:25:00Z">
              <w:r w:rsidRPr="003B4B0C">
                <w:t>charstring</w:t>
              </w:r>
              <w:proofErr w:type="spellEnd"/>
            </w:ins>
          </w:p>
        </w:tc>
        <w:tc>
          <w:tcPr>
            <w:tcW w:w="3128" w:type="dxa"/>
            <w:shd w:val="clear" w:color="auto" w:fill="auto"/>
          </w:tcPr>
          <w:p w14:paraId="5FE9A958" w14:textId="63EED33F" w:rsidR="00CA0E68" w:rsidRPr="003B4B0C" w:rsidRDefault="00CA0E68" w:rsidP="00AC0023">
            <w:pPr>
              <w:pStyle w:val="TAL"/>
              <w:rPr>
                <w:ins w:id="480" w:author="MCC160" w:date="2021-10-23T17:25:00Z"/>
              </w:rPr>
            </w:pPr>
            <w:ins w:id="481" w:author="MCC160" w:date="2021-10-23T17:25:00Z">
              <w:r w:rsidRPr="003B4B0C">
                <w:t>"sip:" &amp; "</w:t>
              </w:r>
              <w:proofErr w:type="spellStart"/>
              <w:r w:rsidRPr="003B4B0C">
                <w:t>mc</w:t>
              </w:r>
              <w:r>
                <w:t>video</w:t>
              </w:r>
              <w:proofErr w:type="spellEnd"/>
              <w:r w:rsidRPr="003B4B0C">
                <w:t xml:space="preserve">-server-A@" &amp; </w:t>
              </w:r>
              <w:proofErr w:type="spellStart"/>
              <w:r w:rsidRPr="003B4B0C">
                <w:t>px_MCX_DomainName_Organization_A</w:t>
              </w:r>
              <w:proofErr w:type="spellEnd"/>
            </w:ins>
          </w:p>
        </w:tc>
        <w:tc>
          <w:tcPr>
            <w:tcW w:w="2268" w:type="dxa"/>
            <w:shd w:val="clear" w:color="auto" w:fill="auto"/>
            <w:vAlign w:val="center"/>
          </w:tcPr>
          <w:p w14:paraId="22128284" w14:textId="524DA359" w:rsidR="00CA0E68" w:rsidRPr="003B4B0C" w:rsidRDefault="00CA0E68" w:rsidP="00AC0023">
            <w:pPr>
              <w:pStyle w:val="TAL"/>
              <w:rPr>
                <w:ins w:id="482" w:author="MCC160" w:date="2021-10-23T17:25:00Z"/>
              </w:rPr>
            </w:pPr>
            <w:ins w:id="483" w:author="MCC160" w:date="2021-10-23T17:25:00Z">
              <w:r w:rsidRPr="003B4B0C">
                <w:t xml:space="preserve">The URI of the </w:t>
              </w:r>
              <w:proofErr w:type="spellStart"/>
              <w:r w:rsidRPr="003B4B0C">
                <w:t>MC</w:t>
              </w:r>
              <w:r>
                <w:t>Video</w:t>
              </w:r>
              <w:proofErr w:type="spellEnd"/>
              <w:r w:rsidRPr="003B4B0C">
                <w:t xml:space="preserve"> Server which is simulated by the SS</w:t>
              </w:r>
            </w:ins>
          </w:p>
        </w:tc>
      </w:tr>
      <w:tr w:rsidR="00CA0E68" w:rsidRPr="003B4B0C" w14:paraId="4F0EB9A3" w14:textId="77777777" w:rsidTr="00652054">
        <w:trPr>
          <w:jc w:val="center"/>
          <w:ins w:id="484" w:author="MCC160" w:date="2021-10-23T17:25:00Z"/>
        </w:trPr>
        <w:tc>
          <w:tcPr>
            <w:tcW w:w="2728" w:type="dxa"/>
            <w:shd w:val="clear" w:color="auto" w:fill="auto"/>
            <w:noWrap/>
          </w:tcPr>
          <w:p w14:paraId="3CA2B17D" w14:textId="1F1E1BAC" w:rsidR="00CA0E68" w:rsidRPr="003B4B0C" w:rsidRDefault="00CA0E68" w:rsidP="00AC0023">
            <w:pPr>
              <w:pStyle w:val="TAL"/>
              <w:rPr>
                <w:ins w:id="485" w:author="MCC160" w:date="2021-10-23T17:25:00Z"/>
              </w:rPr>
            </w:pPr>
            <w:proofErr w:type="spellStart"/>
            <w:ins w:id="486" w:author="MCC160" w:date="2021-10-23T17:25:00Z">
              <w:r w:rsidRPr="003B4B0C">
                <w:t>tsc_MC</w:t>
              </w:r>
              <w:r>
                <w:t>Data</w:t>
              </w:r>
              <w:r w:rsidRPr="003B4B0C">
                <w:t>_PublicServiceId_A</w:t>
              </w:r>
              <w:proofErr w:type="spellEnd"/>
            </w:ins>
          </w:p>
        </w:tc>
        <w:tc>
          <w:tcPr>
            <w:tcW w:w="1509" w:type="dxa"/>
            <w:shd w:val="clear" w:color="auto" w:fill="auto"/>
          </w:tcPr>
          <w:p w14:paraId="487FE339" w14:textId="22BEF03F" w:rsidR="00CA0E68" w:rsidRPr="003B4B0C" w:rsidRDefault="00CA0E68" w:rsidP="00AC0023">
            <w:pPr>
              <w:pStyle w:val="TAL"/>
              <w:rPr>
                <w:ins w:id="487" w:author="MCC160" w:date="2021-10-23T17:25:00Z"/>
              </w:rPr>
            </w:pPr>
            <w:proofErr w:type="spellStart"/>
            <w:ins w:id="488" w:author="MCC160" w:date="2021-10-23T17:25:00Z">
              <w:r w:rsidRPr="003B4B0C">
                <w:t>charstring</w:t>
              </w:r>
              <w:proofErr w:type="spellEnd"/>
            </w:ins>
          </w:p>
        </w:tc>
        <w:tc>
          <w:tcPr>
            <w:tcW w:w="3128" w:type="dxa"/>
            <w:shd w:val="clear" w:color="auto" w:fill="auto"/>
          </w:tcPr>
          <w:p w14:paraId="6D3CE13D" w14:textId="72BDFE79" w:rsidR="00CA0E68" w:rsidRPr="003B4B0C" w:rsidRDefault="00CA0E68" w:rsidP="00AC0023">
            <w:pPr>
              <w:pStyle w:val="TAL"/>
              <w:rPr>
                <w:ins w:id="489" w:author="MCC160" w:date="2021-10-23T17:25:00Z"/>
              </w:rPr>
            </w:pPr>
            <w:ins w:id="490" w:author="MCC160" w:date="2021-10-23T17:25:00Z">
              <w:r w:rsidRPr="003B4B0C">
                <w:t>"sip:" &amp; "</w:t>
              </w:r>
              <w:proofErr w:type="spellStart"/>
              <w:r w:rsidRPr="003B4B0C">
                <w:t>mc</w:t>
              </w:r>
            </w:ins>
            <w:ins w:id="491" w:author="MCC160" w:date="2021-10-23T17:26:00Z">
              <w:r>
                <w:t>data</w:t>
              </w:r>
            </w:ins>
            <w:proofErr w:type="spellEnd"/>
            <w:ins w:id="492" w:author="MCC160" w:date="2021-10-23T17:25:00Z">
              <w:r w:rsidRPr="003B4B0C">
                <w:t xml:space="preserve">-server-A@" &amp; </w:t>
              </w:r>
              <w:proofErr w:type="spellStart"/>
              <w:r w:rsidRPr="003B4B0C">
                <w:t>px_MCX_DomainName_Organization_A</w:t>
              </w:r>
              <w:proofErr w:type="spellEnd"/>
            </w:ins>
          </w:p>
        </w:tc>
        <w:tc>
          <w:tcPr>
            <w:tcW w:w="2268" w:type="dxa"/>
            <w:shd w:val="clear" w:color="auto" w:fill="auto"/>
            <w:vAlign w:val="center"/>
          </w:tcPr>
          <w:p w14:paraId="5399D1B4" w14:textId="68A98E3F" w:rsidR="00CA0E68" w:rsidRPr="003B4B0C" w:rsidRDefault="00CA0E68" w:rsidP="00AC0023">
            <w:pPr>
              <w:pStyle w:val="TAL"/>
              <w:rPr>
                <w:ins w:id="493" w:author="MCC160" w:date="2021-10-23T17:25:00Z"/>
              </w:rPr>
            </w:pPr>
            <w:ins w:id="494" w:author="MCC160" w:date="2021-10-23T17:25:00Z">
              <w:r w:rsidRPr="003B4B0C">
                <w:t xml:space="preserve">The URI of the </w:t>
              </w:r>
              <w:proofErr w:type="spellStart"/>
              <w:r w:rsidRPr="003B4B0C">
                <w:t>MC</w:t>
              </w:r>
            </w:ins>
            <w:ins w:id="495" w:author="MCC160" w:date="2021-10-23T17:26:00Z">
              <w:r>
                <w:t>Data</w:t>
              </w:r>
            </w:ins>
            <w:proofErr w:type="spellEnd"/>
            <w:ins w:id="496" w:author="MCC160" w:date="2021-10-23T17:25:00Z">
              <w:r w:rsidRPr="003B4B0C">
                <w:t xml:space="preserve"> Server which is simulated by the SS</w:t>
              </w:r>
            </w:ins>
          </w:p>
        </w:tc>
      </w:tr>
      <w:tr w:rsidR="00CA0E68" w:rsidRPr="003B4B0C" w14:paraId="166C1658" w14:textId="77777777" w:rsidTr="00652054">
        <w:trPr>
          <w:jc w:val="center"/>
        </w:trPr>
        <w:tc>
          <w:tcPr>
            <w:tcW w:w="2728" w:type="dxa"/>
            <w:shd w:val="clear" w:color="auto" w:fill="auto"/>
            <w:noWrap/>
          </w:tcPr>
          <w:p w14:paraId="27DDFB17" w14:textId="77777777" w:rsidR="00CA0E68" w:rsidRPr="003B4B0C" w:rsidRDefault="00CA0E68" w:rsidP="00CA0E68">
            <w:pPr>
              <w:keepNext/>
              <w:keepLines/>
              <w:spacing w:after="0"/>
              <w:rPr>
                <w:rFonts w:ascii="Arial" w:hAnsi="Arial"/>
                <w:sz w:val="18"/>
              </w:rPr>
            </w:pPr>
            <w:proofErr w:type="spellStart"/>
            <w:r w:rsidRPr="003B4B0C">
              <w:rPr>
                <w:rFonts w:ascii="Arial" w:hAnsi="Arial"/>
                <w:sz w:val="18"/>
              </w:rPr>
              <w:t>tsc_MCPTT_PublicServiceId_B</w:t>
            </w:r>
            <w:proofErr w:type="spellEnd"/>
          </w:p>
        </w:tc>
        <w:tc>
          <w:tcPr>
            <w:tcW w:w="1509" w:type="dxa"/>
            <w:shd w:val="clear" w:color="auto" w:fill="auto"/>
          </w:tcPr>
          <w:p w14:paraId="09F66492" w14:textId="77777777" w:rsidR="00CA0E68" w:rsidRPr="003B4B0C" w:rsidRDefault="00CA0E68" w:rsidP="00CA0E68">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4C7CE5E4" w14:textId="77777777" w:rsidR="00CA0E68" w:rsidRPr="003B4B0C" w:rsidRDefault="00CA0E68" w:rsidP="00CA0E68">
            <w:pPr>
              <w:keepNext/>
              <w:keepLines/>
              <w:spacing w:after="0"/>
              <w:rPr>
                <w:rFonts w:ascii="Arial" w:hAnsi="Arial"/>
                <w:sz w:val="18"/>
              </w:rPr>
            </w:pPr>
            <w:r w:rsidRPr="003B4B0C">
              <w:rPr>
                <w:rFonts w:ascii="Arial" w:hAnsi="Arial"/>
                <w:sz w:val="18"/>
              </w:rPr>
              <w:t>"sip:" &amp; "</w:t>
            </w:r>
            <w:proofErr w:type="spellStart"/>
            <w:r w:rsidRPr="003B4B0C">
              <w:rPr>
                <w:rFonts w:ascii="Arial" w:hAnsi="Arial"/>
                <w:sz w:val="18"/>
              </w:rPr>
              <w:t>mcptt</w:t>
            </w:r>
            <w:proofErr w:type="spellEnd"/>
            <w:r w:rsidRPr="003B4B0C">
              <w:rPr>
                <w:rFonts w:ascii="Arial" w:hAnsi="Arial"/>
                <w:sz w:val="18"/>
              </w:rPr>
              <w:t xml:space="preserve">-server-B@" &amp; </w:t>
            </w:r>
            <w:proofErr w:type="spellStart"/>
            <w:r w:rsidRPr="003B4B0C">
              <w:rPr>
                <w:rFonts w:ascii="Arial" w:hAnsi="Arial"/>
                <w:sz w:val="18"/>
              </w:rPr>
              <w:t>px_MCX_DomainName_Organization_A</w:t>
            </w:r>
            <w:proofErr w:type="spellEnd"/>
          </w:p>
        </w:tc>
        <w:tc>
          <w:tcPr>
            <w:tcW w:w="2268" w:type="dxa"/>
            <w:shd w:val="clear" w:color="auto" w:fill="auto"/>
            <w:vAlign w:val="center"/>
          </w:tcPr>
          <w:p w14:paraId="6E8C4626" w14:textId="77777777" w:rsidR="00CA0E68" w:rsidRPr="003B4B0C" w:rsidRDefault="00CA0E68" w:rsidP="00CA0E68">
            <w:pPr>
              <w:spacing w:after="0"/>
              <w:rPr>
                <w:rFonts w:ascii="Arial" w:hAnsi="Arial"/>
                <w:sz w:val="18"/>
              </w:rPr>
            </w:pPr>
            <w:r w:rsidRPr="003B4B0C">
              <w:rPr>
                <w:rFonts w:ascii="Arial" w:hAnsi="Arial"/>
                <w:sz w:val="18"/>
              </w:rPr>
              <w:t>The URI of a second MCPTT Server which is implemented in the DUT used in MCPTT Server testing.</w:t>
            </w:r>
          </w:p>
        </w:tc>
      </w:tr>
      <w:tr w:rsidR="00CA0E68" w:rsidRPr="003B4B0C" w14:paraId="349BB8FE" w14:textId="77777777" w:rsidTr="00652054">
        <w:trPr>
          <w:jc w:val="center"/>
          <w:ins w:id="497" w:author="MCC160" w:date="2021-10-23T16:25:00Z"/>
        </w:trPr>
        <w:tc>
          <w:tcPr>
            <w:tcW w:w="2728" w:type="dxa"/>
            <w:shd w:val="clear" w:color="auto" w:fill="auto"/>
            <w:noWrap/>
          </w:tcPr>
          <w:p w14:paraId="460CC982" w14:textId="78A601E2" w:rsidR="00CA0E68" w:rsidRPr="003B4B0C" w:rsidRDefault="00CA0E68" w:rsidP="00AC0023">
            <w:pPr>
              <w:pStyle w:val="TAL"/>
              <w:rPr>
                <w:ins w:id="498" w:author="MCC160" w:date="2021-10-23T16:25:00Z"/>
              </w:rPr>
            </w:pPr>
            <w:proofErr w:type="spellStart"/>
            <w:ins w:id="499" w:author="MCC160" w:date="2021-10-23T16:25:00Z">
              <w:r w:rsidRPr="002A20E0">
                <w:t>tsc_MCPTT_PublicServiceId_</w:t>
              </w:r>
              <w:r>
                <w:t>PF_A</w:t>
              </w:r>
              <w:proofErr w:type="spellEnd"/>
            </w:ins>
          </w:p>
        </w:tc>
        <w:tc>
          <w:tcPr>
            <w:tcW w:w="1509" w:type="dxa"/>
            <w:shd w:val="clear" w:color="auto" w:fill="auto"/>
          </w:tcPr>
          <w:p w14:paraId="739B611B" w14:textId="13A32760" w:rsidR="00CA0E68" w:rsidRPr="003B4B0C" w:rsidRDefault="00CA0E68" w:rsidP="00AC0023">
            <w:pPr>
              <w:pStyle w:val="TAL"/>
              <w:rPr>
                <w:ins w:id="500" w:author="MCC160" w:date="2021-10-23T16:25:00Z"/>
              </w:rPr>
            </w:pPr>
            <w:proofErr w:type="spellStart"/>
            <w:ins w:id="501" w:author="MCC160" w:date="2021-10-23T16:25:00Z">
              <w:r w:rsidRPr="002A20E0">
                <w:t>charstring</w:t>
              </w:r>
              <w:proofErr w:type="spellEnd"/>
            </w:ins>
          </w:p>
        </w:tc>
        <w:tc>
          <w:tcPr>
            <w:tcW w:w="3128" w:type="dxa"/>
            <w:shd w:val="clear" w:color="auto" w:fill="auto"/>
          </w:tcPr>
          <w:p w14:paraId="2AE943B1" w14:textId="752A537B" w:rsidR="00CA0E68" w:rsidRPr="003B4B0C" w:rsidRDefault="00CA0E68" w:rsidP="00AC0023">
            <w:pPr>
              <w:pStyle w:val="TAL"/>
              <w:rPr>
                <w:ins w:id="502" w:author="MCC160" w:date="2021-10-23T16:25:00Z"/>
              </w:rPr>
            </w:pPr>
            <w:ins w:id="503" w:author="MCC160" w:date="2021-10-23T16:25:00Z">
              <w:r w:rsidRPr="002A20E0">
                <w:t>"sip:" &amp; "</w:t>
              </w:r>
              <w:r>
                <w:t>participating-</w:t>
              </w:r>
              <w:proofErr w:type="spellStart"/>
              <w:r w:rsidRPr="002A20E0">
                <w:t>mcptt</w:t>
              </w:r>
              <w:proofErr w:type="spellEnd"/>
              <w:r w:rsidRPr="002A20E0">
                <w:t>-</w:t>
              </w:r>
              <w:r>
                <w:t>function</w:t>
              </w:r>
              <w:r w:rsidRPr="002A20E0">
                <w:t>-</w:t>
              </w:r>
              <w:r>
                <w:t>A</w:t>
              </w:r>
              <w:r w:rsidRPr="002A20E0">
                <w:t xml:space="preserve">@" &amp; </w:t>
              </w:r>
              <w:proofErr w:type="spellStart"/>
              <w:r w:rsidRPr="002A20E0">
                <w:t>px_MCX_DomainName_Organization_A</w:t>
              </w:r>
              <w:proofErr w:type="spellEnd"/>
            </w:ins>
          </w:p>
        </w:tc>
        <w:tc>
          <w:tcPr>
            <w:tcW w:w="2268" w:type="dxa"/>
            <w:shd w:val="clear" w:color="auto" w:fill="auto"/>
            <w:vAlign w:val="center"/>
          </w:tcPr>
          <w:p w14:paraId="51D6B2F1" w14:textId="73D18C11" w:rsidR="00CA0E68" w:rsidRPr="003B4B0C" w:rsidRDefault="00CA0E68" w:rsidP="00AC0023">
            <w:pPr>
              <w:pStyle w:val="TAL"/>
              <w:rPr>
                <w:ins w:id="504" w:author="MCC160" w:date="2021-10-23T16:25:00Z"/>
              </w:rPr>
            </w:pPr>
            <w:ins w:id="505" w:author="MCC160" w:date="2021-10-23T16:25:00Z">
              <w:r w:rsidRPr="002A20E0">
                <w:t xml:space="preserve">The URI of </w:t>
              </w:r>
              <w:r>
                <w:t>the</w:t>
              </w:r>
              <w:r w:rsidRPr="002A20E0">
                <w:t xml:space="preserve"> </w:t>
              </w:r>
              <w:r>
                <w:t>participating</w:t>
              </w:r>
              <w:r w:rsidRPr="002A20E0">
                <w:t xml:space="preserve"> MCPTT </w:t>
              </w:r>
              <w:r>
                <w:t>function</w:t>
              </w:r>
              <w:r w:rsidRPr="002A20E0">
                <w:t xml:space="preserve"> which </w:t>
              </w:r>
              <w:r w:rsidRPr="00E95B68">
                <w:t>configure</w:t>
              </w:r>
              <w:r>
                <w:t>s</w:t>
              </w:r>
              <w:r w:rsidRPr="00E95B68">
                <w:t xml:space="preserve"> the location reporting at the UE</w:t>
              </w:r>
              <w:r>
                <w:t xml:space="preserve"> according to </w:t>
              </w:r>
              <w:r w:rsidRPr="00E95B68">
                <w:t xml:space="preserve">TS 24.379 [9] clause </w:t>
              </w:r>
              <w:r>
                <w:t>13.2.2</w:t>
              </w:r>
              <w:r w:rsidRPr="002A20E0">
                <w:t>.</w:t>
              </w:r>
            </w:ins>
          </w:p>
        </w:tc>
      </w:tr>
      <w:tr w:rsidR="00CA0E68" w:rsidRPr="003B4B0C" w14:paraId="5C0D06A9" w14:textId="77777777" w:rsidTr="00652054">
        <w:trPr>
          <w:jc w:val="center"/>
        </w:trPr>
        <w:tc>
          <w:tcPr>
            <w:tcW w:w="2728" w:type="dxa"/>
            <w:shd w:val="clear" w:color="auto" w:fill="auto"/>
            <w:noWrap/>
          </w:tcPr>
          <w:p w14:paraId="4BA1EF3B" w14:textId="77777777" w:rsidR="00CA0E68" w:rsidRPr="003B4B0C" w:rsidRDefault="00CA0E68" w:rsidP="00CA0E68">
            <w:pPr>
              <w:keepNext/>
              <w:keepLines/>
              <w:spacing w:after="0"/>
              <w:rPr>
                <w:rFonts w:ascii="Arial" w:hAnsi="Arial"/>
                <w:sz w:val="18"/>
              </w:rPr>
            </w:pPr>
            <w:proofErr w:type="spellStart"/>
            <w:r w:rsidRPr="003B4B0C">
              <w:rPr>
                <w:rFonts w:ascii="Arial" w:hAnsi="Arial"/>
                <w:sz w:val="18"/>
              </w:rPr>
              <w:t>tsc_MCX_SessionID_A</w:t>
            </w:r>
            <w:proofErr w:type="spellEnd"/>
          </w:p>
        </w:tc>
        <w:tc>
          <w:tcPr>
            <w:tcW w:w="1509" w:type="dxa"/>
            <w:shd w:val="clear" w:color="auto" w:fill="auto"/>
          </w:tcPr>
          <w:p w14:paraId="1E638C4B" w14:textId="77777777" w:rsidR="00CA0E68" w:rsidRPr="003B4B0C" w:rsidRDefault="00CA0E68" w:rsidP="00CA0E68">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6C09D543" w14:textId="77777777" w:rsidR="00CA0E68" w:rsidRPr="003B4B0C" w:rsidRDefault="00CA0E68" w:rsidP="00CA0E68">
            <w:pPr>
              <w:keepNext/>
              <w:keepLines/>
              <w:spacing w:after="0"/>
              <w:rPr>
                <w:rFonts w:ascii="Arial" w:hAnsi="Arial"/>
                <w:sz w:val="18"/>
              </w:rPr>
            </w:pPr>
            <w:r w:rsidRPr="003B4B0C">
              <w:rPr>
                <w:rFonts w:ascii="Arial" w:hAnsi="Arial"/>
                <w:sz w:val="18"/>
              </w:rPr>
              <w:t>"sip:" &amp; "</w:t>
            </w:r>
            <w:proofErr w:type="spellStart"/>
            <w:r w:rsidRPr="003B4B0C">
              <w:rPr>
                <w:rFonts w:ascii="Arial" w:hAnsi="Arial"/>
                <w:sz w:val="18"/>
              </w:rPr>
              <w:t>sessionA@cf</w:t>
            </w:r>
            <w:proofErr w:type="spellEnd"/>
            <w:r w:rsidRPr="003B4B0C">
              <w:rPr>
                <w:rFonts w:ascii="Arial" w:hAnsi="Arial"/>
                <w:sz w:val="18"/>
              </w:rPr>
              <w:t xml:space="preserve">." &amp; </w:t>
            </w:r>
            <w:proofErr w:type="spellStart"/>
            <w:r w:rsidRPr="003B4B0C">
              <w:rPr>
                <w:rFonts w:ascii="Arial" w:hAnsi="Arial"/>
                <w:sz w:val="18"/>
              </w:rPr>
              <w:t>px_MCX_DomainName_Organization_A</w:t>
            </w:r>
            <w:proofErr w:type="spellEnd"/>
            <w:r w:rsidRPr="003B4B0C">
              <w:rPr>
                <w:rFonts w:ascii="Arial" w:hAnsi="Arial"/>
                <w:sz w:val="18"/>
              </w:rPr>
              <w:t>"</w:t>
            </w:r>
          </w:p>
        </w:tc>
        <w:tc>
          <w:tcPr>
            <w:tcW w:w="2268" w:type="dxa"/>
            <w:shd w:val="clear" w:color="auto" w:fill="auto"/>
            <w:vAlign w:val="center"/>
          </w:tcPr>
          <w:p w14:paraId="50475823" w14:textId="77777777" w:rsidR="00CA0E68" w:rsidRPr="003B4B0C" w:rsidRDefault="00CA0E68" w:rsidP="00CA0E68">
            <w:pPr>
              <w:spacing w:after="0"/>
              <w:rPr>
                <w:rFonts w:ascii="Arial" w:hAnsi="Arial"/>
                <w:sz w:val="18"/>
              </w:rPr>
            </w:pPr>
            <w:r w:rsidRPr="003B4B0C">
              <w:rPr>
                <w:rFonts w:ascii="Arial" w:hAnsi="Arial"/>
                <w:sz w:val="18"/>
              </w:rPr>
              <w:t>The URI of the MCPTT session A identity. Ref. TS 24.483 [13]. SIP URI according to TS 24.379 [9] clause 4.5.</w:t>
            </w:r>
          </w:p>
        </w:tc>
      </w:tr>
      <w:tr w:rsidR="00CA0E68" w:rsidRPr="003B4B0C" w14:paraId="15AC7AB5" w14:textId="77777777" w:rsidTr="00652054">
        <w:trPr>
          <w:jc w:val="center"/>
        </w:trPr>
        <w:tc>
          <w:tcPr>
            <w:tcW w:w="2728" w:type="dxa"/>
            <w:shd w:val="clear" w:color="auto" w:fill="auto"/>
            <w:noWrap/>
          </w:tcPr>
          <w:p w14:paraId="7AC57A53" w14:textId="77777777" w:rsidR="00CA0E68" w:rsidRPr="003B4B0C" w:rsidRDefault="00CA0E68" w:rsidP="00CA0E68">
            <w:pPr>
              <w:keepNext/>
              <w:keepLines/>
              <w:spacing w:after="0"/>
              <w:rPr>
                <w:rFonts w:ascii="Arial" w:hAnsi="Arial"/>
                <w:sz w:val="18"/>
              </w:rPr>
            </w:pPr>
            <w:proofErr w:type="spellStart"/>
            <w:r w:rsidRPr="003B4B0C">
              <w:rPr>
                <w:rFonts w:ascii="Arial" w:hAnsi="Arial"/>
                <w:sz w:val="18"/>
              </w:rPr>
              <w:t>tsc_MCX_SessionID_B</w:t>
            </w:r>
            <w:proofErr w:type="spellEnd"/>
          </w:p>
        </w:tc>
        <w:tc>
          <w:tcPr>
            <w:tcW w:w="1509" w:type="dxa"/>
            <w:shd w:val="clear" w:color="auto" w:fill="auto"/>
          </w:tcPr>
          <w:p w14:paraId="04F2C8CD" w14:textId="77777777" w:rsidR="00CA0E68" w:rsidRPr="003B4B0C" w:rsidRDefault="00CA0E68" w:rsidP="00CA0E68">
            <w:pPr>
              <w:keepNext/>
              <w:keepLines/>
              <w:spacing w:after="0"/>
              <w:rPr>
                <w:rFonts w:ascii="Arial" w:hAnsi="Arial"/>
                <w:sz w:val="18"/>
              </w:rPr>
            </w:pPr>
            <w:proofErr w:type="spellStart"/>
            <w:r w:rsidRPr="003B4B0C">
              <w:rPr>
                <w:rFonts w:ascii="Arial" w:hAnsi="Arial"/>
                <w:sz w:val="18"/>
              </w:rPr>
              <w:t>charstring</w:t>
            </w:r>
            <w:proofErr w:type="spellEnd"/>
          </w:p>
        </w:tc>
        <w:tc>
          <w:tcPr>
            <w:tcW w:w="3128" w:type="dxa"/>
            <w:shd w:val="clear" w:color="auto" w:fill="auto"/>
          </w:tcPr>
          <w:p w14:paraId="710E23AE" w14:textId="77777777" w:rsidR="00CA0E68" w:rsidRPr="003B4B0C" w:rsidRDefault="00CA0E68" w:rsidP="00CA0E68">
            <w:pPr>
              <w:keepNext/>
              <w:keepLines/>
              <w:spacing w:after="0"/>
              <w:rPr>
                <w:rFonts w:ascii="Arial" w:hAnsi="Arial"/>
                <w:sz w:val="18"/>
              </w:rPr>
            </w:pPr>
            <w:r w:rsidRPr="003B4B0C">
              <w:rPr>
                <w:rFonts w:ascii="Arial" w:hAnsi="Arial"/>
                <w:sz w:val="18"/>
              </w:rPr>
              <w:t>"sip:" &amp; "</w:t>
            </w:r>
            <w:proofErr w:type="spellStart"/>
            <w:r w:rsidRPr="003B4B0C">
              <w:rPr>
                <w:rFonts w:ascii="Arial" w:hAnsi="Arial"/>
                <w:sz w:val="18"/>
              </w:rPr>
              <w:t>sessionB@cf</w:t>
            </w:r>
            <w:proofErr w:type="spellEnd"/>
            <w:r w:rsidRPr="003B4B0C">
              <w:rPr>
                <w:rFonts w:ascii="Arial" w:hAnsi="Arial"/>
                <w:sz w:val="18"/>
              </w:rPr>
              <w:t xml:space="preserve">." &amp; </w:t>
            </w:r>
            <w:proofErr w:type="spellStart"/>
            <w:r w:rsidRPr="003B4B0C">
              <w:rPr>
                <w:rFonts w:ascii="Arial" w:hAnsi="Arial"/>
                <w:sz w:val="18"/>
              </w:rPr>
              <w:t>px_MCX_DomainName_Organization_A</w:t>
            </w:r>
            <w:proofErr w:type="spellEnd"/>
          </w:p>
        </w:tc>
        <w:tc>
          <w:tcPr>
            <w:tcW w:w="2268" w:type="dxa"/>
            <w:shd w:val="clear" w:color="auto" w:fill="auto"/>
            <w:vAlign w:val="center"/>
          </w:tcPr>
          <w:p w14:paraId="467BC7CA" w14:textId="77777777" w:rsidR="00CA0E68" w:rsidRPr="003B4B0C" w:rsidRDefault="00CA0E68" w:rsidP="00CA0E68">
            <w:pPr>
              <w:spacing w:after="0"/>
              <w:rPr>
                <w:rFonts w:ascii="Arial" w:hAnsi="Arial"/>
                <w:sz w:val="18"/>
              </w:rPr>
            </w:pPr>
            <w:r w:rsidRPr="003B4B0C">
              <w:rPr>
                <w:rFonts w:ascii="Arial" w:hAnsi="Arial"/>
                <w:sz w:val="18"/>
              </w:rPr>
              <w:t>The URI of the MCPTT session B identity. Ref. TS 24.483 [13]. SIP URI according to TS 24.379 [9] clause 4.5.</w:t>
            </w:r>
          </w:p>
        </w:tc>
      </w:tr>
      <w:tr w:rsidR="00CA0E68" w:rsidRPr="003B4B0C" w14:paraId="6F9BA730" w14:textId="77777777" w:rsidTr="00652054">
        <w:trPr>
          <w:jc w:val="center"/>
        </w:trPr>
        <w:tc>
          <w:tcPr>
            <w:tcW w:w="2728" w:type="dxa"/>
            <w:shd w:val="clear" w:color="auto" w:fill="auto"/>
            <w:noWrap/>
          </w:tcPr>
          <w:p w14:paraId="14EC41EE" w14:textId="77777777" w:rsidR="00CA0E68" w:rsidRPr="003B4B0C" w:rsidRDefault="00CA0E68" w:rsidP="00CA0E68">
            <w:pPr>
              <w:keepNext/>
              <w:keepLines/>
              <w:spacing w:after="0"/>
              <w:rPr>
                <w:rFonts w:ascii="Arial" w:hAnsi="Arial"/>
                <w:sz w:val="18"/>
              </w:rPr>
            </w:pPr>
            <w:r w:rsidRPr="003B4B0C">
              <w:rPr>
                <w:rFonts w:ascii="Arial" w:hAnsi="Arial"/>
                <w:sz w:val="18"/>
              </w:rPr>
              <w:t>tsc_MCPTT_Group_A_ProSeLayer2GroupID</w:t>
            </w:r>
          </w:p>
        </w:tc>
        <w:tc>
          <w:tcPr>
            <w:tcW w:w="1509" w:type="dxa"/>
            <w:shd w:val="clear" w:color="auto" w:fill="auto"/>
          </w:tcPr>
          <w:p w14:paraId="46AA0893" w14:textId="77777777" w:rsidR="00CA0E68" w:rsidRPr="003B4B0C" w:rsidRDefault="00CA0E68" w:rsidP="00CA0E68">
            <w:pPr>
              <w:keepNext/>
              <w:keepLines/>
              <w:spacing w:after="0"/>
              <w:rPr>
                <w:rFonts w:ascii="Arial" w:hAnsi="Arial"/>
                <w:sz w:val="18"/>
              </w:rPr>
            </w:pPr>
            <w:proofErr w:type="spellStart"/>
            <w:r w:rsidRPr="003B4B0C">
              <w:rPr>
                <w:rFonts w:ascii="Arial" w:hAnsi="Arial"/>
                <w:sz w:val="18"/>
              </w:rPr>
              <w:t>octetstring</w:t>
            </w:r>
            <w:proofErr w:type="spellEnd"/>
          </w:p>
        </w:tc>
        <w:tc>
          <w:tcPr>
            <w:tcW w:w="3128" w:type="dxa"/>
            <w:shd w:val="clear" w:color="auto" w:fill="auto"/>
          </w:tcPr>
          <w:p w14:paraId="0417C353" w14:textId="77777777" w:rsidR="00CA0E68" w:rsidRPr="003B4B0C" w:rsidRDefault="00CA0E68" w:rsidP="00CA0E68">
            <w:pPr>
              <w:keepNext/>
              <w:keepLines/>
              <w:spacing w:after="0"/>
              <w:rPr>
                <w:rFonts w:ascii="Arial" w:hAnsi="Arial"/>
                <w:sz w:val="18"/>
              </w:rPr>
            </w:pPr>
            <w:r w:rsidRPr="003B4B0C">
              <w:rPr>
                <w:rFonts w:ascii="Arial" w:hAnsi="Arial"/>
                <w:sz w:val="18"/>
              </w:rPr>
              <w:t>'00000A'O</w:t>
            </w:r>
          </w:p>
        </w:tc>
        <w:tc>
          <w:tcPr>
            <w:tcW w:w="2268" w:type="dxa"/>
            <w:shd w:val="clear" w:color="auto" w:fill="auto"/>
            <w:vAlign w:val="center"/>
          </w:tcPr>
          <w:p w14:paraId="1EAD0B6A" w14:textId="77777777" w:rsidR="00CA0E68" w:rsidRPr="003B4B0C" w:rsidRDefault="00CA0E68" w:rsidP="00CA0E68">
            <w:pPr>
              <w:spacing w:after="0"/>
              <w:rPr>
                <w:rFonts w:ascii="Arial" w:hAnsi="Arial"/>
                <w:sz w:val="18"/>
              </w:rPr>
            </w:pPr>
            <w:r w:rsidRPr="003B4B0C">
              <w:rPr>
                <w:rFonts w:ascii="Arial" w:hAnsi="Arial"/>
                <w:sz w:val="18"/>
              </w:rPr>
              <w:t xml:space="preserve">Indicates </w:t>
            </w:r>
            <w:r w:rsidRPr="003B4B0C">
              <w:rPr>
                <w:rFonts w:ascii="Arial" w:hAnsi="Arial"/>
                <w:sz w:val="18"/>
                <w:lang w:eastAsia="ko-KR"/>
              </w:rPr>
              <w:t xml:space="preserve">the </w:t>
            </w:r>
            <w:r w:rsidRPr="003B4B0C">
              <w:rPr>
                <w:rFonts w:ascii="Arial" w:eastAsia="SimSun" w:hAnsi="Arial"/>
                <w:sz w:val="18"/>
                <w:lang w:eastAsia="zh-CN"/>
              </w:rPr>
              <w:t xml:space="preserve">Prose layer-2 group ID for the group. Ref. </w:t>
            </w:r>
            <w:r w:rsidRPr="003B4B0C">
              <w:rPr>
                <w:rFonts w:ascii="Arial" w:eastAsia="MS PGothic" w:hAnsi="Arial"/>
                <w:sz w:val="18"/>
              </w:rPr>
              <w:t>TS 23.303 [24].</w:t>
            </w:r>
          </w:p>
        </w:tc>
      </w:tr>
      <w:tr w:rsidR="00CA0E68" w:rsidRPr="003B4B0C" w14:paraId="6D73C4C4" w14:textId="77777777" w:rsidTr="00652054">
        <w:trPr>
          <w:jc w:val="center"/>
        </w:trPr>
        <w:tc>
          <w:tcPr>
            <w:tcW w:w="2728" w:type="dxa"/>
            <w:shd w:val="clear" w:color="auto" w:fill="auto"/>
            <w:noWrap/>
          </w:tcPr>
          <w:p w14:paraId="4169D9CB" w14:textId="77777777" w:rsidR="00CA0E68" w:rsidRPr="003B4B0C" w:rsidRDefault="00CA0E68" w:rsidP="00CA0E68">
            <w:pPr>
              <w:keepNext/>
              <w:keepLines/>
              <w:spacing w:after="0"/>
              <w:rPr>
                <w:rFonts w:ascii="Arial" w:hAnsi="Arial"/>
                <w:sz w:val="18"/>
              </w:rPr>
            </w:pPr>
            <w:r w:rsidRPr="003B4B0C">
              <w:rPr>
                <w:rFonts w:ascii="Arial" w:hAnsi="Arial"/>
                <w:sz w:val="18"/>
              </w:rPr>
              <w:t>tsc_MCPTT_Group_D_ProSeLayer2GroupID</w:t>
            </w:r>
          </w:p>
        </w:tc>
        <w:tc>
          <w:tcPr>
            <w:tcW w:w="1509" w:type="dxa"/>
            <w:shd w:val="clear" w:color="auto" w:fill="auto"/>
          </w:tcPr>
          <w:p w14:paraId="14D5163E" w14:textId="77777777" w:rsidR="00CA0E68" w:rsidRPr="003B4B0C" w:rsidRDefault="00CA0E68" w:rsidP="00CA0E68">
            <w:pPr>
              <w:keepNext/>
              <w:keepLines/>
              <w:spacing w:after="0"/>
              <w:rPr>
                <w:rFonts w:ascii="Arial" w:hAnsi="Arial"/>
                <w:sz w:val="18"/>
              </w:rPr>
            </w:pPr>
            <w:proofErr w:type="spellStart"/>
            <w:r w:rsidRPr="003B4B0C">
              <w:rPr>
                <w:rFonts w:ascii="Arial" w:hAnsi="Arial"/>
                <w:sz w:val="18"/>
              </w:rPr>
              <w:t>octetstring</w:t>
            </w:r>
            <w:proofErr w:type="spellEnd"/>
          </w:p>
        </w:tc>
        <w:tc>
          <w:tcPr>
            <w:tcW w:w="3128" w:type="dxa"/>
            <w:shd w:val="clear" w:color="auto" w:fill="auto"/>
          </w:tcPr>
          <w:p w14:paraId="4DC305AA" w14:textId="77777777" w:rsidR="00CA0E68" w:rsidRPr="003B4B0C" w:rsidRDefault="00CA0E68" w:rsidP="00CA0E68">
            <w:pPr>
              <w:keepNext/>
              <w:keepLines/>
              <w:spacing w:after="0"/>
              <w:rPr>
                <w:rFonts w:ascii="Arial" w:hAnsi="Arial"/>
                <w:sz w:val="18"/>
              </w:rPr>
            </w:pPr>
            <w:r w:rsidRPr="003B4B0C">
              <w:rPr>
                <w:rFonts w:ascii="Arial" w:hAnsi="Arial"/>
                <w:sz w:val="18"/>
              </w:rPr>
              <w:t>'00000D'O</w:t>
            </w:r>
          </w:p>
        </w:tc>
        <w:tc>
          <w:tcPr>
            <w:tcW w:w="2268" w:type="dxa"/>
            <w:shd w:val="clear" w:color="auto" w:fill="auto"/>
            <w:vAlign w:val="center"/>
          </w:tcPr>
          <w:p w14:paraId="4DBD2CFD" w14:textId="77777777" w:rsidR="00CA0E68" w:rsidRPr="003B4B0C" w:rsidRDefault="00CA0E68" w:rsidP="00CA0E68">
            <w:pPr>
              <w:spacing w:after="0"/>
              <w:rPr>
                <w:rFonts w:ascii="Arial" w:hAnsi="Arial"/>
                <w:sz w:val="18"/>
              </w:rPr>
            </w:pPr>
            <w:r w:rsidRPr="003B4B0C">
              <w:rPr>
                <w:rFonts w:ascii="Arial" w:hAnsi="Arial"/>
                <w:sz w:val="18"/>
              </w:rPr>
              <w:t xml:space="preserve">Indicates </w:t>
            </w:r>
            <w:r w:rsidRPr="003B4B0C">
              <w:rPr>
                <w:rFonts w:ascii="Arial" w:hAnsi="Arial"/>
                <w:sz w:val="18"/>
                <w:lang w:eastAsia="ko-KR"/>
              </w:rPr>
              <w:t xml:space="preserve">the </w:t>
            </w:r>
            <w:r w:rsidRPr="003B4B0C">
              <w:rPr>
                <w:rFonts w:ascii="Arial" w:eastAsia="SimSun" w:hAnsi="Arial"/>
                <w:sz w:val="18"/>
                <w:lang w:eastAsia="zh-CN"/>
              </w:rPr>
              <w:t xml:space="preserve">Prose layer-2 group ID for the group. Ref. </w:t>
            </w:r>
            <w:r w:rsidRPr="003B4B0C">
              <w:rPr>
                <w:rFonts w:ascii="Arial" w:eastAsia="MS PGothic" w:hAnsi="Arial"/>
                <w:sz w:val="18"/>
              </w:rPr>
              <w:t>TS 23.303 [24].</w:t>
            </w:r>
          </w:p>
        </w:tc>
      </w:tr>
    </w:tbl>
    <w:p w14:paraId="0D5091C3" w14:textId="77777777" w:rsidR="003B4B0C" w:rsidRPr="003B4B0C" w:rsidRDefault="003B4B0C" w:rsidP="003B4B0C"/>
    <w:p w14:paraId="66F4915F" w14:textId="77777777" w:rsidR="003B4B0C" w:rsidRPr="003B4B0C" w:rsidRDefault="003B4B0C" w:rsidP="003B4B0C">
      <w:pPr>
        <w:keepNext/>
        <w:keepLines/>
        <w:spacing w:before="180"/>
        <w:ind w:left="1134" w:hanging="1134"/>
        <w:outlineLvl w:val="1"/>
        <w:rPr>
          <w:rFonts w:ascii="Arial" w:hAnsi="Arial"/>
          <w:sz w:val="32"/>
        </w:rPr>
      </w:pPr>
      <w:bookmarkStart w:id="506" w:name="_Toc75458754"/>
      <w:r w:rsidRPr="003B4B0C">
        <w:rPr>
          <w:rFonts w:ascii="Arial" w:hAnsi="Arial"/>
          <w:sz w:val="32"/>
        </w:rPr>
        <w:t>9.3</w:t>
      </w:r>
      <w:r w:rsidRPr="003B4B0C">
        <w:rPr>
          <w:rFonts w:ascii="Arial" w:hAnsi="Arial"/>
          <w:sz w:val="32"/>
        </w:rPr>
        <w:tab/>
        <w:t>MCX IPCAN test model</w:t>
      </w:r>
      <w:bookmarkEnd w:id="506"/>
    </w:p>
    <w:p w14:paraId="4F79D7CE" w14:textId="77777777" w:rsidR="003B4B0C" w:rsidRPr="003B4B0C" w:rsidRDefault="003B4B0C" w:rsidP="003B4B0C">
      <w:pPr>
        <w:keepNext/>
        <w:keepLines/>
        <w:spacing w:before="60"/>
        <w:jc w:val="center"/>
        <w:rPr>
          <w:rFonts w:ascii="Arial" w:hAnsi="Arial"/>
          <w:b/>
        </w:rPr>
      </w:pPr>
      <w:r w:rsidRPr="003B4B0C">
        <w:rPr>
          <w:rFonts w:ascii="Arial" w:hAnsi="Arial"/>
          <w:b/>
        </w:rPr>
        <w:t>Table 9.3-1: MCX IPCAN test model specific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3B4B0C" w:rsidRPr="003B4B0C" w14:paraId="54532633" w14:textId="77777777" w:rsidTr="00652054">
        <w:trPr>
          <w:tblHeader/>
          <w:jc w:val="center"/>
        </w:trPr>
        <w:tc>
          <w:tcPr>
            <w:tcW w:w="2728" w:type="dxa"/>
            <w:shd w:val="clear" w:color="auto" w:fill="auto"/>
            <w:noWrap/>
            <w:vAlign w:val="center"/>
          </w:tcPr>
          <w:p w14:paraId="1058E210"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Parameter Name</w:t>
            </w:r>
          </w:p>
        </w:tc>
        <w:tc>
          <w:tcPr>
            <w:tcW w:w="1509" w:type="dxa"/>
            <w:shd w:val="clear" w:color="auto" w:fill="auto"/>
            <w:vAlign w:val="center"/>
          </w:tcPr>
          <w:p w14:paraId="3CE54CB0"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Parameter Type</w:t>
            </w:r>
          </w:p>
        </w:tc>
        <w:tc>
          <w:tcPr>
            <w:tcW w:w="1695" w:type="dxa"/>
            <w:shd w:val="clear" w:color="auto" w:fill="auto"/>
            <w:vAlign w:val="center"/>
          </w:tcPr>
          <w:p w14:paraId="43BBE3B7"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Default Value</w:t>
            </w:r>
          </w:p>
        </w:tc>
        <w:tc>
          <w:tcPr>
            <w:tcW w:w="1130" w:type="dxa"/>
            <w:shd w:val="clear" w:color="auto" w:fill="auto"/>
            <w:vAlign w:val="center"/>
          </w:tcPr>
          <w:p w14:paraId="1A1BACEA"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Supported Values</w:t>
            </w:r>
          </w:p>
        </w:tc>
        <w:tc>
          <w:tcPr>
            <w:tcW w:w="2826" w:type="dxa"/>
            <w:shd w:val="clear" w:color="auto" w:fill="auto"/>
            <w:vAlign w:val="center"/>
          </w:tcPr>
          <w:p w14:paraId="32C540C9"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Description</w:t>
            </w:r>
          </w:p>
        </w:tc>
      </w:tr>
      <w:tr w:rsidR="003B4B0C" w:rsidRPr="003B4B0C" w14:paraId="178CB909" w14:textId="77777777" w:rsidTr="00652054">
        <w:trPr>
          <w:jc w:val="center"/>
        </w:trPr>
        <w:tc>
          <w:tcPr>
            <w:tcW w:w="2728" w:type="dxa"/>
            <w:shd w:val="clear" w:color="auto" w:fill="auto"/>
            <w:noWrap/>
          </w:tcPr>
          <w:p w14:paraId="14ED61CC"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px_MCX_IPCAN_EpsBearerId_IMS</w:t>
            </w:r>
            <w:proofErr w:type="spellEnd"/>
          </w:p>
        </w:tc>
        <w:tc>
          <w:tcPr>
            <w:tcW w:w="1509" w:type="dxa"/>
            <w:shd w:val="clear" w:color="auto" w:fill="auto"/>
          </w:tcPr>
          <w:p w14:paraId="71CD9ED5"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MCX_IPCAN_EpsBearerId_Type</w:t>
            </w:r>
            <w:proofErr w:type="spellEnd"/>
          </w:p>
        </w:tc>
        <w:tc>
          <w:tcPr>
            <w:tcW w:w="1695" w:type="dxa"/>
            <w:shd w:val="clear" w:color="auto" w:fill="auto"/>
          </w:tcPr>
          <w:p w14:paraId="78533568" w14:textId="77777777" w:rsidR="003B4B0C" w:rsidRPr="003B4B0C" w:rsidRDefault="003B4B0C" w:rsidP="003B4B0C">
            <w:pPr>
              <w:keepNext/>
              <w:keepLines/>
              <w:spacing w:after="0"/>
              <w:rPr>
                <w:rFonts w:ascii="Arial" w:hAnsi="Arial"/>
                <w:sz w:val="18"/>
              </w:rPr>
            </w:pPr>
            <w:r w:rsidRPr="003B4B0C">
              <w:rPr>
                <w:rFonts w:ascii="Arial" w:hAnsi="Arial"/>
                <w:sz w:val="18"/>
              </w:rPr>
              <w:t>5</w:t>
            </w:r>
          </w:p>
        </w:tc>
        <w:tc>
          <w:tcPr>
            <w:tcW w:w="1130" w:type="dxa"/>
            <w:shd w:val="clear" w:color="auto" w:fill="auto"/>
          </w:tcPr>
          <w:p w14:paraId="2B34C381" w14:textId="77777777" w:rsidR="003B4B0C" w:rsidRPr="003B4B0C" w:rsidRDefault="003B4B0C" w:rsidP="003B4B0C">
            <w:pPr>
              <w:keepNext/>
              <w:keepLines/>
              <w:spacing w:after="0"/>
              <w:rPr>
                <w:rFonts w:ascii="Arial" w:hAnsi="Arial"/>
                <w:sz w:val="18"/>
              </w:rPr>
            </w:pPr>
            <w:r w:rsidRPr="003B4B0C">
              <w:rPr>
                <w:rFonts w:ascii="Arial" w:hAnsi="Arial"/>
                <w:sz w:val="18"/>
              </w:rPr>
              <w:t>5..13</w:t>
            </w:r>
          </w:p>
        </w:tc>
        <w:tc>
          <w:tcPr>
            <w:tcW w:w="2826" w:type="dxa"/>
            <w:shd w:val="clear" w:color="auto" w:fill="auto"/>
          </w:tcPr>
          <w:p w14:paraId="223CF4EC" w14:textId="77777777" w:rsidR="003B4B0C" w:rsidRPr="003B4B0C" w:rsidRDefault="003B4B0C" w:rsidP="003B4B0C">
            <w:pPr>
              <w:keepNext/>
              <w:keepLines/>
              <w:spacing w:after="0"/>
              <w:rPr>
                <w:rFonts w:ascii="Arial" w:hAnsi="Arial"/>
                <w:sz w:val="18"/>
              </w:rPr>
            </w:pPr>
            <w:r w:rsidRPr="003B4B0C">
              <w:rPr>
                <w:rFonts w:ascii="Arial" w:hAnsi="Arial"/>
                <w:sz w:val="18"/>
              </w:rPr>
              <w:t>Default EPS bearer for IMS PDN (if any)</w:t>
            </w:r>
          </w:p>
        </w:tc>
      </w:tr>
      <w:tr w:rsidR="003B4B0C" w:rsidRPr="003B4B0C" w14:paraId="6C434C49" w14:textId="77777777" w:rsidTr="00652054">
        <w:trPr>
          <w:jc w:val="center"/>
        </w:trPr>
        <w:tc>
          <w:tcPr>
            <w:tcW w:w="2728" w:type="dxa"/>
            <w:shd w:val="clear" w:color="auto" w:fill="auto"/>
            <w:noWrap/>
          </w:tcPr>
          <w:p w14:paraId="0CA343B2"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px_MCX_IPCAN_EpsBearerId_INTERNET</w:t>
            </w:r>
            <w:proofErr w:type="spellEnd"/>
          </w:p>
        </w:tc>
        <w:tc>
          <w:tcPr>
            <w:tcW w:w="1509" w:type="dxa"/>
            <w:shd w:val="clear" w:color="auto" w:fill="auto"/>
            <w:vAlign w:val="center"/>
          </w:tcPr>
          <w:p w14:paraId="6E68CAB2"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MCX_IPCAN_EpsBearerId_Type</w:t>
            </w:r>
            <w:proofErr w:type="spellEnd"/>
          </w:p>
        </w:tc>
        <w:tc>
          <w:tcPr>
            <w:tcW w:w="1695" w:type="dxa"/>
            <w:shd w:val="clear" w:color="auto" w:fill="auto"/>
          </w:tcPr>
          <w:p w14:paraId="4534EFFF" w14:textId="77777777" w:rsidR="003B4B0C" w:rsidRPr="003B4B0C" w:rsidRDefault="003B4B0C" w:rsidP="003B4B0C">
            <w:pPr>
              <w:keepNext/>
              <w:keepLines/>
              <w:spacing w:after="0"/>
              <w:rPr>
                <w:rFonts w:ascii="Arial" w:hAnsi="Arial"/>
                <w:sz w:val="18"/>
              </w:rPr>
            </w:pPr>
            <w:r w:rsidRPr="003B4B0C">
              <w:rPr>
                <w:rFonts w:ascii="Arial" w:hAnsi="Arial"/>
                <w:sz w:val="18"/>
              </w:rPr>
              <w:t>6</w:t>
            </w:r>
          </w:p>
        </w:tc>
        <w:tc>
          <w:tcPr>
            <w:tcW w:w="1130" w:type="dxa"/>
            <w:shd w:val="clear" w:color="auto" w:fill="auto"/>
          </w:tcPr>
          <w:p w14:paraId="1AE7E1AE" w14:textId="77777777" w:rsidR="003B4B0C" w:rsidRPr="003B4B0C" w:rsidRDefault="003B4B0C" w:rsidP="003B4B0C">
            <w:pPr>
              <w:keepNext/>
              <w:keepLines/>
              <w:spacing w:after="0"/>
              <w:rPr>
                <w:rFonts w:ascii="Arial" w:hAnsi="Arial"/>
                <w:sz w:val="18"/>
              </w:rPr>
            </w:pPr>
            <w:r w:rsidRPr="003B4B0C">
              <w:rPr>
                <w:rFonts w:ascii="Arial" w:hAnsi="Arial"/>
                <w:sz w:val="18"/>
              </w:rPr>
              <w:t>5..13</w:t>
            </w:r>
          </w:p>
        </w:tc>
        <w:tc>
          <w:tcPr>
            <w:tcW w:w="2826" w:type="dxa"/>
            <w:shd w:val="clear" w:color="auto" w:fill="auto"/>
          </w:tcPr>
          <w:p w14:paraId="4CC99418" w14:textId="77777777" w:rsidR="003B4B0C" w:rsidRPr="003B4B0C" w:rsidRDefault="003B4B0C" w:rsidP="003B4B0C">
            <w:pPr>
              <w:keepNext/>
              <w:keepLines/>
              <w:spacing w:after="0"/>
              <w:rPr>
                <w:rFonts w:ascii="Arial" w:hAnsi="Arial"/>
                <w:sz w:val="18"/>
              </w:rPr>
            </w:pPr>
            <w:r w:rsidRPr="003B4B0C">
              <w:rPr>
                <w:rFonts w:ascii="Arial" w:hAnsi="Arial"/>
                <w:sz w:val="18"/>
              </w:rPr>
              <w:t>Default EPS bearer for Internet PDN (if any)</w:t>
            </w:r>
          </w:p>
        </w:tc>
      </w:tr>
      <w:tr w:rsidR="003B4B0C" w:rsidRPr="003B4B0C" w14:paraId="17D08935" w14:textId="77777777" w:rsidTr="00652054">
        <w:trPr>
          <w:jc w:val="center"/>
        </w:trPr>
        <w:tc>
          <w:tcPr>
            <w:tcW w:w="2728" w:type="dxa"/>
            <w:shd w:val="clear" w:color="auto" w:fill="auto"/>
            <w:noWrap/>
          </w:tcPr>
          <w:p w14:paraId="6CD2781D"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px_MCX_IPCAN_EpsBearerId_MCX</w:t>
            </w:r>
            <w:proofErr w:type="spellEnd"/>
          </w:p>
        </w:tc>
        <w:tc>
          <w:tcPr>
            <w:tcW w:w="1509" w:type="dxa"/>
            <w:shd w:val="clear" w:color="auto" w:fill="auto"/>
            <w:vAlign w:val="center"/>
          </w:tcPr>
          <w:p w14:paraId="6156EA71"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MCX_IPCAN_EpsBearerId_Type</w:t>
            </w:r>
            <w:proofErr w:type="spellEnd"/>
          </w:p>
        </w:tc>
        <w:tc>
          <w:tcPr>
            <w:tcW w:w="1695" w:type="dxa"/>
            <w:shd w:val="clear" w:color="auto" w:fill="auto"/>
          </w:tcPr>
          <w:p w14:paraId="5E6CDF45" w14:textId="77777777" w:rsidR="003B4B0C" w:rsidRPr="003B4B0C" w:rsidRDefault="003B4B0C" w:rsidP="003B4B0C">
            <w:pPr>
              <w:keepNext/>
              <w:keepLines/>
              <w:spacing w:after="0"/>
              <w:rPr>
                <w:rFonts w:ascii="Arial" w:hAnsi="Arial"/>
                <w:sz w:val="18"/>
              </w:rPr>
            </w:pPr>
            <w:r w:rsidRPr="003B4B0C">
              <w:rPr>
                <w:rFonts w:ascii="Arial" w:hAnsi="Arial"/>
                <w:sz w:val="18"/>
              </w:rPr>
              <w:t>7</w:t>
            </w:r>
          </w:p>
        </w:tc>
        <w:tc>
          <w:tcPr>
            <w:tcW w:w="1130" w:type="dxa"/>
            <w:shd w:val="clear" w:color="auto" w:fill="auto"/>
          </w:tcPr>
          <w:p w14:paraId="11BE3B54" w14:textId="77777777" w:rsidR="003B4B0C" w:rsidRPr="003B4B0C" w:rsidRDefault="003B4B0C" w:rsidP="003B4B0C">
            <w:pPr>
              <w:keepNext/>
              <w:keepLines/>
              <w:spacing w:after="0"/>
              <w:rPr>
                <w:rFonts w:ascii="Arial" w:hAnsi="Arial"/>
                <w:sz w:val="18"/>
              </w:rPr>
            </w:pPr>
            <w:r w:rsidRPr="003B4B0C">
              <w:rPr>
                <w:rFonts w:ascii="Arial" w:hAnsi="Arial"/>
                <w:sz w:val="18"/>
              </w:rPr>
              <w:t>5..13</w:t>
            </w:r>
          </w:p>
        </w:tc>
        <w:tc>
          <w:tcPr>
            <w:tcW w:w="2826" w:type="dxa"/>
            <w:shd w:val="clear" w:color="auto" w:fill="auto"/>
          </w:tcPr>
          <w:p w14:paraId="49F6B026" w14:textId="77777777" w:rsidR="003B4B0C" w:rsidRPr="003B4B0C" w:rsidRDefault="003B4B0C" w:rsidP="003B4B0C">
            <w:pPr>
              <w:keepNext/>
              <w:keepLines/>
              <w:spacing w:after="0"/>
              <w:rPr>
                <w:rFonts w:ascii="Arial" w:hAnsi="Arial"/>
                <w:sz w:val="18"/>
              </w:rPr>
            </w:pPr>
            <w:r w:rsidRPr="003B4B0C">
              <w:rPr>
                <w:rFonts w:ascii="Arial" w:hAnsi="Arial"/>
                <w:sz w:val="18"/>
              </w:rPr>
              <w:t>Default EPS bearer for MCX PDN</w:t>
            </w:r>
          </w:p>
        </w:tc>
      </w:tr>
      <w:tr w:rsidR="003B4B0C" w:rsidRPr="003B4B0C" w14:paraId="220A0751" w14:textId="77777777" w:rsidTr="00652054">
        <w:trPr>
          <w:jc w:val="center"/>
        </w:trPr>
        <w:tc>
          <w:tcPr>
            <w:tcW w:w="2728" w:type="dxa"/>
            <w:shd w:val="clear" w:color="auto" w:fill="auto"/>
            <w:noWrap/>
          </w:tcPr>
          <w:p w14:paraId="362C8335"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px_MCX_IPCAN_EpsBearerId_MCX_Audio</w:t>
            </w:r>
            <w:proofErr w:type="spellEnd"/>
          </w:p>
        </w:tc>
        <w:tc>
          <w:tcPr>
            <w:tcW w:w="1509" w:type="dxa"/>
            <w:shd w:val="clear" w:color="auto" w:fill="auto"/>
            <w:vAlign w:val="center"/>
          </w:tcPr>
          <w:p w14:paraId="64B250A2"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MCX_IPCAN_EpsBearerId_Type</w:t>
            </w:r>
            <w:proofErr w:type="spellEnd"/>
          </w:p>
        </w:tc>
        <w:tc>
          <w:tcPr>
            <w:tcW w:w="1695" w:type="dxa"/>
            <w:shd w:val="clear" w:color="auto" w:fill="auto"/>
          </w:tcPr>
          <w:p w14:paraId="27CC4286" w14:textId="77777777" w:rsidR="003B4B0C" w:rsidRPr="003B4B0C" w:rsidRDefault="003B4B0C" w:rsidP="003B4B0C">
            <w:pPr>
              <w:keepNext/>
              <w:keepLines/>
              <w:spacing w:after="0"/>
              <w:rPr>
                <w:rFonts w:ascii="Arial" w:hAnsi="Arial"/>
                <w:sz w:val="18"/>
              </w:rPr>
            </w:pPr>
            <w:r w:rsidRPr="003B4B0C">
              <w:rPr>
                <w:rFonts w:ascii="Arial" w:hAnsi="Arial"/>
                <w:sz w:val="18"/>
              </w:rPr>
              <w:t>8</w:t>
            </w:r>
          </w:p>
        </w:tc>
        <w:tc>
          <w:tcPr>
            <w:tcW w:w="1130" w:type="dxa"/>
            <w:shd w:val="clear" w:color="auto" w:fill="auto"/>
          </w:tcPr>
          <w:p w14:paraId="6220E931" w14:textId="77777777" w:rsidR="003B4B0C" w:rsidRPr="003B4B0C" w:rsidRDefault="003B4B0C" w:rsidP="003B4B0C">
            <w:pPr>
              <w:keepNext/>
              <w:keepLines/>
              <w:spacing w:after="0"/>
              <w:rPr>
                <w:rFonts w:ascii="Arial" w:hAnsi="Arial"/>
                <w:sz w:val="18"/>
              </w:rPr>
            </w:pPr>
            <w:r w:rsidRPr="003B4B0C">
              <w:rPr>
                <w:rFonts w:ascii="Arial" w:hAnsi="Arial"/>
                <w:sz w:val="18"/>
              </w:rPr>
              <w:t>5..13</w:t>
            </w:r>
          </w:p>
        </w:tc>
        <w:tc>
          <w:tcPr>
            <w:tcW w:w="2826" w:type="dxa"/>
            <w:shd w:val="clear" w:color="auto" w:fill="auto"/>
          </w:tcPr>
          <w:p w14:paraId="239EE6D4" w14:textId="77777777" w:rsidR="003B4B0C" w:rsidRPr="003B4B0C" w:rsidRDefault="003B4B0C" w:rsidP="003B4B0C">
            <w:pPr>
              <w:keepNext/>
              <w:keepLines/>
              <w:spacing w:after="0"/>
              <w:rPr>
                <w:rFonts w:ascii="Arial" w:hAnsi="Arial"/>
                <w:sz w:val="18"/>
              </w:rPr>
            </w:pPr>
            <w:r w:rsidRPr="003B4B0C">
              <w:rPr>
                <w:rFonts w:ascii="Arial" w:hAnsi="Arial"/>
                <w:sz w:val="18"/>
              </w:rPr>
              <w:t>Dedicated EPS bearer for MCX audio</w:t>
            </w:r>
          </w:p>
        </w:tc>
      </w:tr>
      <w:tr w:rsidR="003B4B0C" w:rsidRPr="003B4B0C" w14:paraId="37261877" w14:textId="77777777" w:rsidTr="00652054">
        <w:trPr>
          <w:jc w:val="center"/>
        </w:trPr>
        <w:tc>
          <w:tcPr>
            <w:tcW w:w="2728" w:type="dxa"/>
            <w:shd w:val="clear" w:color="auto" w:fill="auto"/>
            <w:noWrap/>
          </w:tcPr>
          <w:p w14:paraId="75C78005"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px_MCX_IPCAN_EpsBearerId_MCX_Video</w:t>
            </w:r>
            <w:proofErr w:type="spellEnd"/>
          </w:p>
        </w:tc>
        <w:tc>
          <w:tcPr>
            <w:tcW w:w="1509" w:type="dxa"/>
            <w:shd w:val="clear" w:color="auto" w:fill="auto"/>
            <w:vAlign w:val="center"/>
          </w:tcPr>
          <w:p w14:paraId="0187389B" w14:textId="77777777" w:rsidR="003B4B0C" w:rsidRPr="003B4B0C" w:rsidRDefault="003B4B0C" w:rsidP="003B4B0C">
            <w:pPr>
              <w:keepNext/>
              <w:keepLines/>
              <w:spacing w:after="0"/>
              <w:rPr>
                <w:rFonts w:ascii="Arial" w:hAnsi="Arial"/>
                <w:sz w:val="18"/>
              </w:rPr>
            </w:pPr>
            <w:proofErr w:type="spellStart"/>
            <w:r w:rsidRPr="003B4B0C">
              <w:rPr>
                <w:rFonts w:ascii="Arial" w:hAnsi="Arial"/>
                <w:sz w:val="18"/>
              </w:rPr>
              <w:t>MCX_IPCAN_EpsBearerId_Type</w:t>
            </w:r>
            <w:proofErr w:type="spellEnd"/>
          </w:p>
        </w:tc>
        <w:tc>
          <w:tcPr>
            <w:tcW w:w="1695" w:type="dxa"/>
            <w:shd w:val="clear" w:color="auto" w:fill="auto"/>
          </w:tcPr>
          <w:p w14:paraId="3B933E4B" w14:textId="77777777" w:rsidR="003B4B0C" w:rsidRPr="003B4B0C" w:rsidRDefault="003B4B0C" w:rsidP="003B4B0C">
            <w:pPr>
              <w:keepNext/>
              <w:keepLines/>
              <w:spacing w:after="0"/>
              <w:rPr>
                <w:rFonts w:ascii="Arial" w:hAnsi="Arial"/>
                <w:sz w:val="18"/>
              </w:rPr>
            </w:pPr>
            <w:r w:rsidRPr="003B4B0C">
              <w:rPr>
                <w:rFonts w:ascii="Arial" w:hAnsi="Arial"/>
                <w:sz w:val="18"/>
              </w:rPr>
              <w:t>9</w:t>
            </w:r>
          </w:p>
        </w:tc>
        <w:tc>
          <w:tcPr>
            <w:tcW w:w="1130" w:type="dxa"/>
            <w:shd w:val="clear" w:color="auto" w:fill="auto"/>
          </w:tcPr>
          <w:p w14:paraId="1AC98EA1" w14:textId="77777777" w:rsidR="003B4B0C" w:rsidRPr="003B4B0C" w:rsidRDefault="003B4B0C" w:rsidP="003B4B0C">
            <w:pPr>
              <w:keepNext/>
              <w:keepLines/>
              <w:spacing w:after="0"/>
              <w:rPr>
                <w:rFonts w:ascii="Arial" w:hAnsi="Arial"/>
                <w:sz w:val="18"/>
              </w:rPr>
            </w:pPr>
            <w:r w:rsidRPr="003B4B0C">
              <w:rPr>
                <w:rFonts w:ascii="Arial" w:hAnsi="Arial"/>
                <w:sz w:val="18"/>
              </w:rPr>
              <w:t>5..13</w:t>
            </w:r>
          </w:p>
        </w:tc>
        <w:tc>
          <w:tcPr>
            <w:tcW w:w="2826" w:type="dxa"/>
            <w:shd w:val="clear" w:color="auto" w:fill="auto"/>
          </w:tcPr>
          <w:p w14:paraId="41716B17" w14:textId="77777777" w:rsidR="003B4B0C" w:rsidRPr="003B4B0C" w:rsidRDefault="003B4B0C" w:rsidP="003B4B0C">
            <w:pPr>
              <w:keepNext/>
              <w:keepLines/>
              <w:spacing w:after="0"/>
              <w:rPr>
                <w:rFonts w:ascii="Arial" w:hAnsi="Arial"/>
                <w:sz w:val="18"/>
              </w:rPr>
            </w:pPr>
            <w:r w:rsidRPr="003B4B0C">
              <w:rPr>
                <w:rFonts w:ascii="Arial" w:hAnsi="Arial"/>
                <w:sz w:val="18"/>
              </w:rPr>
              <w:t>Dedicated EPS bearer for MCX video</w:t>
            </w:r>
          </w:p>
        </w:tc>
      </w:tr>
    </w:tbl>
    <w:p w14:paraId="4B854F2B" w14:textId="77777777" w:rsidR="003B4B0C" w:rsidRPr="003B4B0C" w:rsidRDefault="003B4B0C" w:rsidP="003B4B0C"/>
    <w:p w14:paraId="2AEB4C2F" w14:textId="77777777" w:rsidR="00ED2A28" w:rsidRPr="002A20E0" w:rsidRDefault="00ED2A28" w:rsidP="00ED2A28">
      <w:pPr>
        <w:rPr>
          <w:ins w:id="507" w:author="MCC160" w:date="2021-10-23T15:31:00Z"/>
          <w:rFonts w:ascii="Arial" w:hAnsi="Arial" w:cs="Arial"/>
          <w:color w:val="0070C0"/>
          <w:sz w:val="28"/>
          <w:szCs w:val="28"/>
        </w:rPr>
      </w:pPr>
      <w:ins w:id="508" w:author="MCC160" w:date="2021-10-23T15:31:00Z">
        <w:r w:rsidRPr="006C702B">
          <w:rPr>
            <w:rFonts w:ascii="Arial" w:hAnsi="Arial" w:cs="Arial"/>
            <w:color w:val="0070C0"/>
            <w:sz w:val="28"/>
            <w:szCs w:val="28"/>
          </w:rPr>
          <w:t>&lt;End of modification&gt;</w:t>
        </w:r>
      </w:ins>
    </w:p>
    <w:p w14:paraId="390008F5" w14:textId="77777777" w:rsidR="00C4089F" w:rsidRDefault="00C4089F" w:rsidP="003B4B0C">
      <w:pPr>
        <w:rPr>
          <w:ins w:id="509" w:author="MCC160" w:date="2021-10-23T18:56:00Z"/>
          <w:rFonts w:ascii="Arial" w:hAnsi="Arial" w:cs="Arial"/>
          <w:color w:val="0070C0"/>
          <w:sz w:val="28"/>
          <w:szCs w:val="28"/>
        </w:rPr>
      </w:pPr>
      <w:ins w:id="510" w:author="MCC160" w:date="2021-10-23T18:56:00Z">
        <w:r w:rsidRPr="00C4089F">
          <w:rPr>
            <w:rFonts w:ascii="Arial" w:hAnsi="Arial" w:cs="Arial"/>
            <w:color w:val="0070C0"/>
            <w:sz w:val="28"/>
            <w:szCs w:val="28"/>
          </w:rPr>
          <w:t>&lt;Start of modification&gt;</w:t>
        </w:r>
      </w:ins>
    </w:p>
    <w:p w14:paraId="392E05AE" w14:textId="77777777" w:rsidR="00C4089F" w:rsidRPr="00C4089F" w:rsidRDefault="00C4089F" w:rsidP="00C4089F">
      <w:pPr>
        <w:keepNext/>
        <w:keepLines/>
        <w:spacing w:before="180"/>
        <w:ind w:left="1134" w:hanging="1134"/>
        <w:outlineLvl w:val="1"/>
        <w:rPr>
          <w:rFonts w:ascii="Arial" w:hAnsi="Arial"/>
          <w:sz w:val="32"/>
        </w:rPr>
      </w:pPr>
      <w:bookmarkStart w:id="511" w:name="_Toc27406711"/>
      <w:bookmarkStart w:id="512" w:name="_Toc36037477"/>
      <w:bookmarkStart w:id="513" w:name="_Toc43837848"/>
      <w:bookmarkStart w:id="514" w:name="_Toc51832393"/>
      <w:bookmarkStart w:id="515" w:name="_Toc60167097"/>
      <w:bookmarkStart w:id="516" w:name="_Toc68108939"/>
      <w:bookmarkStart w:id="517" w:name="_Toc75458747"/>
      <w:r w:rsidRPr="00C4089F">
        <w:rPr>
          <w:rFonts w:ascii="Arial" w:hAnsi="Arial"/>
          <w:sz w:val="32"/>
        </w:rPr>
        <w:t>8.2</w:t>
      </w:r>
      <w:r w:rsidRPr="00C4089F">
        <w:rPr>
          <w:rFonts w:ascii="Arial" w:hAnsi="Arial"/>
          <w:sz w:val="32"/>
        </w:rPr>
        <w:tab/>
        <w:t>External function definitions</w:t>
      </w:r>
      <w:bookmarkEnd w:id="511"/>
      <w:bookmarkEnd w:id="512"/>
      <w:bookmarkEnd w:id="513"/>
      <w:bookmarkEnd w:id="514"/>
      <w:bookmarkEnd w:id="515"/>
      <w:bookmarkEnd w:id="516"/>
      <w:bookmarkEnd w:id="517"/>
    </w:p>
    <w:p w14:paraId="359CB31D" w14:textId="77777777" w:rsidR="00C4089F" w:rsidRPr="00C4089F" w:rsidRDefault="00C4089F" w:rsidP="00C4089F">
      <w:r w:rsidRPr="00C4089F">
        <w:t>The external functions specified in TS 36.523-3 [27] clause 8.2 apply to the present document.</w:t>
      </w:r>
    </w:p>
    <w:p w14:paraId="57901D46" w14:textId="77777777" w:rsidR="00C4089F" w:rsidRPr="00C4089F" w:rsidRDefault="00C4089F" w:rsidP="00C4089F">
      <w:r w:rsidRPr="00C4089F">
        <w:lastRenderedPageBreak/>
        <w:t xml:space="preserve">In </w:t>
      </w:r>
      <w:proofErr w:type="gramStart"/>
      <w:r w:rsidRPr="00C4089F">
        <w:t>addition</w:t>
      </w:r>
      <w:proofErr w:type="gramEnd"/>
      <w:r w:rsidRPr="00C4089F">
        <w:t xml:space="preserve">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5"/>
        <w:gridCol w:w="5061"/>
      </w:tblGrid>
      <w:tr w:rsidR="00C4089F" w:rsidRPr="00C4089F" w14:paraId="35E85C40" w14:textId="77777777" w:rsidTr="00652054">
        <w:trPr>
          <w:jc w:val="center"/>
        </w:trPr>
        <w:tc>
          <w:tcPr>
            <w:tcW w:w="9212" w:type="dxa"/>
            <w:gridSpan w:val="3"/>
            <w:tcBorders>
              <w:bottom w:val="single" w:sz="4" w:space="0" w:color="auto"/>
            </w:tcBorders>
            <w:shd w:val="clear" w:color="auto" w:fill="E0E0E0"/>
          </w:tcPr>
          <w:p w14:paraId="4EBFFA0B"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297790F7" w14:textId="77777777" w:rsidTr="00652054">
        <w:trPr>
          <w:jc w:val="center"/>
        </w:trPr>
        <w:tc>
          <w:tcPr>
            <w:tcW w:w="1908" w:type="dxa"/>
            <w:tcBorders>
              <w:bottom w:val="single" w:sz="4" w:space="0" w:color="auto"/>
            </w:tcBorders>
            <w:shd w:val="clear" w:color="auto" w:fill="E0E0E0"/>
          </w:tcPr>
          <w:p w14:paraId="2E27DE70"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4A8D4AB3"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fx_SAKKE_GeneratePublicKey</w:t>
            </w:r>
            <w:proofErr w:type="spellEnd"/>
          </w:p>
        </w:tc>
      </w:tr>
      <w:tr w:rsidR="00C4089F" w:rsidRPr="007051FF" w14:paraId="12733BB1" w14:textId="77777777" w:rsidTr="00652054">
        <w:trPr>
          <w:jc w:val="center"/>
        </w:trPr>
        <w:tc>
          <w:tcPr>
            <w:tcW w:w="1908" w:type="dxa"/>
            <w:shd w:val="clear" w:color="auto" w:fill="E0E0E0"/>
          </w:tcPr>
          <w:p w14:paraId="6B0128B2"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2683341E" w14:textId="77777777" w:rsidR="00C4089F" w:rsidRPr="007051FF" w:rsidRDefault="00C4089F" w:rsidP="00C4089F">
            <w:pPr>
              <w:keepNext/>
              <w:keepLines/>
              <w:spacing w:after="0"/>
              <w:rPr>
                <w:rFonts w:ascii="Arial" w:hAnsi="Arial"/>
                <w:sz w:val="18"/>
                <w:lang w:val="de-DE"/>
                <w:rPrChange w:id="518" w:author="MCC160" w:date="2021-10-26T17:19:00Z">
                  <w:rPr>
                    <w:rFonts w:ascii="Arial" w:hAnsi="Arial"/>
                    <w:sz w:val="18"/>
                  </w:rPr>
                </w:rPrChange>
              </w:rPr>
            </w:pPr>
            <w:r w:rsidRPr="007051FF">
              <w:rPr>
                <w:rFonts w:ascii="Arial" w:hAnsi="Arial"/>
                <w:sz w:val="18"/>
                <w:lang w:val="de-DE"/>
                <w:rPrChange w:id="519" w:author="MCC160" w:date="2021-10-26T17:19:00Z">
                  <w:rPr>
                    <w:rFonts w:ascii="Arial" w:hAnsi="Arial"/>
                    <w:sz w:val="18"/>
                  </w:rPr>
                </w:rPrChange>
              </w:rPr>
              <w:t xml:space="preserve">Generate KMS public key (Z_T) for SAKKE (RFC 6508 [45] clause 2.2): </w:t>
            </w:r>
            <w:r w:rsidRPr="007051FF">
              <w:rPr>
                <w:rFonts w:ascii="Arial" w:hAnsi="Arial"/>
                <w:sz w:val="18"/>
                <w:lang w:val="de-DE"/>
                <w:rPrChange w:id="520" w:author="MCC160" w:date="2021-10-26T17:19:00Z">
                  <w:rPr>
                    <w:rFonts w:ascii="Arial" w:hAnsi="Arial"/>
                    <w:sz w:val="18"/>
                  </w:rPr>
                </w:rPrChange>
              </w:rPr>
              <w:br/>
              <w:t>Z_T := [z_T]P</w:t>
            </w:r>
          </w:p>
        </w:tc>
      </w:tr>
      <w:tr w:rsidR="00C4089F" w:rsidRPr="00C4089F" w14:paraId="5F2D28D5" w14:textId="77777777" w:rsidTr="00652054">
        <w:trPr>
          <w:jc w:val="center"/>
        </w:trPr>
        <w:tc>
          <w:tcPr>
            <w:tcW w:w="1908" w:type="dxa"/>
            <w:vMerge w:val="restart"/>
            <w:shd w:val="clear" w:color="auto" w:fill="E0E0E0"/>
          </w:tcPr>
          <w:p w14:paraId="69C5B224"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604FFBCC"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p_MasterSecret</w:t>
            </w:r>
            <w:proofErr w:type="spellEnd"/>
          </w:p>
        </w:tc>
        <w:tc>
          <w:tcPr>
            <w:tcW w:w="5173" w:type="dxa"/>
            <w:shd w:val="clear" w:color="auto" w:fill="auto"/>
          </w:tcPr>
          <w:p w14:paraId="777BB073"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master secret </w:t>
            </w:r>
            <w:proofErr w:type="spellStart"/>
            <w:r w:rsidRPr="00C4089F">
              <w:rPr>
                <w:rFonts w:ascii="Arial" w:hAnsi="Arial"/>
                <w:sz w:val="18"/>
              </w:rPr>
              <w:t>z_T</w:t>
            </w:r>
            <w:proofErr w:type="spellEnd"/>
            <w:r w:rsidRPr="00C4089F">
              <w:rPr>
                <w:rFonts w:ascii="Arial" w:hAnsi="Arial"/>
                <w:sz w:val="18"/>
              </w:rPr>
              <w:t xml:space="preserve">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72B02E51" w14:textId="77777777" w:rsidTr="00652054">
        <w:trPr>
          <w:jc w:val="center"/>
        </w:trPr>
        <w:tc>
          <w:tcPr>
            <w:tcW w:w="1908" w:type="dxa"/>
            <w:vMerge/>
            <w:shd w:val="clear" w:color="auto" w:fill="E0E0E0"/>
          </w:tcPr>
          <w:p w14:paraId="6284535C"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097EE46A"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p_ParameterSet</w:t>
            </w:r>
            <w:proofErr w:type="spellEnd"/>
          </w:p>
        </w:tc>
        <w:tc>
          <w:tcPr>
            <w:tcW w:w="5173" w:type="dxa"/>
            <w:shd w:val="clear" w:color="auto" w:fill="auto"/>
          </w:tcPr>
          <w:p w14:paraId="640D70E0" w14:textId="77777777" w:rsidR="00C4089F" w:rsidRPr="00C4089F" w:rsidRDefault="00C4089F" w:rsidP="00C4089F">
            <w:pPr>
              <w:keepNext/>
              <w:keepLines/>
              <w:spacing w:after="0"/>
              <w:rPr>
                <w:rFonts w:ascii="Arial" w:hAnsi="Arial"/>
                <w:sz w:val="18"/>
              </w:rPr>
            </w:pPr>
            <w:r w:rsidRPr="00C4089F">
              <w:rPr>
                <w:rFonts w:ascii="Arial" w:hAnsi="Arial"/>
                <w:sz w:val="18"/>
              </w:rPr>
              <w:t>parameter set to be used; 1 per default, indicating use of parameter set 1 as defined in appendix A of RFC 6509 [46]</w:t>
            </w:r>
          </w:p>
        </w:tc>
      </w:tr>
      <w:tr w:rsidR="00C4089F" w:rsidRPr="00C4089F" w14:paraId="743C7F53" w14:textId="77777777" w:rsidTr="00652054">
        <w:trPr>
          <w:jc w:val="center"/>
        </w:trPr>
        <w:tc>
          <w:tcPr>
            <w:tcW w:w="1908" w:type="dxa"/>
            <w:tcBorders>
              <w:bottom w:val="single" w:sz="4" w:space="0" w:color="auto"/>
            </w:tcBorders>
            <w:shd w:val="clear" w:color="auto" w:fill="E0E0E0"/>
          </w:tcPr>
          <w:p w14:paraId="6BEDDDAC"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7304" w:type="dxa"/>
            <w:gridSpan w:val="2"/>
            <w:tcBorders>
              <w:bottom w:val="single" w:sz="4" w:space="0" w:color="auto"/>
            </w:tcBorders>
            <w:shd w:val="clear" w:color="auto" w:fill="auto"/>
          </w:tcPr>
          <w:p w14:paraId="1F5E0041"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octetstring</w:t>
            </w:r>
            <w:proofErr w:type="spellEnd"/>
          </w:p>
        </w:tc>
      </w:tr>
    </w:tbl>
    <w:p w14:paraId="4FED7874"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3"/>
        <w:gridCol w:w="5063"/>
      </w:tblGrid>
      <w:tr w:rsidR="00C4089F" w:rsidRPr="00C4089F" w14:paraId="104DEF94" w14:textId="77777777" w:rsidTr="00652054">
        <w:trPr>
          <w:jc w:val="center"/>
        </w:trPr>
        <w:tc>
          <w:tcPr>
            <w:tcW w:w="9212" w:type="dxa"/>
            <w:gridSpan w:val="3"/>
            <w:tcBorders>
              <w:bottom w:val="single" w:sz="4" w:space="0" w:color="auto"/>
            </w:tcBorders>
            <w:shd w:val="clear" w:color="auto" w:fill="E0E0E0"/>
          </w:tcPr>
          <w:p w14:paraId="6432EA28"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0FF660D7" w14:textId="77777777" w:rsidTr="00652054">
        <w:trPr>
          <w:jc w:val="center"/>
        </w:trPr>
        <w:tc>
          <w:tcPr>
            <w:tcW w:w="1908" w:type="dxa"/>
            <w:tcBorders>
              <w:bottom w:val="single" w:sz="4" w:space="0" w:color="auto"/>
            </w:tcBorders>
            <w:shd w:val="clear" w:color="auto" w:fill="E0E0E0"/>
          </w:tcPr>
          <w:p w14:paraId="18ECBB96"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4CE53385"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fx_SAKKE_GenerateRSK</w:t>
            </w:r>
            <w:proofErr w:type="spellEnd"/>
          </w:p>
        </w:tc>
      </w:tr>
      <w:tr w:rsidR="00C4089F" w:rsidRPr="00C4089F" w14:paraId="3C25F74F" w14:textId="77777777" w:rsidTr="00652054">
        <w:trPr>
          <w:jc w:val="center"/>
        </w:trPr>
        <w:tc>
          <w:tcPr>
            <w:tcW w:w="1908" w:type="dxa"/>
            <w:shd w:val="clear" w:color="auto" w:fill="E0E0E0"/>
          </w:tcPr>
          <w:p w14:paraId="79EDE4AE"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366AD97A"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Generate receiver secret key (RSK) for SAKKE (RFC 6508 [45] clause 2.2): </w:t>
            </w:r>
            <w:r w:rsidRPr="00C4089F">
              <w:rPr>
                <w:rFonts w:ascii="Arial" w:hAnsi="Arial"/>
                <w:sz w:val="18"/>
              </w:rPr>
              <w:br/>
            </w:r>
            <w:proofErr w:type="gramStart"/>
            <w:r w:rsidRPr="00C4089F">
              <w:rPr>
                <w:rFonts w:ascii="Arial" w:hAnsi="Arial"/>
                <w:sz w:val="18"/>
              </w:rPr>
              <w:t>RSK :</w:t>
            </w:r>
            <w:proofErr w:type="gramEnd"/>
            <w:r w:rsidRPr="00C4089F">
              <w:rPr>
                <w:rFonts w:ascii="Arial" w:hAnsi="Arial"/>
                <w:sz w:val="18"/>
              </w:rPr>
              <w:t xml:space="preserve">= [(a + </w:t>
            </w:r>
            <w:proofErr w:type="spellStart"/>
            <w:r w:rsidRPr="00C4089F">
              <w:rPr>
                <w:rFonts w:ascii="Arial" w:hAnsi="Arial"/>
                <w:sz w:val="18"/>
              </w:rPr>
              <w:t>z_T</w:t>
            </w:r>
            <w:proofErr w:type="spellEnd"/>
            <w:r w:rsidRPr="00C4089F">
              <w:rPr>
                <w:rFonts w:ascii="Arial" w:hAnsi="Arial"/>
                <w:sz w:val="18"/>
              </w:rPr>
              <w:t>)^-1]P</w:t>
            </w:r>
            <w:r w:rsidRPr="00C4089F">
              <w:rPr>
                <w:rFonts w:ascii="Arial" w:hAnsi="Arial"/>
                <w:sz w:val="18"/>
              </w:rPr>
              <w:br/>
              <w:t>with 'a' being the identifier (UID) corresponding to the receiver's URI</w:t>
            </w:r>
          </w:p>
        </w:tc>
      </w:tr>
      <w:tr w:rsidR="00C4089F" w:rsidRPr="00C4089F" w14:paraId="60A644E8" w14:textId="77777777" w:rsidTr="00652054">
        <w:trPr>
          <w:jc w:val="center"/>
        </w:trPr>
        <w:tc>
          <w:tcPr>
            <w:tcW w:w="1908" w:type="dxa"/>
            <w:vMerge w:val="restart"/>
            <w:shd w:val="clear" w:color="auto" w:fill="E0E0E0"/>
          </w:tcPr>
          <w:p w14:paraId="178D714F"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2840B4D9"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p_MasterSecret</w:t>
            </w:r>
            <w:proofErr w:type="spellEnd"/>
          </w:p>
        </w:tc>
        <w:tc>
          <w:tcPr>
            <w:tcW w:w="5173" w:type="dxa"/>
            <w:shd w:val="clear" w:color="auto" w:fill="auto"/>
          </w:tcPr>
          <w:p w14:paraId="5566B7CE"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master secret </w:t>
            </w:r>
            <w:proofErr w:type="spellStart"/>
            <w:r w:rsidRPr="00C4089F">
              <w:rPr>
                <w:rFonts w:ascii="Arial" w:hAnsi="Arial"/>
                <w:sz w:val="18"/>
              </w:rPr>
              <w:t>z_T</w:t>
            </w:r>
            <w:proofErr w:type="spellEnd"/>
            <w:r w:rsidRPr="00C4089F">
              <w:rPr>
                <w:rFonts w:ascii="Arial" w:hAnsi="Arial"/>
                <w:sz w:val="18"/>
              </w:rPr>
              <w:t xml:space="preserve">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5F7098F4" w14:textId="77777777" w:rsidTr="00652054">
        <w:trPr>
          <w:jc w:val="center"/>
        </w:trPr>
        <w:tc>
          <w:tcPr>
            <w:tcW w:w="1908" w:type="dxa"/>
            <w:vMerge/>
            <w:shd w:val="clear" w:color="auto" w:fill="E0E0E0"/>
          </w:tcPr>
          <w:p w14:paraId="65AE67C6"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6ECFFB8E"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p_Identifier</w:t>
            </w:r>
            <w:proofErr w:type="spellEnd"/>
          </w:p>
        </w:tc>
        <w:tc>
          <w:tcPr>
            <w:tcW w:w="5173" w:type="dxa"/>
            <w:shd w:val="clear" w:color="auto" w:fill="auto"/>
          </w:tcPr>
          <w:p w14:paraId="3BF2749E" w14:textId="77777777" w:rsidR="00C4089F" w:rsidRPr="00C4089F" w:rsidRDefault="00C4089F" w:rsidP="00C4089F">
            <w:pPr>
              <w:keepNext/>
              <w:keepLines/>
              <w:spacing w:after="0"/>
              <w:rPr>
                <w:rFonts w:ascii="Arial" w:hAnsi="Arial"/>
                <w:sz w:val="18"/>
              </w:rPr>
            </w:pPr>
            <w:r w:rsidRPr="00C4089F">
              <w:rPr>
                <w:rFonts w:ascii="Arial" w:hAnsi="Arial"/>
                <w:sz w:val="18"/>
              </w:rPr>
              <w:t>UID for a given URI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4D0B4055" w14:textId="77777777" w:rsidTr="00652054">
        <w:trPr>
          <w:jc w:val="center"/>
        </w:trPr>
        <w:tc>
          <w:tcPr>
            <w:tcW w:w="1908" w:type="dxa"/>
            <w:vMerge/>
            <w:shd w:val="clear" w:color="auto" w:fill="E0E0E0"/>
          </w:tcPr>
          <w:p w14:paraId="7DA8B462"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4C1D1B72"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p_ParameterSet</w:t>
            </w:r>
            <w:proofErr w:type="spellEnd"/>
          </w:p>
        </w:tc>
        <w:tc>
          <w:tcPr>
            <w:tcW w:w="5173" w:type="dxa"/>
            <w:shd w:val="clear" w:color="auto" w:fill="auto"/>
          </w:tcPr>
          <w:p w14:paraId="13B2CA65" w14:textId="77777777" w:rsidR="00C4089F" w:rsidRPr="00C4089F" w:rsidRDefault="00C4089F" w:rsidP="00C4089F">
            <w:pPr>
              <w:keepNext/>
              <w:keepLines/>
              <w:spacing w:after="0"/>
              <w:rPr>
                <w:rFonts w:ascii="Arial" w:hAnsi="Arial"/>
                <w:sz w:val="18"/>
              </w:rPr>
            </w:pPr>
            <w:r w:rsidRPr="00C4089F">
              <w:rPr>
                <w:rFonts w:ascii="Arial" w:hAnsi="Arial"/>
                <w:sz w:val="18"/>
              </w:rPr>
              <w:t>parameter set to be used; 1 per default, indicating use of parameter set 1 as defined in appendix A of RFC 6509 [46]</w:t>
            </w:r>
          </w:p>
        </w:tc>
      </w:tr>
      <w:tr w:rsidR="00C4089F" w:rsidRPr="00C4089F" w14:paraId="5236128A" w14:textId="77777777" w:rsidTr="00652054">
        <w:trPr>
          <w:jc w:val="center"/>
        </w:trPr>
        <w:tc>
          <w:tcPr>
            <w:tcW w:w="1908" w:type="dxa"/>
            <w:tcBorders>
              <w:bottom w:val="single" w:sz="4" w:space="0" w:color="auto"/>
            </w:tcBorders>
            <w:shd w:val="clear" w:color="auto" w:fill="E0E0E0"/>
          </w:tcPr>
          <w:p w14:paraId="43AFED32"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7304" w:type="dxa"/>
            <w:gridSpan w:val="2"/>
            <w:tcBorders>
              <w:bottom w:val="single" w:sz="4" w:space="0" w:color="auto"/>
            </w:tcBorders>
            <w:shd w:val="clear" w:color="auto" w:fill="auto"/>
          </w:tcPr>
          <w:p w14:paraId="4F2B7BB8"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octetstring</w:t>
            </w:r>
            <w:proofErr w:type="spellEnd"/>
          </w:p>
        </w:tc>
      </w:tr>
    </w:tbl>
    <w:p w14:paraId="7F722A05"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7"/>
        <w:gridCol w:w="2112"/>
        <w:gridCol w:w="5073"/>
      </w:tblGrid>
      <w:tr w:rsidR="00C4089F" w:rsidRPr="00C4089F" w14:paraId="29BB455B" w14:textId="77777777" w:rsidTr="00652054">
        <w:trPr>
          <w:jc w:val="center"/>
        </w:trPr>
        <w:tc>
          <w:tcPr>
            <w:tcW w:w="9212" w:type="dxa"/>
            <w:gridSpan w:val="3"/>
            <w:tcBorders>
              <w:bottom w:val="single" w:sz="4" w:space="0" w:color="auto"/>
            </w:tcBorders>
            <w:shd w:val="clear" w:color="auto" w:fill="E0E0E0"/>
          </w:tcPr>
          <w:p w14:paraId="59C3059D"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5AEDA9B1" w14:textId="77777777" w:rsidTr="00652054">
        <w:trPr>
          <w:jc w:val="center"/>
        </w:trPr>
        <w:tc>
          <w:tcPr>
            <w:tcW w:w="1908" w:type="dxa"/>
            <w:tcBorders>
              <w:bottom w:val="single" w:sz="4" w:space="0" w:color="auto"/>
            </w:tcBorders>
            <w:shd w:val="clear" w:color="auto" w:fill="E0E0E0"/>
          </w:tcPr>
          <w:p w14:paraId="10608E6D"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6344A152"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fx_SAKKE_EncapsulateKey</w:t>
            </w:r>
            <w:proofErr w:type="spellEnd"/>
          </w:p>
        </w:tc>
      </w:tr>
      <w:tr w:rsidR="00C4089F" w:rsidRPr="00C4089F" w14:paraId="42140F48" w14:textId="77777777" w:rsidTr="00652054">
        <w:trPr>
          <w:jc w:val="center"/>
        </w:trPr>
        <w:tc>
          <w:tcPr>
            <w:tcW w:w="1908" w:type="dxa"/>
            <w:shd w:val="clear" w:color="auto" w:fill="E0E0E0"/>
          </w:tcPr>
          <w:p w14:paraId="6A93E282"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4665950E" w14:textId="77777777" w:rsidR="00C4089F" w:rsidRPr="00C4089F" w:rsidRDefault="00C4089F" w:rsidP="00C4089F">
            <w:pPr>
              <w:keepNext/>
              <w:keepLines/>
              <w:spacing w:after="0"/>
              <w:rPr>
                <w:rFonts w:ascii="Arial" w:hAnsi="Arial"/>
                <w:sz w:val="18"/>
              </w:rPr>
            </w:pPr>
            <w:r w:rsidRPr="00C4089F">
              <w:rPr>
                <w:rFonts w:ascii="Arial" w:hAnsi="Arial"/>
                <w:sz w:val="18"/>
              </w:rPr>
              <w:t>Generate encapsulated data for SAKKE exchange according to RFC 6508 [45]</w:t>
            </w:r>
          </w:p>
        </w:tc>
      </w:tr>
      <w:tr w:rsidR="00C4089F" w:rsidRPr="00C4089F" w14:paraId="37E8C54F" w14:textId="77777777" w:rsidTr="00652054">
        <w:trPr>
          <w:jc w:val="center"/>
        </w:trPr>
        <w:tc>
          <w:tcPr>
            <w:tcW w:w="1908" w:type="dxa"/>
            <w:vMerge w:val="restart"/>
            <w:shd w:val="clear" w:color="auto" w:fill="E0E0E0"/>
          </w:tcPr>
          <w:p w14:paraId="169B04CA"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541385BC"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p_SSV</w:t>
            </w:r>
            <w:proofErr w:type="spellEnd"/>
          </w:p>
        </w:tc>
        <w:tc>
          <w:tcPr>
            <w:tcW w:w="5173" w:type="dxa"/>
            <w:shd w:val="clear" w:color="auto" w:fill="auto"/>
          </w:tcPr>
          <w:p w14:paraId="0BFE5AA9" w14:textId="77777777" w:rsidR="00C4089F" w:rsidRPr="00C4089F" w:rsidRDefault="00C4089F" w:rsidP="00C4089F">
            <w:pPr>
              <w:keepNext/>
              <w:keepLines/>
              <w:spacing w:after="0"/>
              <w:rPr>
                <w:rFonts w:ascii="Arial" w:hAnsi="Arial"/>
                <w:sz w:val="18"/>
              </w:rPr>
            </w:pPr>
            <w:r w:rsidRPr="00C4089F">
              <w:rPr>
                <w:rFonts w:ascii="Arial" w:hAnsi="Arial"/>
                <w:sz w:val="18"/>
              </w:rPr>
              <w:t>Shared secret value (</w:t>
            </w:r>
            <w:proofErr w:type="spellStart"/>
            <w:r w:rsidRPr="00C4089F">
              <w:rPr>
                <w:rFonts w:ascii="Arial" w:hAnsi="Arial"/>
                <w:sz w:val="18"/>
              </w:rPr>
              <w:t>octetstring</w:t>
            </w:r>
            <w:proofErr w:type="spellEnd"/>
            <w:r w:rsidRPr="00C4089F">
              <w:rPr>
                <w:rFonts w:ascii="Arial" w:hAnsi="Arial"/>
                <w:sz w:val="18"/>
              </w:rPr>
              <w:t xml:space="preserve">): Key to be exchanged; </w:t>
            </w:r>
            <w:r w:rsidRPr="00C4089F">
              <w:rPr>
                <w:rFonts w:ascii="Arial" w:hAnsi="Arial"/>
                <w:sz w:val="18"/>
              </w:rPr>
              <w:br/>
              <w:t xml:space="preserve">according to 33.180 [43] E.1.1: </w:t>
            </w:r>
            <w:r w:rsidRPr="00C4089F">
              <w:rPr>
                <w:rFonts w:ascii="Arial" w:hAnsi="Arial"/>
                <w:sz w:val="18"/>
              </w:rPr>
              <w:br/>
              <w:t xml:space="preserve">The GMK, PCK, CSK and </w:t>
            </w:r>
            <w:proofErr w:type="spellStart"/>
            <w:r w:rsidRPr="00C4089F">
              <w:rPr>
                <w:rFonts w:ascii="Arial" w:hAnsi="Arial"/>
                <w:sz w:val="18"/>
              </w:rPr>
              <w:t>MuSiK</w:t>
            </w:r>
            <w:proofErr w:type="spellEnd"/>
            <w:r w:rsidRPr="00C4089F">
              <w:rPr>
                <w:rFonts w:ascii="Arial" w:hAnsi="Arial"/>
                <w:sz w:val="18"/>
              </w:rPr>
              <w:t xml:space="preserve"> shall be 16 octets in length</w:t>
            </w:r>
          </w:p>
        </w:tc>
      </w:tr>
      <w:tr w:rsidR="00C4089F" w:rsidRPr="00C4089F" w14:paraId="27637CE2" w14:textId="77777777" w:rsidTr="00652054">
        <w:trPr>
          <w:jc w:val="center"/>
        </w:trPr>
        <w:tc>
          <w:tcPr>
            <w:tcW w:w="1908" w:type="dxa"/>
            <w:vMerge/>
            <w:shd w:val="clear" w:color="auto" w:fill="E0E0E0"/>
          </w:tcPr>
          <w:p w14:paraId="77E63F36"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571400D0"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p_SakkePublicKey</w:t>
            </w:r>
            <w:proofErr w:type="spellEnd"/>
          </w:p>
        </w:tc>
        <w:tc>
          <w:tcPr>
            <w:tcW w:w="5173" w:type="dxa"/>
            <w:shd w:val="clear" w:color="auto" w:fill="auto"/>
          </w:tcPr>
          <w:p w14:paraId="357011B1" w14:textId="77777777" w:rsidR="00C4089F" w:rsidRPr="00C4089F" w:rsidRDefault="00C4089F" w:rsidP="00C4089F">
            <w:pPr>
              <w:keepNext/>
              <w:keepLines/>
              <w:spacing w:after="0"/>
              <w:rPr>
                <w:rFonts w:ascii="Arial" w:hAnsi="Arial"/>
                <w:sz w:val="18"/>
              </w:rPr>
            </w:pPr>
            <w:r w:rsidRPr="00C4089F">
              <w:rPr>
                <w:rFonts w:ascii="Arial" w:hAnsi="Arial"/>
                <w:sz w:val="18"/>
              </w:rPr>
              <w:t>SAKKE public key (</w:t>
            </w:r>
            <w:proofErr w:type="spellStart"/>
            <w:r w:rsidRPr="00C4089F">
              <w:rPr>
                <w:rFonts w:ascii="Arial" w:hAnsi="Arial"/>
                <w:sz w:val="18"/>
              </w:rPr>
              <w:t>octetstring</w:t>
            </w:r>
            <w:proofErr w:type="spellEnd"/>
            <w:r w:rsidRPr="00C4089F">
              <w:rPr>
                <w:rFonts w:ascii="Arial" w:hAnsi="Arial"/>
                <w:sz w:val="18"/>
              </w:rPr>
              <w:t xml:space="preserve">) generated with </w:t>
            </w:r>
            <w:proofErr w:type="spellStart"/>
            <w:r w:rsidRPr="00C4089F">
              <w:rPr>
                <w:rFonts w:ascii="Arial" w:hAnsi="Arial"/>
                <w:sz w:val="18"/>
              </w:rPr>
              <w:t>fx_SAKKE_GeneratePublicKey</w:t>
            </w:r>
            <w:proofErr w:type="spellEnd"/>
          </w:p>
        </w:tc>
      </w:tr>
      <w:tr w:rsidR="00C4089F" w:rsidRPr="00C4089F" w14:paraId="4E8D7604" w14:textId="77777777" w:rsidTr="00652054">
        <w:trPr>
          <w:jc w:val="center"/>
        </w:trPr>
        <w:tc>
          <w:tcPr>
            <w:tcW w:w="1908" w:type="dxa"/>
            <w:vMerge/>
            <w:shd w:val="clear" w:color="auto" w:fill="E0E0E0"/>
          </w:tcPr>
          <w:p w14:paraId="2EBAABD1"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4A5E2FDE"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p_UID</w:t>
            </w:r>
            <w:proofErr w:type="spellEnd"/>
          </w:p>
        </w:tc>
        <w:tc>
          <w:tcPr>
            <w:tcW w:w="5173" w:type="dxa"/>
            <w:shd w:val="clear" w:color="auto" w:fill="auto"/>
          </w:tcPr>
          <w:p w14:paraId="1A5F214E" w14:textId="77777777" w:rsidR="00C4089F" w:rsidRPr="00C4089F" w:rsidRDefault="00C4089F" w:rsidP="00C4089F">
            <w:pPr>
              <w:keepNext/>
              <w:keepLines/>
              <w:spacing w:after="0"/>
              <w:rPr>
                <w:rFonts w:ascii="Arial" w:hAnsi="Arial"/>
                <w:sz w:val="18"/>
              </w:rPr>
            </w:pPr>
            <w:r w:rsidRPr="00C4089F">
              <w:rPr>
                <w:rFonts w:ascii="Arial" w:hAnsi="Arial"/>
                <w:sz w:val="18"/>
              </w:rPr>
              <w:t>UID (</w:t>
            </w:r>
            <w:proofErr w:type="spellStart"/>
            <w:r w:rsidRPr="00C4089F">
              <w:rPr>
                <w:rFonts w:ascii="Arial" w:hAnsi="Arial"/>
                <w:sz w:val="18"/>
              </w:rPr>
              <w:t>octetstring</w:t>
            </w:r>
            <w:proofErr w:type="spellEnd"/>
            <w:r w:rsidRPr="00C4089F">
              <w:rPr>
                <w:rFonts w:ascii="Arial" w:hAnsi="Arial"/>
                <w:sz w:val="18"/>
              </w:rPr>
              <w:t xml:space="preserve">) generated for the receiving entity's URI (in general the same URI as in </w:t>
            </w:r>
            <w:proofErr w:type="spellStart"/>
            <w:r w:rsidRPr="00C4089F">
              <w:rPr>
                <w:rFonts w:ascii="Arial" w:hAnsi="Arial"/>
                <w:sz w:val="18"/>
              </w:rPr>
              <w:t>IDRr</w:t>
            </w:r>
            <w:proofErr w:type="spellEnd"/>
            <w:r w:rsidRPr="00C4089F">
              <w:rPr>
                <w:rFonts w:ascii="Arial" w:hAnsi="Arial"/>
                <w:sz w:val="18"/>
              </w:rPr>
              <w:t xml:space="preserve"> payload of the MIKEY message carrying the encapsulated data)</w:t>
            </w:r>
          </w:p>
        </w:tc>
      </w:tr>
      <w:tr w:rsidR="00C4089F" w:rsidRPr="00C4089F" w14:paraId="79821DEF" w14:textId="77777777" w:rsidTr="00652054">
        <w:trPr>
          <w:jc w:val="center"/>
        </w:trPr>
        <w:tc>
          <w:tcPr>
            <w:tcW w:w="1908" w:type="dxa"/>
            <w:vMerge/>
            <w:shd w:val="clear" w:color="auto" w:fill="E0E0E0"/>
          </w:tcPr>
          <w:p w14:paraId="23F558A3"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16562F3F"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p_ParameterSet</w:t>
            </w:r>
            <w:proofErr w:type="spellEnd"/>
          </w:p>
        </w:tc>
        <w:tc>
          <w:tcPr>
            <w:tcW w:w="5173" w:type="dxa"/>
            <w:shd w:val="clear" w:color="auto" w:fill="auto"/>
          </w:tcPr>
          <w:p w14:paraId="035F490D" w14:textId="77777777" w:rsidR="00C4089F" w:rsidRPr="00C4089F" w:rsidRDefault="00C4089F" w:rsidP="00C4089F">
            <w:pPr>
              <w:keepNext/>
              <w:keepLines/>
              <w:spacing w:after="0"/>
              <w:rPr>
                <w:rFonts w:ascii="Arial" w:hAnsi="Arial"/>
                <w:sz w:val="18"/>
              </w:rPr>
            </w:pPr>
            <w:r w:rsidRPr="00C4089F">
              <w:rPr>
                <w:rFonts w:ascii="Arial" w:hAnsi="Arial"/>
                <w:sz w:val="18"/>
              </w:rPr>
              <w:t>parameter set to be used; 1 per default, indicating use of parameter set 1 as defined in appendix A of RFC 6509 [46]</w:t>
            </w:r>
          </w:p>
        </w:tc>
      </w:tr>
      <w:tr w:rsidR="00C4089F" w:rsidRPr="00C4089F" w14:paraId="1EC05794" w14:textId="77777777" w:rsidTr="00652054">
        <w:trPr>
          <w:jc w:val="center"/>
        </w:trPr>
        <w:tc>
          <w:tcPr>
            <w:tcW w:w="1908" w:type="dxa"/>
            <w:tcBorders>
              <w:bottom w:val="single" w:sz="4" w:space="0" w:color="auto"/>
            </w:tcBorders>
            <w:shd w:val="clear" w:color="auto" w:fill="E0E0E0"/>
          </w:tcPr>
          <w:p w14:paraId="0FC34C18"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7304" w:type="dxa"/>
            <w:gridSpan w:val="2"/>
            <w:tcBorders>
              <w:bottom w:val="single" w:sz="4" w:space="0" w:color="auto"/>
            </w:tcBorders>
            <w:shd w:val="clear" w:color="auto" w:fill="auto"/>
          </w:tcPr>
          <w:p w14:paraId="524AE858"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octetstring</w:t>
            </w:r>
            <w:proofErr w:type="spellEnd"/>
            <w:r w:rsidRPr="00C4089F">
              <w:rPr>
                <w:rFonts w:ascii="Arial" w:hAnsi="Arial"/>
                <w:sz w:val="18"/>
              </w:rPr>
              <w:t xml:space="preserve"> </w:t>
            </w:r>
          </w:p>
        </w:tc>
      </w:tr>
    </w:tbl>
    <w:p w14:paraId="53EC99E9"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6"/>
        <w:gridCol w:w="2118"/>
        <w:gridCol w:w="5068"/>
      </w:tblGrid>
      <w:tr w:rsidR="00C4089F" w:rsidRPr="00C4089F" w14:paraId="4F69AC41" w14:textId="77777777" w:rsidTr="00652054">
        <w:trPr>
          <w:jc w:val="center"/>
        </w:trPr>
        <w:tc>
          <w:tcPr>
            <w:tcW w:w="9212" w:type="dxa"/>
            <w:gridSpan w:val="3"/>
            <w:tcBorders>
              <w:bottom w:val="single" w:sz="4" w:space="0" w:color="auto"/>
            </w:tcBorders>
            <w:shd w:val="clear" w:color="auto" w:fill="E0E0E0"/>
          </w:tcPr>
          <w:p w14:paraId="36D974FC"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68DC015A" w14:textId="77777777" w:rsidTr="00652054">
        <w:trPr>
          <w:jc w:val="center"/>
        </w:trPr>
        <w:tc>
          <w:tcPr>
            <w:tcW w:w="1908" w:type="dxa"/>
            <w:tcBorders>
              <w:bottom w:val="single" w:sz="4" w:space="0" w:color="auto"/>
            </w:tcBorders>
            <w:shd w:val="clear" w:color="auto" w:fill="E0E0E0"/>
          </w:tcPr>
          <w:p w14:paraId="2402291C"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01EFD571"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fx_SAKKE_ExtractKey</w:t>
            </w:r>
            <w:proofErr w:type="spellEnd"/>
          </w:p>
        </w:tc>
      </w:tr>
      <w:tr w:rsidR="00C4089F" w:rsidRPr="00C4089F" w14:paraId="254D27A8" w14:textId="77777777" w:rsidTr="00652054">
        <w:trPr>
          <w:jc w:val="center"/>
        </w:trPr>
        <w:tc>
          <w:tcPr>
            <w:tcW w:w="1908" w:type="dxa"/>
            <w:shd w:val="clear" w:color="auto" w:fill="E0E0E0"/>
          </w:tcPr>
          <w:p w14:paraId="5B2CC777"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5FED150B" w14:textId="77777777" w:rsidR="00C4089F" w:rsidRPr="00C4089F" w:rsidRDefault="00C4089F" w:rsidP="00C4089F">
            <w:pPr>
              <w:keepNext/>
              <w:keepLines/>
              <w:spacing w:after="0"/>
              <w:rPr>
                <w:rFonts w:ascii="Arial" w:hAnsi="Arial"/>
                <w:sz w:val="18"/>
              </w:rPr>
            </w:pPr>
            <w:r w:rsidRPr="00C4089F">
              <w:rPr>
                <w:rFonts w:ascii="Arial" w:hAnsi="Arial"/>
                <w:sz w:val="18"/>
              </w:rPr>
              <w:t>Extract and validate 16 octet key from the encapsulated date for SAKKE exchange according to RFC 6508 [45] clause 6.2.2: if validation fails (TEST does not equal R_(</w:t>
            </w:r>
            <w:proofErr w:type="spellStart"/>
            <w:proofErr w:type="gramStart"/>
            <w:r w:rsidRPr="00C4089F">
              <w:rPr>
                <w:rFonts w:ascii="Arial" w:hAnsi="Arial"/>
                <w:sz w:val="18"/>
              </w:rPr>
              <w:t>b,S</w:t>
            </w:r>
            <w:proofErr w:type="spellEnd"/>
            <w:proofErr w:type="gramEnd"/>
            <w:r w:rsidRPr="00C4089F">
              <w:rPr>
                <w:rFonts w:ascii="Arial" w:hAnsi="Arial"/>
                <w:sz w:val="18"/>
              </w:rPr>
              <w:t>)) then omit shall be returned</w:t>
            </w:r>
          </w:p>
        </w:tc>
      </w:tr>
      <w:tr w:rsidR="00C4089F" w:rsidRPr="00C4089F" w14:paraId="0D6EC611" w14:textId="77777777" w:rsidTr="00652054">
        <w:trPr>
          <w:jc w:val="center"/>
        </w:trPr>
        <w:tc>
          <w:tcPr>
            <w:tcW w:w="1908" w:type="dxa"/>
            <w:vMerge w:val="restart"/>
            <w:shd w:val="clear" w:color="auto" w:fill="E0E0E0"/>
          </w:tcPr>
          <w:p w14:paraId="1BF717A6"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7152F6F2"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p_EncapsulatedData</w:t>
            </w:r>
            <w:proofErr w:type="spellEnd"/>
          </w:p>
        </w:tc>
        <w:tc>
          <w:tcPr>
            <w:tcW w:w="5173" w:type="dxa"/>
            <w:shd w:val="clear" w:color="auto" w:fill="auto"/>
          </w:tcPr>
          <w:p w14:paraId="16D8923C" w14:textId="77777777" w:rsidR="00C4089F" w:rsidRPr="00C4089F" w:rsidRDefault="00C4089F" w:rsidP="00C4089F">
            <w:pPr>
              <w:keepNext/>
              <w:keepLines/>
              <w:spacing w:after="0"/>
              <w:rPr>
                <w:rFonts w:ascii="Arial" w:hAnsi="Arial"/>
                <w:sz w:val="18"/>
              </w:rPr>
            </w:pPr>
            <w:r w:rsidRPr="00C4089F">
              <w:rPr>
                <w:rFonts w:ascii="Arial" w:hAnsi="Arial"/>
                <w:sz w:val="18"/>
              </w:rPr>
              <w:t>encapsulated data (</w:t>
            </w:r>
            <w:proofErr w:type="spellStart"/>
            <w:r w:rsidRPr="00C4089F">
              <w:rPr>
                <w:rFonts w:ascii="Arial" w:hAnsi="Arial"/>
                <w:sz w:val="18"/>
              </w:rPr>
              <w:t>octetstring</w:t>
            </w:r>
            <w:proofErr w:type="spellEnd"/>
            <w:r w:rsidRPr="00C4089F">
              <w:rPr>
                <w:rFonts w:ascii="Arial" w:hAnsi="Arial"/>
                <w:sz w:val="18"/>
              </w:rPr>
              <w:t xml:space="preserve">) </w:t>
            </w:r>
            <w:proofErr w:type="spellStart"/>
            <w:r w:rsidRPr="00C4089F">
              <w:rPr>
                <w:rFonts w:ascii="Arial" w:hAnsi="Arial"/>
                <w:sz w:val="18"/>
              </w:rPr>
              <w:t>as</w:t>
            </w:r>
            <w:proofErr w:type="spellEnd"/>
            <w:r w:rsidRPr="00C4089F">
              <w:rPr>
                <w:rFonts w:ascii="Arial" w:hAnsi="Arial"/>
                <w:sz w:val="18"/>
              </w:rPr>
              <w:t xml:space="preserve"> received in the SAKKE payload of a MIKEY message</w:t>
            </w:r>
          </w:p>
        </w:tc>
      </w:tr>
      <w:tr w:rsidR="00C4089F" w:rsidRPr="00C4089F" w14:paraId="7B5061D9" w14:textId="77777777" w:rsidTr="00652054">
        <w:trPr>
          <w:jc w:val="center"/>
        </w:trPr>
        <w:tc>
          <w:tcPr>
            <w:tcW w:w="1908" w:type="dxa"/>
            <w:vMerge/>
            <w:shd w:val="clear" w:color="auto" w:fill="E0E0E0"/>
          </w:tcPr>
          <w:p w14:paraId="6DB12B7A"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40DDD517"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p_SakkeRSK</w:t>
            </w:r>
            <w:proofErr w:type="spellEnd"/>
          </w:p>
        </w:tc>
        <w:tc>
          <w:tcPr>
            <w:tcW w:w="5173" w:type="dxa"/>
            <w:shd w:val="clear" w:color="auto" w:fill="auto"/>
          </w:tcPr>
          <w:p w14:paraId="1944B13E" w14:textId="77777777" w:rsidR="00C4089F" w:rsidRPr="00C4089F" w:rsidRDefault="00C4089F" w:rsidP="00C4089F">
            <w:pPr>
              <w:keepNext/>
              <w:keepLines/>
              <w:spacing w:after="0"/>
              <w:rPr>
                <w:rFonts w:ascii="Arial" w:hAnsi="Arial"/>
                <w:sz w:val="18"/>
              </w:rPr>
            </w:pPr>
            <w:r w:rsidRPr="00C4089F">
              <w:rPr>
                <w:rFonts w:ascii="Arial" w:hAnsi="Arial"/>
                <w:sz w:val="18"/>
              </w:rPr>
              <w:t>receiver secret key (RSK) for SAKKE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4EF58B22" w14:textId="77777777" w:rsidTr="00652054">
        <w:trPr>
          <w:jc w:val="center"/>
        </w:trPr>
        <w:tc>
          <w:tcPr>
            <w:tcW w:w="1908" w:type="dxa"/>
            <w:vMerge/>
            <w:shd w:val="clear" w:color="auto" w:fill="E0E0E0"/>
          </w:tcPr>
          <w:p w14:paraId="55C6C93A"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4622989A"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p_SakkePublicKey</w:t>
            </w:r>
            <w:proofErr w:type="spellEnd"/>
          </w:p>
        </w:tc>
        <w:tc>
          <w:tcPr>
            <w:tcW w:w="5173" w:type="dxa"/>
            <w:shd w:val="clear" w:color="auto" w:fill="auto"/>
          </w:tcPr>
          <w:p w14:paraId="38452051" w14:textId="77777777" w:rsidR="00C4089F" w:rsidRPr="00C4089F" w:rsidRDefault="00C4089F" w:rsidP="00C4089F">
            <w:pPr>
              <w:keepNext/>
              <w:keepLines/>
              <w:spacing w:after="0"/>
              <w:rPr>
                <w:rFonts w:ascii="Arial" w:hAnsi="Arial"/>
                <w:sz w:val="18"/>
              </w:rPr>
            </w:pPr>
            <w:r w:rsidRPr="00C4089F">
              <w:rPr>
                <w:rFonts w:ascii="Arial" w:hAnsi="Arial"/>
                <w:sz w:val="18"/>
              </w:rPr>
              <w:t>SAKKE public key (</w:t>
            </w:r>
            <w:proofErr w:type="spellStart"/>
            <w:r w:rsidRPr="00C4089F">
              <w:rPr>
                <w:rFonts w:ascii="Arial" w:hAnsi="Arial"/>
                <w:sz w:val="18"/>
              </w:rPr>
              <w:t>octetstring</w:t>
            </w:r>
            <w:proofErr w:type="spellEnd"/>
            <w:r w:rsidRPr="00C4089F">
              <w:rPr>
                <w:rFonts w:ascii="Arial" w:hAnsi="Arial"/>
                <w:sz w:val="18"/>
              </w:rPr>
              <w:t xml:space="preserve">) generated with </w:t>
            </w:r>
            <w:proofErr w:type="spellStart"/>
            <w:r w:rsidRPr="00C4089F">
              <w:rPr>
                <w:rFonts w:ascii="Arial" w:hAnsi="Arial"/>
                <w:sz w:val="18"/>
              </w:rPr>
              <w:t>fx_SAKKE_GeneratePublicKey</w:t>
            </w:r>
            <w:proofErr w:type="spellEnd"/>
          </w:p>
        </w:tc>
      </w:tr>
      <w:tr w:rsidR="00C4089F" w:rsidRPr="00C4089F" w14:paraId="4F9477EA" w14:textId="77777777" w:rsidTr="00652054">
        <w:trPr>
          <w:jc w:val="center"/>
        </w:trPr>
        <w:tc>
          <w:tcPr>
            <w:tcW w:w="1908" w:type="dxa"/>
            <w:vMerge/>
            <w:shd w:val="clear" w:color="auto" w:fill="E0E0E0"/>
          </w:tcPr>
          <w:p w14:paraId="3CE76AAC"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14F421BA"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p_UID</w:t>
            </w:r>
            <w:proofErr w:type="spellEnd"/>
          </w:p>
        </w:tc>
        <w:tc>
          <w:tcPr>
            <w:tcW w:w="5173" w:type="dxa"/>
            <w:shd w:val="clear" w:color="auto" w:fill="auto"/>
          </w:tcPr>
          <w:p w14:paraId="74BE9CDB" w14:textId="77777777" w:rsidR="00C4089F" w:rsidRPr="00C4089F" w:rsidRDefault="00C4089F" w:rsidP="00C4089F">
            <w:pPr>
              <w:keepNext/>
              <w:keepLines/>
              <w:spacing w:after="0"/>
              <w:rPr>
                <w:rFonts w:ascii="Arial" w:hAnsi="Arial"/>
                <w:sz w:val="18"/>
              </w:rPr>
            </w:pPr>
            <w:r w:rsidRPr="00C4089F">
              <w:rPr>
                <w:rFonts w:ascii="Arial" w:hAnsi="Arial"/>
                <w:sz w:val="18"/>
              </w:rPr>
              <w:t>UID (</w:t>
            </w:r>
            <w:proofErr w:type="spellStart"/>
            <w:r w:rsidRPr="00C4089F">
              <w:rPr>
                <w:rFonts w:ascii="Arial" w:hAnsi="Arial"/>
                <w:sz w:val="18"/>
              </w:rPr>
              <w:t>octetstring</w:t>
            </w:r>
            <w:proofErr w:type="spellEnd"/>
            <w:r w:rsidRPr="00C4089F">
              <w:rPr>
                <w:rFonts w:ascii="Arial" w:hAnsi="Arial"/>
                <w:sz w:val="18"/>
              </w:rPr>
              <w:t xml:space="preserve">) generated for the receiving entity's URI (should be the same URI as in </w:t>
            </w:r>
            <w:proofErr w:type="spellStart"/>
            <w:r w:rsidRPr="00C4089F">
              <w:rPr>
                <w:rFonts w:ascii="Arial" w:hAnsi="Arial"/>
                <w:sz w:val="18"/>
              </w:rPr>
              <w:t>IDRr</w:t>
            </w:r>
            <w:proofErr w:type="spellEnd"/>
            <w:r w:rsidRPr="00C4089F">
              <w:rPr>
                <w:rFonts w:ascii="Arial" w:hAnsi="Arial"/>
                <w:sz w:val="18"/>
              </w:rPr>
              <w:t xml:space="preserve"> payload of the MIKEY message carrying the encapsulated data</w:t>
            </w:r>
          </w:p>
        </w:tc>
      </w:tr>
      <w:tr w:rsidR="00C4089F" w:rsidRPr="00C4089F" w14:paraId="37532165" w14:textId="77777777" w:rsidTr="00652054">
        <w:trPr>
          <w:jc w:val="center"/>
        </w:trPr>
        <w:tc>
          <w:tcPr>
            <w:tcW w:w="1908" w:type="dxa"/>
            <w:vMerge/>
            <w:shd w:val="clear" w:color="auto" w:fill="E0E0E0"/>
          </w:tcPr>
          <w:p w14:paraId="0DC93DAD"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7C4FDE60"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p_ParameterSet</w:t>
            </w:r>
            <w:proofErr w:type="spellEnd"/>
          </w:p>
        </w:tc>
        <w:tc>
          <w:tcPr>
            <w:tcW w:w="5173" w:type="dxa"/>
            <w:shd w:val="clear" w:color="auto" w:fill="auto"/>
          </w:tcPr>
          <w:p w14:paraId="1F13027C" w14:textId="77777777" w:rsidR="00C4089F" w:rsidRPr="00C4089F" w:rsidRDefault="00C4089F" w:rsidP="00C4089F">
            <w:pPr>
              <w:keepNext/>
              <w:keepLines/>
              <w:spacing w:after="0"/>
              <w:rPr>
                <w:rFonts w:ascii="Arial" w:hAnsi="Arial"/>
                <w:sz w:val="18"/>
              </w:rPr>
            </w:pPr>
            <w:r w:rsidRPr="00C4089F">
              <w:rPr>
                <w:rFonts w:ascii="Arial" w:hAnsi="Arial"/>
                <w:sz w:val="18"/>
              </w:rPr>
              <w:t>parameter set to be used; 1 per default, indicating use of parameter set 1 as defined in appendix A of RFC 6509 [46]</w:t>
            </w:r>
          </w:p>
        </w:tc>
      </w:tr>
      <w:tr w:rsidR="00C4089F" w:rsidRPr="00C4089F" w14:paraId="70080BC1" w14:textId="77777777" w:rsidTr="00652054">
        <w:trPr>
          <w:jc w:val="center"/>
        </w:trPr>
        <w:tc>
          <w:tcPr>
            <w:tcW w:w="1908" w:type="dxa"/>
            <w:tcBorders>
              <w:bottom w:val="single" w:sz="4" w:space="0" w:color="auto"/>
            </w:tcBorders>
            <w:shd w:val="clear" w:color="auto" w:fill="E0E0E0"/>
          </w:tcPr>
          <w:p w14:paraId="0B34EB13"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7304" w:type="dxa"/>
            <w:gridSpan w:val="2"/>
            <w:tcBorders>
              <w:bottom w:val="single" w:sz="4" w:space="0" w:color="auto"/>
            </w:tcBorders>
            <w:shd w:val="clear" w:color="auto" w:fill="auto"/>
          </w:tcPr>
          <w:p w14:paraId="082AE10B"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template (omit) </w:t>
            </w:r>
            <w:proofErr w:type="spellStart"/>
            <w:r w:rsidRPr="00C4089F">
              <w:rPr>
                <w:rFonts w:ascii="Arial" w:hAnsi="Arial"/>
                <w:sz w:val="18"/>
              </w:rPr>
              <w:t>octetstring</w:t>
            </w:r>
            <w:proofErr w:type="spellEnd"/>
            <w:r w:rsidRPr="00C4089F">
              <w:rPr>
                <w:rFonts w:ascii="Arial" w:hAnsi="Arial"/>
                <w:sz w:val="18"/>
              </w:rPr>
              <w:t xml:space="preserve"> (16 octets if the key valid, omit otherwise)</w:t>
            </w:r>
          </w:p>
        </w:tc>
      </w:tr>
    </w:tbl>
    <w:p w14:paraId="7FB7E41E"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8"/>
        <w:gridCol w:w="2099"/>
        <w:gridCol w:w="5075"/>
      </w:tblGrid>
      <w:tr w:rsidR="00C4089F" w:rsidRPr="00C4089F" w14:paraId="320146EA" w14:textId="77777777" w:rsidTr="00652054">
        <w:trPr>
          <w:jc w:val="center"/>
        </w:trPr>
        <w:tc>
          <w:tcPr>
            <w:tcW w:w="9212" w:type="dxa"/>
            <w:gridSpan w:val="3"/>
            <w:tcBorders>
              <w:bottom w:val="single" w:sz="4" w:space="0" w:color="auto"/>
            </w:tcBorders>
            <w:shd w:val="clear" w:color="auto" w:fill="E0E0E0"/>
          </w:tcPr>
          <w:p w14:paraId="4CB76096"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lastRenderedPageBreak/>
              <w:t>TTCN-3 External Function</w:t>
            </w:r>
          </w:p>
        </w:tc>
      </w:tr>
      <w:tr w:rsidR="00C4089F" w:rsidRPr="00C4089F" w14:paraId="11125BA0" w14:textId="77777777" w:rsidTr="00652054">
        <w:trPr>
          <w:jc w:val="center"/>
        </w:trPr>
        <w:tc>
          <w:tcPr>
            <w:tcW w:w="1908" w:type="dxa"/>
            <w:tcBorders>
              <w:bottom w:val="single" w:sz="4" w:space="0" w:color="auto"/>
            </w:tcBorders>
            <w:shd w:val="clear" w:color="auto" w:fill="E0E0E0"/>
          </w:tcPr>
          <w:p w14:paraId="760A527A"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050AF980"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fx_ECCSI_GenerateKPAK</w:t>
            </w:r>
            <w:proofErr w:type="spellEnd"/>
          </w:p>
        </w:tc>
      </w:tr>
      <w:tr w:rsidR="00C4089F" w:rsidRPr="00C4089F" w14:paraId="43E646A6" w14:textId="77777777" w:rsidTr="00652054">
        <w:trPr>
          <w:jc w:val="center"/>
        </w:trPr>
        <w:tc>
          <w:tcPr>
            <w:tcW w:w="1908" w:type="dxa"/>
            <w:shd w:val="clear" w:color="auto" w:fill="E0E0E0"/>
          </w:tcPr>
          <w:p w14:paraId="0851BE7A"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43050E62" w14:textId="77777777" w:rsidR="00C4089F" w:rsidRPr="00C4089F" w:rsidRDefault="00C4089F" w:rsidP="00C4089F">
            <w:pPr>
              <w:keepNext/>
              <w:keepLines/>
              <w:spacing w:after="0"/>
              <w:rPr>
                <w:rFonts w:ascii="Arial" w:hAnsi="Arial"/>
                <w:sz w:val="18"/>
              </w:rPr>
            </w:pPr>
            <w:r w:rsidRPr="00C4089F">
              <w:t>Generate KMS Public Authentication Key (KPAK) for ECCSI (RFC 6507 [44] clause 4.2):</w:t>
            </w:r>
            <w:r w:rsidRPr="00C4089F">
              <w:br/>
            </w:r>
            <w:proofErr w:type="gramStart"/>
            <w:r w:rsidRPr="00C4089F">
              <w:t>KPAK :</w:t>
            </w:r>
            <w:proofErr w:type="gramEnd"/>
            <w:r w:rsidRPr="00C4089F">
              <w:t>= [KSAK]G</w:t>
            </w:r>
          </w:p>
          <w:p w14:paraId="3405AB0E" w14:textId="77777777" w:rsidR="00C4089F" w:rsidRPr="00C4089F" w:rsidRDefault="00C4089F" w:rsidP="00C4089F">
            <w:pPr>
              <w:keepNext/>
              <w:keepLines/>
              <w:spacing w:after="0"/>
              <w:rPr>
                <w:rFonts w:ascii="Arial" w:hAnsi="Arial"/>
                <w:sz w:val="18"/>
              </w:rPr>
            </w:pPr>
          </w:p>
          <w:p w14:paraId="58800FAD" w14:textId="77777777" w:rsidR="00C4089F" w:rsidRPr="00C4089F" w:rsidRDefault="00C4089F" w:rsidP="00C4089F">
            <w:pPr>
              <w:keepNext/>
              <w:keepLines/>
              <w:spacing w:after="0"/>
              <w:rPr>
                <w:rFonts w:ascii="Arial" w:hAnsi="Arial"/>
                <w:sz w:val="18"/>
              </w:rPr>
            </w:pPr>
            <w:r w:rsidRPr="00C4089F">
              <w:rPr>
                <w:rFonts w:ascii="Arial" w:hAnsi="Arial"/>
                <w:sz w:val="18"/>
              </w:rPr>
              <w:t>The P-256 elliptic curve, base point and SHA-256 function as according to RFC 6509 [46] clause 2.1.1 shall be used.</w:t>
            </w:r>
          </w:p>
        </w:tc>
      </w:tr>
      <w:tr w:rsidR="00C4089F" w:rsidRPr="00C4089F" w14:paraId="393681F7" w14:textId="77777777" w:rsidTr="00652054">
        <w:trPr>
          <w:jc w:val="center"/>
        </w:trPr>
        <w:tc>
          <w:tcPr>
            <w:tcW w:w="1908" w:type="dxa"/>
            <w:shd w:val="clear" w:color="auto" w:fill="E0E0E0"/>
          </w:tcPr>
          <w:p w14:paraId="7431303C"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1E145726"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p_KSAK</w:t>
            </w:r>
            <w:proofErr w:type="spellEnd"/>
          </w:p>
        </w:tc>
        <w:tc>
          <w:tcPr>
            <w:tcW w:w="5173" w:type="dxa"/>
            <w:shd w:val="clear" w:color="auto" w:fill="auto"/>
          </w:tcPr>
          <w:p w14:paraId="0D600F45" w14:textId="77777777" w:rsidR="00C4089F" w:rsidRPr="00C4089F" w:rsidRDefault="00C4089F" w:rsidP="00C4089F">
            <w:pPr>
              <w:keepNext/>
              <w:keepLines/>
              <w:spacing w:after="0"/>
              <w:rPr>
                <w:rFonts w:ascii="Arial" w:hAnsi="Arial"/>
                <w:sz w:val="18"/>
              </w:rPr>
            </w:pPr>
            <w:r w:rsidRPr="00C4089F">
              <w:rPr>
                <w:rFonts w:ascii="Arial" w:hAnsi="Arial"/>
                <w:sz w:val="18"/>
              </w:rPr>
              <w:t>KMS Secret Authentication Key (KSAK): random secret non-zero integer modulo q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4679C347" w14:textId="77777777" w:rsidTr="00652054">
        <w:trPr>
          <w:jc w:val="center"/>
        </w:trPr>
        <w:tc>
          <w:tcPr>
            <w:tcW w:w="1908" w:type="dxa"/>
            <w:tcBorders>
              <w:bottom w:val="single" w:sz="4" w:space="0" w:color="auto"/>
            </w:tcBorders>
            <w:shd w:val="clear" w:color="auto" w:fill="E0E0E0"/>
          </w:tcPr>
          <w:p w14:paraId="7B24A789"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7304" w:type="dxa"/>
            <w:gridSpan w:val="2"/>
            <w:tcBorders>
              <w:bottom w:val="single" w:sz="4" w:space="0" w:color="auto"/>
            </w:tcBorders>
            <w:shd w:val="clear" w:color="auto" w:fill="auto"/>
          </w:tcPr>
          <w:p w14:paraId="483C258F"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octetstring</w:t>
            </w:r>
            <w:proofErr w:type="spellEnd"/>
          </w:p>
        </w:tc>
      </w:tr>
    </w:tbl>
    <w:p w14:paraId="48455CF3"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7"/>
        <w:gridCol w:w="5059"/>
      </w:tblGrid>
      <w:tr w:rsidR="00C4089F" w:rsidRPr="00C4089F" w14:paraId="632583EE" w14:textId="77777777" w:rsidTr="00652054">
        <w:trPr>
          <w:jc w:val="center"/>
        </w:trPr>
        <w:tc>
          <w:tcPr>
            <w:tcW w:w="9212" w:type="dxa"/>
            <w:gridSpan w:val="3"/>
            <w:tcBorders>
              <w:bottom w:val="single" w:sz="4" w:space="0" w:color="auto"/>
            </w:tcBorders>
            <w:shd w:val="clear" w:color="auto" w:fill="E0E0E0"/>
          </w:tcPr>
          <w:p w14:paraId="280BAE2C"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3C254999" w14:textId="77777777" w:rsidTr="00652054">
        <w:trPr>
          <w:jc w:val="center"/>
        </w:trPr>
        <w:tc>
          <w:tcPr>
            <w:tcW w:w="1908" w:type="dxa"/>
            <w:tcBorders>
              <w:bottom w:val="single" w:sz="4" w:space="0" w:color="auto"/>
            </w:tcBorders>
            <w:shd w:val="clear" w:color="auto" w:fill="E0E0E0"/>
          </w:tcPr>
          <w:p w14:paraId="31433946"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7AF8F6E9"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fx_ECCSI_GenerateSskPvtPair</w:t>
            </w:r>
            <w:proofErr w:type="spellEnd"/>
          </w:p>
        </w:tc>
      </w:tr>
      <w:tr w:rsidR="00C4089F" w:rsidRPr="00C4089F" w14:paraId="64801634" w14:textId="77777777" w:rsidTr="00652054">
        <w:trPr>
          <w:jc w:val="center"/>
        </w:trPr>
        <w:tc>
          <w:tcPr>
            <w:tcW w:w="1908" w:type="dxa"/>
            <w:shd w:val="clear" w:color="auto" w:fill="E0E0E0"/>
          </w:tcPr>
          <w:p w14:paraId="7D853D48"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7B8CF707" w14:textId="77777777" w:rsidR="00C4089F" w:rsidRPr="00C4089F" w:rsidRDefault="00C4089F" w:rsidP="00C4089F">
            <w:pPr>
              <w:keepNext/>
              <w:keepLines/>
              <w:spacing w:after="0"/>
              <w:rPr>
                <w:rFonts w:ascii="Arial" w:hAnsi="Arial"/>
                <w:sz w:val="18"/>
              </w:rPr>
            </w:pPr>
            <w:r w:rsidRPr="00C4089F">
              <w:t>Generate (</w:t>
            </w:r>
            <w:proofErr w:type="gramStart"/>
            <w:r w:rsidRPr="00C4089F">
              <w:t>SSK,PVT</w:t>
            </w:r>
            <w:proofErr w:type="gramEnd"/>
            <w:r w:rsidRPr="00C4089F">
              <w:t>) Pair according to clause 5.1.1 of RFC 6507 [44]; if either the SSK or HS is zero modulo q (step 5 of the algorithm), the function shall return omit</w:t>
            </w:r>
          </w:p>
          <w:p w14:paraId="69EDBBC1" w14:textId="77777777" w:rsidR="00C4089F" w:rsidRPr="00C4089F" w:rsidRDefault="00C4089F" w:rsidP="00C4089F">
            <w:pPr>
              <w:keepNext/>
              <w:keepLines/>
              <w:spacing w:after="0"/>
              <w:rPr>
                <w:rFonts w:ascii="Arial" w:hAnsi="Arial"/>
                <w:sz w:val="18"/>
              </w:rPr>
            </w:pPr>
          </w:p>
          <w:p w14:paraId="6048D0D3" w14:textId="77777777" w:rsidR="00C4089F" w:rsidRPr="00C4089F" w:rsidRDefault="00C4089F" w:rsidP="00C4089F">
            <w:pPr>
              <w:keepNext/>
              <w:keepLines/>
              <w:spacing w:after="0"/>
              <w:rPr>
                <w:rFonts w:ascii="Arial" w:hAnsi="Arial"/>
                <w:sz w:val="18"/>
              </w:rPr>
            </w:pPr>
            <w:r w:rsidRPr="00C4089F">
              <w:rPr>
                <w:rFonts w:ascii="Arial" w:hAnsi="Arial"/>
                <w:sz w:val="18"/>
              </w:rPr>
              <w:t>The P-256 elliptic curve, base point and SHA-256 function as according to RFC 6509 [46] clause 2.1.1 shall be used.</w:t>
            </w:r>
          </w:p>
        </w:tc>
      </w:tr>
      <w:tr w:rsidR="00C4089F" w:rsidRPr="00C4089F" w14:paraId="0BFFE418" w14:textId="77777777" w:rsidTr="00652054">
        <w:trPr>
          <w:jc w:val="center"/>
        </w:trPr>
        <w:tc>
          <w:tcPr>
            <w:tcW w:w="1908" w:type="dxa"/>
            <w:vMerge w:val="restart"/>
            <w:shd w:val="clear" w:color="auto" w:fill="E0E0E0"/>
          </w:tcPr>
          <w:p w14:paraId="20E0A3C8"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64F7EFCB"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p_UID</w:t>
            </w:r>
            <w:proofErr w:type="spellEnd"/>
          </w:p>
        </w:tc>
        <w:tc>
          <w:tcPr>
            <w:tcW w:w="5173" w:type="dxa"/>
            <w:shd w:val="clear" w:color="auto" w:fill="auto"/>
          </w:tcPr>
          <w:p w14:paraId="16B72B2C" w14:textId="77777777" w:rsidR="00C4089F" w:rsidRPr="00C4089F" w:rsidRDefault="00C4089F" w:rsidP="00C4089F">
            <w:pPr>
              <w:keepNext/>
              <w:keepLines/>
              <w:spacing w:after="0"/>
              <w:rPr>
                <w:rFonts w:ascii="Arial" w:hAnsi="Arial"/>
                <w:sz w:val="18"/>
              </w:rPr>
            </w:pPr>
            <w:r w:rsidRPr="00C4089F">
              <w:rPr>
                <w:rFonts w:ascii="Arial" w:hAnsi="Arial"/>
                <w:sz w:val="18"/>
              </w:rPr>
              <w:t>User ID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49F0B0AB" w14:textId="77777777" w:rsidTr="00652054">
        <w:trPr>
          <w:jc w:val="center"/>
        </w:trPr>
        <w:tc>
          <w:tcPr>
            <w:tcW w:w="1908" w:type="dxa"/>
            <w:vMerge/>
            <w:shd w:val="clear" w:color="auto" w:fill="E0E0E0"/>
          </w:tcPr>
          <w:p w14:paraId="72DE2D87"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508598D1"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p_KSAK</w:t>
            </w:r>
            <w:proofErr w:type="spellEnd"/>
          </w:p>
        </w:tc>
        <w:tc>
          <w:tcPr>
            <w:tcW w:w="5173" w:type="dxa"/>
            <w:shd w:val="clear" w:color="auto" w:fill="auto"/>
          </w:tcPr>
          <w:p w14:paraId="30445EAC" w14:textId="77777777" w:rsidR="00C4089F" w:rsidRPr="00C4089F" w:rsidRDefault="00C4089F" w:rsidP="00C4089F">
            <w:pPr>
              <w:keepNext/>
              <w:keepLines/>
              <w:spacing w:after="0"/>
              <w:rPr>
                <w:rFonts w:ascii="Arial" w:hAnsi="Arial"/>
                <w:sz w:val="18"/>
              </w:rPr>
            </w:pPr>
            <w:r w:rsidRPr="00C4089F">
              <w:rPr>
                <w:rFonts w:ascii="Arial" w:hAnsi="Arial"/>
                <w:sz w:val="18"/>
              </w:rPr>
              <w:t>KMS Secret Authentication Key (KSAK)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1DFE7BD2" w14:textId="77777777" w:rsidTr="00652054">
        <w:trPr>
          <w:jc w:val="center"/>
        </w:trPr>
        <w:tc>
          <w:tcPr>
            <w:tcW w:w="1908" w:type="dxa"/>
            <w:vMerge/>
            <w:shd w:val="clear" w:color="auto" w:fill="E0E0E0"/>
          </w:tcPr>
          <w:p w14:paraId="31B67533"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3FBB00A4"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p_KPAK</w:t>
            </w:r>
            <w:proofErr w:type="spellEnd"/>
          </w:p>
        </w:tc>
        <w:tc>
          <w:tcPr>
            <w:tcW w:w="5173" w:type="dxa"/>
            <w:shd w:val="clear" w:color="auto" w:fill="auto"/>
          </w:tcPr>
          <w:p w14:paraId="041468A0" w14:textId="77777777" w:rsidR="00C4089F" w:rsidRPr="00C4089F" w:rsidRDefault="00C4089F" w:rsidP="00C4089F">
            <w:pPr>
              <w:keepNext/>
              <w:keepLines/>
              <w:spacing w:after="0"/>
              <w:rPr>
                <w:rFonts w:ascii="Arial" w:hAnsi="Arial"/>
                <w:sz w:val="18"/>
              </w:rPr>
            </w:pPr>
            <w:r w:rsidRPr="00C4089F">
              <w:rPr>
                <w:rFonts w:ascii="Arial" w:hAnsi="Arial"/>
                <w:sz w:val="18"/>
              </w:rPr>
              <w:t>KMS Public Authentication Key (KPAK)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14C91B0E" w14:textId="77777777" w:rsidTr="00652054">
        <w:trPr>
          <w:jc w:val="center"/>
        </w:trPr>
        <w:tc>
          <w:tcPr>
            <w:tcW w:w="1908" w:type="dxa"/>
            <w:vMerge/>
            <w:shd w:val="clear" w:color="auto" w:fill="E0E0E0"/>
          </w:tcPr>
          <w:p w14:paraId="46E0FBE2"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402BE9B7"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p_EphemeralValue</w:t>
            </w:r>
            <w:proofErr w:type="spellEnd"/>
          </w:p>
        </w:tc>
        <w:tc>
          <w:tcPr>
            <w:tcW w:w="5173" w:type="dxa"/>
            <w:shd w:val="clear" w:color="auto" w:fill="auto"/>
          </w:tcPr>
          <w:p w14:paraId="6FB1D86F" w14:textId="77777777" w:rsidR="00C4089F" w:rsidRPr="00C4089F" w:rsidRDefault="00C4089F" w:rsidP="00C4089F">
            <w:pPr>
              <w:keepNext/>
              <w:keepLines/>
              <w:spacing w:after="0"/>
              <w:rPr>
                <w:rFonts w:ascii="Arial" w:hAnsi="Arial"/>
                <w:sz w:val="18"/>
              </w:rPr>
            </w:pPr>
            <w:r w:rsidRPr="00C4089F">
              <w:rPr>
                <w:rFonts w:ascii="Arial" w:hAnsi="Arial"/>
                <w:sz w:val="18"/>
              </w:rPr>
              <w:t>random (ephemeral) non-zero integer value v according to RFC 6507 [44] clause 5.1.1</w:t>
            </w:r>
          </w:p>
        </w:tc>
      </w:tr>
      <w:tr w:rsidR="00C4089F" w:rsidRPr="00C4089F" w14:paraId="21F8F2B4" w14:textId="77777777" w:rsidTr="00652054">
        <w:trPr>
          <w:jc w:val="center"/>
        </w:trPr>
        <w:tc>
          <w:tcPr>
            <w:tcW w:w="1908" w:type="dxa"/>
            <w:tcBorders>
              <w:bottom w:val="single" w:sz="4" w:space="0" w:color="auto"/>
            </w:tcBorders>
            <w:shd w:val="clear" w:color="auto" w:fill="E0E0E0"/>
          </w:tcPr>
          <w:p w14:paraId="021F9DF7"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7304" w:type="dxa"/>
            <w:gridSpan w:val="2"/>
            <w:tcBorders>
              <w:bottom w:val="single" w:sz="4" w:space="0" w:color="auto"/>
            </w:tcBorders>
            <w:shd w:val="clear" w:color="auto" w:fill="auto"/>
          </w:tcPr>
          <w:p w14:paraId="11FBB0D9"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template (omit) type record </w:t>
            </w:r>
            <w:proofErr w:type="spellStart"/>
            <w:r w:rsidRPr="00C4089F">
              <w:rPr>
                <w:rFonts w:ascii="Arial" w:hAnsi="Arial"/>
                <w:sz w:val="18"/>
              </w:rPr>
              <w:t>ECCSI_SskPvtPair_Type</w:t>
            </w:r>
            <w:proofErr w:type="spellEnd"/>
            <w:r w:rsidRPr="00C4089F">
              <w:rPr>
                <w:rFonts w:ascii="Arial" w:hAnsi="Arial"/>
                <w:sz w:val="18"/>
              </w:rPr>
              <w:t xml:space="preserve"> {</w:t>
            </w:r>
          </w:p>
          <w:p w14:paraId="7FBC3D70"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w:t>
            </w:r>
            <w:proofErr w:type="spellStart"/>
            <w:r w:rsidRPr="00C4089F">
              <w:rPr>
                <w:rFonts w:ascii="Arial" w:hAnsi="Arial"/>
                <w:sz w:val="18"/>
              </w:rPr>
              <w:t>octetstring</w:t>
            </w:r>
            <w:proofErr w:type="spellEnd"/>
            <w:r w:rsidRPr="00C4089F">
              <w:rPr>
                <w:rFonts w:ascii="Arial" w:hAnsi="Arial"/>
                <w:sz w:val="18"/>
              </w:rPr>
              <w:t xml:space="preserve"> SSK,</w:t>
            </w:r>
          </w:p>
          <w:p w14:paraId="738DE2E7"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w:t>
            </w:r>
            <w:proofErr w:type="spellStart"/>
            <w:r w:rsidRPr="00C4089F">
              <w:rPr>
                <w:rFonts w:ascii="Arial" w:hAnsi="Arial"/>
                <w:sz w:val="18"/>
              </w:rPr>
              <w:t>octetstring</w:t>
            </w:r>
            <w:proofErr w:type="spellEnd"/>
            <w:r w:rsidRPr="00C4089F">
              <w:rPr>
                <w:rFonts w:ascii="Arial" w:hAnsi="Arial"/>
                <w:sz w:val="18"/>
              </w:rPr>
              <w:t xml:space="preserve"> PVT</w:t>
            </w:r>
          </w:p>
          <w:p w14:paraId="2546A371" w14:textId="77777777" w:rsidR="00C4089F" w:rsidRPr="00C4089F" w:rsidRDefault="00C4089F" w:rsidP="00C4089F">
            <w:pPr>
              <w:keepNext/>
              <w:keepLines/>
              <w:spacing w:after="0"/>
              <w:rPr>
                <w:rFonts w:ascii="Arial" w:hAnsi="Arial"/>
                <w:sz w:val="18"/>
              </w:rPr>
            </w:pPr>
            <w:r w:rsidRPr="00C4089F">
              <w:rPr>
                <w:rFonts w:ascii="Arial" w:hAnsi="Arial"/>
                <w:sz w:val="18"/>
              </w:rPr>
              <w:t>}</w:t>
            </w:r>
          </w:p>
        </w:tc>
      </w:tr>
    </w:tbl>
    <w:p w14:paraId="6683B642"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7"/>
        <w:gridCol w:w="5059"/>
      </w:tblGrid>
      <w:tr w:rsidR="00C4089F" w:rsidRPr="00C4089F" w14:paraId="5C69375D" w14:textId="77777777" w:rsidTr="00652054">
        <w:trPr>
          <w:jc w:val="center"/>
        </w:trPr>
        <w:tc>
          <w:tcPr>
            <w:tcW w:w="9212" w:type="dxa"/>
            <w:gridSpan w:val="3"/>
            <w:tcBorders>
              <w:bottom w:val="single" w:sz="4" w:space="0" w:color="auto"/>
            </w:tcBorders>
            <w:shd w:val="clear" w:color="auto" w:fill="E0E0E0"/>
          </w:tcPr>
          <w:p w14:paraId="65F3FE21"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503D2A53" w14:textId="77777777" w:rsidTr="00652054">
        <w:trPr>
          <w:jc w:val="center"/>
        </w:trPr>
        <w:tc>
          <w:tcPr>
            <w:tcW w:w="1908" w:type="dxa"/>
            <w:tcBorders>
              <w:bottom w:val="single" w:sz="4" w:space="0" w:color="auto"/>
            </w:tcBorders>
            <w:shd w:val="clear" w:color="auto" w:fill="E0E0E0"/>
          </w:tcPr>
          <w:p w14:paraId="4B7DE2E5"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37764B8D"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fx_ECCSI_SignMessage</w:t>
            </w:r>
            <w:proofErr w:type="spellEnd"/>
          </w:p>
        </w:tc>
      </w:tr>
      <w:tr w:rsidR="00C4089F" w:rsidRPr="00C4089F" w14:paraId="3FAB9377" w14:textId="77777777" w:rsidTr="00652054">
        <w:trPr>
          <w:jc w:val="center"/>
        </w:trPr>
        <w:tc>
          <w:tcPr>
            <w:tcW w:w="1908" w:type="dxa"/>
            <w:shd w:val="clear" w:color="auto" w:fill="E0E0E0"/>
          </w:tcPr>
          <w:p w14:paraId="558DA4A4"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35F21666" w14:textId="77777777" w:rsidR="00C4089F" w:rsidRPr="00C4089F" w:rsidRDefault="00C4089F" w:rsidP="00C4089F">
            <w:pPr>
              <w:keepNext/>
              <w:keepLines/>
              <w:spacing w:after="0"/>
              <w:rPr>
                <w:rFonts w:ascii="Arial" w:hAnsi="Arial"/>
                <w:sz w:val="18"/>
              </w:rPr>
            </w:pPr>
            <w:r w:rsidRPr="00C4089F">
              <w:t xml:space="preserve">Sign a message according to RFC 6507 [44] clause 5.2.1: </w:t>
            </w:r>
            <w:r w:rsidRPr="00C4089F">
              <w:br/>
              <w:t>return signature of the message or omit if HE + r * SSK is non-zero modulo q (step 4 of the algorithm)</w:t>
            </w:r>
          </w:p>
          <w:p w14:paraId="23521355" w14:textId="77777777" w:rsidR="00C4089F" w:rsidRPr="00C4089F" w:rsidRDefault="00C4089F" w:rsidP="00C4089F">
            <w:pPr>
              <w:keepNext/>
              <w:keepLines/>
              <w:spacing w:after="0"/>
              <w:rPr>
                <w:rFonts w:ascii="Arial" w:hAnsi="Arial"/>
                <w:sz w:val="18"/>
              </w:rPr>
            </w:pPr>
          </w:p>
          <w:p w14:paraId="1EBC7A46" w14:textId="77777777" w:rsidR="00C4089F" w:rsidRPr="00C4089F" w:rsidRDefault="00C4089F" w:rsidP="00C4089F">
            <w:pPr>
              <w:keepNext/>
              <w:keepLines/>
              <w:spacing w:after="0"/>
              <w:rPr>
                <w:rFonts w:ascii="Arial" w:hAnsi="Arial"/>
                <w:sz w:val="18"/>
              </w:rPr>
            </w:pPr>
            <w:r w:rsidRPr="00C4089F">
              <w:rPr>
                <w:rFonts w:ascii="Arial" w:hAnsi="Arial"/>
                <w:sz w:val="18"/>
              </w:rPr>
              <w:t>The P-256 elliptic curve, base point and SHA-256 function as according to RFC 6509 [46] clause 2.1.1 shall be used.</w:t>
            </w:r>
          </w:p>
        </w:tc>
      </w:tr>
      <w:tr w:rsidR="00C4089F" w:rsidRPr="00C4089F" w14:paraId="66DF72A6" w14:textId="77777777" w:rsidTr="00652054">
        <w:trPr>
          <w:jc w:val="center"/>
        </w:trPr>
        <w:tc>
          <w:tcPr>
            <w:tcW w:w="1908" w:type="dxa"/>
            <w:vMerge w:val="restart"/>
            <w:shd w:val="clear" w:color="auto" w:fill="E0E0E0"/>
          </w:tcPr>
          <w:p w14:paraId="34451360"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590506DE"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p_Message</w:t>
            </w:r>
            <w:proofErr w:type="spellEnd"/>
          </w:p>
        </w:tc>
        <w:tc>
          <w:tcPr>
            <w:tcW w:w="5173" w:type="dxa"/>
            <w:shd w:val="clear" w:color="auto" w:fill="auto"/>
          </w:tcPr>
          <w:p w14:paraId="30E546F2" w14:textId="77777777" w:rsidR="00C4089F" w:rsidRPr="00C4089F" w:rsidRDefault="00C4089F" w:rsidP="00C4089F">
            <w:pPr>
              <w:keepNext/>
              <w:keepLines/>
              <w:spacing w:after="0"/>
              <w:rPr>
                <w:rFonts w:ascii="Arial" w:hAnsi="Arial"/>
                <w:sz w:val="18"/>
              </w:rPr>
            </w:pPr>
            <w:r w:rsidRPr="00C4089F">
              <w:rPr>
                <w:rFonts w:ascii="Arial" w:hAnsi="Arial"/>
                <w:sz w:val="18"/>
              </w:rPr>
              <w:t>Message to be signed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523639A6" w14:textId="77777777" w:rsidTr="00652054">
        <w:trPr>
          <w:jc w:val="center"/>
        </w:trPr>
        <w:tc>
          <w:tcPr>
            <w:tcW w:w="1908" w:type="dxa"/>
            <w:vMerge/>
            <w:shd w:val="clear" w:color="auto" w:fill="E0E0E0"/>
          </w:tcPr>
          <w:p w14:paraId="253E481C"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61613309"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p_KPAK</w:t>
            </w:r>
            <w:proofErr w:type="spellEnd"/>
          </w:p>
        </w:tc>
        <w:tc>
          <w:tcPr>
            <w:tcW w:w="5173" w:type="dxa"/>
            <w:shd w:val="clear" w:color="auto" w:fill="auto"/>
          </w:tcPr>
          <w:p w14:paraId="68EFCA71" w14:textId="77777777" w:rsidR="00C4089F" w:rsidRPr="00C4089F" w:rsidRDefault="00C4089F" w:rsidP="00C4089F">
            <w:pPr>
              <w:keepNext/>
              <w:keepLines/>
              <w:spacing w:after="0"/>
              <w:rPr>
                <w:rFonts w:ascii="Arial" w:hAnsi="Arial"/>
                <w:sz w:val="18"/>
              </w:rPr>
            </w:pPr>
            <w:r w:rsidRPr="00C4089F">
              <w:rPr>
                <w:rFonts w:ascii="Arial" w:hAnsi="Arial"/>
                <w:sz w:val="18"/>
              </w:rPr>
              <w:t>KMS Public Authentication Key (KPAK)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5214CA88" w14:textId="77777777" w:rsidTr="00652054">
        <w:trPr>
          <w:jc w:val="center"/>
        </w:trPr>
        <w:tc>
          <w:tcPr>
            <w:tcW w:w="1908" w:type="dxa"/>
            <w:vMerge/>
            <w:shd w:val="clear" w:color="auto" w:fill="E0E0E0"/>
          </w:tcPr>
          <w:p w14:paraId="054E8507"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30520A5A"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p_UID</w:t>
            </w:r>
            <w:proofErr w:type="spellEnd"/>
          </w:p>
        </w:tc>
        <w:tc>
          <w:tcPr>
            <w:tcW w:w="5173" w:type="dxa"/>
            <w:shd w:val="clear" w:color="auto" w:fill="auto"/>
          </w:tcPr>
          <w:p w14:paraId="5663E9FF" w14:textId="77777777" w:rsidR="00C4089F" w:rsidRPr="00C4089F" w:rsidRDefault="00C4089F" w:rsidP="00C4089F">
            <w:pPr>
              <w:keepNext/>
              <w:keepLines/>
              <w:spacing w:after="0"/>
              <w:rPr>
                <w:rFonts w:ascii="Arial" w:hAnsi="Arial"/>
                <w:sz w:val="18"/>
              </w:rPr>
            </w:pPr>
            <w:r w:rsidRPr="00C4089F">
              <w:rPr>
                <w:rFonts w:ascii="Arial" w:hAnsi="Arial"/>
                <w:sz w:val="18"/>
              </w:rPr>
              <w:t>Signer's User ID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1B0D0AFE" w14:textId="77777777" w:rsidTr="00652054">
        <w:trPr>
          <w:jc w:val="center"/>
        </w:trPr>
        <w:tc>
          <w:tcPr>
            <w:tcW w:w="1908" w:type="dxa"/>
            <w:vMerge/>
            <w:shd w:val="clear" w:color="auto" w:fill="E0E0E0"/>
          </w:tcPr>
          <w:p w14:paraId="02AA96A8"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656256F0"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p_SSK</w:t>
            </w:r>
            <w:proofErr w:type="spellEnd"/>
          </w:p>
        </w:tc>
        <w:tc>
          <w:tcPr>
            <w:tcW w:w="5173" w:type="dxa"/>
            <w:shd w:val="clear" w:color="auto" w:fill="auto"/>
          </w:tcPr>
          <w:p w14:paraId="08AE1FF7" w14:textId="77777777" w:rsidR="00C4089F" w:rsidRPr="00C4089F" w:rsidRDefault="00C4089F" w:rsidP="00C4089F">
            <w:pPr>
              <w:keepNext/>
              <w:keepLines/>
              <w:spacing w:after="0"/>
              <w:rPr>
                <w:rFonts w:ascii="Arial" w:hAnsi="Arial"/>
                <w:sz w:val="18"/>
              </w:rPr>
            </w:pPr>
            <w:r w:rsidRPr="00C4089F">
              <w:rPr>
                <w:rFonts w:ascii="Arial" w:hAnsi="Arial"/>
                <w:sz w:val="18"/>
              </w:rPr>
              <w:t>Secret Signing Key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147459A0" w14:textId="77777777" w:rsidTr="00652054">
        <w:trPr>
          <w:jc w:val="center"/>
        </w:trPr>
        <w:tc>
          <w:tcPr>
            <w:tcW w:w="1908" w:type="dxa"/>
            <w:vMerge/>
            <w:shd w:val="clear" w:color="auto" w:fill="E0E0E0"/>
          </w:tcPr>
          <w:p w14:paraId="5E6B77F5"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5BE5C8FF"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p_PVT</w:t>
            </w:r>
            <w:proofErr w:type="spellEnd"/>
          </w:p>
        </w:tc>
        <w:tc>
          <w:tcPr>
            <w:tcW w:w="5173" w:type="dxa"/>
            <w:shd w:val="clear" w:color="auto" w:fill="auto"/>
          </w:tcPr>
          <w:p w14:paraId="195CB40F" w14:textId="77777777" w:rsidR="00C4089F" w:rsidRPr="00C4089F" w:rsidRDefault="00C4089F" w:rsidP="00C4089F">
            <w:pPr>
              <w:keepNext/>
              <w:keepLines/>
              <w:spacing w:after="0"/>
              <w:rPr>
                <w:rFonts w:ascii="Arial" w:hAnsi="Arial"/>
                <w:sz w:val="18"/>
              </w:rPr>
            </w:pPr>
            <w:r w:rsidRPr="00C4089F">
              <w:rPr>
                <w:rFonts w:ascii="Arial" w:hAnsi="Arial"/>
                <w:sz w:val="18"/>
              </w:rPr>
              <w:t>Public Validation Token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1D06EA79" w14:textId="77777777" w:rsidTr="00652054">
        <w:trPr>
          <w:jc w:val="center"/>
        </w:trPr>
        <w:tc>
          <w:tcPr>
            <w:tcW w:w="1908" w:type="dxa"/>
            <w:vMerge/>
            <w:shd w:val="clear" w:color="auto" w:fill="E0E0E0"/>
          </w:tcPr>
          <w:p w14:paraId="4E9F0F1D"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4713AA05"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p_EphemeralValue</w:t>
            </w:r>
            <w:proofErr w:type="spellEnd"/>
          </w:p>
        </w:tc>
        <w:tc>
          <w:tcPr>
            <w:tcW w:w="5173" w:type="dxa"/>
            <w:shd w:val="clear" w:color="auto" w:fill="auto"/>
          </w:tcPr>
          <w:p w14:paraId="586E5D87" w14:textId="77777777" w:rsidR="00C4089F" w:rsidRPr="00C4089F" w:rsidRDefault="00C4089F" w:rsidP="00C4089F">
            <w:pPr>
              <w:keepNext/>
              <w:keepLines/>
              <w:spacing w:after="0"/>
              <w:rPr>
                <w:rFonts w:ascii="Arial" w:hAnsi="Arial"/>
                <w:sz w:val="18"/>
              </w:rPr>
            </w:pPr>
            <w:r w:rsidRPr="00C4089F">
              <w:rPr>
                <w:rFonts w:ascii="Arial" w:hAnsi="Arial"/>
                <w:sz w:val="18"/>
              </w:rPr>
              <w:t>random (ephemeral) non-zero integer value j according to RFC 6507 [44] clause 5.2.1</w:t>
            </w:r>
          </w:p>
        </w:tc>
      </w:tr>
      <w:tr w:rsidR="00C4089F" w:rsidRPr="00C4089F" w14:paraId="6802C314" w14:textId="77777777" w:rsidTr="00652054">
        <w:trPr>
          <w:jc w:val="center"/>
        </w:trPr>
        <w:tc>
          <w:tcPr>
            <w:tcW w:w="1908" w:type="dxa"/>
            <w:tcBorders>
              <w:bottom w:val="single" w:sz="4" w:space="0" w:color="auto"/>
            </w:tcBorders>
            <w:shd w:val="clear" w:color="auto" w:fill="E0E0E0"/>
          </w:tcPr>
          <w:p w14:paraId="2D5DE30C"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7304" w:type="dxa"/>
            <w:gridSpan w:val="2"/>
            <w:tcBorders>
              <w:bottom w:val="single" w:sz="4" w:space="0" w:color="auto"/>
            </w:tcBorders>
            <w:shd w:val="clear" w:color="auto" w:fill="auto"/>
          </w:tcPr>
          <w:p w14:paraId="05DC1AF4"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template (omit) </w:t>
            </w:r>
            <w:proofErr w:type="spellStart"/>
            <w:r w:rsidRPr="00C4089F">
              <w:rPr>
                <w:rFonts w:ascii="Arial" w:hAnsi="Arial"/>
                <w:sz w:val="18"/>
              </w:rPr>
              <w:t>octetstring</w:t>
            </w:r>
            <w:proofErr w:type="spellEnd"/>
          </w:p>
        </w:tc>
      </w:tr>
    </w:tbl>
    <w:p w14:paraId="4D02B832"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8"/>
        <w:gridCol w:w="2104"/>
        <w:gridCol w:w="5070"/>
      </w:tblGrid>
      <w:tr w:rsidR="00C4089F" w:rsidRPr="00C4089F" w14:paraId="39CE6D44" w14:textId="77777777" w:rsidTr="00652054">
        <w:trPr>
          <w:jc w:val="center"/>
        </w:trPr>
        <w:tc>
          <w:tcPr>
            <w:tcW w:w="9212" w:type="dxa"/>
            <w:gridSpan w:val="3"/>
            <w:tcBorders>
              <w:bottom w:val="single" w:sz="4" w:space="0" w:color="auto"/>
            </w:tcBorders>
            <w:shd w:val="clear" w:color="auto" w:fill="E0E0E0"/>
          </w:tcPr>
          <w:p w14:paraId="7C613F83"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28F175CA" w14:textId="77777777" w:rsidTr="00652054">
        <w:trPr>
          <w:jc w:val="center"/>
        </w:trPr>
        <w:tc>
          <w:tcPr>
            <w:tcW w:w="1908" w:type="dxa"/>
            <w:tcBorders>
              <w:bottom w:val="single" w:sz="4" w:space="0" w:color="auto"/>
            </w:tcBorders>
            <w:shd w:val="clear" w:color="auto" w:fill="E0E0E0"/>
          </w:tcPr>
          <w:p w14:paraId="3F429A1A"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791EAD76"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fx_ECCSI_VerifySignature</w:t>
            </w:r>
            <w:proofErr w:type="spellEnd"/>
          </w:p>
        </w:tc>
      </w:tr>
      <w:tr w:rsidR="00C4089F" w:rsidRPr="00C4089F" w14:paraId="6BF10F38" w14:textId="77777777" w:rsidTr="00652054">
        <w:trPr>
          <w:jc w:val="center"/>
        </w:trPr>
        <w:tc>
          <w:tcPr>
            <w:tcW w:w="1908" w:type="dxa"/>
            <w:shd w:val="clear" w:color="auto" w:fill="E0E0E0"/>
          </w:tcPr>
          <w:p w14:paraId="52408BD7"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11419F8F" w14:textId="77777777" w:rsidR="00C4089F" w:rsidRPr="00C4089F" w:rsidRDefault="00C4089F" w:rsidP="00C4089F">
            <w:pPr>
              <w:keepNext/>
              <w:keepLines/>
              <w:spacing w:after="0"/>
              <w:rPr>
                <w:rFonts w:ascii="Arial" w:hAnsi="Arial"/>
                <w:sz w:val="18"/>
              </w:rPr>
            </w:pPr>
            <w:r w:rsidRPr="00C4089F">
              <w:rPr>
                <w:rFonts w:ascii="Arial" w:hAnsi="Arial"/>
                <w:sz w:val="18"/>
              </w:rPr>
              <w:t>Verify a signature according to RFC 6507 [44] clause 5.2.2:</w:t>
            </w:r>
          </w:p>
          <w:p w14:paraId="1D92EC5F" w14:textId="77777777" w:rsidR="00C4089F" w:rsidRPr="00C4089F" w:rsidRDefault="00C4089F" w:rsidP="00C4089F">
            <w:pPr>
              <w:keepNext/>
              <w:keepLines/>
              <w:spacing w:after="0"/>
              <w:rPr>
                <w:rFonts w:ascii="Arial" w:hAnsi="Arial"/>
                <w:sz w:val="18"/>
              </w:rPr>
            </w:pPr>
            <w:r w:rsidRPr="00C4089F">
              <w:t>return true, when the signature is valid, false otherwise</w:t>
            </w:r>
          </w:p>
          <w:p w14:paraId="2882AD90" w14:textId="77777777" w:rsidR="00C4089F" w:rsidRPr="00C4089F" w:rsidRDefault="00C4089F" w:rsidP="00C4089F">
            <w:pPr>
              <w:keepNext/>
              <w:keepLines/>
              <w:spacing w:after="0"/>
              <w:rPr>
                <w:rFonts w:ascii="Arial" w:hAnsi="Arial"/>
                <w:sz w:val="18"/>
              </w:rPr>
            </w:pPr>
          </w:p>
          <w:p w14:paraId="384937DE" w14:textId="77777777" w:rsidR="00C4089F" w:rsidRPr="00C4089F" w:rsidRDefault="00C4089F" w:rsidP="00C4089F">
            <w:pPr>
              <w:keepNext/>
              <w:keepLines/>
              <w:spacing w:after="0"/>
              <w:rPr>
                <w:rFonts w:ascii="Arial" w:hAnsi="Arial"/>
                <w:sz w:val="18"/>
              </w:rPr>
            </w:pPr>
            <w:r w:rsidRPr="00C4089F">
              <w:rPr>
                <w:rFonts w:ascii="Arial" w:hAnsi="Arial"/>
                <w:sz w:val="18"/>
              </w:rPr>
              <w:t>The P-256 elliptic curve, base point and SHA-256 function as according to RFC 6509 [46] clause 2.1.1 shall be used.</w:t>
            </w:r>
          </w:p>
        </w:tc>
      </w:tr>
      <w:tr w:rsidR="00C4089F" w:rsidRPr="00C4089F" w14:paraId="49BE9116" w14:textId="77777777" w:rsidTr="00652054">
        <w:trPr>
          <w:jc w:val="center"/>
        </w:trPr>
        <w:tc>
          <w:tcPr>
            <w:tcW w:w="1908" w:type="dxa"/>
            <w:vMerge w:val="restart"/>
            <w:shd w:val="clear" w:color="auto" w:fill="E0E0E0"/>
          </w:tcPr>
          <w:p w14:paraId="19E1D3CD"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07872E14"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p_Message</w:t>
            </w:r>
            <w:proofErr w:type="spellEnd"/>
          </w:p>
        </w:tc>
        <w:tc>
          <w:tcPr>
            <w:tcW w:w="5173" w:type="dxa"/>
            <w:shd w:val="clear" w:color="auto" w:fill="auto"/>
          </w:tcPr>
          <w:p w14:paraId="67FF5722" w14:textId="77777777" w:rsidR="00C4089F" w:rsidRPr="00C4089F" w:rsidRDefault="00C4089F" w:rsidP="00C4089F">
            <w:pPr>
              <w:keepNext/>
              <w:keepLines/>
              <w:spacing w:after="0"/>
              <w:rPr>
                <w:rFonts w:ascii="Arial" w:hAnsi="Arial"/>
                <w:sz w:val="18"/>
              </w:rPr>
            </w:pPr>
            <w:r w:rsidRPr="00C4089F">
              <w:rPr>
                <w:rFonts w:ascii="Arial" w:hAnsi="Arial"/>
                <w:sz w:val="18"/>
              </w:rPr>
              <w:t>Message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2F0009E4" w14:textId="77777777" w:rsidTr="00652054">
        <w:trPr>
          <w:jc w:val="center"/>
        </w:trPr>
        <w:tc>
          <w:tcPr>
            <w:tcW w:w="1908" w:type="dxa"/>
            <w:vMerge/>
            <w:shd w:val="clear" w:color="auto" w:fill="E0E0E0"/>
          </w:tcPr>
          <w:p w14:paraId="2ED0DBC0"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1D8B17AA"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p_Signature</w:t>
            </w:r>
            <w:proofErr w:type="spellEnd"/>
          </w:p>
        </w:tc>
        <w:tc>
          <w:tcPr>
            <w:tcW w:w="5173" w:type="dxa"/>
            <w:shd w:val="clear" w:color="auto" w:fill="auto"/>
          </w:tcPr>
          <w:p w14:paraId="7C179019" w14:textId="77777777" w:rsidR="00C4089F" w:rsidRPr="00C4089F" w:rsidRDefault="00C4089F" w:rsidP="00C4089F">
            <w:pPr>
              <w:keepNext/>
              <w:keepLines/>
              <w:spacing w:after="0"/>
              <w:rPr>
                <w:rFonts w:ascii="Arial" w:hAnsi="Arial"/>
                <w:sz w:val="18"/>
              </w:rPr>
            </w:pPr>
            <w:r w:rsidRPr="00C4089F">
              <w:rPr>
                <w:rFonts w:ascii="Arial" w:hAnsi="Arial"/>
                <w:sz w:val="18"/>
              </w:rPr>
              <w:t>Message's signature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1136E5EF" w14:textId="77777777" w:rsidTr="00652054">
        <w:trPr>
          <w:jc w:val="center"/>
        </w:trPr>
        <w:tc>
          <w:tcPr>
            <w:tcW w:w="1908" w:type="dxa"/>
            <w:vMerge/>
            <w:shd w:val="clear" w:color="auto" w:fill="E0E0E0"/>
          </w:tcPr>
          <w:p w14:paraId="2F883E94"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18D589F0"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p_KPAK</w:t>
            </w:r>
            <w:proofErr w:type="spellEnd"/>
          </w:p>
        </w:tc>
        <w:tc>
          <w:tcPr>
            <w:tcW w:w="5173" w:type="dxa"/>
            <w:shd w:val="clear" w:color="auto" w:fill="auto"/>
          </w:tcPr>
          <w:p w14:paraId="53196B51" w14:textId="77777777" w:rsidR="00C4089F" w:rsidRPr="00C4089F" w:rsidRDefault="00C4089F" w:rsidP="00C4089F">
            <w:pPr>
              <w:keepNext/>
              <w:keepLines/>
              <w:spacing w:after="0"/>
              <w:rPr>
                <w:rFonts w:ascii="Arial" w:hAnsi="Arial"/>
                <w:sz w:val="18"/>
              </w:rPr>
            </w:pPr>
            <w:r w:rsidRPr="00C4089F">
              <w:rPr>
                <w:rFonts w:ascii="Arial" w:hAnsi="Arial"/>
                <w:sz w:val="18"/>
              </w:rPr>
              <w:t>KMS Public Authentication Key (KPAK)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224A1BD2" w14:textId="77777777" w:rsidTr="00652054">
        <w:trPr>
          <w:jc w:val="center"/>
        </w:trPr>
        <w:tc>
          <w:tcPr>
            <w:tcW w:w="1908" w:type="dxa"/>
            <w:vMerge/>
            <w:shd w:val="clear" w:color="auto" w:fill="E0E0E0"/>
          </w:tcPr>
          <w:p w14:paraId="021FBDB2"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16BD0E2A"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p_UID</w:t>
            </w:r>
            <w:proofErr w:type="spellEnd"/>
          </w:p>
        </w:tc>
        <w:tc>
          <w:tcPr>
            <w:tcW w:w="5173" w:type="dxa"/>
            <w:shd w:val="clear" w:color="auto" w:fill="auto"/>
          </w:tcPr>
          <w:p w14:paraId="6DD51316" w14:textId="77777777" w:rsidR="00C4089F" w:rsidRPr="00C4089F" w:rsidRDefault="00C4089F" w:rsidP="00C4089F">
            <w:pPr>
              <w:keepNext/>
              <w:keepLines/>
              <w:spacing w:after="0"/>
              <w:rPr>
                <w:rFonts w:ascii="Arial" w:hAnsi="Arial"/>
                <w:sz w:val="18"/>
              </w:rPr>
            </w:pPr>
            <w:r w:rsidRPr="00C4089F">
              <w:rPr>
                <w:rFonts w:ascii="Arial" w:hAnsi="Arial"/>
                <w:sz w:val="18"/>
              </w:rPr>
              <w:t>Signer's User ID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6D19F634" w14:textId="77777777" w:rsidTr="00652054">
        <w:trPr>
          <w:jc w:val="center"/>
        </w:trPr>
        <w:tc>
          <w:tcPr>
            <w:tcW w:w="1908" w:type="dxa"/>
            <w:tcBorders>
              <w:bottom w:val="single" w:sz="4" w:space="0" w:color="auto"/>
            </w:tcBorders>
            <w:shd w:val="clear" w:color="auto" w:fill="E0E0E0"/>
          </w:tcPr>
          <w:p w14:paraId="1019FF44"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7304" w:type="dxa"/>
            <w:gridSpan w:val="2"/>
            <w:tcBorders>
              <w:bottom w:val="single" w:sz="4" w:space="0" w:color="auto"/>
            </w:tcBorders>
            <w:shd w:val="clear" w:color="auto" w:fill="auto"/>
          </w:tcPr>
          <w:p w14:paraId="50627B1D"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boolean</w:t>
            </w:r>
            <w:proofErr w:type="spellEnd"/>
          </w:p>
        </w:tc>
      </w:tr>
    </w:tbl>
    <w:p w14:paraId="18070D99"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C4089F" w:rsidRPr="00C4089F" w14:paraId="06C0BAD9" w14:textId="77777777" w:rsidTr="00652054">
        <w:trPr>
          <w:jc w:val="center"/>
        </w:trPr>
        <w:tc>
          <w:tcPr>
            <w:tcW w:w="9212" w:type="dxa"/>
            <w:gridSpan w:val="3"/>
            <w:tcBorders>
              <w:bottom w:val="single" w:sz="4" w:space="0" w:color="auto"/>
            </w:tcBorders>
            <w:shd w:val="clear" w:color="auto" w:fill="E0E0E0"/>
          </w:tcPr>
          <w:p w14:paraId="61A15EDA"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lastRenderedPageBreak/>
              <w:t>TTCN-3 External Function</w:t>
            </w:r>
          </w:p>
        </w:tc>
      </w:tr>
      <w:tr w:rsidR="00C4089F" w:rsidRPr="00C4089F" w14:paraId="19E0B590" w14:textId="77777777" w:rsidTr="00652054">
        <w:trPr>
          <w:jc w:val="center"/>
        </w:trPr>
        <w:tc>
          <w:tcPr>
            <w:tcW w:w="1908" w:type="dxa"/>
            <w:tcBorders>
              <w:bottom w:val="single" w:sz="4" w:space="0" w:color="auto"/>
            </w:tcBorders>
            <w:shd w:val="clear" w:color="auto" w:fill="E0E0E0"/>
          </w:tcPr>
          <w:p w14:paraId="2ACCCEA8"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0E20C2E0"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fx_XML_Encrypt</w:t>
            </w:r>
            <w:proofErr w:type="spellEnd"/>
          </w:p>
        </w:tc>
      </w:tr>
      <w:tr w:rsidR="00C4089F" w:rsidRPr="00C4089F" w14:paraId="2FF182EC" w14:textId="77777777" w:rsidTr="00652054">
        <w:trPr>
          <w:jc w:val="center"/>
        </w:trPr>
        <w:tc>
          <w:tcPr>
            <w:tcW w:w="1908" w:type="dxa"/>
            <w:shd w:val="clear" w:color="auto" w:fill="E0E0E0"/>
          </w:tcPr>
          <w:p w14:paraId="5CA212E7"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50BC0D98" w14:textId="77777777" w:rsidR="00C4089F" w:rsidRPr="00C4089F" w:rsidRDefault="00C4089F" w:rsidP="00C4089F">
            <w:pPr>
              <w:keepNext/>
              <w:keepLines/>
              <w:spacing w:after="0"/>
              <w:rPr>
                <w:rFonts w:ascii="Arial" w:hAnsi="Arial"/>
                <w:sz w:val="18"/>
              </w:rPr>
            </w:pPr>
            <w:r w:rsidRPr="00C4089F">
              <w:rPr>
                <w:rFonts w:ascii="Arial" w:hAnsi="Arial"/>
                <w:sz w:val="18"/>
              </w:rPr>
              <w:t>Encrypt data</w:t>
            </w:r>
          </w:p>
          <w:p w14:paraId="59626CB7"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NOTE: the function is defined similar to </w:t>
            </w:r>
            <w:proofErr w:type="spellStart"/>
            <w:r w:rsidRPr="00C4089F">
              <w:rPr>
                <w:rFonts w:ascii="Arial" w:hAnsi="Arial"/>
                <w:sz w:val="18"/>
              </w:rPr>
              <w:t>openssl_encrypt</w:t>
            </w:r>
            <w:proofErr w:type="spellEnd"/>
            <w:r w:rsidRPr="00C4089F">
              <w:rPr>
                <w:rFonts w:ascii="Arial" w:hAnsi="Arial"/>
                <w:sz w:val="18"/>
              </w:rPr>
              <w:t xml:space="preserve"> and in principle it is independent from XML; </w:t>
            </w:r>
            <w:proofErr w:type="gramStart"/>
            <w:r w:rsidRPr="00C4089F">
              <w:rPr>
                <w:rFonts w:ascii="Arial" w:hAnsi="Arial"/>
                <w:sz w:val="18"/>
              </w:rPr>
              <w:t>nevertheless</w:t>
            </w:r>
            <w:proofErr w:type="gramEnd"/>
            <w:r w:rsidRPr="00C4089F">
              <w:rPr>
                <w:rFonts w:ascii="Arial" w:hAnsi="Arial"/>
                <w:sz w:val="18"/>
              </w:rPr>
              <w:t xml:space="preserve"> it is used for XML </w:t>
            </w:r>
            <w:proofErr w:type="spellStart"/>
            <w:r w:rsidRPr="00C4089F">
              <w:rPr>
                <w:rFonts w:ascii="Arial" w:hAnsi="Arial"/>
                <w:sz w:val="18"/>
              </w:rPr>
              <w:t>encrytion</w:t>
            </w:r>
            <w:proofErr w:type="spellEnd"/>
            <w:r w:rsidRPr="00C4089F">
              <w:rPr>
                <w:rFonts w:ascii="Arial" w:hAnsi="Arial"/>
                <w:sz w:val="18"/>
              </w:rPr>
              <w:t xml:space="preserve"> in context of MCX</w:t>
            </w:r>
          </w:p>
        </w:tc>
      </w:tr>
      <w:tr w:rsidR="00C4089F" w:rsidRPr="00C4089F" w14:paraId="48356C98" w14:textId="77777777" w:rsidTr="00652054">
        <w:trPr>
          <w:jc w:val="center"/>
        </w:trPr>
        <w:tc>
          <w:tcPr>
            <w:tcW w:w="1908" w:type="dxa"/>
            <w:vMerge w:val="restart"/>
            <w:shd w:val="clear" w:color="auto" w:fill="E0E0E0"/>
          </w:tcPr>
          <w:p w14:paraId="5F38546D"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0F0BB863"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p_Data</w:t>
            </w:r>
            <w:proofErr w:type="spellEnd"/>
          </w:p>
        </w:tc>
        <w:tc>
          <w:tcPr>
            <w:tcW w:w="5173" w:type="dxa"/>
            <w:shd w:val="clear" w:color="auto" w:fill="auto"/>
          </w:tcPr>
          <w:p w14:paraId="4FAD58D3" w14:textId="77777777" w:rsidR="00C4089F" w:rsidRPr="00C4089F" w:rsidRDefault="00C4089F" w:rsidP="00C4089F">
            <w:pPr>
              <w:keepNext/>
              <w:keepLines/>
              <w:spacing w:after="0"/>
              <w:rPr>
                <w:rFonts w:ascii="Arial" w:hAnsi="Arial"/>
                <w:sz w:val="18"/>
              </w:rPr>
            </w:pPr>
            <w:r w:rsidRPr="00C4089F">
              <w:rPr>
                <w:rFonts w:ascii="Arial" w:hAnsi="Arial"/>
                <w:sz w:val="18"/>
              </w:rPr>
              <w:t>(</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5164A0FE" w14:textId="77777777" w:rsidTr="00652054">
        <w:trPr>
          <w:jc w:val="center"/>
        </w:trPr>
        <w:tc>
          <w:tcPr>
            <w:tcW w:w="1908" w:type="dxa"/>
            <w:vMerge/>
            <w:shd w:val="clear" w:color="auto" w:fill="E0E0E0"/>
          </w:tcPr>
          <w:p w14:paraId="4493EA2C"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798B637C"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p_Method</w:t>
            </w:r>
            <w:proofErr w:type="spellEnd"/>
          </w:p>
        </w:tc>
        <w:tc>
          <w:tcPr>
            <w:tcW w:w="5173" w:type="dxa"/>
            <w:shd w:val="clear" w:color="auto" w:fill="auto"/>
          </w:tcPr>
          <w:p w14:paraId="73749384"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type enumerated </w:t>
            </w:r>
            <w:proofErr w:type="spellStart"/>
            <w:r w:rsidRPr="00C4089F">
              <w:rPr>
                <w:rFonts w:ascii="Arial" w:hAnsi="Arial"/>
                <w:sz w:val="18"/>
              </w:rPr>
              <w:t>XML_EncryptionMethod_Type</w:t>
            </w:r>
            <w:proofErr w:type="spellEnd"/>
            <w:r w:rsidRPr="00C4089F">
              <w:rPr>
                <w:rFonts w:ascii="Arial" w:hAnsi="Arial"/>
                <w:sz w:val="18"/>
              </w:rPr>
              <w:t xml:space="preserve"> {</w:t>
            </w:r>
          </w:p>
          <w:p w14:paraId="5A4C1860"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AES_128_GCM, // AES-GCM according to clause 5.2.4 of</w:t>
            </w:r>
          </w:p>
          <w:p w14:paraId="34500A98"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 https://www.w3.org/TR/xmlenc-core1/ [41]</w:t>
            </w:r>
          </w:p>
          <w:p w14:paraId="7DB33C63"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 with </w:t>
            </w:r>
            <w:proofErr w:type="gramStart"/>
            <w:r w:rsidRPr="00C4089F">
              <w:rPr>
                <w:rFonts w:ascii="Arial" w:hAnsi="Arial"/>
                <w:sz w:val="18"/>
              </w:rPr>
              <w:t>96 bit</w:t>
            </w:r>
            <w:proofErr w:type="gramEnd"/>
            <w:r w:rsidRPr="00C4089F">
              <w:rPr>
                <w:rFonts w:ascii="Arial" w:hAnsi="Arial"/>
                <w:sz w:val="18"/>
              </w:rPr>
              <w:t xml:space="preserve"> Initialization Vector and </w:t>
            </w:r>
          </w:p>
          <w:p w14:paraId="602093A1"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w:t>
            </w:r>
            <w:proofErr w:type="gramStart"/>
            <w:r w:rsidRPr="00C4089F">
              <w:rPr>
                <w:rFonts w:ascii="Arial" w:hAnsi="Arial"/>
                <w:sz w:val="18"/>
              </w:rPr>
              <w:t>128 bit</w:t>
            </w:r>
            <w:proofErr w:type="gramEnd"/>
            <w:r w:rsidRPr="00C4089F">
              <w:rPr>
                <w:rFonts w:ascii="Arial" w:hAnsi="Arial"/>
                <w:sz w:val="18"/>
              </w:rPr>
              <w:t xml:space="preserve"> Authentication Tag</w:t>
            </w:r>
          </w:p>
          <w:p w14:paraId="5CCC7675"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AES_256_KEY_WRAP   // according to RFC 3394 [47]</w:t>
            </w:r>
          </w:p>
          <w:p w14:paraId="2AE940B8" w14:textId="77777777" w:rsidR="00C4089F" w:rsidRPr="00C4089F" w:rsidRDefault="00C4089F" w:rsidP="00C4089F">
            <w:pPr>
              <w:keepNext/>
              <w:keepLines/>
              <w:spacing w:after="0"/>
              <w:rPr>
                <w:rFonts w:ascii="Arial" w:hAnsi="Arial"/>
                <w:sz w:val="18"/>
              </w:rPr>
            </w:pPr>
            <w:r w:rsidRPr="00C4089F">
              <w:rPr>
                <w:rFonts w:ascii="Arial" w:hAnsi="Arial"/>
                <w:sz w:val="18"/>
              </w:rPr>
              <w:t>}</w:t>
            </w:r>
          </w:p>
        </w:tc>
      </w:tr>
      <w:tr w:rsidR="00C4089F" w:rsidRPr="00C4089F" w14:paraId="605C7501" w14:textId="77777777" w:rsidTr="00652054">
        <w:trPr>
          <w:jc w:val="center"/>
        </w:trPr>
        <w:tc>
          <w:tcPr>
            <w:tcW w:w="1908" w:type="dxa"/>
            <w:vMerge/>
            <w:shd w:val="clear" w:color="auto" w:fill="E0E0E0"/>
          </w:tcPr>
          <w:p w14:paraId="1C811B6C"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2005CE56"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p_Key</w:t>
            </w:r>
            <w:proofErr w:type="spellEnd"/>
          </w:p>
        </w:tc>
        <w:tc>
          <w:tcPr>
            <w:tcW w:w="5173" w:type="dxa"/>
            <w:shd w:val="clear" w:color="auto" w:fill="auto"/>
          </w:tcPr>
          <w:p w14:paraId="19C97364" w14:textId="77777777" w:rsidR="00C4089F" w:rsidRPr="00C4089F" w:rsidRDefault="00C4089F" w:rsidP="00C4089F">
            <w:pPr>
              <w:keepNext/>
              <w:keepLines/>
              <w:spacing w:after="0"/>
              <w:rPr>
                <w:rFonts w:ascii="Arial" w:hAnsi="Arial"/>
                <w:sz w:val="18"/>
              </w:rPr>
            </w:pPr>
            <w:r w:rsidRPr="00C4089F">
              <w:rPr>
                <w:rFonts w:ascii="Arial" w:hAnsi="Arial"/>
                <w:sz w:val="18"/>
              </w:rPr>
              <w:t>key for encryption (bitstring)</w:t>
            </w:r>
          </w:p>
        </w:tc>
      </w:tr>
      <w:tr w:rsidR="00C4089F" w:rsidRPr="00C4089F" w14:paraId="7149FE05" w14:textId="77777777" w:rsidTr="00652054">
        <w:trPr>
          <w:jc w:val="center"/>
        </w:trPr>
        <w:tc>
          <w:tcPr>
            <w:tcW w:w="1908" w:type="dxa"/>
            <w:vMerge/>
            <w:shd w:val="clear" w:color="auto" w:fill="E0E0E0"/>
          </w:tcPr>
          <w:p w14:paraId="5601919C"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153BFD3E"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p_IV</w:t>
            </w:r>
            <w:proofErr w:type="spellEnd"/>
          </w:p>
        </w:tc>
        <w:tc>
          <w:tcPr>
            <w:tcW w:w="5173" w:type="dxa"/>
            <w:shd w:val="clear" w:color="auto" w:fill="auto"/>
          </w:tcPr>
          <w:p w14:paraId="396EF8C2" w14:textId="77777777" w:rsidR="00C4089F" w:rsidRPr="00C4089F" w:rsidRDefault="00C4089F" w:rsidP="00C4089F">
            <w:pPr>
              <w:keepNext/>
              <w:keepLines/>
              <w:spacing w:after="0"/>
              <w:rPr>
                <w:rFonts w:ascii="Arial" w:hAnsi="Arial"/>
                <w:sz w:val="18"/>
              </w:rPr>
            </w:pPr>
            <w:r w:rsidRPr="00C4089F">
              <w:rPr>
                <w:rFonts w:ascii="Arial" w:hAnsi="Arial"/>
                <w:sz w:val="18"/>
              </w:rPr>
              <w:t>initial vector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5FE4949C" w14:textId="77777777" w:rsidTr="00652054">
        <w:trPr>
          <w:jc w:val="center"/>
        </w:trPr>
        <w:tc>
          <w:tcPr>
            <w:tcW w:w="1908" w:type="dxa"/>
            <w:tcBorders>
              <w:bottom w:val="single" w:sz="4" w:space="0" w:color="auto"/>
            </w:tcBorders>
            <w:shd w:val="clear" w:color="auto" w:fill="E0E0E0"/>
          </w:tcPr>
          <w:p w14:paraId="3EA2F3F6"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2131" w:type="dxa"/>
            <w:tcBorders>
              <w:bottom w:val="single" w:sz="4" w:space="0" w:color="auto"/>
            </w:tcBorders>
            <w:shd w:val="clear" w:color="auto" w:fill="auto"/>
          </w:tcPr>
          <w:p w14:paraId="0C75FECF"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octetstring</w:t>
            </w:r>
            <w:proofErr w:type="spellEnd"/>
          </w:p>
        </w:tc>
        <w:tc>
          <w:tcPr>
            <w:tcW w:w="5173" w:type="dxa"/>
            <w:tcBorders>
              <w:bottom w:val="single" w:sz="4" w:space="0" w:color="auto"/>
            </w:tcBorders>
            <w:shd w:val="clear" w:color="auto" w:fill="auto"/>
          </w:tcPr>
          <w:p w14:paraId="25BD07E5" w14:textId="77777777" w:rsidR="00C4089F" w:rsidRPr="00C4089F" w:rsidRDefault="00C4089F" w:rsidP="00C4089F">
            <w:pPr>
              <w:keepNext/>
              <w:keepLines/>
              <w:spacing w:after="0"/>
              <w:rPr>
                <w:rFonts w:ascii="Arial" w:hAnsi="Arial"/>
                <w:sz w:val="18"/>
              </w:rPr>
            </w:pPr>
            <w:r w:rsidRPr="00C4089F">
              <w:rPr>
                <w:rFonts w:ascii="Arial" w:hAnsi="Arial"/>
                <w:sz w:val="18"/>
              </w:rPr>
              <w:t>In case of an authenticated encryption mechanism (</w:t>
            </w:r>
            <w:proofErr w:type="gramStart"/>
            <w:r w:rsidRPr="00C4089F">
              <w:rPr>
                <w:rFonts w:ascii="Arial" w:hAnsi="Arial"/>
                <w:sz w:val="18"/>
              </w:rPr>
              <w:t>e.g.</w:t>
            </w:r>
            <w:proofErr w:type="gramEnd"/>
            <w:r w:rsidRPr="00C4089F">
              <w:rPr>
                <w:rFonts w:ascii="Arial" w:hAnsi="Arial"/>
                <w:sz w:val="18"/>
              </w:rPr>
              <w:t xml:space="preserve"> AES_128_GCM) the Authentication Tag is added at the end of the encrypted data.</w:t>
            </w:r>
          </w:p>
        </w:tc>
      </w:tr>
    </w:tbl>
    <w:p w14:paraId="5F261C41"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1"/>
        <w:gridCol w:w="5089"/>
      </w:tblGrid>
      <w:tr w:rsidR="00C4089F" w:rsidRPr="00C4089F" w14:paraId="0D7F4F53" w14:textId="77777777" w:rsidTr="00652054">
        <w:trPr>
          <w:jc w:val="center"/>
        </w:trPr>
        <w:tc>
          <w:tcPr>
            <w:tcW w:w="9212" w:type="dxa"/>
            <w:gridSpan w:val="3"/>
            <w:tcBorders>
              <w:bottom w:val="single" w:sz="4" w:space="0" w:color="auto"/>
            </w:tcBorders>
            <w:shd w:val="clear" w:color="auto" w:fill="E0E0E0"/>
          </w:tcPr>
          <w:p w14:paraId="5416E5EB"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61108A23" w14:textId="77777777" w:rsidTr="00652054">
        <w:trPr>
          <w:jc w:val="center"/>
        </w:trPr>
        <w:tc>
          <w:tcPr>
            <w:tcW w:w="1908" w:type="dxa"/>
            <w:tcBorders>
              <w:bottom w:val="single" w:sz="4" w:space="0" w:color="auto"/>
            </w:tcBorders>
            <w:shd w:val="clear" w:color="auto" w:fill="E0E0E0"/>
          </w:tcPr>
          <w:p w14:paraId="6812ECA8"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390DCA24"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fx_XML_Decrypt</w:t>
            </w:r>
            <w:proofErr w:type="spellEnd"/>
          </w:p>
        </w:tc>
      </w:tr>
      <w:tr w:rsidR="00C4089F" w:rsidRPr="00C4089F" w14:paraId="7449BA8C" w14:textId="77777777" w:rsidTr="00652054">
        <w:trPr>
          <w:jc w:val="center"/>
        </w:trPr>
        <w:tc>
          <w:tcPr>
            <w:tcW w:w="1908" w:type="dxa"/>
            <w:shd w:val="clear" w:color="auto" w:fill="E0E0E0"/>
          </w:tcPr>
          <w:p w14:paraId="5290505B"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0567A5A1" w14:textId="77777777" w:rsidR="00C4089F" w:rsidRPr="00C4089F" w:rsidRDefault="00C4089F" w:rsidP="00C4089F">
            <w:pPr>
              <w:keepNext/>
              <w:keepLines/>
              <w:spacing w:after="0"/>
              <w:rPr>
                <w:rFonts w:ascii="Arial" w:hAnsi="Arial"/>
                <w:sz w:val="18"/>
              </w:rPr>
            </w:pPr>
            <w:r w:rsidRPr="00C4089F">
              <w:rPr>
                <w:rFonts w:ascii="Arial" w:hAnsi="Arial"/>
                <w:sz w:val="18"/>
              </w:rPr>
              <w:t>Decrypt data</w:t>
            </w:r>
          </w:p>
        </w:tc>
      </w:tr>
      <w:tr w:rsidR="00C4089F" w:rsidRPr="00C4089F" w14:paraId="561EF6F3" w14:textId="77777777" w:rsidTr="00652054">
        <w:trPr>
          <w:jc w:val="center"/>
        </w:trPr>
        <w:tc>
          <w:tcPr>
            <w:tcW w:w="1908" w:type="dxa"/>
            <w:vMerge w:val="restart"/>
            <w:shd w:val="clear" w:color="auto" w:fill="E0E0E0"/>
          </w:tcPr>
          <w:p w14:paraId="4B867B61"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01380F16"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p_Data</w:t>
            </w:r>
            <w:proofErr w:type="spellEnd"/>
          </w:p>
        </w:tc>
        <w:tc>
          <w:tcPr>
            <w:tcW w:w="5173" w:type="dxa"/>
            <w:shd w:val="clear" w:color="auto" w:fill="auto"/>
          </w:tcPr>
          <w:p w14:paraId="5EA7601C" w14:textId="77777777" w:rsidR="00C4089F" w:rsidRPr="00C4089F" w:rsidRDefault="00C4089F" w:rsidP="00C4089F">
            <w:pPr>
              <w:keepNext/>
              <w:keepLines/>
              <w:spacing w:after="0"/>
              <w:rPr>
                <w:rFonts w:ascii="Arial" w:hAnsi="Arial"/>
                <w:sz w:val="18"/>
              </w:rPr>
            </w:pPr>
            <w:r w:rsidRPr="00C4089F">
              <w:rPr>
                <w:rFonts w:ascii="Arial" w:hAnsi="Arial"/>
                <w:sz w:val="18"/>
              </w:rPr>
              <w:t>In case of an authenticated encryption mechanism (</w:t>
            </w:r>
            <w:proofErr w:type="gramStart"/>
            <w:r w:rsidRPr="00C4089F">
              <w:rPr>
                <w:rFonts w:ascii="Arial" w:hAnsi="Arial"/>
                <w:sz w:val="18"/>
              </w:rPr>
              <w:t>e.g.</w:t>
            </w:r>
            <w:proofErr w:type="gramEnd"/>
            <w:r w:rsidRPr="00C4089F">
              <w:rPr>
                <w:rFonts w:ascii="Arial" w:hAnsi="Arial"/>
                <w:sz w:val="18"/>
              </w:rPr>
              <w:t xml:space="preserve"> AES_128_GCM) the input data is the </w:t>
            </w:r>
            <w:proofErr w:type="spellStart"/>
            <w:r w:rsidRPr="00C4089F">
              <w:rPr>
                <w:rFonts w:ascii="Arial" w:hAnsi="Arial"/>
                <w:sz w:val="18"/>
              </w:rPr>
              <w:t>concatination</w:t>
            </w:r>
            <w:proofErr w:type="spellEnd"/>
            <w:r w:rsidRPr="00C4089F">
              <w:rPr>
                <w:rFonts w:ascii="Arial" w:hAnsi="Arial"/>
                <w:sz w:val="18"/>
              </w:rPr>
              <w:t xml:space="preserve"> of the encrypted data and Authentication Tag</w:t>
            </w:r>
            <w:r w:rsidRPr="00C4089F">
              <w:rPr>
                <w:rFonts w:ascii="Arial" w:hAnsi="Arial"/>
                <w:sz w:val="18"/>
              </w:rPr>
              <w:br/>
              <w:t>(</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5025ED0E" w14:textId="77777777" w:rsidTr="00652054">
        <w:trPr>
          <w:jc w:val="center"/>
        </w:trPr>
        <w:tc>
          <w:tcPr>
            <w:tcW w:w="1908" w:type="dxa"/>
            <w:vMerge/>
            <w:shd w:val="clear" w:color="auto" w:fill="E0E0E0"/>
          </w:tcPr>
          <w:p w14:paraId="7CF4B957"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5377427A"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p_Method</w:t>
            </w:r>
            <w:proofErr w:type="spellEnd"/>
          </w:p>
        </w:tc>
        <w:tc>
          <w:tcPr>
            <w:tcW w:w="5173" w:type="dxa"/>
            <w:shd w:val="clear" w:color="auto" w:fill="auto"/>
          </w:tcPr>
          <w:p w14:paraId="213E3689"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type enumerated </w:t>
            </w:r>
            <w:proofErr w:type="spellStart"/>
            <w:r w:rsidRPr="00C4089F">
              <w:rPr>
                <w:rFonts w:ascii="Arial" w:hAnsi="Arial"/>
                <w:sz w:val="18"/>
              </w:rPr>
              <w:t>XML_EncryptionMethod_Type</w:t>
            </w:r>
            <w:proofErr w:type="spellEnd"/>
            <w:r w:rsidRPr="00C4089F">
              <w:rPr>
                <w:rFonts w:ascii="Arial" w:hAnsi="Arial"/>
                <w:sz w:val="18"/>
              </w:rPr>
              <w:t xml:space="preserve"> {</w:t>
            </w:r>
          </w:p>
          <w:p w14:paraId="6ABEF50B"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AES_128_GCM, // AES-GCM according to clause 5.2.4 of</w:t>
            </w:r>
            <w:r w:rsidRPr="00C4089F">
              <w:rPr>
                <w:rFonts w:ascii="Arial" w:hAnsi="Arial"/>
                <w:sz w:val="18"/>
              </w:rPr>
              <w:br/>
              <w:t xml:space="preserve">                               // </w:t>
            </w:r>
            <w:hyperlink r:id="rId11" w:history="1">
              <w:r w:rsidRPr="00C4089F">
                <w:rPr>
                  <w:rFonts w:ascii="Arial" w:hAnsi="Arial"/>
                  <w:color w:val="0563C1"/>
                  <w:sz w:val="18"/>
                  <w:u w:val="single"/>
                </w:rPr>
                <w:t>https://www.w3.org/TR/xmlenc-core1/</w:t>
              </w:r>
            </w:hyperlink>
            <w:r w:rsidRPr="00C4089F">
              <w:rPr>
                <w:rFonts w:ascii="Arial" w:hAnsi="Arial"/>
                <w:sz w:val="18"/>
              </w:rPr>
              <w:t xml:space="preserve"> [41]</w:t>
            </w:r>
            <w:r w:rsidRPr="00C4089F">
              <w:rPr>
                <w:rFonts w:ascii="Arial" w:hAnsi="Arial"/>
                <w:sz w:val="18"/>
              </w:rPr>
              <w:br/>
              <w:t xml:space="preserve">                               // with </w:t>
            </w:r>
            <w:proofErr w:type="gramStart"/>
            <w:r w:rsidRPr="00C4089F">
              <w:rPr>
                <w:rFonts w:ascii="Arial" w:hAnsi="Arial"/>
                <w:sz w:val="18"/>
              </w:rPr>
              <w:t>96 bit</w:t>
            </w:r>
            <w:proofErr w:type="gramEnd"/>
            <w:r w:rsidRPr="00C4089F">
              <w:rPr>
                <w:rFonts w:ascii="Arial" w:hAnsi="Arial"/>
                <w:sz w:val="18"/>
              </w:rPr>
              <w:t xml:space="preserve"> Initialization Vector and </w:t>
            </w:r>
            <w:r w:rsidRPr="00C4089F">
              <w:rPr>
                <w:rFonts w:ascii="Arial" w:hAnsi="Arial"/>
                <w:sz w:val="18"/>
              </w:rPr>
              <w:br/>
              <w:t xml:space="preserve">                               //128 bit Authentication Tag</w:t>
            </w:r>
          </w:p>
          <w:p w14:paraId="3ACB8794"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AES_256_KEY_WRAP   // according to RFC 3394 [47]</w:t>
            </w:r>
          </w:p>
          <w:p w14:paraId="2D1D17C7" w14:textId="77777777" w:rsidR="00C4089F" w:rsidRPr="00C4089F" w:rsidRDefault="00C4089F" w:rsidP="00C4089F">
            <w:pPr>
              <w:keepNext/>
              <w:keepLines/>
              <w:spacing w:after="0"/>
              <w:rPr>
                <w:rFonts w:ascii="Arial" w:hAnsi="Arial"/>
                <w:sz w:val="18"/>
              </w:rPr>
            </w:pPr>
            <w:r w:rsidRPr="00C4089F">
              <w:rPr>
                <w:rFonts w:ascii="Arial" w:hAnsi="Arial"/>
                <w:sz w:val="18"/>
              </w:rPr>
              <w:t>}</w:t>
            </w:r>
          </w:p>
        </w:tc>
      </w:tr>
      <w:tr w:rsidR="00C4089F" w:rsidRPr="00C4089F" w14:paraId="7EDA0B0B" w14:textId="77777777" w:rsidTr="00652054">
        <w:trPr>
          <w:jc w:val="center"/>
        </w:trPr>
        <w:tc>
          <w:tcPr>
            <w:tcW w:w="1908" w:type="dxa"/>
            <w:vMerge/>
            <w:shd w:val="clear" w:color="auto" w:fill="E0E0E0"/>
          </w:tcPr>
          <w:p w14:paraId="5A042207"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6B9A4E9E"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p_Key</w:t>
            </w:r>
            <w:proofErr w:type="spellEnd"/>
          </w:p>
        </w:tc>
        <w:tc>
          <w:tcPr>
            <w:tcW w:w="5173" w:type="dxa"/>
            <w:shd w:val="clear" w:color="auto" w:fill="auto"/>
          </w:tcPr>
          <w:p w14:paraId="19C6E8B4" w14:textId="77777777" w:rsidR="00C4089F" w:rsidRPr="00C4089F" w:rsidRDefault="00C4089F" w:rsidP="00C4089F">
            <w:pPr>
              <w:keepNext/>
              <w:keepLines/>
              <w:spacing w:after="0"/>
              <w:rPr>
                <w:rFonts w:ascii="Arial" w:hAnsi="Arial"/>
                <w:sz w:val="18"/>
              </w:rPr>
            </w:pPr>
            <w:r w:rsidRPr="00C4089F">
              <w:rPr>
                <w:rFonts w:ascii="Arial" w:hAnsi="Arial"/>
                <w:sz w:val="18"/>
              </w:rPr>
              <w:t>key for encryption (bitstring)</w:t>
            </w:r>
          </w:p>
        </w:tc>
      </w:tr>
      <w:tr w:rsidR="00C4089F" w:rsidRPr="00C4089F" w14:paraId="431062F2" w14:textId="77777777" w:rsidTr="00652054">
        <w:trPr>
          <w:jc w:val="center"/>
        </w:trPr>
        <w:tc>
          <w:tcPr>
            <w:tcW w:w="1908" w:type="dxa"/>
            <w:vMerge/>
            <w:shd w:val="clear" w:color="auto" w:fill="E0E0E0"/>
          </w:tcPr>
          <w:p w14:paraId="0DE6940B"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61CA24F7"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p_IV</w:t>
            </w:r>
            <w:proofErr w:type="spellEnd"/>
          </w:p>
        </w:tc>
        <w:tc>
          <w:tcPr>
            <w:tcW w:w="5173" w:type="dxa"/>
            <w:shd w:val="clear" w:color="auto" w:fill="auto"/>
          </w:tcPr>
          <w:p w14:paraId="22F8EFB3" w14:textId="77777777" w:rsidR="00C4089F" w:rsidRPr="00C4089F" w:rsidRDefault="00C4089F" w:rsidP="00C4089F">
            <w:pPr>
              <w:keepNext/>
              <w:keepLines/>
              <w:spacing w:after="0"/>
              <w:rPr>
                <w:rFonts w:ascii="Arial" w:hAnsi="Arial"/>
                <w:sz w:val="18"/>
              </w:rPr>
            </w:pPr>
            <w:r w:rsidRPr="00C4089F">
              <w:rPr>
                <w:rFonts w:ascii="Arial" w:hAnsi="Arial"/>
                <w:sz w:val="18"/>
              </w:rPr>
              <w:t>initial vector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5C4E3CAB" w14:textId="77777777" w:rsidTr="00652054">
        <w:trPr>
          <w:jc w:val="center"/>
        </w:trPr>
        <w:tc>
          <w:tcPr>
            <w:tcW w:w="1908" w:type="dxa"/>
            <w:tcBorders>
              <w:bottom w:val="single" w:sz="4" w:space="0" w:color="auto"/>
            </w:tcBorders>
            <w:shd w:val="clear" w:color="auto" w:fill="E0E0E0"/>
          </w:tcPr>
          <w:p w14:paraId="66B0AB3D"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7304" w:type="dxa"/>
            <w:gridSpan w:val="2"/>
            <w:tcBorders>
              <w:bottom w:val="single" w:sz="4" w:space="0" w:color="auto"/>
            </w:tcBorders>
            <w:shd w:val="clear" w:color="auto" w:fill="auto"/>
          </w:tcPr>
          <w:p w14:paraId="22A62E62"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octetstring</w:t>
            </w:r>
            <w:proofErr w:type="spellEnd"/>
          </w:p>
        </w:tc>
      </w:tr>
    </w:tbl>
    <w:p w14:paraId="407A4882"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118"/>
        <w:gridCol w:w="5062"/>
      </w:tblGrid>
      <w:tr w:rsidR="00C4089F" w:rsidRPr="00C4089F" w14:paraId="6160294E" w14:textId="77777777" w:rsidTr="00652054">
        <w:trPr>
          <w:jc w:val="center"/>
        </w:trPr>
        <w:tc>
          <w:tcPr>
            <w:tcW w:w="9212" w:type="dxa"/>
            <w:gridSpan w:val="3"/>
            <w:tcBorders>
              <w:bottom w:val="single" w:sz="4" w:space="0" w:color="auto"/>
            </w:tcBorders>
            <w:shd w:val="clear" w:color="auto" w:fill="E0E0E0"/>
          </w:tcPr>
          <w:p w14:paraId="2E3C7BA5"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7AB84490" w14:textId="77777777" w:rsidTr="00652054">
        <w:trPr>
          <w:jc w:val="center"/>
        </w:trPr>
        <w:tc>
          <w:tcPr>
            <w:tcW w:w="1908" w:type="dxa"/>
            <w:tcBorders>
              <w:bottom w:val="single" w:sz="4" w:space="0" w:color="auto"/>
            </w:tcBorders>
            <w:shd w:val="clear" w:color="auto" w:fill="E0E0E0"/>
          </w:tcPr>
          <w:p w14:paraId="411D704D"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216A0115"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fx_MCX_XML_AddEnvelopedSignature</w:t>
            </w:r>
            <w:proofErr w:type="spellEnd"/>
          </w:p>
        </w:tc>
      </w:tr>
      <w:tr w:rsidR="00C4089F" w:rsidRPr="00C4089F" w14:paraId="69141F9D" w14:textId="77777777" w:rsidTr="00652054">
        <w:trPr>
          <w:jc w:val="center"/>
        </w:trPr>
        <w:tc>
          <w:tcPr>
            <w:tcW w:w="1908" w:type="dxa"/>
            <w:shd w:val="clear" w:color="auto" w:fill="E0E0E0"/>
          </w:tcPr>
          <w:p w14:paraId="0A2B4286"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38A3CC0C" w14:textId="77777777" w:rsidR="00C4089F" w:rsidRPr="00C4089F" w:rsidRDefault="00C4089F" w:rsidP="00C4089F">
            <w:pPr>
              <w:keepNext/>
              <w:keepLines/>
              <w:spacing w:after="0"/>
              <w:rPr>
                <w:rFonts w:ascii="Arial" w:hAnsi="Arial"/>
                <w:sz w:val="18"/>
              </w:rPr>
            </w:pPr>
            <w:r w:rsidRPr="00C4089F">
              <w:rPr>
                <w:rFonts w:ascii="Arial" w:hAnsi="Arial"/>
                <w:sz w:val="18"/>
              </w:rPr>
              <w:t>Add XML signature to the given XML document and return resulting XML document;</w:t>
            </w:r>
          </w:p>
          <w:p w14:paraId="7ED7B921" w14:textId="77777777" w:rsidR="00C4089F" w:rsidRPr="00C4089F" w:rsidRDefault="00C4089F" w:rsidP="00C4089F">
            <w:pPr>
              <w:keepNext/>
              <w:keepLines/>
              <w:spacing w:after="0"/>
              <w:rPr>
                <w:rFonts w:ascii="Arial" w:hAnsi="Arial"/>
                <w:sz w:val="18"/>
              </w:rPr>
            </w:pPr>
            <w:r w:rsidRPr="00C4089F">
              <w:rPr>
                <w:rFonts w:ascii="Arial" w:hAnsi="Arial"/>
                <w:sz w:val="18"/>
              </w:rPr>
              <w:t>according to W3C: "XML Signature Syntax and Processing (Second Edition)" [48]:</w:t>
            </w:r>
          </w:p>
          <w:p w14:paraId="34E61FD9" w14:textId="77777777" w:rsidR="00C4089F" w:rsidRPr="00C4089F" w:rsidRDefault="00C4089F" w:rsidP="00C4089F">
            <w:pPr>
              <w:keepNext/>
              <w:keepLines/>
              <w:spacing w:after="0"/>
              <w:rPr>
                <w:rFonts w:ascii="Arial" w:hAnsi="Arial"/>
                <w:sz w:val="18"/>
              </w:rPr>
            </w:pPr>
          </w:p>
          <w:p w14:paraId="7B60A138"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1. The given document has a Signature element with the name of the key to be used to sign the Signature's </w:t>
            </w:r>
            <w:proofErr w:type="spellStart"/>
            <w:r w:rsidRPr="00C4089F">
              <w:rPr>
                <w:rFonts w:ascii="Arial" w:hAnsi="Arial"/>
                <w:sz w:val="18"/>
              </w:rPr>
              <w:t>SignedInfo</w:t>
            </w:r>
            <w:proofErr w:type="spellEnd"/>
          </w:p>
          <w:p w14:paraId="4515D5EF" w14:textId="77777777" w:rsidR="00C4089F" w:rsidRPr="00C4089F" w:rsidRDefault="00C4089F" w:rsidP="00C4089F">
            <w:pPr>
              <w:keepNext/>
              <w:keepLines/>
              <w:spacing w:after="0"/>
              <w:rPr>
                <w:rFonts w:ascii="Arial" w:hAnsi="Arial"/>
                <w:sz w:val="18"/>
              </w:rPr>
            </w:pPr>
          </w:p>
          <w:p w14:paraId="71BCFD93"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2. Elements(s) to be signed: For elements which are addressed by a reference URI in the Signature's </w:t>
            </w:r>
            <w:proofErr w:type="spellStart"/>
            <w:r w:rsidRPr="00C4089F">
              <w:rPr>
                <w:rFonts w:ascii="Arial" w:hAnsi="Arial"/>
                <w:sz w:val="18"/>
              </w:rPr>
              <w:t>SignedInfo</w:t>
            </w:r>
            <w:proofErr w:type="spellEnd"/>
            <w:r w:rsidRPr="00C4089F">
              <w:rPr>
                <w:rFonts w:ascii="Arial" w:hAnsi="Arial"/>
                <w:sz w:val="18"/>
              </w:rPr>
              <w:t xml:space="preserve"> the </w:t>
            </w:r>
            <w:proofErr w:type="spellStart"/>
            <w:r w:rsidRPr="00C4089F">
              <w:rPr>
                <w:rFonts w:ascii="Arial" w:hAnsi="Arial"/>
                <w:sz w:val="18"/>
              </w:rPr>
              <w:t>DigestValue</w:t>
            </w:r>
            <w:proofErr w:type="spellEnd"/>
            <w:r w:rsidRPr="00C4089F">
              <w:rPr>
                <w:rFonts w:ascii="Arial" w:hAnsi="Arial"/>
                <w:sz w:val="18"/>
              </w:rPr>
              <w:t xml:space="preserve"> shall be generated and added to the corresponding Reference element of the Signature's </w:t>
            </w:r>
            <w:proofErr w:type="spellStart"/>
            <w:r w:rsidRPr="00C4089F">
              <w:rPr>
                <w:rFonts w:ascii="Arial" w:hAnsi="Arial"/>
                <w:sz w:val="18"/>
              </w:rPr>
              <w:t>SignedInfo</w:t>
            </w:r>
            <w:proofErr w:type="spellEnd"/>
          </w:p>
          <w:p w14:paraId="7A58E2BD" w14:textId="77777777" w:rsidR="00C4089F" w:rsidRPr="00C4089F" w:rsidRDefault="00C4089F" w:rsidP="00C4089F">
            <w:pPr>
              <w:keepNext/>
              <w:keepLines/>
              <w:spacing w:after="0"/>
              <w:rPr>
                <w:rFonts w:ascii="Arial" w:hAnsi="Arial"/>
                <w:sz w:val="18"/>
              </w:rPr>
            </w:pPr>
          </w:p>
          <w:p w14:paraId="3EFF740E"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3. The </w:t>
            </w:r>
            <w:proofErr w:type="spellStart"/>
            <w:r w:rsidRPr="00C4089F">
              <w:rPr>
                <w:rFonts w:ascii="Arial" w:hAnsi="Arial"/>
                <w:sz w:val="18"/>
              </w:rPr>
              <w:t>SignedInfo</w:t>
            </w:r>
            <w:proofErr w:type="spellEnd"/>
            <w:r w:rsidRPr="00C4089F">
              <w:rPr>
                <w:rFonts w:ascii="Arial" w:hAnsi="Arial"/>
                <w:sz w:val="18"/>
              </w:rPr>
              <w:t xml:space="preserve"> shall be signed by generating the hash for the Signature's </w:t>
            </w:r>
            <w:proofErr w:type="spellStart"/>
            <w:r w:rsidRPr="00C4089F">
              <w:rPr>
                <w:rFonts w:ascii="Arial" w:hAnsi="Arial"/>
                <w:sz w:val="18"/>
              </w:rPr>
              <w:t>SignedInfo</w:t>
            </w:r>
            <w:proofErr w:type="spellEnd"/>
            <w:r w:rsidRPr="00C4089F">
              <w:rPr>
                <w:rFonts w:ascii="Arial" w:hAnsi="Arial"/>
                <w:sz w:val="18"/>
              </w:rPr>
              <w:t xml:space="preserve"> using the given key; this hash value shall be added to the Signature's </w:t>
            </w:r>
            <w:proofErr w:type="spellStart"/>
            <w:r w:rsidRPr="00C4089F">
              <w:rPr>
                <w:rFonts w:ascii="Arial" w:hAnsi="Arial"/>
                <w:sz w:val="18"/>
              </w:rPr>
              <w:t>SignatureValue</w:t>
            </w:r>
            <w:proofErr w:type="spellEnd"/>
            <w:r w:rsidRPr="00C4089F">
              <w:rPr>
                <w:rFonts w:ascii="Arial" w:hAnsi="Arial"/>
                <w:sz w:val="18"/>
              </w:rPr>
              <w:t>.</w:t>
            </w:r>
          </w:p>
        </w:tc>
      </w:tr>
      <w:tr w:rsidR="00C4089F" w:rsidRPr="00C4089F" w14:paraId="4BF1E74F" w14:textId="77777777" w:rsidTr="00652054">
        <w:trPr>
          <w:jc w:val="center"/>
        </w:trPr>
        <w:tc>
          <w:tcPr>
            <w:tcW w:w="1908" w:type="dxa"/>
            <w:vMerge w:val="restart"/>
            <w:shd w:val="clear" w:color="auto" w:fill="E0E0E0"/>
          </w:tcPr>
          <w:p w14:paraId="440DC4C5"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5F428145"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p_XmlDocument</w:t>
            </w:r>
            <w:proofErr w:type="spellEnd"/>
          </w:p>
        </w:tc>
        <w:tc>
          <w:tcPr>
            <w:tcW w:w="5173" w:type="dxa"/>
            <w:shd w:val="clear" w:color="auto" w:fill="auto"/>
          </w:tcPr>
          <w:p w14:paraId="15662DC1" w14:textId="77777777" w:rsidR="00C4089F" w:rsidRPr="00C4089F" w:rsidRDefault="00C4089F" w:rsidP="00C4089F">
            <w:pPr>
              <w:keepNext/>
              <w:keepLines/>
              <w:spacing w:after="0"/>
              <w:rPr>
                <w:rFonts w:ascii="Arial" w:hAnsi="Arial"/>
                <w:sz w:val="18"/>
              </w:rPr>
            </w:pPr>
            <w:r w:rsidRPr="00C4089F">
              <w:rPr>
                <w:rFonts w:ascii="Arial" w:hAnsi="Arial"/>
                <w:sz w:val="18"/>
              </w:rPr>
              <w:t>XML document (</w:t>
            </w:r>
            <w:proofErr w:type="spellStart"/>
            <w:r w:rsidRPr="00C4089F">
              <w:rPr>
                <w:rFonts w:ascii="Arial" w:hAnsi="Arial"/>
                <w:sz w:val="18"/>
              </w:rPr>
              <w:t>charstring</w:t>
            </w:r>
            <w:proofErr w:type="spellEnd"/>
            <w:r w:rsidRPr="00C4089F">
              <w:rPr>
                <w:rFonts w:ascii="Arial" w:hAnsi="Arial"/>
                <w:sz w:val="18"/>
              </w:rPr>
              <w:t>) to be signed; the document contains all information to get signed with the given key:</w:t>
            </w:r>
          </w:p>
          <w:p w14:paraId="0BF5F7FE" w14:textId="77777777" w:rsidR="00C4089F" w:rsidRPr="00C4089F" w:rsidRDefault="00C4089F" w:rsidP="00C4089F">
            <w:pPr>
              <w:keepNext/>
              <w:keepLines/>
              <w:spacing w:after="0"/>
              <w:rPr>
                <w:rFonts w:ascii="Arial" w:hAnsi="Arial"/>
                <w:sz w:val="18"/>
              </w:rPr>
            </w:pPr>
            <w:r w:rsidRPr="00C4089F">
              <w:rPr>
                <w:rFonts w:ascii="Arial" w:hAnsi="Arial"/>
                <w:sz w:val="18"/>
              </w:rPr>
              <w:t>- id(s) for the object(s) to be signed (</w:t>
            </w:r>
            <w:proofErr w:type="gramStart"/>
            <w:r w:rsidRPr="00C4089F">
              <w:rPr>
                <w:rFonts w:ascii="Arial" w:hAnsi="Arial"/>
                <w:sz w:val="18"/>
              </w:rPr>
              <w:t>e.g.</w:t>
            </w:r>
            <w:proofErr w:type="gramEnd"/>
            <w:r w:rsidRPr="00C4089F">
              <w:rPr>
                <w:rFonts w:ascii="Arial" w:hAnsi="Arial"/>
                <w:sz w:val="18"/>
              </w:rPr>
              <w:t xml:space="preserve"> KMS response)</w:t>
            </w:r>
          </w:p>
          <w:p w14:paraId="76378B8F"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w:t>
            </w:r>
            <w:proofErr w:type="spellStart"/>
            <w:r w:rsidRPr="00C4089F">
              <w:rPr>
                <w:rFonts w:ascii="Arial" w:hAnsi="Arial"/>
                <w:sz w:val="18"/>
              </w:rPr>
              <w:t>SignedInfo</w:t>
            </w:r>
            <w:proofErr w:type="spellEnd"/>
            <w:r w:rsidRPr="00C4089F">
              <w:rPr>
                <w:rFonts w:ascii="Arial" w:hAnsi="Arial"/>
                <w:sz w:val="18"/>
              </w:rPr>
              <w:t xml:space="preserve"> with reference(s) to objects to be signed within the document ("same-document" reference(s) according to RFC 3986 [53] clause 4.4), </w:t>
            </w:r>
            <w:proofErr w:type="spellStart"/>
            <w:r w:rsidRPr="00C4089F">
              <w:rPr>
                <w:rFonts w:ascii="Arial" w:hAnsi="Arial"/>
                <w:sz w:val="18"/>
              </w:rPr>
              <w:t>DigestAlgorithm</w:t>
            </w:r>
            <w:proofErr w:type="spellEnd"/>
            <w:r w:rsidRPr="00C4089F">
              <w:rPr>
                <w:rFonts w:ascii="Arial" w:hAnsi="Arial"/>
                <w:sz w:val="18"/>
              </w:rPr>
              <w:t xml:space="preserve">, empty </w:t>
            </w:r>
            <w:proofErr w:type="spellStart"/>
            <w:r w:rsidRPr="00C4089F">
              <w:rPr>
                <w:rFonts w:ascii="Arial" w:hAnsi="Arial"/>
                <w:sz w:val="18"/>
              </w:rPr>
              <w:t>DigestValue</w:t>
            </w:r>
            <w:proofErr w:type="spellEnd"/>
          </w:p>
        </w:tc>
      </w:tr>
      <w:tr w:rsidR="00C4089F" w:rsidRPr="00C4089F" w14:paraId="55EC4DF5" w14:textId="77777777" w:rsidTr="00652054">
        <w:trPr>
          <w:jc w:val="center"/>
        </w:trPr>
        <w:tc>
          <w:tcPr>
            <w:tcW w:w="1908" w:type="dxa"/>
            <w:vMerge/>
            <w:shd w:val="clear" w:color="auto" w:fill="E0E0E0"/>
          </w:tcPr>
          <w:p w14:paraId="1A438D01"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2C8527E5"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p_Key</w:t>
            </w:r>
            <w:proofErr w:type="spellEnd"/>
          </w:p>
        </w:tc>
        <w:tc>
          <w:tcPr>
            <w:tcW w:w="5173" w:type="dxa"/>
            <w:shd w:val="clear" w:color="auto" w:fill="auto"/>
          </w:tcPr>
          <w:p w14:paraId="0B584F71"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Key corresponding to the </w:t>
            </w:r>
            <w:proofErr w:type="spellStart"/>
            <w:r w:rsidRPr="00C4089F">
              <w:rPr>
                <w:rFonts w:ascii="Arial" w:hAnsi="Arial"/>
                <w:sz w:val="18"/>
              </w:rPr>
              <w:t>KeyName</w:t>
            </w:r>
            <w:proofErr w:type="spellEnd"/>
            <w:r w:rsidRPr="00C4089F">
              <w:rPr>
                <w:rFonts w:ascii="Arial" w:hAnsi="Arial"/>
                <w:sz w:val="18"/>
              </w:rPr>
              <w:t xml:space="preserve"> in the Signature's </w:t>
            </w:r>
            <w:proofErr w:type="spellStart"/>
            <w:r w:rsidRPr="00C4089F">
              <w:rPr>
                <w:rFonts w:ascii="Arial" w:hAnsi="Arial"/>
                <w:sz w:val="18"/>
              </w:rPr>
              <w:t>KeyInfo</w:t>
            </w:r>
            <w:proofErr w:type="spellEnd"/>
            <w:r w:rsidRPr="00C4089F">
              <w:rPr>
                <w:rFonts w:ascii="Arial" w:hAnsi="Arial"/>
                <w:sz w:val="18"/>
              </w:rPr>
              <w:t xml:space="preserve"> element (bitstring)</w:t>
            </w:r>
          </w:p>
        </w:tc>
      </w:tr>
      <w:tr w:rsidR="00C4089F" w:rsidRPr="00C4089F" w14:paraId="2BC5BAC2" w14:textId="77777777" w:rsidTr="00652054">
        <w:trPr>
          <w:jc w:val="center"/>
        </w:trPr>
        <w:tc>
          <w:tcPr>
            <w:tcW w:w="1908" w:type="dxa"/>
            <w:tcBorders>
              <w:bottom w:val="single" w:sz="4" w:space="0" w:color="auto"/>
            </w:tcBorders>
            <w:shd w:val="clear" w:color="auto" w:fill="E0E0E0"/>
          </w:tcPr>
          <w:p w14:paraId="65779AC6"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7304" w:type="dxa"/>
            <w:gridSpan w:val="2"/>
            <w:tcBorders>
              <w:bottom w:val="single" w:sz="4" w:space="0" w:color="auto"/>
            </w:tcBorders>
            <w:shd w:val="clear" w:color="auto" w:fill="auto"/>
          </w:tcPr>
          <w:p w14:paraId="387997EA"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universal </w:t>
            </w:r>
            <w:proofErr w:type="spellStart"/>
            <w:r w:rsidRPr="00C4089F">
              <w:rPr>
                <w:rFonts w:ascii="Arial" w:hAnsi="Arial"/>
                <w:sz w:val="18"/>
              </w:rPr>
              <w:t>charstring</w:t>
            </w:r>
            <w:proofErr w:type="spellEnd"/>
            <w:r w:rsidRPr="00C4089F">
              <w:rPr>
                <w:rFonts w:ascii="Arial" w:hAnsi="Arial"/>
                <w:sz w:val="18"/>
              </w:rPr>
              <w:t xml:space="preserve"> containing the document with all </w:t>
            </w:r>
            <w:proofErr w:type="spellStart"/>
            <w:r w:rsidRPr="00C4089F">
              <w:rPr>
                <w:rFonts w:ascii="Arial" w:hAnsi="Arial"/>
                <w:sz w:val="18"/>
              </w:rPr>
              <w:t>DigestValues</w:t>
            </w:r>
            <w:proofErr w:type="spellEnd"/>
            <w:r w:rsidRPr="00C4089F">
              <w:rPr>
                <w:rFonts w:ascii="Arial" w:hAnsi="Arial"/>
                <w:sz w:val="18"/>
              </w:rPr>
              <w:t xml:space="preserve"> and the signature of the </w:t>
            </w:r>
            <w:proofErr w:type="spellStart"/>
            <w:r w:rsidRPr="00C4089F">
              <w:rPr>
                <w:rFonts w:ascii="Arial" w:hAnsi="Arial"/>
                <w:sz w:val="18"/>
              </w:rPr>
              <w:t>SignedInfo</w:t>
            </w:r>
            <w:proofErr w:type="spellEnd"/>
          </w:p>
        </w:tc>
      </w:tr>
    </w:tbl>
    <w:p w14:paraId="5B9A7AA5"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120"/>
        <w:gridCol w:w="5060"/>
      </w:tblGrid>
      <w:tr w:rsidR="00C4089F" w:rsidRPr="00C4089F" w14:paraId="095842D5" w14:textId="77777777" w:rsidTr="00652054">
        <w:trPr>
          <w:jc w:val="center"/>
        </w:trPr>
        <w:tc>
          <w:tcPr>
            <w:tcW w:w="9212" w:type="dxa"/>
            <w:gridSpan w:val="3"/>
            <w:tcBorders>
              <w:bottom w:val="single" w:sz="4" w:space="0" w:color="auto"/>
            </w:tcBorders>
            <w:shd w:val="clear" w:color="auto" w:fill="E0E0E0"/>
          </w:tcPr>
          <w:p w14:paraId="505FE16F"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lastRenderedPageBreak/>
              <w:t>TTCN-3 External Function</w:t>
            </w:r>
          </w:p>
        </w:tc>
      </w:tr>
      <w:tr w:rsidR="00C4089F" w:rsidRPr="00C4089F" w14:paraId="30A19394" w14:textId="77777777" w:rsidTr="00652054">
        <w:trPr>
          <w:jc w:val="center"/>
        </w:trPr>
        <w:tc>
          <w:tcPr>
            <w:tcW w:w="1908" w:type="dxa"/>
            <w:tcBorders>
              <w:bottom w:val="single" w:sz="4" w:space="0" w:color="auto"/>
            </w:tcBorders>
            <w:shd w:val="clear" w:color="auto" w:fill="E0E0E0"/>
          </w:tcPr>
          <w:p w14:paraId="1A08A140"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581ECCBF"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fx_MCX_XML_CreateDetachedSignature</w:t>
            </w:r>
            <w:proofErr w:type="spellEnd"/>
          </w:p>
        </w:tc>
      </w:tr>
      <w:tr w:rsidR="00C4089F" w:rsidRPr="00C4089F" w14:paraId="74299145" w14:textId="77777777" w:rsidTr="00652054">
        <w:trPr>
          <w:jc w:val="center"/>
        </w:trPr>
        <w:tc>
          <w:tcPr>
            <w:tcW w:w="1908" w:type="dxa"/>
            <w:shd w:val="clear" w:color="auto" w:fill="E0E0E0"/>
          </w:tcPr>
          <w:p w14:paraId="41A76696"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4E176FD1" w14:textId="77777777" w:rsidR="00C4089F" w:rsidRPr="00C4089F" w:rsidRDefault="00C4089F" w:rsidP="00C4089F">
            <w:pPr>
              <w:keepNext/>
              <w:keepLines/>
              <w:spacing w:after="0"/>
              <w:rPr>
                <w:rFonts w:ascii="Arial" w:hAnsi="Arial"/>
                <w:sz w:val="18"/>
              </w:rPr>
            </w:pPr>
            <w:r w:rsidRPr="00C4089F">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C4089F">
              <w:rPr>
                <w:rFonts w:ascii="Arial" w:hAnsi="Arial"/>
                <w:sz w:val="18"/>
              </w:rPr>
              <w:br/>
            </w:r>
            <w:proofErr w:type="spellStart"/>
            <w:r w:rsidRPr="00C4089F">
              <w:rPr>
                <w:rFonts w:ascii="Arial" w:hAnsi="Arial"/>
                <w:sz w:val="18"/>
              </w:rPr>
              <w:t>p_SignatureInfo</w:t>
            </w:r>
            <w:proofErr w:type="spellEnd"/>
            <w:r w:rsidRPr="00C4089F">
              <w:rPr>
                <w:rFonts w:ascii="Arial" w:hAnsi="Arial"/>
                <w:sz w:val="18"/>
              </w:rPr>
              <w:t xml:space="preserve"> contains the parameters needed to create the signature and to sign the document; the whole document gets signed irrespective of the Reference URI</w:t>
            </w:r>
          </w:p>
        </w:tc>
      </w:tr>
      <w:tr w:rsidR="00C4089F" w:rsidRPr="00C4089F" w14:paraId="162EBEB2" w14:textId="77777777" w:rsidTr="00652054">
        <w:trPr>
          <w:jc w:val="center"/>
        </w:trPr>
        <w:tc>
          <w:tcPr>
            <w:tcW w:w="1908" w:type="dxa"/>
            <w:vMerge w:val="restart"/>
            <w:shd w:val="clear" w:color="auto" w:fill="E0E0E0"/>
          </w:tcPr>
          <w:p w14:paraId="79B6F6EE"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7B2BF3D4"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p_XmlDocument</w:t>
            </w:r>
            <w:proofErr w:type="spellEnd"/>
          </w:p>
        </w:tc>
        <w:tc>
          <w:tcPr>
            <w:tcW w:w="5173" w:type="dxa"/>
            <w:shd w:val="clear" w:color="auto" w:fill="auto"/>
          </w:tcPr>
          <w:p w14:paraId="60361775" w14:textId="77777777" w:rsidR="00C4089F" w:rsidRPr="00C4089F" w:rsidRDefault="00C4089F" w:rsidP="00C4089F">
            <w:pPr>
              <w:keepNext/>
              <w:keepLines/>
              <w:spacing w:after="0"/>
              <w:rPr>
                <w:rFonts w:ascii="Arial" w:hAnsi="Arial"/>
                <w:sz w:val="18"/>
              </w:rPr>
            </w:pPr>
            <w:r w:rsidRPr="00C4089F">
              <w:rPr>
                <w:rFonts w:ascii="Arial" w:hAnsi="Arial"/>
                <w:sz w:val="18"/>
              </w:rPr>
              <w:t>XML document to be signed</w:t>
            </w:r>
          </w:p>
        </w:tc>
      </w:tr>
      <w:tr w:rsidR="00C4089F" w:rsidRPr="00C4089F" w14:paraId="18FA7056" w14:textId="77777777" w:rsidTr="00652054">
        <w:trPr>
          <w:jc w:val="center"/>
        </w:trPr>
        <w:tc>
          <w:tcPr>
            <w:tcW w:w="1908" w:type="dxa"/>
            <w:vMerge/>
            <w:shd w:val="clear" w:color="auto" w:fill="E0E0E0"/>
          </w:tcPr>
          <w:p w14:paraId="1A566851"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7FECA0FF"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p_XmldsigDocument</w:t>
            </w:r>
            <w:proofErr w:type="spellEnd"/>
          </w:p>
        </w:tc>
        <w:tc>
          <w:tcPr>
            <w:tcW w:w="5173" w:type="dxa"/>
            <w:shd w:val="clear" w:color="auto" w:fill="auto"/>
          </w:tcPr>
          <w:p w14:paraId="33E951F8"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XML </w:t>
            </w:r>
            <w:proofErr w:type="spellStart"/>
            <w:r w:rsidRPr="00C4089F">
              <w:rPr>
                <w:rFonts w:ascii="Arial" w:hAnsi="Arial"/>
                <w:sz w:val="18"/>
              </w:rPr>
              <w:t>xmldsig</w:t>
            </w:r>
            <w:proofErr w:type="spellEnd"/>
            <w:r w:rsidRPr="00C4089F">
              <w:rPr>
                <w:rFonts w:ascii="Arial" w:hAnsi="Arial"/>
                <w:sz w:val="18"/>
              </w:rPr>
              <w:t xml:space="preserve"> document with signature element containing all information to sign the document (</w:t>
            </w:r>
            <w:proofErr w:type="spellStart"/>
            <w:r w:rsidRPr="00C4089F">
              <w:rPr>
                <w:rFonts w:ascii="Arial" w:hAnsi="Arial"/>
                <w:sz w:val="18"/>
              </w:rPr>
              <w:t>p_XmlDocument</w:t>
            </w:r>
            <w:proofErr w:type="spellEnd"/>
            <w:r w:rsidRPr="00C4089F">
              <w:rPr>
                <w:rFonts w:ascii="Arial" w:hAnsi="Arial"/>
                <w:sz w:val="18"/>
              </w:rPr>
              <w:t>)</w:t>
            </w:r>
          </w:p>
        </w:tc>
      </w:tr>
      <w:tr w:rsidR="00C4089F" w:rsidRPr="00C4089F" w14:paraId="1093EFDF" w14:textId="77777777" w:rsidTr="00652054">
        <w:trPr>
          <w:jc w:val="center"/>
        </w:trPr>
        <w:tc>
          <w:tcPr>
            <w:tcW w:w="1908" w:type="dxa"/>
            <w:vMerge/>
            <w:shd w:val="clear" w:color="auto" w:fill="E0E0E0"/>
          </w:tcPr>
          <w:p w14:paraId="5AB45388"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52F55C66"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p_Key</w:t>
            </w:r>
            <w:proofErr w:type="spellEnd"/>
          </w:p>
        </w:tc>
        <w:tc>
          <w:tcPr>
            <w:tcW w:w="5173" w:type="dxa"/>
            <w:shd w:val="clear" w:color="auto" w:fill="auto"/>
          </w:tcPr>
          <w:p w14:paraId="29E6A6A6"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Key corresponding to the </w:t>
            </w:r>
            <w:proofErr w:type="spellStart"/>
            <w:r w:rsidRPr="00C4089F">
              <w:rPr>
                <w:rFonts w:ascii="Arial" w:hAnsi="Arial"/>
                <w:sz w:val="18"/>
              </w:rPr>
              <w:t>KeyName</w:t>
            </w:r>
            <w:proofErr w:type="spellEnd"/>
            <w:r w:rsidRPr="00C4089F">
              <w:rPr>
                <w:rFonts w:ascii="Arial" w:hAnsi="Arial"/>
                <w:sz w:val="18"/>
              </w:rPr>
              <w:t xml:space="preserve"> in the Signature's </w:t>
            </w:r>
            <w:proofErr w:type="spellStart"/>
            <w:r w:rsidRPr="00C4089F">
              <w:rPr>
                <w:rFonts w:ascii="Arial" w:hAnsi="Arial"/>
                <w:sz w:val="18"/>
              </w:rPr>
              <w:t>KeyInfo</w:t>
            </w:r>
            <w:proofErr w:type="spellEnd"/>
            <w:r w:rsidRPr="00C4089F">
              <w:rPr>
                <w:rFonts w:ascii="Arial" w:hAnsi="Arial"/>
                <w:sz w:val="18"/>
              </w:rPr>
              <w:t xml:space="preserve"> element</w:t>
            </w:r>
          </w:p>
        </w:tc>
      </w:tr>
      <w:tr w:rsidR="00C4089F" w:rsidRPr="00C4089F" w14:paraId="64054459" w14:textId="77777777" w:rsidTr="00652054">
        <w:trPr>
          <w:jc w:val="center"/>
        </w:trPr>
        <w:tc>
          <w:tcPr>
            <w:tcW w:w="1908" w:type="dxa"/>
            <w:tcBorders>
              <w:bottom w:val="single" w:sz="4" w:space="0" w:color="auto"/>
            </w:tcBorders>
            <w:shd w:val="clear" w:color="auto" w:fill="E0E0E0"/>
          </w:tcPr>
          <w:p w14:paraId="1665EF05"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2131" w:type="dxa"/>
            <w:tcBorders>
              <w:bottom w:val="single" w:sz="4" w:space="0" w:color="auto"/>
            </w:tcBorders>
            <w:shd w:val="clear" w:color="auto" w:fill="auto"/>
          </w:tcPr>
          <w:p w14:paraId="5F8F3E59"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universal </w:t>
            </w:r>
            <w:proofErr w:type="spellStart"/>
            <w:r w:rsidRPr="00C4089F">
              <w:rPr>
                <w:rFonts w:ascii="Arial" w:hAnsi="Arial"/>
                <w:sz w:val="18"/>
              </w:rPr>
              <w:t>charstring</w:t>
            </w:r>
            <w:proofErr w:type="spellEnd"/>
          </w:p>
        </w:tc>
        <w:tc>
          <w:tcPr>
            <w:tcW w:w="5173" w:type="dxa"/>
            <w:tcBorders>
              <w:bottom w:val="single" w:sz="4" w:space="0" w:color="auto"/>
            </w:tcBorders>
            <w:shd w:val="clear" w:color="auto" w:fill="auto"/>
          </w:tcPr>
          <w:p w14:paraId="1557CAA1"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XML </w:t>
            </w:r>
            <w:proofErr w:type="spellStart"/>
            <w:r w:rsidRPr="00C4089F">
              <w:rPr>
                <w:rFonts w:ascii="Arial" w:hAnsi="Arial"/>
                <w:sz w:val="18"/>
              </w:rPr>
              <w:t>xmldsig</w:t>
            </w:r>
            <w:proofErr w:type="spellEnd"/>
            <w:r w:rsidRPr="00C4089F">
              <w:rPr>
                <w:rFonts w:ascii="Arial" w:hAnsi="Arial"/>
                <w:sz w:val="18"/>
              </w:rPr>
              <w:t xml:space="preserve"> document with </w:t>
            </w:r>
            <w:proofErr w:type="spellStart"/>
            <w:r w:rsidRPr="00C4089F">
              <w:rPr>
                <w:rFonts w:ascii="Arial" w:hAnsi="Arial"/>
                <w:sz w:val="18"/>
              </w:rPr>
              <w:t>DigestValue</w:t>
            </w:r>
            <w:proofErr w:type="spellEnd"/>
            <w:r w:rsidRPr="00C4089F">
              <w:rPr>
                <w:rFonts w:ascii="Arial" w:hAnsi="Arial"/>
                <w:sz w:val="18"/>
              </w:rPr>
              <w:t xml:space="preserve"> and </w:t>
            </w:r>
            <w:proofErr w:type="spellStart"/>
            <w:r w:rsidRPr="00C4089F">
              <w:rPr>
                <w:rFonts w:ascii="Arial" w:hAnsi="Arial"/>
                <w:sz w:val="18"/>
              </w:rPr>
              <w:t>SignatureValue</w:t>
            </w:r>
            <w:proofErr w:type="spellEnd"/>
            <w:r w:rsidRPr="00C4089F">
              <w:rPr>
                <w:rFonts w:ascii="Arial" w:hAnsi="Arial"/>
                <w:sz w:val="18"/>
              </w:rPr>
              <w:t xml:space="preserve"> added to </w:t>
            </w:r>
            <w:proofErr w:type="spellStart"/>
            <w:r w:rsidRPr="00C4089F">
              <w:rPr>
                <w:rFonts w:ascii="Arial" w:hAnsi="Arial"/>
                <w:sz w:val="18"/>
              </w:rPr>
              <w:t>p_XmldsigDocument</w:t>
            </w:r>
            <w:proofErr w:type="spellEnd"/>
          </w:p>
        </w:tc>
      </w:tr>
    </w:tbl>
    <w:p w14:paraId="391BFD93"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5"/>
        <w:gridCol w:w="2112"/>
        <w:gridCol w:w="5075"/>
      </w:tblGrid>
      <w:tr w:rsidR="00C4089F" w:rsidRPr="00C4089F" w14:paraId="6441685B" w14:textId="77777777" w:rsidTr="00652054">
        <w:trPr>
          <w:jc w:val="center"/>
        </w:trPr>
        <w:tc>
          <w:tcPr>
            <w:tcW w:w="9212" w:type="dxa"/>
            <w:gridSpan w:val="3"/>
            <w:tcBorders>
              <w:bottom w:val="single" w:sz="4" w:space="0" w:color="auto"/>
            </w:tcBorders>
            <w:shd w:val="clear" w:color="auto" w:fill="E0E0E0"/>
          </w:tcPr>
          <w:p w14:paraId="01DBB1D2"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5C839351" w14:textId="77777777" w:rsidTr="00652054">
        <w:trPr>
          <w:jc w:val="center"/>
        </w:trPr>
        <w:tc>
          <w:tcPr>
            <w:tcW w:w="1908" w:type="dxa"/>
            <w:tcBorders>
              <w:bottom w:val="single" w:sz="4" w:space="0" w:color="auto"/>
            </w:tcBorders>
            <w:shd w:val="clear" w:color="auto" w:fill="E0E0E0"/>
          </w:tcPr>
          <w:p w14:paraId="3C4D4533"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7B6493B5"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fx_XML_GetElementContent</w:t>
            </w:r>
            <w:proofErr w:type="spellEnd"/>
          </w:p>
        </w:tc>
      </w:tr>
      <w:tr w:rsidR="00C4089F" w:rsidRPr="00C4089F" w14:paraId="3E4CF7D8" w14:textId="77777777" w:rsidTr="00652054">
        <w:trPr>
          <w:jc w:val="center"/>
        </w:trPr>
        <w:tc>
          <w:tcPr>
            <w:tcW w:w="1908" w:type="dxa"/>
            <w:shd w:val="clear" w:color="auto" w:fill="E0E0E0"/>
          </w:tcPr>
          <w:p w14:paraId="3EB78156"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20E9A433"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Return content of the node in an XML tree or XML branch as pointed at by the </w:t>
            </w:r>
            <w:proofErr w:type="spellStart"/>
            <w:r w:rsidRPr="00C4089F">
              <w:rPr>
                <w:rFonts w:ascii="Arial" w:hAnsi="Arial"/>
                <w:sz w:val="18"/>
              </w:rPr>
              <w:t>xpath</w:t>
            </w:r>
            <w:proofErr w:type="spellEnd"/>
            <w:r w:rsidRPr="00C4089F">
              <w:rPr>
                <w:rFonts w:ascii="Arial" w:hAnsi="Arial"/>
                <w:sz w:val="18"/>
              </w:rPr>
              <w:t xml:space="preserve"> expression</w:t>
            </w:r>
          </w:p>
        </w:tc>
      </w:tr>
      <w:tr w:rsidR="00C4089F" w:rsidRPr="00C4089F" w14:paraId="1FFA4ED1" w14:textId="77777777" w:rsidTr="00652054">
        <w:trPr>
          <w:jc w:val="center"/>
        </w:trPr>
        <w:tc>
          <w:tcPr>
            <w:tcW w:w="1908" w:type="dxa"/>
            <w:vMerge w:val="restart"/>
            <w:shd w:val="clear" w:color="auto" w:fill="E0E0E0"/>
          </w:tcPr>
          <w:p w14:paraId="29CCDF9A"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33AAF163"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p_XmlBranch</w:t>
            </w:r>
            <w:proofErr w:type="spellEnd"/>
          </w:p>
        </w:tc>
        <w:tc>
          <w:tcPr>
            <w:tcW w:w="5173" w:type="dxa"/>
            <w:shd w:val="clear" w:color="auto" w:fill="auto"/>
          </w:tcPr>
          <w:p w14:paraId="3FFB1FA8"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XML tree (including the root element) or branch </w:t>
            </w:r>
            <w:proofErr w:type="spellStart"/>
            <w:r w:rsidRPr="00C4089F">
              <w:rPr>
                <w:rFonts w:ascii="Arial" w:hAnsi="Arial"/>
                <w:sz w:val="18"/>
              </w:rPr>
              <w:t>ot</w:t>
            </w:r>
            <w:proofErr w:type="spellEnd"/>
            <w:r w:rsidRPr="00C4089F">
              <w:rPr>
                <w:rFonts w:ascii="Arial" w:hAnsi="Arial"/>
                <w:sz w:val="18"/>
              </w:rPr>
              <w:t xml:space="preserve"> an XML tree</w:t>
            </w:r>
          </w:p>
        </w:tc>
      </w:tr>
      <w:tr w:rsidR="00C4089F" w:rsidRPr="00C4089F" w14:paraId="383ADD1C" w14:textId="77777777" w:rsidTr="00652054">
        <w:trPr>
          <w:jc w:val="center"/>
        </w:trPr>
        <w:tc>
          <w:tcPr>
            <w:tcW w:w="1908" w:type="dxa"/>
            <w:vMerge/>
            <w:shd w:val="clear" w:color="auto" w:fill="E0E0E0"/>
          </w:tcPr>
          <w:p w14:paraId="60AE7925"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206A7CC0"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p_XpathExpression</w:t>
            </w:r>
            <w:proofErr w:type="spellEnd"/>
          </w:p>
        </w:tc>
        <w:tc>
          <w:tcPr>
            <w:tcW w:w="5173" w:type="dxa"/>
            <w:shd w:val="clear" w:color="auto" w:fill="auto"/>
          </w:tcPr>
          <w:p w14:paraId="30409257" w14:textId="77777777" w:rsidR="00C4089F" w:rsidRPr="00C4089F" w:rsidRDefault="00C4089F" w:rsidP="00C4089F">
            <w:pPr>
              <w:keepNext/>
              <w:keepLines/>
              <w:spacing w:after="0"/>
              <w:rPr>
                <w:rFonts w:ascii="Arial" w:hAnsi="Arial"/>
                <w:sz w:val="18"/>
              </w:rPr>
            </w:pPr>
            <w:r w:rsidRPr="00C4089F">
              <w:rPr>
                <w:rFonts w:ascii="Arial" w:hAnsi="Arial"/>
                <w:sz w:val="18"/>
              </w:rPr>
              <w:t>XCAP expression according to https://www.w3.org/TR/1999/REC-xpath-19991116/</w:t>
            </w:r>
          </w:p>
        </w:tc>
      </w:tr>
      <w:tr w:rsidR="00C4089F" w:rsidRPr="00C4089F" w14:paraId="60B645AE" w14:textId="77777777" w:rsidTr="00652054">
        <w:trPr>
          <w:jc w:val="center"/>
        </w:trPr>
        <w:tc>
          <w:tcPr>
            <w:tcW w:w="1908" w:type="dxa"/>
            <w:tcBorders>
              <w:bottom w:val="single" w:sz="4" w:space="0" w:color="auto"/>
            </w:tcBorders>
            <w:shd w:val="clear" w:color="auto" w:fill="E0E0E0"/>
          </w:tcPr>
          <w:p w14:paraId="45415C47"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2131" w:type="dxa"/>
            <w:tcBorders>
              <w:bottom w:val="single" w:sz="4" w:space="0" w:color="auto"/>
            </w:tcBorders>
            <w:shd w:val="clear" w:color="auto" w:fill="auto"/>
          </w:tcPr>
          <w:p w14:paraId="777DF937"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universal </w:t>
            </w:r>
            <w:proofErr w:type="spellStart"/>
            <w:r w:rsidRPr="00C4089F">
              <w:rPr>
                <w:rFonts w:ascii="Arial" w:hAnsi="Arial"/>
                <w:sz w:val="18"/>
              </w:rPr>
              <w:t>charstring</w:t>
            </w:r>
            <w:proofErr w:type="spellEnd"/>
          </w:p>
        </w:tc>
        <w:tc>
          <w:tcPr>
            <w:tcW w:w="5173" w:type="dxa"/>
            <w:tcBorders>
              <w:bottom w:val="single" w:sz="4" w:space="0" w:color="auto"/>
            </w:tcBorders>
            <w:shd w:val="clear" w:color="auto" w:fill="auto"/>
          </w:tcPr>
          <w:p w14:paraId="36CEA2A0"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string containing the content of the element or empty string if </w:t>
            </w:r>
            <w:proofErr w:type="spellStart"/>
            <w:r w:rsidRPr="00C4089F">
              <w:rPr>
                <w:rFonts w:ascii="Arial" w:hAnsi="Arial"/>
                <w:sz w:val="18"/>
              </w:rPr>
              <w:t>p_XpathExpression</w:t>
            </w:r>
            <w:proofErr w:type="spellEnd"/>
            <w:r w:rsidRPr="00C4089F">
              <w:rPr>
                <w:rFonts w:ascii="Arial" w:hAnsi="Arial"/>
                <w:sz w:val="18"/>
              </w:rPr>
              <w:t xml:space="preserve"> does not address an existing element of the given XML branch</w:t>
            </w:r>
          </w:p>
          <w:p w14:paraId="3041A07A"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NOTE: if the element may be empty, it may be necessary to check existence of the element with </w:t>
            </w:r>
            <w:proofErr w:type="spellStart"/>
            <w:r w:rsidRPr="00C4089F">
              <w:rPr>
                <w:rFonts w:ascii="Arial" w:hAnsi="Arial"/>
                <w:sz w:val="18"/>
              </w:rPr>
              <w:t>fx_XML_GetElement</w:t>
            </w:r>
            <w:proofErr w:type="spellEnd"/>
            <w:r w:rsidRPr="00C4089F">
              <w:rPr>
                <w:rFonts w:ascii="Arial" w:hAnsi="Arial"/>
                <w:sz w:val="18"/>
              </w:rPr>
              <w:t xml:space="preserve"> first</w:t>
            </w:r>
          </w:p>
        </w:tc>
      </w:tr>
    </w:tbl>
    <w:p w14:paraId="4B9C0A7D"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75"/>
        <w:gridCol w:w="2112"/>
        <w:gridCol w:w="5075"/>
      </w:tblGrid>
      <w:tr w:rsidR="00C4089F" w:rsidRPr="00C4089F" w14:paraId="2C3A47EF" w14:textId="77777777" w:rsidTr="00652054">
        <w:trPr>
          <w:jc w:val="center"/>
        </w:trPr>
        <w:tc>
          <w:tcPr>
            <w:tcW w:w="9212" w:type="dxa"/>
            <w:gridSpan w:val="3"/>
            <w:tcBorders>
              <w:bottom w:val="single" w:sz="4" w:space="0" w:color="auto"/>
            </w:tcBorders>
            <w:shd w:val="clear" w:color="auto" w:fill="E0E0E0"/>
          </w:tcPr>
          <w:p w14:paraId="3C4B34ED"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577D1582" w14:textId="77777777" w:rsidTr="00652054">
        <w:trPr>
          <w:jc w:val="center"/>
        </w:trPr>
        <w:tc>
          <w:tcPr>
            <w:tcW w:w="1908" w:type="dxa"/>
            <w:tcBorders>
              <w:bottom w:val="single" w:sz="4" w:space="0" w:color="auto"/>
            </w:tcBorders>
            <w:shd w:val="clear" w:color="auto" w:fill="E0E0E0"/>
          </w:tcPr>
          <w:p w14:paraId="52E65B83"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6A519990"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fx_XML_SetElementContent</w:t>
            </w:r>
            <w:proofErr w:type="spellEnd"/>
          </w:p>
        </w:tc>
      </w:tr>
      <w:tr w:rsidR="00C4089F" w:rsidRPr="00C4089F" w14:paraId="4B428530" w14:textId="77777777" w:rsidTr="00652054">
        <w:trPr>
          <w:jc w:val="center"/>
        </w:trPr>
        <w:tc>
          <w:tcPr>
            <w:tcW w:w="1908" w:type="dxa"/>
            <w:shd w:val="clear" w:color="auto" w:fill="E0E0E0"/>
          </w:tcPr>
          <w:p w14:paraId="74AF0127"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78CC28B4"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Return XML tree or XML branch with replaced content of the node pointed at by the </w:t>
            </w:r>
            <w:proofErr w:type="spellStart"/>
            <w:r w:rsidRPr="00C4089F">
              <w:rPr>
                <w:rFonts w:ascii="Arial" w:hAnsi="Arial"/>
                <w:sz w:val="18"/>
              </w:rPr>
              <w:t>xpath</w:t>
            </w:r>
            <w:proofErr w:type="spellEnd"/>
            <w:r w:rsidRPr="00C4089F">
              <w:rPr>
                <w:rFonts w:ascii="Arial" w:hAnsi="Arial"/>
                <w:sz w:val="18"/>
              </w:rPr>
              <w:t xml:space="preserve"> expression</w:t>
            </w:r>
          </w:p>
        </w:tc>
      </w:tr>
      <w:tr w:rsidR="00C4089F" w:rsidRPr="00C4089F" w14:paraId="5438F5B5" w14:textId="77777777" w:rsidTr="00652054">
        <w:trPr>
          <w:jc w:val="center"/>
        </w:trPr>
        <w:tc>
          <w:tcPr>
            <w:tcW w:w="1908" w:type="dxa"/>
            <w:vMerge w:val="restart"/>
            <w:shd w:val="clear" w:color="auto" w:fill="E0E0E0"/>
          </w:tcPr>
          <w:p w14:paraId="51FC6FC2"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5C583FD7"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p_XmlBranch</w:t>
            </w:r>
            <w:proofErr w:type="spellEnd"/>
          </w:p>
        </w:tc>
        <w:tc>
          <w:tcPr>
            <w:tcW w:w="5173" w:type="dxa"/>
            <w:shd w:val="clear" w:color="auto" w:fill="auto"/>
          </w:tcPr>
          <w:p w14:paraId="4095F731"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XML tree (including the root element) or branch </w:t>
            </w:r>
            <w:proofErr w:type="spellStart"/>
            <w:r w:rsidRPr="00C4089F">
              <w:rPr>
                <w:rFonts w:ascii="Arial" w:hAnsi="Arial"/>
                <w:sz w:val="18"/>
              </w:rPr>
              <w:t>ot</w:t>
            </w:r>
            <w:proofErr w:type="spellEnd"/>
            <w:r w:rsidRPr="00C4089F">
              <w:rPr>
                <w:rFonts w:ascii="Arial" w:hAnsi="Arial"/>
                <w:sz w:val="18"/>
              </w:rPr>
              <w:t xml:space="preserve"> an XML tree</w:t>
            </w:r>
          </w:p>
        </w:tc>
      </w:tr>
      <w:tr w:rsidR="00C4089F" w:rsidRPr="00C4089F" w14:paraId="3289483D" w14:textId="77777777" w:rsidTr="00652054">
        <w:trPr>
          <w:jc w:val="center"/>
        </w:trPr>
        <w:tc>
          <w:tcPr>
            <w:tcW w:w="1908" w:type="dxa"/>
            <w:vMerge/>
            <w:shd w:val="clear" w:color="auto" w:fill="E0E0E0"/>
          </w:tcPr>
          <w:p w14:paraId="2836F19A"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5EDF7A68"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p_XpathExpression</w:t>
            </w:r>
            <w:proofErr w:type="spellEnd"/>
          </w:p>
        </w:tc>
        <w:tc>
          <w:tcPr>
            <w:tcW w:w="5173" w:type="dxa"/>
            <w:shd w:val="clear" w:color="auto" w:fill="auto"/>
          </w:tcPr>
          <w:p w14:paraId="3E67E357" w14:textId="77777777" w:rsidR="00C4089F" w:rsidRPr="00C4089F" w:rsidRDefault="00C4089F" w:rsidP="00C4089F">
            <w:pPr>
              <w:keepNext/>
              <w:keepLines/>
              <w:spacing w:after="0"/>
              <w:rPr>
                <w:rFonts w:ascii="Arial" w:hAnsi="Arial"/>
                <w:sz w:val="18"/>
              </w:rPr>
            </w:pPr>
            <w:r w:rsidRPr="00C4089F">
              <w:rPr>
                <w:rFonts w:ascii="Arial" w:hAnsi="Arial"/>
                <w:sz w:val="18"/>
              </w:rPr>
              <w:t>XCAP expression according to https://www.w3.org/TR/1999/REC-xpath-19991116/</w:t>
            </w:r>
          </w:p>
        </w:tc>
      </w:tr>
      <w:tr w:rsidR="00C4089F" w:rsidRPr="00C4089F" w14:paraId="126E952E" w14:textId="77777777" w:rsidTr="00652054">
        <w:trPr>
          <w:jc w:val="center"/>
        </w:trPr>
        <w:tc>
          <w:tcPr>
            <w:tcW w:w="1908" w:type="dxa"/>
            <w:vMerge/>
            <w:shd w:val="clear" w:color="auto" w:fill="E0E0E0"/>
          </w:tcPr>
          <w:p w14:paraId="57A51883"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73AA36F3"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p_NewContent</w:t>
            </w:r>
            <w:proofErr w:type="spellEnd"/>
          </w:p>
        </w:tc>
        <w:tc>
          <w:tcPr>
            <w:tcW w:w="5173" w:type="dxa"/>
            <w:shd w:val="clear" w:color="auto" w:fill="auto"/>
          </w:tcPr>
          <w:p w14:paraId="640AEE8D" w14:textId="77777777" w:rsidR="00C4089F" w:rsidRPr="00C4089F" w:rsidRDefault="00C4089F" w:rsidP="00C4089F">
            <w:pPr>
              <w:keepNext/>
              <w:keepLines/>
              <w:spacing w:after="0"/>
              <w:rPr>
                <w:rFonts w:ascii="Arial" w:hAnsi="Arial"/>
                <w:sz w:val="18"/>
              </w:rPr>
            </w:pPr>
            <w:r w:rsidRPr="00C4089F">
              <w:rPr>
                <w:rFonts w:ascii="Arial" w:hAnsi="Arial"/>
                <w:sz w:val="18"/>
              </w:rPr>
              <w:t>new content for the given node</w:t>
            </w:r>
          </w:p>
        </w:tc>
      </w:tr>
      <w:tr w:rsidR="00C4089F" w:rsidRPr="00C4089F" w14:paraId="40D18C9E" w14:textId="77777777" w:rsidTr="00652054">
        <w:trPr>
          <w:jc w:val="center"/>
        </w:trPr>
        <w:tc>
          <w:tcPr>
            <w:tcW w:w="1908" w:type="dxa"/>
            <w:tcBorders>
              <w:bottom w:val="single" w:sz="4" w:space="0" w:color="auto"/>
            </w:tcBorders>
            <w:shd w:val="clear" w:color="auto" w:fill="E0E0E0"/>
          </w:tcPr>
          <w:p w14:paraId="375DC626"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2131" w:type="dxa"/>
            <w:tcBorders>
              <w:bottom w:val="single" w:sz="4" w:space="0" w:color="auto"/>
            </w:tcBorders>
            <w:shd w:val="clear" w:color="auto" w:fill="auto"/>
          </w:tcPr>
          <w:p w14:paraId="238781BD"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universal </w:t>
            </w:r>
            <w:proofErr w:type="spellStart"/>
            <w:r w:rsidRPr="00C4089F">
              <w:rPr>
                <w:rFonts w:ascii="Arial" w:hAnsi="Arial"/>
                <w:sz w:val="18"/>
              </w:rPr>
              <w:t>charstring</w:t>
            </w:r>
            <w:proofErr w:type="spellEnd"/>
          </w:p>
        </w:tc>
        <w:tc>
          <w:tcPr>
            <w:tcW w:w="5173" w:type="dxa"/>
            <w:tcBorders>
              <w:bottom w:val="single" w:sz="4" w:space="0" w:color="auto"/>
            </w:tcBorders>
            <w:shd w:val="clear" w:color="auto" w:fill="auto"/>
          </w:tcPr>
          <w:p w14:paraId="2088F2A6" w14:textId="77777777" w:rsidR="00C4089F" w:rsidRPr="00C4089F" w:rsidRDefault="00C4089F" w:rsidP="00C4089F">
            <w:pPr>
              <w:keepNext/>
              <w:keepLines/>
              <w:spacing w:after="0"/>
              <w:rPr>
                <w:rFonts w:ascii="Arial" w:hAnsi="Arial"/>
                <w:sz w:val="18"/>
              </w:rPr>
            </w:pPr>
            <w:r w:rsidRPr="00C4089F">
              <w:rPr>
                <w:rFonts w:ascii="Arial" w:hAnsi="Arial"/>
                <w:sz w:val="18"/>
              </w:rPr>
              <w:t>modified XML tree or XML branch</w:t>
            </w:r>
          </w:p>
        </w:tc>
      </w:tr>
    </w:tbl>
    <w:p w14:paraId="420C59B9"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2099"/>
        <w:gridCol w:w="5078"/>
      </w:tblGrid>
      <w:tr w:rsidR="00C4089F" w:rsidRPr="00C4089F" w14:paraId="5D66F8A7" w14:textId="77777777" w:rsidTr="00652054">
        <w:trPr>
          <w:jc w:val="center"/>
        </w:trPr>
        <w:tc>
          <w:tcPr>
            <w:tcW w:w="9212" w:type="dxa"/>
            <w:gridSpan w:val="3"/>
            <w:tcBorders>
              <w:bottom w:val="single" w:sz="4" w:space="0" w:color="auto"/>
            </w:tcBorders>
            <w:shd w:val="clear" w:color="auto" w:fill="E0E0E0"/>
          </w:tcPr>
          <w:p w14:paraId="6EDADD41"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7DFC4323" w14:textId="77777777" w:rsidTr="00652054">
        <w:trPr>
          <w:jc w:val="center"/>
        </w:trPr>
        <w:tc>
          <w:tcPr>
            <w:tcW w:w="1908" w:type="dxa"/>
            <w:tcBorders>
              <w:bottom w:val="single" w:sz="4" w:space="0" w:color="auto"/>
            </w:tcBorders>
            <w:shd w:val="clear" w:color="auto" w:fill="E0E0E0"/>
          </w:tcPr>
          <w:p w14:paraId="525E0A30"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7CB9C660" w14:textId="77777777" w:rsidR="00C4089F" w:rsidRPr="00C4089F" w:rsidRDefault="00C4089F" w:rsidP="00C4089F">
            <w:pPr>
              <w:keepNext/>
              <w:keepLines/>
              <w:spacing w:after="0"/>
              <w:rPr>
                <w:rFonts w:ascii="Arial" w:hAnsi="Arial"/>
                <w:b/>
                <w:sz w:val="18"/>
              </w:rPr>
            </w:pPr>
            <w:r w:rsidRPr="00C4089F">
              <w:rPr>
                <w:rFonts w:ascii="Arial" w:hAnsi="Arial"/>
                <w:b/>
                <w:sz w:val="18"/>
              </w:rPr>
              <w:t>fx_SHA_2</w:t>
            </w:r>
          </w:p>
        </w:tc>
      </w:tr>
      <w:tr w:rsidR="00C4089F" w:rsidRPr="00C4089F" w14:paraId="37C5750A" w14:textId="77777777" w:rsidTr="00652054">
        <w:trPr>
          <w:jc w:val="center"/>
        </w:trPr>
        <w:tc>
          <w:tcPr>
            <w:tcW w:w="1908" w:type="dxa"/>
            <w:shd w:val="clear" w:color="auto" w:fill="E0E0E0"/>
          </w:tcPr>
          <w:p w14:paraId="51A89611"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4B91E9DC" w14:textId="77777777" w:rsidR="00C4089F" w:rsidRPr="00C4089F" w:rsidRDefault="00C4089F" w:rsidP="00C4089F">
            <w:pPr>
              <w:keepNext/>
              <w:keepLines/>
              <w:spacing w:after="0"/>
              <w:rPr>
                <w:rFonts w:ascii="Arial" w:hAnsi="Arial"/>
                <w:sz w:val="18"/>
              </w:rPr>
            </w:pPr>
            <w:r w:rsidRPr="00C4089F">
              <w:rPr>
                <w:rFonts w:ascii="Arial" w:hAnsi="Arial"/>
                <w:sz w:val="18"/>
              </w:rPr>
              <w:t>Generic SHA-2 function</w:t>
            </w:r>
          </w:p>
        </w:tc>
      </w:tr>
      <w:tr w:rsidR="00C4089F" w:rsidRPr="00C4089F" w14:paraId="3AE08F2C" w14:textId="77777777" w:rsidTr="00652054">
        <w:trPr>
          <w:jc w:val="center"/>
        </w:trPr>
        <w:tc>
          <w:tcPr>
            <w:tcW w:w="1908" w:type="dxa"/>
            <w:vMerge w:val="restart"/>
            <w:shd w:val="clear" w:color="auto" w:fill="E0E0E0"/>
          </w:tcPr>
          <w:p w14:paraId="2D27CB7D"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6AB63F7E"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p_Function</w:t>
            </w:r>
            <w:proofErr w:type="spellEnd"/>
          </w:p>
        </w:tc>
        <w:tc>
          <w:tcPr>
            <w:tcW w:w="5173" w:type="dxa"/>
            <w:shd w:val="clear" w:color="auto" w:fill="auto"/>
          </w:tcPr>
          <w:p w14:paraId="6CAEB0BE"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type enumerated </w:t>
            </w:r>
            <w:proofErr w:type="spellStart"/>
            <w:r w:rsidRPr="00C4089F">
              <w:rPr>
                <w:rFonts w:ascii="Arial" w:hAnsi="Arial"/>
                <w:sz w:val="18"/>
              </w:rPr>
              <w:t>HASH_Function_Type</w:t>
            </w:r>
            <w:proofErr w:type="spellEnd"/>
            <w:r w:rsidRPr="00C4089F">
              <w:rPr>
                <w:rFonts w:ascii="Arial" w:hAnsi="Arial"/>
                <w:sz w:val="18"/>
              </w:rPr>
              <w:t xml:space="preserve"> {</w:t>
            </w:r>
          </w:p>
          <w:p w14:paraId="04BF5F6A"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SHA_256</w:t>
            </w:r>
          </w:p>
          <w:p w14:paraId="3CBC18AF"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 may be extended </w:t>
            </w:r>
            <w:proofErr w:type="spellStart"/>
            <w:r w:rsidRPr="00C4089F">
              <w:rPr>
                <w:rFonts w:ascii="Arial" w:hAnsi="Arial"/>
                <w:sz w:val="18"/>
              </w:rPr>
              <w:t>e.g</w:t>
            </w:r>
            <w:proofErr w:type="spellEnd"/>
            <w:r w:rsidRPr="00C4089F">
              <w:rPr>
                <w:rFonts w:ascii="Arial" w:hAnsi="Arial"/>
                <w:sz w:val="18"/>
              </w:rPr>
              <w:t xml:space="preserve"> SHA_224 etc.</w:t>
            </w:r>
          </w:p>
          <w:p w14:paraId="170BCDBD" w14:textId="77777777" w:rsidR="00C4089F" w:rsidRPr="00C4089F" w:rsidRDefault="00C4089F" w:rsidP="00C4089F">
            <w:pPr>
              <w:keepNext/>
              <w:keepLines/>
              <w:spacing w:after="0"/>
              <w:rPr>
                <w:rFonts w:ascii="Arial" w:hAnsi="Arial"/>
                <w:sz w:val="18"/>
              </w:rPr>
            </w:pPr>
            <w:r w:rsidRPr="00C4089F">
              <w:rPr>
                <w:rFonts w:ascii="Arial" w:hAnsi="Arial"/>
                <w:sz w:val="18"/>
              </w:rPr>
              <w:t>}</w:t>
            </w:r>
          </w:p>
        </w:tc>
      </w:tr>
      <w:tr w:rsidR="00C4089F" w:rsidRPr="00C4089F" w14:paraId="4D17383D" w14:textId="77777777" w:rsidTr="00652054">
        <w:trPr>
          <w:jc w:val="center"/>
        </w:trPr>
        <w:tc>
          <w:tcPr>
            <w:tcW w:w="1908" w:type="dxa"/>
            <w:vMerge/>
            <w:shd w:val="clear" w:color="auto" w:fill="E0E0E0"/>
          </w:tcPr>
          <w:p w14:paraId="53E157B6"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06EEBAF6"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p_Data</w:t>
            </w:r>
            <w:proofErr w:type="spellEnd"/>
          </w:p>
        </w:tc>
        <w:tc>
          <w:tcPr>
            <w:tcW w:w="5173" w:type="dxa"/>
            <w:shd w:val="clear" w:color="auto" w:fill="auto"/>
          </w:tcPr>
          <w:p w14:paraId="0F871AAE" w14:textId="77777777" w:rsidR="00C4089F" w:rsidRPr="00C4089F" w:rsidRDefault="00C4089F" w:rsidP="00C4089F">
            <w:pPr>
              <w:keepNext/>
              <w:keepLines/>
              <w:spacing w:after="0"/>
              <w:rPr>
                <w:rFonts w:ascii="Arial" w:hAnsi="Arial"/>
                <w:sz w:val="18"/>
              </w:rPr>
            </w:pPr>
            <w:r w:rsidRPr="00C4089F">
              <w:rPr>
                <w:rFonts w:ascii="Arial" w:hAnsi="Arial"/>
                <w:sz w:val="18"/>
              </w:rPr>
              <w:t>data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6130F5D2" w14:textId="77777777" w:rsidTr="00652054">
        <w:trPr>
          <w:jc w:val="center"/>
        </w:trPr>
        <w:tc>
          <w:tcPr>
            <w:tcW w:w="1908" w:type="dxa"/>
            <w:tcBorders>
              <w:bottom w:val="single" w:sz="4" w:space="0" w:color="auto"/>
            </w:tcBorders>
            <w:shd w:val="clear" w:color="auto" w:fill="E0E0E0"/>
          </w:tcPr>
          <w:p w14:paraId="0ED54A63"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7304" w:type="dxa"/>
            <w:gridSpan w:val="2"/>
            <w:tcBorders>
              <w:bottom w:val="single" w:sz="4" w:space="0" w:color="auto"/>
            </w:tcBorders>
            <w:shd w:val="clear" w:color="auto" w:fill="auto"/>
          </w:tcPr>
          <w:p w14:paraId="279383B8"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octetstring</w:t>
            </w:r>
            <w:proofErr w:type="spellEnd"/>
            <w:r w:rsidRPr="00C4089F">
              <w:rPr>
                <w:rFonts w:ascii="Arial" w:hAnsi="Arial"/>
                <w:sz w:val="18"/>
              </w:rPr>
              <w:t xml:space="preserve"> (representing 256 bits for SHA-256, 224 bits for SHA-224, ...)</w:t>
            </w:r>
          </w:p>
        </w:tc>
      </w:tr>
    </w:tbl>
    <w:p w14:paraId="2E535A2C"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3"/>
        <w:gridCol w:w="2098"/>
        <w:gridCol w:w="5081"/>
      </w:tblGrid>
      <w:tr w:rsidR="00C4089F" w:rsidRPr="00C4089F" w14:paraId="621A1081" w14:textId="77777777" w:rsidTr="00652054">
        <w:trPr>
          <w:jc w:val="center"/>
        </w:trPr>
        <w:tc>
          <w:tcPr>
            <w:tcW w:w="9212" w:type="dxa"/>
            <w:gridSpan w:val="3"/>
            <w:tcBorders>
              <w:bottom w:val="single" w:sz="4" w:space="0" w:color="auto"/>
            </w:tcBorders>
            <w:shd w:val="clear" w:color="auto" w:fill="E0E0E0"/>
          </w:tcPr>
          <w:p w14:paraId="4EB71E81"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lastRenderedPageBreak/>
              <w:t>TTCN-3 External Function</w:t>
            </w:r>
          </w:p>
        </w:tc>
      </w:tr>
      <w:tr w:rsidR="00C4089F" w:rsidRPr="00C4089F" w14:paraId="6886B7C2" w14:textId="77777777" w:rsidTr="00652054">
        <w:trPr>
          <w:jc w:val="center"/>
        </w:trPr>
        <w:tc>
          <w:tcPr>
            <w:tcW w:w="1908" w:type="dxa"/>
            <w:tcBorders>
              <w:bottom w:val="single" w:sz="4" w:space="0" w:color="auto"/>
            </w:tcBorders>
            <w:shd w:val="clear" w:color="auto" w:fill="E0E0E0"/>
          </w:tcPr>
          <w:p w14:paraId="1CF8164F"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747C8852"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fx_JWK_Signature</w:t>
            </w:r>
            <w:proofErr w:type="spellEnd"/>
          </w:p>
        </w:tc>
      </w:tr>
      <w:tr w:rsidR="00C4089F" w:rsidRPr="00C4089F" w14:paraId="362B452D" w14:textId="77777777" w:rsidTr="00652054">
        <w:trPr>
          <w:jc w:val="center"/>
        </w:trPr>
        <w:tc>
          <w:tcPr>
            <w:tcW w:w="1908" w:type="dxa"/>
            <w:shd w:val="clear" w:color="auto" w:fill="E0E0E0"/>
          </w:tcPr>
          <w:p w14:paraId="134484FE"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46AEACE2" w14:textId="77777777" w:rsidR="00C4089F" w:rsidRPr="00C4089F" w:rsidRDefault="00C4089F" w:rsidP="00C4089F">
            <w:pPr>
              <w:keepNext/>
              <w:keepLines/>
              <w:spacing w:after="0"/>
              <w:rPr>
                <w:rFonts w:ascii="Arial" w:hAnsi="Arial"/>
                <w:sz w:val="18"/>
              </w:rPr>
            </w:pPr>
            <w:r w:rsidRPr="00C4089F">
              <w:rPr>
                <w:rFonts w:ascii="Arial" w:hAnsi="Arial"/>
                <w:sz w:val="18"/>
              </w:rPr>
              <w:t>Generate JWK signature according to RFC 7515 [49]</w:t>
            </w:r>
          </w:p>
        </w:tc>
      </w:tr>
      <w:tr w:rsidR="00C4089F" w:rsidRPr="00C4089F" w14:paraId="3EA12C52" w14:textId="77777777" w:rsidTr="00652054">
        <w:trPr>
          <w:jc w:val="center"/>
        </w:trPr>
        <w:tc>
          <w:tcPr>
            <w:tcW w:w="1908" w:type="dxa"/>
            <w:vMerge w:val="restart"/>
            <w:shd w:val="clear" w:color="auto" w:fill="E0E0E0"/>
          </w:tcPr>
          <w:p w14:paraId="3509987B"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4C2B64F3"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p_String</w:t>
            </w:r>
            <w:proofErr w:type="spellEnd"/>
          </w:p>
        </w:tc>
        <w:tc>
          <w:tcPr>
            <w:tcW w:w="5173" w:type="dxa"/>
            <w:shd w:val="clear" w:color="auto" w:fill="auto"/>
          </w:tcPr>
          <w:p w14:paraId="37CC95F2" w14:textId="77777777" w:rsidR="00C4089F" w:rsidRPr="00C4089F" w:rsidRDefault="00C4089F" w:rsidP="00C4089F">
            <w:pPr>
              <w:keepNext/>
              <w:keepLines/>
              <w:spacing w:after="0"/>
              <w:rPr>
                <w:rFonts w:ascii="Arial" w:hAnsi="Arial"/>
                <w:sz w:val="18"/>
              </w:rPr>
            </w:pPr>
            <w:r w:rsidRPr="00C4089F">
              <w:rPr>
                <w:rFonts w:ascii="Arial" w:hAnsi="Arial"/>
                <w:sz w:val="18"/>
              </w:rPr>
              <w:t>string for which the signature shall be generated (</w:t>
            </w:r>
            <w:proofErr w:type="spellStart"/>
            <w:r w:rsidRPr="00C4089F">
              <w:rPr>
                <w:rFonts w:ascii="Arial" w:hAnsi="Arial"/>
                <w:sz w:val="18"/>
              </w:rPr>
              <w:t>charstring</w:t>
            </w:r>
            <w:proofErr w:type="spellEnd"/>
            <w:r w:rsidRPr="00C4089F">
              <w:rPr>
                <w:rFonts w:ascii="Arial" w:hAnsi="Arial"/>
                <w:sz w:val="18"/>
              </w:rPr>
              <w:t>)</w:t>
            </w:r>
          </w:p>
        </w:tc>
      </w:tr>
      <w:tr w:rsidR="00C4089F" w:rsidRPr="00C4089F" w14:paraId="46F6D3B4" w14:textId="77777777" w:rsidTr="00652054">
        <w:trPr>
          <w:jc w:val="center"/>
        </w:trPr>
        <w:tc>
          <w:tcPr>
            <w:tcW w:w="1908" w:type="dxa"/>
            <w:vMerge/>
            <w:shd w:val="clear" w:color="auto" w:fill="E0E0E0"/>
          </w:tcPr>
          <w:p w14:paraId="482E2399"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2D188E4F"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p_Algorithm</w:t>
            </w:r>
            <w:proofErr w:type="spellEnd"/>
          </w:p>
        </w:tc>
        <w:tc>
          <w:tcPr>
            <w:tcW w:w="5173" w:type="dxa"/>
            <w:shd w:val="clear" w:color="auto" w:fill="auto"/>
          </w:tcPr>
          <w:p w14:paraId="22182B7E" w14:textId="77777777" w:rsidR="00C4089F" w:rsidRPr="00C4089F" w:rsidRDefault="00C4089F" w:rsidP="00C4089F">
            <w:pPr>
              <w:keepNext/>
              <w:keepLines/>
              <w:spacing w:after="0"/>
              <w:rPr>
                <w:rFonts w:ascii="Arial" w:hAnsi="Arial"/>
                <w:sz w:val="18"/>
              </w:rPr>
            </w:pPr>
            <w:r w:rsidRPr="00C4089F">
              <w:rPr>
                <w:rFonts w:ascii="Arial" w:hAnsi="Arial"/>
                <w:sz w:val="18"/>
              </w:rPr>
              <w:t>algorithm to generate the hash:</w:t>
            </w:r>
          </w:p>
          <w:p w14:paraId="14493C7F" w14:textId="77777777" w:rsidR="00C4089F" w:rsidRPr="00C4089F" w:rsidRDefault="00C4089F" w:rsidP="00C4089F">
            <w:pPr>
              <w:keepNext/>
              <w:keepLines/>
              <w:spacing w:after="0"/>
              <w:rPr>
                <w:rFonts w:ascii="Arial" w:hAnsi="Arial"/>
                <w:sz w:val="18"/>
              </w:rPr>
            </w:pPr>
          </w:p>
          <w:p w14:paraId="58A27EB2"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type enumerated </w:t>
            </w:r>
            <w:proofErr w:type="spellStart"/>
            <w:r w:rsidRPr="00C4089F">
              <w:rPr>
                <w:rFonts w:ascii="Arial" w:hAnsi="Arial"/>
                <w:sz w:val="18"/>
              </w:rPr>
              <w:t>JWK_HashAlgorithm_Type</w:t>
            </w:r>
            <w:proofErr w:type="spellEnd"/>
            <w:r w:rsidRPr="00C4089F">
              <w:rPr>
                <w:rFonts w:ascii="Arial" w:hAnsi="Arial"/>
                <w:sz w:val="18"/>
              </w:rPr>
              <w:t xml:space="preserve"> </w:t>
            </w:r>
            <w:proofErr w:type="gramStart"/>
            <w:r w:rsidRPr="00C4089F">
              <w:rPr>
                <w:rFonts w:ascii="Arial" w:hAnsi="Arial"/>
                <w:sz w:val="18"/>
              </w:rPr>
              <w:t>{  /</w:t>
            </w:r>
            <w:proofErr w:type="gramEnd"/>
            <w:r w:rsidRPr="00C4089F">
              <w:rPr>
                <w:rFonts w:ascii="Arial" w:hAnsi="Arial"/>
                <w:sz w:val="18"/>
              </w:rPr>
              <w:t>/ RFC 7515 [49]</w:t>
            </w:r>
          </w:p>
          <w:p w14:paraId="6CE35318"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HS</w:t>
            </w:r>
            <w:proofErr w:type="gramStart"/>
            <w:r w:rsidRPr="00C4089F">
              <w:rPr>
                <w:rFonts w:ascii="Arial" w:hAnsi="Arial"/>
                <w:sz w:val="18"/>
              </w:rPr>
              <w:t xml:space="preserve">256,   </w:t>
            </w:r>
            <w:proofErr w:type="gramEnd"/>
            <w:r w:rsidRPr="00C4089F">
              <w:rPr>
                <w:rFonts w:ascii="Arial" w:hAnsi="Arial"/>
                <w:sz w:val="18"/>
              </w:rPr>
              <w:t xml:space="preserve">   // HMAC SHA-256</w:t>
            </w:r>
          </w:p>
          <w:p w14:paraId="67F7B727"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RS256       // RSASSA-PKCS1-v1_5 SHA-256</w:t>
            </w:r>
          </w:p>
          <w:p w14:paraId="253A41B0" w14:textId="77777777" w:rsidR="00C4089F" w:rsidRPr="00C4089F" w:rsidRDefault="00C4089F" w:rsidP="00C4089F">
            <w:pPr>
              <w:keepNext/>
              <w:keepLines/>
              <w:spacing w:after="0"/>
              <w:rPr>
                <w:rFonts w:ascii="Arial" w:hAnsi="Arial"/>
                <w:sz w:val="18"/>
              </w:rPr>
            </w:pPr>
            <w:r w:rsidRPr="00C4089F">
              <w:rPr>
                <w:rFonts w:ascii="Arial" w:hAnsi="Arial"/>
                <w:sz w:val="18"/>
              </w:rPr>
              <w:t>}</w:t>
            </w:r>
          </w:p>
        </w:tc>
      </w:tr>
      <w:tr w:rsidR="00C4089F" w:rsidRPr="00C4089F" w14:paraId="34E13A09" w14:textId="77777777" w:rsidTr="00652054">
        <w:trPr>
          <w:jc w:val="center"/>
        </w:trPr>
        <w:tc>
          <w:tcPr>
            <w:tcW w:w="1908" w:type="dxa"/>
            <w:vMerge/>
            <w:shd w:val="clear" w:color="auto" w:fill="E0E0E0"/>
          </w:tcPr>
          <w:p w14:paraId="06248745"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4266249A"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p_Key</w:t>
            </w:r>
            <w:proofErr w:type="spellEnd"/>
          </w:p>
        </w:tc>
        <w:tc>
          <w:tcPr>
            <w:tcW w:w="5173" w:type="dxa"/>
            <w:shd w:val="clear" w:color="auto" w:fill="auto"/>
          </w:tcPr>
          <w:p w14:paraId="63970D2C" w14:textId="77777777" w:rsidR="00C4089F" w:rsidRPr="00C4089F" w:rsidRDefault="00C4089F" w:rsidP="00C4089F">
            <w:pPr>
              <w:keepNext/>
              <w:keepLines/>
              <w:spacing w:after="0"/>
              <w:rPr>
                <w:rFonts w:ascii="Arial" w:hAnsi="Arial"/>
                <w:sz w:val="18"/>
              </w:rPr>
            </w:pPr>
            <w:r w:rsidRPr="00C4089F">
              <w:rPr>
                <w:rFonts w:ascii="Arial" w:hAnsi="Arial"/>
                <w:sz w:val="18"/>
              </w:rPr>
              <w:t>key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157482E3" w14:textId="77777777" w:rsidTr="00652054">
        <w:trPr>
          <w:jc w:val="center"/>
        </w:trPr>
        <w:tc>
          <w:tcPr>
            <w:tcW w:w="1908" w:type="dxa"/>
            <w:tcBorders>
              <w:bottom w:val="single" w:sz="4" w:space="0" w:color="auto"/>
            </w:tcBorders>
            <w:shd w:val="clear" w:color="auto" w:fill="E0E0E0"/>
          </w:tcPr>
          <w:p w14:paraId="3F7C3812"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7304" w:type="dxa"/>
            <w:gridSpan w:val="2"/>
            <w:tcBorders>
              <w:bottom w:val="single" w:sz="4" w:space="0" w:color="auto"/>
            </w:tcBorders>
            <w:shd w:val="clear" w:color="auto" w:fill="auto"/>
          </w:tcPr>
          <w:p w14:paraId="1B7FEB59"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charstring</w:t>
            </w:r>
            <w:proofErr w:type="spellEnd"/>
            <w:r w:rsidRPr="00C4089F">
              <w:rPr>
                <w:rFonts w:ascii="Arial" w:hAnsi="Arial"/>
                <w:sz w:val="18"/>
              </w:rPr>
              <w:t xml:space="preserve"> (base64url encoded signature according to RFC 7515 [49])</w:t>
            </w:r>
          </w:p>
        </w:tc>
      </w:tr>
    </w:tbl>
    <w:p w14:paraId="31CDF1DE"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2115"/>
        <w:gridCol w:w="5061"/>
      </w:tblGrid>
      <w:tr w:rsidR="00C4089F" w:rsidRPr="00C4089F" w14:paraId="45AF0635" w14:textId="77777777" w:rsidTr="00652054">
        <w:trPr>
          <w:jc w:val="center"/>
        </w:trPr>
        <w:tc>
          <w:tcPr>
            <w:tcW w:w="9212" w:type="dxa"/>
            <w:gridSpan w:val="3"/>
            <w:tcBorders>
              <w:bottom w:val="single" w:sz="4" w:space="0" w:color="auto"/>
            </w:tcBorders>
            <w:shd w:val="clear" w:color="auto" w:fill="E0E0E0"/>
          </w:tcPr>
          <w:p w14:paraId="44C49C5A"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1119AA37" w14:textId="77777777" w:rsidTr="00652054">
        <w:trPr>
          <w:jc w:val="center"/>
        </w:trPr>
        <w:tc>
          <w:tcPr>
            <w:tcW w:w="1908" w:type="dxa"/>
            <w:tcBorders>
              <w:bottom w:val="single" w:sz="4" w:space="0" w:color="auto"/>
            </w:tcBorders>
            <w:shd w:val="clear" w:color="auto" w:fill="E0E0E0"/>
          </w:tcPr>
          <w:p w14:paraId="668DED1A"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304" w:type="dxa"/>
            <w:gridSpan w:val="2"/>
            <w:tcBorders>
              <w:bottom w:val="single" w:sz="4" w:space="0" w:color="auto"/>
            </w:tcBorders>
            <w:shd w:val="clear" w:color="auto" w:fill="auto"/>
          </w:tcPr>
          <w:p w14:paraId="6DCDF415" w14:textId="77777777" w:rsidR="00C4089F" w:rsidRPr="00C4089F" w:rsidRDefault="00C4089F" w:rsidP="00C4089F">
            <w:pPr>
              <w:keepNext/>
              <w:keepLines/>
              <w:spacing w:after="0"/>
              <w:rPr>
                <w:rFonts w:ascii="Arial" w:hAnsi="Arial"/>
                <w:b/>
                <w:sz w:val="18"/>
              </w:rPr>
            </w:pPr>
            <w:proofErr w:type="spellStart"/>
            <w:r w:rsidRPr="00C4089F">
              <w:rPr>
                <w:rFonts w:ascii="Arial" w:hAnsi="Arial"/>
                <w:b/>
                <w:sz w:val="18"/>
              </w:rPr>
              <w:t>fx_XML_Log</w:t>
            </w:r>
            <w:proofErr w:type="spellEnd"/>
          </w:p>
        </w:tc>
      </w:tr>
      <w:tr w:rsidR="00C4089F" w:rsidRPr="00C4089F" w14:paraId="2665C916" w14:textId="77777777" w:rsidTr="00652054">
        <w:trPr>
          <w:jc w:val="center"/>
        </w:trPr>
        <w:tc>
          <w:tcPr>
            <w:tcW w:w="1908" w:type="dxa"/>
            <w:tcBorders>
              <w:bottom w:val="single" w:sz="4" w:space="0" w:color="auto"/>
            </w:tcBorders>
            <w:shd w:val="clear" w:color="auto" w:fill="E0E0E0"/>
          </w:tcPr>
          <w:p w14:paraId="20A3B8B4"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304" w:type="dxa"/>
            <w:gridSpan w:val="2"/>
            <w:shd w:val="clear" w:color="auto" w:fill="auto"/>
          </w:tcPr>
          <w:p w14:paraId="43F1981F" w14:textId="77777777" w:rsidR="00C4089F" w:rsidRPr="00C4089F" w:rsidRDefault="00C4089F" w:rsidP="00C4089F">
            <w:pPr>
              <w:keepNext/>
              <w:keepLines/>
              <w:spacing w:after="0"/>
              <w:rPr>
                <w:rFonts w:ascii="Arial" w:hAnsi="Arial"/>
                <w:sz w:val="18"/>
              </w:rPr>
            </w:pPr>
            <w:r w:rsidRPr="00C4089F">
              <w:rPr>
                <w:rFonts w:ascii="Arial" w:hAnsi="Arial"/>
                <w:sz w:val="18"/>
              </w:rPr>
              <w:t>Log function for (unencrypted) XML documents</w:t>
            </w:r>
          </w:p>
        </w:tc>
      </w:tr>
      <w:tr w:rsidR="00C4089F" w:rsidRPr="00C4089F" w14:paraId="7D14297B" w14:textId="77777777" w:rsidTr="00652054">
        <w:trPr>
          <w:jc w:val="center"/>
        </w:trPr>
        <w:tc>
          <w:tcPr>
            <w:tcW w:w="1908" w:type="dxa"/>
            <w:tcBorders>
              <w:bottom w:val="nil"/>
            </w:tcBorders>
            <w:shd w:val="clear" w:color="auto" w:fill="E0E0E0"/>
          </w:tcPr>
          <w:p w14:paraId="29E01315"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131" w:type="dxa"/>
            <w:shd w:val="clear" w:color="auto" w:fill="auto"/>
          </w:tcPr>
          <w:p w14:paraId="1448C80D"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p_FileName</w:t>
            </w:r>
            <w:proofErr w:type="spellEnd"/>
          </w:p>
        </w:tc>
        <w:tc>
          <w:tcPr>
            <w:tcW w:w="5173" w:type="dxa"/>
            <w:shd w:val="clear" w:color="auto" w:fill="auto"/>
          </w:tcPr>
          <w:p w14:paraId="472F4FC6" w14:textId="77777777" w:rsidR="00C4089F" w:rsidRPr="00C4089F" w:rsidRDefault="00C4089F" w:rsidP="00C4089F">
            <w:pPr>
              <w:keepNext/>
              <w:keepLines/>
              <w:spacing w:after="0"/>
              <w:rPr>
                <w:rFonts w:ascii="Arial" w:hAnsi="Arial"/>
                <w:sz w:val="18"/>
              </w:rPr>
            </w:pPr>
            <w:r w:rsidRPr="00C4089F">
              <w:rPr>
                <w:rFonts w:ascii="Arial" w:hAnsi="Arial"/>
                <w:sz w:val="18"/>
              </w:rPr>
              <w:t>TTCN module from where the function is called</w:t>
            </w:r>
          </w:p>
        </w:tc>
      </w:tr>
      <w:tr w:rsidR="00C4089F" w:rsidRPr="00C4089F" w14:paraId="682F1F09" w14:textId="77777777" w:rsidTr="00652054">
        <w:trPr>
          <w:jc w:val="center"/>
        </w:trPr>
        <w:tc>
          <w:tcPr>
            <w:tcW w:w="1908" w:type="dxa"/>
            <w:tcBorders>
              <w:top w:val="nil"/>
              <w:bottom w:val="nil"/>
            </w:tcBorders>
            <w:shd w:val="clear" w:color="auto" w:fill="E0E0E0"/>
          </w:tcPr>
          <w:p w14:paraId="098849A0"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4C7D2F01"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p_LineNo</w:t>
            </w:r>
            <w:proofErr w:type="spellEnd"/>
          </w:p>
        </w:tc>
        <w:tc>
          <w:tcPr>
            <w:tcW w:w="5173" w:type="dxa"/>
            <w:shd w:val="clear" w:color="auto" w:fill="auto"/>
          </w:tcPr>
          <w:p w14:paraId="798115D2" w14:textId="77777777" w:rsidR="00C4089F" w:rsidRPr="00C4089F" w:rsidRDefault="00C4089F" w:rsidP="00C4089F">
            <w:pPr>
              <w:keepNext/>
              <w:keepLines/>
              <w:spacing w:after="0"/>
              <w:rPr>
                <w:rFonts w:ascii="Arial" w:hAnsi="Arial"/>
                <w:sz w:val="18"/>
              </w:rPr>
            </w:pPr>
            <w:r w:rsidRPr="00C4089F">
              <w:rPr>
                <w:rFonts w:ascii="Arial" w:hAnsi="Arial"/>
                <w:sz w:val="18"/>
              </w:rPr>
              <w:t>Line number from where the function is called</w:t>
            </w:r>
          </w:p>
        </w:tc>
      </w:tr>
      <w:tr w:rsidR="00C4089F" w:rsidRPr="00C4089F" w14:paraId="4E946213" w14:textId="77777777" w:rsidTr="00652054">
        <w:trPr>
          <w:jc w:val="center"/>
        </w:trPr>
        <w:tc>
          <w:tcPr>
            <w:tcW w:w="1908" w:type="dxa"/>
            <w:tcBorders>
              <w:top w:val="nil"/>
              <w:bottom w:val="nil"/>
            </w:tcBorders>
            <w:shd w:val="clear" w:color="auto" w:fill="E0E0E0"/>
          </w:tcPr>
          <w:p w14:paraId="72C67EF3"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44011295"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p_UplinkDownlink</w:t>
            </w:r>
            <w:proofErr w:type="spellEnd"/>
          </w:p>
        </w:tc>
        <w:tc>
          <w:tcPr>
            <w:tcW w:w="5173" w:type="dxa"/>
            <w:shd w:val="clear" w:color="auto" w:fill="auto"/>
          </w:tcPr>
          <w:p w14:paraId="7832C3F4" w14:textId="77777777" w:rsidR="00C4089F" w:rsidRPr="00C4089F" w:rsidRDefault="00C4089F" w:rsidP="00C4089F">
            <w:pPr>
              <w:keepNext/>
              <w:keepLines/>
              <w:spacing w:after="0"/>
              <w:rPr>
                <w:rFonts w:ascii="Arial" w:hAnsi="Arial"/>
                <w:sz w:val="18"/>
              </w:rPr>
            </w:pPr>
            <w:r w:rsidRPr="00C4089F">
              <w:rPr>
                <w:rFonts w:ascii="Arial" w:hAnsi="Arial"/>
                <w:sz w:val="18"/>
              </w:rPr>
              <w:t>XML document has been received (UPLINK) or will be sent (DOWNLINK)</w:t>
            </w:r>
          </w:p>
        </w:tc>
      </w:tr>
      <w:tr w:rsidR="00C4089F" w:rsidRPr="00C4089F" w14:paraId="2C7CD709" w14:textId="77777777" w:rsidTr="00652054">
        <w:trPr>
          <w:jc w:val="center"/>
        </w:trPr>
        <w:tc>
          <w:tcPr>
            <w:tcW w:w="1908" w:type="dxa"/>
            <w:tcBorders>
              <w:top w:val="nil"/>
            </w:tcBorders>
            <w:shd w:val="clear" w:color="auto" w:fill="E0E0E0"/>
          </w:tcPr>
          <w:p w14:paraId="2D834540" w14:textId="77777777" w:rsidR="00C4089F" w:rsidRPr="00C4089F" w:rsidRDefault="00C4089F" w:rsidP="00C4089F">
            <w:pPr>
              <w:keepNext/>
              <w:keepLines/>
              <w:spacing w:after="0"/>
              <w:jc w:val="center"/>
              <w:rPr>
                <w:rFonts w:ascii="Arial" w:hAnsi="Arial"/>
                <w:b/>
                <w:sz w:val="18"/>
              </w:rPr>
            </w:pPr>
          </w:p>
        </w:tc>
        <w:tc>
          <w:tcPr>
            <w:tcW w:w="2131" w:type="dxa"/>
            <w:shd w:val="clear" w:color="auto" w:fill="auto"/>
          </w:tcPr>
          <w:p w14:paraId="200473A1"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p_XmlDocument</w:t>
            </w:r>
            <w:proofErr w:type="spellEnd"/>
          </w:p>
        </w:tc>
        <w:tc>
          <w:tcPr>
            <w:tcW w:w="5173" w:type="dxa"/>
            <w:shd w:val="clear" w:color="auto" w:fill="auto"/>
          </w:tcPr>
          <w:p w14:paraId="65D4B6FC"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XML document </w:t>
            </w:r>
          </w:p>
        </w:tc>
      </w:tr>
    </w:tbl>
    <w:p w14:paraId="4C5246EA" w14:textId="77777777" w:rsidR="00C4089F" w:rsidRPr="00C4089F" w:rsidRDefault="00C4089F" w:rsidP="00C40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C4089F" w:rsidRPr="00C4089F" w14:paraId="7E9AD75A" w14:textId="77777777" w:rsidTr="00652054">
        <w:trPr>
          <w:jc w:val="center"/>
        </w:trPr>
        <w:tc>
          <w:tcPr>
            <w:tcW w:w="9062" w:type="dxa"/>
            <w:gridSpan w:val="3"/>
            <w:tcBorders>
              <w:bottom w:val="single" w:sz="4" w:space="0" w:color="auto"/>
            </w:tcBorders>
            <w:shd w:val="clear" w:color="auto" w:fill="E0E0E0"/>
          </w:tcPr>
          <w:p w14:paraId="0B776643"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TTCN-3 External Function</w:t>
            </w:r>
          </w:p>
        </w:tc>
      </w:tr>
      <w:tr w:rsidR="00C4089F" w:rsidRPr="00C4089F" w14:paraId="0399BDEA" w14:textId="77777777" w:rsidTr="00652054">
        <w:trPr>
          <w:jc w:val="center"/>
        </w:trPr>
        <w:tc>
          <w:tcPr>
            <w:tcW w:w="1882" w:type="dxa"/>
            <w:tcBorders>
              <w:bottom w:val="single" w:sz="4" w:space="0" w:color="auto"/>
            </w:tcBorders>
            <w:shd w:val="clear" w:color="auto" w:fill="E0E0E0"/>
          </w:tcPr>
          <w:p w14:paraId="15448EAF"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Name</w:t>
            </w:r>
          </w:p>
        </w:tc>
        <w:tc>
          <w:tcPr>
            <w:tcW w:w="7180" w:type="dxa"/>
            <w:gridSpan w:val="2"/>
            <w:tcBorders>
              <w:bottom w:val="single" w:sz="4" w:space="0" w:color="auto"/>
            </w:tcBorders>
            <w:shd w:val="clear" w:color="auto" w:fill="auto"/>
          </w:tcPr>
          <w:p w14:paraId="02229423" w14:textId="51B28DA8" w:rsidR="00C4089F" w:rsidRPr="00C4089F" w:rsidRDefault="00C4089F" w:rsidP="00C4089F">
            <w:pPr>
              <w:keepNext/>
              <w:keepLines/>
              <w:spacing w:after="0"/>
              <w:rPr>
                <w:rFonts w:ascii="Arial" w:hAnsi="Arial"/>
                <w:b/>
                <w:bCs/>
                <w:sz w:val="18"/>
              </w:rPr>
            </w:pPr>
            <w:proofErr w:type="spellStart"/>
            <w:r w:rsidRPr="00C4089F">
              <w:rPr>
                <w:rFonts w:ascii="Arial" w:hAnsi="Arial"/>
                <w:b/>
                <w:bCs/>
                <w:sz w:val="18"/>
              </w:rPr>
              <w:t>fx_AEAD_Encryp</w:t>
            </w:r>
            <w:ins w:id="521" w:author="MCC160" w:date="2021-10-23T18:59:00Z">
              <w:r w:rsidR="00A01B72">
                <w:rPr>
                  <w:rFonts w:ascii="Arial" w:hAnsi="Arial"/>
                  <w:b/>
                  <w:bCs/>
                  <w:sz w:val="18"/>
                </w:rPr>
                <w:t>t</w:t>
              </w:r>
            </w:ins>
            <w:proofErr w:type="spellEnd"/>
          </w:p>
        </w:tc>
      </w:tr>
      <w:tr w:rsidR="00C4089F" w:rsidRPr="00C4089F" w14:paraId="4C0D73BA" w14:textId="77777777" w:rsidTr="00652054">
        <w:trPr>
          <w:jc w:val="center"/>
        </w:trPr>
        <w:tc>
          <w:tcPr>
            <w:tcW w:w="1882" w:type="dxa"/>
            <w:tcBorders>
              <w:bottom w:val="single" w:sz="4" w:space="0" w:color="auto"/>
            </w:tcBorders>
            <w:shd w:val="clear" w:color="auto" w:fill="E0E0E0"/>
          </w:tcPr>
          <w:p w14:paraId="3C175A28"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Description</w:t>
            </w:r>
          </w:p>
        </w:tc>
        <w:tc>
          <w:tcPr>
            <w:tcW w:w="7180" w:type="dxa"/>
            <w:gridSpan w:val="2"/>
            <w:shd w:val="clear" w:color="auto" w:fill="auto"/>
          </w:tcPr>
          <w:p w14:paraId="66EA7814"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Encrypt data using AEAD algorithms according to RFC 5116 </w:t>
            </w:r>
          </w:p>
        </w:tc>
      </w:tr>
      <w:tr w:rsidR="00C4089F" w:rsidRPr="00C4089F" w14:paraId="40ACF4BB" w14:textId="77777777" w:rsidTr="00652054">
        <w:trPr>
          <w:jc w:val="center"/>
        </w:trPr>
        <w:tc>
          <w:tcPr>
            <w:tcW w:w="1882" w:type="dxa"/>
            <w:tcBorders>
              <w:bottom w:val="nil"/>
            </w:tcBorders>
            <w:shd w:val="clear" w:color="auto" w:fill="E0E0E0"/>
          </w:tcPr>
          <w:p w14:paraId="3B1D85F4"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Parameters</w:t>
            </w:r>
          </w:p>
        </w:tc>
        <w:tc>
          <w:tcPr>
            <w:tcW w:w="2092" w:type="dxa"/>
            <w:shd w:val="clear" w:color="auto" w:fill="auto"/>
          </w:tcPr>
          <w:p w14:paraId="76A8C43E"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p_Data</w:t>
            </w:r>
            <w:proofErr w:type="spellEnd"/>
          </w:p>
        </w:tc>
        <w:tc>
          <w:tcPr>
            <w:tcW w:w="5088" w:type="dxa"/>
            <w:shd w:val="clear" w:color="auto" w:fill="auto"/>
          </w:tcPr>
          <w:p w14:paraId="437D8039" w14:textId="77777777" w:rsidR="00C4089F" w:rsidRPr="00C4089F" w:rsidRDefault="00C4089F" w:rsidP="00C4089F">
            <w:pPr>
              <w:keepNext/>
              <w:keepLines/>
              <w:spacing w:after="0"/>
              <w:rPr>
                <w:rFonts w:ascii="Arial" w:hAnsi="Arial"/>
                <w:sz w:val="18"/>
              </w:rPr>
            </w:pPr>
            <w:r w:rsidRPr="00C4089F">
              <w:rPr>
                <w:rFonts w:ascii="Arial" w:hAnsi="Arial"/>
                <w:sz w:val="18"/>
              </w:rPr>
              <w:t>(</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0CA4F0B4" w14:textId="77777777" w:rsidTr="00652054">
        <w:trPr>
          <w:jc w:val="center"/>
        </w:trPr>
        <w:tc>
          <w:tcPr>
            <w:tcW w:w="1882" w:type="dxa"/>
            <w:tcBorders>
              <w:top w:val="nil"/>
              <w:bottom w:val="nil"/>
            </w:tcBorders>
            <w:shd w:val="clear" w:color="auto" w:fill="E0E0E0"/>
          </w:tcPr>
          <w:p w14:paraId="46358499" w14:textId="77777777" w:rsidR="00C4089F" w:rsidRPr="00C4089F" w:rsidRDefault="00C4089F" w:rsidP="00C4089F">
            <w:pPr>
              <w:keepNext/>
              <w:keepLines/>
              <w:spacing w:after="0"/>
              <w:jc w:val="center"/>
              <w:rPr>
                <w:rFonts w:ascii="Arial" w:hAnsi="Arial"/>
                <w:b/>
                <w:sz w:val="18"/>
              </w:rPr>
            </w:pPr>
          </w:p>
        </w:tc>
        <w:tc>
          <w:tcPr>
            <w:tcW w:w="2092" w:type="dxa"/>
            <w:shd w:val="clear" w:color="auto" w:fill="auto"/>
          </w:tcPr>
          <w:p w14:paraId="0E2CB32F"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p_AssociatedData</w:t>
            </w:r>
            <w:proofErr w:type="spellEnd"/>
          </w:p>
        </w:tc>
        <w:tc>
          <w:tcPr>
            <w:tcW w:w="5088" w:type="dxa"/>
            <w:shd w:val="clear" w:color="auto" w:fill="auto"/>
          </w:tcPr>
          <w:p w14:paraId="63E2BE21" w14:textId="77777777" w:rsidR="00C4089F" w:rsidRPr="00C4089F" w:rsidRDefault="00C4089F" w:rsidP="00C4089F">
            <w:pPr>
              <w:keepNext/>
              <w:keepLines/>
              <w:spacing w:after="0"/>
              <w:rPr>
                <w:rFonts w:ascii="Arial" w:hAnsi="Arial"/>
                <w:sz w:val="18"/>
              </w:rPr>
            </w:pPr>
            <w:r w:rsidRPr="00C4089F">
              <w:rPr>
                <w:rFonts w:ascii="Arial" w:hAnsi="Arial"/>
                <w:sz w:val="18"/>
              </w:rPr>
              <w:t>(</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6B75DBDB" w14:textId="77777777" w:rsidTr="00652054">
        <w:trPr>
          <w:jc w:val="center"/>
        </w:trPr>
        <w:tc>
          <w:tcPr>
            <w:tcW w:w="1882" w:type="dxa"/>
            <w:tcBorders>
              <w:top w:val="nil"/>
              <w:bottom w:val="nil"/>
            </w:tcBorders>
            <w:shd w:val="clear" w:color="auto" w:fill="E0E0E0"/>
          </w:tcPr>
          <w:p w14:paraId="2EB2CE68" w14:textId="77777777" w:rsidR="00C4089F" w:rsidRPr="00C4089F" w:rsidRDefault="00C4089F" w:rsidP="00C4089F">
            <w:pPr>
              <w:keepNext/>
              <w:keepLines/>
              <w:spacing w:after="0"/>
              <w:jc w:val="center"/>
              <w:rPr>
                <w:rFonts w:ascii="Arial" w:hAnsi="Arial"/>
                <w:b/>
                <w:sz w:val="18"/>
              </w:rPr>
            </w:pPr>
          </w:p>
        </w:tc>
        <w:tc>
          <w:tcPr>
            <w:tcW w:w="2092" w:type="dxa"/>
            <w:shd w:val="clear" w:color="auto" w:fill="auto"/>
          </w:tcPr>
          <w:p w14:paraId="1CA53B48"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p_Method</w:t>
            </w:r>
            <w:proofErr w:type="spellEnd"/>
          </w:p>
        </w:tc>
        <w:tc>
          <w:tcPr>
            <w:tcW w:w="5088" w:type="dxa"/>
            <w:shd w:val="clear" w:color="auto" w:fill="auto"/>
          </w:tcPr>
          <w:p w14:paraId="09E00849"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type enumerated </w:t>
            </w:r>
            <w:proofErr w:type="spellStart"/>
            <w:r w:rsidRPr="00C4089F">
              <w:rPr>
                <w:rFonts w:ascii="Arial" w:hAnsi="Arial"/>
                <w:sz w:val="18"/>
              </w:rPr>
              <w:t>AEAD_EncryptionMethod_Type</w:t>
            </w:r>
            <w:proofErr w:type="spellEnd"/>
            <w:r w:rsidRPr="00C4089F">
              <w:rPr>
                <w:rFonts w:ascii="Arial" w:hAnsi="Arial"/>
                <w:sz w:val="18"/>
              </w:rPr>
              <w:t xml:space="preserve"> {</w:t>
            </w:r>
          </w:p>
          <w:p w14:paraId="72AA84CD"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AEAD_AES_128_GCM, // RFC 5116 clause 5.1</w:t>
            </w:r>
          </w:p>
          <w:p w14:paraId="12B593BA"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  AEAD_AES_256_</w:t>
            </w:r>
            <w:proofErr w:type="gramStart"/>
            <w:r w:rsidRPr="00C4089F">
              <w:rPr>
                <w:rFonts w:ascii="Arial" w:hAnsi="Arial"/>
                <w:sz w:val="18"/>
              </w:rPr>
              <w:t>GCM  /</w:t>
            </w:r>
            <w:proofErr w:type="gramEnd"/>
            <w:r w:rsidRPr="00C4089F">
              <w:rPr>
                <w:rFonts w:ascii="Arial" w:hAnsi="Arial"/>
                <w:sz w:val="18"/>
              </w:rPr>
              <w:t>/ RFC 5116 clause 5.2</w:t>
            </w:r>
          </w:p>
          <w:p w14:paraId="5AF105BC" w14:textId="77777777" w:rsidR="00C4089F" w:rsidRPr="00C4089F" w:rsidRDefault="00C4089F" w:rsidP="00C4089F">
            <w:pPr>
              <w:keepNext/>
              <w:keepLines/>
              <w:spacing w:after="0"/>
              <w:rPr>
                <w:rFonts w:ascii="Arial" w:hAnsi="Arial"/>
                <w:sz w:val="18"/>
              </w:rPr>
            </w:pPr>
            <w:r w:rsidRPr="00C4089F">
              <w:rPr>
                <w:rFonts w:ascii="Arial" w:hAnsi="Arial"/>
                <w:sz w:val="18"/>
              </w:rPr>
              <w:t>}</w:t>
            </w:r>
          </w:p>
        </w:tc>
      </w:tr>
      <w:tr w:rsidR="00C4089F" w:rsidRPr="00C4089F" w14:paraId="12D3716A" w14:textId="77777777" w:rsidTr="00652054">
        <w:trPr>
          <w:jc w:val="center"/>
        </w:trPr>
        <w:tc>
          <w:tcPr>
            <w:tcW w:w="1882" w:type="dxa"/>
            <w:tcBorders>
              <w:top w:val="nil"/>
              <w:bottom w:val="nil"/>
            </w:tcBorders>
            <w:shd w:val="clear" w:color="auto" w:fill="E0E0E0"/>
          </w:tcPr>
          <w:p w14:paraId="2380433E" w14:textId="77777777" w:rsidR="00C4089F" w:rsidRPr="00C4089F" w:rsidRDefault="00C4089F" w:rsidP="00C4089F">
            <w:pPr>
              <w:keepNext/>
              <w:keepLines/>
              <w:spacing w:after="0"/>
              <w:jc w:val="center"/>
              <w:rPr>
                <w:rFonts w:ascii="Arial" w:hAnsi="Arial"/>
                <w:b/>
                <w:sz w:val="18"/>
              </w:rPr>
            </w:pPr>
          </w:p>
        </w:tc>
        <w:tc>
          <w:tcPr>
            <w:tcW w:w="2092" w:type="dxa"/>
            <w:shd w:val="clear" w:color="auto" w:fill="auto"/>
          </w:tcPr>
          <w:p w14:paraId="0AA05D8B" w14:textId="77777777" w:rsidR="00C4089F" w:rsidRPr="00C4089F" w:rsidDel="008A0ED7" w:rsidRDefault="00C4089F" w:rsidP="00C4089F">
            <w:pPr>
              <w:keepNext/>
              <w:keepLines/>
              <w:spacing w:after="0"/>
              <w:rPr>
                <w:rFonts w:ascii="Arial" w:hAnsi="Arial"/>
                <w:sz w:val="18"/>
              </w:rPr>
            </w:pPr>
            <w:proofErr w:type="spellStart"/>
            <w:r w:rsidRPr="00C4089F">
              <w:rPr>
                <w:rFonts w:ascii="Arial" w:hAnsi="Arial"/>
                <w:sz w:val="18"/>
              </w:rPr>
              <w:t>p_Key</w:t>
            </w:r>
            <w:proofErr w:type="spellEnd"/>
          </w:p>
        </w:tc>
        <w:tc>
          <w:tcPr>
            <w:tcW w:w="5088" w:type="dxa"/>
            <w:shd w:val="clear" w:color="auto" w:fill="auto"/>
          </w:tcPr>
          <w:p w14:paraId="453163EE" w14:textId="77777777" w:rsidR="00C4089F" w:rsidRPr="00C4089F" w:rsidRDefault="00C4089F" w:rsidP="00C4089F">
            <w:pPr>
              <w:keepNext/>
              <w:keepLines/>
              <w:spacing w:after="0"/>
              <w:rPr>
                <w:rFonts w:ascii="Arial" w:hAnsi="Arial"/>
                <w:sz w:val="18"/>
              </w:rPr>
            </w:pPr>
            <w:r w:rsidRPr="00C4089F">
              <w:rPr>
                <w:rFonts w:ascii="Arial" w:hAnsi="Arial"/>
                <w:sz w:val="18"/>
              </w:rPr>
              <w:t>key for encryption (bitstring)</w:t>
            </w:r>
          </w:p>
        </w:tc>
      </w:tr>
      <w:tr w:rsidR="00C4089F" w:rsidRPr="00C4089F" w14:paraId="72C8E6DA" w14:textId="77777777" w:rsidTr="00652054">
        <w:trPr>
          <w:jc w:val="center"/>
        </w:trPr>
        <w:tc>
          <w:tcPr>
            <w:tcW w:w="1882" w:type="dxa"/>
            <w:tcBorders>
              <w:top w:val="nil"/>
            </w:tcBorders>
            <w:shd w:val="clear" w:color="auto" w:fill="E0E0E0"/>
          </w:tcPr>
          <w:p w14:paraId="54B29BB7" w14:textId="77777777" w:rsidR="00C4089F" w:rsidRPr="00C4089F" w:rsidRDefault="00C4089F" w:rsidP="00C4089F">
            <w:pPr>
              <w:keepNext/>
              <w:keepLines/>
              <w:spacing w:after="0"/>
              <w:jc w:val="center"/>
              <w:rPr>
                <w:rFonts w:ascii="Arial" w:hAnsi="Arial"/>
                <w:b/>
                <w:sz w:val="18"/>
              </w:rPr>
            </w:pPr>
          </w:p>
        </w:tc>
        <w:tc>
          <w:tcPr>
            <w:tcW w:w="2092" w:type="dxa"/>
            <w:shd w:val="clear" w:color="auto" w:fill="auto"/>
          </w:tcPr>
          <w:p w14:paraId="630C9BC3"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p_IV</w:t>
            </w:r>
            <w:proofErr w:type="spellEnd"/>
          </w:p>
        </w:tc>
        <w:tc>
          <w:tcPr>
            <w:tcW w:w="5088" w:type="dxa"/>
            <w:shd w:val="clear" w:color="auto" w:fill="auto"/>
          </w:tcPr>
          <w:p w14:paraId="75C07156" w14:textId="77777777" w:rsidR="00C4089F" w:rsidRPr="00C4089F" w:rsidRDefault="00C4089F" w:rsidP="00C4089F">
            <w:pPr>
              <w:keepNext/>
              <w:keepLines/>
              <w:spacing w:after="0"/>
              <w:rPr>
                <w:rFonts w:ascii="Arial" w:hAnsi="Arial"/>
                <w:sz w:val="18"/>
              </w:rPr>
            </w:pPr>
            <w:r w:rsidRPr="00C4089F">
              <w:rPr>
                <w:rFonts w:ascii="Arial" w:hAnsi="Arial"/>
                <w:sz w:val="18"/>
              </w:rPr>
              <w:t>initial vector (</w:t>
            </w:r>
            <w:proofErr w:type="spellStart"/>
            <w:r w:rsidRPr="00C4089F">
              <w:rPr>
                <w:rFonts w:ascii="Arial" w:hAnsi="Arial"/>
                <w:sz w:val="18"/>
              </w:rPr>
              <w:t>octetstring</w:t>
            </w:r>
            <w:proofErr w:type="spellEnd"/>
            <w:r w:rsidRPr="00C4089F">
              <w:rPr>
                <w:rFonts w:ascii="Arial" w:hAnsi="Arial"/>
                <w:sz w:val="18"/>
              </w:rPr>
              <w:t>)</w:t>
            </w:r>
          </w:p>
        </w:tc>
      </w:tr>
      <w:tr w:rsidR="00C4089F" w:rsidRPr="00C4089F" w14:paraId="478584A1" w14:textId="77777777" w:rsidTr="00652054">
        <w:trPr>
          <w:jc w:val="center"/>
        </w:trPr>
        <w:tc>
          <w:tcPr>
            <w:tcW w:w="1882" w:type="dxa"/>
            <w:tcBorders>
              <w:bottom w:val="single" w:sz="4" w:space="0" w:color="auto"/>
            </w:tcBorders>
            <w:shd w:val="clear" w:color="auto" w:fill="E0E0E0"/>
          </w:tcPr>
          <w:p w14:paraId="204D27B8" w14:textId="77777777" w:rsidR="00C4089F" w:rsidRPr="00C4089F" w:rsidRDefault="00C4089F" w:rsidP="00C4089F">
            <w:pPr>
              <w:keepNext/>
              <w:keepLines/>
              <w:spacing w:after="0"/>
              <w:jc w:val="center"/>
              <w:rPr>
                <w:rFonts w:ascii="Arial" w:hAnsi="Arial"/>
                <w:b/>
                <w:sz w:val="18"/>
              </w:rPr>
            </w:pPr>
            <w:r w:rsidRPr="00C4089F">
              <w:rPr>
                <w:rFonts w:ascii="Arial" w:hAnsi="Arial"/>
                <w:b/>
                <w:sz w:val="18"/>
              </w:rPr>
              <w:t>Return Value</w:t>
            </w:r>
          </w:p>
        </w:tc>
        <w:tc>
          <w:tcPr>
            <w:tcW w:w="2092" w:type="dxa"/>
            <w:tcBorders>
              <w:bottom w:val="single" w:sz="4" w:space="0" w:color="auto"/>
            </w:tcBorders>
            <w:shd w:val="clear" w:color="auto" w:fill="auto"/>
          </w:tcPr>
          <w:p w14:paraId="4AF96E52" w14:textId="77777777" w:rsidR="00C4089F" w:rsidRPr="00C4089F" w:rsidRDefault="00C4089F" w:rsidP="00C4089F">
            <w:pPr>
              <w:keepNext/>
              <w:keepLines/>
              <w:spacing w:after="0"/>
              <w:rPr>
                <w:rFonts w:ascii="Arial" w:hAnsi="Arial"/>
                <w:sz w:val="18"/>
              </w:rPr>
            </w:pPr>
            <w:proofErr w:type="spellStart"/>
            <w:r w:rsidRPr="00C4089F">
              <w:rPr>
                <w:rFonts w:ascii="Arial" w:hAnsi="Arial"/>
                <w:sz w:val="18"/>
              </w:rPr>
              <w:t>octetstring</w:t>
            </w:r>
            <w:proofErr w:type="spellEnd"/>
          </w:p>
        </w:tc>
        <w:tc>
          <w:tcPr>
            <w:tcW w:w="5088" w:type="dxa"/>
            <w:tcBorders>
              <w:bottom w:val="single" w:sz="4" w:space="0" w:color="auto"/>
            </w:tcBorders>
            <w:shd w:val="clear" w:color="auto" w:fill="auto"/>
          </w:tcPr>
          <w:p w14:paraId="5E0A2DA2" w14:textId="77777777" w:rsidR="00C4089F" w:rsidRPr="00C4089F" w:rsidRDefault="00C4089F" w:rsidP="00C4089F">
            <w:pPr>
              <w:keepNext/>
              <w:keepLines/>
              <w:spacing w:after="0"/>
              <w:rPr>
                <w:rFonts w:ascii="Arial" w:hAnsi="Arial"/>
                <w:sz w:val="18"/>
              </w:rPr>
            </w:pPr>
            <w:r w:rsidRPr="00C4089F">
              <w:rPr>
                <w:rFonts w:ascii="Arial" w:hAnsi="Arial"/>
                <w:sz w:val="18"/>
              </w:rPr>
              <w:t xml:space="preserve">Encrypted data appended by authentication tag </w:t>
            </w:r>
          </w:p>
        </w:tc>
      </w:tr>
    </w:tbl>
    <w:p w14:paraId="683DFA17" w14:textId="482344F8" w:rsidR="00C4089F" w:rsidRDefault="00C4089F" w:rsidP="00C4089F">
      <w:pPr>
        <w:rPr>
          <w:ins w:id="522" w:author="MCC160" w:date="2021-10-23T19: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A01B72" w:rsidRPr="00A01B72" w14:paraId="566CDAB5" w14:textId="77777777" w:rsidTr="00652054">
        <w:trPr>
          <w:jc w:val="center"/>
          <w:ins w:id="523" w:author="MCC160" w:date="2021-10-23T19:00:00Z"/>
        </w:trPr>
        <w:tc>
          <w:tcPr>
            <w:tcW w:w="9062" w:type="dxa"/>
            <w:gridSpan w:val="3"/>
            <w:tcBorders>
              <w:bottom w:val="single" w:sz="4" w:space="0" w:color="auto"/>
            </w:tcBorders>
            <w:shd w:val="clear" w:color="auto" w:fill="E0E0E0"/>
          </w:tcPr>
          <w:p w14:paraId="69B16B43" w14:textId="7E917769" w:rsidR="00A01B72" w:rsidRPr="00A01B72" w:rsidRDefault="00A01B72" w:rsidP="00A01B72">
            <w:pPr>
              <w:keepNext/>
              <w:keepLines/>
              <w:spacing w:after="0"/>
              <w:jc w:val="center"/>
              <w:rPr>
                <w:ins w:id="524" w:author="MCC160" w:date="2021-10-23T19:00:00Z"/>
                <w:rFonts w:ascii="Arial" w:hAnsi="Arial"/>
                <w:b/>
                <w:sz w:val="18"/>
              </w:rPr>
            </w:pPr>
            <w:ins w:id="525" w:author="MCC160" w:date="2021-10-23T19:00:00Z">
              <w:r w:rsidRPr="00A01B72">
                <w:rPr>
                  <w:rFonts w:ascii="Arial" w:hAnsi="Arial"/>
                  <w:b/>
                  <w:sz w:val="18"/>
                </w:rPr>
                <w:t>TTCN-3 External Function</w:t>
              </w:r>
            </w:ins>
          </w:p>
        </w:tc>
      </w:tr>
      <w:tr w:rsidR="00A01B72" w:rsidRPr="00A01B72" w14:paraId="114D5B2C" w14:textId="77777777" w:rsidTr="00652054">
        <w:trPr>
          <w:jc w:val="center"/>
          <w:ins w:id="526" w:author="MCC160" w:date="2021-10-23T19:00:00Z"/>
        </w:trPr>
        <w:tc>
          <w:tcPr>
            <w:tcW w:w="1882" w:type="dxa"/>
            <w:tcBorders>
              <w:bottom w:val="single" w:sz="4" w:space="0" w:color="auto"/>
            </w:tcBorders>
            <w:shd w:val="clear" w:color="auto" w:fill="E0E0E0"/>
          </w:tcPr>
          <w:p w14:paraId="290F24C7" w14:textId="77777777" w:rsidR="00A01B72" w:rsidRPr="00A01B72" w:rsidRDefault="00A01B72" w:rsidP="00A01B72">
            <w:pPr>
              <w:keepNext/>
              <w:keepLines/>
              <w:spacing w:after="0"/>
              <w:jc w:val="center"/>
              <w:rPr>
                <w:ins w:id="527" w:author="MCC160" w:date="2021-10-23T19:00:00Z"/>
                <w:rFonts w:ascii="Arial" w:hAnsi="Arial"/>
                <w:b/>
                <w:sz w:val="18"/>
              </w:rPr>
            </w:pPr>
            <w:ins w:id="528" w:author="MCC160" w:date="2021-10-23T19:00:00Z">
              <w:r w:rsidRPr="00A01B72">
                <w:rPr>
                  <w:rFonts w:ascii="Arial" w:hAnsi="Arial"/>
                  <w:b/>
                  <w:sz w:val="18"/>
                </w:rPr>
                <w:t>Name</w:t>
              </w:r>
            </w:ins>
          </w:p>
        </w:tc>
        <w:tc>
          <w:tcPr>
            <w:tcW w:w="7180" w:type="dxa"/>
            <w:gridSpan w:val="2"/>
            <w:tcBorders>
              <w:bottom w:val="single" w:sz="4" w:space="0" w:color="auto"/>
            </w:tcBorders>
            <w:shd w:val="clear" w:color="auto" w:fill="auto"/>
          </w:tcPr>
          <w:p w14:paraId="4502A3A9" w14:textId="77777777" w:rsidR="00A01B72" w:rsidRPr="00A01B72" w:rsidRDefault="00A01B72" w:rsidP="00A01B72">
            <w:pPr>
              <w:keepNext/>
              <w:keepLines/>
              <w:spacing w:after="0"/>
              <w:rPr>
                <w:ins w:id="529" w:author="MCC160" w:date="2021-10-23T19:00:00Z"/>
                <w:rFonts w:ascii="Arial" w:hAnsi="Arial"/>
                <w:b/>
                <w:sz w:val="18"/>
              </w:rPr>
            </w:pPr>
            <w:proofErr w:type="spellStart"/>
            <w:ins w:id="530" w:author="MCC160" w:date="2021-10-23T19:00:00Z">
              <w:r w:rsidRPr="00A01B72">
                <w:rPr>
                  <w:rFonts w:ascii="Arial" w:hAnsi="Arial"/>
                  <w:b/>
                  <w:sz w:val="18"/>
                </w:rPr>
                <w:t>fx_AEAD_Decrypt</w:t>
              </w:r>
              <w:proofErr w:type="spellEnd"/>
            </w:ins>
          </w:p>
        </w:tc>
      </w:tr>
      <w:tr w:rsidR="00A01B72" w:rsidRPr="00A01B72" w14:paraId="0161283E" w14:textId="77777777" w:rsidTr="00652054">
        <w:trPr>
          <w:jc w:val="center"/>
          <w:ins w:id="531" w:author="MCC160" w:date="2021-10-23T19:00:00Z"/>
        </w:trPr>
        <w:tc>
          <w:tcPr>
            <w:tcW w:w="1882" w:type="dxa"/>
            <w:shd w:val="clear" w:color="auto" w:fill="E0E0E0"/>
          </w:tcPr>
          <w:p w14:paraId="5FAF531E" w14:textId="77777777" w:rsidR="00A01B72" w:rsidRPr="00A01B72" w:rsidRDefault="00A01B72" w:rsidP="00A01B72">
            <w:pPr>
              <w:keepNext/>
              <w:keepLines/>
              <w:spacing w:after="0"/>
              <w:jc w:val="center"/>
              <w:rPr>
                <w:ins w:id="532" w:author="MCC160" w:date="2021-10-23T19:00:00Z"/>
                <w:rFonts w:ascii="Arial" w:hAnsi="Arial"/>
                <w:b/>
                <w:sz w:val="18"/>
              </w:rPr>
            </w:pPr>
            <w:ins w:id="533" w:author="MCC160" w:date="2021-10-23T19:00:00Z">
              <w:r w:rsidRPr="00A01B72">
                <w:rPr>
                  <w:rFonts w:ascii="Arial" w:hAnsi="Arial"/>
                  <w:b/>
                  <w:sz w:val="18"/>
                </w:rPr>
                <w:t>Description</w:t>
              </w:r>
            </w:ins>
          </w:p>
        </w:tc>
        <w:tc>
          <w:tcPr>
            <w:tcW w:w="7180" w:type="dxa"/>
            <w:gridSpan w:val="2"/>
            <w:shd w:val="clear" w:color="auto" w:fill="auto"/>
          </w:tcPr>
          <w:p w14:paraId="64147F36" w14:textId="77777777" w:rsidR="00A01B72" w:rsidRPr="00A01B72" w:rsidRDefault="00A01B72" w:rsidP="00A01B72">
            <w:pPr>
              <w:keepNext/>
              <w:keepLines/>
              <w:spacing w:after="0"/>
              <w:rPr>
                <w:ins w:id="534" w:author="MCC160" w:date="2021-10-23T19:00:00Z"/>
                <w:rFonts w:ascii="Arial" w:hAnsi="Arial"/>
                <w:sz w:val="18"/>
              </w:rPr>
            </w:pPr>
            <w:ins w:id="535" w:author="MCC160" w:date="2021-10-23T19:00:00Z">
              <w:r w:rsidRPr="00A01B72">
                <w:rPr>
                  <w:rFonts w:ascii="Arial" w:hAnsi="Arial"/>
                  <w:sz w:val="18"/>
                </w:rPr>
                <w:t>Decrypt data using AEAD algorithms according to RFC 5116</w:t>
              </w:r>
            </w:ins>
          </w:p>
        </w:tc>
      </w:tr>
      <w:tr w:rsidR="00A01B72" w:rsidRPr="00A01B72" w14:paraId="68886ABE" w14:textId="77777777" w:rsidTr="00652054">
        <w:trPr>
          <w:jc w:val="center"/>
          <w:ins w:id="536" w:author="MCC160" w:date="2021-10-23T19:00:00Z"/>
        </w:trPr>
        <w:tc>
          <w:tcPr>
            <w:tcW w:w="1882" w:type="dxa"/>
            <w:shd w:val="clear" w:color="auto" w:fill="E0E0E0"/>
          </w:tcPr>
          <w:p w14:paraId="07517C0A" w14:textId="77777777" w:rsidR="00A01B72" w:rsidRPr="00A01B72" w:rsidRDefault="00A01B72" w:rsidP="00A01B72">
            <w:pPr>
              <w:keepNext/>
              <w:keepLines/>
              <w:spacing w:after="0"/>
              <w:jc w:val="center"/>
              <w:rPr>
                <w:ins w:id="537" w:author="MCC160" w:date="2021-10-23T19:00:00Z"/>
                <w:rFonts w:ascii="Arial" w:hAnsi="Arial"/>
                <w:b/>
                <w:sz w:val="18"/>
              </w:rPr>
            </w:pPr>
            <w:ins w:id="538" w:author="MCC160" w:date="2021-10-23T19:00:00Z">
              <w:r w:rsidRPr="00A01B72">
                <w:rPr>
                  <w:rFonts w:ascii="Arial" w:hAnsi="Arial"/>
                  <w:b/>
                  <w:sz w:val="18"/>
                </w:rPr>
                <w:t>Parameters</w:t>
              </w:r>
            </w:ins>
          </w:p>
        </w:tc>
        <w:tc>
          <w:tcPr>
            <w:tcW w:w="2092" w:type="dxa"/>
            <w:shd w:val="clear" w:color="auto" w:fill="auto"/>
          </w:tcPr>
          <w:p w14:paraId="5C1030DF" w14:textId="77777777" w:rsidR="00A01B72" w:rsidRPr="00A01B72" w:rsidDel="008A0ED7" w:rsidRDefault="00A01B72" w:rsidP="00A01B72">
            <w:pPr>
              <w:keepNext/>
              <w:keepLines/>
              <w:spacing w:after="0"/>
              <w:rPr>
                <w:ins w:id="539" w:author="MCC160" w:date="2021-10-23T19:00:00Z"/>
                <w:rFonts w:ascii="Arial" w:hAnsi="Arial"/>
                <w:sz w:val="18"/>
              </w:rPr>
            </w:pPr>
            <w:proofErr w:type="spellStart"/>
            <w:ins w:id="540" w:author="MCC160" w:date="2021-10-23T19:00:00Z">
              <w:r w:rsidRPr="00A01B72">
                <w:rPr>
                  <w:rFonts w:ascii="Arial" w:hAnsi="Arial"/>
                  <w:sz w:val="18"/>
                </w:rPr>
                <w:t>p_Data</w:t>
              </w:r>
              <w:proofErr w:type="spellEnd"/>
            </w:ins>
          </w:p>
        </w:tc>
        <w:tc>
          <w:tcPr>
            <w:tcW w:w="5088" w:type="dxa"/>
            <w:shd w:val="clear" w:color="auto" w:fill="auto"/>
          </w:tcPr>
          <w:p w14:paraId="742FCAEA" w14:textId="77777777" w:rsidR="00A01B72" w:rsidRPr="00A01B72" w:rsidRDefault="00A01B72" w:rsidP="00A01B72">
            <w:pPr>
              <w:keepNext/>
              <w:keepLines/>
              <w:spacing w:after="0"/>
              <w:rPr>
                <w:ins w:id="541" w:author="MCC160" w:date="2021-10-23T19:00:00Z"/>
                <w:rFonts w:ascii="Arial" w:hAnsi="Arial"/>
                <w:sz w:val="18"/>
              </w:rPr>
            </w:pPr>
            <w:ins w:id="542" w:author="MCC160" w:date="2021-10-23T19:00:00Z">
              <w:r w:rsidRPr="00A01B72">
                <w:rPr>
                  <w:rFonts w:ascii="Arial" w:hAnsi="Arial"/>
                  <w:sz w:val="18"/>
                </w:rPr>
                <w:t>(</w:t>
              </w:r>
              <w:proofErr w:type="spellStart"/>
              <w:r w:rsidRPr="00A01B72">
                <w:rPr>
                  <w:rFonts w:ascii="Arial" w:hAnsi="Arial"/>
                  <w:sz w:val="18"/>
                </w:rPr>
                <w:t>octetstring</w:t>
              </w:r>
              <w:proofErr w:type="spellEnd"/>
              <w:r w:rsidRPr="00A01B72">
                <w:rPr>
                  <w:rFonts w:ascii="Arial" w:hAnsi="Arial"/>
                  <w:sz w:val="18"/>
                </w:rPr>
                <w:t>)</w:t>
              </w:r>
            </w:ins>
          </w:p>
        </w:tc>
      </w:tr>
      <w:tr w:rsidR="00A01B72" w:rsidRPr="00A01B72" w14:paraId="096EA792" w14:textId="77777777" w:rsidTr="00652054">
        <w:trPr>
          <w:jc w:val="center"/>
          <w:ins w:id="543" w:author="MCC160" w:date="2021-10-23T19:00:00Z"/>
        </w:trPr>
        <w:tc>
          <w:tcPr>
            <w:tcW w:w="1882" w:type="dxa"/>
            <w:shd w:val="clear" w:color="auto" w:fill="E0E0E0"/>
          </w:tcPr>
          <w:p w14:paraId="5473DF0D" w14:textId="77777777" w:rsidR="00A01B72" w:rsidRPr="00A01B72" w:rsidRDefault="00A01B72" w:rsidP="00A01B72">
            <w:pPr>
              <w:keepNext/>
              <w:keepLines/>
              <w:spacing w:after="0"/>
              <w:jc w:val="center"/>
              <w:rPr>
                <w:ins w:id="544" w:author="MCC160" w:date="2021-10-23T19:00:00Z"/>
                <w:rFonts w:ascii="Arial" w:hAnsi="Arial"/>
                <w:b/>
                <w:sz w:val="18"/>
              </w:rPr>
            </w:pPr>
          </w:p>
        </w:tc>
        <w:tc>
          <w:tcPr>
            <w:tcW w:w="2092" w:type="dxa"/>
            <w:shd w:val="clear" w:color="auto" w:fill="auto"/>
          </w:tcPr>
          <w:p w14:paraId="7C40E25E" w14:textId="77777777" w:rsidR="00A01B72" w:rsidRPr="00A01B72" w:rsidRDefault="00A01B72" w:rsidP="00A01B72">
            <w:pPr>
              <w:keepNext/>
              <w:keepLines/>
              <w:spacing w:after="0"/>
              <w:rPr>
                <w:ins w:id="545" w:author="MCC160" w:date="2021-10-23T19:00:00Z"/>
                <w:rFonts w:ascii="Arial" w:hAnsi="Arial"/>
                <w:sz w:val="18"/>
              </w:rPr>
            </w:pPr>
            <w:proofErr w:type="spellStart"/>
            <w:ins w:id="546" w:author="MCC160" w:date="2021-10-23T19:00:00Z">
              <w:r w:rsidRPr="00A01B72">
                <w:rPr>
                  <w:rFonts w:ascii="Arial" w:hAnsi="Arial"/>
                  <w:sz w:val="18"/>
                </w:rPr>
                <w:t>p_AssociatedData</w:t>
              </w:r>
              <w:proofErr w:type="spellEnd"/>
            </w:ins>
          </w:p>
        </w:tc>
        <w:tc>
          <w:tcPr>
            <w:tcW w:w="5088" w:type="dxa"/>
            <w:shd w:val="clear" w:color="auto" w:fill="auto"/>
          </w:tcPr>
          <w:p w14:paraId="60391886" w14:textId="77777777" w:rsidR="00A01B72" w:rsidRPr="00A01B72" w:rsidRDefault="00A01B72" w:rsidP="00A01B72">
            <w:pPr>
              <w:keepNext/>
              <w:keepLines/>
              <w:spacing w:after="0"/>
              <w:rPr>
                <w:ins w:id="547" w:author="MCC160" w:date="2021-10-23T19:00:00Z"/>
                <w:rFonts w:ascii="Arial" w:hAnsi="Arial"/>
                <w:sz w:val="18"/>
              </w:rPr>
            </w:pPr>
            <w:ins w:id="548" w:author="MCC160" w:date="2021-10-23T19:00:00Z">
              <w:r w:rsidRPr="00A01B72">
                <w:rPr>
                  <w:rFonts w:ascii="Arial" w:hAnsi="Arial"/>
                  <w:sz w:val="18"/>
                </w:rPr>
                <w:t>(</w:t>
              </w:r>
              <w:proofErr w:type="spellStart"/>
              <w:r w:rsidRPr="00A01B72">
                <w:rPr>
                  <w:rFonts w:ascii="Arial" w:hAnsi="Arial"/>
                  <w:sz w:val="18"/>
                </w:rPr>
                <w:t>octetstring</w:t>
              </w:r>
              <w:proofErr w:type="spellEnd"/>
              <w:r w:rsidRPr="00A01B72">
                <w:rPr>
                  <w:rFonts w:ascii="Arial" w:hAnsi="Arial"/>
                  <w:sz w:val="18"/>
                </w:rPr>
                <w:t>)</w:t>
              </w:r>
            </w:ins>
          </w:p>
        </w:tc>
      </w:tr>
      <w:tr w:rsidR="00A01B72" w:rsidRPr="00A01B72" w14:paraId="76632D9B" w14:textId="77777777" w:rsidTr="00652054">
        <w:trPr>
          <w:jc w:val="center"/>
          <w:ins w:id="549" w:author="MCC160" w:date="2021-10-23T19:00:00Z"/>
        </w:trPr>
        <w:tc>
          <w:tcPr>
            <w:tcW w:w="1882" w:type="dxa"/>
            <w:shd w:val="clear" w:color="auto" w:fill="E0E0E0"/>
          </w:tcPr>
          <w:p w14:paraId="751F4C2D" w14:textId="77777777" w:rsidR="00A01B72" w:rsidRPr="00A01B72" w:rsidRDefault="00A01B72" w:rsidP="00A01B72">
            <w:pPr>
              <w:keepNext/>
              <w:keepLines/>
              <w:spacing w:after="0"/>
              <w:jc w:val="center"/>
              <w:rPr>
                <w:ins w:id="550" w:author="MCC160" w:date="2021-10-23T19:00:00Z"/>
                <w:rFonts w:ascii="Arial" w:hAnsi="Arial"/>
                <w:b/>
                <w:sz w:val="18"/>
              </w:rPr>
            </w:pPr>
          </w:p>
        </w:tc>
        <w:tc>
          <w:tcPr>
            <w:tcW w:w="2092" w:type="dxa"/>
            <w:shd w:val="clear" w:color="auto" w:fill="auto"/>
          </w:tcPr>
          <w:p w14:paraId="4CBA46C5" w14:textId="77777777" w:rsidR="00A01B72" w:rsidRPr="00A01B72" w:rsidDel="008A0ED7" w:rsidRDefault="00A01B72" w:rsidP="00A01B72">
            <w:pPr>
              <w:keepNext/>
              <w:keepLines/>
              <w:spacing w:after="0"/>
              <w:rPr>
                <w:ins w:id="551" w:author="MCC160" w:date="2021-10-23T19:00:00Z"/>
                <w:rFonts w:ascii="Arial" w:hAnsi="Arial"/>
                <w:sz w:val="18"/>
              </w:rPr>
            </w:pPr>
            <w:proofErr w:type="spellStart"/>
            <w:ins w:id="552" w:author="MCC160" w:date="2021-10-23T19:00:00Z">
              <w:r w:rsidRPr="00A01B72">
                <w:rPr>
                  <w:rFonts w:ascii="Arial" w:hAnsi="Arial"/>
                  <w:sz w:val="18"/>
                </w:rPr>
                <w:t>p_Method</w:t>
              </w:r>
              <w:proofErr w:type="spellEnd"/>
            </w:ins>
          </w:p>
        </w:tc>
        <w:tc>
          <w:tcPr>
            <w:tcW w:w="5088" w:type="dxa"/>
            <w:shd w:val="clear" w:color="auto" w:fill="auto"/>
          </w:tcPr>
          <w:p w14:paraId="2139C71D" w14:textId="77777777" w:rsidR="00A01B72" w:rsidRPr="00A01B72" w:rsidRDefault="00A01B72" w:rsidP="00A01B72">
            <w:pPr>
              <w:keepNext/>
              <w:keepLines/>
              <w:spacing w:after="0"/>
              <w:rPr>
                <w:ins w:id="553" w:author="MCC160" w:date="2021-10-23T19:00:00Z"/>
                <w:rFonts w:ascii="Arial" w:hAnsi="Arial"/>
                <w:sz w:val="18"/>
              </w:rPr>
            </w:pPr>
            <w:ins w:id="554" w:author="MCC160" w:date="2021-10-23T19:00:00Z">
              <w:r w:rsidRPr="00A01B72">
                <w:rPr>
                  <w:rFonts w:ascii="Arial" w:hAnsi="Arial"/>
                  <w:sz w:val="18"/>
                </w:rPr>
                <w:t xml:space="preserve">type enumerated </w:t>
              </w:r>
              <w:proofErr w:type="spellStart"/>
              <w:r w:rsidRPr="00A01B72">
                <w:rPr>
                  <w:rFonts w:ascii="Arial" w:hAnsi="Arial"/>
                  <w:sz w:val="18"/>
                </w:rPr>
                <w:t>AEAD_EncryptionMethod_Type</w:t>
              </w:r>
              <w:proofErr w:type="spellEnd"/>
              <w:r w:rsidRPr="00A01B72">
                <w:rPr>
                  <w:rFonts w:ascii="Arial" w:hAnsi="Arial"/>
                  <w:sz w:val="18"/>
                </w:rPr>
                <w:t xml:space="preserve"> {</w:t>
              </w:r>
            </w:ins>
          </w:p>
          <w:p w14:paraId="40986B51" w14:textId="77777777" w:rsidR="00A01B72" w:rsidRPr="00A01B72" w:rsidRDefault="00A01B72" w:rsidP="00A01B72">
            <w:pPr>
              <w:keepNext/>
              <w:keepLines/>
              <w:spacing w:after="0"/>
              <w:rPr>
                <w:ins w:id="555" w:author="MCC160" w:date="2021-10-23T19:00:00Z"/>
                <w:rFonts w:ascii="Arial" w:hAnsi="Arial"/>
                <w:sz w:val="18"/>
              </w:rPr>
            </w:pPr>
            <w:ins w:id="556" w:author="MCC160" w:date="2021-10-23T19:00:00Z">
              <w:r w:rsidRPr="00A01B72">
                <w:rPr>
                  <w:rFonts w:ascii="Arial" w:hAnsi="Arial"/>
                  <w:sz w:val="18"/>
                </w:rPr>
                <w:t xml:space="preserve">  AEAD_AES_128_GCM, // RFC 5116 clause 5.1</w:t>
              </w:r>
            </w:ins>
          </w:p>
          <w:p w14:paraId="3259DCB7" w14:textId="77777777" w:rsidR="00A01B72" w:rsidRPr="00A01B72" w:rsidRDefault="00A01B72" w:rsidP="00A01B72">
            <w:pPr>
              <w:keepNext/>
              <w:keepLines/>
              <w:spacing w:after="0"/>
              <w:rPr>
                <w:ins w:id="557" w:author="MCC160" w:date="2021-10-23T19:00:00Z"/>
                <w:rFonts w:ascii="Arial" w:hAnsi="Arial"/>
                <w:sz w:val="18"/>
              </w:rPr>
            </w:pPr>
            <w:ins w:id="558" w:author="MCC160" w:date="2021-10-23T19:00:00Z">
              <w:r w:rsidRPr="00A01B72">
                <w:rPr>
                  <w:rFonts w:ascii="Arial" w:hAnsi="Arial"/>
                  <w:sz w:val="18"/>
                </w:rPr>
                <w:t xml:space="preserve">  AEAD_AES_256_</w:t>
              </w:r>
              <w:proofErr w:type="gramStart"/>
              <w:r w:rsidRPr="00A01B72">
                <w:rPr>
                  <w:rFonts w:ascii="Arial" w:hAnsi="Arial"/>
                  <w:sz w:val="18"/>
                </w:rPr>
                <w:t>GCM  /</w:t>
              </w:r>
              <w:proofErr w:type="gramEnd"/>
              <w:r w:rsidRPr="00A01B72">
                <w:rPr>
                  <w:rFonts w:ascii="Arial" w:hAnsi="Arial"/>
                  <w:sz w:val="18"/>
                </w:rPr>
                <w:t>/ RFC 5116 clause 5.2</w:t>
              </w:r>
            </w:ins>
          </w:p>
          <w:p w14:paraId="3C752D99" w14:textId="77777777" w:rsidR="00A01B72" w:rsidRPr="00A01B72" w:rsidRDefault="00A01B72" w:rsidP="00A01B72">
            <w:pPr>
              <w:keepNext/>
              <w:keepLines/>
              <w:spacing w:after="0"/>
              <w:rPr>
                <w:ins w:id="559" w:author="MCC160" w:date="2021-10-23T19:00:00Z"/>
                <w:rFonts w:ascii="Arial" w:hAnsi="Arial"/>
                <w:sz w:val="18"/>
              </w:rPr>
            </w:pPr>
            <w:ins w:id="560" w:author="MCC160" w:date="2021-10-23T19:00:00Z">
              <w:r w:rsidRPr="00A01B72">
                <w:rPr>
                  <w:rFonts w:ascii="Arial" w:hAnsi="Arial"/>
                  <w:sz w:val="18"/>
                </w:rPr>
                <w:t>}</w:t>
              </w:r>
            </w:ins>
          </w:p>
        </w:tc>
      </w:tr>
      <w:tr w:rsidR="00A01B72" w:rsidRPr="00A01B72" w14:paraId="77EE1F97" w14:textId="77777777" w:rsidTr="00652054">
        <w:trPr>
          <w:jc w:val="center"/>
          <w:ins w:id="561" w:author="MCC160" w:date="2021-10-23T19:00:00Z"/>
        </w:trPr>
        <w:tc>
          <w:tcPr>
            <w:tcW w:w="1882" w:type="dxa"/>
            <w:shd w:val="clear" w:color="auto" w:fill="E0E0E0"/>
          </w:tcPr>
          <w:p w14:paraId="55D98A25" w14:textId="77777777" w:rsidR="00A01B72" w:rsidRPr="00A01B72" w:rsidRDefault="00A01B72" w:rsidP="00A01B72">
            <w:pPr>
              <w:keepNext/>
              <w:keepLines/>
              <w:spacing w:after="0"/>
              <w:jc w:val="center"/>
              <w:rPr>
                <w:ins w:id="562" w:author="MCC160" w:date="2021-10-23T19:00:00Z"/>
                <w:rFonts w:ascii="Arial" w:hAnsi="Arial"/>
                <w:b/>
                <w:sz w:val="18"/>
              </w:rPr>
            </w:pPr>
          </w:p>
        </w:tc>
        <w:tc>
          <w:tcPr>
            <w:tcW w:w="2092" w:type="dxa"/>
            <w:shd w:val="clear" w:color="auto" w:fill="auto"/>
          </w:tcPr>
          <w:p w14:paraId="15958A95" w14:textId="77777777" w:rsidR="00A01B72" w:rsidRPr="00A01B72" w:rsidDel="008A0ED7" w:rsidRDefault="00A01B72" w:rsidP="00A01B72">
            <w:pPr>
              <w:keepNext/>
              <w:keepLines/>
              <w:spacing w:after="0"/>
              <w:rPr>
                <w:ins w:id="563" w:author="MCC160" w:date="2021-10-23T19:00:00Z"/>
                <w:rFonts w:ascii="Arial" w:hAnsi="Arial"/>
                <w:sz w:val="18"/>
              </w:rPr>
            </w:pPr>
            <w:proofErr w:type="spellStart"/>
            <w:ins w:id="564" w:author="MCC160" w:date="2021-10-23T19:00:00Z">
              <w:r w:rsidRPr="00A01B72">
                <w:rPr>
                  <w:rFonts w:ascii="Arial" w:hAnsi="Arial"/>
                  <w:sz w:val="18"/>
                </w:rPr>
                <w:t>p_Key</w:t>
              </w:r>
              <w:proofErr w:type="spellEnd"/>
            </w:ins>
          </w:p>
        </w:tc>
        <w:tc>
          <w:tcPr>
            <w:tcW w:w="5088" w:type="dxa"/>
            <w:shd w:val="clear" w:color="auto" w:fill="auto"/>
          </w:tcPr>
          <w:p w14:paraId="24F22124" w14:textId="77777777" w:rsidR="00A01B72" w:rsidRPr="00A01B72" w:rsidRDefault="00A01B72" w:rsidP="00A01B72">
            <w:pPr>
              <w:keepNext/>
              <w:keepLines/>
              <w:spacing w:after="0"/>
              <w:rPr>
                <w:ins w:id="565" w:author="MCC160" w:date="2021-10-23T19:00:00Z"/>
                <w:rFonts w:ascii="Arial" w:hAnsi="Arial"/>
                <w:sz w:val="18"/>
              </w:rPr>
            </w:pPr>
            <w:ins w:id="566" w:author="MCC160" w:date="2021-10-23T19:00:00Z">
              <w:r w:rsidRPr="00A01B72">
                <w:rPr>
                  <w:rFonts w:ascii="Arial" w:hAnsi="Arial"/>
                  <w:sz w:val="18"/>
                </w:rPr>
                <w:t>key for decryption (bitstring)</w:t>
              </w:r>
            </w:ins>
          </w:p>
        </w:tc>
      </w:tr>
      <w:tr w:rsidR="00A01B72" w:rsidRPr="00A01B72" w14:paraId="1550C513" w14:textId="77777777" w:rsidTr="00652054">
        <w:trPr>
          <w:jc w:val="center"/>
          <w:ins w:id="567" w:author="MCC160" w:date="2021-10-23T19:00:00Z"/>
        </w:trPr>
        <w:tc>
          <w:tcPr>
            <w:tcW w:w="1882" w:type="dxa"/>
            <w:shd w:val="clear" w:color="auto" w:fill="E0E0E0"/>
          </w:tcPr>
          <w:p w14:paraId="053EE8EF" w14:textId="77777777" w:rsidR="00A01B72" w:rsidRPr="00A01B72" w:rsidRDefault="00A01B72" w:rsidP="00A01B72">
            <w:pPr>
              <w:keepNext/>
              <w:keepLines/>
              <w:spacing w:after="0"/>
              <w:jc w:val="center"/>
              <w:rPr>
                <w:ins w:id="568" w:author="MCC160" w:date="2021-10-23T19:00:00Z"/>
                <w:rFonts w:ascii="Arial" w:hAnsi="Arial"/>
                <w:b/>
                <w:sz w:val="18"/>
              </w:rPr>
            </w:pPr>
          </w:p>
        </w:tc>
        <w:tc>
          <w:tcPr>
            <w:tcW w:w="2092" w:type="dxa"/>
            <w:shd w:val="clear" w:color="auto" w:fill="auto"/>
          </w:tcPr>
          <w:p w14:paraId="597ABCB7" w14:textId="77777777" w:rsidR="00A01B72" w:rsidRPr="00A01B72" w:rsidRDefault="00A01B72" w:rsidP="00A01B72">
            <w:pPr>
              <w:keepNext/>
              <w:keepLines/>
              <w:spacing w:after="0"/>
              <w:rPr>
                <w:ins w:id="569" w:author="MCC160" w:date="2021-10-23T19:00:00Z"/>
                <w:rFonts w:ascii="Arial" w:hAnsi="Arial"/>
                <w:sz w:val="18"/>
              </w:rPr>
            </w:pPr>
            <w:proofErr w:type="spellStart"/>
            <w:ins w:id="570" w:author="MCC160" w:date="2021-10-23T19:00:00Z">
              <w:r w:rsidRPr="00A01B72">
                <w:rPr>
                  <w:rFonts w:ascii="Arial" w:hAnsi="Arial"/>
                  <w:sz w:val="18"/>
                </w:rPr>
                <w:t>p_IV</w:t>
              </w:r>
              <w:proofErr w:type="spellEnd"/>
            </w:ins>
          </w:p>
        </w:tc>
        <w:tc>
          <w:tcPr>
            <w:tcW w:w="5088" w:type="dxa"/>
            <w:shd w:val="clear" w:color="auto" w:fill="auto"/>
          </w:tcPr>
          <w:p w14:paraId="54A6928B" w14:textId="77777777" w:rsidR="00A01B72" w:rsidRPr="00A01B72" w:rsidRDefault="00A01B72" w:rsidP="00A01B72">
            <w:pPr>
              <w:keepNext/>
              <w:keepLines/>
              <w:spacing w:after="0"/>
              <w:rPr>
                <w:ins w:id="571" w:author="MCC160" w:date="2021-10-23T19:00:00Z"/>
                <w:rFonts w:ascii="Arial" w:hAnsi="Arial"/>
                <w:sz w:val="18"/>
              </w:rPr>
            </w:pPr>
            <w:ins w:id="572" w:author="MCC160" w:date="2021-10-23T19:00:00Z">
              <w:r w:rsidRPr="00A01B72">
                <w:rPr>
                  <w:rFonts w:ascii="Arial" w:hAnsi="Arial"/>
                  <w:sz w:val="18"/>
                </w:rPr>
                <w:t>initial vector (</w:t>
              </w:r>
              <w:proofErr w:type="spellStart"/>
              <w:r w:rsidRPr="00A01B72">
                <w:rPr>
                  <w:rFonts w:ascii="Arial" w:hAnsi="Arial"/>
                  <w:sz w:val="18"/>
                </w:rPr>
                <w:t>octetstring</w:t>
              </w:r>
              <w:proofErr w:type="spellEnd"/>
              <w:r w:rsidRPr="00A01B72">
                <w:rPr>
                  <w:rFonts w:ascii="Arial" w:hAnsi="Arial"/>
                  <w:sz w:val="18"/>
                </w:rPr>
                <w:t>)</w:t>
              </w:r>
            </w:ins>
          </w:p>
        </w:tc>
      </w:tr>
      <w:tr w:rsidR="00A01B72" w:rsidRPr="00A01B72" w14:paraId="2DF46BA4" w14:textId="77777777" w:rsidTr="00652054">
        <w:trPr>
          <w:jc w:val="center"/>
          <w:ins w:id="573" w:author="MCC160" w:date="2021-10-23T19:00:00Z"/>
        </w:trPr>
        <w:tc>
          <w:tcPr>
            <w:tcW w:w="1882" w:type="dxa"/>
            <w:tcBorders>
              <w:bottom w:val="single" w:sz="4" w:space="0" w:color="auto"/>
            </w:tcBorders>
            <w:shd w:val="clear" w:color="auto" w:fill="E0E0E0"/>
          </w:tcPr>
          <w:p w14:paraId="56A536ED" w14:textId="77777777" w:rsidR="00A01B72" w:rsidRPr="00A01B72" w:rsidRDefault="00A01B72" w:rsidP="00A01B72">
            <w:pPr>
              <w:keepNext/>
              <w:keepLines/>
              <w:spacing w:after="0"/>
              <w:jc w:val="center"/>
              <w:rPr>
                <w:ins w:id="574" w:author="MCC160" w:date="2021-10-23T19:00:00Z"/>
                <w:rFonts w:ascii="Arial" w:hAnsi="Arial"/>
                <w:b/>
                <w:sz w:val="18"/>
              </w:rPr>
            </w:pPr>
            <w:ins w:id="575" w:author="MCC160" w:date="2021-10-23T19:00:00Z">
              <w:r w:rsidRPr="00A01B72">
                <w:rPr>
                  <w:rFonts w:ascii="Arial" w:hAnsi="Arial"/>
                  <w:b/>
                  <w:sz w:val="18"/>
                </w:rPr>
                <w:t>Return Value</w:t>
              </w:r>
            </w:ins>
          </w:p>
        </w:tc>
        <w:tc>
          <w:tcPr>
            <w:tcW w:w="2092" w:type="dxa"/>
            <w:tcBorders>
              <w:bottom w:val="single" w:sz="4" w:space="0" w:color="auto"/>
            </w:tcBorders>
            <w:shd w:val="clear" w:color="auto" w:fill="auto"/>
          </w:tcPr>
          <w:p w14:paraId="1B3917D0" w14:textId="77777777" w:rsidR="00A01B72" w:rsidRPr="00A01B72" w:rsidRDefault="00A01B72" w:rsidP="00A01B72">
            <w:pPr>
              <w:keepNext/>
              <w:keepLines/>
              <w:spacing w:after="0"/>
              <w:rPr>
                <w:ins w:id="576" w:author="MCC160" w:date="2021-10-23T19:00:00Z"/>
                <w:rFonts w:ascii="Arial" w:hAnsi="Arial"/>
                <w:sz w:val="18"/>
              </w:rPr>
            </w:pPr>
            <w:proofErr w:type="spellStart"/>
            <w:ins w:id="577" w:author="MCC160" w:date="2021-10-23T19:00:00Z">
              <w:r w:rsidRPr="00A01B72">
                <w:rPr>
                  <w:rFonts w:ascii="Arial" w:hAnsi="Arial"/>
                  <w:sz w:val="18"/>
                </w:rPr>
                <w:t>octetstring</w:t>
              </w:r>
              <w:proofErr w:type="spellEnd"/>
            </w:ins>
          </w:p>
        </w:tc>
        <w:tc>
          <w:tcPr>
            <w:tcW w:w="5088" w:type="dxa"/>
            <w:tcBorders>
              <w:bottom w:val="single" w:sz="4" w:space="0" w:color="auto"/>
            </w:tcBorders>
            <w:shd w:val="clear" w:color="auto" w:fill="auto"/>
          </w:tcPr>
          <w:p w14:paraId="785347BF" w14:textId="31F04D0F" w:rsidR="00A01B72" w:rsidRPr="00A01B72" w:rsidRDefault="00A01B72" w:rsidP="00A01B72">
            <w:pPr>
              <w:keepNext/>
              <w:keepLines/>
              <w:spacing w:after="0"/>
              <w:rPr>
                <w:ins w:id="578" w:author="MCC160" w:date="2021-10-23T19:00:00Z"/>
                <w:rFonts w:ascii="Arial" w:hAnsi="Arial"/>
                <w:sz w:val="18"/>
              </w:rPr>
            </w:pPr>
            <w:ins w:id="579" w:author="MCC160" w:date="2021-10-23T19:01:00Z">
              <w:r>
                <w:rPr>
                  <w:rFonts w:ascii="Arial" w:hAnsi="Arial"/>
                  <w:sz w:val="18"/>
                </w:rPr>
                <w:t>D</w:t>
              </w:r>
            </w:ins>
            <w:ins w:id="580" w:author="MCC160" w:date="2021-10-23T19:00:00Z">
              <w:r w:rsidRPr="00A01B72">
                <w:rPr>
                  <w:rFonts w:ascii="Arial" w:hAnsi="Arial"/>
                  <w:sz w:val="18"/>
                </w:rPr>
                <w:t>ecrypted data</w:t>
              </w:r>
            </w:ins>
          </w:p>
        </w:tc>
      </w:tr>
    </w:tbl>
    <w:p w14:paraId="0C19BD68" w14:textId="77777777" w:rsidR="00A01B72" w:rsidRPr="00C4089F" w:rsidRDefault="00A01B72" w:rsidP="00C4089F"/>
    <w:p w14:paraId="33270558" w14:textId="77777777" w:rsidR="00C4089F" w:rsidRDefault="00C4089F" w:rsidP="003B4B0C">
      <w:pPr>
        <w:rPr>
          <w:ins w:id="581" w:author="MCC160" w:date="2021-10-23T18:56:00Z"/>
          <w:rFonts w:ascii="Arial" w:hAnsi="Arial" w:cs="Arial"/>
          <w:color w:val="0070C0"/>
          <w:sz w:val="28"/>
          <w:szCs w:val="28"/>
        </w:rPr>
      </w:pPr>
      <w:ins w:id="582" w:author="MCC160" w:date="2021-10-23T18:56:00Z">
        <w:r w:rsidRPr="00C4089F">
          <w:rPr>
            <w:rFonts w:ascii="Arial" w:hAnsi="Arial" w:cs="Arial"/>
            <w:color w:val="0070C0"/>
            <w:sz w:val="28"/>
            <w:szCs w:val="28"/>
          </w:rPr>
          <w:t>&lt;End of modification&gt;</w:t>
        </w:r>
      </w:ins>
    </w:p>
    <w:p w14:paraId="4780FB41" w14:textId="511BD0D3" w:rsidR="003B4B0C" w:rsidRPr="002A20E0" w:rsidRDefault="003B4B0C" w:rsidP="003B4B0C">
      <w:pPr>
        <w:rPr>
          <w:ins w:id="583" w:author="MCC160" w:date="2021-10-23T16:22:00Z"/>
          <w:rFonts w:ascii="Arial" w:hAnsi="Arial" w:cs="Arial"/>
          <w:color w:val="0070C0"/>
          <w:sz w:val="28"/>
          <w:szCs w:val="28"/>
        </w:rPr>
      </w:pPr>
      <w:ins w:id="584" w:author="MCC160" w:date="2021-10-23T16:22:00Z">
        <w:r w:rsidRPr="002A20E0">
          <w:rPr>
            <w:rFonts w:ascii="Arial" w:hAnsi="Arial" w:cs="Arial"/>
            <w:color w:val="0070C0"/>
            <w:sz w:val="28"/>
            <w:szCs w:val="28"/>
          </w:rPr>
          <w:t>&lt;Start of modification&gt;</w:t>
        </w:r>
      </w:ins>
    </w:p>
    <w:p w14:paraId="071C53AB" w14:textId="77777777" w:rsidR="003B4B0C" w:rsidRPr="007051FF" w:rsidRDefault="003B4B0C" w:rsidP="003B4B0C">
      <w:pPr>
        <w:keepNext/>
        <w:keepLines/>
        <w:pBdr>
          <w:top w:val="single" w:sz="12" w:space="0" w:color="auto"/>
        </w:pBdr>
        <w:spacing w:before="240"/>
        <w:ind w:left="1134" w:hanging="1134"/>
        <w:outlineLvl w:val="0"/>
        <w:rPr>
          <w:rFonts w:ascii="Arial" w:hAnsi="Arial"/>
          <w:sz w:val="36"/>
          <w:lang w:val="de-DE"/>
          <w:rPrChange w:id="585" w:author="MCC160" w:date="2021-10-26T17:19:00Z">
            <w:rPr>
              <w:rFonts w:ascii="Arial" w:hAnsi="Arial"/>
              <w:sz w:val="36"/>
            </w:rPr>
          </w:rPrChange>
        </w:rPr>
      </w:pPr>
      <w:bookmarkStart w:id="586" w:name="_Toc27406732"/>
      <w:bookmarkStart w:id="587" w:name="_Toc36037499"/>
      <w:bookmarkStart w:id="588" w:name="_Toc43837870"/>
      <w:bookmarkStart w:id="589" w:name="_Toc51832415"/>
      <w:bookmarkStart w:id="590" w:name="_Toc60167117"/>
      <w:bookmarkStart w:id="591" w:name="_Toc68108959"/>
      <w:bookmarkStart w:id="592" w:name="_Toc75458768"/>
      <w:r w:rsidRPr="007051FF">
        <w:rPr>
          <w:rFonts w:ascii="Arial" w:hAnsi="Arial"/>
          <w:sz w:val="36"/>
          <w:lang w:val="de-DE"/>
          <w:rPrChange w:id="593" w:author="MCC160" w:date="2021-10-26T17:19:00Z">
            <w:rPr>
              <w:rFonts w:ascii="Arial" w:hAnsi="Arial"/>
              <w:sz w:val="36"/>
            </w:rPr>
          </w:rPrChange>
        </w:rPr>
        <w:t>D.1</w:t>
      </w:r>
      <w:r w:rsidRPr="007051FF">
        <w:rPr>
          <w:rFonts w:ascii="Arial" w:hAnsi="Arial"/>
          <w:sz w:val="36"/>
          <w:lang w:val="de-DE"/>
          <w:rPrChange w:id="594" w:author="MCC160" w:date="2021-10-26T17:19:00Z">
            <w:rPr>
              <w:rFonts w:ascii="Arial" w:hAnsi="Arial"/>
              <w:sz w:val="36"/>
            </w:rPr>
          </w:rPrChange>
        </w:rPr>
        <w:tab/>
        <w:t>XML Schema Definitions (XSD)</w:t>
      </w:r>
      <w:bookmarkEnd w:id="586"/>
      <w:bookmarkEnd w:id="587"/>
      <w:bookmarkEnd w:id="588"/>
      <w:bookmarkEnd w:id="589"/>
      <w:bookmarkEnd w:id="590"/>
      <w:bookmarkEnd w:id="591"/>
      <w:bookmarkEnd w:id="592"/>
    </w:p>
    <w:p w14:paraId="64C287B5" w14:textId="77777777" w:rsidR="003B4B0C" w:rsidRPr="003B4B0C" w:rsidRDefault="003B4B0C" w:rsidP="003B4B0C">
      <w:r w:rsidRPr="003B4B0C">
        <w:t xml:space="preserve">Common XML schema definitions according to TS 34.229-3 [28] Table G.0.1-1 are used. In </w:t>
      </w:r>
      <w:proofErr w:type="gramStart"/>
      <w:r w:rsidRPr="003B4B0C">
        <w:t>addition</w:t>
      </w:r>
      <w:proofErr w:type="gramEnd"/>
      <w:r w:rsidRPr="003B4B0C">
        <w:t xml:space="preserve"> there are the MCX specific XML schema definitions as according to table D.1-1.</w:t>
      </w:r>
    </w:p>
    <w:p w14:paraId="15DD1AA0" w14:textId="77777777" w:rsidR="003B4B0C" w:rsidRPr="003B4B0C" w:rsidRDefault="003B4B0C" w:rsidP="003B4B0C">
      <w:pPr>
        <w:keepNext/>
        <w:keepLines/>
        <w:spacing w:before="60"/>
        <w:jc w:val="center"/>
        <w:rPr>
          <w:rFonts w:ascii="Arial" w:hAnsi="Arial"/>
          <w:b/>
        </w:rPr>
      </w:pPr>
      <w:r w:rsidRPr="003B4B0C">
        <w:rPr>
          <w:rFonts w:ascii="Arial" w:hAnsi="Arial"/>
          <w:b/>
        </w:rPr>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3B4B0C" w:rsidRPr="003B4B0C" w14:paraId="22558D47" w14:textId="77777777" w:rsidTr="00652054">
        <w:tc>
          <w:tcPr>
            <w:tcW w:w="2376" w:type="dxa"/>
          </w:tcPr>
          <w:p w14:paraId="5E5326DE" w14:textId="77777777" w:rsidR="003B4B0C" w:rsidRPr="003B4B0C" w:rsidRDefault="003B4B0C" w:rsidP="003B4B0C">
            <w:pPr>
              <w:keepNext/>
              <w:keepLines/>
              <w:spacing w:after="0"/>
              <w:jc w:val="center"/>
              <w:rPr>
                <w:rFonts w:ascii="Arial" w:eastAsia="SimSun" w:hAnsi="Arial"/>
                <w:b/>
                <w:sz w:val="18"/>
              </w:rPr>
            </w:pPr>
            <w:r w:rsidRPr="003B4B0C">
              <w:rPr>
                <w:rFonts w:ascii="Arial" w:eastAsia="SimSun" w:hAnsi="Arial"/>
                <w:b/>
                <w:sz w:val="18"/>
              </w:rPr>
              <w:lastRenderedPageBreak/>
              <w:t>XML Schema (XSD)</w:t>
            </w:r>
          </w:p>
        </w:tc>
        <w:tc>
          <w:tcPr>
            <w:tcW w:w="3119" w:type="dxa"/>
          </w:tcPr>
          <w:p w14:paraId="3706FC13" w14:textId="77777777" w:rsidR="003B4B0C" w:rsidRPr="003B4B0C" w:rsidRDefault="003B4B0C" w:rsidP="003B4B0C">
            <w:pPr>
              <w:keepNext/>
              <w:keepLines/>
              <w:spacing w:after="0"/>
              <w:jc w:val="center"/>
              <w:rPr>
                <w:rFonts w:ascii="Arial" w:eastAsia="SimSun" w:hAnsi="Arial"/>
                <w:b/>
                <w:sz w:val="18"/>
              </w:rPr>
            </w:pPr>
            <w:r w:rsidRPr="003B4B0C">
              <w:rPr>
                <w:rFonts w:ascii="Arial" w:eastAsia="SimSun" w:hAnsi="Arial"/>
                <w:b/>
                <w:sz w:val="18"/>
              </w:rPr>
              <w:t>Source</w:t>
            </w:r>
          </w:p>
        </w:tc>
        <w:tc>
          <w:tcPr>
            <w:tcW w:w="4394" w:type="dxa"/>
          </w:tcPr>
          <w:p w14:paraId="22012E2F" w14:textId="77777777" w:rsidR="003B4B0C" w:rsidRPr="003B4B0C" w:rsidRDefault="003B4B0C" w:rsidP="003B4B0C">
            <w:pPr>
              <w:keepNext/>
              <w:keepLines/>
              <w:spacing w:after="0"/>
              <w:jc w:val="center"/>
              <w:rPr>
                <w:rFonts w:ascii="Arial" w:eastAsia="SimSun" w:hAnsi="Arial"/>
                <w:b/>
                <w:sz w:val="18"/>
              </w:rPr>
            </w:pPr>
            <w:r w:rsidRPr="003B4B0C">
              <w:rPr>
                <w:rFonts w:ascii="Arial" w:eastAsia="SimSun" w:hAnsi="Arial"/>
                <w:b/>
                <w:sz w:val="18"/>
              </w:rPr>
              <w:t>Name space</w:t>
            </w:r>
          </w:p>
        </w:tc>
      </w:tr>
      <w:tr w:rsidR="003B4B0C" w:rsidRPr="003B4B0C" w14:paraId="2572D095" w14:textId="77777777" w:rsidTr="00652054">
        <w:tc>
          <w:tcPr>
            <w:tcW w:w="2376" w:type="dxa"/>
          </w:tcPr>
          <w:p w14:paraId="4719AC38"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RFC4354-poc-settings</w:t>
            </w:r>
          </w:p>
        </w:tc>
        <w:tc>
          <w:tcPr>
            <w:tcW w:w="3119" w:type="dxa"/>
          </w:tcPr>
          <w:p w14:paraId="3EF0A880" w14:textId="77777777" w:rsidR="003B4B0C" w:rsidRPr="003B4B0C" w:rsidRDefault="003B4B0C" w:rsidP="003B4B0C">
            <w:pPr>
              <w:keepNext/>
              <w:keepLines/>
              <w:spacing w:after="0"/>
              <w:rPr>
                <w:rFonts w:ascii="Arial" w:hAnsi="Arial"/>
                <w:sz w:val="18"/>
              </w:rPr>
            </w:pPr>
            <w:r w:rsidRPr="003B4B0C">
              <w:rPr>
                <w:rFonts w:ascii="Arial" w:hAnsi="Arial"/>
                <w:sz w:val="18"/>
              </w:rPr>
              <w:t>RFC 4354 [52] clause 6.1</w:t>
            </w:r>
          </w:p>
        </w:tc>
        <w:tc>
          <w:tcPr>
            <w:tcW w:w="4394" w:type="dxa"/>
          </w:tcPr>
          <w:p w14:paraId="317D0D45" w14:textId="77777777" w:rsidR="003B4B0C" w:rsidRPr="003B4B0C" w:rsidRDefault="003B4B0C" w:rsidP="003B4B0C">
            <w:pPr>
              <w:keepNext/>
              <w:keepLines/>
              <w:spacing w:after="0"/>
              <w:rPr>
                <w:rFonts w:ascii="Arial" w:eastAsia="SimSun" w:hAnsi="Arial"/>
                <w:sz w:val="18"/>
              </w:rPr>
            </w:pPr>
            <w:proofErr w:type="spellStart"/>
            <w:proofErr w:type="gramStart"/>
            <w:r w:rsidRPr="003B4B0C">
              <w:rPr>
                <w:rFonts w:ascii="Arial" w:eastAsia="SimSun" w:hAnsi="Arial"/>
                <w:sz w:val="18"/>
              </w:rPr>
              <w:t>urn:oma</w:t>
            </w:r>
            <w:proofErr w:type="gramEnd"/>
            <w:r w:rsidRPr="003B4B0C">
              <w:rPr>
                <w:rFonts w:ascii="Arial" w:eastAsia="SimSun" w:hAnsi="Arial"/>
                <w:sz w:val="18"/>
              </w:rPr>
              <w:t>:params:xml:ns:poc:poc-settings</w:t>
            </w:r>
            <w:proofErr w:type="spellEnd"/>
          </w:p>
        </w:tc>
      </w:tr>
      <w:tr w:rsidR="003B4B0C" w:rsidRPr="003B4B0C" w14:paraId="1FE54263" w14:textId="77777777" w:rsidTr="00652054">
        <w:tc>
          <w:tcPr>
            <w:tcW w:w="2376" w:type="dxa"/>
          </w:tcPr>
          <w:p w14:paraId="40B8A6AA"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RFC4661-SimpleFilter</w:t>
            </w:r>
          </w:p>
        </w:tc>
        <w:tc>
          <w:tcPr>
            <w:tcW w:w="3119" w:type="dxa"/>
          </w:tcPr>
          <w:p w14:paraId="06DEACFD" w14:textId="77777777" w:rsidR="003B4B0C" w:rsidRPr="003B4B0C" w:rsidRDefault="003B4B0C" w:rsidP="003B4B0C">
            <w:pPr>
              <w:keepNext/>
              <w:keepLines/>
              <w:spacing w:after="0"/>
              <w:rPr>
                <w:rFonts w:ascii="Arial" w:hAnsi="Arial"/>
                <w:sz w:val="18"/>
              </w:rPr>
            </w:pPr>
            <w:r w:rsidRPr="003B4B0C">
              <w:rPr>
                <w:rFonts w:ascii="Arial" w:hAnsi="Arial"/>
                <w:sz w:val="18"/>
              </w:rPr>
              <w:t>RFC 4661 [34] clause 7</w:t>
            </w:r>
          </w:p>
        </w:tc>
        <w:tc>
          <w:tcPr>
            <w:tcW w:w="4394" w:type="dxa"/>
          </w:tcPr>
          <w:p w14:paraId="279F2899" w14:textId="77777777" w:rsidR="003B4B0C" w:rsidRPr="003B4B0C" w:rsidRDefault="003B4B0C" w:rsidP="003B4B0C">
            <w:pPr>
              <w:keepNext/>
              <w:keepLines/>
              <w:spacing w:after="0"/>
              <w:rPr>
                <w:rFonts w:ascii="Arial" w:eastAsia="SimSun" w:hAnsi="Arial"/>
                <w:sz w:val="18"/>
              </w:rPr>
            </w:pPr>
            <w:proofErr w:type="spellStart"/>
            <w:proofErr w:type="gramStart"/>
            <w:r w:rsidRPr="003B4B0C">
              <w:rPr>
                <w:rFonts w:ascii="Arial" w:eastAsia="SimSun" w:hAnsi="Arial"/>
                <w:sz w:val="18"/>
              </w:rPr>
              <w:t>urn:ietf</w:t>
            </w:r>
            <w:proofErr w:type="gramEnd"/>
            <w:r w:rsidRPr="003B4B0C">
              <w:rPr>
                <w:rFonts w:ascii="Arial" w:eastAsia="SimSun" w:hAnsi="Arial"/>
                <w:sz w:val="18"/>
              </w:rPr>
              <w:t>:params:xml:ns:simple-filter</w:t>
            </w:r>
            <w:proofErr w:type="spellEnd"/>
          </w:p>
        </w:tc>
      </w:tr>
      <w:tr w:rsidR="003B4B0C" w:rsidRPr="003B4B0C" w14:paraId="7CE05244" w14:textId="77777777" w:rsidTr="00652054">
        <w:tc>
          <w:tcPr>
            <w:tcW w:w="2376" w:type="dxa"/>
          </w:tcPr>
          <w:p w14:paraId="39308A69"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RFC5261-patch-ops</w:t>
            </w:r>
          </w:p>
          <w:p w14:paraId="163AABB3"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(NOTE 2)</w:t>
            </w:r>
          </w:p>
        </w:tc>
        <w:tc>
          <w:tcPr>
            <w:tcW w:w="3119" w:type="dxa"/>
          </w:tcPr>
          <w:p w14:paraId="63D9A56D" w14:textId="77777777" w:rsidR="003B4B0C" w:rsidRPr="003B4B0C" w:rsidRDefault="003B4B0C" w:rsidP="003B4B0C">
            <w:pPr>
              <w:keepNext/>
              <w:keepLines/>
              <w:spacing w:after="0"/>
              <w:rPr>
                <w:rFonts w:ascii="Arial" w:hAnsi="Arial"/>
                <w:sz w:val="18"/>
              </w:rPr>
            </w:pPr>
            <w:r w:rsidRPr="003B4B0C">
              <w:rPr>
                <w:rFonts w:ascii="Arial" w:hAnsi="Arial"/>
                <w:sz w:val="18"/>
              </w:rPr>
              <w:t>RFC 5261 [50] clause 8</w:t>
            </w:r>
          </w:p>
        </w:tc>
        <w:tc>
          <w:tcPr>
            <w:tcW w:w="4394" w:type="dxa"/>
          </w:tcPr>
          <w:p w14:paraId="2FAC37AA"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(NOTE 1)</w:t>
            </w:r>
          </w:p>
        </w:tc>
      </w:tr>
      <w:tr w:rsidR="003B4B0C" w:rsidRPr="003B4B0C" w14:paraId="7DC3AB93" w14:textId="77777777" w:rsidTr="00652054">
        <w:tc>
          <w:tcPr>
            <w:tcW w:w="2376" w:type="dxa"/>
          </w:tcPr>
          <w:p w14:paraId="44C0EEEB"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RFC5874-xcap-diff</w:t>
            </w:r>
          </w:p>
        </w:tc>
        <w:tc>
          <w:tcPr>
            <w:tcW w:w="3119" w:type="dxa"/>
          </w:tcPr>
          <w:p w14:paraId="389A7CB9" w14:textId="77777777" w:rsidR="003B4B0C" w:rsidRPr="003B4B0C" w:rsidRDefault="003B4B0C" w:rsidP="003B4B0C">
            <w:pPr>
              <w:keepNext/>
              <w:keepLines/>
              <w:spacing w:after="0"/>
              <w:rPr>
                <w:rFonts w:ascii="Arial" w:hAnsi="Arial"/>
                <w:sz w:val="18"/>
              </w:rPr>
            </w:pPr>
            <w:r w:rsidRPr="003B4B0C">
              <w:rPr>
                <w:rFonts w:ascii="Arial" w:hAnsi="Arial"/>
                <w:sz w:val="18"/>
              </w:rPr>
              <w:t>RFC 5874 [51] clause 4</w:t>
            </w:r>
          </w:p>
        </w:tc>
        <w:tc>
          <w:tcPr>
            <w:tcW w:w="4394" w:type="dxa"/>
          </w:tcPr>
          <w:p w14:paraId="19AF8666" w14:textId="77777777" w:rsidR="003B4B0C" w:rsidRPr="003B4B0C" w:rsidRDefault="003B4B0C" w:rsidP="003B4B0C">
            <w:pPr>
              <w:keepNext/>
              <w:keepLines/>
              <w:spacing w:after="0"/>
              <w:rPr>
                <w:rFonts w:ascii="Arial" w:eastAsia="SimSun" w:hAnsi="Arial"/>
                <w:sz w:val="18"/>
              </w:rPr>
            </w:pPr>
            <w:proofErr w:type="spellStart"/>
            <w:proofErr w:type="gramStart"/>
            <w:r w:rsidRPr="003B4B0C">
              <w:rPr>
                <w:rFonts w:ascii="Arial" w:eastAsia="SimSun" w:hAnsi="Arial"/>
                <w:sz w:val="18"/>
              </w:rPr>
              <w:t>urn:ietf</w:t>
            </w:r>
            <w:proofErr w:type="gramEnd"/>
            <w:r w:rsidRPr="003B4B0C">
              <w:rPr>
                <w:rFonts w:ascii="Arial" w:eastAsia="SimSun" w:hAnsi="Arial"/>
                <w:sz w:val="18"/>
              </w:rPr>
              <w:t>:params:xml:ns:xcap-diff</w:t>
            </w:r>
            <w:proofErr w:type="spellEnd"/>
          </w:p>
        </w:tc>
      </w:tr>
      <w:tr w:rsidR="003B4B0C" w:rsidRPr="003B4B0C" w14:paraId="62CA1D57" w14:textId="77777777" w:rsidTr="00652054">
        <w:tc>
          <w:tcPr>
            <w:tcW w:w="2376" w:type="dxa"/>
          </w:tcPr>
          <w:p w14:paraId="569A3344"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IANA-resource-lists</w:t>
            </w:r>
          </w:p>
        </w:tc>
        <w:tc>
          <w:tcPr>
            <w:tcW w:w="3119" w:type="dxa"/>
          </w:tcPr>
          <w:p w14:paraId="74ADA41F" w14:textId="77777777" w:rsidR="003B4B0C" w:rsidRPr="003B4B0C" w:rsidRDefault="003B4B0C" w:rsidP="003B4B0C">
            <w:pPr>
              <w:keepNext/>
              <w:keepLines/>
              <w:spacing w:after="0"/>
              <w:rPr>
                <w:rFonts w:ascii="Arial" w:hAnsi="Arial"/>
                <w:sz w:val="18"/>
              </w:rPr>
            </w:pPr>
            <w:r w:rsidRPr="003B4B0C">
              <w:rPr>
                <w:rFonts w:ascii="Arial" w:hAnsi="Arial"/>
                <w:sz w:val="18"/>
              </w:rPr>
              <w:t>RFC 4826 [34] clause 3.2</w:t>
            </w:r>
          </w:p>
          <w:p w14:paraId="447E3318" w14:textId="77777777" w:rsidR="003B4B0C" w:rsidRPr="003B4B0C" w:rsidRDefault="003B4B0C" w:rsidP="003B4B0C">
            <w:pPr>
              <w:keepNext/>
              <w:keepLines/>
              <w:spacing w:after="0"/>
              <w:rPr>
                <w:rFonts w:ascii="Arial" w:hAnsi="Arial"/>
                <w:sz w:val="18"/>
              </w:rPr>
            </w:pPr>
            <w:r w:rsidRPr="003B4B0C">
              <w:rPr>
                <w:rFonts w:ascii="Arial" w:hAnsi="Arial"/>
                <w:sz w:val="18"/>
              </w:rPr>
              <w:t>https://www.iana.org/assignments/xml-registry/schema/resource-lists.xsd</w:t>
            </w:r>
          </w:p>
        </w:tc>
        <w:tc>
          <w:tcPr>
            <w:tcW w:w="4394" w:type="dxa"/>
          </w:tcPr>
          <w:p w14:paraId="387B070C" w14:textId="77777777" w:rsidR="003B4B0C" w:rsidRPr="003B4B0C" w:rsidRDefault="003B4B0C" w:rsidP="003B4B0C">
            <w:pPr>
              <w:keepNext/>
              <w:keepLines/>
              <w:spacing w:after="0"/>
              <w:rPr>
                <w:rFonts w:ascii="Arial" w:eastAsia="SimSun" w:hAnsi="Arial"/>
                <w:sz w:val="18"/>
              </w:rPr>
            </w:pPr>
            <w:proofErr w:type="spellStart"/>
            <w:proofErr w:type="gramStart"/>
            <w:r w:rsidRPr="003B4B0C">
              <w:rPr>
                <w:rFonts w:ascii="Arial" w:eastAsia="SimSun" w:hAnsi="Arial"/>
                <w:sz w:val="18"/>
              </w:rPr>
              <w:t>urn:ietf</w:t>
            </w:r>
            <w:proofErr w:type="gramEnd"/>
            <w:r w:rsidRPr="003B4B0C">
              <w:rPr>
                <w:rFonts w:ascii="Arial" w:eastAsia="SimSun" w:hAnsi="Arial"/>
                <w:sz w:val="18"/>
              </w:rPr>
              <w:t>:params:xml:ns:resource-lists</w:t>
            </w:r>
            <w:proofErr w:type="spellEnd"/>
          </w:p>
        </w:tc>
      </w:tr>
      <w:tr w:rsidR="003B4B0C" w:rsidRPr="003B4B0C" w14:paraId="4C930D8D" w14:textId="77777777" w:rsidTr="00652054">
        <w:tc>
          <w:tcPr>
            <w:tcW w:w="2376" w:type="dxa"/>
          </w:tcPr>
          <w:p w14:paraId="7ED48578"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poc_listService-v1_0</w:t>
            </w:r>
          </w:p>
        </w:tc>
        <w:tc>
          <w:tcPr>
            <w:tcW w:w="3119" w:type="dxa"/>
          </w:tcPr>
          <w:p w14:paraId="3A1137E4" w14:textId="77777777" w:rsidR="003B4B0C" w:rsidRPr="003B4B0C" w:rsidRDefault="003B4B0C" w:rsidP="003B4B0C">
            <w:pPr>
              <w:keepNext/>
              <w:keepLines/>
              <w:spacing w:after="0"/>
              <w:rPr>
                <w:rFonts w:ascii="Arial" w:hAnsi="Arial"/>
                <w:sz w:val="18"/>
              </w:rPr>
            </w:pPr>
            <w:r w:rsidRPr="003B4B0C">
              <w:rPr>
                <w:rFonts w:ascii="Arial" w:hAnsi="Arial"/>
                <w:sz w:val="18"/>
              </w:rPr>
              <w:t>OMA [37]</w:t>
            </w:r>
          </w:p>
        </w:tc>
        <w:tc>
          <w:tcPr>
            <w:tcW w:w="4394" w:type="dxa"/>
          </w:tcPr>
          <w:p w14:paraId="419A03DD" w14:textId="77777777" w:rsidR="003B4B0C" w:rsidRPr="003B4B0C" w:rsidRDefault="003B4B0C" w:rsidP="003B4B0C">
            <w:pPr>
              <w:keepNext/>
              <w:keepLines/>
              <w:spacing w:after="0"/>
              <w:rPr>
                <w:rFonts w:ascii="Arial" w:eastAsia="SimSun" w:hAnsi="Arial"/>
                <w:sz w:val="18"/>
              </w:rPr>
            </w:pPr>
            <w:proofErr w:type="spellStart"/>
            <w:proofErr w:type="gramStart"/>
            <w:r w:rsidRPr="003B4B0C">
              <w:rPr>
                <w:rFonts w:ascii="Arial" w:eastAsia="SimSun" w:hAnsi="Arial"/>
                <w:sz w:val="18"/>
              </w:rPr>
              <w:t>urn:oma</w:t>
            </w:r>
            <w:proofErr w:type="gramEnd"/>
            <w:r w:rsidRPr="003B4B0C">
              <w:rPr>
                <w:rFonts w:ascii="Arial" w:eastAsia="SimSun" w:hAnsi="Arial"/>
                <w:sz w:val="18"/>
              </w:rPr>
              <w:t>:xml:poc:list-service</w:t>
            </w:r>
            <w:proofErr w:type="spellEnd"/>
          </w:p>
        </w:tc>
      </w:tr>
      <w:tr w:rsidR="003B4B0C" w:rsidRPr="003B4B0C" w14:paraId="3847DD13" w14:textId="77777777" w:rsidTr="00652054">
        <w:tc>
          <w:tcPr>
            <w:tcW w:w="2376" w:type="dxa"/>
          </w:tcPr>
          <w:p w14:paraId="407BB303"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xdm_extensions-v1_0</w:t>
            </w:r>
          </w:p>
        </w:tc>
        <w:tc>
          <w:tcPr>
            <w:tcW w:w="3119" w:type="dxa"/>
          </w:tcPr>
          <w:p w14:paraId="648F5D4B" w14:textId="77777777" w:rsidR="003B4B0C" w:rsidRPr="003B4B0C" w:rsidRDefault="003B4B0C" w:rsidP="003B4B0C">
            <w:pPr>
              <w:keepNext/>
              <w:keepLines/>
              <w:spacing w:after="0"/>
              <w:rPr>
                <w:rFonts w:ascii="Arial" w:hAnsi="Arial"/>
                <w:sz w:val="18"/>
              </w:rPr>
            </w:pPr>
            <w:r w:rsidRPr="003B4B0C">
              <w:rPr>
                <w:rFonts w:ascii="Arial" w:hAnsi="Arial"/>
                <w:sz w:val="18"/>
              </w:rPr>
              <w:t>OMA [39]</w:t>
            </w:r>
          </w:p>
        </w:tc>
        <w:tc>
          <w:tcPr>
            <w:tcW w:w="4394" w:type="dxa"/>
          </w:tcPr>
          <w:p w14:paraId="6AFAF2F7" w14:textId="77777777" w:rsidR="003B4B0C" w:rsidRPr="003B4B0C" w:rsidRDefault="003B4B0C" w:rsidP="003B4B0C">
            <w:pPr>
              <w:keepNext/>
              <w:keepLines/>
              <w:spacing w:after="0"/>
              <w:rPr>
                <w:rFonts w:ascii="Arial" w:eastAsia="SimSun" w:hAnsi="Arial"/>
                <w:sz w:val="18"/>
              </w:rPr>
            </w:pPr>
            <w:proofErr w:type="spellStart"/>
            <w:proofErr w:type="gramStart"/>
            <w:r w:rsidRPr="003B4B0C">
              <w:rPr>
                <w:rFonts w:ascii="Arial" w:eastAsia="SimSun" w:hAnsi="Arial"/>
                <w:sz w:val="18"/>
              </w:rPr>
              <w:t>urn:oma</w:t>
            </w:r>
            <w:proofErr w:type="gramEnd"/>
            <w:r w:rsidRPr="003B4B0C">
              <w:rPr>
                <w:rFonts w:ascii="Arial" w:eastAsia="SimSun" w:hAnsi="Arial"/>
                <w:sz w:val="18"/>
              </w:rPr>
              <w:t>:xml:xdm:extensions</w:t>
            </w:r>
            <w:proofErr w:type="spellEnd"/>
          </w:p>
        </w:tc>
      </w:tr>
      <w:tr w:rsidR="003B4B0C" w:rsidRPr="003B4B0C" w14:paraId="54640E33" w14:textId="77777777" w:rsidTr="00652054">
        <w:tc>
          <w:tcPr>
            <w:tcW w:w="2376" w:type="dxa"/>
          </w:tcPr>
          <w:p w14:paraId="37F8F8BF"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xdm_rsrclst_uriusage-v1_0</w:t>
            </w:r>
          </w:p>
        </w:tc>
        <w:tc>
          <w:tcPr>
            <w:tcW w:w="3119" w:type="dxa"/>
          </w:tcPr>
          <w:p w14:paraId="656B7EDE" w14:textId="77777777" w:rsidR="003B4B0C" w:rsidRPr="003B4B0C" w:rsidRDefault="003B4B0C" w:rsidP="003B4B0C">
            <w:pPr>
              <w:keepNext/>
              <w:keepLines/>
              <w:spacing w:after="0"/>
              <w:rPr>
                <w:rFonts w:ascii="Arial" w:hAnsi="Arial"/>
                <w:sz w:val="18"/>
              </w:rPr>
            </w:pPr>
            <w:r w:rsidRPr="003B4B0C">
              <w:rPr>
                <w:rFonts w:ascii="Arial" w:hAnsi="Arial"/>
                <w:sz w:val="18"/>
              </w:rPr>
              <w:t>OMA [40]</w:t>
            </w:r>
          </w:p>
        </w:tc>
        <w:tc>
          <w:tcPr>
            <w:tcW w:w="4394" w:type="dxa"/>
          </w:tcPr>
          <w:p w14:paraId="67EEEF6D" w14:textId="77777777" w:rsidR="003B4B0C" w:rsidRPr="003B4B0C" w:rsidRDefault="003B4B0C" w:rsidP="003B4B0C">
            <w:pPr>
              <w:keepNext/>
              <w:keepLines/>
              <w:spacing w:after="0"/>
              <w:rPr>
                <w:rFonts w:ascii="Arial" w:eastAsia="SimSun" w:hAnsi="Arial"/>
                <w:sz w:val="18"/>
              </w:rPr>
            </w:pPr>
            <w:proofErr w:type="spellStart"/>
            <w:proofErr w:type="gramStart"/>
            <w:r w:rsidRPr="003B4B0C">
              <w:rPr>
                <w:rFonts w:ascii="Arial" w:eastAsia="SimSun" w:hAnsi="Arial"/>
                <w:sz w:val="18"/>
              </w:rPr>
              <w:t>urn:oma</w:t>
            </w:r>
            <w:proofErr w:type="gramEnd"/>
            <w:r w:rsidRPr="003B4B0C">
              <w:rPr>
                <w:rFonts w:ascii="Arial" w:eastAsia="SimSun" w:hAnsi="Arial"/>
                <w:sz w:val="18"/>
              </w:rPr>
              <w:t>:xml:xdm:resource-list:oma-uriusage</w:t>
            </w:r>
            <w:proofErr w:type="spellEnd"/>
          </w:p>
        </w:tc>
      </w:tr>
      <w:tr w:rsidR="003B4B0C" w:rsidRPr="003B4B0C" w14:paraId="59997111" w14:textId="77777777" w:rsidTr="00652054">
        <w:tc>
          <w:tcPr>
            <w:tcW w:w="2376" w:type="dxa"/>
          </w:tcPr>
          <w:p w14:paraId="1D81A00F" w14:textId="77777777" w:rsidR="003B4B0C" w:rsidRPr="003B4B0C" w:rsidRDefault="003B4B0C" w:rsidP="003B4B0C">
            <w:pPr>
              <w:keepNext/>
              <w:keepLines/>
              <w:spacing w:after="0"/>
              <w:rPr>
                <w:rFonts w:ascii="Arial" w:eastAsia="SimSun" w:hAnsi="Arial"/>
                <w:sz w:val="18"/>
              </w:rPr>
            </w:pPr>
            <w:proofErr w:type="spellStart"/>
            <w:r w:rsidRPr="003B4B0C">
              <w:rPr>
                <w:rFonts w:ascii="Arial" w:eastAsia="SimSun" w:hAnsi="Arial"/>
                <w:sz w:val="18"/>
              </w:rPr>
              <w:t>xenc</w:t>
            </w:r>
            <w:proofErr w:type="spellEnd"/>
            <w:r w:rsidRPr="003B4B0C">
              <w:rPr>
                <w:rFonts w:ascii="Arial" w:eastAsia="SimSun" w:hAnsi="Arial"/>
                <w:sz w:val="18"/>
              </w:rPr>
              <w:t>-schema</w:t>
            </w:r>
          </w:p>
        </w:tc>
        <w:tc>
          <w:tcPr>
            <w:tcW w:w="3119" w:type="dxa"/>
          </w:tcPr>
          <w:p w14:paraId="10E617A6" w14:textId="77777777" w:rsidR="003B4B0C" w:rsidRPr="003B4B0C" w:rsidRDefault="003B4B0C" w:rsidP="003B4B0C">
            <w:pPr>
              <w:keepNext/>
              <w:keepLines/>
              <w:spacing w:after="0"/>
              <w:rPr>
                <w:rFonts w:ascii="Arial" w:hAnsi="Arial"/>
                <w:sz w:val="18"/>
              </w:rPr>
            </w:pPr>
            <w:r w:rsidRPr="003B4B0C">
              <w:rPr>
                <w:rFonts w:ascii="Arial" w:hAnsi="Arial"/>
                <w:sz w:val="18"/>
              </w:rPr>
              <w:t>W3C [41]</w:t>
            </w:r>
          </w:p>
        </w:tc>
        <w:tc>
          <w:tcPr>
            <w:tcW w:w="4394" w:type="dxa"/>
          </w:tcPr>
          <w:p w14:paraId="6625F79F"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http://www.w3.org/2001/04/xmlenc#'</w:t>
            </w:r>
          </w:p>
        </w:tc>
      </w:tr>
      <w:tr w:rsidR="003B4B0C" w:rsidRPr="003B4B0C" w14:paraId="3CED7ADD" w14:textId="77777777" w:rsidTr="00652054">
        <w:tc>
          <w:tcPr>
            <w:tcW w:w="2376" w:type="dxa"/>
          </w:tcPr>
          <w:p w14:paraId="6E937F00" w14:textId="77777777" w:rsidR="003B4B0C" w:rsidRPr="003B4B0C" w:rsidRDefault="003B4B0C" w:rsidP="003B4B0C">
            <w:pPr>
              <w:keepNext/>
              <w:keepLines/>
              <w:spacing w:after="0"/>
              <w:rPr>
                <w:rFonts w:ascii="Arial" w:eastAsia="SimSun" w:hAnsi="Arial"/>
                <w:sz w:val="18"/>
              </w:rPr>
            </w:pPr>
            <w:proofErr w:type="spellStart"/>
            <w:r w:rsidRPr="003B4B0C">
              <w:rPr>
                <w:rFonts w:ascii="Arial" w:eastAsia="SimSun" w:hAnsi="Arial"/>
                <w:sz w:val="18"/>
              </w:rPr>
              <w:t>xmldsig</w:t>
            </w:r>
            <w:proofErr w:type="spellEnd"/>
            <w:r w:rsidRPr="003B4B0C">
              <w:rPr>
                <w:rFonts w:ascii="Arial" w:eastAsia="SimSun" w:hAnsi="Arial"/>
                <w:sz w:val="18"/>
              </w:rPr>
              <w:t>-core-schema</w:t>
            </w:r>
          </w:p>
        </w:tc>
        <w:tc>
          <w:tcPr>
            <w:tcW w:w="3119" w:type="dxa"/>
          </w:tcPr>
          <w:p w14:paraId="2B7C1D6F" w14:textId="77777777" w:rsidR="003B4B0C" w:rsidRPr="003B4B0C" w:rsidRDefault="003B4B0C" w:rsidP="003B4B0C">
            <w:pPr>
              <w:keepNext/>
              <w:keepLines/>
              <w:spacing w:after="0"/>
              <w:rPr>
                <w:rFonts w:ascii="Arial" w:hAnsi="Arial"/>
                <w:sz w:val="18"/>
              </w:rPr>
            </w:pPr>
            <w:r w:rsidRPr="003B4B0C">
              <w:rPr>
                <w:rFonts w:ascii="Arial" w:hAnsi="Arial"/>
                <w:sz w:val="18"/>
              </w:rPr>
              <w:t>W3C [42]</w:t>
            </w:r>
          </w:p>
        </w:tc>
        <w:tc>
          <w:tcPr>
            <w:tcW w:w="4394" w:type="dxa"/>
          </w:tcPr>
          <w:p w14:paraId="5381FDAB"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http://www.w3.org/2000/09/xmldsig#</w:t>
            </w:r>
          </w:p>
        </w:tc>
      </w:tr>
      <w:tr w:rsidR="003B4B0C" w:rsidRPr="003B4B0C" w14:paraId="0A7179C7" w14:textId="77777777" w:rsidTr="00652054">
        <w:tc>
          <w:tcPr>
            <w:tcW w:w="2376" w:type="dxa"/>
          </w:tcPr>
          <w:p w14:paraId="7D8F3FC8"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TS24281_mcvideoinfo</w:t>
            </w:r>
          </w:p>
          <w:p w14:paraId="7B8ED124"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(NOTE 3)</w:t>
            </w:r>
          </w:p>
        </w:tc>
        <w:tc>
          <w:tcPr>
            <w:tcW w:w="3119" w:type="dxa"/>
          </w:tcPr>
          <w:p w14:paraId="30FA4B17" w14:textId="77777777" w:rsidR="003B4B0C" w:rsidRPr="003B4B0C" w:rsidRDefault="003B4B0C" w:rsidP="003B4B0C">
            <w:pPr>
              <w:keepNext/>
              <w:keepLines/>
              <w:spacing w:after="0"/>
              <w:rPr>
                <w:rFonts w:ascii="Arial" w:hAnsi="Arial"/>
                <w:sz w:val="18"/>
              </w:rPr>
            </w:pPr>
            <w:r w:rsidRPr="003B4B0C">
              <w:rPr>
                <w:rFonts w:ascii="Arial" w:hAnsi="Arial"/>
                <w:sz w:val="18"/>
              </w:rPr>
              <w:t>TS 24.281 [55] Annex F.1.2</w:t>
            </w:r>
          </w:p>
        </w:tc>
        <w:tc>
          <w:tcPr>
            <w:tcW w:w="4394" w:type="dxa"/>
          </w:tcPr>
          <w:p w14:paraId="0D1F7252"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urn:3</w:t>
            </w:r>
            <w:proofErr w:type="gramStart"/>
            <w:r w:rsidRPr="003B4B0C">
              <w:rPr>
                <w:rFonts w:ascii="Arial" w:eastAsia="SimSun" w:hAnsi="Arial"/>
                <w:sz w:val="18"/>
              </w:rPr>
              <w:t>gpp:ns</w:t>
            </w:r>
            <w:proofErr w:type="gramEnd"/>
            <w:r w:rsidRPr="003B4B0C">
              <w:rPr>
                <w:rFonts w:ascii="Arial" w:eastAsia="SimSun" w:hAnsi="Arial"/>
                <w:sz w:val="18"/>
              </w:rPr>
              <w:t>:mcvideoInfo:1.0</w:t>
            </w:r>
          </w:p>
        </w:tc>
      </w:tr>
      <w:tr w:rsidR="003B4B0C" w:rsidRPr="003B4B0C" w14:paraId="1725C55C" w14:textId="77777777" w:rsidTr="00652054">
        <w:tc>
          <w:tcPr>
            <w:tcW w:w="2376" w:type="dxa"/>
          </w:tcPr>
          <w:p w14:paraId="3E596D6F"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TS24281_mcvideolocationinfo</w:t>
            </w:r>
          </w:p>
        </w:tc>
        <w:tc>
          <w:tcPr>
            <w:tcW w:w="3119" w:type="dxa"/>
          </w:tcPr>
          <w:p w14:paraId="07C80043" w14:textId="77777777" w:rsidR="003B4B0C" w:rsidRPr="003B4B0C" w:rsidRDefault="003B4B0C" w:rsidP="003B4B0C">
            <w:pPr>
              <w:keepNext/>
              <w:keepLines/>
              <w:spacing w:after="0"/>
              <w:rPr>
                <w:rFonts w:ascii="Arial" w:hAnsi="Arial"/>
                <w:sz w:val="18"/>
              </w:rPr>
            </w:pPr>
            <w:r w:rsidRPr="003B4B0C">
              <w:rPr>
                <w:rFonts w:ascii="Arial" w:hAnsi="Arial"/>
                <w:sz w:val="18"/>
              </w:rPr>
              <w:t>TS 24.281 [55] Annex F.3.2</w:t>
            </w:r>
          </w:p>
        </w:tc>
        <w:tc>
          <w:tcPr>
            <w:tcW w:w="4394" w:type="dxa"/>
          </w:tcPr>
          <w:p w14:paraId="1EBEC204"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urn:3</w:t>
            </w:r>
            <w:proofErr w:type="gramStart"/>
            <w:r w:rsidRPr="003B4B0C">
              <w:rPr>
                <w:rFonts w:ascii="Arial" w:eastAsia="SimSun" w:hAnsi="Arial"/>
                <w:sz w:val="18"/>
              </w:rPr>
              <w:t>gpp:ns</w:t>
            </w:r>
            <w:proofErr w:type="gramEnd"/>
            <w:r w:rsidRPr="003B4B0C">
              <w:rPr>
                <w:rFonts w:ascii="Arial" w:eastAsia="SimSun" w:hAnsi="Arial"/>
                <w:sz w:val="18"/>
              </w:rPr>
              <w:t>:mcvideoLocationInfo:1.0</w:t>
            </w:r>
          </w:p>
        </w:tc>
      </w:tr>
      <w:tr w:rsidR="003B4B0C" w:rsidRPr="003B4B0C" w14:paraId="52C3CE54" w14:textId="77777777" w:rsidTr="00652054">
        <w:tc>
          <w:tcPr>
            <w:tcW w:w="2376" w:type="dxa"/>
          </w:tcPr>
          <w:p w14:paraId="1F110CDA"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TS24281_mcvideoPresInfo</w:t>
            </w:r>
          </w:p>
        </w:tc>
        <w:tc>
          <w:tcPr>
            <w:tcW w:w="3119" w:type="dxa"/>
          </w:tcPr>
          <w:p w14:paraId="6C26C409" w14:textId="77777777" w:rsidR="003B4B0C" w:rsidRPr="003B4B0C" w:rsidRDefault="003B4B0C" w:rsidP="003B4B0C">
            <w:pPr>
              <w:keepNext/>
              <w:keepLines/>
              <w:spacing w:after="0"/>
              <w:rPr>
                <w:rFonts w:ascii="Arial" w:hAnsi="Arial"/>
                <w:sz w:val="18"/>
              </w:rPr>
            </w:pPr>
            <w:r w:rsidRPr="003B4B0C">
              <w:rPr>
                <w:rFonts w:ascii="Arial" w:hAnsi="Arial"/>
                <w:sz w:val="18"/>
              </w:rPr>
              <w:t>TS 24.281 [55] Table 8.3.1.2-1</w:t>
            </w:r>
          </w:p>
        </w:tc>
        <w:tc>
          <w:tcPr>
            <w:tcW w:w="4394" w:type="dxa"/>
          </w:tcPr>
          <w:p w14:paraId="263B79FE"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urn:3</w:t>
            </w:r>
            <w:proofErr w:type="gramStart"/>
            <w:r w:rsidRPr="003B4B0C">
              <w:rPr>
                <w:rFonts w:ascii="Arial" w:eastAsia="SimSun" w:hAnsi="Arial"/>
                <w:sz w:val="18"/>
              </w:rPr>
              <w:t>gpp:ns</w:t>
            </w:r>
            <w:proofErr w:type="gramEnd"/>
            <w:r w:rsidRPr="003B4B0C">
              <w:rPr>
                <w:rFonts w:ascii="Arial" w:eastAsia="SimSun" w:hAnsi="Arial"/>
                <w:sz w:val="18"/>
              </w:rPr>
              <w:t>:mcvideoPresInfo:1.0</w:t>
            </w:r>
          </w:p>
        </w:tc>
      </w:tr>
      <w:tr w:rsidR="003B4B0C" w:rsidRPr="003B4B0C" w14:paraId="5E65ADB8" w14:textId="77777777" w:rsidTr="00652054">
        <w:tc>
          <w:tcPr>
            <w:tcW w:w="2376" w:type="dxa"/>
          </w:tcPr>
          <w:p w14:paraId="3CCF4A2D"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TS24282_mcdatainfo.xsd</w:t>
            </w:r>
          </w:p>
        </w:tc>
        <w:tc>
          <w:tcPr>
            <w:tcW w:w="3119" w:type="dxa"/>
          </w:tcPr>
          <w:p w14:paraId="775D7C22" w14:textId="77777777" w:rsidR="003B4B0C" w:rsidRPr="003B4B0C" w:rsidRDefault="003B4B0C" w:rsidP="003B4B0C">
            <w:pPr>
              <w:keepNext/>
              <w:keepLines/>
              <w:spacing w:after="0"/>
              <w:rPr>
                <w:rFonts w:ascii="Arial" w:hAnsi="Arial"/>
                <w:sz w:val="18"/>
              </w:rPr>
            </w:pPr>
            <w:r w:rsidRPr="003B4B0C">
              <w:rPr>
                <w:rFonts w:ascii="Arial" w:hAnsi="Arial"/>
                <w:sz w:val="18"/>
              </w:rPr>
              <w:t>TS 24.282 [57] Annex D.1.2</w:t>
            </w:r>
          </w:p>
        </w:tc>
        <w:tc>
          <w:tcPr>
            <w:tcW w:w="4394" w:type="dxa"/>
          </w:tcPr>
          <w:p w14:paraId="587011BF"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"urn:3</w:t>
            </w:r>
            <w:proofErr w:type="gramStart"/>
            <w:r w:rsidRPr="003B4B0C">
              <w:rPr>
                <w:rFonts w:ascii="Arial" w:eastAsia="SimSun" w:hAnsi="Arial"/>
                <w:sz w:val="18"/>
              </w:rPr>
              <w:t>gpp:ns</w:t>
            </w:r>
            <w:proofErr w:type="gramEnd"/>
            <w:r w:rsidRPr="003B4B0C">
              <w:rPr>
                <w:rFonts w:ascii="Arial" w:eastAsia="SimSun" w:hAnsi="Arial"/>
                <w:sz w:val="18"/>
              </w:rPr>
              <w:t>:mcdataInfo:1.0"</w:t>
            </w:r>
          </w:p>
        </w:tc>
      </w:tr>
      <w:tr w:rsidR="003B4B0C" w:rsidRPr="006C702B" w14:paraId="26AA63F3" w14:textId="77777777" w:rsidTr="00652054">
        <w:trPr>
          <w:ins w:id="595" w:author="MCC160" w:date="2021-10-23T16:26:00Z"/>
        </w:trPr>
        <w:tc>
          <w:tcPr>
            <w:tcW w:w="2376" w:type="dxa"/>
          </w:tcPr>
          <w:p w14:paraId="49D3EB26" w14:textId="77777777" w:rsidR="003B4B0C" w:rsidRPr="006C702B" w:rsidRDefault="003B4B0C" w:rsidP="00AC0023">
            <w:pPr>
              <w:pStyle w:val="TAL"/>
              <w:rPr>
                <w:ins w:id="596" w:author="MCC160" w:date="2021-10-23T16:26:00Z"/>
                <w:rFonts w:eastAsia="SimSun"/>
              </w:rPr>
            </w:pPr>
            <w:ins w:id="597" w:author="MCC160" w:date="2021-10-23T16:26:00Z">
              <w:r w:rsidRPr="006C702B">
                <w:rPr>
                  <w:rFonts w:eastAsia="SimSun"/>
                </w:rPr>
                <w:t>TS2428</w:t>
              </w:r>
              <w:r>
                <w:rPr>
                  <w:rFonts w:eastAsia="SimSun"/>
                </w:rPr>
                <w:t>2</w:t>
              </w:r>
              <w:r w:rsidRPr="006C702B">
                <w:rPr>
                  <w:rFonts w:eastAsia="SimSun"/>
                </w:rPr>
                <w:t>_mc</w:t>
              </w:r>
              <w:r>
                <w:rPr>
                  <w:rFonts w:eastAsia="SimSun"/>
                </w:rPr>
                <w:t>data</w:t>
              </w:r>
              <w:r w:rsidRPr="006C702B">
                <w:rPr>
                  <w:rFonts w:eastAsia="SimSun"/>
                </w:rPr>
                <w:t>locationinfo</w:t>
              </w:r>
            </w:ins>
          </w:p>
        </w:tc>
        <w:tc>
          <w:tcPr>
            <w:tcW w:w="3119" w:type="dxa"/>
          </w:tcPr>
          <w:p w14:paraId="61F0DB35" w14:textId="77777777" w:rsidR="003B4B0C" w:rsidRPr="006C702B" w:rsidRDefault="003B4B0C" w:rsidP="00AC0023">
            <w:pPr>
              <w:pStyle w:val="TAL"/>
              <w:rPr>
                <w:ins w:id="598" w:author="MCC160" w:date="2021-10-23T16:26:00Z"/>
              </w:rPr>
            </w:pPr>
            <w:ins w:id="599" w:author="MCC160" w:date="2021-10-23T16:26:00Z">
              <w:r w:rsidRPr="006C702B">
                <w:t>TS 24.28</w:t>
              </w:r>
              <w:r>
                <w:t>2</w:t>
              </w:r>
              <w:r w:rsidRPr="006C702B">
                <w:t xml:space="preserve"> [5</w:t>
              </w:r>
              <w:r>
                <w:t>7</w:t>
              </w:r>
              <w:r w:rsidRPr="006C702B">
                <w:t xml:space="preserve">] Annex </w:t>
              </w:r>
              <w:r>
                <w:t>D.4</w:t>
              </w:r>
              <w:r w:rsidRPr="006C702B">
                <w:t>.2</w:t>
              </w:r>
            </w:ins>
          </w:p>
        </w:tc>
        <w:tc>
          <w:tcPr>
            <w:tcW w:w="4394" w:type="dxa"/>
          </w:tcPr>
          <w:p w14:paraId="70166840" w14:textId="77777777" w:rsidR="003B4B0C" w:rsidRPr="006C702B" w:rsidRDefault="003B4B0C" w:rsidP="00AC0023">
            <w:pPr>
              <w:pStyle w:val="TAL"/>
              <w:rPr>
                <w:ins w:id="600" w:author="MCC160" w:date="2021-10-23T16:26:00Z"/>
                <w:rFonts w:eastAsia="SimSun"/>
              </w:rPr>
            </w:pPr>
            <w:ins w:id="601" w:author="MCC160" w:date="2021-10-23T16:26:00Z">
              <w:r w:rsidRPr="006C702B">
                <w:rPr>
                  <w:rFonts w:eastAsia="SimSun"/>
                </w:rPr>
                <w:t>urn:3</w:t>
              </w:r>
              <w:proofErr w:type="gramStart"/>
              <w:r w:rsidRPr="006C702B">
                <w:rPr>
                  <w:rFonts w:eastAsia="SimSun"/>
                </w:rPr>
                <w:t>gpp:ns</w:t>
              </w:r>
              <w:proofErr w:type="gramEnd"/>
              <w:r w:rsidRPr="006C702B">
                <w:rPr>
                  <w:rFonts w:eastAsia="SimSun"/>
                </w:rPr>
                <w:t>:mc</w:t>
              </w:r>
              <w:r>
                <w:rPr>
                  <w:rFonts w:eastAsia="SimSun"/>
                </w:rPr>
                <w:t>data</w:t>
              </w:r>
              <w:r w:rsidRPr="006C702B">
                <w:rPr>
                  <w:rFonts w:eastAsia="SimSun"/>
                </w:rPr>
                <w:t>LocationInfo:1.0</w:t>
              </w:r>
            </w:ins>
          </w:p>
        </w:tc>
      </w:tr>
      <w:tr w:rsidR="003B4B0C" w:rsidRPr="003B4B0C" w14:paraId="02495AD3" w14:textId="77777777" w:rsidTr="00652054">
        <w:tc>
          <w:tcPr>
            <w:tcW w:w="2376" w:type="dxa"/>
          </w:tcPr>
          <w:p w14:paraId="7DC643CE"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TS24282_mcdataPresInfo</w:t>
            </w:r>
          </w:p>
        </w:tc>
        <w:tc>
          <w:tcPr>
            <w:tcW w:w="3119" w:type="dxa"/>
          </w:tcPr>
          <w:p w14:paraId="3A243F7B"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TS 24.282 [57] Table 8.4.1.2-1</w:t>
            </w:r>
          </w:p>
        </w:tc>
        <w:tc>
          <w:tcPr>
            <w:tcW w:w="4394" w:type="dxa"/>
          </w:tcPr>
          <w:p w14:paraId="1BA41F16"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"urn:3</w:t>
            </w:r>
            <w:proofErr w:type="gramStart"/>
            <w:r w:rsidRPr="003B4B0C">
              <w:rPr>
                <w:rFonts w:ascii="Arial" w:eastAsia="SimSun" w:hAnsi="Arial"/>
                <w:sz w:val="18"/>
              </w:rPr>
              <w:t>gpp:ns</w:t>
            </w:r>
            <w:proofErr w:type="gramEnd"/>
            <w:r w:rsidRPr="003B4B0C">
              <w:rPr>
                <w:rFonts w:ascii="Arial" w:eastAsia="SimSun" w:hAnsi="Arial"/>
                <w:sz w:val="18"/>
              </w:rPr>
              <w:t>:mcdataPresInfo:1.0"</w:t>
            </w:r>
          </w:p>
        </w:tc>
      </w:tr>
      <w:tr w:rsidR="003B4B0C" w:rsidRPr="003B4B0C" w14:paraId="49302669" w14:textId="77777777" w:rsidTr="00652054">
        <w:tc>
          <w:tcPr>
            <w:tcW w:w="2376" w:type="dxa"/>
          </w:tcPr>
          <w:p w14:paraId="532DFD3C"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TS24379_mcpttaff</w:t>
            </w:r>
            <w:r w:rsidRPr="003B4B0C">
              <w:rPr>
                <w:rFonts w:ascii="Arial" w:eastAsia="SimSun" w:hAnsi="Arial"/>
                <w:sz w:val="18"/>
              </w:rPr>
              <w:br/>
              <w:t>(NOTE 4)</w:t>
            </w:r>
          </w:p>
        </w:tc>
        <w:tc>
          <w:tcPr>
            <w:tcW w:w="3119" w:type="dxa"/>
          </w:tcPr>
          <w:p w14:paraId="2658C390" w14:textId="77777777" w:rsidR="003B4B0C" w:rsidRPr="003B4B0C" w:rsidRDefault="003B4B0C" w:rsidP="003B4B0C">
            <w:pPr>
              <w:keepNext/>
              <w:keepLines/>
              <w:spacing w:after="0"/>
              <w:rPr>
                <w:rFonts w:ascii="Arial" w:hAnsi="Arial"/>
                <w:sz w:val="18"/>
              </w:rPr>
            </w:pPr>
            <w:r w:rsidRPr="003B4B0C">
              <w:rPr>
                <w:rFonts w:ascii="Arial" w:hAnsi="Arial"/>
                <w:sz w:val="18"/>
              </w:rPr>
              <w:t>TS 24.379 [9] Annex F.4.2</w:t>
            </w:r>
          </w:p>
          <w:p w14:paraId="365330D9" w14:textId="77777777" w:rsidR="003B4B0C" w:rsidRPr="003B4B0C" w:rsidRDefault="003B4B0C" w:rsidP="003B4B0C">
            <w:pPr>
              <w:keepNext/>
              <w:keepLines/>
              <w:spacing w:after="0"/>
              <w:rPr>
                <w:rFonts w:ascii="Arial" w:hAnsi="Arial"/>
                <w:sz w:val="18"/>
              </w:rPr>
            </w:pPr>
            <w:r w:rsidRPr="003B4B0C">
              <w:rPr>
                <w:rFonts w:ascii="Arial" w:hAnsi="Arial"/>
                <w:sz w:val="18"/>
              </w:rPr>
              <w:t>TS 24.281 [55] Annex F.4.2</w:t>
            </w:r>
          </w:p>
          <w:p w14:paraId="3085BDE3" w14:textId="16CC2BD7" w:rsidR="003B4B0C" w:rsidRPr="003B4B0C" w:rsidRDefault="003B4B0C" w:rsidP="003B4B0C">
            <w:pPr>
              <w:keepNext/>
              <w:keepLines/>
              <w:spacing w:after="0"/>
              <w:rPr>
                <w:rFonts w:ascii="Arial" w:hAnsi="Arial"/>
                <w:sz w:val="18"/>
              </w:rPr>
            </w:pPr>
            <w:r w:rsidRPr="003B4B0C">
              <w:rPr>
                <w:rFonts w:ascii="Arial" w:hAnsi="Arial"/>
                <w:sz w:val="18"/>
              </w:rPr>
              <w:t>TS 24.282 [57] Annex D.</w:t>
            </w:r>
            <w:del w:id="602" w:author="MCC160" w:date="2021-10-23T16:26:00Z">
              <w:r w:rsidRPr="003B4B0C" w:rsidDel="003B4B0C">
                <w:rPr>
                  <w:rFonts w:ascii="Arial" w:hAnsi="Arial"/>
                  <w:sz w:val="18"/>
                </w:rPr>
                <w:delText>1</w:delText>
              </w:r>
            </w:del>
            <w:ins w:id="603" w:author="MCC160" w:date="2021-10-23T16:26:00Z">
              <w:r>
                <w:rPr>
                  <w:rFonts w:ascii="Arial" w:hAnsi="Arial"/>
                  <w:sz w:val="18"/>
                </w:rPr>
                <w:t>3</w:t>
              </w:r>
            </w:ins>
            <w:r w:rsidRPr="003B4B0C">
              <w:rPr>
                <w:rFonts w:ascii="Arial" w:hAnsi="Arial"/>
                <w:sz w:val="18"/>
              </w:rPr>
              <w:t>.2</w:t>
            </w:r>
          </w:p>
        </w:tc>
        <w:tc>
          <w:tcPr>
            <w:tcW w:w="4394" w:type="dxa"/>
          </w:tcPr>
          <w:p w14:paraId="15D28B21"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urn:3</w:t>
            </w:r>
            <w:proofErr w:type="gramStart"/>
            <w:r w:rsidRPr="003B4B0C">
              <w:rPr>
                <w:rFonts w:ascii="Arial" w:eastAsia="SimSun" w:hAnsi="Arial"/>
                <w:sz w:val="18"/>
              </w:rPr>
              <w:t>gpp:ns</w:t>
            </w:r>
            <w:proofErr w:type="gramEnd"/>
            <w:r w:rsidRPr="003B4B0C">
              <w:rPr>
                <w:rFonts w:ascii="Arial" w:eastAsia="SimSun" w:hAnsi="Arial"/>
                <w:sz w:val="18"/>
              </w:rPr>
              <w:t>:affiliationCommand:1.0</w:t>
            </w:r>
          </w:p>
        </w:tc>
      </w:tr>
      <w:tr w:rsidR="003B4B0C" w:rsidRPr="003B4B0C" w14:paraId="5E03D471" w14:textId="77777777" w:rsidTr="00652054">
        <w:tc>
          <w:tcPr>
            <w:tcW w:w="2376" w:type="dxa"/>
          </w:tcPr>
          <w:p w14:paraId="573E778A"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TS24379_mcpttinfo</w:t>
            </w:r>
          </w:p>
        </w:tc>
        <w:tc>
          <w:tcPr>
            <w:tcW w:w="3119" w:type="dxa"/>
          </w:tcPr>
          <w:p w14:paraId="127CCA78" w14:textId="77777777" w:rsidR="003B4B0C" w:rsidRPr="003B4B0C" w:rsidRDefault="003B4B0C" w:rsidP="003B4B0C">
            <w:pPr>
              <w:keepNext/>
              <w:keepLines/>
              <w:spacing w:after="0"/>
              <w:rPr>
                <w:rFonts w:ascii="Arial" w:hAnsi="Arial"/>
                <w:sz w:val="18"/>
              </w:rPr>
            </w:pPr>
            <w:r w:rsidRPr="003B4B0C">
              <w:rPr>
                <w:rFonts w:ascii="Arial" w:hAnsi="Arial"/>
                <w:sz w:val="18"/>
              </w:rPr>
              <w:t>TS 24.379 [9] Annex F.1.2</w:t>
            </w:r>
          </w:p>
        </w:tc>
        <w:tc>
          <w:tcPr>
            <w:tcW w:w="4394" w:type="dxa"/>
          </w:tcPr>
          <w:p w14:paraId="58700F32"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urn:3</w:t>
            </w:r>
            <w:proofErr w:type="gramStart"/>
            <w:r w:rsidRPr="003B4B0C">
              <w:rPr>
                <w:rFonts w:ascii="Arial" w:eastAsia="SimSun" w:hAnsi="Arial"/>
                <w:sz w:val="18"/>
              </w:rPr>
              <w:t>gpp:ns</w:t>
            </w:r>
            <w:proofErr w:type="gramEnd"/>
            <w:r w:rsidRPr="003B4B0C">
              <w:rPr>
                <w:rFonts w:ascii="Arial" w:eastAsia="SimSun" w:hAnsi="Arial"/>
                <w:sz w:val="18"/>
              </w:rPr>
              <w:t>:mcpttInfo:1.0</w:t>
            </w:r>
          </w:p>
        </w:tc>
      </w:tr>
      <w:tr w:rsidR="003B4B0C" w:rsidRPr="003B4B0C" w14:paraId="23E47202" w14:textId="77777777" w:rsidTr="00652054">
        <w:tc>
          <w:tcPr>
            <w:tcW w:w="2376" w:type="dxa"/>
          </w:tcPr>
          <w:p w14:paraId="53F9E6BD"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TS24379_mcpttlocationinfo</w:t>
            </w:r>
          </w:p>
        </w:tc>
        <w:tc>
          <w:tcPr>
            <w:tcW w:w="3119" w:type="dxa"/>
          </w:tcPr>
          <w:p w14:paraId="3515CBE2" w14:textId="77777777" w:rsidR="003B4B0C" w:rsidRPr="003B4B0C" w:rsidRDefault="003B4B0C" w:rsidP="003B4B0C">
            <w:pPr>
              <w:keepNext/>
              <w:keepLines/>
              <w:spacing w:after="0"/>
              <w:rPr>
                <w:rFonts w:ascii="Arial" w:hAnsi="Arial"/>
                <w:sz w:val="18"/>
              </w:rPr>
            </w:pPr>
            <w:r w:rsidRPr="003B4B0C">
              <w:rPr>
                <w:rFonts w:ascii="Arial" w:hAnsi="Arial"/>
                <w:sz w:val="18"/>
              </w:rPr>
              <w:t>TS 24.379 [9] Annex F.3.2</w:t>
            </w:r>
          </w:p>
        </w:tc>
        <w:tc>
          <w:tcPr>
            <w:tcW w:w="4394" w:type="dxa"/>
          </w:tcPr>
          <w:p w14:paraId="203B742C"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urn:3</w:t>
            </w:r>
            <w:proofErr w:type="gramStart"/>
            <w:r w:rsidRPr="003B4B0C">
              <w:rPr>
                <w:rFonts w:ascii="Arial" w:eastAsia="SimSun" w:hAnsi="Arial"/>
                <w:sz w:val="18"/>
              </w:rPr>
              <w:t>gpp:ns</w:t>
            </w:r>
            <w:proofErr w:type="gramEnd"/>
            <w:r w:rsidRPr="003B4B0C">
              <w:rPr>
                <w:rFonts w:ascii="Arial" w:eastAsia="SimSun" w:hAnsi="Arial"/>
                <w:sz w:val="18"/>
              </w:rPr>
              <w:t>:mcpttLocationInfo:1.0</w:t>
            </w:r>
          </w:p>
        </w:tc>
      </w:tr>
      <w:tr w:rsidR="003B4B0C" w:rsidRPr="003B4B0C" w14:paraId="71C86294" w14:textId="77777777" w:rsidTr="00652054">
        <w:tc>
          <w:tcPr>
            <w:tcW w:w="2376" w:type="dxa"/>
          </w:tcPr>
          <w:p w14:paraId="0DF68F25"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TS24379_mcpttsigneddoc</w:t>
            </w:r>
          </w:p>
        </w:tc>
        <w:tc>
          <w:tcPr>
            <w:tcW w:w="3119" w:type="dxa"/>
          </w:tcPr>
          <w:p w14:paraId="46DE3ECE" w14:textId="77777777" w:rsidR="003B4B0C" w:rsidRPr="003B4B0C" w:rsidRDefault="003B4B0C" w:rsidP="003B4B0C">
            <w:pPr>
              <w:keepNext/>
              <w:keepLines/>
              <w:spacing w:after="0"/>
              <w:rPr>
                <w:rFonts w:ascii="Arial" w:hAnsi="Arial"/>
                <w:sz w:val="18"/>
              </w:rPr>
            </w:pPr>
            <w:r w:rsidRPr="003B4B0C">
              <w:rPr>
                <w:rFonts w:ascii="Arial" w:hAnsi="Arial"/>
                <w:sz w:val="18"/>
              </w:rPr>
              <w:t>TS 24.379 [9] Annex F.6.2</w:t>
            </w:r>
          </w:p>
        </w:tc>
        <w:tc>
          <w:tcPr>
            <w:tcW w:w="4394" w:type="dxa"/>
          </w:tcPr>
          <w:p w14:paraId="571C3FCC"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urn:3</w:t>
            </w:r>
            <w:proofErr w:type="gramStart"/>
            <w:r w:rsidRPr="003B4B0C">
              <w:rPr>
                <w:rFonts w:ascii="Arial" w:eastAsia="SimSun" w:hAnsi="Arial"/>
                <w:sz w:val="18"/>
              </w:rPr>
              <w:t>gpp:ns</w:t>
            </w:r>
            <w:proofErr w:type="gramEnd"/>
            <w:r w:rsidRPr="003B4B0C">
              <w:rPr>
                <w:rFonts w:ascii="Arial" w:eastAsia="SimSun" w:hAnsi="Arial"/>
                <w:sz w:val="18"/>
              </w:rPr>
              <w:t>:mcpttSignedDoc:1.0</w:t>
            </w:r>
          </w:p>
        </w:tc>
      </w:tr>
      <w:tr w:rsidR="003B4B0C" w:rsidRPr="003B4B0C" w14:paraId="051CF2C4" w14:textId="77777777" w:rsidTr="00652054">
        <w:tc>
          <w:tcPr>
            <w:tcW w:w="2376" w:type="dxa"/>
          </w:tcPr>
          <w:p w14:paraId="2F7AB011"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TS24379_mcpttPresInfo</w:t>
            </w:r>
          </w:p>
        </w:tc>
        <w:tc>
          <w:tcPr>
            <w:tcW w:w="3119" w:type="dxa"/>
          </w:tcPr>
          <w:p w14:paraId="10C15006" w14:textId="77777777" w:rsidR="003B4B0C" w:rsidRPr="003B4B0C" w:rsidRDefault="003B4B0C" w:rsidP="003B4B0C">
            <w:pPr>
              <w:keepNext/>
              <w:keepLines/>
              <w:spacing w:after="0"/>
              <w:rPr>
                <w:rFonts w:ascii="Arial" w:hAnsi="Arial"/>
                <w:sz w:val="18"/>
              </w:rPr>
            </w:pPr>
            <w:r w:rsidRPr="003B4B0C">
              <w:rPr>
                <w:rFonts w:ascii="Arial" w:hAnsi="Arial"/>
                <w:sz w:val="18"/>
              </w:rPr>
              <w:t>TS 24.379 [9] Table 9.3.1.2-1</w:t>
            </w:r>
          </w:p>
        </w:tc>
        <w:tc>
          <w:tcPr>
            <w:tcW w:w="4394" w:type="dxa"/>
          </w:tcPr>
          <w:p w14:paraId="6327B378" w14:textId="77777777" w:rsidR="003B4B0C" w:rsidRPr="003B4B0C" w:rsidRDefault="003B4B0C" w:rsidP="003B4B0C">
            <w:pPr>
              <w:keepNext/>
              <w:keepLines/>
              <w:spacing w:after="0"/>
              <w:rPr>
                <w:rFonts w:ascii="Arial" w:eastAsia="SimSun" w:hAnsi="Arial"/>
                <w:sz w:val="18"/>
              </w:rPr>
            </w:pPr>
            <w:r w:rsidRPr="003B4B0C">
              <w:rPr>
                <w:rFonts w:ascii="Arial" w:hAnsi="Arial"/>
                <w:sz w:val="18"/>
              </w:rPr>
              <w:t>urn:3</w:t>
            </w:r>
            <w:proofErr w:type="gramStart"/>
            <w:r w:rsidRPr="003B4B0C">
              <w:rPr>
                <w:rFonts w:ascii="Arial" w:hAnsi="Arial"/>
                <w:sz w:val="18"/>
              </w:rPr>
              <w:t>gpp:ns</w:t>
            </w:r>
            <w:proofErr w:type="gramEnd"/>
            <w:r w:rsidRPr="003B4B0C">
              <w:rPr>
                <w:rFonts w:ascii="Arial" w:hAnsi="Arial"/>
                <w:sz w:val="18"/>
              </w:rPr>
              <w:t>:mcpttPresInfo:1.0</w:t>
            </w:r>
          </w:p>
        </w:tc>
      </w:tr>
      <w:tr w:rsidR="003B4B0C" w:rsidRPr="003B4B0C" w14:paraId="4E2FA247" w14:textId="77777777" w:rsidTr="00652054">
        <w:tc>
          <w:tcPr>
            <w:tcW w:w="2376" w:type="dxa"/>
          </w:tcPr>
          <w:p w14:paraId="4299F975"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TS24379_mcpttPresInfoFA</w:t>
            </w:r>
          </w:p>
        </w:tc>
        <w:tc>
          <w:tcPr>
            <w:tcW w:w="3119" w:type="dxa"/>
          </w:tcPr>
          <w:p w14:paraId="2803D672" w14:textId="77777777" w:rsidR="003B4B0C" w:rsidRPr="003B4B0C" w:rsidRDefault="003B4B0C" w:rsidP="003B4B0C">
            <w:pPr>
              <w:keepNext/>
              <w:keepLines/>
              <w:spacing w:after="0"/>
              <w:rPr>
                <w:rFonts w:ascii="Arial" w:hAnsi="Arial"/>
                <w:sz w:val="18"/>
              </w:rPr>
            </w:pPr>
            <w:r w:rsidRPr="003B4B0C">
              <w:rPr>
                <w:rFonts w:ascii="Arial" w:hAnsi="Arial"/>
                <w:sz w:val="18"/>
              </w:rPr>
              <w:t>TS 24.379 [9] Table 9A.3.1.2-1</w:t>
            </w:r>
          </w:p>
        </w:tc>
        <w:tc>
          <w:tcPr>
            <w:tcW w:w="4394" w:type="dxa"/>
          </w:tcPr>
          <w:p w14:paraId="36469E32" w14:textId="77777777" w:rsidR="003B4B0C" w:rsidRPr="003B4B0C" w:rsidRDefault="003B4B0C" w:rsidP="003B4B0C">
            <w:pPr>
              <w:keepNext/>
              <w:keepLines/>
              <w:spacing w:after="0"/>
              <w:rPr>
                <w:rFonts w:ascii="Arial" w:hAnsi="Arial"/>
                <w:sz w:val="18"/>
              </w:rPr>
            </w:pPr>
            <w:r w:rsidRPr="003B4B0C">
              <w:rPr>
                <w:rFonts w:ascii="Arial" w:hAnsi="Arial"/>
                <w:sz w:val="18"/>
              </w:rPr>
              <w:t>urn:3</w:t>
            </w:r>
            <w:proofErr w:type="gramStart"/>
            <w:r w:rsidRPr="003B4B0C">
              <w:rPr>
                <w:rFonts w:ascii="Arial" w:hAnsi="Arial"/>
                <w:sz w:val="18"/>
              </w:rPr>
              <w:t>gpp:ns</w:t>
            </w:r>
            <w:proofErr w:type="gramEnd"/>
            <w:r w:rsidRPr="003B4B0C">
              <w:rPr>
                <w:rFonts w:ascii="Arial" w:hAnsi="Arial"/>
                <w:sz w:val="18"/>
              </w:rPr>
              <w:t>:mcpttPresInfoFA:1.0</w:t>
            </w:r>
          </w:p>
        </w:tc>
      </w:tr>
      <w:tr w:rsidR="003B4B0C" w:rsidRPr="003B4B0C" w14:paraId="10F8E48D" w14:textId="77777777" w:rsidTr="00652054">
        <w:tc>
          <w:tcPr>
            <w:tcW w:w="2376" w:type="dxa"/>
          </w:tcPr>
          <w:p w14:paraId="14716DE4"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TS24379_poc-settings</w:t>
            </w:r>
            <w:r w:rsidRPr="003B4B0C">
              <w:rPr>
                <w:rFonts w:ascii="Arial" w:eastAsia="SimSun" w:hAnsi="Arial"/>
                <w:sz w:val="18"/>
              </w:rPr>
              <w:br/>
              <w:t>(NOTE 5)</w:t>
            </w:r>
          </w:p>
        </w:tc>
        <w:tc>
          <w:tcPr>
            <w:tcW w:w="3119" w:type="dxa"/>
          </w:tcPr>
          <w:p w14:paraId="5E916D1D" w14:textId="77777777" w:rsidR="003B4B0C" w:rsidRPr="003B4B0C" w:rsidRDefault="003B4B0C" w:rsidP="003B4B0C">
            <w:pPr>
              <w:keepNext/>
              <w:keepLines/>
              <w:spacing w:after="0"/>
              <w:rPr>
                <w:rFonts w:ascii="Arial" w:hAnsi="Arial"/>
                <w:sz w:val="18"/>
              </w:rPr>
            </w:pPr>
            <w:r w:rsidRPr="003B4B0C">
              <w:rPr>
                <w:rFonts w:ascii="Arial" w:hAnsi="Arial"/>
                <w:sz w:val="18"/>
              </w:rPr>
              <w:t>TS 24.379 [9] Table 7.4.1.2.2-2</w:t>
            </w:r>
          </w:p>
          <w:p w14:paraId="0C13CE99" w14:textId="77777777" w:rsidR="003B4B0C" w:rsidRPr="003B4B0C" w:rsidRDefault="003B4B0C" w:rsidP="003B4B0C">
            <w:pPr>
              <w:keepNext/>
              <w:keepLines/>
              <w:spacing w:after="0"/>
              <w:rPr>
                <w:rFonts w:ascii="Arial" w:hAnsi="Arial"/>
                <w:sz w:val="18"/>
              </w:rPr>
            </w:pPr>
            <w:r w:rsidRPr="003B4B0C">
              <w:rPr>
                <w:rFonts w:ascii="Arial" w:hAnsi="Arial"/>
                <w:sz w:val="18"/>
              </w:rPr>
              <w:t>TS 24.281 [55] Table 7.4.1.2.2-2</w:t>
            </w:r>
          </w:p>
        </w:tc>
        <w:tc>
          <w:tcPr>
            <w:tcW w:w="4394" w:type="dxa"/>
          </w:tcPr>
          <w:p w14:paraId="6EE98DFC" w14:textId="77777777" w:rsidR="003B4B0C" w:rsidRPr="003B4B0C" w:rsidRDefault="003B4B0C" w:rsidP="003B4B0C">
            <w:pPr>
              <w:keepNext/>
              <w:keepLines/>
              <w:spacing w:after="0"/>
              <w:rPr>
                <w:rFonts w:ascii="Arial" w:eastAsia="SimSun" w:hAnsi="Arial"/>
                <w:sz w:val="18"/>
              </w:rPr>
            </w:pPr>
            <w:r w:rsidRPr="003B4B0C">
              <w:rPr>
                <w:rFonts w:ascii="Arial" w:hAnsi="Arial"/>
                <w:sz w:val="18"/>
              </w:rPr>
              <w:t>urn:3</w:t>
            </w:r>
            <w:proofErr w:type="gramStart"/>
            <w:r w:rsidRPr="003B4B0C">
              <w:rPr>
                <w:rFonts w:ascii="Arial" w:hAnsi="Arial"/>
                <w:sz w:val="18"/>
              </w:rPr>
              <w:t>gpp:mcsSettings</w:t>
            </w:r>
            <w:proofErr w:type="gramEnd"/>
            <w:r w:rsidRPr="003B4B0C">
              <w:rPr>
                <w:rFonts w:ascii="Arial" w:hAnsi="Arial"/>
                <w:sz w:val="18"/>
              </w:rPr>
              <w:t>:1.0</w:t>
            </w:r>
          </w:p>
        </w:tc>
      </w:tr>
      <w:tr w:rsidR="003B4B0C" w:rsidRPr="003B4B0C" w14:paraId="445C2B43" w14:textId="77777777" w:rsidTr="00652054">
        <w:tc>
          <w:tcPr>
            <w:tcW w:w="2376" w:type="dxa"/>
          </w:tcPr>
          <w:p w14:paraId="3764AD32"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TS24481-mcptt-group</w:t>
            </w:r>
          </w:p>
        </w:tc>
        <w:tc>
          <w:tcPr>
            <w:tcW w:w="3119" w:type="dxa"/>
          </w:tcPr>
          <w:p w14:paraId="2C5524F1" w14:textId="77777777" w:rsidR="003B4B0C" w:rsidRPr="003B4B0C" w:rsidRDefault="003B4B0C" w:rsidP="003B4B0C">
            <w:pPr>
              <w:keepNext/>
              <w:keepLines/>
              <w:spacing w:after="0"/>
              <w:rPr>
                <w:rFonts w:ascii="Arial" w:hAnsi="Arial"/>
                <w:sz w:val="18"/>
              </w:rPr>
            </w:pPr>
            <w:r w:rsidRPr="003B4B0C">
              <w:rPr>
                <w:rFonts w:ascii="Arial" w:hAnsi="Arial"/>
                <w:sz w:val="18"/>
              </w:rPr>
              <w:t>TS 24.481 [11] clause 7.2.4.2</w:t>
            </w:r>
          </w:p>
        </w:tc>
        <w:tc>
          <w:tcPr>
            <w:tcW w:w="4394" w:type="dxa"/>
          </w:tcPr>
          <w:p w14:paraId="5976F9DB"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urn:3</w:t>
            </w:r>
            <w:proofErr w:type="gramStart"/>
            <w:r w:rsidRPr="003B4B0C">
              <w:rPr>
                <w:rFonts w:ascii="Arial" w:eastAsia="SimSun" w:hAnsi="Arial"/>
                <w:sz w:val="18"/>
              </w:rPr>
              <w:t>gpp:ns</w:t>
            </w:r>
            <w:proofErr w:type="gramEnd"/>
            <w:r w:rsidRPr="003B4B0C">
              <w:rPr>
                <w:rFonts w:ascii="Arial" w:eastAsia="SimSun" w:hAnsi="Arial"/>
                <w:sz w:val="18"/>
              </w:rPr>
              <w:t>:mcpttGroupInfo:1.0</w:t>
            </w:r>
          </w:p>
        </w:tc>
      </w:tr>
      <w:tr w:rsidR="003B4B0C" w:rsidRPr="003B4B0C" w14:paraId="116DC87B" w14:textId="77777777" w:rsidTr="00652054">
        <w:tc>
          <w:tcPr>
            <w:tcW w:w="2376" w:type="dxa"/>
          </w:tcPr>
          <w:p w14:paraId="1EF487FA"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TS24481-mcpttGMOP</w:t>
            </w:r>
          </w:p>
        </w:tc>
        <w:tc>
          <w:tcPr>
            <w:tcW w:w="3119" w:type="dxa"/>
          </w:tcPr>
          <w:p w14:paraId="2611451C" w14:textId="77777777" w:rsidR="003B4B0C" w:rsidRPr="003B4B0C" w:rsidRDefault="003B4B0C" w:rsidP="003B4B0C">
            <w:pPr>
              <w:keepNext/>
              <w:keepLines/>
              <w:spacing w:after="0"/>
              <w:rPr>
                <w:rFonts w:ascii="Arial" w:hAnsi="Arial"/>
                <w:sz w:val="18"/>
              </w:rPr>
            </w:pPr>
            <w:r w:rsidRPr="003B4B0C">
              <w:rPr>
                <w:rFonts w:ascii="Arial" w:hAnsi="Arial"/>
                <w:sz w:val="18"/>
              </w:rPr>
              <w:t>TS 24.481 [11] clause 7.3.3</w:t>
            </w:r>
          </w:p>
        </w:tc>
        <w:tc>
          <w:tcPr>
            <w:tcW w:w="4394" w:type="dxa"/>
          </w:tcPr>
          <w:p w14:paraId="7F94FAFD"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urn:3</w:t>
            </w:r>
            <w:proofErr w:type="gramStart"/>
            <w:r w:rsidRPr="003B4B0C">
              <w:rPr>
                <w:rFonts w:ascii="Arial" w:eastAsia="SimSun" w:hAnsi="Arial"/>
                <w:sz w:val="18"/>
              </w:rPr>
              <w:t>gpp:ns</w:t>
            </w:r>
            <w:proofErr w:type="gramEnd"/>
            <w:r w:rsidRPr="003B4B0C">
              <w:rPr>
                <w:rFonts w:ascii="Arial" w:eastAsia="SimSun" w:hAnsi="Arial"/>
                <w:sz w:val="18"/>
              </w:rPr>
              <w:t>:mcpttGMOP:1.0</w:t>
            </w:r>
          </w:p>
        </w:tc>
      </w:tr>
      <w:tr w:rsidR="003B4B0C" w:rsidRPr="003B4B0C" w14:paraId="11655D43" w14:textId="77777777" w:rsidTr="00652054">
        <w:tc>
          <w:tcPr>
            <w:tcW w:w="2376" w:type="dxa"/>
          </w:tcPr>
          <w:p w14:paraId="3BB0C0DE"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TS24481-mcpttGKTP</w:t>
            </w:r>
          </w:p>
        </w:tc>
        <w:tc>
          <w:tcPr>
            <w:tcW w:w="3119" w:type="dxa"/>
          </w:tcPr>
          <w:p w14:paraId="06E3E89B" w14:textId="77777777" w:rsidR="003B4B0C" w:rsidRPr="003B4B0C" w:rsidRDefault="003B4B0C" w:rsidP="003B4B0C">
            <w:pPr>
              <w:keepNext/>
              <w:keepLines/>
              <w:spacing w:after="0"/>
              <w:rPr>
                <w:rFonts w:ascii="Arial" w:hAnsi="Arial"/>
                <w:sz w:val="18"/>
              </w:rPr>
            </w:pPr>
            <w:r w:rsidRPr="003B4B0C">
              <w:rPr>
                <w:rFonts w:ascii="Arial" w:hAnsi="Arial"/>
                <w:sz w:val="18"/>
              </w:rPr>
              <w:t>TS 24.481 [11] clause 7.7.4.2</w:t>
            </w:r>
          </w:p>
        </w:tc>
        <w:tc>
          <w:tcPr>
            <w:tcW w:w="4394" w:type="dxa"/>
          </w:tcPr>
          <w:p w14:paraId="705F419F"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urn:3</w:t>
            </w:r>
            <w:proofErr w:type="gramStart"/>
            <w:r w:rsidRPr="003B4B0C">
              <w:rPr>
                <w:rFonts w:ascii="Arial" w:eastAsia="SimSun" w:hAnsi="Arial"/>
                <w:sz w:val="18"/>
              </w:rPr>
              <w:t>gpp:ns</w:t>
            </w:r>
            <w:proofErr w:type="gramEnd"/>
            <w:r w:rsidRPr="003B4B0C">
              <w:rPr>
                <w:rFonts w:ascii="Arial" w:eastAsia="SimSun" w:hAnsi="Arial"/>
                <w:sz w:val="18"/>
              </w:rPr>
              <w:t>:mcpttGKTP:1.0</w:t>
            </w:r>
          </w:p>
        </w:tc>
      </w:tr>
      <w:tr w:rsidR="003B4B0C" w:rsidRPr="003B4B0C" w14:paraId="17C1670C" w14:textId="77777777" w:rsidTr="00652054">
        <w:tc>
          <w:tcPr>
            <w:tcW w:w="2376" w:type="dxa"/>
          </w:tcPr>
          <w:p w14:paraId="78B78769"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TS24484-ue-init-config</w:t>
            </w:r>
          </w:p>
        </w:tc>
        <w:tc>
          <w:tcPr>
            <w:tcW w:w="3119" w:type="dxa"/>
          </w:tcPr>
          <w:p w14:paraId="33D2D090" w14:textId="77777777" w:rsidR="003B4B0C" w:rsidRPr="003B4B0C" w:rsidRDefault="003B4B0C" w:rsidP="003B4B0C">
            <w:pPr>
              <w:keepNext/>
              <w:keepLines/>
              <w:spacing w:after="0"/>
              <w:rPr>
                <w:rFonts w:ascii="Arial" w:hAnsi="Arial"/>
                <w:sz w:val="18"/>
              </w:rPr>
            </w:pPr>
            <w:r w:rsidRPr="003B4B0C">
              <w:rPr>
                <w:rFonts w:ascii="Arial" w:hAnsi="Arial"/>
                <w:sz w:val="18"/>
              </w:rPr>
              <w:t>TS 24.484 [14] clause 7.2.2.3</w:t>
            </w:r>
          </w:p>
        </w:tc>
        <w:tc>
          <w:tcPr>
            <w:tcW w:w="4394" w:type="dxa"/>
          </w:tcPr>
          <w:p w14:paraId="3998033F" w14:textId="77777777" w:rsidR="003B4B0C" w:rsidRPr="003B4B0C" w:rsidRDefault="003B4B0C" w:rsidP="003B4B0C">
            <w:pPr>
              <w:keepNext/>
              <w:keepLines/>
              <w:spacing w:after="0"/>
              <w:rPr>
                <w:rFonts w:ascii="Arial" w:eastAsia="SimSun" w:hAnsi="Arial"/>
                <w:sz w:val="18"/>
              </w:rPr>
            </w:pPr>
            <w:r w:rsidRPr="003B4B0C">
              <w:rPr>
                <w:rFonts w:ascii="Arial" w:hAnsi="Arial"/>
                <w:sz w:val="18"/>
              </w:rPr>
              <w:t>urn:3</w:t>
            </w:r>
            <w:proofErr w:type="gramStart"/>
            <w:r w:rsidRPr="003B4B0C">
              <w:rPr>
                <w:rFonts w:ascii="Arial" w:hAnsi="Arial"/>
                <w:sz w:val="18"/>
              </w:rPr>
              <w:t>gpp:mcptt</w:t>
            </w:r>
            <w:proofErr w:type="gramEnd"/>
            <w:r w:rsidRPr="003B4B0C">
              <w:rPr>
                <w:rFonts w:ascii="Arial" w:hAnsi="Arial"/>
                <w:sz w:val="18"/>
              </w:rPr>
              <w:t>:mcpttUEinitConfig:1.0</w:t>
            </w:r>
          </w:p>
        </w:tc>
      </w:tr>
      <w:tr w:rsidR="003B4B0C" w:rsidRPr="003B4B0C" w14:paraId="2E62A8C0" w14:textId="77777777" w:rsidTr="00652054">
        <w:tc>
          <w:tcPr>
            <w:tcW w:w="2376" w:type="dxa"/>
          </w:tcPr>
          <w:p w14:paraId="719B050F"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 xml:space="preserve">TS24484- </w:t>
            </w:r>
            <w:proofErr w:type="spellStart"/>
            <w:r w:rsidRPr="003B4B0C">
              <w:rPr>
                <w:rFonts w:ascii="Arial" w:eastAsia="SimSun" w:hAnsi="Arial"/>
                <w:sz w:val="18"/>
              </w:rPr>
              <w:t>mcptt</w:t>
            </w:r>
            <w:proofErr w:type="spellEnd"/>
            <w:r w:rsidRPr="003B4B0C">
              <w:rPr>
                <w:rFonts w:ascii="Arial" w:eastAsia="SimSun" w:hAnsi="Arial"/>
                <w:sz w:val="18"/>
              </w:rPr>
              <w:t>-</w:t>
            </w:r>
            <w:proofErr w:type="spellStart"/>
            <w:r w:rsidRPr="003B4B0C">
              <w:rPr>
                <w:rFonts w:ascii="Arial" w:eastAsia="SimSun" w:hAnsi="Arial"/>
                <w:sz w:val="18"/>
              </w:rPr>
              <w:t>ue</w:t>
            </w:r>
            <w:proofErr w:type="spellEnd"/>
            <w:r w:rsidRPr="003B4B0C">
              <w:rPr>
                <w:rFonts w:ascii="Arial" w:eastAsia="SimSun" w:hAnsi="Arial"/>
                <w:sz w:val="18"/>
              </w:rPr>
              <w:t>-config</w:t>
            </w:r>
          </w:p>
        </w:tc>
        <w:tc>
          <w:tcPr>
            <w:tcW w:w="3119" w:type="dxa"/>
          </w:tcPr>
          <w:p w14:paraId="631DF826" w14:textId="77777777" w:rsidR="003B4B0C" w:rsidRPr="003B4B0C" w:rsidRDefault="003B4B0C" w:rsidP="003B4B0C">
            <w:pPr>
              <w:keepNext/>
              <w:keepLines/>
              <w:spacing w:after="0"/>
              <w:rPr>
                <w:rFonts w:ascii="Arial" w:hAnsi="Arial"/>
                <w:sz w:val="18"/>
              </w:rPr>
            </w:pPr>
            <w:r w:rsidRPr="003B4B0C">
              <w:rPr>
                <w:rFonts w:ascii="Arial" w:hAnsi="Arial"/>
                <w:sz w:val="18"/>
              </w:rPr>
              <w:t>TS 24.484 [14] clause 8.2.2.3</w:t>
            </w:r>
          </w:p>
        </w:tc>
        <w:tc>
          <w:tcPr>
            <w:tcW w:w="4394" w:type="dxa"/>
          </w:tcPr>
          <w:p w14:paraId="0FC5B2A2" w14:textId="77777777" w:rsidR="003B4B0C" w:rsidRPr="003B4B0C" w:rsidRDefault="003B4B0C" w:rsidP="003B4B0C">
            <w:pPr>
              <w:keepNext/>
              <w:keepLines/>
              <w:spacing w:after="0"/>
              <w:rPr>
                <w:rFonts w:ascii="Arial" w:eastAsia="SimSun" w:hAnsi="Arial"/>
                <w:sz w:val="18"/>
              </w:rPr>
            </w:pPr>
            <w:r w:rsidRPr="003B4B0C">
              <w:rPr>
                <w:rFonts w:ascii="Arial" w:hAnsi="Arial"/>
                <w:sz w:val="18"/>
              </w:rPr>
              <w:t>urn:3</w:t>
            </w:r>
            <w:proofErr w:type="gramStart"/>
            <w:r w:rsidRPr="003B4B0C">
              <w:rPr>
                <w:rFonts w:ascii="Arial" w:hAnsi="Arial"/>
                <w:sz w:val="18"/>
              </w:rPr>
              <w:t>gpp:mcptt</w:t>
            </w:r>
            <w:proofErr w:type="gramEnd"/>
            <w:r w:rsidRPr="003B4B0C">
              <w:rPr>
                <w:rFonts w:ascii="Arial" w:hAnsi="Arial"/>
                <w:sz w:val="18"/>
              </w:rPr>
              <w:t>:mcpttUEConfig:1.0</w:t>
            </w:r>
          </w:p>
        </w:tc>
      </w:tr>
      <w:tr w:rsidR="003B4B0C" w:rsidRPr="003B4B0C" w14:paraId="4A8BE60C" w14:textId="77777777" w:rsidTr="00652054">
        <w:tc>
          <w:tcPr>
            <w:tcW w:w="2376" w:type="dxa"/>
          </w:tcPr>
          <w:p w14:paraId="19F0948F"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TS24484-mcvideo-ue-config</w:t>
            </w:r>
          </w:p>
        </w:tc>
        <w:tc>
          <w:tcPr>
            <w:tcW w:w="3119" w:type="dxa"/>
          </w:tcPr>
          <w:p w14:paraId="3D7FFE60" w14:textId="77777777" w:rsidR="003B4B0C" w:rsidRPr="003B4B0C" w:rsidRDefault="003B4B0C" w:rsidP="003B4B0C">
            <w:pPr>
              <w:keepNext/>
              <w:keepLines/>
              <w:spacing w:after="0"/>
              <w:rPr>
                <w:rFonts w:ascii="Arial" w:hAnsi="Arial"/>
                <w:sz w:val="18"/>
              </w:rPr>
            </w:pPr>
            <w:r w:rsidRPr="003B4B0C">
              <w:rPr>
                <w:rFonts w:ascii="Arial" w:hAnsi="Arial"/>
                <w:sz w:val="18"/>
              </w:rPr>
              <w:t>TS 24.484 [14] clause 9.2.2.3</w:t>
            </w:r>
          </w:p>
        </w:tc>
        <w:tc>
          <w:tcPr>
            <w:tcW w:w="4394" w:type="dxa"/>
          </w:tcPr>
          <w:p w14:paraId="724E8D34" w14:textId="77777777" w:rsidR="003B4B0C" w:rsidRPr="003B4B0C" w:rsidRDefault="003B4B0C" w:rsidP="003B4B0C">
            <w:pPr>
              <w:keepNext/>
              <w:keepLines/>
              <w:spacing w:after="0"/>
              <w:rPr>
                <w:rFonts w:ascii="Arial" w:hAnsi="Arial"/>
                <w:sz w:val="18"/>
              </w:rPr>
            </w:pPr>
            <w:r w:rsidRPr="003B4B0C">
              <w:rPr>
                <w:rFonts w:ascii="Arial" w:hAnsi="Arial"/>
                <w:sz w:val="18"/>
              </w:rPr>
              <w:t>urn:3</w:t>
            </w:r>
            <w:proofErr w:type="gramStart"/>
            <w:r w:rsidRPr="003B4B0C">
              <w:rPr>
                <w:rFonts w:ascii="Arial" w:hAnsi="Arial"/>
                <w:sz w:val="18"/>
              </w:rPr>
              <w:t>gpp:mcvideo</w:t>
            </w:r>
            <w:proofErr w:type="gramEnd"/>
            <w:r w:rsidRPr="003B4B0C">
              <w:rPr>
                <w:rFonts w:ascii="Arial" w:hAnsi="Arial"/>
                <w:sz w:val="18"/>
              </w:rPr>
              <w:t>:mcvideoUEConfig:1.0</w:t>
            </w:r>
          </w:p>
        </w:tc>
      </w:tr>
      <w:tr w:rsidR="003B4B0C" w:rsidRPr="003B4B0C" w14:paraId="45F65379" w14:textId="77777777" w:rsidTr="00652054">
        <w:tc>
          <w:tcPr>
            <w:tcW w:w="2376" w:type="dxa"/>
          </w:tcPr>
          <w:p w14:paraId="74053266"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TS24484-mcdata-ue-config</w:t>
            </w:r>
          </w:p>
        </w:tc>
        <w:tc>
          <w:tcPr>
            <w:tcW w:w="3119" w:type="dxa"/>
          </w:tcPr>
          <w:p w14:paraId="066B5D4F"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TS 24.484 [14] clause 10.2.2.3</w:t>
            </w:r>
          </w:p>
        </w:tc>
        <w:tc>
          <w:tcPr>
            <w:tcW w:w="4394" w:type="dxa"/>
          </w:tcPr>
          <w:p w14:paraId="5FE742B0"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urn:3</w:t>
            </w:r>
            <w:proofErr w:type="gramStart"/>
            <w:r w:rsidRPr="003B4B0C">
              <w:rPr>
                <w:rFonts w:ascii="Arial" w:eastAsia="SimSun" w:hAnsi="Arial"/>
                <w:sz w:val="18"/>
              </w:rPr>
              <w:t>gpp:mcdata</w:t>
            </w:r>
            <w:proofErr w:type="gramEnd"/>
            <w:r w:rsidRPr="003B4B0C">
              <w:rPr>
                <w:rFonts w:ascii="Arial" w:eastAsia="SimSun" w:hAnsi="Arial"/>
                <w:sz w:val="18"/>
              </w:rPr>
              <w:t>:mcdataUEConfig:1.0</w:t>
            </w:r>
          </w:p>
        </w:tc>
      </w:tr>
      <w:tr w:rsidR="003B4B0C" w:rsidRPr="003B4B0C" w14:paraId="454D823F" w14:textId="77777777" w:rsidTr="00652054">
        <w:tc>
          <w:tcPr>
            <w:tcW w:w="2376" w:type="dxa"/>
          </w:tcPr>
          <w:p w14:paraId="15ED1443"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TS24484-mcptt-user-profile</w:t>
            </w:r>
          </w:p>
        </w:tc>
        <w:tc>
          <w:tcPr>
            <w:tcW w:w="3119" w:type="dxa"/>
          </w:tcPr>
          <w:p w14:paraId="432F16DF" w14:textId="77777777" w:rsidR="003B4B0C" w:rsidRPr="003B4B0C" w:rsidRDefault="003B4B0C" w:rsidP="003B4B0C">
            <w:pPr>
              <w:keepNext/>
              <w:keepLines/>
              <w:spacing w:after="0"/>
              <w:rPr>
                <w:rFonts w:ascii="Arial" w:hAnsi="Arial"/>
                <w:sz w:val="18"/>
              </w:rPr>
            </w:pPr>
            <w:r w:rsidRPr="003B4B0C">
              <w:rPr>
                <w:rFonts w:ascii="Arial" w:hAnsi="Arial"/>
                <w:sz w:val="18"/>
              </w:rPr>
              <w:t>TS 24.484 [14] clause 8.3.2.3</w:t>
            </w:r>
          </w:p>
        </w:tc>
        <w:tc>
          <w:tcPr>
            <w:tcW w:w="4394" w:type="dxa"/>
          </w:tcPr>
          <w:p w14:paraId="008D3C43" w14:textId="77777777" w:rsidR="003B4B0C" w:rsidRPr="003B4B0C" w:rsidRDefault="003B4B0C" w:rsidP="003B4B0C">
            <w:pPr>
              <w:keepNext/>
              <w:keepLines/>
              <w:spacing w:after="0"/>
              <w:rPr>
                <w:rFonts w:ascii="Arial" w:eastAsia="SimSun" w:hAnsi="Arial"/>
                <w:sz w:val="18"/>
              </w:rPr>
            </w:pPr>
            <w:r w:rsidRPr="003B4B0C">
              <w:rPr>
                <w:rFonts w:ascii="Arial" w:hAnsi="Arial"/>
                <w:sz w:val="18"/>
              </w:rPr>
              <w:t>urn:3</w:t>
            </w:r>
            <w:proofErr w:type="gramStart"/>
            <w:r w:rsidRPr="003B4B0C">
              <w:rPr>
                <w:rFonts w:ascii="Arial" w:hAnsi="Arial"/>
                <w:sz w:val="18"/>
              </w:rPr>
              <w:t>gpp:mcptt</w:t>
            </w:r>
            <w:proofErr w:type="gramEnd"/>
            <w:r w:rsidRPr="003B4B0C">
              <w:rPr>
                <w:rFonts w:ascii="Arial" w:hAnsi="Arial"/>
                <w:sz w:val="18"/>
              </w:rPr>
              <w:t>:user-profile:1.0</w:t>
            </w:r>
          </w:p>
        </w:tc>
      </w:tr>
      <w:tr w:rsidR="003B4B0C" w:rsidRPr="003B4B0C" w14:paraId="6C553A54" w14:textId="77777777" w:rsidTr="00652054">
        <w:tc>
          <w:tcPr>
            <w:tcW w:w="2376" w:type="dxa"/>
          </w:tcPr>
          <w:p w14:paraId="498A95A9"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TS24484-mcvideo-user-profile</w:t>
            </w:r>
          </w:p>
        </w:tc>
        <w:tc>
          <w:tcPr>
            <w:tcW w:w="3119" w:type="dxa"/>
          </w:tcPr>
          <w:p w14:paraId="649C537A" w14:textId="77777777" w:rsidR="003B4B0C" w:rsidRPr="003B4B0C" w:rsidRDefault="003B4B0C" w:rsidP="003B4B0C">
            <w:pPr>
              <w:keepNext/>
              <w:keepLines/>
              <w:spacing w:after="0"/>
              <w:rPr>
                <w:rFonts w:ascii="Arial" w:hAnsi="Arial"/>
                <w:sz w:val="18"/>
              </w:rPr>
            </w:pPr>
            <w:r w:rsidRPr="003B4B0C">
              <w:rPr>
                <w:rFonts w:ascii="Arial" w:hAnsi="Arial"/>
                <w:sz w:val="18"/>
              </w:rPr>
              <w:t>TS 24.484 [14] clause 9.3.2.3</w:t>
            </w:r>
          </w:p>
        </w:tc>
        <w:tc>
          <w:tcPr>
            <w:tcW w:w="4394" w:type="dxa"/>
          </w:tcPr>
          <w:p w14:paraId="5C3B5C6A" w14:textId="77777777" w:rsidR="003B4B0C" w:rsidRPr="003B4B0C" w:rsidRDefault="003B4B0C" w:rsidP="003B4B0C">
            <w:pPr>
              <w:keepNext/>
              <w:keepLines/>
              <w:spacing w:after="0"/>
              <w:rPr>
                <w:rFonts w:ascii="Arial" w:hAnsi="Arial"/>
                <w:sz w:val="18"/>
              </w:rPr>
            </w:pPr>
            <w:r w:rsidRPr="003B4B0C">
              <w:rPr>
                <w:rFonts w:ascii="Arial" w:hAnsi="Arial"/>
                <w:sz w:val="18"/>
              </w:rPr>
              <w:t>urn:3</w:t>
            </w:r>
            <w:proofErr w:type="gramStart"/>
            <w:r w:rsidRPr="003B4B0C">
              <w:rPr>
                <w:rFonts w:ascii="Arial" w:hAnsi="Arial"/>
                <w:sz w:val="18"/>
              </w:rPr>
              <w:t>gpp:ns</w:t>
            </w:r>
            <w:proofErr w:type="gramEnd"/>
            <w:r w:rsidRPr="003B4B0C">
              <w:rPr>
                <w:rFonts w:ascii="Arial" w:hAnsi="Arial"/>
                <w:sz w:val="18"/>
              </w:rPr>
              <w:t>:mcvideo:user-profile:1.0</w:t>
            </w:r>
          </w:p>
        </w:tc>
      </w:tr>
      <w:tr w:rsidR="003B4B0C" w:rsidRPr="003B4B0C" w14:paraId="780CCAD8" w14:textId="77777777" w:rsidTr="00652054">
        <w:tc>
          <w:tcPr>
            <w:tcW w:w="2376" w:type="dxa"/>
          </w:tcPr>
          <w:p w14:paraId="1CAB90F8"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TS24484-mcdata-user-profile</w:t>
            </w:r>
          </w:p>
        </w:tc>
        <w:tc>
          <w:tcPr>
            <w:tcW w:w="3119" w:type="dxa"/>
          </w:tcPr>
          <w:p w14:paraId="7CE535A9" w14:textId="77777777" w:rsidR="003B4B0C" w:rsidRPr="003B4B0C" w:rsidRDefault="003B4B0C" w:rsidP="003B4B0C">
            <w:pPr>
              <w:keepNext/>
              <w:keepLines/>
              <w:spacing w:after="0"/>
              <w:rPr>
                <w:rFonts w:ascii="Arial" w:hAnsi="Arial"/>
                <w:sz w:val="18"/>
              </w:rPr>
            </w:pPr>
            <w:r w:rsidRPr="003B4B0C">
              <w:rPr>
                <w:rFonts w:ascii="Arial" w:hAnsi="Arial"/>
                <w:sz w:val="18"/>
              </w:rPr>
              <w:t>TS 24.484 [14] clause 10.3.2.3</w:t>
            </w:r>
          </w:p>
        </w:tc>
        <w:tc>
          <w:tcPr>
            <w:tcW w:w="4394" w:type="dxa"/>
          </w:tcPr>
          <w:p w14:paraId="00487DBF" w14:textId="77777777" w:rsidR="003B4B0C" w:rsidRPr="003B4B0C" w:rsidRDefault="003B4B0C" w:rsidP="003B4B0C">
            <w:pPr>
              <w:keepNext/>
              <w:keepLines/>
              <w:spacing w:after="0"/>
              <w:rPr>
                <w:rFonts w:ascii="Arial" w:hAnsi="Arial"/>
                <w:sz w:val="18"/>
              </w:rPr>
            </w:pPr>
            <w:r w:rsidRPr="003B4B0C">
              <w:rPr>
                <w:rFonts w:ascii="Arial" w:hAnsi="Arial"/>
                <w:sz w:val="18"/>
              </w:rPr>
              <w:t>urn:3</w:t>
            </w:r>
            <w:proofErr w:type="gramStart"/>
            <w:r w:rsidRPr="003B4B0C">
              <w:rPr>
                <w:rFonts w:ascii="Arial" w:hAnsi="Arial"/>
                <w:sz w:val="18"/>
              </w:rPr>
              <w:t>gpp:ns</w:t>
            </w:r>
            <w:proofErr w:type="gramEnd"/>
            <w:r w:rsidRPr="003B4B0C">
              <w:rPr>
                <w:rFonts w:ascii="Arial" w:hAnsi="Arial"/>
                <w:sz w:val="18"/>
              </w:rPr>
              <w:t>:mcdata:user-profile:1.0</w:t>
            </w:r>
          </w:p>
        </w:tc>
      </w:tr>
      <w:tr w:rsidR="003B4B0C" w:rsidRPr="003B4B0C" w14:paraId="46E745EE" w14:textId="77777777" w:rsidTr="00652054">
        <w:tc>
          <w:tcPr>
            <w:tcW w:w="2376" w:type="dxa"/>
          </w:tcPr>
          <w:p w14:paraId="1DCEC518"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TS24484-mcptt-service-config</w:t>
            </w:r>
          </w:p>
        </w:tc>
        <w:tc>
          <w:tcPr>
            <w:tcW w:w="3119" w:type="dxa"/>
          </w:tcPr>
          <w:p w14:paraId="206BFEEA" w14:textId="77777777" w:rsidR="003B4B0C" w:rsidRPr="003B4B0C" w:rsidRDefault="003B4B0C" w:rsidP="003B4B0C">
            <w:pPr>
              <w:keepNext/>
              <w:keepLines/>
              <w:spacing w:after="0"/>
              <w:rPr>
                <w:rFonts w:ascii="Arial" w:hAnsi="Arial"/>
                <w:sz w:val="18"/>
              </w:rPr>
            </w:pPr>
            <w:r w:rsidRPr="003B4B0C">
              <w:rPr>
                <w:rFonts w:ascii="Arial" w:hAnsi="Arial"/>
                <w:sz w:val="18"/>
              </w:rPr>
              <w:t>TS 24.484 [14] clause 8.4.2.3</w:t>
            </w:r>
          </w:p>
        </w:tc>
        <w:tc>
          <w:tcPr>
            <w:tcW w:w="4394" w:type="dxa"/>
          </w:tcPr>
          <w:p w14:paraId="6A1F1EA3" w14:textId="77777777" w:rsidR="003B4B0C" w:rsidRPr="003B4B0C" w:rsidRDefault="003B4B0C" w:rsidP="003B4B0C">
            <w:pPr>
              <w:keepNext/>
              <w:keepLines/>
              <w:spacing w:after="0"/>
              <w:rPr>
                <w:rFonts w:ascii="Arial" w:eastAsia="SimSun" w:hAnsi="Arial"/>
                <w:sz w:val="18"/>
              </w:rPr>
            </w:pPr>
            <w:r w:rsidRPr="003B4B0C">
              <w:rPr>
                <w:rFonts w:ascii="Arial" w:hAnsi="Arial"/>
                <w:sz w:val="18"/>
              </w:rPr>
              <w:t>urn:3</w:t>
            </w:r>
            <w:proofErr w:type="gramStart"/>
            <w:r w:rsidRPr="003B4B0C">
              <w:rPr>
                <w:rFonts w:ascii="Arial" w:hAnsi="Arial"/>
                <w:sz w:val="18"/>
              </w:rPr>
              <w:t>gpp:ns</w:t>
            </w:r>
            <w:proofErr w:type="gramEnd"/>
            <w:r w:rsidRPr="003B4B0C">
              <w:rPr>
                <w:rFonts w:ascii="Arial" w:hAnsi="Arial"/>
                <w:sz w:val="18"/>
              </w:rPr>
              <w:t>:mcpttServiceConfig:1.0</w:t>
            </w:r>
          </w:p>
        </w:tc>
      </w:tr>
      <w:tr w:rsidR="003B4B0C" w:rsidRPr="003B4B0C" w14:paraId="178807A3" w14:textId="77777777" w:rsidTr="00652054">
        <w:tc>
          <w:tcPr>
            <w:tcW w:w="2376" w:type="dxa"/>
          </w:tcPr>
          <w:p w14:paraId="317298D3"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TS24484-mcvideo-service-config</w:t>
            </w:r>
          </w:p>
        </w:tc>
        <w:tc>
          <w:tcPr>
            <w:tcW w:w="3119" w:type="dxa"/>
          </w:tcPr>
          <w:p w14:paraId="145D9692" w14:textId="77777777" w:rsidR="003B4B0C" w:rsidRPr="003B4B0C" w:rsidRDefault="003B4B0C" w:rsidP="003B4B0C">
            <w:pPr>
              <w:keepNext/>
              <w:keepLines/>
              <w:spacing w:after="0"/>
              <w:rPr>
                <w:rFonts w:ascii="Arial" w:hAnsi="Arial"/>
                <w:sz w:val="18"/>
              </w:rPr>
            </w:pPr>
            <w:r w:rsidRPr="003B4B0C">
              <w:rPr>
                <w:rFonts w:ascii="Arial" w:hAnsi="Arial"/>
                <w:sz w:val="18"/>
              </w:rPr>
              <w:t>TS 24.484 [14] clause 9.4.2.3</w:t>
            </w:r>
          </w:p>
        </w:tc>
        <w:tc>
          <w:tcPr>
            <w:tcW w:w="4394" w:type="dxa"/>
          </w:tcPr>
          <w:p w14:paraId="65661031" w14:textId="77777777" w:rsidR="003B4B0C" w:rsidRPr="003B4B0C" w:rsidRDefault="003B4B0C" w:rsidP="003B4B0C">
            <w:pPr>
              <w:keepNext/>
              <w:keepLines/>
              <w:spacing w:after="0"/>
              <w:rPr>
                <w:rFonts w:ascii="Arial" w:hAnsi="Arial"/>
                <w:sz w:val="18"/>
              </w:rPr>
            </w:pPr>
            <w:r w:rsidRPr="003B4B0C">
              <w:rPr>
                <w:rFonts w:ascii="Arial" w:hAnsi="Arial"/>
                <w:sz w:val="18"/>
              </w:rPr>
              <w:t>urn:3</w:t>
            </w:r>
            <w:proofErr w:type="gramStart"/>
            <w:r w:rsidRPr="003B4B0C">
              <w:rPr>
                <w:rFonts w:ascii="Arial" w:hAnsi="Arial"/>
                <w:sz w:val="18"/>
              </w:rPr>
              <w:t>gpp:ns</w:t>
            </w:r>
            <w:proofErr w:type="gramEnd"/>
            <w:r w:rsidRPr="003B4B0C">
              <w:rPr>
                <w:rFonts w:ascii="Arial" w:hAnsi="Arial"/>
                <w:sz w:val="18"/>
              </w:rPr>
              <w:t>:mcvideoServiceConfig:1.0</w:t>
            </w:r>
          </w:p>
        </w:tc>
      </w:tr>
      <w:tr w:rsidR="003B4B0C" w:rsidRPr="003B4B0C" w14:paraId="07C9EF1D" w14:textId="77777777" w:rsidTr="00652054">
        <w:tc>
          <w:tcPr>
            <w:tcW w:w="2376" w:type="dxa"/>
          </w:tcPr>
          <w:p w14:paraId="5899B7E7"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TS24484-mcdata-service-config</w:t>
            </w:r>
          </w:p>
        </w:tc>
        <w:tc>
          <w:tcPr>
            <w:tcW w:w="3119" w:type="dxa"/>
          </w:tcPr>
          <w:p w14:paraId="1C3101E5" w14:textId="77777777" w:rsidR="003B4B0C" w:rsidRPr="003B4B0C" w:rsidRDefault="003B4B0C" w:rsidP="003B4B0C">
            <w:pPr>
              <w:keepNext/>
              <w:keepLines/>
              <w:spacing w:after="0"/>
              <w:rPr>
                <w:rFonts w:ascii="Arial" w:hAnsi="Arial"/>
                <w:sz w:val="18"/>
              </w:rPr>
            </w:pPr>
            <w:r w:rsidRPr="003B4B0C">
              <w:rPr>
                <w:rFonts w:ascii="Arial" w:hAnsi="Arial"/>
                <w:sz w:val="18"/>
              </w:rPr>
              <w:t>TS 24.484 [14] clause 10.4.2.3</w:t>
            </w:r>
          </w:p>
        </w:tc>
        <w:tc>
          <w:tcPr>
            <w:tcW w:w="4394" w:type="dxa"/>
          </w:tcPr>
          <w:p w14:paraId="1F227407" w14:textId="77777777" w:rsidR="003B4B0C" w:rsidRPr="003B4B0C" w:rsidRDefault="003B4B0C" w:rsidP="003B4B0C">
            <w:pPr>
              <w:keepNext/>
              <w:keepLines/>
              <w:spacing w:after="0"/>
              <w:rPr>
                <w:rFonts w:ascii="Arial" w:hAnsi="Arial"/>
                <w:sz w:val="18"/>
              </w:rPr>
            </w:pPr>
            <w:r w:rsidRPr="003B4B0C">
              <w:rPr>
                <w:rFonts w:ascii="Arial" w:hAnsi="Arial"/>
                <w:sz w:val="18"/>
              </w:rPr>
              <w:t>urn:3</w:t>
            </w:r>
            <w:proofErr w:type="gramStart"/>
            <w:r w:rsidRPr="003B4B0C">
              <w:rPr>
                <w:rFonts w:ascii="Arial" w:hAnsi="Arial"/>
                <w:sz w:val="18"/>
              </w:rPr>
              <w:t>gpp:ns</w:t>
            </w:r>
            <w:proofErr w:type="gramEnd"/>
            <w:r w:rsidRPr="003B4B0C">
              <w:rPr>
                <w:rFonts w:ascii="Arial" w:hAnsi="Arial"/>
                <w:sz w:val="18"/>
              </w:rPr>
              <w:t>:mcdataServiceConfig:1.0</w:t>
            </w:r>
          </w:p>
        </w:tc>
      </w:tr>
      <w:tr w:rsidR="003B4B0C" w:rsidRPr="003B4B0C" w14:paraId="0701FC65" w14:textId="77777777" w:rsidTr="00652054">
        <w:tc>
          <w:tcPr>
            <w:tcW w:w="2376" w:type="dxa"/>
          </w:tcPr>
          <w:p w14:paraId="68E6D259"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TS33180-mcsecKMSInterface</w:t>
            </w:r>
          </w:p>
        </w:tc>
        <w:tc>
          <w:tcPr>
            <w:tcW w:w="3119" w:type="dxa"/>
          </w:tcPr>
          <w:p w14:paraId="7A207D9D" w14:textId="77777777" w:rsidR="003B4B0C" w:rsidRPr="003B4B0C" w:rsidRDefault="003B4B0C" w:rsidP="003B4B0C">
            <w:pPr>
              <w:keepNext/>
              <w:keepLines/>
              <w:spacing w:after="0"/>
              <w:rPr>
                <w:rFonts w:ascii="Arial" w:hAnsi="Arial"/>
                <w:sz w:val="18"/>
              </w:rPr>
            </w:pPr>
            <w:r w:rsidRPr="003B4B0C">
              <w:rPr>
                <w:rFonts w:ascii="Arial" w:hAnsi="Arial"/>
                <w:sz w:val="18"/>
              </w:rPr>
              <w:t>TS 33.180 [43] Annex D.3.5.1</w:t>
            </w:r>
          </w:p>
        </w:tc>
        <w:tc>
          <w:tcPr>
            <w:tcW w:w="4394" w:type="dxa"/>
          </w:tcPr>
          <w:p w14:paraId="4B7FF5B5" w14:textId="77777777" w:rsidR="003B4B0C" w:rsidRPr="003B4B0C" w:rsidRDefault="003B4B0C" w:rsidP="003B4B0C">
            <w:pPr>
              <w:keepNext/>
              <w:keepLines/>
              <w:spacing w:after="0"/>
              <w:rPr>
                <w:rFonts w:ascii="Arial" w:eastAsia="SimSun" w:hAnsi="Arial"/>
                <w:sz w:val="18"/>
              </w:rPr>
            </w:pPr>
            <w:r w:rsidRPr="003B4B0C">
              <w:rPr>
                <w:rFonts w:ascii="Arial" w:hAnsi="Arial"/>
                <w:sz w:val="18"/>
              </w:rPr>
              <w:t>urn:3</w:t>
            </w:r>
            <w:proofErr w:type="gramStart"/>
            <w:r w:rsidRPr="003B4B0C">
              <w:rPr>
                <w:rFonts w:ascii="Arial" w:hAnsi="Arial"/>
                <w:sz w:val="18"/>
              </w:rPr>
              <w:t>gpp:ns</w:t>
            </w:r>
            <w:proofErr w:type="gramEnd"/>
            <w:r w:rsidRPr="003B4B0C">
              <w:rPr>
                <w:rFonts w:ascii="Arial" w:hAnsi="Arial"/>
                <w:sz w:val="18"/>
              </w:rPr>
              <w:t>:mcsecKMSInterface:1.0</w:t>
            </w:r>
          </w:p>
        </w:tc>
      </w:tr>
      <w:tr w:rsidR="003B4B0C" w:rsidRPr="003B4B0C" w14:paraId="22DC1D85" w14:textId="77777777" w:rsidTr="00652054">
        <w:tc>
          <w:tcPr>
            <w:tcW w:w="2376" w:type="dxa"/>
          </w:tcPr>
          <w:p w14:paraId="723C67C9"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TS33180-mcsecKMSKRR</w:t>
            </w:r>
          </w:p>
        </w:tc>
        <w:tc>
          <w:tcPr>
            <w:tcW w:w="3119" w:type="dxa"/>
          </w:tcPr>
          <w:p w14:paraId="12667399" w14:textId="77777777" w:rsidR="003B4B0C" w:rsidRPr="003B4B0C" w:rsidRDefault="003B4B0C" w:rsidP="003B4B0C">
            <w:pPr>
              <w:keepNext/>
              <w:keepLines/>
              <w:spacing w:after="0"/>
              <w:rPr>
                <w:rFonts w:ascii="Arial" w:hAnsi="Arial"/>
                <w:sz w:val="18"/>
              </w:rPr>
            </w:pPr>
            <w:r w:rsidRPr="003B4B0C">
              <w:rPr>
                <w:rFonts w:ascii="Arial" w:hAnsi="Arial"/>
                <w:sz w:val="18"/>
              </w:rPr>
              <w:t>TS 33.180 [43] Annex D.4.4</w:t>
            </w:r>
          </w:p>
        </w:tc>
        <w:tc>
          <w:tcPr>
            <w:tcW w:w="4394" w:type="dxa"/>
          </w:tcPr>
          <w:p w14:paraId="7F6D6582" w14:textId="77777777" w:rsidR="003B4B0C" w:rsidRPr="003B4B0C" w:rsidRDefault="003B4B0C" w:rsidP="003B4B0C">
            <w:pPr>
              <w:keepNext/>
              <w:keepLines/>
              <w:spacing w:after="0"/>
              <w:rPr>
                <w:rFonts w:ascii="Arial" w:hAnsi="Arial"/>
                <w:sz w:val="18"/>
              </w:rPr>
            </w:pPr>
            <w:r w:rsidRPr="003B4B0C">
              <w:rPr>
                <w:rFonts w:ascii="Arial" w:hAnsi="Arial"/>
                <w:sz w:val="18"/>
              </w:rPr>
              <w:t>urn:3</w:t>
            </w:r>
            <w:proofErr w:type="gramStart"/>
            <w:r w:rsidRPr="003B4B0C">
              <w:rPr>
                <w:rFonts w:ascii="Arial" w:hAnsi="Arial"/>
                <w:sz w:val="18"/>
              </w:rPr>
              <w:t>gpp:ns</w:t>
            </w:r>
            <w:proofErr w:type="gramEnd"/>
            <w:r w:rsidRPr="003B4B0C">
              <w:rPr>
                <w:rFonts w:ascii="Arial" w:hAnsi="Arial"/>
                <w:sz w:val="18"/>
              </w:rPr>
              <w:t>:mcsecKMSKRR:1.0</w:t>
            </w:r>
          </w:p>
        </w:tc>
      </w:tr>
      <w:tr w:rsidR="003B4B0C" w:rsidRPr="003B4B0C" w14:paraId="0E0A00A9" w14:textId="77777777" w:rsidTr="00652054">
        <w:tc>
          <w:tcPr>
            <w:tcW w:w="9889" w:type="dxa"/>
            <w:gridSpan w:val="3"/>
          </w:tcPr>
          <w:p w14:paraId="7165435E" w14:textId="77777777" w:rsidR="003B4B0C" w:rsidRPr="003B4B0C" w:rsidRDefault="003B4B0C" w:rsidP="003B4B0C">
            <w:pPr>
              <w:keepNext/>
              <w:keepLines/>
              <w:spacing w:after="0"/>
              <w:ind w:left="851" w:hanging="851"/>
              <w:rPr>
                <w:rFonts w:ascii="Arial" w:hAnsi="Arial"/>
                <w:sz w:val="18"/>
              </w:rPr>
            </w:pPr>
            <w:r w:rsidRPr="003B4B0C">
              <w:rPr>
                <w:rFonts w:ascii="Arial" w:hAnsi="Arial"/>
                <w:sz w:val="18"/>
              </w:rPr>
              <w:lastRenderedPageBreak/>
              <w:t>NOTE 1:</w:t>
            </w:r>
            <w:r w:rsidRPr="003B4B0C">
              <w:rPr>
                <w:rFonts w:ascii="Arial" w:hAnsi="Arial"/>
                <w:sz w:val="18"/>
              </w:rPr>
              <w:tab/>
              <w:t>The schema does not define any target namespace but is referred to as "</w:t>
            </w:r>
            <w:proofErr w:type="spellStart"/>
            <w:proofErr w:type="gramStart"/>
            <w:r w:rsidRPr="003B4B0C">
              <w:rPr>
                <w:rFonts w:ascii="Arial" w:hAnsi="Arial"/>
                <w:sz w:val="18"/>
              </w:rPr>
              <w:t>urn:ietf</w:t>
            </w:r>
            <w:proofErr w:type="gramEnd"/>
            <w:r w:rsidRPr="003B4B0C">
              <w:rPr>
                <w:rFonts w:ascii="Arial" w:hAnsi="Arial"/>
                <w:sz w:val="18"/>
              </w:rPr>
              <w:t>:params:xml:schema:patch-ops</w:t>
            </w:r>
            <w:proofErr w:type="spellEnd"/>
            <w:r w:rsidRPr="003B4B0C">
              <w:rPr>
                <w:rFonts w:ascii="Arial" w:hAnsi="Arial"/>
                <w:sz w:val="18"/>
              </w:rPr>
              <w:t xml:space="preserve">" e.g. in the original include statement in </w:t>
            </w:r>
            <w:proofErr w:type="spellStart"/>
            <w:r w:rsidRPr="003B4B0C">
              <w:rPr>
                <w:rFonts w:ascii="Arial" w:hAnsi="Arial"/>
                <w:sz w:val="18"/>
              </w:rPr>
              <w:t>urn:ietf:params:xml:ns:xcap-diff</w:t>
            </w:r>
            <w:proofErr w:type="spellEnd"/>
            <w:r w:rsidRPr="003B4B0C">
              <w:rPr>
                <w:rFonts w:ascii="Arial" w:hAnsi="Arial"/>
                <w:sz w:val="18"/>
              </w:rPr>
              <w:t>.</w:t>
            </w:r>
          </w:p>
          <w:p w14:paraId="54D65500" w14:textId="77777777" w:rsidR="003B4B0C" w:rsidRPr="003B4B0C" w:rsidRDefault="003B4B0C" w:rsidP="003B4B0C">
            <w:pPr>
              <w:keepNext/>
              <w:keepLines/>
              <w:spacing w:after="0"/>
              <w:ind w:left="851" w:hanging="851"/>
              <w:rPr>
                <w:rFonts w:ascii="Arial" w:hAnsi="Arial"/>
                <w:sz w:val="18"/>
              </w:rPr>
            </w:pPr>
            <w:r w:rsidRPr="003B4B0C">
              <w:rPr>
                <w:rFonts w:ascii="Arial" w:hAnsi="Arial"/>
                <w:sz w:val="18"/>
              </w:rPr>
              <w:t>NOTE 2:</w:t>
            </w:r>
            <w:r w:rsidRPr="003B4B0C">
              <w:rPr>
                <w:rFonts w:ascii="Arial" w:hAnsi="Arial"/>
                <w:sz w:val="18"/>
              </w:rPr>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3D87B18C" w14:textId="77777777" w:rsidR="003B4B0C" w:rsidRPr="003B4B0C" w:rsidRDefault="003B4B0C" w:rsidP="003B4B0C">
            <w:pPr>
              <w:keepNext/>
              <w:keepLines/>
              <w:spacing w:after="0"/>
              <w:ind w:left="851" w:hanging="851"/>
              <w:rPr>
                <w:rFonts w:ascii="Arial" w:hAnsi="Arial"/>
                <w:sz w:val="18"/>
              </w:rPr>
            </w:pPr>
            <w:r w:rsidRPr="003B4B0C">
              <w:rPr>
                <w:rFonts w:ascii="Arial" w:hAnsi="Arial"/>
                <w:sz w:val="18"/>
              </w:rPr>
              <w:t>NOTE 3:</w:t>
            </w:r>
            <w:r w:rsidRPr="003B4B0C">
              <w:rPr>
                <w:rFonts w:ascii="Arial" w:hAnsi="Arial"/>
                <w:sz w:val="18"/>
              </w:rPr>
              <w:tab/>
              <w:t>The schema specifies import of non-existing namespace urn:3</w:t>
            </w:r>
            <w:proofErr w:type="gramStart"/>
            <w:r w:rsidRPr="003B4B0C">
              <w:rPr>
                <w:rFonts w:ascii="Arial" w:hAnsi="Arial"/>
                <w:sz w:val="18"/>
              </w:rPr>
              <w:t>gpp:ns</w:t>
            </w:r>
            <w:proofErr w:type="gramEnd"/>
            <w:r w:rsidRPr="003B4B0C">
              <w:rPr>
                <w:rFonts w:ascii="Arial" w:hAnsi="Arial"/>
                <w:sz w:val="18"/>
              </w:rPr>
              <w:t>:mcvideoGKTP:1.0.</w:t>
            </w:r>
            <w:r w:rsidRPr="003B4B0C">
              <w:rPr>
                <w:rFonts w:ascii="Arial" w:hAnsi="Arial"/>
                <w:sz w:val="18"/>
              </w:rPr>
              <w:br/>
              <w:t>Assumption: urn:3gpp:ns:mcpttGKTP:1.0 to be imported instead</w:t>
            </w:r>
          </w:p>
          <w:p w14:paraId="19B32BD1" w14:textId="77777777" w:rsidR="003B4B0C" w:rsidRPr="003B4B0C" w:rsidRDefault="003B4B0C" w:rsidP="003B4B0C">
            <w:pPr>
              <w:keepNext/>
              <w:keepLines/>
              <w:spacing w:after="0"/>
              <w:ind w:left="851" w:hanging="851"/>
              <w:rPr>
                <w:rFonts w:ascii="Arial" w:hAnsi="Arial"/>
                <w:sz w:val="18"/>
              </w:rPr>
            </w:pPr>
            <w:r w:rsidRPr="003B4B0C">
              <w:rPr>
                <w:rFonts w:ascii="Arial" w:hAnsi="Arial"/>
                <w:sz w:val="18"/>
              </w:rPr>
              <w:t>NOTE 4:</w:t>
            </w:r>
            <w:r w:rsidRPr="003B4B0C">
              <w:rPr>
                <w:rFonts w:ascii="Arial" w:hAnsi="Arial"/>
                <w:sz w:val="18"/>
              </w:rPr>
              <w:tab/>
              <w:t>The schemata in TS 24.379 [9] F.4.2, TS 24.281 [55] F.4.2 and TS 24.282 [57] Annex D.1.2 are effectively the same apart from the namespace prefix ("</w:t>
            </w:r>
            <w:proofErr w:type="spellStart"/>
            <w:r w:rsidRPr="003B4B0C">
              <w:rPr>
                <w:rFonts w:ascii="Arial" w:hAnsi="Arial"/>
                <w:sz w:val="18"/>
              </w:rPr>
              <w:t>mcpttaff</w:t>
            </w:r>
            <w:proofErr w:type="spellEnd"/>
            <w:r w:rsidRPr="003B4B0C">
              <w:rPr>
                <w:rFonts w:ascii="Arial" w:hAnsi="Arial"/>
                <w:sz w:val="18"/>
              </w:rPr>
              <w:t>" vs. "</w:t>
            </w:r>
            <w:proofErr w:type="spellStart"/>
            <w:r w:rsidRPr="003B4B0C">
              <w:rPr>
                <w:rFonts w:ascii="Arial" w:hAnsi="Arial"/>
                <w:sz w:val="18"/>
              </w:rPr>
              <w:t>mcvideoaff</w:t>
            </w:r>
            <w:proofErr w:type="spellEnd"/>
            <w:r w:rsidRPr="003B4B0C">
              <w:rPr>
                <w:rFonts w:ascii="Arial" w:hAnsi="Arial"/>
                <w:sz w:val="18"/>
              </w:rPr>
              <w:t>" vs. "</w:t>
            </w:r>
            <w:proofErr w:type="spellStart"/>
            <w:r w:rsidRPr="003B4B0C">
              <w:rPr>
                <w:rFonts w:ascii="Arial" w:hAnsi="Arial"/>
                <w:sz w:val="18"/>
              </w:rPr>
              <w:t>mcdataaff</w:t>
            </w:r>
            <w:proofErr w:type="spellEnd"/>
            <w:r w:rsidRPr="003B4B0C">
              <w:rPr>
                <w:rFonts w:ascii="Arial" w:hAnsi="Arial"/>
                <w:sz w:val="18"/>
              </w:rPr>
              <w:t>").</w:t>
            </w:r>
            <w:r w:rsidRPr="003B4B0C">
              <w:rPr>
                <w:rFonts w:ascii="Arial" w:hAnsi="Arial"/>
                <w:sz w:val="18"/>
              </w:rPr>
              <w:br/>
              <w:t>Assumption: The namespace prefix does not matter in XML documents, in general any prefix can be used.</w:t>
            </w:r>
            <w:r w:rsidRPr="003B4B0C">
              <w:rPr>
                <w:rFonts w:ascii="Arial" w:hAnsi="Arial"/>
                <w:sz w:val="18"/>
              </w:rPr>
              <w:br/>
            </w:r>
            <w:r w:rsidRPr="003B4B0C">
              <w:rPr>
                <w:rFonts w:ascii="Arial" w:hAnsi="Arial"/>
                <w:sz w:val="18"/>
              </w:rPr>
              <w:sym w:font="Symbol" w:char="F0DE"/>
            </w:r>
            <w:r w:rsidRPr="003B4B0C">
              <w:rPr>
                <w:rFonts w:ascii="Arial" w:hAnsi="Arial"/>
                <w:sz w:val="18"/>
              </w:rPr>
              <w:t xml:space="preserve"> TS24379_mcpttaff is used for MCPTT, </w:t>
            </w:r>
            <w:proofErr w:type="spellStart"/>
            <w:r w:rsidRPr="003B4B0C">
              <w:rPr>
                <w:rFonts w:ascii="Arial" w:hAnsi="Arial"/>
                <w:sz w:val="18"/>
              </w:rPr>
              <w:t>MCVideo</w:t>
            </w:r>
            <w:proofErr w:type="spellEnd"/>
            <w:r w:rsidRPr="003B4B0C">
              <w:rPr>
                <w:rFonts w:ascii="Arial" w:hAnsi="Arial"/>
                <w:sz w:val="18"/>
              </w:rPr>
              <w:t xml:space="preserve"> and </w:t>
            </w:r>
            <w:proofErr w:type="spellStart"/>
            <w:r w:rsidRPr="003B4B0C">
              <w:rPr>
                <w:rFonts w:ascii="Arial" w:hAnsi="Arial"/>
                <w:sz w:val="18"/>
              </w:rPr>
              <w:t>MCData</w:t>
            </w:r>
            <w:proofErr w:type="spellEnd"/>
            <w:r w:rsidRPr="003B4B0C">
              <w:rPr>
                <w:rFonts w:ascii="Arial" w:hAnsi="Arial"/>
                <w:sz w:val="18"/>
              </w:rPr>
              <w:t>.</w:t>
            </w:r>
          </w:p>
          <w:p w14:paraId="09A4B03E" w14:textId="77777777" w:rsidR="003B4B0C" w:rsidRPr="003B4B0C" w:rsidRDefault="003B4B0C" w:rsidP="003B4B0C">
            <w:pPr>
              <w:keepNext/>
              <w:keepLines/>
              <w:spacing w:after="0"/>
              <w:ind w:left="851" w:hanging="851"/>
              <w:rPr>
                <w:rFonts w:ascii="Arial" w:hAnsi="Arial"/>
                <w:sz w:val="18"/>
              </w:rPr>
            </w:pPr>
            <w:r w:rsidRPr="003B4B0C">
              <w:rPr>
                <w:rFonts w:ascii="Arial" w:hAnsi="Arial"/>
                <w:sz w:val="18"/>
              </w:rPr>
              <w:t>NOTE 5:</w:t>
            </w:r>
            <w:r w:rsidRPr="003B4B0C">
              <w:rPr>
                <w:rFonts w:ascii="Arial" w:hAnsi="Arial"/>
                <w:sz w:val="18"/>
              </w:rPr>
              <w:tab/>
              <w:t>The schemata in TS 24.379 [9] Table 7.4.1.2.2-2 and TS 24.281 [55] Table 7.4.1.2.2-2 are the same.</w:t>
            </w:r>
            <w:r w:rsidRPr="003B4B0C">
              <w:rPr>
                <w:rFonts w:ascii="Arial" w:hAnsi="Arial"/>
                <w:sz w:val="18"/>
              </w:rPr>
              <w:br/>
            </w:r>
            <w:r w:rsidRPr="003B4B0C">
              <w:rPr>
                <w:rFonts w:ascii="Arial" w:hAnsi="Arial"/>
                <w:sz w:val="18"/>
              </w:rPr>
              <w:sym w:font="Symbol" w:char="F0DE"/>
            </w:r>
            <w:r w:rsidRPr="003B4B0C">
              <w:rPr>
                <w:rFonts w:ascii="Arial" w:hAnsi="Arial"/>
                <w:sz w:val="18"/>
              </w:rPr>
              <w:t xml:space="preserve"> TS24379_poc-settings </w:t>
            </w:r>
            <w:proofErr w:type="gramStart"/>
            <w:r w:rsidRPr="003B4B0C">
              <w:rPr>
                <w:rFonts w:ascii="Arial" w:hAnsi="Arial"/>
                <w:sz w:val="18"/>
              </w:rPr>
              <w:t>is</w:t>
            </w:r>
            <w:proofErr w:type="gramEnd"/>
            <w:r w:rsidRPr="003B4B0C">
              <w:rPr>
                <w:rFonts w:ascii="Arial" w:hAnsi="Arial"/>
                <w:sz w:val="18"/>
              </w:rPr>
              <w:t xml:space="preserve"> used for MCPTT and </w:t>
            </w:r>
            <w:proofErr w:type="spellStart"/>
            <w:r w:rsidRPr="003B4B0C">
              <w:rPr>
                <w:rFonts w:ascii="Arial" w:hAnsi="Arial"/>
                <w:sz w:val="18"/>
              </w:rPr>
              <w:t>MCVideo</w:t>
            </w:r>
            <w:proofErr w:type="spellEnd"/>
            <w:r w:rsidRPr="003B4B0C">
              <w:rPr>
                <w:rFonts w:ascii="Arial" w:hAnsi="Arial"/>
                <w:sz w:val="18"/>
              </w:rPr>
              <w:t>.</w:t>
            </w:r>
          </w:p>
        </w:tc>
      </w:tr>
    </w:tbl>
    <w:p w14:paraId="30C80779" w14:textId="77777777" w:rsidR="003B4B0C" w:rsidRPr="003B4B0C" w:rsidRDefault="003B4B0C" w:rsidP="003B4B0C"/>
    <w:p w14:paraId="04D369A7" w14:textId="77777777" w:rsidR="003B4B0C" w:rsidRPr="003B4B0C" w:rsidRDefault="003B4B0C" w:rsidP="003B4B0C">
      <w:r w:rsidRPr="003B4B0C">
        <w:t xml:space="preserve">In order to avoid ambiguities and unexpected side effects due to tool specific behaviour the </w:t>
      </w:r>
      <w:proofErr w:type="spellStart"/>
      <w:r w:rsidRPr="003B4B0C">
        <w:t>schemaLocation</w:t>
      </w:r>
      <w:proofErr w:type="spellEnd"/>
      <w:r w:rsidRPr="003B4B0C">
        <w:t xml:space="preserve"> in </w:t>
      </w:r>
      <w:proofErr w:type="spellStart"/>
      <w:proofErr w:type="gramStart"/>
      <w:r w:rsidRPr="003B4B0C">
        <w:t>xs:import</w:t>
      </w:r>
      <w:proofErr w:type="spellEnd"/>
      <w:proofErr w:type="gramEnd"/>
      <w:r w:rsidRPr="003B4B0C">
        <w:t xml:space="preserve"> statements of XSD files are modified to use local references rather than references to internet locations.</w:t>
      </w:r>
    </w:p>
    <w:p w14:paraId="3D88E417" w14:textId="77777777" w:rsidR="003B4B0C" w:rsidRPr="003B4B0C" w:rsidRDefault="003B4B0C" w:rsidP="003B4B0C">
      <w:r w:rsidRPr="003B4B0C">
        <w:t xml:space="preserve">The </w:t>
      </w:r>
      <w:proofErr w:type="spellStart"/>
      <w:r w:rsidRPr="003B4B0C">
        <w:t>schemaLocations</w:t>
      </w:r>
      <w:proofErr w:type="spellEnd"/>
      <w:r w:rsidRPr="003B4B0C">
        <w:t xml:space="preserve"> of imported namespaces are shown in table D.1-2. The </w:t>
      </w:r>
      <w:proofErr w:type="spellStart"/>
      <w:r w:rsidRPr="003B4B0C">
        <w:t>schemaLocations</w:t>
      </w:r>
      <w:proofErr w:type="spellEnd"/>
      <w:r w:rsidRPr="003B4B0C">
        <w:t xml:space="preserve"> of included namespaces are shown in table D.1-3.</w:t>
      </w:r>
    </w:p>
    <w:p w14:paraId="47A31794" w14:textId="77777777" w:rsidR="003B4B0C" w:rsidRPr="003B4B0C" w:rsidRDefault="003B4B0C" w:rsidP="003B4B0C">
      <w:pPr>
        <w:keepNext/>
        <w:keepLines/>
        <w:spacing w:before="60"/>
        <w:jc w:val="center"/>
        <w:rPr>
          <w:rFonts w:ascii="Arial" w:hAnsi="Arial"/>
          <w:b/>
        </w:rPr>
      </w:pPr>
      <w:r w:rsidRPr="003B4B0C">
        <w:rPr>
          <w:rFonts w:ascii="Arial" w:hAnsi="Arial"/>
          <w:b/>
        </w:rPr>
        <w:lastRenderedPageBreak/>
        <w:t xml:space="preserve">Table D.1-2: </w:t>
      </w:r>
      <w:proofErr w:type="spellStart"/>
      <w:r w:rsidRPr="003B4B0C">
        <w:rPr>
          <w:rFonts w:ascii="Arial" w:hAnsi="Arial"/>
          <w:b/>
        </w:rPr>
        <w:t>schemaLocation</w:t>
      </w:r>
      <w:proofErr w:type="spellEnd"/>
      <w:r w:rsidRPr="003B4B0C">
        <w:rPr>
          <w:rFonts w:ascii="Arial" w:hAnsi="Arial"/>
          <w:b/>
        </w:rPr>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3B4B0C" w:rsidRPr="003B4B0C" w14:paraId="09144CED" w14:textId="77777777" w:rsidTr="00652054">
        <w:trPr>
          <w:gridAfter w:val="1"/>
          <w:wAfter w:w="33" w:type="dxa"/>
          <w:tblHeader/>
          <w:jc w:val="center"/>
        </w:trPr>
        <w:tc>
          <w:tcPr>
            <w:tcW w:w="2728" w:type="dxa"/>
            <w:gridSpan w:val="2"/>
            <w:shd w:val="clear" w:color="auto" w:fill="auto"/>
            <w:noWrap/>
            <w:vAlign w:val="center"/>
          </w:tcPr>
          <w:p w14:paraId="56CC5EB5"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lastRenderedPageBreak/>
              <w:t>XML Schema</w:t>
            </w:r>
          </w:p>
        </w:tc>
        <w:tc>
          <w:tcPr>
            <w:tcW w:w="1509" w:type="dxa"/>
            <w:gridSpan w:val="2"/>
            <w:shd w:val="clear" w:color="auto" w:fill="auto"/>
          </w:tcPr>
          <w:p w14:paraId="795A2CB4" w14:textId="77777777" w:rsidR="003B4B0C" w:rsidRPr="003B4B0C" w:rsidRDefault="003B4B0C" w:rsidP="003B4B0C">
            <w:pPr>
              <w:keepNext/>
              <w:keepLines/>
              <w:spacing w:after="0"/>
              <w:jc w:val="center"/>
              <w:rPr>
                <w:rFonts w:ascii="Arial" w:hAnsi="Arial"/>
                <w:b/>
                <w:bCs/>
                <w:sz w:val="18"/>
              </w:rPr>
            </w:pPr>
            <w:r w:rsidRPr="003B4B0C">
              <w:rPr>
                <w:rFonts w:ascii="Arial" w:eastAsia="SimSun" w:hAnsi="Arial"/>
                <w:b/>
                <w:bCs/>
                <w:sz w:val="18"/>
              </w:rPr>
              <w:t>Imported name space</w:t>
            </w:r>
          </w:p>
        </w:tc>
        <w:tc>
          <w:tcPr>
            <w:tcW w:w="3128" w:type="dxa"/>
            <w:gridSpan w:val="2"/>
            <w:shd w:val="clear" w:color="auto" w:fill="auto"/>
          </w:tcPr>
          <w:p w14:paraId="1371E543" w14:textId="77777777" w:rsidR="003B4B0C" w:rsidRPr="003B4B0C" w:rsidRDefault="003B4B0C" w:rsidP="003B4B0C">
            <w:pPr>
              <w:keepNext/>
              <w:keepLines/>
              <w:spacing w:after="0"/>
              <w:jc w:val="center"/>
              <w:rPr>
                <w:rFonts w:ascii="Arial" w:hAnsi="Arial"/>
                <w:b/>
                <w:bCs/>
                <w:sz w:val="18"/>
              </w:rPr>
            </w:pPr>
            <w:r w:rsidRPr="003B4B0C">
              <w:rPr>
                <w:rFonts w:ascii="Arial" w:eastAsia="SimSun" w:hAnsi="Arial"/>
                <w:b/>
                <w:bCs/>
                <w:sz w:val="18"/>
              </w:rPr>
              <w:t xml:space="preserve">Original </w:t>
            </w:r>
            <w:proofErr w:type="spellStart"/>
            <w:r w:rsidRPr="003B4B0C">
              <w:rPr>
                <w:rFonts w:ascii="Arial" w:eastAsia="SimSun" w:hAnsi="Arial"/>
                <w:b/>
                <w:bCs/>
                <w:sz w:val="18"/>
              </w:rPr>
              <w:t>schemaLocation</w:t>
            </w:r>
            <w:proofErr w:type="spellEnd"/>
          </w:p>
        </w:tc>
        <w:tc>
          <w:tcPr>
            <w:tcW w:w="2268" w:type="dxa"/>
            <w:gridSpan w:val="2"/>
            <w:shd w:val="clear" w:color="auto" w:fill="auto"/>
          </w:tcPr>
          <w:p w14:paraId="1374F629" w14:textId="77777777" w:rsidR="003B4B0C" w:rsidRPr="003B4B0C" w:rsidRDefault="003B4B0C" w:rsidP="003B4B0C">
            <w:pPr>
              <w:keepNext/>
              <w:keepLines/>
              <w:spacing w:after="0"/>
              <w:jc w:val="center"/>
              <w:rPr>
                <w:rFonts w:ascii="Arial" w:hAnsi="Arial"/>
                <w:b/>
                <w:bCs/>
                <w:sz w:val="18"/>
              </w:rPr>
            </w:pPr>
            <w:r w:rsidRPr="003B4B0C">
              <w:rPr>
                <w:rFonts w:ascii="Arial" w:eastAsia="SimSun" w:hAnsi="Arial"/>
                <w:b/>
                <w:bCs/>
                <w:sz w:val="18"/>
              </w:rPr>
              <w:t xml:space="preserve">Modified </w:t>
            </w:r>
            <w:proofErr w:type="spellStart"/>
            <w:r w:rsidRPr="003B4B0C">
              <w:rPr>
                <w:rFonts w:ascii="Arial" w:eastAsia="SimSun" w:hAnsi="Arial"/>
                <w:b/>
                <w:bCs/>
                <w:sz w:val="18"/>
              </w:rPr>
              <w:t>schemaLocation</w:t>
            </w:r>
            <w:proofErr w:type="spellEnd"/>
          </w:p>
        </w:tc>
      </w:tr>
      <w:tr w:rsidR="003B4B0C" w:rsidRPr="003B4B0C" w14:paraId="2D5E6D85" w14:textId="77777777" w:rsidTr="00652054">
        <w:trPr>
          <w:gridAfter w:val="1"/>
          <w:wAfter w:w="33" w:type="dxa"/>
          <w:jc w:val="center"/>
        </w:trPr>
        <w:tc>
          <w:tcPr>
            <w:tcW w:w="2728" w:type="dxa"/>
            <w:gridSpan w:val="2"/>
            <w:shd w:val="clear" w:color="auto" w:fill="auto"/>
            <w:noWrap/>
          </w:tcPr>
          <w:p w14:paraId="6AD7E541"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RFC4354-poc-settings</w:t>
            </w:r>
          </w:p>
        </w:tc>
        <w:tc>
          <w:tcPr>
            <w:tcW w:w="1509" w:type="dxa"/>
            <w:gridSpan w:val="2"/>
            <w:shd w:val="clear" w:color="auto" w:fill="auto"/>
          </w:tcPr>
          <w:p w14:paraId="7782E18D" w14:textId="77777777" w:rsidR="003B4B0C" w:rsidRPr="003B4B0C" w:rsidRDefault="003B4B0C" w:rsidP="003B4B0C">
            <w:pPr>
              <w:keepNext/>
              <w:keepLines/>
              <w:spacing w:after="0"/>
              <w:rPr>
                <w:rFonts w:ascii="Arial" w:hAnsi="Arial"/>
                <w:sz w:val="18"/>
              </w:rPr>
            </w:pPr>
            <w:r w:rsidRPr="003B4B0C">
              <w:rPr>
                <w:rFonts w:ascii="Arial" w:hAnsi="Arial"/>
                <w:sz w:val="18"/>
              </w:rPr>
              <w:t>http://www.w3.org/XML/1998/namespace</w:t>
            </w:r>
          </w:p>
        </w:tc>
        <w:tc>
          <w:tcPr>
            <w:tcW w:w="3128" w:type="dxa"/>
            <w:gridSpan w:val="2"/>
            <w:shd w:val="clear" w:color="auto" w:fill="auto"/>
          </w:tcPr>
          <w:p w14:paraId="7313D0A3"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http://www.w3.org/2001/xml.xsd</w:t>
            </w:r>
          </w:p>
        </w:tc>
        <w:tc>
          <w:tcPr>
            <w:tcW w:w="2268" w:type="dxa"/>
            <w:gridSpan w:val="2"/>
            <w:shd w:val="clear" w:color="auto" w:fill="auto"/>
          </w:tcPr>
          <w:p w14:paraId="5A37E524"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../../Common/IMS_XSD/xml.xsd</w:t>
            </w:r>
          </w:p>
        </w:tc>
      </w:tr>
      <w:tr w:rsidR="003B4B0C" w:rsidRPr="003B4B0C" w14:paraId="67EBC88E" w14:textId="77777777" w:rsidTr="00652054">
        <w:trPr>
          <w:gridAfter w:val="1"/>
          <w:wAfter w:w="33" w:type="dxa"/>
          <w:jc w:val="center"/>
        </w:trPr>
        <w:tc>
          <w:tcPr>
            <w:tcW w:w="2728" w:type="dxa"/>
            <w:gridSpan w:val="2"/>
            <w:shd w:val="clear" w:color="auto" w:fill="auto"/>
            <w:noWrap/>
          </w:tcPr>
          <w:p w14:paraId="1A9C602F"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RFC4661-SimpleFilter</w:t>
            </w:r>
          </w:p>
        </w:tc>
        <w:tc>
          <w:tcPr>
            <w:tcW w:w="1509" w:type="dxa"/>
            <w:gridSpan w:val="2"/>
            <w:shd w:val="clear" w:color="auto" w:fill="auto"/>
          </w:tcPr>
          <w:p w14:paraId="7C22AEE2" w14:textId="77777777" w:rsidR="003B4B0C" w:rsidRPr="003B4B0C" w:rsidRDefault="003B4B0C" w:rsidP="003B4B0C">
            <w:pPr>
              <w:keepNext/>
              <w:keepLines/>
              <w:spacing w:after="0"/>
              <w:rPr>
                <w:rFonts w:ascii="Arial" w:hAnsi="Arial"/>
                <w:sz w:val="18"/>
              </w:rPr>
            </w:pPr>
            <w:r w:rsidRPr="003B4B0C">
              <w:rPr>
                <w:rFonts w:ascii="Arial" w:hAnsi="Arial"/>
                <w:sz w:val="18"/>
              </w:rPr>
              <w:t>http://www.w3.org/XML/1998/namespace</w:t>
            </w:r>
          </w:p>
        </w:tc>
        <w:tc>
          <w:tcPr>
            <w:tcW w:w="3128" w:type="dxa"/>
            <w:gridSpan w:val="2"/>
            <w:shd w:val="clear" w:color="auto" w:fill="auto"/>
          </w:tcPr>
          <w:p w14:paraId="599BFCB3"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http://www.w3.org/2001/xml.xsd</w:t>
            </w:r>
          </w:p>
        </w:tc>
        <w:tc>
          <w:tcPr>
            <w:tcW w:w="2268" w:type="dxa"/>
            <w:gridSpan w:val="2"/>
            <w:shd w:val="clear" w:color="auto" w:fill="auto"/>
          </w:tcPr>
          <w:p w14:paraId="503A4EBF"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../../Common/IMS_XSD/xml.xsd</w:t>
            </w:r>
          </w:p>
        </w:tc>
      </w:tr>
      <w:tr w:rsidR="003B4B0C" w:rsidRPr="003B4B0C" w14:paraId="26BB02F9" w14:textId="77777777" w:rsidTr="00652054">
        <w:trPr>
          <w:gridAfter w:val="1"/>
          <w:wAfter w:w="33" w:type="dxa"/>
          <w:jc w:val="center"/>
        </w:trPr>
        <w:tc>
          <w:tcPr>
            <w:tcW w:w="2728" w:type="dxa"/>
            <w:gridSpan w:val="2"/>
            <w:shd w:val="clear" w:color="auto" w:fill="auto"/>
            <w:noWrap/>
          </w:tcPr>
          <w:p w14:paraId="5B79E140"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IANA-resource-lists</w:t>
            </w:r>
          </w:p>
        </w:tc>
        <w:tc>
          <w:tcPr>
            <w:tcW w:w="1509" w:type="dxa"/>
            <w:gridSpan w:val="2"/>
            <w:shd w:val="clear" w:color="auto" w:fill="auto"/>
          </w:tcPr>
          <w:p w14:paraId="6DC34324" w14:textId="77777777" w:rsidR="003B4B0C" w:rsidRPr="003B4B0C" w:rsidRDefault="003B4B0C" w:rsidP="003B4B0C">
            <w:pPr>
              <w:keepNext/>
              <w:keepLines/>
              <w:spacing w:after="0"/>
              <w:rPr>
                <w:rFonts w:ascii="Arial" w:hAnsi="Arial"/>
                <w:sz w:val="18"/>
              </w:rPr>
            </w:pPr>
            <w:r w:rsidRPr="003B4B0C">
              <w:rPr>
                <w:rFonts w:ascii="Arial" w:hAnsi="Arial"/>
                <w:sz w:val="18"/>
              </w:rPr>
              <w:t>http://www.w3.org/XML/1998/namespace</w:t>
            </w:r>
          </w:p>
        </w:tc>
        <w:tc>
          <w:tcPr>
            <w:tcW w:w="3128" w:type="dxa"/>
            <w:gridSpan w:val="2"/>
            <w:shd w:val="clear" w:color="auto" w:fill="auto"/>
          </w:tcPr>
          <w:p w14:paraId="76F3B5AF"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http://www.w3.org/2001/xml.xsd</w:t>
            </w:r>
          </w:p>
        </w:tc>
        <w:tc>
          <w:tcPr>
            <w:tcW w:w="2268" w:type="dxa"/>
            <w:gridSpan w:val="2"/>
            <w:shd w:val="clear" w:color="auto" w:fill="auto"/>
          </w:tcPr>
          <w:p w14:paraId="7E8DF348"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../../Common/IMS_XSD/xml.xsd</w:t>
            </w:r>
          </w:p>
        </w:tc>
      </w:tr>
      <w:tr w:rsidR="003B4B0C" w:rsidRPr="003B4B0C" w14:paraId="466D3FE3" w14:textId="77777777" w:rsidTr="00652054">
        <w:trPr>
          <w:gridAfter w:val="1"/>
          <w:wAfter w:w="33" w:type="dxa"/>
          <w:jc w:val="center"/>
        </w:trPr>
        <w:tc>
          <w:tcPr>
            <w:tcW w:w="2728" w:type="dxa"/>
            <w:gridSpan w:val="2"/>
            <w:shd w:val="clear" w:color="auto" w:fill="auto"/>
            <w:noWrap/>
          </w:tcPr>
          <w:p w14:paraId="6F6DE0FF"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poc_listService-v1_0</w:t>
            </w:r>
          </w:p>
        </w:tc>
        <w:tc>
          <w:tcPr>
            <w:tcW w:w="1509" w:type="dxa"/>
            <w:gridSpan w:val="2"/>
            <w:shd w:val="clear" w:color="auto" w:fill="auto"/>
          </w:tcPr>
          <w:p w14:paraId="655D8EF8" w14:textId="77777777" w:rsidR="003B4B0C" w:rsidRPr="003B4B0C" w:rsidRDefault="003B4B0C" w:rsidP="003B4B0C">
            <w:pPr>
              <w:keepNext/>
              <w:keepLines/>
              <w:spacing w:after="0"/>
              <w:rPr>
                <w:rFonts w:ascii="Arial" w:hAnsi="Arial"/>
                <w:sz w:val="18"/>
              </w:rPr>
            </w:pPr>
            <w:proofErr w:type="spellStart"/>
            <w:proofErr w:type="gramStart"/>
            <w:r w:rsidRPr="003B4B0C">
              <w:rPr>
                <w:rFonts w:ascii="Arial" w:hAnsi="Arial"/>
                <w:sz w:val="18"/>
              </w:rPr>
              <w:t>urn:ietf</w:t>
            </w:r>
            <w:proofErr w:type="gramEnd"/>
            <w:r w:rsidRPr="003B4B0C">
              <w:rPr>
                <w:rFonts w:ascii="Arial" w:hAnsi="Arial"/>
                <w:sz w:val="18"/>
              </w:rPr>
              <w:t>:params:xml:ns:common-policy</w:t>
            </w:r>
            <w:proofErr w:type="spellEnd"/>
          </w:p>
        </w:tc>
        <w:tc>
          <w:tcPr>
            <w:tcW w:w="3128" w:type="dxa"/>
            <w:gridSpan w:val="2"/>
            <w:shd w:val="clear" w:color="auto" w:fill="auto"/>
          </w:tcPr>
          <w:p w14:paraId="5142B581"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http://www.iana.org/assignments/xml-registry/schema/common-policy.xsd</w:t>
            </w:r>
          </w:p>
        </w:tc>
        <w:tc>
          <w:tcPr>
            <w:tcW w:w="2268" w:type="dxa"/>
            <w:gridSpan w:val="2"/>
            <w:shd w:val="clear" w:color="auto" w:fill="auto"/>
          </w:tcPr>
          <w:p w14:paraId="073A07E8"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../../Common/IMS_XSD/RFC4745-common-policy.xsd</w:t>
            </w:r>
          </w:p>
          <w:p w14:paraId="584E144A"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(NOTE 1)</w:t>
            </w:r>
          </w:p>
        </w:tc>
      </w:tr>
      <w:tr w:rsidR="003B4B0C" w:rsidRPr="003B4B0C" w14:paraId="3A845554" w14:textId="77777777" w:rsidTr="00652054">
        <w:trPr>
          <w:gridAfter w:val="1"/>
          <w:wAfter w:w="33" w:type="dxa"/>
          <w:jc w:val="center"/>
        </w:trPr>
        <w:tc>
          <w:tcPr>
            <w:tcW w:w="2728" w:type="dxa"/>
            <w:gridSpan w:val="2"/>
            <w:shd w:val="clear" w:color="auto" w:fill="auto"/>
            <w:noWrap/>
          </w:tcPr>
          <w:p w14:paraId="6838BB9B"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poc_listService-v1_0</w:t>
            </w:r>
          </w:p>
        </w:tc>
        <w:tc>
          <w:tcPr>
            <w:tcW w:w="1509" w:type="dxa"/>
            <w:gridSpan w:val="2"/>
            <w:shd w:val="clear" w:color="auto" w:fill="auto"/>
          </w:tcPr>
          <w:p w14:paraId="638228D6" w14:textId="77777777" w:rsidR="003B4B0C" w:rsidRPr="003B4B0C" w:rsidRDefault="003B4B0C" w:rsidP="003B4B0C">
            <w:pPr>
              <w:keepNext/>
              <w:keepLines/>
              <w:spacing w:after="0"/>
              <w:rPr>
                <w:rFonts w:ascii="Arial" w:hAnsi="Arial"/>
                <w:sz w:val="18"/>
              </w:rPr>
            </w:pPr>
            <w:proofErr w:type="spellStart"/>
            <w:proofErr w:type="gramStart"/>
            <w:r w:rsidRPr="003B4B0C">
              <w:rPr>
                <w:rFonts w:ascii="Arial" w:hAnsi="Arial"/>
                <w:sz w:val="18"/>
              </w:rPr>
              <w:t>urn:ietf</w:t>
            </w:r>
            <w:proofErr w:type="gramEnd"/>
            <w:r w:rsidRPr="003B4B0C">
              <w:rPr>
                <w:rFonts w:ascii="Arial" w:hAnsi="Arial"/>
                <w:sz w:val="18"/>
              </w:rPr>
              <w:t>:params:xml:ns:resource-lists</w:t>
            </w:r>
            <w:proofErr w:type="spellEnd"/>
          </w:p>
        </w:tc>
        <w:tc>
          <w:tcPr>
            <w:tcW w:w="3128" w:type="dxa"/>
            <w:gridSpan w:val="2"/>
            <w:shd w:val="clear" w:color="auto" w:fill="auto"/>
          </w:tcPr>
          <w:p w14:paraId="1365796E"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http://www.iana.org/assignments/xml-registry/schema/resource-lists.xsd</w:t>
            </w:r>
          </w:p>
        </w:tc>
        <w:tc>
          <w:tcPr>
            <w:tcW w:w="2268" w:type="dxa"/>
            <w:gridSpan w:val="2"/>
            <w:shd w:val="clear" w:color="auto" w:fill="auto"/>
          </w:tcPr>
          <w:p w14:paraId="36F022B7"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IANA-resource-lists.xsd</w:t>
            </w:r>
          </w:p>
          <w:p w14:paraId="35709156"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(NOTE 2)</w:t>
            </w:r>
          </w:p>
        </w:tc>
      </w:tr>
      <w:tr w:rsidR="003B4B0C" w:rsidRPr="003B4B0C" w14:paraId="63EBA9A8" w14:textId="77777777" w:rsidTr="00652054">
        <w:trPr>
          <w:gridAfter w:val="1"/>
          <w:wAfter w:w="33" w:type="dxa"/>
          <w:jc w:val="center"/>
        </w:trPr>
        <w:tc>
          <w:tcPr>
            <w:tcW w:w="2728" w:type="dxa"/>
            <w:gridSpan w:val="2"/>
            <w:shd w:val="clear" w:color="auto" w:fill="auto"/>
            <w:noWrap/>
          </w:tcPr>
          <w:p w14:paraId="01CA3D21"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xdm_extensions-v1_0</w:t>
            </w:r>
          </w:p>
        </w:tc>
        <w:tc>
          <w:tcPr>
            <w:tcW w:w="1509" w:type="dxa"/>
            <w:gridSpan w:val="2"/>
            <w:shd w:val="clear" w:color="auto" w:fill="auto"/>
          </w:tcPr>
          <w:p w14:paraId="4697C4A6" w14:textId="77777777" w:rsidR="003B4B0C" w:rsidRPr="003B4B0C" w:rsidRDefault="003B4B0C" w:rsidP="003B4B0C">
            <w:pPr>
              <w:keepNext/>
              <w:keepLines/>
              <w:spacing w:after="0"/>
              <w:rPr>
                <w:rFonts w:ascii="Arial" w:hAnsi="Arial"/>
                <w:sz w:val="18"/>
              </w:rPr>
            </w:pPr>
            <w:r w:rsidRPr="003B4B0C">
              <w:rPr>
                <w:rFonts w:ascii="Arial" w:hAnsi="Arial"/>
                <w:sz w:val="18"/>
              </w:rPr>
              <w:t>http://www.w3.org/XML/1998/namespace</w:t>
            </w:r>
          </w:p>
        </w:tc>
        <w:tc>
          <w:tcPr>
            <w:tcW w:w="3128" w:type="dxa"/>
            <w:gridSpan w:val="2"/>
            <w:shd w:val="clear" w:color="auto" w:fill="auto"/>
          </w:tcPr>
          <w:p w14:paraId="475FEDD9"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http://www.w3.org/2001/03/xml.xsd</w:t>
            </w:r>
          </w:p>
        </w:tc>
        <w:tc>
          <w:tcPr>
            <w:tcW w:w="2268" w:type="dxa"/>
            <w:gridSpan w:val="2"/>
            <w:shd w:val="clear" w:color="auto" w:fill="auto"/>
          </w:tcPr>
          <w:p w14:paraId="46346AA2"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../../Common/IMS_XSD/xml.xsd</w:t>
            </w:r>
          </w:p>
        </w:tc>
      </w:tr>
      <w:tr w:rsidR="003B4B0C" w:rsidRPr="003B4B0C" w14:paraId="3C6FDD2B" w14:textId="77777777" w:rsidTr="00652054">
        <w:trPr>
          <w:gridAfter w:val="1"/>
          <w:wAfter w:w="33" w:type="dxa"/>
          <w:jc w:val="center"/>
        </w:trPr>
        <w:tc>
          <w:tcPr>
            <w:tcW w:w="2728" w:type="dxa"/>
            <w:gridSpan w:val="2"/>
            <w:shd w:val="clear" w:color="auto" w:fill="auto"/>
            <w:noWrap/>
          </w:tcPr>
          <w:p w14:paraId="62D885F2" w14:textId="77777777" w:rsidR="003B4B0C" w:rsidRPr="003B4B0C" w:rsidRDefault="003B4B0C" w:rsidP="003B4B0C">
            <w:pPr>
              <w:keepNext/>
              <w:keepLines/>
              <w:spacing w:after="0"/>
              <w:rPr>
                <w:rFonts w:ascii="Arial" w:hAnsi="Arial"/>
                <w:sz w:val="18"/>
              </w:rPr>
            </w:pPr>
            <w:proofErr w:type="spellStart"/>
            <w:r w:rsidRPr="003B4B0C">
              <w:rPr>
                <w:rFonts w:ascii="Arial" w:eastAsia="SimSun" w:hAnsi="Arial"/>
                <w:sz w:val="18"/>
              </w:rPr>
              <w:t>xenc</w:t>
            </w:r>
            <w:proofErr w:type="spellEnd"/>
            <w:r w:rsidRPr="003B4B0C">
              <w:rPr>
                <w:rFonts w:ascii="Arial" w:eastAsia="SimSun" w:hAnsi="Arial"/>
                <w:sz w:val="18"/>
              </w:rPr>
              <w:t>-schema</w:t>
            </w:r>
          </w:p>
        </w:tc>
        <w:tc>
          <w:tcPr>
            <w:tcW w:w="1509" w:type="dxa"/>
            <w:gridSpan w:val="2"/>
            <w:shd w:val="clear" w:color="auto" w:fill="auto"/>
          </w:tcPr>
          <w:p w14:paraId="27976EAE" w14:textId="77777777" w:rsidR="003B4B0C" w:rsidRPr="003B4B0C" w:rsidRDefault="003B4B0C" w:rsidP="003B4B0C">
            <w:pPr>
              <w:keepNext/>
              <w:keepLines/>
              <w:spacing w:after="0"/>
              <w:rPr>
                <w:rFonts w:ascii="Arial" w:hAnsi="Arial"/>
                <w:sz w:val="18"/>
              </w:rPr>
            </w:pPr>
            <w:r w:rsidRPr="003B4B0C">
              <w:rPr>
                <w:rFonts w:ascii="Arial" w:hAnsi="Arial"/>
                <w:sz w:val="18"/>
              </w:rPr>
              <w:t>http://www.w3.org/2000/09/xmldsig#</w:t>
            </w:r>
          </w:p>
        </w:tc>
        <w:tc>
          <w:tcPr>
            <w:tcW w:w="3128" w:type="dxa"/>
            <w:gridSpan w:val="2"/>
            <w:shd w:val="clear" w:color="auto" w:fill="auto"/>
          </w:tcPr>
          <w:p w14:paraId="777DD3E9"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xmldsig-core-schema.xsd</w:t>
            </w:r>
          </w:p>
        </w:tc>
        <w:tc>
          <w:tcPr>
            <w:tcW w:w="2268" w:type="dxa"/>
            <w:gridSpan w:val="2"/>
            <w:shd w:val="clear" w:color="auto" w:fill="auto"/>
          </w:tcPr>
          <w:p w14:paraId="31379585" w14:textId="77777777" w:rsidR="003B4B0C" w:rsidRPr="003B4B0C" w:rsidRDefault="003B4B0C" w:rsidP="003B4B0C">
            <w:pPr>
              <w:keepNext/>
              <w:keepLines/>
              <w:spacing w:after="0"/>
              <w:rPr>
                <w:rFonts w:ascii="Arial" w:hAnsi="Arial"/>
                <w:sz w:val="18"/>
              </w:rPr>
            </w:pPr>
            <w:r w:rsidRPr="003B4B0C">
              <w:rPr>
                <w:rFonts w:ascii="Arial" w:hAnsi="Arial"/>
                <w:sz w:val="18"/>
              </w:rPr>
              <w:t>(no change needed)</w:t>
            </w:r>
          </w:p>
        </w:tc>
      </w:tr>
      <w:tr w:rsidR="003B4B0C" w:rsidRPr="003B4B0C" w14:paraId="61765E14" w14:textId="77777777" w:rsidTr="00652054">
        <w:trPr>
          <w:gridBefore w:val="1"/>
          <w:wBefore w:w="33" w:type="dxa"/>
          <w:jc w:val="center"/>
        </w:trPr>
        <w:tc>
          <w:tcPr>
            <w:tcW w:w="2728" w:type="dxa"/>
            <w:gridSpan w:val="2"/>
            <w:shd w:val="clear" w:color="auto" w:fill="auto"/>
            <w:noWrap/>
          </w:tcPr>
          <w:p w14:paraId="2A8489E6"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TS24282_mcdatainfo.xsd</w:t>
            </w:r>
          </w:p>
        </w:tc>
        <w:tc>
          <w:tcPr>
            <w:tcW w:w="1509" w:type="dxa"/>
            <w:gridSpan w:val="2"/>
            <w:shd w:val="clear" w:color="auto" w:fill="auto"/>
          </w:tcPr>
          <w:p w14:paraId="39AAF6C6" w14:textId="77777777" w:rsidR="003B4B0C" w:rsidRPr="003B4B0C" w:rsidRDefault="003B4B0C" w:rsidP="003B4B0C">
            <w:pPr>
              <w:keepNext/>
              <w:keepLines/>
              <w:spacing w:after="0"/>
              <w:rPr>
                <w:rFonts w:ascii="Arial" w:hAnsi="Arial"/>
                <w:sz w:val="18"/>
              </w:rPr>
            </w:pPr>
            <w:r w:rsidRPr="003B4B0C">
              <w:rPr>
                <w:rFonts w:ascii="Arial" w:hAnsi="Arial"/>
                <w:sz w:val="18"/>
              </w:rPr>
              <w:t>http://www.w3.org/2001/04/xmlenc#</w:t>
            </w:r>
          </w:p>
        </w:tc>
        <w:tc>
          <w:tcPr>
            <w:tcW w:w="3128" w:type="dxa"/>
            <w:gridSpan w:val="2"/>
            <w:shd w:val="clear" w:color="auto" w:fill="auto"/>
          </w:tcPr>
          <w:p w14:paraId="6EC9E8F0" w14:textId="77777777" w:rsidR="003B4B0C" w:rsidRPr="003B4B0C" w:rsidRDefault="003B4B0C" w:rsidP="003B4B0C">
            <w:pPr>
              <w:keepNext/>
              <w:keepLines/>
              <w:spacing w:after="0"/>
              <w:rPr>
                <w:rFonts w:ascii="Arial" w:hAnsi="Arial"/>
                <w:sz w:val="18"/>
              </w:rPr>
            </w:pPr>
            <w:r w:rsidRPr="003B4B0C">
              <w:rPr>
                <w:rFonts w:ascii="Arial" w:hAnsi="Arial"/>
                <w:sz w:val="18"/>
              </w:rPr>
              <w:t>http://www.w3.org/TR/xmlenc-core/xenc-schema.xsd</w:t>
            </w:r>
          </w:p>
        </w:tc>
        <w:tc>
          <w:tcPr>
            <w:tcW w:w="2268" w:type="dxa"/>
            <w:gridSpan w:val="2"/>
            <w:shd w:val="clear" w:color="auto" w:fill="auto"/>
          </w:tcPr>
          <w:p w14:paraId="52FA2550"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xenc-schema.xsd</w:t>
            </w:r>
          </w:p>
        </w:tc>
      </w:tr>
      <w:tr w:rsidR="003B4B0C" w:rsidRPr="003B4B0C" w14:paraId="30E9862B" w14:textId="77777777" w:rsidTr="00652054">
        <w:trPr>
          <w:gridAfter w:val="1"/>
          <w:wAfter w:w="33" w:type="dxa"/>
          <w:jc w:val="center"/>
        </w:trPr>
        <w:tc>
          <w:tcPr>
            <w:tcW w:w="2728" w:type="dxa"/>
            <w:gridSpan w:val="2"/>
            <w:shd w:val="clear" w:color="auto" w:fill="auto"/>
            <w:noWrap/>
          </w:tcPr>
          <w:p w14:paraId="15041450"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TS24379_mcpttsigneddoc</w:t>
            </w:r>
          </w:p>
        </w:tc>
        <w:tc>
          <w:tcPr>
            <w:tcW w:w="1509" w:type="dxa"/>
            <w:gridSpan w:val="2"/>
            <w:shd w:val="clear" w:color="auto" w:fill="auto"/>
          </w:tcPr>
          <w:p w14:paraId="588BFBE1" w14:textId="77777777" w:rsidR="003B4B0C" w:rsidRPr="003B4B0C" w:rsidRDefault="003B4B0C" w:rsidP="003B4B0C">
            <w:pPr>
              <w:keepNext/>
              <w:keepLines/>
              <w:spacing w:after="0"/>
              <w:rPr>
                <w:rFonts w:ascii="Arial" w:hAnsi="Arial"/>
                <w:sz w:val="18"/>
              </w:rPr>
            </w:pPr>
            <w:r w:rsidRPr="003B4B0C">
              <w:rPr>
                <w:rFonts w:ascii="Arial" w:hAnsi="Arial"/>
                <w:sz w:val="18"/>
              </w:rPr>
              <w:t>http://www.w3.org/2000/09/xmldsig#</w:t>
            </w:r>
          </w:p>
        </w:tc>
        <w:tc>
          <w:tcPr>
            <w:tcW w:w="3128" w:type="dxa"/>
            <w:gridSpan w:val="2"/>
            <w:shd w:val="clear" w:color="auto" w:fill="auto"/>
          </w:tcPr>
          <w:p w14:paraId="0D4AD722" w14:textId="77777777" w:rsidR="003B4B0C" w:rsidRPr="003B4B0C" w:rsidRDefault="003B4B0C" w:rsidP="003B4B0C">
            <w:pPr>
              <w:keepNext/>
              <w:keepLines/>
              <w:spacing w:after="0"/>
              <w:rPr>
                <w:rFonts w:ascii="Arial" w:eastAsia="SimSun" w:hAnsi="Arial"/>
                <w:sz w:val="18"/>
              </w:rPr>
            </w:pPr>
            <w:r w:rsidRPr="003B4B0C">
              <w:rPr>
                <w:rFonts w:ascii="Arial" w:hAnsi="Arial"/>
                <w:sz w:val="18"/>
              </w:rPr>
              <w:t>http://www.w3.org/TR/xmldsig-core/xmldsig-core-schema.xsd</w:t>
            </w:r>
          </w:p>
        </w:tc>
        <w:tc>
          <w:tcPr>
            <w:tcW w:w="2268" w:type="dxa"/>
            <w:gridSpan w:val="2"/>
            <w:shd w:val="clear" w:color="auto" w:fill="auto"/>
          </w:tcPr>
          <w:p w14:paraId="0B2BF884"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xmldsig-core-schema.xsd</w:t>
            </w:r>
          </w:p>
        </w:tc>
      </w:tr>
      <w:tr w:rsidR="003B4B0C" w:rsidRPr="003B4B0C" w14:paraId="41EDF767" w14:textId="77777777" w:rsidTr="00652054">
        <w:trPr>
          <w:gridAfter w:val="1"/>
          <w:wAfter w:w="33" w:type="dxa"/>
          <w:jc w:val="center"/>
        </w:trPr>
        <w:tc>
          <w:tcPr>
            <w:tcW w:w="2728" w:type="dxa"/>
            <w:gridSpan w:val="2"/>
            <w:shd w:val="clear" w:color="auto" w:fill="auto"/>
            <w:noWrap/>
          </w:tcPr>
          <w:p w14:paraId="09CCEB87"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TS24484-ue-init-config</w:t>
            </w:r>
          </w:p>
        </w:tc>
        <w:tc>
          <w:tcPr>
            <w:tcW w:w="1509" w:type="dxa"/>
            <w:gridSpan w:val="2"/>
            <w:shd w:val="clear" w:color="auto" w:fill="auto"/>
          </w:tcPr>
          <w:p w14:paraId="15744D99" w14:textId="77777777" w:rsidR="003B4B0C" w:rsidRPr="003B4B0C" w:rsidRDefault="003B4B0C" w:rsidP="003B4B0C">
            <w:pPr>
              <w:keepNext/>
              <w:keepLines/>
              <w:spacing w:after="0"/>
              <w:rPr>
                <w:rFonts w:ascii="Arial" w:hAnsi="Arial"/>
                <w:sz w:val="18"/>
              </w:rPr>
            </w:pPr>
            <w:r w:rsidRPr="003B4B0C">
              <w:rPr>
                <w:rFonts w:ascii="Arial" w:hAnsi="Arial"/>
                <w:sz w:val="18"/>
              </w:rPr>
              <w:t>http://www.w3.org/XML/1998/namespace</w:t>
            </w:r>
          </w:p>
        </w:tc>
        <w:tc>
          <w:tcPr>
            <w:tcW w:w="3128" w:type="dxa"/>
            <w:gridSpan w:val="2"/>
            <w:shd w:val="clear" w:color="auto" w:fill="auto"/>
          </w:tcPr>
          <w:p w14:paraId="29D198DC"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http://www.w3.org/2001/xml.xsd</w:t>
            </w:r>
          </w:p>
        </w:tc>
        <w:tc>
          <w:tcPr>
            <w:tcW w:w="2268" w:type="dxa"/>
            <w:gridSpan w:val="2"/>
            <w:shd w:val="clear" w:color="auto" w:fill="auto"/>
          </w:tcPr>
          <w:p w14:paraId="68E20530"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../../Common/IMS_XSD/xml.xsd</w:t>
            </w:r>
          </w:p>
        </w:tc>
      </w:tr>
      <w:tr w:rsidR="003B4B0C" w:rsidRPr="003B4B0C" w14:paraId="3431A2DF" w14:textId="77777777" w:rsidTr="00652054">
        <w:trPr>
          <w:gridAfter w:val="1"/>
          <w:wAfter w:w="33" w:type="dxa"/>
          <w:jc w:val="center"/>
        </w:trPr>
        <w:tc>
          <w:tcPr>
            <w:tcW w:w="2728" w:type="dxa"/>
            <w:gridSpan w:val="2"/>
            <w:shd w:val="clear" w:color="auto" w:fill="auto"/>
            <w:noWrap/>
          </w:tcPr>
          <w:p w14:paraId="6138F2A6"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 xml:space="preserve">TS24484- </w:t>
            </w:r>
            <w:proofErr w:type="spellStart"/>
            <w:r w:rsidRPr="003B4B0C">
              <w:rPr>
                <w:rFonts w:ascii="Arial" w:eastAsia="SimSun" w:hAnsi="Arial"/>
                <w:sz w:val="18"/>
              </w:rPr>
              <w:t>mcptt</w:t>
            </w:r>
            <w:proofErr w:type="spellEnd"/>
            <w:r w:rsidRPr="003B4B0C">
              <w:rPr>
                <w:rFonts w:ascii="Arial" w:eastAsia="SimSun" w:hAnsi="Arial"/>
                <w:sz w:val="18"/>
              </w:rPr>
              <w:t>-</w:t>
            </w:r>
            <w:proofErr w:type="spellStart"/>
            <w:r w:rsidRPr="003B4B0C">
              <w:rPr>
                <w:rFonts w:ascii="Arial" w:eastAsia="SimSun" w:hAnsi="Arial"/>
                <w:sz w:val="18"/>
              </w:rPr>
              <w:t>ue</w:t>
            </w:r>
            <w:proofErr w:type="spellEnd"/>
            <w:r w:rsidRPr="003B4B0C">
              <w:rPr>
                <w:rFonts w:ascii="Arial" w:eastAsia="SimSun" w:hAnsi="Arial"/>
                <w:sz w:val="18"/>
              </w:rPr>
              <w:t>-config</w:t>
            </w:r>
          </w:p>
        </w:tc>
        <w:tc>
          <w:tcPr>
            <w:tcW w:w="1509" w:type="dxa"/>
            <w:gridSpan w:val="2"/>
            <w:shd w:val="clear" w:color="auto" w:fill="auto"/>
          </w:tcPr>
          <w:p w14:paraId="60C1A80A" w14:textId="77777777" w:rsidR="003B4B0C" w:rsidRPr="003B4B0C" w:rsidRDefault="003B4B0C" w:rsidP="003B4B0C">
            <w:pPr>
              <w:keepNext/>
              <w:keepLines/>
              <w:spacing w:after="0"/>
              <w:rPr>
                <w:rFonts w:ascii="Arial" w:hAnsi="Arial"/>
                <w:sz w:val="18"/>
              </w:rPr>
            </w:pPr>
            <w:r w:rsidRPr="003B4B0C">
              <w:rPr>
                <w:rFonts w:ascii="Arial" w:hAnsi="Arial"/>
                <w:sz w:val="18"/>
              </w:rPr>
              <w:t>http://www.w3.org/XML/1998/namespace</w:t>
            </w:r>
          </w:p>
        </w:tc>
        <w:tc>
          <w:tcPr>
            <w:tcW w:w="3128" w:type="dxa"/>
            <w:gridSpan w:val="2"/>
            <w:shd w:val="clear" w:color="auto" w:fill="auto"/>
          </w:tcPr>
          <w:p w14:paraId="00586A64"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http://www.w3.org/2001/xml.xsd</w:t>
            </w:r>
          </w:p>
        </w:tc>
        <w:tc>
          <w:tcPr>
            <w:tcW w:w="2268" w:type="dxa"/>
            <w:gridSpan w:val="2"/>
            <w:shd w:val="clear" w:color="auto" w:fill="auto"/>
          </w:tcPr>
          <w:p w14:paraId="5AF6413D"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../../Common/IMS_XSD/xml.xsd</w:t>
            </w:r>
          </w:p>
        </w:tc>
      </w:tr>
      <w:tr w:rsidR="003B4B0C" w:rsidRPr="003B4B0C" w14:paraId="7E3C3FF5" w14:textId="77777777" w:rsidTr="00652054">
        <w:trPr>
          <w:gridBefore w:val="1"/>
          <w:wBefore w:w="33" w:type="dxa"/>
          <w:jc w:val="center"/>
        </w:trPr>
        <w:tc>
          <w:tcPr>
            <w:tcW w:w="2728" w:type="dxa"/>
            <w:gridSpan w:val="2"/>
            <w:shd w:val="clear" w:color="auto" w:fill="auto"/>
            <w:noWrap/>
          </w:tcPr>
          <w:p w14:paraId="6F42017A"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TS24484-mcvideo-ue-config</w:t>
            </w:r>
          </w:p>
        </w:tc>
        <w:tc>
          <w:tcPr>
            <w:tcW w:w="1509" w:type="dxa"/>
            <w:gridSpan w:val="2"/>
            <w:shd w:val="clear" w:color="auto" w:fill="auto"/>
          </w:tcPr>
          <w:p w14:paraId="523F9590" w14:textId="77777777" w:rsidR="003B4B0C" w:rsidRPr="003B4B0C" w:rsidRDefault="003B4B0C" w:rsidP="003B4B0C">
            <w:pPr>
              <w:keepNext/>
              <w:keepLines/>
              <w:spacing w:after="0"/>
              <w:rPr>
                <w:rFonts w:ascii="Arial" w:hAnsi="Arial"/>
                <w:sz w:val="18"/>
              </w:rPr>
            </w:pPr>
            <w:r w:rsidRPr="003B4B0C">
              <w:rPr>
                <w:rFonts w:ascii="Arial" w:hAnsi="Arial"/>
                <w:sz w:val="18"/>
              </w:rPr>
              <w:t>http://www.w3.org/XML/1998/namespace</w:t>
            </w:r>
          </w:p>
        </w:tc>
        <w:tc>
          <w:tcPr>
            <w:tcW w:w="3128" w:type="dxa"/>
            <w:gridSpan w:val="2"/>
            <w:shd w:val="clear" w:color="auto" w:fill="auto"/>
          </w:tcPr>
          <w:p w14:paraId="6C59930C"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http://www.w3.org/2001/xml.xsd</w:t>
            </w:r>
          </w:p>
        </w:tc>
        <w:tc>
          <w:tcPr>
            <w:tcW w:w="2268" w:type="dxa"/>
            <w:gridSpan w:val="2"/>
            <w:shd w:val="clear" w:color="auto" w:fill="auto"/>
          </w:tcPr>
          <w:p w14:paraId="436B161D"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../../Common/IMS_XSD/xml.xsd</w:t>
            </w:r>
          </w:p>
        </w:tc>
      </w:tr>
      <w:tr w:rsidR="003B4B0C" w:rsidRPr="003B4B0C" w14:paraId="098FFA92" w14:textId="77777777" w:rsidTr="00652054">
        <w:trPr>
          <w:gridBefore w:val="1"/>
          <w:wBefore w:w="33" w:type="dxa"/>
          <w:jc w:val="center"/>
        </w:trPr>
        <w:tc>
          <w:tcPr>
            <w:tcW w:w="2728" w:type="dxa"/>
            <w:gridSpan w:val="2"/>
            <w:shd w:val="clear" w:color="auto" w:fill="auto"/>
            <w:noWrap/>
          </w:tcPr>
          <w:p w14:paraId="686E89A5"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TS24484-mcdata-ue-config</w:t>
            </w:r>
          </w:p>
        </w:tc>
        <w:tc>
          <w:tcPr>
            <w:tcW w:w="1509" w:type="dxa"/>
            <w:gridSpan w:val="2"/>
            <w:shd w:val="clear" w:color="auto" w:fill="auto"/>
          </w:tcPr>
          <w:p w14:paraId="73A371A7"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http://www.w3.org/XML/1998/namespace</w:t>
            </w:r>
          </w:p>
        </w:tc>
        <w:tc>
          <w:tcPr>
            <w:tcW w:w="3128" w:type="dxa"/>
            <w:gridSpan w:val="2"/>
            <w:shd w:val="clear" w:color="auto" w:fill="auto"/>
          </w:tcPr>
          <w:p w14:paraId="604C1764"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http://www.w3.org/2001/xml.xsd</w:t>
            </w:r>
          </w:p>
        </w:tc>
        <w:tc>
          <w:tcPr>
            <w:tcW w:w="2268" w:type="dxa"/>
            <w:gridSpan w:val="2"/>
            <w:shd w:val="clear" w:color="auto" w:fill="auto"/>
          </w:tcPr>
          <w:p w14:paraId="622A3DC1"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../../Common/IMS_XSD/xml.xsd</w:t>
            </w:r>
          </w:p>
        </w:tc>
      </w:tr>
      <w:tr w:rsidR="003B4B0C" w:rsidRPr="003B4B0C" w14:paraId="1EDCBF44" w14:textId="77777777" w:rsidTr="00652054">
        <w:trPr>
          <w:gridAfter w:val="1"/>
          <w:wAfter w:w="33" w:type="dxa"/>
          <w:jc w:val="center"/>
        </w:trPr>
        <w:tc>
          <w:tcPr>
            <w:tcW w:w="2728" w:type="dxa"/>
            <w:gridSpan w:val="2"/>
            <w:shd w:val="clear" w:color="auto" w:fill="auto"/>
            <w:noWrap/>
          </w:tcPr>
          <w:p w14:paraId="738C6444"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TS24484-mcptt-user-profile</w:t>
            </w:r>
          </w:p>
        </w:tc>
        <w:tc>
          <w:tcPr>
            <w:tcW w:w="1509" w:type="dxa"/>
            <w:gridSpan w:val="2"/>
            <w:shd w:val="clear" w:color="auto" w:fill="auto"/>
          </w:tcPr>
          <w:p w14:paraId="6BEF6B81" w14:textId="77777777" w:rsidR="003B4B0C" w:rsidRPr="003B4B0C" w:rsidRDefault="003B4B0C" w:rsidP="003B4B0C">
            <w:pPr>
              <w:keepNext/>
              <w:keepLines/>
              <w:spacing w:after="0"/>
              <w:rPr>
                <w:rFonts w:ascii="Arial" w:hAnsi="Arial"/>
                <w:sz w:val="18"/>
              </w:rPr>
            </w:pPr>
            <w:r w:rsidRPr="003B4B0C">
              <w:rPr>
                <w:rFonts w:ascii="Arial" w:hAnsi="Arial"/>
                <w:sz w:val="18"/>
              </w:rPr>
              <w:t>http://www.w3.org/XML/1998/namespace</w:t>
            </w:r>
          </w:p>
        </w:tc>
        <w:tc>
          <w:tcPr>
            <w:tcW w:w="3128" w:type="dxa"/>
            <w:gridSpan w:val="2"/>
            <w:shd w:val="clear" w:color="auto" w:fill="auto"/>
          </w:tcPr>
          <w:p w14:paraId="5AFC15CB"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http://www.w3.org/2001/xml.xsd</w:t>
            </w:r>
          </w:p>
        </w:tc>
        <w:tc>
          <w:tcPr>
            <w:tcW w:w="2268" w:type="dxa"/>
            <w:gridSpan w:val="2"/>
            <w:shd w:val="clear" w:color="auto" w:fill="auto"/>
          </w:tcPr>
          <w:p w14:paraId="13DCF62C"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../../Common/IMS_XSD/xml.xsd</w:t>
            </w:r>
          </w:p>
        </w:tc>
      </w:tr>
      <w:tr w:rsidR="003B4B0C" w:rsidRPr="003B4B0C" w14:paraId="73F3E1B7" w14:textId="77777777" w:rsidTr="00652054">
        <w:trPr>
          <w:gridAfter w:val="1"/>
          <w:wAfter w:w="33" w:type="dxa"/>
          <w:jc w:val="center"/>
        </w:trPr>
        <w:tc>
          <w:tcPr>
            <w:tcW w:w="2728" w:type="dxa"/>
            <w:gridSpan w:val="2"/>
            <w:shd w:val="clear" w:color="auto" w:fill="auto"/>
            <w:noWrap/>
          </w:tcPr>
          <w:p w14:paraId="15A25FE8"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TS24484-mcptt-user-profile</w:t>
            </w:r>
          </w:p>
        </w:tc>
        <w:tc>
          <w:tcPr>
            <w:tcW w:w="1509" w:type="dxa"/>
            <w:gridSpan w:val="2"/>
            <w:shd w:val="clear" w:color="auto" w:fill="auto"/>
          </w:tcPr>
          <w:p w14:paraId="114616B5" w14:textId="77777777" w:rsidR="003B4B0C" w:rsidRPr="003B4B0C" w:rsidRDefault="003B4B0C" w:rsidP="003B4B0C">
            <w:pPr>
              <w:keepNext/>
              <w:keepLines/>
              <w:spacing w:after="0"/>
              <w:rPr>
                <w:rFonts w:ascii="Arial" w:hAnsi="Arial"/>
                <w:sz w:val="18"/>
              </w:rPr>
            </w:pPr>
            <w:proofErr w:type="spellStart"/>
            <w:proofErr w:type="gramStart"/>
            <w:r w:rsidRPr="003B4B0C">
              <w:rPr>
                <w:rFonts w:ascii="Arial" w:hAnsi="Arial"/>
                <w:sz w:val="18"/>
              </w:rPr>
              <w:t>urn:ietf</w:t>
            </w:r>
            <w:proofErr w:type="gramEnd"/>
            <w:r w:rsidRPr="003B4B0C">
              <w:rPr>
                <w:rFonts w:ascii="Arial" w:hAnsi="Arial"/>
                <w:sz w:val="18"/>
              </w:rPr>
              <w:t>:params:xml:ns:common-policy</w:t>
            </w:r>
            <w:proofErr w:type="spellEnd"/>
          </w:p>
        </w:tc>
        <w:tc>
          <w:tcPr>
            <w:tcW w:w="3128" w:type="dxa"/>
            <w:gridSpan w:val="2"/>
            <w:shd w:val="clear" w:color="auto" w:fill="auto"/>
          </w:tcPr>
          <w:p w14:paraId="48E1E5E9"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http://www.iana.org/assignments/xml-registry/schema/common-policy.xsd</w:t>
            </w:r>
          </w:p>
        </w:tc>
        <w:tc>
          <w:tcPr>
            <w:tcW w:w="2268" w:type="dxa"/>
            <w:gridSpan w:val="2"/>
            <w:shd w:val="clear" w:color="auto" w:fill="auto"/>
          </w:tcPr>
          <w:p w14:paraId="1D3DF26A"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../../Common/IMS_XSD/RFC4745-common-policy.xsd</w:t>
            </w:r>
          </w:p>
          <w:p w14:paraId="6C898D05"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(NOTE 1)</w:t>
            </w:r>
          </w:p>
        </w:tc>
      </w:tr>
      <w:tr w:rsidR="003B4B0C" w:rsidRPr="003B4B0C" w14:paraId="64D97CB1" w14:textId="77777777" w:rsidTr="00652054">
        <w:trPr>
          <w:gridBefore w:val="1"/>
          <w:wBefore w:w="33" w:type="dxa"/>
          <w:jc w:val="center"/>
        </w:trPr>
        <w:tc>
          <w:tcPr>
            <w:tcW w:w="2728" w:type="dxa"/>
            <w:gridSpan w:val="2"/>
            <w:shd w:val="clear" w:color="auto" w:fill="auto"/>
            <w:noWrap/>
          </w:tcPr>
          <w:p w14:paraId="6E270EB5"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TS24484-mcvideo-user-profile</w:t>
            </w:r>
          </w:p>
        </w:tc>
        <w:tc>
          <w:tcPr>
            <w:tcW w:w="1509" w:type="dxa"/>
            <w:gridSpan w:val="2"/>
            <w:shd w:val="clear" w:color="auto" w:fill="auto"/>
          </w:tcPr>
          <w:p w14:paraId="6B6C1EE0" w14:textId="77777777" w:rsidR="003B4B0C" w:rsidRPr="003B4B0C" w:rsidRDefault="003B4B0C" w:rsidP="003B4B0C">
            <w:pPr>
              <w:keepNext/>
              <w:keepLines/>
              <w:spacing w:after="0"/>
              <w:rPr>
                <w:rFonts w:ascii="Arial" w:hAnsi="Arial"/>
                <w:sz w:val="18"/>
              </w:rPr>
            </w:pPr>
            <w:r w:rsidRPr="003B4B0C">
              <w:rPr>
                <w:rFonts w:ascii="Arial" w:hAnsi="Arial"/>
                <w:sz w:val="18"/>
              </w:rPr>
              <w:t>http://www.w3.org/XML/1998/namespace</w:t>
            </w:r>
          </w:p>
        </w:tc>
        <w:tc>
          <w:tcPr>
            <w:tcW w:w="3128" w:type="dxa"/>
            <w:gridSpan w:val="2"/>
            <w:shd w:val="clear" w:color="auto" w:fill="auto"/>
          </w:tcPr>
          <w:p w14:paraId="2DE97196"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http://www.w3.org/2001/xml.xsd</w:t>
            </w:r>
          </w:p>
        </w:tc>
        <w:tc>
          <w:tcPr>
            <w:tcW w:w="2268" w:type="dxa"/>
            <w:gridSpan w:val="2"/>
            <w:shd w:val="clear" w:color="auto" w:fill="auto"/>
          </w:tcPr>
          <w:p w14:paraId="6FB744DB"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../../Common/IMS_XSD/xml.xsd</w:t>
            </w:r>
          </w:p>
        </w:tc>
      </w:tr>
      <w:tr w:rsidR="003B4B0C" w:rsidRPr="003B4B0C" w14:paraId="080C3B6A" w14:textId="77777777" w:rsidTr="00652054">
        <w:trPr>
          <w:gridBefore w:val="1"/>
          <w:wBefore w:w="33" w:type="dxa"/>
          <w:jc w:val="center"/>
        </w:trPr>
        <w:tc>
          <w:tcPr>
            <w:tcW w:w="2728" w:type="dxa"/>
            <w:gridSpan w:val="2"/>
            <w:shd w:val="clear" w:color="auto" w:fill="auto"/>
            <w:noWrap/>
          </w:tcPr>
          <w:p w14:paraId="06918B50"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TS24484-mcvideo-user-profile</w:t>
            </w:r>
          </w:p>
        </w:tc>
        <w:tc>
          <w:tcPr>
            <w:tcW w:w="1509" w:type="dxa"/>
            <w:gridSpan w:val="2"/>
            <w:shd w:val="clear" w:color="auto" w:fill="auto"/>
          </w:tcPr>
          <w:p w14:paraId="189A3CF4" w14:textId="77777777" w:rsidR="003B4B0C" w:rsidRPr="003B4B0C" w:rsidRDefault="003B4B0C" w:rsidP="003B4B0C">
            <w:pPr>
              <w:keepNext/>
              <w:keepLines/>
              <w:spacing w:after="0"/>
              <w:rPr>
                <w:rFonts w:ascii="Arial" w:hAnsi="Arial"/>
                <w:sz w:val="18"/>
              </w:rPr>
            </w:pPr>
            <w:proofErr w:type="spellStart"/>
            <w:proofErr w:type="gramStart"/>
            <w:r w:rsidRPr="003B4B0C">
              <w:rPr>
                <w:rFonts w:ascii="Arial" w:hAnsi="Arial"/>
                <w:sz w:val="18"/>
              </w:rPr>
              <w:t>urn:ietf</w:t>
            </w:r>
            <w:proofErr w:type="gramEnd"/>
            <w:r w:rsidRPr="003B4B0C">
              <w:rPr>
                <w:rFonts w:ascii="Arial" w:hAnsi="Arial"/>
                <w:sz w:val="18"/>
              </w:rPr>
              <w:t>:params:xml:ns:common-policy</w:t>
            </w:r>
            <w:proofErr w:type="spellEnd"/>
          </w:p>
        </w:tc>
        <w:tc>
          <w:tcPr>
            <w:tcW w:w="3128" w:type="dxa"/>
            <w:gridSpan w:val="2"/>
            <w:shd w:val="clear" w:color="auto" w:fill="auto"/>
          </w:tcPr>
          <w:p w14:paraId="70211BA7"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http://www.iana.org/assignments/xml-registry/schema/common-policy.xsd</w:t>
            </w:r>
          </w:p>
        </w:tc>
        <w:tc>
          <w:tcPr>
            <w:tcW w:w="2268" w:type="dxa"/>
            <w:gridSpan w:val="2"/>
            <w:shd w:val="clear" w:color="auto" w:fill="auto"/>
          </w:tcPr>
          <w:p w14:paraId="412ECCA8"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../../Common/IMS_XSD/RFC4745-common-policy.xsd</w:t>
            </w:r>
          </w:p>
          <w:p w14:paraId="3B6E0D97"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(NOTE 1)</w:t>
            </w:r>
          </w:p>
        </w:tc>
      </w:tr>
      <w:tr w:rsidR="003B4B0C" w:rsidRPr="003B4B0C" w14:paraId="3CBF7428" w14:textId="77777777" w:rsidTr="00652054">
        <w:trPr>
          <w:gridBefore w:val="1"/>
          <w:wBefore w:w="33" w:type="dxa"/>
          <w:jc w:val="center"/>
        </w:trPr>
        <w:tc>
          <w:tcPr>
            <w:tcW w:w="2728" w:type="dxa"/>
            <w:gridSpan w:val="2"/>
            <w:shd w:val="clear" w:color="auto" w:fill="auto"/>
            <w:noWrap/>
          </w:tcPr>
          <w:p w14:paraId="58501804"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TS24484-mcdata-user-profile</w:t>
            </w:r>
          </w:p>
        </w:tc>
        <w:tc>
          <w:tcPr>
            <w:tcW w:w="1509" w:type="dxa"/>
            <w:gridSpan w:val="2"/>
            <w:shd w:val="clear" w:color="auto" w:fill="auto"/>
          </w:tcPr>
          <w:p w14:paraId="13B6285F"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http://www.w3.org/XML/1998/namespace</w:t>
            </w:r>
          </w:p>
        </w:tc>
        <w:tc>
          <w:tcPr>
            <w:tcW w:w="3128" w:type="dxa"/>
            <w:gridSpan w:val="2"/>
            <w:shd w:val="clear" w:color="auto" w:fill="auto"/>
          </w:tcPr>
          <w:p w14:paraId="4E3792F6"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http://www.w3.org/2001/xml.xsd</w:t>
            </w:r>
          </w:p>
        </w:tc>
        <w:tc>
          <w:tcPr>
            <w:tcW w:w="2268" w:type="dxa"/>
            <w:gridSpan w:val="2"/>
            <w:shd w:val="clear" w:color="auto" w:fill="auto"/>
          </w:tcPr>
          <w:p w14:paraId="450DC806"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../../Common/IMS_XSD/xml.xsd</w:t>
            </w:r>
          </w:p>
        </w:tc>
      </w:tr>
      <w:tr w:rsidR="003B4B0C" w:rsidRPr="003B4B0C" w14:paraId="08C2D9C2" w14:textId="77777777" w:rsidTr="00652054">
        <w:trPr>
          <w:gridBefore w:val="1"/>
          <w:wBefore w:w="33" w:type="dxa"/>
          <w:jc w:val="center"/>
        </w:trPr>
        <w:tc>
          <w:tcPr>
            <w:tcW w:w="2728" w:type="dxa"/>
            <w:gridSpan w:val="2"/>
            <w:shd w:val="clear" w:color="auto" w:fill="auto"/>
            <w:noWrap/>
          </w:tcPr>
          <w:p w14:paraId="17D8048A"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TS24484-mcdata-user-profile</w:t>
            </w:r>
          </w:p>
        </w:tc>
        <w:tc>
          <w:tcPr>
            <w:tcW w:w="1509" w:type="dxa"/>
            <w:gridSpan w:val="2"/>
            <w:shd w:val="clear" w:color="auto" w:fill="auto"/>
          </w:tcPr>
          <w:p w14:paraId="5532EC16" w14:textId="77777777" w:rsidR="003B4B0C" w:rsidRPr="003B4B0C" w:rsidRDefault="003B4B0C" w:rsidP="003B4B0C">
            <w:pPr>
              <w:keepNext/>
              <w:keepLines/>
              <w:spacing w:after="0"/>
              <w:rPr>
                <w:rFonts w:ascii="Arial" w:eastAsia="SimSun" w:hAnsi="Arial"/>
                <w:sz w:val="18"/>
              </w:rPr>
            </w:pPr>
            <w:proofErr w:type="spellStart"/>
            <w:proofErr w:type="gramStart"/>
            <w:r w:rsidRPr="003B4B0C">
              <w:rPr>
                <w:rFonts w:ascii="Arial" w:eastAsia="SimSun" w:hAnsi="Arial"/>
                <w:sz w:val="18"/>
              </w:rPr>
              <w:t>urn:ietf</w:t>
            </w:r>
            <w:proofErr w:type="gramEnd"/>
            <w:r w:rsidRPr="003B4B0C">
              <w:rPr>
                <w:rFonts w:ascii="Arial" w:eastAsia="SimSun" w:hAnsi="Arial"/>
                <w:sz w:val="18"/>
              </w:rPr>
              <w:t>:params:xml:ns:common-policy</w:t>
            </w:r>
            <w:proofErr w:type="spellEnd"/>
          </w:p>
        </w:tc>
        <w:tc>
          <w:tcPr>
            <w:tcW w:w="3128" w:type="dxa"/>
            <w:gridSpan w:val="2"/>
            <w:shd w:val="clear" w:color="auto" w:fill="auto"/>
          </w:tcPr>
          <w:p w14:paraId="1D97EC8C"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http://www.iana.org/assignments/xml-registry/schema/common-policy.xsd</w:t>
            </w:r>
          </w:p>
        </w:tc>
        <w:tc>
          <w:tcPr>
            <w:tcW w:w="2268" w:type="dxa"/>
            <w:gridSpan w:val="2"/>
            <w:shd w:val="clear" w:color="auto" w:fill="auto"/>
          </w:tcPr>
          <w:p w14:paraId="685A878E"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../../Common/IMS_XSD/RFC4745-common-policy.xsd</w:t>
            </w:r>
          </w:p>
          <w:p w14:paraId="740F4479"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(NOTE 1)</w:t>
            </w:r>
          </w:p>
        </w:tc>
      </w:tr>
      <w:tr w:rsidR="003B4B0C" w:rsidRPr="003B4B0C" w14:paraId="21ADB7D8" w14:textId="77777777" w:rsidTr="00652054">
        <w:trPr>
          <w:gridAfter w:val="1"/>
          <w:wAfter w:w="33" w:type="dxa"/>
          <w:jc w:val="center"/>
        </w:trPr>
        <w:tc>
          <w:tcPr>
            <w:tcW w:w="2728" w:type="dxa"/>
            <w:gridSpan w:val="2"/>
            <w:shd w:val="clear" w:color="auto" w:fill="auto"/>
            <w:noWrap/>
          </w:tcPr>
          <w:p w14:paraId="3628AE6F"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TS24484-mcptt-service-config</w:t>
            </w:r>
          </w:p>
        </w:tc>
        <w:tc>
          <w:tcPr>
            <w:tcW w:w="1509" w:type="dxa"/>
            <w:gridSpan w:val="2"/>
            <w:shd w:val="clear" w:color="auto" w:fill="auto"/>
          </w:tcPr>
          <w:p w14:paraId="51B8B2B0" w14:textId="77777777" w:rsidR="003B4B0C" w:rsidRPr="003B4B0C" w:rsidRDefault="003B4B0C" w:rsidP="003B4B0C">
            <w:pPr>
              <w:keepNext/>
              <w:keepLines/>
              <w:spacing w:after="0"/>
              <w:rPr>
                <w:rFonts w:ascii="Arial" w:hAnsi="Arial"/>
                <w:sz w:val="18"/>
              </w:rPr>
            </w:pPr>
            <w:r w:rsidRPr="003B4B0C">
              <w:rPr>
                <w:rFonts w:ascii="Arial" w:hAnsi="Arial"/>
                <w:sz w:val="18"/>
              </w:rPr>
              <w:t>http://www.w3.org/XML/1998/namespace</w:t>
            </w:r>
          </w:p>
        </w:tc>
        <w:tc>
          <w:tcPr>
            <w:tcW w:w="3128" w:type="dxa"/>
            <w:gridSpan w:val="2"/>
            <w:shd w:val="clear" w:color="auto" w:fill="auto"/>
          </w:tcPr>
          <w:p w14:paraId="35ABE606"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http://www.w3.org/2001/xml.xsd</w:t>
            </w:r>
          </w:p>
        </w:tc>
        <w:tc>
          <w:tcPr>
            <w:tcW w:w="2268" w:type="dxa"/>
            <w:gridSpan w:val="2"/>
            <w:shd w:val="clear" w:color="auto" w:fill="auto"/>
          </w:tcPr>
          <w:p w14:paraId="1EA45716" w14:textId="77777777" w:rsidR="003B4B0C" w:rsidRPr="003B4B0C" w:rsidRDefault="003B4B0C" w:rsidP="003B4B0C">
            <w:pPr>
              <w:keepNext/>
              <w:keepLines/>
              <w:spacing w:after="0"/>
              <w:rPr>
                <w:rFonts w:ascii="Arial" w:hAnsi="Arial"/>
                <w:sz w:val="18"/>
              </w:rPr>
            </w:pPr>
            <w:r w:rsidRPr="003B4B0C">
              <w:rPr>
                <w:rFonts w:ascii="Arial" w:eastAsia="SimSun" w:hAnsi="Arial"/>
                <w:sz w:val="18"/>
              </w:rPr>
              <w:t>../../Common/IMS_XSD/xml.xsd</w:t>
            </w:r>
          </w:p>
        </w:tc>
      </w:tr>
      <w:tr w:rsidR="003B4B0C" w:rsidRPr="003B4B0C" w14:paraId="5AAA896C" w14:textId="77777777" w:rsidTr="00652054">
        <w:trPr>
          <w:gridBefore w:val="1"/>
          <w:wBefore w:w="33" w:type="dxa"/>
          <w:jc w:val="center"/>
        </w:trPr>
        <w:tc>
          <w:tcPr>
            <w:tcW w:w="2728" w:type="dxa"/>
            <w:gridSpan w:val="2"/>
            <w:shd w:val="clear" w:color="auto" w:fill="auto"/>
            <w:noWrap/>
          </w:tcPr>
          <w:p w14:paraId="20728C92"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lastRenderedPageBreak/>
              <w:t>TS24484-mcdata-service-config</w:t>
            </w:r>
          </w:p>
        </w:tc>
        <w:tc>
          <w:tcPr>
            <w:tcW w:w="1509" w:type="dxa"/>
            <w:gridSpan w:val="2"/>
            <w:shd w:val="clear" w:color="auto" w:fill="auto"/>
          </w:tcPr>
          <w:p w14:paraId="6587923B" w14:textId="77777777" w:rsidR="003B4B0C" w:rsidRPr="003B4B0C" w:rsidRDefault="003B4B0C" w:rsidP="003B4B0C">
            <w:pPr>
              <w:keepNext/>
              <w:keepLines/>
              <w:spacing w:after="0"/>
              <w:rPr>
                <w:rFonts w:ascii="Arial" w:hAnsi="Arial"/>
                <w:sz w:val="18"/>
              </w:rPr>
            </w:pPr>
            <w:r w:rsidRPr="003B4B0C">
              <w:rPr>
                <w:rFonts w:ascii="Arial" w:hAnsi="Arial"/>
                <w:sz w:val="18"/>
              </w:rPr>
              <w:t>http://www.w3.org/XML/1998/namespace</w:t>
            </w:r>
          </w:p>
        </w:tc>
        <w:tc>
          <w:tcPr>
            <w:tcW w:w="3128" w:type="dxa"/>
            <w:gridSpan w:val="2"/>
            <w:shd w:val="clear" w:color="auto" w:fill="auto"/>
          </w:tcPr>
          <w:p w14:paraId="1D01CF6E"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http://www.w3.org/2001/xml.xsd</w:t>
            </w:r>
          </w:p>
        </w:tc>
        <w:tc>
          <w:tcPr>
            <w:tcW w:w="2268" w:type="dxa"/>
            <w:gridSpan w:val="2"/>
            <w:shd w:val="clear" w:color="auto" w:fill="auto"/>
          </w:tcPr>
          <w:p w14:paraId="697F7B50"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../../Common/IMS_XSD/xml.xsd</w:t>
            </w:r>
          </w:p>
        </w:tc>
      </w:tr>
      <w:tr w:rsidR="003B4B0C" w:rsidRPr="003B4B0C" w14:paraId="20860AA5" w14:textId="77777777" w:rsidTr="00652054">
        <w:trPr>
          <w:gridAfter w:val="1"/>
          <w:wAfter w:w="33" w:type="dxa"/>
          <w:jc w:val="center"/>
        </w:trPr>
        <w:tc>
          <w:tcPr>
            <w:tcW w:w="9633" w:type="dxa"/>
            <w:gridSpan w:val="8"/>
            <w:shd w:val="clear" w:color="auto" w:fill="auto"/>
            <w:noWrap/>
          </w:tcPr>
          <w:p w14:paraId="5B66DA83" w14:textId="77777777" w:rsidR="003B4B0C" w:rsidRPr="003B4B0C" w:rsidRDefault="003B4B0C" w:rsidP="003B4B0C">
            <w:pPr>
              <w:keepNext/>
              <w:keepLines/>
              <w:spacing w:after="0"/>
              <w:ind w:left="851" w:hanging="851"/>
              <w:rPr>
                <w:rFonts w:ascii="Arial" w:hAnsi="Arial"/>
                <w:sz w:val="18"/>
              </w:rPr>
            </w:pPr>
            <w:r w:rsidRPr="003B4B0C">
              <w:rPr>
                <w:rFonts w:ascii="Arial" w:hAnsi="Arial"/>
                <w:sz w:val="18"/>
              </w:rPr>
              <w:t>NOTE 1:</w:t>
            </w:r>
            <w:r w:rsidRPr="003B4B0C">
              <w:rPr>
                <w:rFonts w:ascii="Arial" w:hAnsi="Arial"/>
                <w:sz w:val="18"/>
              </w:rPr>
              <w:tab/>
              <w:t xml:space="preserve">The namespace </w:t>
            </w:r>
            <w:proofErr w:type="spellStart"/>
            <w:proofErr w:type="gramStart"/>
            <w:r w:rsidRPr="003B4B0C">
              <w:rPr>
                <w:rFonts w:ascii="Arial" w:hAnsi="Arial"/>
                <w:sz w:val="18"/>
              </w:rPr>
              <w:t>urn:ietf</w:t>
            </w:r>
            <w:proofErr w:type="gramEnd"/>
            <w:r w:rsidRPr="003B4B0C">
              <w:rPr>
                <w:rFonts w:ascii="Arial" w:hAnsi="Arial"/>
                <w:sz w:val="18"/>
              </w:rPr>
              <w:t>:params:xml:ns:common-policy</w:t>
            </w:r>
            <w:proofErr w:type="spellEnd"/>
            <w:r w:rsidRPr="003B4B0C">
              <w:rPr>
                <w:rFonts w:ascii="Arial" w:hAnsi="Arial"/>
                <w:sz w:val="18"/>
              </w:rPr>
              <w:t xml:space="preserve"> is specified in RFC 4745 and at </w:t>
            </w:r>
            <w:r w:rsidRPr="003B4B0C">
              <w:rPr>
                <w:rFonts w:ascii="Arial" w:eastAsia="SimSun" w:hAnsi="Arial"/>
                <w:sz w:val="18"/>
              </w:rPr>
              <w:t xml:space="preserve">http://www.iana.org/assignments/xml-registry/schema/common-policy.xsd with difference in the minOccurs for </w:t>
            </w:r>
            <w:proofErr w:type="spellStart"/>
            <w:r w:rsidRPr="003B4B0C">
              <w:rPr>
                <w:rFonts w:ascii="Arial" w:eastAsia="SimSun" w:hAnsi="Arial"/>
                <w:sz w:val="18"/>
              </w:rPr>
              <w:t>identityType</w:t>
            </w:r>
            <w:proofErr w:type="spellEnd"/>
            <w:r w:rsidRPr="003B4B0C">
              <w:rPr>
                <w:rFonts w:ascii="Arial" w:eastAsia="SimSun" w:hAnsi="Arial"/>
                <w:sz w:val="18"/>
              </w:rPr>
              <w:t xml:space="preserve"> and </w:t>
            </w:r>
            <w:proofErr w:type="spellStart"/>
            <w:r w:rsidRPr="003B4B0C">
              <w:rPr>
                <w:rFonts w:ascii="Arial" w:eastAsia="SimSun" w:hAnsi="Arial"/>
                <w:sz w:val="18"/>
              </w:rPr>
              <w:t>validityType</w:t>
            </w:r>
            <w:proofErr w:type="spellEnd"/>
            <w:r w:rsidRPr="003B4B0C">
              <w:rPr>
                <w:rFonts w:ascii="Arial" w:eastAsia="SimSun" w:hAnsi="Arial"/>
                <w:sz w:val="18"/>
              </w:rPr>
              <w:t xml:space="preserve">. </w:t>
            </w:r>
            <w:proofErr w:type="gramStart"/>
            <w:r w:rsidRPr="003B4B0C">
              <w:rPr>
                <w:rFonts w:ascii="Arial" w:hAnsi="Arial"/>
                <w:sz w:val="18"/>
              </w:rPr>
              <w:t>Nevertheless</w:t>
            </w:r>
            <w:proofErr w:type="gramEnd"/>
            <w:r w:rsidRPr="003B4B0C">
              <w:rPr>
                <w:rFonts w:ascii="Arial" w:hAnsi="Arial"/>
                <w:sz w:val="18"/>
              </w:rPr>
              <w:t xml:space="preserve"> for use in TTCN there shall be only one schema as part 9 of the TTCN-3 language [31] does not support different variants of one and the same namespace. In </w:t>
            </w:r>
            <w:proofErr w:type="gramStart"/>
            <w:r w:rsidRPr="003B4B0C">
              <w:rPr>
                <w:rFonts w:ascii="Arial" w:hAnsi="Arial"/>
                <w:sz w:val="18"/>
              </w:rPr>
              <w:t>addition</w:t>
            </w:r>
            <w:proofErr w:type="gramEnd"/>
            <w:r w:rsidRPr="003B4B0C">
              <w:rPr>
                <w:rFonts w:ascii="Arial" w:hAnsi="Arial"/>
                <w:sz w:val="18"/>
              </w:rPr>
              <w:t xml:space="preserve"> according to DIFF1 for RFC 4745 it seems that the RFC's variant is newer than the IANA's variant.</w:t>
            </w:r>
          </w:p>
          <w:p w14:paraId="13D9AB1C" w14:textId="77777777" w:rsidR="003B4B0C" w:rsidRPr="003B4B0C" w:rsidRDefault="003B4B0C" w:rsidP="003B4B0C">
            <w:pPr>
              <w:keepNext/>
              <w:keepLines/>
              <w:spacing w:after="0"/>
              <w:ind w:left="851" w:hanging="851"/>
              <w:rPr>
                <w:rFonts w:ascii="Arial" w:hAnsi="Arial"/>
                <w:sz w:val="18"/>
              </w:rPr>
            </w:pPr>
            <w:r w:rsidRPr="003B4B0C">
              <w:rPr>
                <w:rFonts w:ascii="Arial" w:hAnsi="Arial"/>
                <w:sz w:val="18"/>
              </w:rPr>
              <w:t>NOTE 2:</w:t>
            </w:r>
            <w:r w:rsidRPr="003B4B0C">
              <w:rPr>
                <w:rFonts w:ascii="Arial" w:hAnsi="Arial"/>
                <w:sz w:val="18"/>
              </w:rPr>
              <w:tab/>
              <w:t xml:space="preserve">The namespace </w:t>
            </w:r>
            <w:proofErr w:type="spellStart"/>
            <w:r w:rsidRPr="003B4B0C">
              <w:rPr>
                <w:rFonts w:ascii="Arial" w:hAnsi="Arial"/>
                <w:sz w:val="18"/>
              </w:rPr>
              <w:t>urn:ietf:params:xml:ns:resource-lists</w:t>
            </w:r>
            <w:proofErr w:type="spellEnd"/>
            <w:r w:rsidRPr="003B4B0C">
              <w:rPr>
                <w:rFonts w:ascii="Arial" w:hAnsi="Arial"/>
                <w:sz w:val="18"/>
              </w:rPr>
              <w:t xml:space="preserve"> is specified in RFC 4826 and at </w:t>
            </w:r>
            <w:hyperlink r:id="rId12" w:history="1">
              <w:r w:rsidRPr="003B4B0C">
                <w:rPr>
                  <w:rFonts w:ascii="Arial" w:hAnsi="Arial"/>
                  <w:color w:val="0563C1"/>
                  <w:sz w:val="18"/>
                  <w:u w:val="single"/>
                </w:rPr>
                <w:t>http://www.iana.org/assignments/xml-registry/schema/</w:t>
              </w:r>
              <w:r w:rsidRPr="003B4B0C">
                <w:rPr>
                  <w:rFonts w:ascii="Arial" w:eastAsia="SimSun" w:hAnsi="Arial"/>
                  <w:color w:val="0563C1"/>
                  <w:sz w:val="18"/>
                  <w:u w:val="single"/>
                </w:rPr>
                <w:t>resource-lists.xsd</w:t>
              </w:r>
            </w:hyperlink>
            <w:r w:rsidRPr="003B4B0C">
              <w:rPr>
                <w:rFonts w:ascii="Arial" w:eastAsia="SimSun" w:hAnsi="Arial"/>
                <w:sz w:val="18"/>
              </w:rPr>
              <w:t xml:space="preserve"> with the difference of attribute anchor not being mandatory in the RFC.</w:t>
            </w:r>
          </w:p>
        </w:tc>
      </w:tr>
    </w:tbl>
    <w:p w14:paraId="51531BA1" w14:textId="77777777" w:rsidR="003B4B0C" w:rsidRPr="003B4B0C" w:rsidRDefault="003B4B0C" w:rsidP="003B4B0C"/>
    <w:p w14:paraId="7C57D876" w14:textId="77777777" w:rsidR="003B4B0C" w:rsidRPr="003B4B0C" w:rsidRDefault="003B4B0C" w:rsidP="003B4B0C">
      <w:pPr>
        <w:keepNext/>
        <w:keepLines/>
        <w:spacing w:before="60"/>
        <w:jc w:val="center"/>
        <w:rPr>
          <w:rFonts w:ascii="Arial" w:hAnsi="Arial"/>
          <w:b/>
        </w:rPr>
      </w:pPr>
      <w:r w:rsidRPr="003B4B0C">
        <w:rPr>
          <w:rFonts w:ascii="Arial" w:hAnsi="Arial"/>
          <w:b/>
        </w:rPr>
        <w:t xml:space="preserve">Table D.1-3: </w:t>
      </w:r>
      <w:proofErr w:type="spellStart"/>
      <w:r w:rsidRPr="003B4B0C">
        <w:rPr>
          <w:rFonts w:ascii="Arial" w:hAnsi="Arial"/>
          <w:b/>
        </w:rPr>
        <w:t>schemaLocation</w:t>
      </w:r>
      <w:proofErr w:type="spellEnd"/>
      <w:r w:rsidRPr="003B4B0C">
        <w:rPr>
          <w:rFonts w:ascii="Arial" w:hAnsi="Arial"/>
          <w:b/>
        </w:rPr>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3B4B0C" w:rsidRPr="003B4B0C" w14:paraId="3E43D2DF" w14:textId="77777777" w:rsidTr="00652054">
        <w:trPr>
          <w:tblHeader/>
          <w:jc w:val="center"/>
        </w:trPr>
        <w:tc>
          <w:tcPr>
            <w:tcW w:w="2728" w:type="dxa"/>
            <w:shd w:val="clear" w:color="auto" w:fill="auto"/>
            <w:noWrap/>
            <w:vAlign w:val="center"/>
          </w:tcPr>
          <w:p w14:paraId="51181310" w14:textId="77777777" w:rsidR="003B4B0C" w:rsidRPr="003B4B0C" w:rsidRDefault="003B4B0C" w:rsidP="003B4B0C">
            <w:pPr>
              <w:keepNext/>
              <w:keepLines/>
              <w:spacing w:after="0"/>
              <w:jc w:val="center"/>
              <w:rPr>
                <w:rFonts w:ascii="Arial" w:hAnsi="Arial"/>
                <w:b/>
                <w:sz w:val="18"/>
              </w:rPr>
            </w:pPr>
            <w:r w:rsidRPr="003B4B0C">
              <w:rPr>
                <w:rFonts w:ascii="Arial" w:hAnsi="Arial"/>
                <w:b/>
                <w:sz w:val="18"/>
              </w:rPr>
              <w:t>XML Schema</w:t>
            </w:r>
          </w:p>
        </w:tc>
        <w:tc>
          <w:tcPr>
            <w:tcW w:w="1509" w:type="dxa"/>
            <w:shd w:val="clear" w:color="auto" w:fill="auto"/>
          </w:tcPr>
          <w:p w14:paraId="23A031BE" w14:textId="77777777" w:rsidR="003B4B0C" w:rsidRPr="003B4B0C" w:rsidRDefault="003B4B0C" w:rsidP="003B4B0C">
            <w:pPr>
              <w:keepNext/>
              <w:keepLines/>
              <w:spacing w:after="0"/>
              <w:jc w:val="center"/>
              <w:rPr>
                <w:rFonts w:ascii="Arial" w:hAnsi="Arial"/>
                <w:b/>
                <w:bCs/>
                <w:sz w:val="18"/>
              </w:rPr>
            </w:pPr>
            <w:r w:rsidRPr="003B4B0C">
              <w:rPr>
                <w:rFonts w:ascii="Arial" w:eastAsia="SimSun" w:hAnsi="Arial"/>
                <w:b/>
                <w:bCs/>
                <w:sz w:val="18"/>
              </w:rPr>
              <w:t>Included schema</w:t>
            </w:r>
          </w:p>
        </w:tc>
        <w:tc>
          <w:tcPr>
            <w:tcW w:w="3128" w:type="dxa"/>
            <w:shd w:val="clear" w:color="auto" w:fill="auto"/>
          </w:tcPr>
          <w:p w14:paraId="53A11333" w14:textId="77777777" w:rsidR="003B4B0C" w:rsidRPr="003B4B0C" w:rsidRDefault="003B4B0C" w:rsidP="003B4B0C">
            <w:pPr>
              <w:keepNext/>
              <w:keepLines/>
              <w:spacing w:after="0"/>
              <w:jc w:val="center"/>
              <w:rPr>
                <w:rFonts w:ascii="Arial" w:hAnsi="Arial"/>
                <w:b/>
                <w:bCs/>
                <w:sz w:val="18"/>
              </w:rPr>
            </w:pPr>
            <w:r w:rsidRPr="003B4B0C">
              <w:rPr>
                <w:rFonts w:ascii="Arial" w:eastAsia="SimSun" w:hAnsi="Arial"/>
                <w:b/>
                <w:bCs/>
                <w:sz w:val="18"/>
              </w:rPr>
              <w:t xml:space="preserve">Original </w:t>
            </w:r>
            <w:proofErr w:type="spellStart"/>
            <w:r w:rsidRPr="003B4B0C">
              <w:rPr>
                <w:rFonts w:ascii="Arial" w:eastAsia="SimSun" w:hAnsi="Arial"/>
                <w:b/>
                <w:bCs/>
                <w:sz w:val="18"/>
              </w:rPr>
              <w:t>schemaLocation</w:t>
            </w:r>
            <w:proofErr w:type="spellEnd"/>
          </w:p>
        </w:tc>
        <w:tc>
          <w:tcPr>
            <w:tcW w:w="2268" w:type="dxa"/>
            <w:shd w:val="clear" w:color="auto" w:fill="auto"/>
          </w:tcPr>
          <w:p w14:paraId="656A68D0" w14:textId="77777777" w:rsidR="003B4B0C" w:rsidRPr="003B4B0C" w:rsidRDefault="003B4B0C" w:rsidP="003B4B0C">
            <w:pPr>
              <w:keepNext/>
              <w:keepLines/>
              <w:spacing w:after="0"/>
              <w:jc w:val="center"/>
              <w:rPr>
                <w:rFonts w:ascii="Arial" w:hAnsi="Arial"/>
                <w:b/>
                <w:bCs/>
                <w:sz w:val="18"/>
              </w:rPr>
            </w:pPr>
            <w:r w:rsidRPr="003B4B0C">
              <w:rPr>
                <w:rFonts w:ascii="Arial" w:eastAsia="SimSun" w:hAnsi="Arial"/>
                <w:b/>
                <w:bCs/>
                <w:sz w:val="18"/>
              </w:rPr>
              <w:t xml:space="preserve">Modified </w:t>
            </w:r>
            <w:proofErr w:type="spellStart"/>
            <w:r w:rsidRPr="003B4B0C">
              <w:rPr>
                <w:rFonts w:ascii="Arial" w:eastAsia="SimSun" w:hAnsi="Arial"/>
                <w:b/>
                <w:bCs/>
                <w:sz w:val="18"/>
              </w:rPr>
              <w:t>schemaLocation</w:t>
            </w:r>
            <w:proofErr w:type="spellEnd"/>
          </w:p>
        </w:tc>
      </w:tr>
      <w:tr w:rsidR="003B4B0C" w:rsidRPr="003B4B0C" w14:paraId="3526B567" w14:textId="77777777" w:rsidTr="00652054">
        <w:trPr>
          <w:jc w:val="center"/>
        </w:trPr>
        <w:tc>
          <w:tcPr>
            <w:tcW w:w="2728" w:type="dxa"/>
            <w:shd w:val="clear" w:color="auto" w:fill="auto"/>
            <w:noWrap/>
          </w:tcPr>
          <w:p w14:paraId="4AFD90A6"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RFC5874-xcap-diff</w:t>
            </w:r>
          </w:p>
        </w:tc>
        <w:tc>
          <w:tcPr>
            <w:tcW w:w="1509" w:type="dxa"/>
            <w:shd w:val="clear" w:color="auto" w:fill="auto"/>
          </w:tcPr>
          <w:p w14:paraId="7CA30FC3" w14:textId="77777777" w:rsidR="003B4B0C" w:rsidRPr="003B4B0C" w:rsidRDefault="003B4B0C" w:rsidP="003B4B0C">
            <w:pPr>
              <w:keepNext/>
              <w:keepLines/>
              <w:spacing w:after="0"/>
              <w:rPr>
                <w:rFonts w:ascii="Arial" w:eastAsia="SimSun" w:hAnsi="Arial"/>
                <w:sz w:val="18"/>
              </w:rPr>
            </w:pPr>
            <w:proofErr w:type="spellStart"/>
            <w:proofErr w:type="gramStart"/>
            <w:r w:rsidRPr="003B4B0C">
              <w:rPr>
                <w:rFonts w:ascii="Arial" w:eastAsia="SimSun" w:hAnsi="Arial"/>
                <w:sz w:val="18"/>
              </w:rPr>
              <w:t>urn:ietf</w:t>
            </w:r>
            <w:proofErr w:type="gramEnd"/>
            <w:r w:rsidRPr="003B4B0C">
              <w:rPr>
                <w:rFonts w:ascii="Arial" w:eastAsia="SimSun" w:hAnsi="Arial"/>
                <w:sz w:val="18"/>
              </w:rPr>
              <w:t>:params:xml:schema:patch-ops</w:t>
            </w:r>
            <w:proofErr w:type="spellEnd"/>
          </w:p>
        </w:tc>
        <w:tc>
          <w:tcPr>
            <w:tcW w:w="3128" w:type="dxa"/>
            <w:shd w:val="clear" w:color="auto" w:fill="auto"/>
          </w:tcPr>
          <w:p w14:paraId="16A0956B" w14:textId="77777777" w:rsidR="003B4B0C" w:rsidRPr="003B4B0C" w:rsidRDefault="003B4B0C" w:rsidP="003B4B0C">
            <w:pPr>
              <w:keepNext/>
              <w:keepLines/>
              <w:spacing w:after="0"/>
              <w:rPr>
                <w:rFonts w:ascii="Arial" w:eastAsia="SimSun" w:hAnsi="Arial"/>
                <w:sz w:val="18"/>
              </w:rPr>
            </w:pPr>
            <w:proofErr w:type="spellStart"/>
            <w:proofErr w:type="gramStart"/>
            <w:r w:rsidRPr="003B4B0C">
              <w:rPr>
                <w:rFonts w:ascii="Arial" w:eastAsia="SimSun" w:hAnsi="Arial"/>
                <w:sz w:val="18"/>
              </w:rPr>
              <w:t>urn:ietf</w:t>
            </w:r>
            <w:proofErr w:type="gramEnd"/>
            <w:r w:rsidRPr="003B4B0C">
              <w:rPr>
                <w:rFonts w:ascii="Arial" w:eastAsia="SimSun" w:hAnsi="Arial"/>
                <w:sz w:val="18"/>
              </w:rPr>
              <w:t>:params:xml:schema:patch-ops</w:t>
            </w:r>
            <w:proofErr w:type="spellEnd"/>
          </w:p>
        </w:tc>
        <w:tc>
          <w:tcPr>
            <w:tcW w:w="2268" w:type="dxa"/>
            <w:shd w:val="clear" w:color="auto" w:fill="auto"/>
          </w:tcPr>
          <w:p w14:paraId="2990DACD" w14:textId="77777777" w:rsidR="003B4B0C" w:rsidRPr="003B4B0C" w:rsidRDefault="003B4B0C" w:rsidP="003B4B0C">
            <w:pPr>
              <w:keepNext/>
              <w:keepLines/>
              <w:spacing w:after="0"/>
              <w:rPr>
                <w:rFonts w:ascii="Arial" w:eastAsia="SimSun" w:hAnsi="Arial"/>
                <w:sz w:val="18"/>
              </w:rPr>
            </w:pPr>
            <w:r w:rsidRPr="003B4B0C">
              <w:rPr>
                <w:rFonts w:ascii="Arial" w:eastAsia="SimSun" w:hAnsi="Arial"/>
                <w:sz w:val="18"/>
              </w:rPr>
              <w:t>RFC5261-patch-ops.xsd</w:t>
            </w:r>
          </w:p>
        </w:tc>
      </w:tr>
    </w:tbl>
    <w:p w14:paraId="2909FC79" w14:textId="77777777" w:rsidR="003B4B0C" w:rsidRPr="003B4B0C" w:rsidRDefault="003B4B0C" w:rsidP="003B4B0C"/>
    <w:p w14:paraId="3A33C8B3" w14:textId="77777777" w:rsidR="003B4B0C" w:rsidRPr="002A20E0" w:rsidRDefault="003B4B0C" w:rsidP="003B4B0C">
      <w:pPr>
        <w:rPr>
          <w:ins w:id="604" w:author="MCC160" w:date="2021-10-23T16:22:00Z"/>
          <w:rFonts w:ascii="Arial" w:hAnsi="Arial" w:cs="Arial"/>
          <w:color w:val="0070C0"/>
          <w:sz w:val="28"/>
          <w:szCs w:val="28"/>
        </w:rPr>
      </w:pPr>
      <w:ins w:id="605" w:author="MCC160" w:date="2021-10-23T16:22:00Z">
        <w:r w:rsidRPr="006C702B">
          <w:rPr>
            <w:rFonts w:ascii="Arial" w:hAnsi="Arial" w:cs="Arial"/>
            <w:color w:val="0070C0"/>
            <w:sz w:val="28"/>
            <w:szCs w:val="28"/>
          </w:rPr>
          <w:t>&lt;End of modification&gt;</w:t>
        </w:r>
      </w:ins>
    </w:p>
    <w:p w14:paraId="3338DF8A" w14:textId="77777777" w:rsidR="00210C9C" w:rsidRPr="00210C9C" w:rsidRDefault="00210C9C" w:rsidP="00AC0023"/>
    <w:sectPr w:rsidR="00210C9C" w:rsidRPr="00210C9C">
      <w:headerReference w:type="even"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86979" w14:textId="77777777" w:rsidR="002D13F5" w:rsidRDefault="002D13F5">
      <w:pPr>
        <w:spacing w:after="0"/>
      </w:pPr>
      <w:r>
        <w:separator/>
      </w:r>
    </w:p>
  </w:endnote>
  <w:endnote w:type="continuationSeparator" w:id="0">
    <w:p w14:paraId="7D7092C8" w14:textId="77777777" w:rsidR="002D13F5" w:rsidRDefault="002D13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6B857" w14:textId="77777777" w:rsidR="002D13F5" w:rsidRDefault="002D13F5">
      <w:pPr>
        <w:spacing w:after="0"/>
      </w:pPr>
      <w:r>
        <w:separator/>
      </w:r>
    </w:p>
  </w:footnote>
  <w:footnote w:type="continuationSeparator" w:id="0">
    <w:p w14:paraId="0984DD55" w14:textId="77777777" w:rsidR="002D13F5" w:rsidRDefault="002D13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BB71F19"/>
    <w:multiLevelType w:val="hybridMultilevel"/>
    <w:tmpl w:val="A3D83E4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B706A8"/>
    <w:multiLevelType w:val="hybridMultilevel"/>
    <w:tmpl w:val="768654B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5"/>
  </w:num>
  <w:num w:numId="5">
    <w:abstractNumId w:val="15"/>
  </w:num>
  <w:num w:numId="6">
    <w:abstractNumId w:val="13"/>
  </w:num>
  <w:num w:numId="7">
    <w:abstractNumId w:val="7"/>
  </w:num>
  <w:num w:numId="8">
    <w:abstractNumId w:val="10"/>
  </w:num>
  <w:num w:numId="9">
    <w:abstractNumId w:val="8"/>
  </w:num>
  <w:num w:numId="10">
    <w:abstractNumId w:val="11"/>
  </w:num>
  <w:num w:numId="11">
    <w:abstractNumId w:val="12"/>
  </w:num>
  <w:num w:numId="12">
    <w:abstractNumId w:val="4"/>
  </w:num>
  <w:num w:numId="13">
    <w:abstractNumId w:val="9"/>
  </w:num>
  <w:num w:numId="14">
    <w:abstractNumId w:val="2"/>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7669A"/>
    <w:rsid w:val="000A4928"/>
    <w:rsid w:val="000D1A11"/>
    <w:rsid w:val="000D5F87"/>
    <w:rsid w:val="000E0D85"/>
    <w:rsid w:val="000E29E8"/>
    <w:rsid w:val="000F6FF5"/>
    <w:rsid w:val="000F7099"/>
    <w:rsid w:val="00101B2E"/>
    <w:rsid w:val="0011192F"/>
    <w:rsid w:val="00115C1D"/>
    <w:rsid w:val="00121171"/>
    <w:rsid w:val="00127287"/>
    <w:rsid w:val="00140D97"/>
    <w:rsid w:val="00143DD5"/>
    <w:rsid w:val="00146FE0"/>
    <w:rsid w:val="001757EA"/>
    <w:rsid w:val="001840E0"/>
    <w:rsid w:val="00190286"/>
    <w:rsid w:val="001A4A4D"/>
    <w:rsid w:val="001B7068"/>
    <w:rsid w:val="001D13CE"/>
    <w:rsid w:val="001E1617"/>
    <w:rsid w:val="0020348D"/>
    <w:rsid w:val="00207EF1"/>
    <w:rsid w:val="00210C9C"/>
    <w:rsid w:val="002161FA"/>
    <w:rsid w:val="00256603"/>
    <w:rsid w:val="00275C3A"/>
    <w:rsid w:val="00283D59"/>
    <w:rsid w:val="002A4654"/>
    <w:rsid w:val="002A7193"/>
    <w:rsid w:val="002B1531"/>
    <w:rsid w:val="002B4339"/>
    <w:rsid w:val="002B68F1"/>
    <w:rsid w:val="002D13F5"/>
    <w:rsid w:val="002E7A8C"/>
    <w:rsid w:val="002F1258"/>
    <w:rsid w:val="0030096B"/>
    <w:rsid w:val="003012FD"/>
    <w:rsid w:val="00306C6A"/>
    <w:rsid w:val="00311E81"/>
    <w:rsid w:val="0031620E"/>
    <w:rsid w:val="0032647C"/>
    <w:rsid w:val="00333943"/>
    <w:rsid w:val="003413E4"/>
    <w:rsid w:val="0034279C"/>
    <w:rsid w:val="003617AA"/>
    <w:rsid w:val="003B3DB8"/>
    <w:rsid w:val="003B4571"/>
    <w:rsid w:val="003B4B0C"/>
    <w:rsid w:val="003B7FF2"/>
    <w:rsid w:val="003D04E8"/>
    <w:rsid w:val="003D5AA4"/>
    <w:rsid w:val="003D6F0B"/>
    <w:rsid w:val="003F519B"/>
    <w:rsid w:val="00410156"/>
    <w:rsid w:val="0041229A"/>
    <w:rsid w:val="004205F6"/>
    <w:rsid w:val="00425C67"/>
    <w:rsid w:val="00431CD1"/>
    <w:rsid w:val="00433212"/>
    <w:rsid w:val="00437E62"/>
    <w:rsid w:val="00455B19"/>
    <w:rsid w:val="00457AA9"/>
    <w:rsid w:val="00470743"/>
    <w:rsid w:val="00474509"/>
    <w:rsid w:val="00493DE2"/>
    <w:rsid w:val="00494C2C"/>
    <w:rsid w:val="00496E56"/>
    <w:rsid w:val="004A0CA2"/>
    <w:rsid w:val="004A41E9"/>
    <w:rsid w:val="004B0DA3"/>
    <w:rsid w:val="004B3126"/>
    <w:rsid w:val="004B4FD2"/>
    <w:rsid w:val="004D0760"/>
    <w:rsid w:val="004D7289"/>
    <w:rsid w:val="004E2465"/>
    <w:rsid w:val="004F0A1A"/>
    <w:rsid w:val="004F68F6"/>
    <w:rsid w:val="00504A43"/>
    <w:rsid w:val="00512CDB"/>
    <w:rsid w:val="0052248A"/>
    <w:rsid w:val="00561608"/>
    <w:rsid w:val="00564A1B"/>
    <w:rsid w:val="00572B71"/>
    <w:rsid w:val="00572ED0"/>
    <w:rsid w:val="0057744F"/>
    <w:rsid w:val="005779C2"/>
    <w:rsid w:val="00581B3B"/>
    <w:rsid w:val="005830FE"/>
    <w:rsid w:val="0058763A"/>
    <w:rsid w:val="005D35BB"/>
    <w:rsid w:val="005E1361"/>
    <w:rsid w:val="005F4951"/>
    <w:rsid w:val="0060796A"/>
    <w:rsid w:val="00617CED"/>
    <w:rsid w:val="006224F6"/>
    <w:rsid w:val="006313E2"/>
    <w:rsid w:val="00632245"/>
    <w:rsid w:val="00634EB1"/>
    <w:rsid w:val="00641915"/>
    <w:rsid w:val="00641A3D"/>
    <w:rsid w:val="00642814"/>
    <w:rsid w:val="0064327C"/>
    <w:rsid w:val="006461CE"/>
    <w:rsid w:val="00646E24"/>
    <w:rsid w:val="00650BE0"/>
    <w:rsid w:val="00651D02"/>
    <w:rsid w:val="00654CCA"/>
    <w:rsid w:val="006555A2"/>
    <w:rsid w:val="00655C91"/>
    <w:rsid w:val="00670D90"/>
    <w:rsid w:val="00676114"/>
    <w:rsid w:val="00681CBF"/>
    <w:rsid w:val="00682EF7"/>
    <w:rsid w:val="0069390B"/>
    <w:rsid w:val="00693E3F"/>
    <w:rsid w:val="006B5F86"/>
    <w:rsid w:val="006C7A45"/>
    <w:rsid w:val="006E31E9"/>
    <w:rsid w:val="006F334C"/>
    <w:rsid w:val="007051FF"/>
    <w:rsid w:val="00706C42"/>
    <w:rsid w:val="00711C11"/>
    <w:rsid w:val="0071647D"/>
    <w:rsid w:val="00733C49"/>
    <w:rsid w:val="0074141E"/>
    <w:rsid w:val="007475A2"/>
    <w:rsid w:val="00751F17"/>
    <w:rsid w:val="0075342F"/>
    <w:rsid w:val="007619DE"/>
    <w:rsid w:val="007625E5"/>
    <w:rsid w:val="007714DF"/>
    <w:rsid w:val="00777B97"/>
    <w:rsid w:val="0078304D"/>
    <w:rsid w:val="007843BE"/>
    <w:rsid w:val="007B062A"/>
    <w:rsid w:val="007B0AD9"/>
    <w:rsid w:val="007B34F8"/>
    <w:rsid w:val="007B4A35"/>
    <w:rsid w:val="007B54B2"/>
    <w:rsid w:val="007C0CC5"/>
    <w:rsid w:val="007E0BD8"/>
    <w:rsid w:val="007E532F"/>
    <w:rsid w:val="007E78FB"/>
    <w:rsid w:val="007F5DF3"/>
    <w:rsid w:val="00806F56"/>
    <w:rsid w:val="00814793"/>
    <w:rsid w:val="00816CB3"/>
    <w:rsid w:val="00830C67"/>
    <w:rsid w:val="0083310C"/>
    <w:rsid w:val="00843918"/>
    <w:rsid w:val="008455E5"/>
    <w:rsid w:val="00867894"/>
    <w:rsid w:val="00870117"/>
    <w:rsid w:val="008924C4"/>
    <w:rsid w:val="008A152F"/>
    <w:rsid w:val="008C5817"/>
    <w:rsid w:val="008D4507"/>
    <w:rsid w:val="008D5A5A"/>
    <w:rsid w:val="008D7179"/>
    <w:rsid w:val="008E1130"/>
    <w:rsid w:val="008E5838"/>
    <w:rsid w:val="008F0697"/>
    <w:rsid w:val="00902EC5"/>
    <w:rsid w:val="00913C2B"/>
    <w:rsid w:val="0091662A"/>
    <w:rsid w:val="00925099"/>
    <w:rsid w:val="009311FE"/>
    <w:rsid w:val="0093652D"/>
    <w:rsid w:val="00940C98"/>
    <w:rsid w:val="00944608"/>
    <w:rsid w:val="00944925"/>
    <w:rsid w:val="009652FE"/>
    <w:rsid w:val="009860AB"/>
    <w:rsid w:val="009868CD"/>
    <w:rsid w:val="009903BB"/>
    <w:rsid w:val="0099094A"/>
    <w:rsid w:val="00993EA3"/>
    <w:rsid w:val="009A3922"/>
    <w:rsid w:val="009B3721"/>
    <w:rsid w:val="009C0D6C"/>
    <w:rsid w:val="009C6E1D"/>
    <w:rsid w:val="009F0525"/>
    <w:rsid w:val="00A01B72"/>
    <w:rsid w:val="00A240F4"/>
    <w:rsid w:val="00A24598"/>
    <w:rsid w:val="00A2595B"/>
    <w:rsid w:val="00A31FD0"/>
    <w:rsid w:val="00A343A5"/>
    <w:rsid w:val="00A45116"/>
    <w:rsid w:val="00A70C52"/>
    <w:rsid w:val="00A74BF7"/>
    <w:rsid w:val="00AC0023"/>
    <w:rsid w:val="00AC45F3"/>
    <w:rsid w:val="00AC47D7"/>
    <w:rsid w:val="00AC7B0E"/>
    <w:rsid w:val="00AE10BC"/>
    <w:rsid w:val="00AF2E49"/>
    <w:rsid w:val="00B16FBF"/>
    <w:rsid w:val="00B209AE"/>
    <w:rsid w:val="00B20E76"/>
    <w:rsid w:val="00B25C6A"/>
    <w:rsid w:val="00B824E7"/>
    <w:rsid w:val="00B84ECF"/>
    <w:rsid w:val="00BA31FE"/>
    <w:rsid w:val="00BB4018"/>
    <w:rsid w:val="00BB769B"/>
    <w:rsid w:val="00BC3AC6"/>
    <w:rsid w:val="00BC6B8E"/>
    <w:rsid w:val="00BD0902"/>
    <w:rsid w:val="00BD6530"/>
    <w:rsid w:val="00BF1CC7"/>
    <w:rsid w:val="00BF3F95"/>
    <w:rsid w:val="00C0082E"/>
    <w:rsid w:val="00C200E2"/>
    <w:rsid w:val="00C25AAA"/>
    <w:rsid w:val="00C352A0"/>
    <w:rsid w:val="00C4089F"/>
    <w:rsid w:val="00C450F4"/>
    <w:rsid w:val="00C455DB"/>
    <w:rsid w:val="00C5434B"/>
    <w:rsid w:val="00C62F3D"/>
    <w:rsid w:val="00C63E44"/>
    <w:rsid w:val="00C6445D"/>
    <w:rsid w:val="00C6654C"/>
    <w:rsid w:val="00C81E29"/>
    <w:rsid w:val="00C82D12"/>
    <w:rsid w:val="00CA0E68"/>
    <w:rsid w:val="00CB24F4"/>
    <w:rsid w:val="00CB5215"/>
    <w:rsid w:val="00CC539D"/>
    <w:rsid w:val="00CE4E79"/>
    <w:rsid w:val="00D033AF"/>
    <w:rsid w:val="00D05EF7"/>
    <w:rsid w:val="00D127F1"/>
    <w:rsid w:val="00D21076"/>
    <w:rsid w:val="00D311AE"/>
    <w:rsid w:val="00D37B1C"/>
    <w:rsid w:val="00D56468"/>
    <w:rsid w:val="00D5794A"/>
    <w:rsid w:val="00D64955"/>
    <w:rsid w:val="00D65FF0"/>
    <w:rsid w:val="00D97DBF"/>
    <w:rsid w:val="00DB14E3"/>
    <w:rsid w:val="00DB5DD7"/>
    <w:rsid w:val="00DB6BD1"/>
    <w:rsid w:val="00DC6E62"/>
    <w:rsid w:val="00DE162E"/>
    <w:rsid w:val="00DE2CD2"/>
    <w:rsid w:val="00DF020D"/>
    <w:rsid w:val="00DF270E"/>
    <w:rsid w:val="00DF40ED"/>
    <w:rsid w:val="00E01A7B"/>
    <w:rsid w:val="00E044D7"/>
    <w:rsid w:val="00E20729"/>
    <w:rsid w:val="00E67C9B"/>
    <w:rsid w:val="00E73EE0"/>
    <w:rsid w:val="00E776F7"/>
    <w:rsid w:val="00E804F5"/>
    <w:rsid w:val="00EA0D16"/>
    <w:rsid w:val="00EC4401"/>
    <w:rsid w:val="00ED0B92"/>
    <w:rsid w:val="00ED2A28"/>
    <w:rsid w:val="00ED2C7C"/>
    <w:rsid w:val="00EE7695"/>
    <w:rsid w:val="00F2185F"/>
    <w:rsid w:val="00F218E6"/>
    <w:rsid w:val="00F34B2F"/>
    <w:rsid w:val="00F35D4B"/>
    <w:rsid w:val="00F43BC4"/>
    <w:rsid w:val="00F528EA"/>
    <w:rsid w:val="00F533B1"/>
    <w:rsid w:val="00F83D5E"/>
    <w:rsid w:val="00F95608"/>
    <w:rsid w:val="00FA0627"/>
    <w:rsid w:val="00FB4171"/>
    <w:rsid w:val="00FB6A10"/>
    <w:rsid w:val="00FB78E2"/>
    <w:rsid w:val="00FD19B3"/>
    <w:rsid w:val="00FD30B1"/>
    <w:rsid w:val="00FE0A26"/>
    <w:rsid w:val="00FE1916"/>
    <w:rsid w:val="00FE5DFB"/>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uiPriority w:val="39"/>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uiPriority w:val="39"/>
    <w:rsid w:val="00470743"/>
    <w:pPr>
      <w:ind w:left="1985" w:hanging="1985"/>
    </w:pPr>
  </w:style>
  <w:style w:type="paragraph" w:styleId="TOC7">
    <w:name w:val="toc 7"/>
    <w:basedOn w:val="TOC6"/>
    <w:next w:val="Normal"/>
    <w:uiPriority w:val="39"/>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iana.org/assignments/xml-registry/schema/resource-lists.xs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w3.org/TR/xmlenc-core1/"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25</Pages>
  <Words>6684</Words>
  <Characters>38104</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44699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2021-10-26T15:21:00Z</dcterms:created>
  <dcterms:modified xsi:type="dcterms:W3CDTF">2021-10-28T10:16:00Z</dcterms:modified>
</cp:coreProperties>
</file>