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2499" w14:textId="118067A7" w:rsidR="00BB28FC" w:rsidRDefault="00BB28FC" w:rsidP="00BB28F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R5-21664</w:t>
        </w:r>
        <w:r w:rsidR="00BE74B1">
          <w:rPr>
            <w:b/>
            <w:i/>
            <w:noProof/>
            <w:sz w:val="28"/>
          </w:rPr>
          <w:t>0</w:t>
        </w:r>
      </w:fldSimple>
    </w:p>
    <w:p w14:paraId="6E1DEC81" w14:textId="77777777" w:rsidR="00BB28FC" w:rsidRDefault="00173ADA" w:rsidP="00BB28FC">
      <w:pPr>
        <w:pStyle w:val="CRCoverPage"/>
        <w:outlineLvl w:val="0"/>
        <w:rPr>
          <w:b/>
          <w:noProof/>
          <w:sz w:val="24"/>
        </w:rPr>
      </w:pPr>
      <w:fldSimple w:instr=" DOCPROPERTY  Location  \* MERGEFORMAT ">
        <w:r w:rsidR="00BB28FC" w:rsidRPr="00BA51D9">
          <w:rPr>
            <w:b/>
            <w:noProof/>
            <w:sz w:val="24"/>
          </w:rPr>
          <w:t>Online</w:t>
        </w:r>
      </w:fldSimple>
      <w:r w:rsidR="00BB28FC">
        <w:rPr>
          <w:b/>
          <w:noProof/>
          <w:sz w:val="24"/>
        </w:rPr>
        <w:t xml:space="preserve">, </w:t>
      </w:r>
      <w:r w:rsidR="00BB28FC">
        <w:fldChar w:fldCharType="begin"/>
      </w:r>
      <w:r w:rsidR="00BB28FC">
        <w:instrText xml:space="preserve"> DOCPROPERTY  Country  \* MERGEFORMAT </w:instrText>
      </w:r>
      <w:r w:rsidR="00BB28FC">
        <w:fldChar w:fldCharType="end"/>
      </w:r>
      <w:r w:rsidR="00BB28FC">
        <w:rPr>
          <w:b/>
          <w:noProof/>
          <w:sz w:val="24"/>
        </w:rPr>
        <w:t xml:space="preserve">, </w:t>
      </w:r>
      <w:fldSimple w:instr=" DOCPROPERTY  StartDate  \* MERGEFORMAT ">
        <w:r w:rsidR="00BB28FC" w:rsidRPr="00BA51D9">
          <w:rPr>
            <w:b/>
            <w:noProof/>
            <w:sz w:val="24"/>
          </w:rPr>
          <w:t>8th Nov 2021</w:t>
        </w:r>
      </w:fldSimple>
      <w:r w:rsidR="00BB28FC">
        <w:rPr>
          <w:b/>
          <w:noProof/>
          <w:sz w:val="24"/>
        </w:rPr>
        <w:t xml:space="preserve"> - </w:t>
      </w:r>
      <w:fldSimple w:instr=" DOCPROPERTY  EndDate  \* MERGEFORMAT ">
        <w:r w:rsidR="00BB28FC"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8FC" w14:paraId="5E8EDFE4" w14:textId="77777777" w:rsidTr="00F15E21">
        <w:tc>
          <w:tcPr>
            <w:tcW w:w="9641" w:type="dxa"/>
            <w:gridSpan w:val="9"/>
            <w:tcBorders>
              <w:top w:val="single" w:sz="4" w:space="0" w:color="auto"/>
              <w:left w:val="single" w:sz="4" w:space="0" w:color="auto"/>
              <w:right w:val="single" w:sz="4" w:space="0" w:color="auto"/>
            </w:tcBorders>
          </w:tcPr>
          <w:p w14:paraId="0D06F26C" w14:textId="77777777" w:rsidR="00BB28FC" w:rsidRDefault="00BB28FC" w:rsidP="00F15E21">
            <w:pPr>
              <w:pStyle w:val="CRCoverPage"/>
              <w:spacing w:after="0"/>
              <w:jc w:val="right"/>
              <w:rPr>
                <w:i/>
                <w:noProof/>
              </w:rPr>
            </w:pPr>
            <w:r>
              <w:rPr>
                <w:i/>
                <w:noProof/>
                <w:sz w:val="14"/>
              </w:rPr>
              <w:t>CR-Form-v12.1</w:t>
            </w:r>
          </w:p>
        </w:tc>
      </w:tr>
      <w:tr w:rsidR="00BB28FC" w14:paraId="114989C9" w14:textId="77777777" w:rsidTr="00F15E21">
        <w:tc>
          <w:tcPr>
            <w:tcW w:w="9641" w:type="dxa"/>
            <w:gridSpan w:val="9"/>
            <w:tcBorders>
              <w:left w:val="single" w:sz="4" w:space="0" w:color="auto"/>
              <w:right w:val="single" w:sz="4" w:space="0" w:color="auto"/>
            </w:tcBorders>
          </w:tcPr>
          <w:p w14:paraId="2A3012AF" w14:textId="77777777" w:rsidR="00BB28FC" w:rsidRDefault="00BB28FC" w:rsidP="00F15E21">
            <w:pPr>
              <w:pStyle w:val="CRCoverPage"/>
              <w:spacing w:after="0"/>
              <w:jc w:val="center"/>
              <w:rPr>
                <w:noProof/>
              </w:rPr>
            </w:pPr>
            <w:r>
              <w:rPr>
                <w:b/>
                <w:noProof/>
                <w:sz w:val="32"/>
              </w:rPr>
              <w:t>CHANGE REQUEST</w:t>
            </w:r>
          </w:p>
        </w:tc>
      </w:tr>
      <w:tr w:rsidR="00BB28FC" w14:paraId="69DE07BF" w14:textId="77777777" w:rsidTr="00F15E21">
        <w:tc>
          <w:tcPr>
            <w:tcW w:w="9641" w:type="dxa"/>
            <w:gridSpan w:val="9"/>
            <w:tcBorders>
              <w:left w:val="single" w:sz="4" w:space="0" w:color="auto"/>
              <w:right w:val="single" w:sz="4" w:space="0" w:color="auto"/>
            </w:tcBorders>
          </w:tcPr>
          <w:p w14:paraId="4D379F10" w14:textId="77777777" w:rsidR="00BB28FC" w:rsidRDefault="00BB28FC" w:rsidP="00F15E21">
            <w:pPr>
              <w:pStyle w:val="CRCoverPage"/>
              <w:spacing w:after="0"/>
              <w:rPr>
                <w:noProof/>
                <w:sz w:val="8"/>
                <w:szCs w:val="8"/>
              </w:rPr>
            </w:pPr>
          </w:p>
        </w:tc>
      </w:tr>
      <w:tr w:rsidR="00BB28FC" w14:paraId="7044397C" w14:textId="77777777" w:rsidTr="00F15E21">
        <w:tc>
          <w:tcPr>
            <w:tcW w:w="142" w:type="dxa"/>
            <w:tcBorders>
              <w:left w:val="single" w:sz="4" w:space="0" w:color="auto"/>
            </w:tcBorders>
          </w:tcPr>
          <w:p w14:paraId="05DC098D" w14:textId="77777777" w:rsidR="00BB28FC" w:rsidRDefault="00BB28FC" w:rsidP="00F15E21">
            <w:pPr>
              <w:pStyle w:val="CRCoverPage"/>
              <w:spacing w:after="0"/>
              <w:jc w:val="right"/>
              <w:rPr>
                <w:noProof/>
              </w:rPr>
            </w:pPr>
          </w:p>
        </w:tc>
        <w:tc>
          <w:tcPr>
            <w:tcW w:w="1559" w:type="dxa"/>
            <w:shd w:val="pct30" w:color="FFFF00" w:fill="auto"/>
          </w:tcPr>
          <w:p w14:paraId="65670D8F" w14:textId="50A13910" w:rsidR="00BB28FC" w:rsidRPr="00410371" w:rsidRDefault="00173ADA" w:rsidP="00F15E21">
            <w:pPr>
              <w:pStyle w:val="CRCoverPage"/>
              <w:spacing w:after="0"/>
              <w:jc w:val="right"/>
              <w:rPr>
                <w:b/>
                <w:noProof/>
                <w:sz w:val="28"/>
              </w:rPr>
            </w:pPr>
            <w:fldSimple w:instr=" DOCPROPERTY  Spec#  \* MERGEFORMAT ">
              <w:r w:rsidR="00BB28FC" w:rsidRPr="00410371">
                <w:rPr>
                  <w:b/>
                  <w:noProof/>
                  <w:sz w:val="28"/>
                </w:rPr>
                <w:t>38.523-</w:t>
              </w:r>
              <w:r w:rsidR="00BE74B1">
                <w:rPr>
                  <w:b/>
                  <w:noProof/>
                  <w:sz w:val="28"/>
                </w:rPr>
                <w:t>1</w:t>
              </w:r>
            </w:fldSimple>
          </w:p>
        </w:tc>
        <w:tc>
          <w:tcPr>
            <w:tcW w:w="709" w:type="dxa"/>
          </w:tcPr>
          <w:p w14:paraId="3D800EA7" w14:textId="77777777" w:rsidR="00BB28FC" w:rsidRDefault="00BB28FC" w:rsidP="00F15E21">
            <w:pPr>
              <w:pStyle w:val="CRCoverPage"/>
              <w:spacing w:after="0"/>
              <w:jc w:val="center"/>
              <w:rPr>
                <w:noProof/>
              </w:rPr>
            </w:pPr>
            <w:r>
              <w:rPr>
                <w:b/>
                <w:noProof/>
                <w:sz w:val="28"/>
              </w:rPr>
              <w:t>CR</w:t>
            </w:r>
          </w:p>
        </w:tc>
        <w:tc>
          <w:tcPr>
            <w:tcW w:w="1276" w:type="dxa"/>
            <w:shd w:val="pct30" w:color="FFFF00" w:fill="auto"/>
          </w:tcPr>
          <w:p w14:paraId="74BEDF20" w14:textId="6B8414B3" w:rsidR="00BB28FC" w:rsidRPr="00410371" w:rsidRDefault="00173ADA" w:rsidP="00F15E21">
            <w:pPr>
              <w:pStyle w:val="CRCoverPage"/>
              <w:spacing w:after="0"/>
              <w:rPr>
                <w:noProof/>
              </w:rPr>
            </w:pPr>
            <w:fldSimple w:instr=" DOCPROPERTY  Cr#  \* MERGEFORMAT ">
              <w:r w:rsidR="00BB28FC" w:rsidRPr="001D7C6C">
                <w:rPr>
                  <w:b/>
                  <w:noProof/>
                  <w:sz w:val="28"/>
                </w:rPr>
                <w:t>2</w:t>
              </w:r>
              <w:r w:rsidR="001D7C6C" w:rsidRPr="001D7C6C">
                <w:rPr>
                  <w:b/>
                  <w:noProof/>
                  <w:sz w:val="28"/>
                </w:rPr>
                <w:t>503</w:t>
              </w:r>
            </w:fldSimple>
          </w:p>
        </w:tc>
        <w:tc>
          <w:tcPr>
            <w:tcW w:w="709" w:type="dxa"/>
          </w:tcPr>
          <w:p w14:paraId="5982D33F" w14:textId="77777777" w:rsidR="00BB28FC" w:rsidRDefault="00BB28FC" w:rsidP="00F15E21">
            <w:pPr>
              <w:pStyle w:val="CRCoverPage"/>
              <w:tabs>
                <w:tab w:val="right" w:pos="625"/>
              </w:tabs>
              <w:spacing w:after="0"/>
              <w:jc w:val="center"/>
              <w:rPr>
                <w:noProof/>
              </w:rPr>
            </w:pPr>
            <w:r>
              <w:rPr>
                <w:b/>
                <w:bCs/>
                <w:noProof/>
                <w:sz w:val="28"/>
              </w:rPr>
              <w:t>rev</w:t>
            </w:r>
          </w:p>
        </w:tc>
        <w:tc>
          <w:tcPr>
            <w:tcW w:w="992" w:type="dxa"/>
            <w:shd w:val="pct30" w:color="FFFF00" w:fill="auto"/>
          </w:tcPr>
          <w:p w14:paraId="0AEF0536" w14:textId="77777777" w:rsidR="00BB28FC" w:rsidRPr="00410371" w:rsidRDefault="00173ADA" w:rsidP="00F15E21">
            <w:pPr>
              <w:pStyle w:val="CRCoverPage"/>
              <w:spacing w:after="0"/>
              <w:jc w:val="center"/>
              <w:rPr>
                <w:b/>
                <w:noProof/>
              </w:rPr>
            </w:pPr>
            <w:fldSimple w:instr=" DOCPROPERTY  Revision  \* MERGEFORMAT ">
              <w:r w:rsidR="00BB28FC" w:rsidRPr="00410371">
                <w:rPr>
                  <w:b/>
                  <w:noProof/>
                  <w:sz w:val="28"/>
                </w:rPr>
                <w:t>-</w:t>
              </w:r>
            </w:fldSimple>
          </w:p>
        </w:tc>
        <w:tc>
          <w:tcPr>
            <w:tcW w:w="2410" w:type="dxa"/>
          </w:tcPr>
          <w:p w14:paraId="0EA79C9F" w14:textId="77777777" w:rsidR="00BB28FC" w:rsidRDefault="00BB28FC" w:rsidP="00F15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0357C" w14:textId="7C0FCD3D" w:rsidR="00BB28FC" w:rsidRPr="00410371" w:rsidRDefault="00173ADA" w:rsidP="00F15E21">
            <w:pPr>
              <w:pStyle w:val="CRCoverPage"/>
              <w:spacing w:after="0"/>
              <w:jc w:val="center"/>
              <w:rPr>
                <w:noProof/>
                <w:sz w:val="28"/>
              </w:rPr>
            </w:pPr>
            <w:fldSimple w:instr=" DOCPROPERTY  Version  \* MERGEFORMAT ">
              <w:r w:rsidR="00BB28FC" w:rsidRPr="00410371">
                <w:rPr>
                  <w:b/>
                  <w:noProof/>
                  <w:sz w:val="28"/>
                </w:rPr>
                <w:t>1</w:t>
              </w:r>
              <w:r w:rsidR="001D7C6C">
                <w:rPr>
                  <w:b/>
                  <w:noProof/>
                  <w:sz w:val="28"/>
                </w:rPr>
                <w:t>6</w:t>
              </w:r>
              <w:r w:rsidR="00BB28FC" w:rsidRPr="00410371">
                <w:rPr>
                  <w:b/>
                  <w:noProof/>
                  <w:sz w:val="28"/>
                </w:rPr>
                <w:t>.</w:t>
              </w:r>
              <w:r w:rsidR="001D7C6C">
                <w:rPr>
                  <w:b/>
                  <w:noProof/>
                  <w:sz w:val="28"/>
                </w:rPr>
                <w:t>9</w:t>
              </w:r>
              <w:r w:rsidR="00BB28FC" w:rsidRPr="00410371">
                <w:rPr>
                  <w:b/>
                  <w:noProof/>
                  <w:sz w:val="28"/>
                </w:rPr>
                <w:t>.0</w:t>
              </w:r>
            </w:fldSimple>
          </w:p>
        </w:tc>
        <w:tc>
          <w:tcPr>
            <w:tcW w:w="143" w:type="dxa"/>
            <w:tcBorders>
              <w:right w:val="single" w:sz="4" w:space="0" w:color="auto"/>
            </w:tcBorders>
          </w:tcPr>
          <w:p w14:paraId="0780B8F5" w14:textId="77777777" w:rsidR="00BB28FC" w:rsidRDefault="00BB28FC" w:rsidP="00F15E21">
            <w:pPr>
              <w:pStyle w:val="CRCoverPage"/>
              <w:spacing w:after="0"/>
              <w:rPr>
                <w:noProof/>
              </w:rPr>
            </w:pPr>
          </w:p>
        </w:tc>
      </w:tr>
      <w:tr w:rsidR="00BB28FC" w14:paraId="3044EBB8" w14:textId="77777777" w:rsidTr="00F15E21">
        <w:tc>
          <w:tcPr>
            <w:tcW w:w="9641" w:type="dxa"/>
            <w:gridSpan w:val="9"/>
            <w:tcBorders>
              <w:left w:val="single" w:sz="4" w:space="0" w:color="auto"/>
              <w:right w:val="single" w:sz="4" w:space="0" w:color="auto"/>
            </w:tcBorders>
          </w:tcPr>
          <w:p w14:paraId="045E49E1" w14:textId="77777777" w:rsidR="00BB28FC" w:rsidRDefault="00BB28FC" w:rsidP="00F15E21">
            <w:pPr>
              <w:pStyle w:val="CRCoverPage"/>
              <w:spacing w:after="0"/>
              <w:rPr>
                <w:noProof/>
              </w:rPr>
            </w:pPr>
          </w:p>
        </w:tc>
      </w:tr>
      <w:tr w:rsidR="00BB28FC" w14:paraId="14D5F19F" w14:textId="77777777" w:rsidTr="00F15E21">
        <w:tc>
          <w:tcPr>
            <w:tcW w:w="9641" w:type="dxa"/>
            <w:gridSpan w:val="9"/>
            <w:tcBorders>
              <w:top w:val="single" w:sz="4" w:space="0" w:color="auto"/>
            </w:tcBorders>
          </w:tcPr>
          <w:p w14:paraId="5F13C769" w14:textId="77777777" w:rsidR="00BB28FC" w:rsidRPr="00F25D98" w:rsidRDefault="00BB28FC" w:rsidP="00F15E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28FC" w14:paraId="01F01277" w14:textId="77777777" w:rsidTr="00F15E21">
        <w:tc>
          <w:tcPr>
            <w:tcW w:w="9641" w:type="dxa"/>
            <w:gridSpan w:val="9"/>
          </w:tcPr>
          <w:p w14:paraId="6EA31881" w14:textId="77777777" w:rsidR="00BB28FC" w:rsidRDefault="00BB28FC" w:rsidP="00F15E21">
            <w:pPr>
              <w:pStyle w:val="CRCoverPage"/>
              <w:spacing w:after="0"/>
              <w:rPr>
                <w:noProof/>
                <w:sz w:val="8"/>
                <w:szCs w:val="8"/>
              </w:rPr>
            </w:pPr>
          </w:p>
        </w:tc>
      </w:tr>
    </w:tbl>
    <w:p w14:paraId="72010D9C" w14:textId="77777777" w:rsidR="00BB28FC" w:rsidRDefault="00BB28FC" w:rsidP="00BB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8FC" w14:paraId="50D4DE4B" w14:textId="77777777" w:rsidTr="00F15E21">
        <w:tc>
          <w:tcPr>
            <w:tcW w:w="2835" w:type="dxa"/>
          </w:tcPr>
          <w:p w14:paraId="2D740439" w14:textId="77777777" w:rsidR="00BB28FC" w:rsidRDefault="00BB28FC" w:rsidP="00F15E21">
            <w:pPr>
              <w:pStyle w:val="CRCoverPage"/>
              <w:tabs>
                <w:tab w:val="right" w:pos="2751"/>
              </w:tabs>
              <w:spacing w:after="0"/>
              <w:rPr>
                <w:b/>
                <w:i/>
                <w:noProof/>
              </w:rPr>
            </w:pPr>
            <w:r>
              <w:rPr>
                <w:b/>
                <w:i/>
                <w:noProof/>
              </w:rPr>
              <w:t>Proposed change affects:</w:t>
            </w:r>
          </w:p>
        </w:tc>
        <w:tc>
          <w:tcPr>
            <w:tcW w:w="1418" w:type="dxa"/>
          </w:tcPr>
          <w:p w14:paraId="56D2D480" w14:textId="77777777" w:rsidR="00BB28FC" w:rsidRDefault="00BB28FC" w:rsidP="00F15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F0B83" w14:textId="77777777" w:rsidR="00BB28FC" w:rsidRDefault="00BB28FC" w:rsidP="00F15E21">
            <w:pPr>
              <w:pStyle w:val="CRCoverPage"/>
              <w:spacing w:after="0"/>
              <w:jc w:val="center"/>
              <w:rPr>
                <w:b/>
                <w:caps/>
                <w:noProof/>
              </w:rPr>
            </w:pPr>
          </w:p>
        </w:tc>
        <w:tc>
          <w:tcPr>
            <w:tcW w:w="709" w:type="dxa"/>
            <w:tcBorders>
              <w:left w:val="single" w:sz="4" w:space="0" w:color="auto"/>
            </w:tcBorders>
          </w:tcPr>
          <w:p w14:paraId="34D998B3" w14:textId="77777777" w:rsidR="00BB28FC" w:rsidRDefault="00BB28FC" w:rsidP="00F15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3EB76" w14:textId="77777777" w:rsidR="00BB28FC" w:rsidRDefault="00BB28FC" w:rsidP="00F15E21">
            <w:pPr>
              <w:pStyle w:val="CRCoverPage"/>
              <w:spacing w:after="0"/>
              <w:jc w:val="center"/>
              <w:rPr>
                <w:b/>
                <w:caps/>
                <w:noProof/>
              </w:rPr>
            </w:pPr>
          </w:p>
        </w:tc>
        <w:tc>
          <w:tcPr>
            <w:tcW w:w="2126" w:type="dxa"/>
          </w:tcPr>
          <w:p w14:paraId="692CDEF0" w14:textId="77777777" w:rsidR="00BB28FC" w:rsidRDefault="00BB28FC" w:rsidP="00F15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8B8E" w14:textId="77777777" w:rsidR="00BB28FC" w:rsidRDefault="00BB28FC" w:rsidP="00F15E21">
            <w:pPr>
              <w:pStyle w:val="CRCoverPage"/>
              <w:spacing w:after="0"/>
              <w:jc w:val="center"/>
              <w:rPr>
                <w:b/>
                <w:caps/>
                <w:noProof/>
              </w:rPr>
            </w:pPr>
          </w:p>
        </w:tc>
        <w:tc>
          <w:tcPr>
            <w:tcW w:w="1418" w:type="dxa"/>
            <w:tcBorders>
              <w:left w:val="nil"/>
            </w:tcBorders>
          </w:tcPr>
          <w:p w14:paraId="1403B5C8" w14:textId="77777777" w:rsidR="00BB28FC" w:rsidRDefault="00BB28FC" w:rsidP="00F15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8269" w14:textId="77777777" w:rsidR="00BB28FC" w:rsidRDefault="00BB28FC" w:rsidP="00F15E21">
            <w:pPr>
              <w:pStyle w:val="CRCoverPage"/>
              <w:spacing w:after="0"/>
              <w:jc w:val="center"/>
              <w:rPr>
                <w:b/>
                <w:bCs/>
                <w:caps/>
                <w:noProof/>
              </w:rPr>
            </w:pPr>
          </w:p>
        </w:tc>
      </w:tr>
    </w:tbl>
    <w:p w14:paraId="1160CFAC" w14:textId="77777777" w:rsidR="00BB28FC" w:rsidRDefault="00BB28FC" w:rsidP="00BB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8FC" w14:paraId="3C02D608" w14:textId="77777777" w:rsidTr="00F15E21">
        <w:tc>
          <w:tcPr>
            <w:tcW w:w="9640" w:type="dxa"/>
            <w:gridSpan w:val="11"/>
          </w:tcPr>
          <w:p w14:paraId="4A0BA697" w14:textId="77777777" w:rsidR="00BB28FC" w:rsidRDefault="00BB28FC" w:rsidP="00F15E21">
            <w:pPr>
              <w:pStyle w:val="CRCoverPage"/>
              <w:spacing w:after="0"/>
              <w:rPr>
                <w:noProof/>
                <w:sz w:val="8"/>
                <w:szCs w:val="8"/>
              </w:rPr>
            </w:pPr>
          </w:p>
        </w:tc>
      </w:tr>
      <w:tr w:rsidR="00BB28FC" w14:paraId="3CCBFB2B" w14:textId="77777777" w:rsidTr="00F15E21">
        <w:tc>
          <w:tcPr>
            <w:tcW w:w="1843" w:type="dxa"/>
            <w:tcBorders>
              <w:top w:val="single" w:sz="4" w:space="0" w:color="auto"/>
              <w:left w:val="single" w:sz="4" w:space="0" w:color="auto"/>
            </w:tcBorders>
          </w:tcPr>
          <w:p w14:paraId="53D9CF51" w14:textId="77777777" w:rsidR="00BB28FC" w:rsidRDefault="00BB28FC" w:rsidP="00F15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32B2B" w14:textId="0B9C3E6E" w:rsidR="00BB28FC" w:rsidRDefault="001D7C6C" w:rsidP="00F15E21">
            <w:pPr>
              <w:pStyle w:val="CRCoverPage"/>
              <w:spacing w:after="0"/>
              <w:ind w:left="100"/>
              <w:rPr>
                <w:noProof/>
              </w:rPr>
            </w:pPr>
            <w:r w:rsidRPr="001D7C6C">
              <w:t>Updates to NR/5GC TC 11.3.1a</w:t>
            </w:r>
          </w:p>
        </w:tc>
      </w:tr>
      <w:tr w:rsidR="00BB28FC" w14:paraId="7C10DD1E" w14:textId="77777777" w:rsidTr="00F15E21">
        <w:tc>
          <w:tcPr>
            <w:tcW w:w="1843" w:type="dxa"/>
            <w:tcBorders>
              <w:left w:val="single" w:sz="4" w:space="0" w:color="auto"/>
            </w:tcBorders>
          </w:tcPr>
          <w:p w14:paraId="786F85B2" w14:textId="77777777" w:rsidR="00BB28FC" w:rsidRDefault="00BB28FC" w:rsidP="00F15E21">
            <w:pPr>
              <w:pStyle w:val="CRCoverPage"/>
              <w:spacing w:after="0"/>
              <w:rPr>
                <w:b/>
                <w:i/>
                <w:noProof/>
                <w:sz w:val="8"/>
                <w:szCs w:val="8"/>
              </w:rPr>
            </w:pPr>
          </w:p>
        </w:tc>
        <w:tc>
          <w:tcPr>
            <w:tcW w:w="7797" w:type="dxa"/>
            <w:gridSpan w:val="10"/>
            <w:tcBorders>
              <w:right w:val="single" w:sz="4" w:space="0" w:color="auto"/>
            </w:tcBorders>
          </w:tcPr>
          <w:p w14:paraId="6968FF23" w14:textId="77777777" w:rsidR="00BB28FC" w:rsidRDefault="00BB28FC" w:rsidP="00F15E21">
            <w:pPr>
              <w:pStyle w:val="CRCoverPage"/>
              <w:spacing w:after="0"/>
              <w:rPr>
                <w:noProof/>
                <w:sz w:val="8"/>
                <w:szCs w:val="8"/>
              </w:rPr>
            </w:pPr>
          </w:p>
        </w:tc>
      </w:tr>
      <w:tr w:rsidR="00BB28FC" w14:paraId="58A3EFF4" w14:textId="77777777" w:rsidTr="00F15E21">
        <w:tc>
          <w:tcPr>
            <w:tcW w:w="1843" w:type="dxa"/>
            <w:tcBorders>
              <w:left w:val="single" w:sz="4" w:space="0" w:color="auto"/>
            </w:tcBorders>
          </w:tcPr>
          <w:p w14:paraId="2DFFCE52" w14:textId="77777777" w:rsidR="00BB28FC" w:rsidRDefault="00BB28FC" w:rsidP="00F15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AF488" w14:textId="77777777" w:rsidR="00BB28FC" w:rsidRDefault="00173ADA" w:rsidP="00F15E21">
            <w:pPr>
              <w:pStyle w:val="CRCoverPage"/>
              <w:spacing w:after="0"/>
              <w:ind w:left="100"/>
              <w:rPr>
                <w:noProof/>
              </w:rPr>
            </w:pPr>
            <w:fldSimple w:instr=" DOCPROPERTY  SourceIfWg  \* MERGEFORMAT ">
              <w:r w:rsidR="00BB28FC">
                <w:rPr>
                  <w:noProof/>
                </w:rPr>
                <w:t>MCC TF160</w:t>
              </w:r>
            </w:fldSimple>
          </w:p>
        </w:tc>
      </w:tr>
      <w:tr w:rsidR="00BB28FC" w14:paraId="6C30AD0C" w14:textId="77777777" w:rsidTr="00F15E21">
        <w:tc>
          <w:tcPr>
            <w:tcW w:w="1843" w:type="dxa"/>
            <w:tcBorders>
              <w:left w:val="single" w:sz="4" w:space="0" w:color="auto"/>
            </w:tcBorders>
          </w:tcPr>
          <w:p w14:paraId="243948B9" w14:textId="77777777" w:rsidR="00BB28FC" w:rsidRDefault="00BB28FC" w:rsidP="00F15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795F5" w14:textId="41F76D16" w:rsidR="00BB28FC" w:rsidRDefault="000910F6" w:rsidP="00F15E21">
            <w:pPr>
              <w:pStyle w:val="CRCoverPage"/>
              <w:spacing w:after="0"/>
              <w:ind w:left="100"/>
              <w:rPr>
                <w:noProof/>
              </w:rPr>
            </w:pPr>
            <w:r>
              <w:t>R5</w:t>
            </w:r>
            <w:r w:rsidR="00BB28FC">
              <w:fldChar w:fldCharType="begin"/>
            </w:r>
            <w:r w:rsidR="00BB28FC">
              <w:instrText xml:space="preserve"> DOCPROPERTY  SourceIfTsg  \* MERGEFORMAT </w:instrText>
            </w:r>
            <w:r w:rsidR="00BB28FC">
              <w:fldChar w:fldCharType="end"/>
            </w:r>
          </w:p>
        </w:tc>
      </w:tr>
      <w:tr w:rsidR="00BB28FC" w14:paraId="600B2795" w14:textId="77777777" w:rsidTr="00F15E21">
        <w:tc>
          <w:tcPr>
            <w:tcW w:w="1843" w:type="dxa"/>
            <w:tcBorders>
              <w:left w:val="single" w:sz="4" w:space="0" w:color="auto"/>
            </w:tcBorders>
          </w:tcPr>
          <w:p w14:paraId="226B856B" w14:textId="77777777" w:rsidR="00BB28FC" w:rsidRDefault="00BB28FC" w:rsidP="00F15E21">
            <w:pPr>
              <w:pStyle w:val="CRCoverPage"/>
              <w:spacing w:after="0"/>
              <w:rPr>
                <w:b/>
                <w:i/>
                <w:noProof/>
                <w:sz w:val="8"/>
                <w:szCs w:val="8"/>
              </w:rPr>
            </w:pPr>
          </w:p>
        </w:tc>
        <w:tc>
          <w:tcPr>
            <w:tcW w:w="7797" w:type="dxa"/>
            <w:gridSpan w:val="10"/>
            <w:tcBorders>
              <w:right w:val="single" w:sz="4" w:space="0" w:color="auto"/>
            </w:tcBorders>
          </w:tcPr>
          <w:p w14:paraId="11EA2E9E" w14:textId="77777777" w:rsidR="00BB28FC" w:rsidRDefault="00BB28FC" w:rsidP="00F15E21">
            <w:pPr>
              <w:pStyle w:val="CRCoverPage"/>
              <w:spacing w:after="0"/>
              <w:rPr>
                <w:noProof/>
                <w:sz w:val="8"/>
                <w:szCs w:val="8"/>
              </w:rPr>
            </w:pPr>
          </w:p>
        </w:tc>
      </w:tr>
      <w:tr w:rsidR="00BB28FC" w14:paraId="17381075" w14:textId="77777777" w:rsidTr="00F15E21">
        <w:tc>
          <w:tcPr>
            <w:tcW w:w="1843" w:type="dxa"/>
            <w:tcBorders>
              <w:left w:val="single" w:sz="4" w:space="0" w:color="auto"/>
            </w:tcBorders>
          </w:tcPr>
          <w:p w14:paraId="26FA6436" w14:textId="77777777" w:rsidR="00BB28FC" w:rsidRDefault="00BB28FC" w:rsidP="00F15E21">
            <w:pPr>
              <w:pStyle w:val="CRCoverPage"/>
              <w:tabs>
                <w:tab w:val="right" w:pos="1759"/>
              </w:tabs>
              <w:spacing w:after="0"/>
              <w:rPr>
                <w:b/>
                <w:i/>
                <w:noProof/>
              </w:rPr>
            </w:pPr>
            <w:r>
              <w:rPr>
                <w:b/>
                <w:i/>
                <w:noProof/>
              </w:rPr>
              <w:t>Work item code:</w:t>
            </w:r>
          </w:p>
        </w:tc>
        <w:tc>
          <w:tcPr>
            <w:tcW w:w="3686" w:type="dxa"/>
            <w:gridSpan w:val="5"/>
            <w:shd w:val="pct30" w:color="FFFF00" w:fill="auto"/>
          </w:tcPr>
          <w:p w14:paraId="6EE3205D" w14:textId="77777777" w:rsidR="00BB28FC" w:rsidRPr="001D7C6C" w:rsidRDefault="00173ADA" w:rsidP="00F15E21">
            <w:pPr>
              <w:pStyle w:val="CRCoverPage"/>
              <w:spacing w:after="0"/>
              <w:ind w:left="100"/>
              <w:rPr>
                <w:noProof/>
              </w:rPr>
            </w:pPr>
            <w:fldSimple w:instr=" DOCPROPERTY  RelatedWis  \* MERGEFORMAT ">
              <w:r w:rsidR="00BB28FC" w:rsidRPr="001D7C6C">
                <w:rPr>
                  <w:noProof/>
                </w:rPr>
                <w:t>5GS_NR_LTE-UEConTest</w:t>
              </w:r>
            </w:fldSimple>
          </w:p>
        </w:tc>
        <w:tc>
          <w:tcPr>
            <w:tcW w:w="567" w:type="dxa"/>
            <w:tcBorders>
              <w:left w:val="nil"/>
            </w:tcBorders>
          </w:tcPr>
          <w:p w14:paraId="1A5D8B32" w14:textId="77777777" w:rsidR="00BB28FC" w:rsidRDefault="00BB28FC" w:rsidP="00F15E21">
            <w:pPr>
              <w:pStyle w:val="CRCoverPage"/>
              <w:spacing w:after="0"/>
              <w:ind w:right="100"/>
              <w:rPr>
                <w:noProof/>
              </w:rPr>
            </w:pPr>
          </w:p>
        </w:tc>
        <w:tc>
          <w:tcPr>
            <w:tcW w:w="1417" w:type="dxa"/>
            <w:gridSpan w:val="3"/>
            <w:tcBorders>
              <w:left w:val="nil"/>
            </w:tcBorders>
          </w:tcPr>
          <w:p w14:paraId="11B1B6F0" w14:textId="77777777" w:rsidR="00BB28FC" w:rsidRDefault="00BB28FC" w:rsidP="00F15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3CA62" w14:textId="73199B4D" w:rsidR="00BB28FC" w:rsidRDefault="00173ADA" w:rsidP="00F15E21">
            <w:pPr>
              <w:pStyle w:val="CRCoverPage"/>
              <w:spacing w:after="0"/>
              <w:ind w:left="100"/>
              <w:rPr>
                <w:noProof/>
              </w:rPr>
            </w:pPr>
            <w:fldSimple w:instr=" DOCPROPERTY  ResDate  \* MERGEFORMAT ">
              <w:r w:rsidR="00BB28FC">
                <w:rPr>
                  <w:noProof/>
                </w:rPr>
                <w:t>2021-10-2</w:t>
              </w:r>
              <w:r w:rsidR="00BE74B1">
                <w:rPr>
                  <w:noProof/>
                </w:rPr>
                <w:t>8</w:t>
              </w:r>
            </w:fldSimple>
          </w:p>
        </w:tc>
      </w:tr>
      <w:tr w:rsidR="00BB28FC" w14:paraId="3F54A295" w14:textId="77777777" w:rsidTr="00F15E21">
        <w:tc>
          <w:tcPr>
            <w:tcW w:w="1843" w:type="dxa"/>
            <w:tcBorders>
              <w:left w:val="single" w:sz="4" w:space="0" w:color="auto"/>
            </w:tcBorders>
          </w:tcPr>
          <w:p w14:paraId="5CDC1FD6" w14:textId="77777777" w:rsidR="00BB28FC" w:rsidRDefault="00BB28FC" w:rsidP="00F15E21">
            <w:pPr>
              <w:pStyle w:val="CRCoverPage"/>
              <w:spacing w:after="0"/>
              <w:rPr>
                <w:b/>
                <w:i/>
                <w:noProof/>
                <w:sz w:val="8"/>
                <w:szCs w:val="8"/>
              </w:rPr>
            </w:pPr>
          </w:p>
        </w:tc>
        <w:tc>
          <w:tcPr>
            <w:tcW w:w="1986" w:type="dxa"/>
            <w:gridSpan w:val="4"/>
          </w:tcPr>
          <w:p w14:paraId="03BE2B97" w14:textId="77777777" w:rsidR="00BB28FC" w:rsidRDefault="00BB28FC" w:rsidP="00F15E21">
            <w:pPr>
              <w:pStyle w:val="CRCoverPage"/>
              <w:spacing w:after="0"/>
              <w:rPr>
                <w:noProof/>
                <w:sz w:val="8"/>
                <w:szCs w:val="8"/>
              </w:rPr>
            </w:pPr>
          </w:p>
        </w:tc>
        <w:tc>
          <w:tcPr>
            <w:tcW w:w="2267" w:type="dxa"/>
            <w:gridSpan w:val="2"/>
          </w:tcPr>
          <w:p w14:paraId="319AE0FA" w14:textId="77777777" w:rsidR="00BB28FC" w:rsidRDefault="00BB28FC" w:rsidP="00F15E21">
            <w:pPr>
              <w:pStyle w:val="CRCoverPage"/>
              <w:spacing w:after="0"/>
              <w:rPr>
                <w:noProof/>
                <w:sz w:val="8"/>
                <w:szCs w:val="8"/>
              </w:rPr>
            </w:pPr>
          </w:p>
        </w:tc>
        <w:tc>
          <w:tcPr>
            <w:tcW w:w="1417" w:type="dxa"/>
            <w:gridSpan w:val="3"/>
          </w:tcPr>
          <w:p w14:paraId="1DB5953D" w14:textId="77777777" w:rsidR="00BB28FC" w:rsidRDefault="00BB28FC" w:rsidP="00F15E21">
            <w:pPr>
              <w:pStyle w:val="CRCoverPage"/>
              <w:spacing w:after="0"/>
              <w:rPr>
                <w:noProof/>
                <w:sz w:val="8"/>
                <w:szCs w:val="8"/>
              </w:rPr>
            </w:pPr>
          </w:p>
        </w:tc>
        <w:tc>
          <w:tcPr>
            <w:tcW w:w="2127" w:type="dxa"/>
            <w:tcBorders>
              <w:right w:val="single" w:sz="4" w:space="0" w:color="auto"/>
            </w:tcBorders>
          </w:tcPr>
          <w:p w14:paraId="5A2B0466" w14:textId="77777777" w:rsidR="00BB28FC" w:rsidRDefault="00BB28FC" w:rsidP="00F15E21">
            <w:pPr>
              <w:pStyle w:val="CRCoverPage"/>
              <w:spacing w:after="0"/>
              <w:rPr>
                <w:noProof/>
                <w:sz w:val="8"/>
                <w:szCs w:val="8"/>
              </w:rPr>
            </w:pPr>
          </w:p>
        </w:tc>
      </w:tr>
      <w:tr w:rsidR="00BB28FC" w14:paraId="774DECB3" w14:textId="77777777" w:rsidTr="00F15E21">
        <w:trPr>
          <w:cantSplit/>
        </w:trPr>
        <w:tc>
          <w:tcPr>
            <w:tcW w:w="1843" w:type="dxa"/>
            <w:tcBorders>
              <w:left w:val="single" w:sz="4" w:space="0" w:color="auto"/>
            </w:tcBorders>
          </w:tcPr>
          <w:p w14:paraId="2CEE0CB1" w14:textId="77777777" w:rsidR="00BB28FC" w:rsidRDefault="00BB28FC" w:rsidP="00F15E21">
            <w:pPr>
              <w:pStyle w:val="CRCoverPage"/>
              <w:tabs>
                <w:tab w:val="right" w:pos="1759"/>
              </w:tabs>
              <w:spacing w:after="0"/>
              <w:rPr>
                <w:b/>
                <w:i/>
                <w:noProof/>
              </w:rPr>
            </w:pPr>
            <w:r>
              <w:rPr>
                <w:b/>
                <w:i/>
                <w:noProof/>
              </w:rPr>
              <w:t>Category:</w:t>
            </w:r>
          </w:p>
        </w:tc>
        <w:tc>
          <w:tcPr>
            <w:tcW w:w="851" w:type="dxa"/>
            <w:shd w:val="pct30" w:color="FFFF00" w:fill="auto"/>
          </w:tcPr>
          <w:p w14:paraId="43699E9E" w14:textId="77777777" w:rsidR="00BB28FC" w:rsidRDefault="00173ADA" w:rsidP="00F15E21">
            <w:pPr>
              <w:pStyle w:val="CRCoverPage"/>
              <w:spacing w:after="0"/>
              <w:ind w:left="100" w:right="-609"/>
              <w:rPr>
                <w:b/>
                <w:noProof/>
              </w:rPr>
            </w:pPr>
            <w:fldSimple w:instr=" DOCPROPERTY  Cat  \* MERGEFORMAT ">
              <w:r w:rsidR="00BB28FC">
                <w:rPr>
                  <w:b/>
                  <w:noProof/>
                </w:rPr>
                <w:t>F</w:t>
              </w:r>
            </w:fldSimple>
          </w:p>
        </w:tc>
        <w:tc>
          <w:tcPr>
            <w:tcW w:w="3402" w:type="dxa"/>
            <w:gridSpan w:val="5"/>
            <w:tcBorders>
              <w:left w:val="nil"/>
            </w:tcBorders>
          </w:tcPr>
          <w:p w14:paraId="45F6F5B4" w14:textId="77777777" w:rsidR="00BB28FC" w:rsidRDefault="00BB28FC" w:rsidP="00F15E21">
            <w:pPr>
              <w:pStyle w:val="CRCoverPage"/>
              <w:spacing w:after="0"/>
              <w:rPr>
                <w:noProof/>
              </w:rPr>
            </w:pPr>
          </w:p>
        </w:tc>
        <w:tc>
          <w:tcPr>
            <w:tcW w:w="1417" w:type="dxa"/>
            <w:gridSpan w:val="3"/>
            <w:tcBorders>
              <w:left w:val="nil"/>
            </w:tcBorders>
          </w:tcPr>
          <w:p w14:paraId="2E3CE038" w14:textId="77777777" w:rsidR="00BB28FC" w:rsidRDefault="00BB28FC" w:rsidP="00F15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29869" w14:textId="681335F4" w:rsidR="00BB28FC" w:rsidRDefault="00173ADA" w:rsidP="00F15E21">
            <w:pPr>
              <w:pStyle w:val="CRCoverPage"/>
              <w:spacing w:after="0"/>
              <w:ind w:left="100"/>
              <w:rPr>
                <w:noProof/>
              </w:rPr>
            </w:pPr>
            <w:fldSimple w:instr=" DOCPROPERTY  Release  \* MERGEFORMAT ">
              <w:r w:rsidR="00BB28FC">
                <w:rPr>
                  <w:noProof/>
                </w:rPr>
                <w:t>Rel-1</w:t>
              </w:r>
              <w:r w:rsidR="001D7C6C">
                <w:rPr>
                  <w:noProof/>
                </w:rPr>
                <w:t>6</w:t>
              </w:r>
            </w:fldSimple>
          </w:p>
        </w:tc>
      </w:tr>
      <w:tr w:rsidR="00BB28FC" w14:paraId="6EA50683" w14:textId="77777777" w:rsidTr="00F15E21">
        <w:tc>
          <w:tcPr>
            <w:tcW w:w="1843" w:type="dxa"/>
            <w:tcBorders>
              <w:left w:val="single" w:sz="4" w:space="0" w:color="auto"/>
              <w:bottom w:val="single" w:sz="4" w:space="0" w:color="auto"/>
            </w:tcBorders>
          </w:tcPr>
          <w:p w14:paraId="037E9946" w14:textId="77777777" w:rsidR="00BB28FC" w:rsidRDefault="00BB28FC" w:rsidP="00F15E21">
            <w:pPr>
              <w:pStyle w:val="CRCoverPage"/>
              <w:spacing w:after="0"/>
              <w:rPr>
                <w:b/>
                <w:i/>
                <w:noProof/>
              </w:rPr>
            </w:pPr>
          </w:p>
        </w:tc>
        <w:tc>
          <w:tcPr>
            <w:tcW w:w="4677" w:type="dxa"/>
            <w:gridSpan w:val="8"/>
            <w:tcBorders>
              <w:bottom w:val="single" w:sz="4" w:space="0" w:color="auto"/>
            </w:tcBorders>
          </w:tcPr>
          <w:p w14:paraId="2ACACADA" w14:textId="77777777" w:rsidR="00BB28FC" w:rsidRDefault="00BB28FC" w:rsidP="00F15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D4DE6B" w14:textId="77777777" w:rsidR="00BB28FC" w:rsidRDefault="00BB28FC" w:rsidP="00F15E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584D0" w14:textId="77777777" w:rsidR="00BB28FC" w:rsidRPr="007C2097" w:rsidRDefault="00BB28FC" w:rsidP="00F15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28FC" w14:paraId="075145F8" w14:textId="77777777" w:rsidTr="00F15E21">
        <w:tc>
          <w:tcPr>
            <w:tcW w:w="1843" w:type="dxa"/>
          </w:tcPr>
          <w:p w14:paraId="4BF7BF75" w14:textId="77777777" w:rsidR="00BB28FC" w:rsidRDefault="00BB28FC" w:rsidP="00F15E21">
            <w:pPr>
              <w:pStyle w:val="CRCoverPage"/>
              <w:spacing w:after="0"/>
              <w:rPr>
                <w:b/>
                <w:i/>
                <w:noProof/>
                <w:sz w:val="8"/>
                <w:szCs w:val="8"/>
              </w:rPr>
            </w:pPr>
          </w:p>
        </w:tc>
        <w:tc>
          <w:tcPr>
            <w:tcW w:w="7797" w:type="dxa"/>
            <w:gridSpan w:val="10"/>
          </w:tcPr>
          <w:p w14:paraId="7A78CCAF" w14:textId="77777777" w:rsidR="00BB28FC" w:rsidRDefault="00BB28FC" w:rsidP="00F15E21">
            <w:pPr>
              <w:pStyle w:val="CRCoverPage"/>
              <w:spacing w:after="0"/>
              <w:rPr>
                <w:noProof/>
                <w:sz w:val="8"/>
                <w:szCs w:val="8"/>
              </w:rPr>
            </w:pPr>
          </w:p>
        </w:tc>
      </w:tr>
      <w:tr w:rsidR="00BB28FC" w14:paraId="54E645B4" w14:textId="77777777" w:rsidTr="00F15E21">
        <w:tc>
          <w:tcPr>
            <w:tcW w:w="2694" w:type="dxa"/>
            <w:gridSpan w:val="2"/>
            <w:tcBorders>
              <w:top w:val="single" w:sz="4" w:space="0" w:color="auto"/>
              <w:left w:val="single" w:sz="4" w:space="0" w:color="auto"/>
            </w:tcBorders>
          </w:tcPr>
          <w:p w14:paraId="53F60040" w14:textId="77777777" w:rsidR="00BB28FC" w:rsidRDefault="00BB28FC" w:rsidP="00F15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48A31" w14:textId="06FD67B6" w:rsidR="004757E5" w:rsidRDefault="00BE74B1" w:rsidP="00BE74B1">
            <w:pPr>
              <w:pStyle w:val="CRCoverPage"/>
              <w:spacing w:after="0"/>
              <w:rPr>
                <w:noProof/>
              </w:rPr>
            </w:pPr>
            <w:r>
              <w:rPr>
                <w:noProof/>
              </w:rPr>
              <w:t xml:space="preserve"> There are typographical errors.</w:t>
            </w:r>
            <w:r w:rsidR="00426EA8">
              <w:rPr>
                <w:noProof/>
              </w:rPr>
              <w:tab/>
            </w:r>
          </w:p>
        </w:tc>
      </w:tr>
      <w:tr w:rsidR="00BB28FC" w14:paraId="2ABEB817" w14:textId="77777777" w:rsidTr="00F15E21">
        <w:tc>
          <w:tcPr>
            <w:tcW w:w="2694" w:type="dxa"/>
            <w:gridSpan w:val="2"/>
            <w:tcBorders>
              <w:left w:val="single" w:sz="4" w:space="0" w:color="auto"/>
            </w:tcBorders>
          </w:tcPr>
          <w:p w14:paraId="210CE44F"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069F5CFB" w14:textId="77777777" w:rsidR="00BB28FC" w:rsidRDefault="00BB28FC" w:rsidP="00F15E21">
            <w:pPr>
              <w:pStyle w:val="CRCoverPage"/>
              <w:spacing w:after="0"/>
              <w:rPr>
                <w:noProof/>
                <w:sz w:val="8"/>
                <w:szCs w:val="8"/>
              </w:rPr>
            </w:pPr>
          </w:p>
        </w:tc>
      </w:tr>
      <w:tr w:rsidR="00BB28FC" w14:paraId="5166D688" w14:textId="77777777" w:rsidTr="00F15E21">
        <w:tc>
          <w:tcPr>
            <w:tcW w:w="2694" w:type="dxa"/>
            <w:gridSpan w:val="2"/>
            <w:tcBorders>
              <w:left w:val="single" w:sz="4" w:space="0" w:color="auto"/>
            </w:tcBorders>
          </w:tcPr>
          <w:p w14:paraId="71A918F4" w14:textId="77777777" w:rsidR="00BB28FC" w:rsidRDefault="00BB28FC" w:rsidP="00F15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F373B" w14:textId="5A35E7BF" w:rsidR="00426EA8" w:rsidRDefault="00BE74B1" w:rsidP="00BE74B1">
            <w:pPr>
              <w:pStyle w:val="CRCoverPage"/>
              <w:spacing w:after="0"/>
              <w:rPr>
                <w:noProof/>
              </w:rPr>
            </w:pPr>
            <w:r>
              <w:rPr>
                <w:noProof/>
              </w:rPr>
              <w:t xml:space="preserve"> The typographical errors were corrected.</w:t>
            </w:r>
            <w:r w:rsidR="00426EA8">
              <w:rPr>
                <w:noProof/>
              </w:rPr>
              <w:tab/>
            </w:r>
          </w:p>
        </w:tc>
      </w:tr>
      <w:tr w:rsidR="00BB28FC" w14:paraId="1BDE655F" w14:textId="77777777" w:rsidTr="00F15E21">
        <w:tc>
          <w:tcPr>
            <w:tcW w:w="2694" w:type="dxa"/>
            <w:gridSpan w:val="2"/>
            <w:tcBorders>
              <w:left w:val="single" w:sz="4" w:space="0" w:color="auto"/>
            </w:tcBorders>
          </w:tcPr>
          <w:p w14:paraId="7141023C"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65FFA80A" w14:textId="77777777" w:rsidR="00BB28FC" w:rsidRDefault="00BB28FC" w:rsidP="00F15E21">
            <w:pPr>
              <w:pStyle w:val="CRCoverPage"/>
              <w:spacing w:after="0"/>
              <w:rPr>
                <w:noProof/>
                <w:sz w:val="8"/>
                <w:szCs w:val="8"/>
              </w:rPr>
            </w:pPr>
          </w:p>
        </w:tc>
      </w:tr>
      <w:tr w:rsidR="00BB28FC" w14:paraId="4BE6F582" w14:textId="77777777" w:rsidTr="00F15E21">
        <w:tc>
          <w:tcPr>
            <w:tcW w:w="2694" w:type="dxa"/>
            <w:gridSpan w:val="2"/>
            <w:tcBorders>
              <w:left w:val="single" w:sz="4" w:space="0" w:color="auto"/>
              <w:bottom w:val="single" w:sz="4" w:space="0" w:color="auto"/>
            </w:tcBorders>
          </w:tcPr>
          <w:p w14:paraId="3DE3A9E8" w14:textId="77777777" w:rsidR="00BB28FC" w:rsidRDefault="00BB28FC" w:rsidP="00F15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9EC31" w14:textId="014DEDA4" w:rsidR="00426EA8" w:rsidRDefault="00BE74B1" w:rsidP="00BE74B1">
            <w:pPr>
              <w:pStyle w:val="CRCoverPage"/>
              <w:spacing w:after="0"/>
              <w:rPr>
                <w:noProof/>
              </w:rPr>
            </w:pPr>
            <w:r>
              <w:rPr>
                <w:noProof/>
              </w:rPr>
              <w:t xml:space="preserve"> The typographical errors will remain.</w:t>
            </w:r>
          </w:p>
        </w:tc>
      </w:tr>
      <w:tr w:rsidR="00BB28FC" w14:paraId="23D0E53F" w14:textId="77777777" w:rsidTr="00F15E21">
        <w:tc>
          <w:tcPr>
            <w:tcW w:w="2694" w:type="dxa"/>
            <w:gridSpan w:val="2"/>
          </w:tcPr>
          <w:p w14:paraId="766550AB" w14:textId="77777777" w:rsidR="00BB28FC" w:rsidRDefault="00BB28FC" w:rsidP="00F15E21">
            <w:pPr>
              <w:pStyle w:val="CRCoverPage"/>
              <w:spacing w:after="0"/>
              <w:rPr>
                <w:b/>
                <w:i/>
                <w:noProof/>
                <w:sz w:val="8"/>
                <w:szCs w:val="8"/>
              </w:rPr>
            </w:pPr>
          </w:p>
        </w:tc>
        <w:tc>
          <w:tcPr>
            <w:tcW w:w="6946" w:type="dxa"/>
            <w:gridSpan w:val="9"/>
          </w:tcPr>
          <w:p w14:paraId="27D4A529" w14:textId="77777777" w:rsidR="00BB28FC" w:rsidRDefault="00BB28FC" w:rsidP="00F15E21">
            <w:pPr>
              <w:pStyle w:val="CRCoverPage"/>
              <w:spacing w:after="0"/>
              <w:rPr>
                <w:noProof/>
                <w:sz w:val="8"/>
                <w:szCs w:val="8"/>
              </w:rPr>
            </w:pPr>
          </w:p>
        </w:tc>
      </w:tr>
      <w:tr w:rsidR="00BB28FC" w14:paraId="5EC4EDE2" w14:textId="77777777" w:rsidTr="00F15E21">
        <w:tc>
          <w:tcPr>
            <w:tcW w:w="2694" w:type="dxa"/>
            <w:gridSpan w:val="2"/>
            <w:tcBorders>
              <w:top w:val="single" w:sz="4" w:space="0" w:color="auto"/>
              <w:left w:val="single" w:sz="4" w:space="0" w:color="auto"/>
            </w:tcBorders>
          </w:tcPr>
          <w:p w14:paraId="1FF76314" w14:textId="77777777" w:rsidR="00BB28FC" w:rsidRDefault="00BB28FC" w:rsidP="00F15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0AACA" w14:textId="0BDBE5A9" w:rsidR="00BB28FC" w:rsidRDefault="00BE74B1" w:rsidP="00F15E21">
            <w:pPr>
              <w:pStyle w:val="CRCoverPage"/>
              <w:spacing w:after="0"/>
              <w:ind w:left="100"/>
              <w:rPr>
                <w:noProof/>
              </w:rPr>
            </w:pPr>
            <w:r>
              <w:rPr>
                <w:noProof/>
              </w:rPr>
              <w:t>11.3.1a</w:t>
            </w:r>
          </w:p>
        </w:tc>
      </w:tr>
      <w:tr w:rsidR="00BB28FC" w14:paraId="7B561BFA" w14:textId="77777777" w:rsidTr="00F15E21">
        <w:tc>
          <w:tcPr>
            <w:tcW w:w="2694" w:type="dxa"/>
            <w:gridSpan w:val="2"/>
            <w:tcBorders>
              <w:left w:val="single" w:sz="4" w:space="0" w:color="auto"/>
            </w:tcBorders>
          </w:tcPr>
          <w:p w14:paraId="43E6E386"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0BB35F27" w14:textId="77777777" w:rsidR="00BB28FC" w:rsidRDefault="00BB28FC" w:rsidP="00F15E21">
            <w:pPr>
              <w:pStyle w:val="CRCoverPage"/>
              <w:spacing w:after="0"/>
              <w:rPr>
                <w:noProof/>
                <w:sz w:val="8"/>
                <w:szCs w:val="8"/>
              </w:rPr>
            </w:pPr>
          </w:p>
        </w:tc>
      </w:tr>
      <w:tr w:rsidR="00BB28FC" w14:paraId="4F4721DA" w14:textId="77777777" w:rsidTr="00F15E21">
        <w:tc>
          <w:tcPr>
            <w:tcW w:w="2694" w:type="dxa"/>
            <w:gridSpan w:val="2"/>
            <w:tcBorders>
              <w:left w:val="single" w:sz="4" w:space="0" w:color="auto"/>
            </w:tcBorders>
          </w:tcPr>
          <w:p w14:paraId="317C4A98" w14:textId="77777777" w:rsidR="00BB28FC" w:rsidRDefault="00BB28FC" w:rsidP="00F15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DF7" w14:textId="77777777" w:rsidR="00BB28FC" w:rsidRDefault="00BB28FC" w:rsidP="00F15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B30EB" w14:textId="77777777" w:rsidR="00BB28FC" w:rsidRDefault="00BB28FC" w:rsidP="00F15E21">
            <w:pPr>
              <w:pStyle w:val="CRCoverPage"/>
              <w:spacing w:after="0"/>
              <w:jc w:val="center"/>
              <w:rPr>
                <w:b/>
                <w:caps/>
                <w:noProof/>
              </w:rPr>
            </w:pPr>
            <w:r>
              <w:rPr>
                <w:b/>
                <w:caps/>
                <w:noProof/>
              </w:rPr>
              <w:t>N</w:t>
            </w:r>
          </w:p>
        </w:tc>
        <w:tc>
          <w:tcPr>
            <w:tcW w:w="2977" w:type="dxa"/>
            <w:gridSpan w:val="4"/>
          </w:tcPr>
          <w:p w14:paraId="2C706616" w14:textId="77777777" w:rsidR="00BB28FC" w:rsidRDefault="00BB28FC" w:rsidP="00F15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9351A" w14:textId="77777777" w:rsidR="00BB28FC" w:rsidRDefault="00BB28FC" w:rsidP="00F15E21">
            <w:pPr>
              <w:pStyle w:val="CRCoverPage"/>
              <w:spacing w:after="0"/>
              <w:ind w:left="99"/>
              <w:rPr>
                <w:noProof/>
              </w:rPr>
            </w:pPr>
          </w:p>
        </w:tc>
      </w:tr>
      <w:tr w:rsidR="00BB28FC" w14:paraId="1F3987E3" w14:textId="77777777" w:rsidTr="00F15E21">
        <w:tc>
          <w:tcPr>
            <w:tcW w:w="2694" w:type="dxa"/>
            <w:gridSpan w:val="2"/>
            <w:tcBorders>
              <w:left w:val="single" w:sz="4" w:space="0" w:color="auto"/>
            </w:tcBorders>
          </w:tcPr>
          <w:p w14:paraId="76EA8853" w14:textId="77777777" w:rsidR="00BB28FC" w:rsidRDefault="00BB28FC" w:rsidP="00F15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CDA15"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09E8" w14:textId="10F0562C" w:rsidR="00BB28FC" w:rsidRDefault="000910F6" w:rsidP="00F15E21">
            <w:pPr>
              <w:pStyle w:val="CRCoverPage"/>
              <w:spacing w:after="0"/>
              <w:jc w:val="center"/>
              <w:rPr>
                <w:b/>
                <w:caps/>
                <w:noProof/>
              </w:rPr>
            </w:pPr>
            <w:r>
              <w:rPr>
                <w:b/>
                <w:caps/>
                <w:noProof/>
              </w:rPr>
              <w:t>X</w:t>
            </w:r>
          </w:p>
        </w:tc>
        <w:tc>
          <w:tcPr>
            <w:tcW w:w="2977" w:type="dxa"/>
            <w:gridSpan w:val="4"/>
          </w:tcPr>
          <w:p w14:paraId="0CD3DE8E" w14:textId="77777777" w:rsidR="00BB28FC" w:rsidRDefault="00BB28FC" w:rsidP="00F15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D95D3" w14:textId="77777777" w:rsidR="00BB28FC" w:rsidRDefault="00BB28FC" w:rsidP="00F15E21">
            <w:pPr>
              <w:pStyle w:val="CRCoverPage"/>
              <w:spacing w:after="0"/>
              <w:ind w:left="99"/>
              <w:rPr>
                <w:noProof/>
              </w:rPr>
            </w:pPr>
            <w:r>
              <w:rPr>
                <w:noProof/>
              </w:rPr>
              <w:t xml:space="preserve">TS/TR ... CR ... </w:t>
            </w:r>
          </w:p>
        </w:tc>
      </w:tr>
      <w:tr w:rsidR="00BB28FC" w14:paraId="362BA1BC" w14:textId="77777777" w:rsidTr="00F15E21">
        <w:tc>
          <w:tcPr>
            <w:tcW w:w="2694" w:type="dxa"/>
            <w:gridSpan w:val="2"/>
            <w:tcBorders>
              <w:left w:val="single" w:sz="4" w:space="0" w:color="auto"/>
            </w:tcBorders>
          </w:tcPr>
          <w:p w14:paraId="7D1EC6D5" w14:textId="77777777" w:rsidR="00BB28FC" w:rsidRDefault="00BB28FC" w:rsidP="00F15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E280"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0B8F" w14:textId="5580AA53" w:rsidR="00BB28FC" w:rsidRDefault="000910F6" w:rsidP="00F15E21">
            <w:pPr>
              <w:pStyle w:val="CRCoverPage"/>
              <w:spacing w:after="0"/>
              <w:jc w:val="center"/>
              <w:rPr>
                <w:b/>
                <w:caps/>
                <w:noProof/>
              </w:rPr>
            </w:pPr>
            <w:r>
              <w:rPr>
                <w:b/>
                <w:caps/>
                <w:noProof/>
              </w:rPr>
              <w:t>X</w:t>
            </w:r>
          </w:p>
        </w:tc>
        <w:tc>
          <w:tcPr>
            <w:tcW w:w="2977" w:type="dxa"/>
            <w:gridSpan w:val="4"/>
          </w:tcPr>
          <w:p w14:paraId="743C5C97" w14:textId="77777777" w:rsidR="00BB28FC" w:rsidRDefault="00BB28FC" w:rsidP="00F15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8FF6C" w14:textId="77777777" w:rsidR="00BB28FC" w:rsidRDefault="00BB28FC" w:rsidP="00F15E21">
            <w:pPr>
              <w:pStyle w:val="CRCoverPage"/>
              <w:spacing w:after="0"/>
              <w:ind w:left="99"/>
              <w:rPr>
                <w:noProof/>
              </w:rPr>
            </w:pPr>
            <w:r>
              <w:rPr>
                <w:noProof/>
              </w:rPr>
              <w:t xml:space="preserve">TS/TR ... CR ... </w:t>
            </w:r>
          </w:p>
        </w:tc>
      </w:tr>
      <w:tr w:rsidR="00BB28FC" w14:paraId="7F25646F" w14:textId="77777777" w:rsidTr="00F15E21">
        <w:tc>
          <w:tcPr>
            <w:tcW w:w="2694" w:type="dxa"/>
            <w:gridSpan w:val="2"/>
            <w:tcBorders>
              <w:left w:val="single" w:sz="4" w:space="0" w:color="auto"/>
            </w:tcBorders>
          </w:tcPr>
          <w:p w14:paraId="42E8786C" w14:textId="77777777" w:rsidR="00BB28FC" w:rsidRDefault="00BB28FC" w:rsidP="00F15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99E1"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33FD" w14:textId="4DD83208" w:rsidR="00BB28FC" w:rsidRDefault="000910F6" w:rsidP="00F15E21">
            <w:pPr>
              <w:pStyle w:val="CRCoverPage"/>
              <w:spacing w:after="0"/>
              <w:jc w:val="center"/>
              <w:rPr>
                <w:b/>
                <w:caps/>
                <w:noProof/>
              </w:rPr>
            </w:pPr>
            <w:r>
              <w:rPr>
                <w:b/>
                <w:caps/>
                <w:noProof/>
              </w:rPr>
              <w:t>X</w:t>
            </w:r>
          </w:p>
        </w:tc>
        <w:tc>
          <w:tcPr>
            <w:tcW w:w="2977" w:type="dxa"/>
            <w:gridSpan w:val="4"/>
          </w:tcPr>
          <w:p w14:paraId="2D635671" w14:textId="77777777" w:rsidR="00BB28FC" w:rsidRDefault="00BB28FC" w:rsidP="00F15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7E552" w14:textId="77777777" w:rsidR="00BB28FC" w:rsidRDefault="00BB28FC" w:rsidP="00F15E21">
            <w:pPr>
              <w:pStyle w:val="CRCoverPage"/>
              <w:spacing w:after="0"/>
              <w:ind w:left="99"/>
              <w:rPr>
                <w:noProof/>
              </w:rPr>
            </w:pPr>
            <w:r>
              <w:rPr>
                <w:noProof/>
              </w:rPr>
              <w:t xml:space="preserve">TS/TR ... CR ... </w:t>
            </w:r>
          </w:p>
        </w:tc>
      </w:tr>
      <w:tr w:rsidR="00BB28FC" w14:paraId="00A1A567" w14:textId="77777777" w:rsidTr="00F15E21">
        <w:tc>
          <w:tcPr>
            <w:tcW w:w="2694" w:type="dxa"/>
            <w:gridSpan w:val="2"/>
            <w:tcBorders>
              <w:left w:val="single" w:sz="4" w:space="0" w:color="auto"/>
            </w:tcBorders>
          </w:tcPr>
          <w:p w14:paraId="588AFADF" w14:textId="77777777" w:rsidR="00BB28FC" w:rsidRDefault="00BB28FC" w:rsidP="00F15E21">
            <w:pPr>
              <w:pStyle w:val="CRCoverPage"/>
              <w:spacing w:after="0"/>
              <w:rPr>
                <w:b/>
                <w:i/>
                <w:noProof/>
              </w:rPr>
            </w:pPr>
          </w:p>
        </w:tc>
        <w:tc>
          <w:tcPr>
            <w:tcW w:w="6946" w:type="dxa"/>
            <w:gridSpan w:val="9"/>
            <w:tcBorders>
              <w:right w:val="single" w:sz="4" w:space="0" w:color="auto"/>
            </w:tcBorders>
          </w:tcPr>
          <w:p w14:paraId="66C72349" w14:textId="77777777" w:rsidR="00BB28FC" w:rsidRDefault="00BB28FC" w:rsidP="00F15E21">
            <w:pPr>
              <w:pStyle w:val="CRCoverPage"/>
              <w:spacing w:after="0"/>
              <w:rPr>
                <w:noProof/>
              </w:rPr>
            </w:pPr>
          </w:p>
        </w:tc>
      </w:tr>
      <w:tr w:rsidR="00BB28FC" w14:paraId="279B5F65" w14:textId="77777777" w:rsidTr="00F15E21">
        <w:tc>
          <w:tcPr>
            <w:tcW w:w="2694" w:type="dxa"/>
            <w:gridSpan w:val="2"/>
            <w:tcBorders>
              <w:left w:val="single" w:sz="4" w:space="0" w:color="auto"/>
              <w:bottom w:val="single" w:sz="4" w:space="0" w:color="auto"/>
            </w:tcBorders>
          </w:tcPr>
          <w:p w14:paraId="545319E3" w14:textId="77777777" w:rsidR="00BB28FC" w:rsidRDefault="00BB28FC" w:rsidP="00F15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4FF85" w14:textId="77777777" w:rsidR="00BB28FC" w:rsidRDefault="00BB28FC" w:rsidP="00F15E21">
            <w:pPr>
              <w:pStyle w:val="CRCoverPage"/>
              <w:spacing w:after="0"/>
              <w:ind w:left="100"/>
              <w:rPr>
                <w:noProof/>
              </w:rPr>
            </w:pPr>
          </w:p>
        </w:tc>
      </w:tr>
      <w:tr w:rsidR="00BB28FC" w:rsidRPr="008863B9" w14:paraId="3418638C" w14:textId="77777777" w:rsidTr="00BB28FC">
        <w:tc>
          <w:tcPr>
            <w:tcW w:w="2694" w:type="dxa"/>
            <w:gridSpan w:val="2"/>
            <w:tcBorders>
              <w:top w:val="single" w:sz="4" w:space="0" w:color="auto"/>
              <w:bottom w:val="single" w:sz="4" w:space="0" w:color="auto"/>
            </w:tcBorders>
          </w:tcPr>
          <w:p w14:paraId="0EA76383" w14:textId="77777777" w:rsidR="00BB28FC" w:rsidRPr="008863B9" w:rsidRDefault="00BB28FC" w:rsidP="00F15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A14672" w14:textId="77777777" w:rsidR="00BB28FC" w:rsidRPr="008863B9" w:rsidRDefault="00BB28FC" w:rsidP="00F15E21">
            <w:pPr>
              <w:pStyle w:val="CRCoverPage"/>
              <w:spacing w:after="0"/>
              <w:ind w:left="100"/>
              <w:rPr>
                <w:noProof/>
                <w:sz w:val="8"/>
                <w:szCs w:val="8"/>
              </w:rPr>
            </w:pPr>
          </w:p>
        </w:tc>
      </w:tr>
      <w:tr w:rsidR="00BB28FC" w14:paraId="611F26E6" w14:textId="77777777" w:rsidTr="00F15E21">
        <w:tc>
          <w:tcPr>
            <w:tcW w:w="2694" w:type="dxa"/>
            <w:gridSpan w:val="2"/>
            <w:tcBorders>
              <w:top w:val="single" w:sz="4" w:space="0" w:color="auto"/>
              <w:left w:val="single" w:sz="4" w:space="0" w:color="auto"/>
              <w:bottom w:val="single" w:sz="4" w:space="0" w:color="auto"/>
            </w:tcBorders>
          </w:tcPr>
          <w:p w14:paraId="26AFCD6C" w14:textId="77777777" w:rsidR="00BB28FC" w:rsidRDefault="00BB28FC" w:rsidP="00F15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80BA" w14:textId="77777777" w:rsidR="00BB28FC" w:rsidRDefault="00BB28FC" w:rsidP="00F15E21">
            <w:pPr>
              <w:pStyle w:val="CRCoverPage"/>
              <w:spacing w:after="0"/>
              <w:ind w:left="100"/>
              <w:rPr>
                <w:noProof/>
              </w:rPr>
            </w:pPr>
          </w:p>
        </w:tc>
      </w:tr>
    </w:tbl>
    <w:p w14:paraId="032442C4" w14:textId="3017E209" w:rsidR="00BB28FC" w:rsidRDefault="00BB28FC" w:rsidP="00BB28FC">
      <w:pPr>
        <w:pStyle w:val="CRCoverPage"/>
        <w:spacing w:after="0"/>
        <w:rPr>
          <w:noProof/>
          <w:sz w:val="8"/>
          <w:szCs w:val="8"/>
        </w:rPr>
      </w:pPr>
    </w:p>
    <w:p w14:paraId="0FB2BC12" w14:textId="46481FBD" w:rsidR="007710D2" w:rsidRDefault="007710D2" w:rsidP="007710D2">
      <w:pPr>
        <w:rPr>
          <w:noProof/>
        </w:rPr>
      </w:pPr>
      <w:bookmarkStart w:id="11" w:name="historyclause"/>
      <w:bookmarkStart w:id="12" w:name="_Toc21103527"/>
      <w:bookmarkStart w:id="13" w:name="_Hlk51321126"/>
    </w:p>
    <w:p w14:paraId="56E5AFFE" w14:textId="77777777" w:rsidR="007710D2" w:rsidRDefault="007710D2" w:rsidP="007710D2">
      <w:pPr>
        <w:rPr>
          <w:noProof/>
        </w:rPr>
        <w:sectPr w:rsidR="007710D2">
          <w:headerReference w:type="even" r:id="rId11"/>
          <w:footnotePr>
            <w:numRestart w:val="eachSect"/>
          </w:footnotePr>
          <w:pgSz w:w="11907" w:h="16840" w:code="9"/>
          <w:pgMar w:top="1418" w:right="1134" w:bottom="1134" w:left="1134" w:header="680" w:footer="567" w:gutter="0"/>
          <w:cols w:space="720"/>
        </w:sectPr>
      </w:pPr>
    </w:p>
    <w:p w14:paraId="449D789E" w14:textId="77777777" w:rsidR="007710D2" w:rsidRDefault="007710D2" w:rsidP="007710D2">
      <w:pPr>
        <w:rPr>
          <w:rFonts w:ascii="Arial" w:hAnsi="Arial" w:cs="Arial"/>
          <w:b/>
          <w:bCs/>
          <w:color w:val="0070C0"/>
        </w:rPr>
      </w:pPr>
      <w:r w:rsidRPr="00DF49DF">
        <w:rPr>
          <w:rFonts w:ascii="Arial" w:hAnsi="Arial" w:cs="Arial"/>
          <w:b/>
          <w:bCs/>
          <w:color w:val="0070C0"/>
        </w:rPr>
        <w:lastRenderedPageBreak/>
        <w:t>&lt;START OF MODIFIED SECTION&gt;</w:t>
      </w:r>
    </w:p>
    <w:p w14:paraId="5D94BBD9" w14:textId="68291AF7" w:rsidR="007710D2" w:rsidRPr="007A5C6C" w:rsidRDefault="007710D2" w:rsidP="00176EB5">
      <w:pPr>
        <w:pStyle w:val="Heading3"/>
      </w:pPr>
      <w:r w:rsidRPr="007A5C6C">
        <w:t>11.3.1a</w:t>
      </w:r>
      <w:r w:rsidRPr="007A5C6C">
        <w:tab/>
        <w:t>UAC / Access Identity 0 / 0% access probability / Uplink User data transfer / RRC_INACTIVE</w:t>
      </w:r>
    </w:p>
    <w:p w14:paraId="2DF7497A" w14:textId="77777777" w:rsidR="007710D2" w:rsidRPr="007A5C6C" w:rsidRDefault="007710D2" w:rsidP="007710D2">
      <w:pPr>
        <w:pStyle w:val="H6"/>
        <w:rPr>
          <w:lang w:eastAsia="zh-CN"/>
        </w:rPr>
      </w:pPr>
      <w:r w:rsidRPr="007A5C6C">
        <w:rPr>
          <w:lang w:eastAsia="zh-CN"/>
        </w:rPr>
        <w:t>11.3.1a.1</w:t>
      </w:r>
      <w:r w:rsidRPr="007A5C6C">
        <w:rPr>
          <w:lang w:eastAsia="zh-CN"/>
        </w:rPr>
        <w:tab/>
        <w:t>Test Purpose (TP)</w:t>
      </w:r>
    </w:p>
    <w:p w14:paraId="02CA9867" w14:textId="77777777" w:rsidR="007710D2" w:rsidRPr="007A5C6C" w:rsidRDefault="007710D2" w:rsidP="007710D2">
      <w:pPr>
        <w:pStyle w:val="H6"/>
        <w:rPr>
          <w:lang w:eastAsia="zh-CN"/>
        </w:rPr>
      </w:pPr>
      <w:r w:rsidRPr="007A5C6C">
        <w:rPr>
          <w:lang w:eastAsia="zh-CN"/>
        </w:rPr>
        <w:t>(1)</w:t>
      </w:r>
    </w:p>
    <w:p w14:paraId="31455B0B" w14:textId="77777777" w:rsidR="007710D2" w:rsidRPr="007A5C6C" w:rsidRDefault="007710D2" w:rsidP="007710D2">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p>
    <w:p w14:paraId="4CC2949B" w14:textId="77777777" w:rsidR="007710D2" w:rsidRPr="007A5C6C" w:rsidRDefault="007710D2" w:rsidP="007710D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5FCBE675" w14:textId="77777777" w:rsidR="007710D2" w:rsidRPr="007A5C6C" w:rsidRDefault="007710D2" w:rsidP="007710D2">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User</w:t>
      </w:r>
      <w:proofErr w:type="gramEnd"/>
      <w:r w:rsidRPr="007A5C6C">
        <w:rPr>
          <w:noProof w:val="0"/>
          <w:lang w:eastAsia="zh-CN"/>
        </w:rPr>
        <w:t xml:space="preserve"> initiates uplink user data packet to be sent for a PDU session with suspended user-plane resources }</w:t>
      </w:r>
    </w:p>
    <w:p w14:paraId="2C5502C7" w14:textId="77777777" w:rsidR="007710D2" w:rsidRPr="007A5C6C" w:rsidRDefault="007710D2" w:rsidP="007710D2">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does not send the data packet }</w:t>
      </w:r>
    </w:p>
    <w:p w14:paraId="545851D3" w14:textId="77777777" w:rsidR="007710D2" w:rsidRPr="007A5C6C" w:rsidRDefault="007710D2" w:rsidP="007710D2">
      <w:pPr>
        <w:pStyle w:val="PL"/>
        <w:rPr>
          <w:noProof w:val="0"/>
          <w:lang w:eastAsia="ja-JP"/>
        </w:rPr>
      </w:pPr>
      <w:r w:rsidRPr="007A5C6C">
        <w:rPr>
          <w:noProof w:val="0"/>
        </w:rPr>
        <w:t xml:space="preserve">            }</w:t>
      </w:r>
    </w:p>
    <w:p w14:paraId="5B47FB12" w14:textId="77777777" w:rsidR="007710D2" w:rsidRPr="007A5C6C" w:rsidRDefault="007710D2" w:rsidP="007710D2">
      <w:pPr>
        <w:pStyle w:val="PL"/>
        <w:rPr>
          <w:noProof w:val="0"/>
        </w:rPr>
      </w:pPr>
    </w:p>
    <w:p w14:paraId="7377BF32" w14:textId="77777777" w:rsidR="007710D2" w:rsidRPr="007A5C6C" w:rsidRDefault="007710D2" w:rsidP="007710D2">
      <w:pPr>
        <w:pStyle w:val="H6"/>
        <w:rPr>
          <w:lang w:eastAsia="zh-CN"/>
        </w:rPr>
      </w:pPr>
      <w:r w:rsidRPr="007A5C6C">
        <w:rPr>
          <w:lang w:eastAsia="zh-CN"/>
        </w:rPr>
        <w:t>11.3.1a.2</w:t>
      </w:r>
      <w:r w:rsidRPr="007A5C6C">
        <w:rPr>
          <w:lang w:eastAsia="zh-CN"/>
        </w:rPr>
        <w:tab/>
        <w:t>Conformance requirements</w:t>
      </w:r>
    </w:p>
    <w:p w14:paraId="53EEE350" w14:textId="77777777" w:rsidR="007710D2" w:rsidRPr="007A5C6C" w:rsidRDefault="007710D2" w:rsidP="007710D2">
      <w:pPr>
        <w:rPr>
          <w:lang w:eastAsia="ja-JP"/>
        </w:rPr>
      </w:pPr>
      <w:r w:rsidRPr="007A5C6C">
        <w:t>References: The conformance requirements covered in the present TC are specified in TS 24.501: clause 4.5.2, 4.5.4.2 and 4.5.6 and TS 38.331: clause 5.3.14.1, 5.3.14.2, 5.3.14.4 and 5.3.14.5. Unless otherwise stated these are Rel-15 requirements.</w:t>
      </w:r>
    </w:p>
    <w:p w14:paraId="0E936189" w14:textId="77777777" w:rsidR="007710D2" w:rsidRPr="007A5C6C" w:rsidRDefault="007710D2" w:rsidP="007710D2">
      <w:r w:rsidRPr="007A5C6C">
        <w:t>[TS 24.501, clause 4.5.2]</w:t>
      </w:r>
    </w:p>
    <w:p w14:paraId="471186B5" w14:textId="77777777" w:rsidR="007710D2" w:rsidRPr="007A5C6C" w:rsidRDefault="007710D2" w:rsidP="007710D2">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0669A19A" w14:textId="77777777" w:rsidR="007710D2" w:rsidRPr="007A5C6C" w:rsidRDefault="007710D2" w:rsidP="007710D2">
      <w:pPr>
        <w:rPr>
          <w:snapToGrid w:val="0"/>
        </w:rPr>
      </w:pPr>
      <w:r w:rsidRPr="007A5C6C">
        <w:rPr>
          <w:snapToGrid w:val="0"/>
        </w:rPr>
        <w:t>The set of the access identities applicable for the request is determined by the UE in the following way:</w:t>
      </w:r>
    </w:p>
    <w:p w14:paraId="1D694E3D" w14:textId="77777777" w:rsidR="007710D2" w:rsidRPr="007A5C6C" w:rsidRDefault="007710D2" w:rsidP="007710D2">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6BEB43F6" w14:textId="77777777" w:rsidR="007710D2" w:rsidRPr="007A5C6C" w:rsidRDefault="007710D2" w:rsidP="007710D2">
      <w:pPr>
        <w:pStyle w:val="B1"/>
        <w:rPr>
          <w:snapToGrid w:val="0"/>
        </w:rPr>
      </w:pPr>
      <w:r w:rsidRPr="007A5C6C">
        <w:rPr>
          <w:snapToGrid w:val="0"/>
        </w:rPr>
        <w:t>b)</w:t>
      </w:r>
      <w:r w:rsidRPr="007A5C6C">
        <w:rPr>
          <w:snapToGrid w:val="0"/>
        </w:rPr>
        <w:tab/>
        <w:t>if none of the above access identities is applicable, then access identity 0 is applicable.</w:t>
      </w:r>
    </w:p>
    <w:p w14:paraId="3B9B3159" w14:textId="77777777" w:rsidR="007710D2" w:rsidRPr="007A5C6C" w:rsidRDefault="007710D2" w:rsidP="007710D2">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710D2" w:rsidRPr="007A5C6C" w14:paraId="5FCBD9BB"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4BC0FC46" w14:textId="77777777" w:rsidR="007710D2" w:rsidRPr="007A5C6C" w:rsidRDefault="007710D2" w:rsidP="00A37676">
            <w:pPr>
              <w:pStyle w:val="TAH"/>
              <w:rPr>
                <w:lang w:eastAsia="ja-JP"/>
              </w:rPr>
            </w:pPr>
            <w:r w:rsidRPr="007A5C6C">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459AD435" w14:textId="77777777" w:rsidR="007710D2" w:rsidRPr="007A5C6C" w:rsidRDefault="007710D2" w:rsidP="00A37676">
            <w:pPr>
              <w:pStyle w:val="TAH"/>
            </w:pPr>
            <w:r w:rsidRPr="007A5C6C">
              <w:t>UE configuration</w:t>
            </w:r>
          </w:p>
        </w:tc>
      </w:tr>
      <w:tr w:rsidR="007710D2" w:rsidRPr="007A5C6C" w14:paraId="140F83DD"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2A6CCB07" w14:textId="77777777" w:rsidR="007710D2" w:rsidRPr="007A5C6C" w:rsidRDefault="007710D2" w:rsidP="00A37676">
            <w:pPr>
              <w:pStyle w:val="TAC"/>
            </w:pPr>
            <w:r w:rsidRPr="007A5C6C">
              <w:t>0</w:t>
            </w:r>
          </w:p>
        </w:tc>
        <w:tc>
          <w:tcPr>
            <w:tcW w:w="6761" w:type="dxa"/>
            <w:tcBorders>
              <w:top w:val="single" w:sz="4" w:space="0" w:color="auto"/>
              <w:left w:val="single" w:sz="4" w:space="0" w:color="auto"/>
              <w:bottom w:val="single" w:sz="4" w:space="0" w:color="auto"/>
              <w:right w:val="single" w:sz="4" w:space="0" w:color="auto"/>
            </w:tcBorders>
            <w:hideMark/>
          </w:tcPr>
          <w:p w14:paraId="2AB59B32" w14:textId="77777777" w:rsidR="007710D2" w:rsidRPr="007A5C6C" w:rsidRDefault="007710D2" w:rsidP="00A37676">
            <w:pPr>
              <w:pStyle w:val="TAC"/>
            </w:pPr>
            <w:r w:rsidRPr="007A5C6C">
              <w:t>UE is not configured with any parameters from this table</w:t>
            </w:r>
          </w:p>
        </w:tc>
      </w:tr>
      <w:tr w:rsidR="007710D2" w:rsidRPr="007A5C6C" w14:paraId="1BF85786"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32427FB1" w14:textId="77777777" w:rsidR="007710D2" w:rsidRPr="007A5C6C" w:rsidRDefault="007710D2" w:rsidP="00A37676">
            <w:pPr>
              <w:pStyle w:val="TAC"/>
            </w:pPr>
            <w:r w:rsidRPr="007A5C6C">
              <w:t>1 (NOTE 1)</w:t>
            </w:r>
          </w:p>
        </w:tc>
        <w:tc>
          <w:tcPr>
            <w:tcW w:w="6761" w:type="dxa"/>
            <w:tcBorders>
              <w:top w:val="single" w:sz="4" w:space="0" w:color="auto"/>
              <w:left w:val="single" w:sz="4" w:space="0" w:color="auto"/>
              <w:bottom w:val="single" w:sz="4" w:space="0" w:color="auto"/>
              <w:right w:val="single" w:sz="4" w:space="0" w:color="auto"/>
            </w:tcBorders>
            <w:hideMark/>
          </w:tcPr>
          <w:p w14:paraId="3C296AF0" w14:textId="77777777" w:rsidR="007710D2" w:rsidRPr="007A5C6C" w:rsidRDefault="007710D2" w:rsidP="00A37676">
            <w:pPr>
              <w:pStyle w:val="TAC"/>
            </w:pPr>
            <w:r w:rsidRPr="007A5C6C">
              <w:t>UE is configured for multimedia priority service (MPS).</w:t>
            </w:r>
          </w:p>
        </w:tc>
      </w:tr>
      <w:tr w:rsidR="007710D2" w:rsidRPr="007A5C6C" w14:paraId="6B8C1EE7"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21427D75" w14:textId="77777777" w:rsidR="007710D2" w:rsidRPr="007A5C6C" w:rsidRDefault="007710D2" w:rsidP="00A37676">
            <w:pPr>
              <w:pStyle w:val="TAC"/>
            </w:pPr>
            <w:r w:rsidRPr="007A5C6C">
              <w:t>2 (NOTE 2)</w:t>
            </w:r>
          </w:p>
        </w:tc>
        <w:tc>
          <w:tcPr>
            <w:tcW w:w="6761" w:type="dxa"/>
            <w:tcBorders>
              <w:top w:val="single" w:sz="4" w:space="0" w:color="auto"/>
              <w:left w:val="single" w:sz="4" w:space="0" w:color="auto"/>
              <w:bottom w:val="single" w:sz="4" w:space="0" w:color="auto"/>
              <w:right w:val="single" w:sz="4" w:space="0" w:color="auto"/>
            </w:tcBorders>
            <w:hideMark/>
          </w:tcPr>
          <w:p w14:paraId="0ED3B9D0" w14:textId="77777777" w:rsidR="007710D2" w:rsidRPr="007A5C6C" w:rsidRDefault="007710D2" w:rsidP="00A37676">
            <w:pPr>
              <w:pStyle w:val="TAC"/>
            </w:pPr>
            <w:r w:rsidRPr="007A5C6C">
              <w:t>UE is configured for mission critical service (MCS).</w:t>
            </w:r>
          </w:p>
        </w:tc>
      </w:tr>
      <w:tr w:rsidR="007710D2" w:rsidRPr="007A5C6C" w14:paraId="3A0BBD25"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798A628D" w14:textId="77777777" w:rsidR="007710D2" w:rsidRPr="007A5C6C" w:rsidRDefault="007710D2" w:rsidP="00A37676">
            <w:pPr>
              <w:pStyle w:val="TAC"/>
            </w:pPr>
            <w:r w:rsidRPr="007A5C6C">
              <w:t>3-10</w:t>
            </w:r>
          </w:p>
        </w:tc>
        <w:tc>
          <w:tcPr>
            <w:tcW w:w="6761" w:type="dxa"/>
            <w:tcBorders>
              <w:top w:val="single" w:sz="4" w:space="0" w:color="auto"/>
              <w:left w:val="single" w:sz="4" w:space="0" w:color="auto"/>
              <w:bottom w:val="single" w:sz="4" w:space="0" w:color="auto"/>
              <w:right w:val="single" w:sz="4" w:space="0" w:color="auto"/>
            </w:tcBorders>
            <w:hideMark/>
          </w:tcPr>
          <w:p w14:paraId="4CF3A4F2" w14:textId="77777777" w:rsidR="007710D2" w:rsidRPr="007A5C6C" w:rsidRDefault="007710D2" w:rsidP="00A37676">
            <w:pPr>
              <w:pStyle w:val="TAC"/>
            </w:pPr>
            <w:r w:rsidRPr="007A5C6C">
              <w:t>Reserved for future use</w:t>
            </w:r>
          </w:p>
        </w:tc>
      </w:tr>
      <w:tr w:rsidR="007710D2" w:rsidRPr="007A5C6C" w14:paraId="1EA91B44" w14:textId="77777777" w:rsidTr="00A37676">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F63F720" w14:textId="77777777" w:rsidR="007710D2" w:rsidRPr="007A5C6C" w:rsidRDefault="007710D2" w:rsidP="00A37676">
            <w:pPr>
              <w:pStyle w:val="TAC"/>
            </w:pPr>
            <w:r w:rsidRPr="007A5C6C">
              <w:t>11 (NOTE 3)</w:t>
            </w:r>
          </w:p>
        </w:tc>
        <w:tc>
          <w:tcPr>
            <w:tcW w:w="6761" w:type="dxa"/>
            <w:tcBorders>
              <w:top w:val="single" w:sz="4" w:space="0" w:color="auto"/>
              <w:left w:val="single" w:sz="4" w:space="0" w:color="auto"/>
              <w:bottom w:val="single" w:sz="4" w:space="0" w:color="auto"/>
              <w:right w:val="single" w:sz="4" w:space="0" w:color="auto"/>
            </w:tcBorders>
            <w:hideMark/>
          </w:tcPr>
          <w:p w14:paraId="690C79CA" w14:textId="77777777" w:rsidR="007710D2" w:rsidRPr="007A5C6C" w:rsidRDefault="007710D2" w:rsidP="00A37676">
            <w:pPr>
              <w:pStyle w:val="TAC"/>
            </w:pPr>
            <w:r w:rsidRPr="007A5C6C">
              <w:t>Access Class 11 is configured in the UE.</w:t>
            </w:r>
          </w:p>
        </w:tc>
      </w:tr>
      <w:tr w:rsidR="007710D2" w:rsidRPr="007A5C6C" w14:paraId="14479BC7"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5887D439" w14:textId="77777777" w:rsidR="007710D2" w:rsidRPr="007A5C6C" w:rsidRDefault="007710D2" w:rsidP="00A37676">
            <w:pPr>
              <w:pStyle w:val="TAC"/>
            </w:pPr>
            <w:r w:rsidRPr="007A5C6C">
              <w:t>12 (NOTE 3)</w:t>
            </w:r>
          </w:p>
        </w:tc>
        <w:tc>
          <w:tcPr>
            <w:tcW w:w="6761" w:type="dxa"/>
            <w:tcBorders>
              <w:top w:val="single" w:sz="4" w:space="0" w:color="auto"/>
              <w:left w:val="single" w:sz="4" w:space="0" w:color="auto"/>
              <w:bottom w:val="single" w:sz="4" w:space="0" w:color="auto"/>
              <w:right w:val="single" w:sz="4" w:space="0" w:color="auto"/>
            </w:tcBorders>
            <w:hideMark/>
          </w:tcPr>
          <w:p w14:paraId="6DE56459" w14:textId="77777777" w:rsidR="007710D2" w:rsidRPr="007A5C6C" w:rsidRDefault="007710D2" w:rsidP="00A37676">
            <w:pPr>
              <w:pStyle w:val="TAC"/>
            </w:pPr>
            <w:r w:rsidRPr="007A5C6C">
              <w:t>Access Class 12 is configured in the UE.</w:t>
            </w:r>
          </w:p>
        </w:tc>
      </w:tr>
      <w:tr w:rsidR="007710D2" w:rsidRPr="007A5C6C" w14:paraId="068CB41E"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1A2FD512" w14:textId="77777777" w:rsidR="007710D2" w:rsidRPr="007A5C6C" w:rsidRDefault="007710D2" w:rsidP="00A37676">
            <w:pPr>
              <w:pStyle w:val="TAC"/>
            </w:pPr>
            <w:r w:rsidRPr="007A5C6C">
              <w:t>13 (NOTE 3)</w:t>
            </w:r>
          </w:p>
        </w:tc>
        <w:tc>
          <w:tcPr>
            <w:tcW w:w="6761" w:type="dxa"/>
            <w:tcBorders>
              <w:top w:val="single" w:sz="4" w:space="0" w:color="auto"/>
              <w:left w:val="single" w:sz="4" w:space="0" w:color="auto"/>
              <w:bottom w:val="single" w:sz="4" w:space="0" w:color="auto"/>
              <w:right w:val="single" w:sz="4" w:space="0" w:color="auto"/>
            </w:tcBorders>
            <w:hideMark/>
          </w:tcPr>
          <w:p w14:paraId="380DDAB9" w14:textId="77777777" w:rsidR="007710D2" w:rsidRPr="007A5C6C" w:rsidRDefault="007710D2" w:rsidP="00A37676">
            <w:pPr>
              <w:pStyle w:val="TAC"/>
            </w:pPr>
            <w:r w:rsidRPr="007A5C6C">
              <w:t>Access Class 13 is configured in the UE.</w:t>
            </w:r>
          </w:p>
        </w:tc>
      </w:tr>
      <w:tr w:rsidR="007710D2" w:rsidRPr="007A5C6C" w14:paraId="0063A703"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5EE68C42" w14:textId="77777777" w:rsidR="007710D2" w:rsidRPr="007A5C6C" w:rsidRDefault="007710D2" w:rsidP="00A37676">
            <w:pPr>
              <w:pStyle w:val="TAC"/>
            </w:pPr>
            <w:r w:rsidRPr="007A5C6C">
              <w:t>14 (NOTE 3)</w:t>
            </w:r>
          </w:p>
        </w:tc>
        <w:tc>
          <w:tcPr>
            <w:tcW w:w="6761" w:type="dxa"/>
            <w:tcBorders>
              <w:top w:val="single" w:sz="4" w:space="0" w:color="auto"/>
              <w:left w:val="single" w:sz="4" w:space="0" w:color="auto"/>
              <w:bottom w:val="single" w:sz="4" w:space="0" w:color="auto"/>
              <w:right w:val="single" w:sz="4" w:space="0" w:color="auto"/>
            </w:tcBorders>
            <w:hideMark/>
          </w:tcPr>
          <w:p w14:paraId="4D9FA401" w14:textId="77777777" w:rsidR="007710D2" w:rsidRPr="007A5C6C" w:rsidRDefault="007710D2" w:rsidP="00A37676">
            <w:pPr>
              <w:pStyle w:val="TAC"/>
            </w:pPr>
            <w:r w:rsidRPr="007A5C6C">
              <w:t>Access Class 14 is configured in the UE.</w:t>
            </w:r>
          </w:p>
        </w:tc>
      </w:tr>
      <w:tr w:rsidR="007710D2" w:rsidRPr="007A5C6C" w14:paraId="769671E2" w14:textId="77777777" w:rsidTr="00A37676">
        <w:trPr>
          <w:jc w:val="center"/>
        </w:trPr>
        <w:tc>
          <w:tcPr>
            <w:tcW w:w="2127" w:type="dxa"/>
            <w:tcBorders>
              <w:top w:val="single" w:sz="4" w:space="0" w:color="auto"/>
              <w:left w:val="single" w:sz="4" w:space="0" w:color="auto"/>
              <w:bottom w:val="single" w:sz="4" w:space="0" w:color="auto"/>
              <w:right w:val="single" w:sz="4" w:space="0" w:color="auto"/>
            </w:tcBorders>
            <w:hideMark/>
          </w:tcPr>
          <w:p w14:paraId="0A0AE01B" w14:textId="77777777" w:rsidR="007710D2" w:rsidRPr="007A5C6C" w:rsidRDefault="007710D2" w:rsidP="00A37676">
            <w:pPr>
              <w:pStyle w:val="TAC"/>
            </w:pPr>
            <w:r w:rsidRPr="007A5C6C">
              <w:t>15 (NOTE 3)</w:t>
            </w:r>
          </w:p>
        </w:tc>
        <w:tc>
          <w:tcPr>
            <w:tcW w:w="6761" w:type="dxa"/>
            <w:tcBorders>
              <w:top w:val="single" w:sz="4" w:space="0" w:color="auto"/>
              <w:left w:val="single" w:sz="4" w:space="0" w:color="auto"/>
              <w:bottom w:val="single" w:sz="4" w:space="0" w:color="auto"/>
              <w:right w:val="single" w:sz="4" w:space="0" w:color="auto"/>
            </w:tcBorders>
            <w:hideMark/>
          </w:tcPr>
          <w:p w14:paraId="5E442042" w14:textId="77777777" w:rsidR="007710D2" w:rsidRPr="007A5C6C" w:rsidRDefault="007710D2" w:rsidP="00A37676">
            <w:pPr>
              <w:pStyle w:val="TAC"/>
            </w:pPr>
            <w:r w:rsidRPr="007A5C6C">
              <w:t>Access Class 15 is configured in the UE.</w:t>
            </w:r>
          </w:p>
        </w:tc>
      </w:tr>
      <w:tr w:rsidR="007710D2" w:rsidRPr="007A5C6C" w14:paraId="26538F27" w14:textId="77777777" w:rsidTr="00A37676">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049BEDEE" w14:textId="77777777" w:rsidR="007710D2" w:rsidRPr="007A5C6C" w:rsidRDefault="007710D2" w:rsidP="00A37676">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14:paraId="6D037CA1" w14:textId="77777777" w:rsidR="007710D2" w:rsidRPr="007A5C6C" w:rsidRDefault="007710D2" w:rsidP="00A37676">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14:paraId="39D11D08" w14:textId="77777777" w:rsidR="007710D2" w:rsidRPr="007A5C6C" w:rsidRDefault="007710D2" w:rsidP="00A37676">
            <w:pPr>
              <w:pStyle w:val="TAN"/>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EA79D70" w14:textId="77777777" w:rsidR="007710D2" w:rsidRPr="007A5C6C" w:rsidRDefault="007710D2" w:rsidP="007710D2">
      <w:pPr>
        <w:rPr>
          <w:lang w:eastAsia="ja-JP"/>
        </w:rPr>
      </w:pPr>
    </w:p>
    <w:p w14:paraId="2F4FBC76" w14:textId="77777777" w:rsidR="007710D2" w:rsidRPr="007A5C6C" w:rsidRDefault="007710D2" w:rsidP="007710D2">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20FDCE90" w14:textId="77777777" w:rsidR="007710D2" w:rsidRPr="007A5C6C" w:rsidRDefault="007710D2" w:rsidP="007710D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43EA4008" w14:textId="77777777" w:rsidR="007710D2" w:rsidRPr="007A5C6C" w:rsidRDefault="007710D2" w:rsidP="007710D2">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0CA744F5" w14:textId="77777777" w:rsidR="007710D2" w:rsidRPr="007A5C6C" w:rsidRDefault="007710D2" w:rsidP="007710D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080D1A83" w14:textId="77777777" w:rsidR="007710D2" w:rsidRPr="007A5C6C" w:rsidRDefault="007710D2" w:rsidP="007710D2">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14:paraId="79BECD35" w14:textId="77777777" w:rsidR="007710D2" w:rsidRPr="007A5C6C" w:rsidRDefault="007710D2" w:rsidP="007710D2">
      <w:pPr>
        <w:pStyle w:val="NO"/>
      </w:pPr>
      <w:r w:rsidRPr="007A5C6C">
        <w:t>NOTE:</w:t>
      </w:r>
      <w:r w:rsidRPr="007A5C6C">
        <w:tab/>
        <w:t>The case when an access attempt matches more than one rule includes the case when multiple events trigger an access attempt at the same time.</w:t>
      </w:r>
    </w:p>
    <w:p w14:paraId="27D35E3F" w14:textId="77777777" w:rsidR="007710D2" w:rsidRPr="007A5C6C" w:rsidRDefault="007710D2" w:rsidP="007710D2">
      <w:pPr>
        <w:pStyle w:val="TH"/>
        <w:rPr>
          <w:lang w:eastAsia="x-none"/>
        </w:rPr>
      </w:pPr>
      <w:r w:rsidRPr="007A5C6C">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710D2" w:rsidRPr="007A5C6C" w14:paraId="5239A95A"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2D35141" w14:textId="77777777" w:rsidR="007710D2" w:rsidRPr="007A5C6C" w:rsidRDefault="007710D2" w:rsidP="00A37676">
            <w:pPr>
              <w:pStyle w:val="TAH"/>
              <w:rPr>
                <w:lang w:eastAsia="ja-JP"/>
              </w:rPr>
            </w:pPr>
            <w:r w:rsidRPr="007A5C6C">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FE1178F" w14:textId="77777777" w:rsidR="007710D2" w:rsidRPr="007A5C6C" w:rsidRDefault="007710D2" w:rsidP="00A37676">
            <w:pPr>
              <w:pStyle w:val="TAH"/>
            </w:pPr>
            <w:r w:rsidRPr="007A5C6C">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6951A6FB" w14:textId="77777777" w:rsidR="007710D2" w:rsidRPr="007A5C6C" w:rsidRDefault="007710D2" w:rsidP="00A37676">
            <w:pPr>
              <w:pStyle w:val="TAH"/>
            </w:pPr>
            <w:r w:rsidRPr="007A5C6C">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C7FE9CF" w14:textId="77777777" w:rsidR="007710D2" w:rsidRPr="007A5C6C" w:rsidRDefault="007710D2" w:rsidP="00A37676">
            <w:pPr>
              <w:pStyle w:val="TAH"/>
            </w:pPr>
            <w:r w:rsidRPr="007A5C6C">
              <w:t>Access Category</w:t>
            </w:r>
          </w:p>
        </w:tc>
      </w:tr>
      <w:tr w:rsidR="007710D2" w:rsidRPr="007A5C6C" w14:paraId="76FA3C15"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0922C4FB" w14:textId="77777777" w:rsidR="007710D2" w:rsidRPr="007A5C6C" w:rsidRDefault="007710D2" w:rsidP="00A37676">
            <w:pPr>
              <w:pStyle w:val="TAC"/>
            </w:pPr>
            <w:r w:rsidRPr="007A5C6C">
              <w:t>1</w:t>
            </w:r>
          </w:p>
        </w:tc>
        <w:tc>
          <w:tcPr>
            <w:tcW w:w="2268" w:type="dxa"/>
            <w:tcBorders>
              <w:top w:val="single" w:sz="4" w:space="0" w:color="auto"/>
              <w:left w:val="single" w:sz="4" w:space="0" w:color="auto"/>
              <w:bottom w:val="single" w:sz="4" w:space="0" w:color="auto"/>
              <w:right w:val="single" w:sz="4" w:space="0" w:color="auto"/>
            </w:tcBorders>
            <w:hideMark/>
          </w:tcPr>
          <w:p w14:paraId="15EB7826" w14:textId="77777777" w:rsidR="007710D2" w:rsidRPr="007A5C6C" w:rsidRDefault="007710D2" w:rsidP="00A37676">
            <w:pPr>
              <w:pStyle w:val="TAC"/>
            </w:pPr>
            <w:r w:rsidRPr="007A5C6C">
              <w:t>Response to paging or NOTIFICATION over non-3GPP access;</w:t>
            </w:r>
          </w:p>
          <w:p w14:paraId="056D0EAB" w14:textId="77777777" w:rsidR="007710D2" w:rsidRPr="007A5C6C" w:rsidRDefault="007710D2" w:rsidP="00A37676">
            <w:pPr>
              <w:pStyle w:val="TAC"/>
            </w:pPr>
            <w:r w:rsidRPr="007A5C6C">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43D866D3" w14:textId="77777777" w:rsidR="007710D2" w:rsidRPr="007A5C6C" w:rsidRDefault="007710D2" w:rsidP="00A37676">
            <w:pPr>
              <w:pStyle w:val="TAL"/>
            </w:pPr>
            <w:r w:rsidRPr="007A5C6C">
              <w:t>Access attempt is for MT access</w:t>
            </w:r>
          </w:p>
          <w:p w14:paraId="5FED890A" w14:textId="77777777" w:rsidR="007710D2" w:rsidRPr="007A5C6C" w:rsidRDefault="007710D2" w:rsidP="00A37676">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36AF1D0D" w14:textId="77777777" w:rsidR="007710D2" w:rsidRPr="007A5C6C" w:rsidRDefault="007710D2" w:rsidP="00A37676">
            <w:pPr>
              <w:pStyle w:val="TAC"/>
            </w:pPr>
            <w:r w:rsidRPr="007A5C6C">
              <w:t xml:space="preserve">0 (= </w:t>
            </w:r>
            <w:proofErr w:type="spellStart"/>
            <w:r w:rsidRPr="007A5C6C">
              <w:t>MT_acc</w:t>
            </w:r>
            <w:proofErr w:type="spellEnd"/>
            <w:r w:rsidRPr="007A5C6C">
              <w:t>)</w:t>
            </w:r>
            <w:r w:rsidRPr="007A5C6C">
              <w:br/>
            </w:r>
          </w:p>
        </w:tc>
      </w:tr>
      <w:tr w:rsidR="007710D2" w:rsidRPr="007A5C6C" w14:paraId="5EE1196C"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78DFF2F4" w14:textId="77777777" w:rsidR="007710D2" w:rsidRPr="007A5C6C" w:rsidRDefault="007710D2" w:rsidP="00A37676">
            <w:pPr>
              <w:pStyle w:val="TAC"/>
            </w:pPr>
            <w:r w:rsidRPr="007A5C6C">
              <w:t>2</w:t>
            </w:r>
          </w:p>
        </w:tc>
        <w:tc>
          <w:tcPr>
            <w:tcW w:w="2268" w:type="dxa"/>
            <w:tcBorders>
              <w:top w:val="single" w:sz="4" w:space="0" w:color="auto"/>
              <w:left w:val="single" w:sz="4" w:space="0" w:color="auto"/>
              <w:bottom w:val="single" w:sz="4" w:space="0" w:color="auto"/>
              <w:right w:val="single" w:sz="4" w:space="0" w:color="auto"/>
            </w:tcBorders>
            <w:hideMark/>
          </w:tcPr>
          <w:p w14:paraId="42786843" w14:textId="77777777" w:rsidR="007710D2" w:rsidRPr="007A5C6C" w:rsidRDefault="007710D2" w:rsidP="00A37676">
            <w:pPr>
              <w:pStyle w:val="TAC"/>
            </w:pPr>
            <w:r w:rsidRPr="007A5C6C">
              <w:t>Emergency</w:t>
            </w:r>
          </w:p>
        </w:tc>
        <w:tc>
          <w:tcPr>
            <w:tcW w:w="3685" w:type="dxa"/>
            <w:tcBorders>
              <w:top w:val="single" w:sz="4" w:space="0" w:color="auto"/>
              <w:left w:val="single" w:sz="4" w:space="0" w:color="auto"/>
              <w:bottom w:val="single" w:sz="4" w:space="0" w:color="auto"/>
              <w:right w:val="single" w:sz="4" w:space="0" w:color="auto"/>
            </w:tcBorders>
            <w:hideMark/>
          </w:tcPr>
          <w:p w14:paraId="2044A24A" w14:textId="77777777" w:rsidR="007710D2" w:rsidRPr="007A5C6C" w:rsidRDefault="007710D2" w:rsidP="00A37676">
            <w:pPr>
              <w:pStyle w:val="TAL"/>
            </w:pPr>
            <w:r w:rsidRPr="007A5C6C">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0412C375" w14:textId="77777777" w:rsidR="007710D2" w:rsidRPr="007A5C6C" w:rsidRDefault="007710D2" w:rsidP="00A37676">
            <w:pPr>
              <w:pStyle w:val="TAC"/>
            </w:pPr>
            <w:r w:rsidRPr="007A5C6C">
              <w:t>2 (= emergency)</w:t>
            </w:r>
          </w:p>
        </w:tc>
      </w:tr>
      <w:tr w:rsidR="007710D2" w:rsidRPr="007A5C6C" w14:paraId="5FE5BF38"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7C992DBB" w14:textId="77777777" w:rsidR="007710D2" w:rsidRPr="007A5C6C" w:rsidRDefault="007710D2" w:rsidP="00A37676">
            <w:pPr>
              <w:pStyle w:val="TAC"/>
            </w:pPr>
            <w:r w:rsidRPr="007A5C6C">
              <w:t>3</w:t>
            </w:r>
          </w:p>
        </w:tc>
        <w:tc>
          <w:tcPr>
            <w:tcW w:w="2268" w:type="dxa"/>
            <w:tcBorders>
              <w:top w:val="single" w:sz="4" w:space="0" w:color="auto"/>
              <w:left w:val="single" w:sz="4" w:space="0" w:color="auto"/>
              <w:bottom w:val="single" w:sz="4" w:space="0" w:color="auto"/>
              <w:right w:val="single" w:sz="4" w:space="0" w:color="auto"/>
            </w:tcBorders>
            <w:hideMark/>
          </w:tcPr>
          <w:p w14:paraId="1B7C558C" w14:textId="77777777" w:rsidR="007710D2" w:rsidRPr="007A5C6C" w:rsidRDefault="007710D2" w:rsidP="00A37676">
            <w:pPr>
              <w:pStyle w:val="TAC"/>
            </w:pPr>
            <w:r w:rsidRPr="007A5C6C">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BEAA405" w14:textId="77777777" w:rsidR="007710D2" w:rsidRPr="007A5C6C" w:rsidRDefault="007710D2" w:rsidP="00A37676">
            <w:pPr>
              <w:pStyle w:val="TAL"/>
            </w:pPr>
            <w:r w:rsidRPr="007A5C6C">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43A30438" w14:textId="77777777" w:rsidR="007710D2" w:rsidRPr="007A5C6C" w:rsidRDefault="007710D2" w:rsidP="00A37676">
            <w:pPr>
              <w:pStyle w:val="TAC"/>
            </w:pPr>
            <w:r w:rsidRPr="007A5C6C">
              <w:t xml:space="preserve">32-63 </w:t>
            </w:r>
            <w:r w:rsidRPr="007A5C6C">
              <w:br/>
              <w:t>(= based on operator classification)</w:t>
            </w:r>
          </w:p>
        </w:tc>
      </w:tr>
      <w:tr w:rsidR="007710D2" w:rsidRPr="007A5C6C" w14:paraId="2B323EC6"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0BE5B03F" w14:textId="77777777" w:rsidR="007710D2" w:rsidRPr="007A5C6C" w:rsidRDefault="007710D2" w:rsidP="00A37676">
            <w:pPr>
              <w:pStyle w:val="TAC"/>
            </w:pPr>
            <w:r w:rsidRPr="007A5C6C">
              <w:t>4</w:t>
            </w:r>
          </w:p>
        </w:tc>
        <w:tc>
          <w:tcPr>
            <w:tcW w:w="2268" w:type="dxa"/>
            <w:tcBorders>
              <w:top w:val="single" w:sz="4" w:space="0" w:color="auto"/>
              <w:left w:val="single" w:sz="4" w:space="0" w:color="auto"/>
              <w:bottom w:val="single" w:sz="4" w:space="0" w:color="auto"/>
              <w:right w:val="single" w:sz="4" w:space="0" w:color="auto"/>
            </w:tcBorders>
            <w:hideMark/>
          </w:tcPr>
          <w:p w14:paraId="05A71FC1" w14:textId="77777777" w:rsidR="007710D2" w:rsidRPr="007A5C6C" w:rsidRDefault="007710D2" w:rsidP="00A37676">
            <w:pPr>
              <w:pStyle w:val="TAC"/>
            </w:pPr>
            <w:r w:rsidRPr="007A5C6C">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7779F1CC" w14:textId="77777777" w:rsidR="007710D2" w:rsidRPr="007A5C6C" w:rsidRDefault="007710D2" w:rsidP="00A37676">
            <w:pPr>
              <w:pStyle w:val="TAL"/>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1C3E1247" w14:textId="77777777" w:rsidR="007710D2" w:rsidRPr="007A5C6C" w:rsidRDefault="007710D2" w:rsidP="00A37676">
            <w:pPr>
              <w:pStyle w:val="TAL"/>
            </w:pPr>
            <w:r w:rsidRPr="007A5C6C">
              <w:t>(b).</w:t>
            </w:r>
            <w:r w:rsidRPr="007A5C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144FE851" w14:textId="77777777" w:rsidR="007710D2" w:rsidRPr="007A5C6C" w:rsidRDefault="007710D2" w:rsidP="00A37676">
            <w:pPr>
              <w:pStyle w:val="TAL"/>
            </w:pPr>
            <w:r w:rsidRPr="007A5C6C">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58901995" w14:textId="77777777" w:rsidR="007710D2" w:rsidRPr="007A5C6C" w:rsidRDefault="007710D2" w:rsidP="00A37676">
            <w:pPr>
              <w:pStyle w:val="TAC"/>
            </w:pPr>
            <w:r w:rsidRPr="007A5C6C">
              <w:t>1 (= delay tolerant)</w:t>
            </w:r>
          </w:p>
        </w:tc>
      </w:tr>
      <w:tr w:rsidR="007710D2" w:rsidRPr="007A5C6C" w14:paraId="387309D1"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419EFD02" w14:textId="77777777" w:rsidR="007710D2" w:rsidRPr="007A5C6C" w:rsidRDefault="007710D2" w:rsidP="00A37676">
            <w:pPr>
              <w:pStyle w:val="TAC"/>
            </w:pPr>
            <w:r w:rsidRPr="007A5C6C">
              <w:t>5</w:t>
            </w:r>
          </w:p>
        </w:tc>
        <w:tc>
          <w:tcPr>
            <w:tcW w:w="2268" w:type="dxa"/>
            <w:tcBorders>
              <w:top w:val="single" w:sz="4" w:space="0" w:color="auto"/>
              <w:left w:val="single" w:sz="4" w:space="0" w:color="auto"/>
              <w:bottom w:val="single" w:sz="4" w:space="0" w:color="auto"/>
              <w:right w:val="single" w:sz="4" w:space="0" w:color="auto"/>
            </w:tcBorders>
            <w:hideMark/>
          </w:tcPr>
          <w:p w14:paraId="0B5D0FB8" w14:textId="77777777" w:rsidR="007710D2" w:rsidRPr="007A5C6C" w:rsidRDefault="007710D2" w:rsidP="00A37676">
            <w:pPr>
              <w:pStyle w:val="TAC"/>
            </w:pPr>
            <w:r w:rsidRPr="007A5C6C">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0C30BF18" w14:textId="77777777" w:rsidR="007710D2" w:rsidRPr="007A5C6C" w:rsidRDefault="007710D2" w:rsidP="00A37676">
            <w:pPr>
              <w:pStyle w:val="TAL"/>
            </w:pPr>
            <w:r w:rsidRPr="007A5C6C">
              <w:t xml:space="preserve">Access attempt is for MO MMTel voice call </w:t>
            </w:r>
          </w:p>
          <w:p w14:paraId="451FA681" w14:textId="77777777" w:rsidR="007710D2" w:rsidRPr="007A5C6C" w:rsidRDefault="007710D2" w:rsidP="00A37676">
            <w:pPr>
              <w:pStyle w:val="TAL"/>
            </w:pPr>
            <w:r w:rsidRPr="007A5C6C">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A4371D6" w14:textId="77777777" w:rsidR="007710D2" w:rsidRPr="007A5C6C" w:rsidRDefault="007710D2" w:rsidP="00A37676">
            <w:pPr>
              <w:pStyle w:val="TAC"/>
            </w:pPr>
            <w:r w:rsidRPr="007A5C6C">
              <w:t>4 (= MO MMTel voice)</w:t>
            </w:r>
            <w:r w:rsidRPr="007A5C6C">
              <w:br/>
            </w:r>
          </w:p>
        </w:tc>
      </w:tr>
      <w:tr w:rsidR="007710D2" w:rsidRPr="007A5C6C" w14:paraId="6BA0D61A"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304C600F" w14:textId="77777777" w:rsidR="007710D2" w:rsidRPr="007A5C6C" w:rsidRDefault="007710D2" w:rsidP="00A37676">
            <w:pPr>
              <w:pStyle w:val="TAC"/>
            </w:pPr>
            <w:r w:rsidRPr="007A5C6C">
              <w:t>6</w:t>
            </w:r>
          </w:p>
        </w:tc>
        <w:tc>
          <w:tcPr>
            <w:tcW w:w="2268" w:type="dxa"/>
            <w:tcBorders>
              <w:top w:val="single" w:sz="4" w:space="0" w:color="auto"/>
              <w:left w:val="single" w:sz="4" w:space="0" w:color="auto"/>
              <w:bottom w:val="single" w:sz="4" w:space="0" w:color="auto"/>
              <w:right w:val="single" w:sz="4" w:space="0" w:color="auto"/>
            </w:tcBorders>
            <w:hideMark/>
          </w:tcPr>
          <w:p w14:paraId="7D0DDDB6" w14:textId="77777777" w:rsidR="007710D2" w:rsidRPr="007A5C6C" w:rsidRDefault="007710D2" w:rsidP="00A37676">
            <w:pPr>
              <w:pStyle w:val="TAC"/>
            </w:pPr>
            <w:r w:rsidRPr="007A5C6C">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7FF8D26" w14:textId="77777777" w:rsidR="007710D2" w:rsidRPr="007A5C6C" w:rsidRDefault="007710D2" w:rsidP="00A37676">
            <w:pPr>
              <w:pStyle w:val="TAL"/>
            </w:pPr>
            <w:r w:rsidRPr="007A5C6C">
              <w:t xml:space="preserve">Access attempt is for MO MMTel video call </w:t>
            </w:r>
          </w:p>
          <w:p w14:paraId="41D6B25D" w14:textId="77777777" w:rsidR="007710D2" w:rsidRPr="007A5C6C" w:rsidRDefault="007710D2" w:rsidP="00A37676">
            <w:pPr>
              <w:pStyle w:val="TAL"/>
            </w:pPr>
            <w:r w:rsidRPr="007A5C6C">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64855F2B" w14:textId="77777777" w:rsidR="007710D2" w:rsidRPr="007A5C6C" w:rsidRDefault="007710D2" w:rsidP="00A37676">
            <w:pPr>
              <w:pStyle w:val="TAC"/>
            </w:pPr>
            <w:r w:rsidRPr="007A5C6C">
              <w:t>5 (= MO MMTel video)</w:t>
            </w:r>
            <w:r w:rsidRPr="007A5C6C">
              <w:br/>
            </w:r>
          </w:p>
        </w:tc>
      </w:tr>
      <w:tr w:rsidR="007710D2" w:rsidRPr="007A5C6C" w14:paraId="2BD9A186"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1442895A" w14:textId="77777777" w:rsidR="007710D2" w:rsidRPr="007A5C6C" w:rsidRDefault="007710D2" w:rsidP="00A37676">
            <w:pPr>
              <w:pStyle w:val="TAC"/>
            </w:pPr>
            <w:r w:rsidRPr="007A5C6C">
              <w:t>7</w:t>
            </w:r>
          </w:p>
        </w:tc>
        <w:tc>
          <w:tcPr>
            <w:tcW w:w="2268" w:type="dxa"/>
            <w:tcBorders>
              <w:top w:val="single" w:sz="4" w:space="0" w:color="auto"/>
              <w:left w:val="single" w:sz="4" w:space="0" w:color="auto"/>
              <w:bottom w:val="single" w:sz="4" w:space="0" w:color="auto"/>
              <w:right w:val="single" w:sz="4" w:space="0" w:color="auto"/>
            </w:tcBorders>
            <w:hideMark/>
          </w:tcPr>
          <w:p w14:paraId="579BF65E" w14:textId="77777777" w:rsidR="007710D2" w:rsidRPr="007A5C6C" w:rsidRDefault="007710D2" w:rsidP="00A37676">
            <w:pPr>
              <w:pStyle w:val="TAC"/>
            </w:pPr>
            <w:r w:rsidRPr="007A5C6C">
              <w:t xml:space="preserve">MO SMS over NAS or MO </w:t>
            </w:r>
            <w:proofErr w:type="spellStart"/>
            <w:r w:rsidRPr="007A5C6C">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5476897" w14:textId="77777777" w:rsidR="007710D2" w:rsidRPr="007A5C6C" w:rsidRDefault="007710D2" w:rsidP="00A37676">
            <w:pPr>
              <w:pStyle w:val="TAL"/>
            </w:pPr>
            <w:r w:rsidRPr="007A5C6C">
              <w:t xml:space="preserve">Access attempt is for MO SMS over NAS (NOTE 4) or MO SMS over </w:t>
            </w:r>
            <w:proofErr w:type="spellStart"/>
            <w:r w:rsidRPr="007A5C6C">
              <w:t>SMSoIP</w:t>
            </w:r>
            <w:proofErr w:type="spellEnd"/>
            <w:r w:rsidRPr="007A5C6C">
              <w:t xml:space="preserve"> transfer</w:t>
            </w:r>
          </w:p>
          <w:p w14:paraId="6F8426AB" w14:textId="77777777" w:rsidR="007710D2" w:rsidRPr="007A5C6C" w:rsidRDefault="007710D2" w:rsidP="00A37676">
            <w:pPr>
              <w:pStyle w:val="TAL"/>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3BCC68B4" w14:textId="77777777" w:rsidR="007710D2" w:rsidRPr="007A5C6C" w:rsidRDefault="007710D2" w:rsidP="00A37676">
            <w:pPr>
              <w:pStyle w:val="TAC"/>
            </w:pPr>
            <w:r w:rsidRPr="007A5C6C">
              <w:t xml:space="preserve">6 (= MO SMS and </w:t>
            </w:r>
            <w:proofErr w:type="spellStart"/>
            <w:r w:rsidRPr="007A5C6C">
              <w:t>SMSoIP</w:t>
            </w:r>
            <w:proofErr w:type="spellEnd"/>
            <w:r w:rsidRPr="007A5C6C">
              <w:t>)</w:t>
            </w:r>
            <w:r w:rsidRPr="007A5C6C">
              <w:br/>
            </w:r>
          </w:p>
        </w:tc>
      </w:tr>
      <w:tr w:rsidR="007710D2" w:rsidRPr="007A5C6C" w14:paraId="0277F2D9"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57166D3E" w14:textId="77777777" w:rsidR="007710D2" w:rsidRPr="007A5C6C" w:rsidRDefault="007710D2" w:rsidP="00A37676">
            <w:pPr>
              <w:pStyle w:val="TAC"/>
            </w:pPr>
            <w:r w:rsidRPr="007A5C6C">
              <w:t>8</w:t>
            </w:r>
          </w:p>
        </w:tc>
        <w:tc>
          <w:tcPr>
            <w:tcW w:w="2268" w:type="dxa"/>
            <w:tcBorders>
              <w:top w:val="single" w:sz="4" w:space="0" w:color="auto"/>
              <w:left w:val="single" w:sz="4" w:space="0" w:color="auto"/>
              <w:bottom w:val="single" w:sz="4" w:space="0" w:color="auto"/>
              <w:right w:val="single" w:sz="4" w:space="0" w:color="auto"/>
            </w:tcBorders>
            <w:hideMark/>
          </w:tcPr>
          <w:p w14:paraId="1269BC04" w14:textId="77777777" w:rsidR="007710D2" w:rsidRPr="007A5C6C" w:rsidRDefault="007710D2" w:rsidP="00A37676">
            <w:pPr>
              <w:pStyle w:val="TAC"/>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7D5EACC8" w14:textId="77777777" w:rsidR="007710D2" w:rsidRPr="007A5C6C" w:rsidRDefault="007710D2" w:rsidP="00A37676">
            <w:pPr>
              <w:pStyle w:val="TAL"/>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41771DD" w14:textId="77777777" w:rsidR="007710D2" w:rsidRPr="007A5C6C" w:rsidRDefault="007710D2" w:rsidP="00A37676">
            <w:pPr>
              <w:pStyle w:val="TAC"/>
            </w:pPr>
            <w:r w:rsidRPr="007A5C6C">
              <w:t xml:space="preserve">3 (= </w:t>
            </w:r>
            <w:proofErr w:type="spellStart"/>
            <w:r w:rsidRPr="007A5C6C">
              <w:t>MO_sig</w:t>
            </w:r>
            <w:proofErr w:type="spellEnd"/>
            <w:r w:rsidRPr="007A5C6C">
              <w:t>)</w:t>
            </w:r>
          </w:p>
        </w:tc>
      </w:tr>
      <w:tr w:rsidR="007710D2" w:rsidRPr="007A5C6C" w14:paraId="22F56AE5"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4EAC0DDA" w14:textId="77777777" w:rsidR="007710D2" w:rsidRPr="007A5C6C" w:rsidRDefault="007710D2" w:rsidP="00A37676">
            <w:pPr>
              <w:pStyle w:val="TAC"/>
            </w:pPr>
            <w:r w:rsidRPr="007A5C6C">
              <w:t>9</w:t>
            </w:r>
          </w:p>
        </w:tc>
        <w:tc>
          <w:tcPr>
            <w:tcW w:w="2268" w:type="dxa"/>
            <w:tcBorders>
              <w:top w:val="single" w:sz="4" w:space="0" w:color="auto"/>
              <w:left w:val="single" w:sz="4" w:space="0" w:color="auto"/>
              <w:bottom w:val="single" w:sz="4" w:space="0" w:color="auto"/>
              <w:right w:val="single" w:sz="4" w:space="0" w:color="auto"/>
            </w:tcBorders>
            <w:hideMark/>
          </w:tcPr>
          <w:p w14:paraId="399C45AE" w14:textId="77777777" w:rsidR="007710D2" w:rsidRPr="007A5C6C" w:rsidRDefault="007710D2" w:rsidP="00A37676">
            <w:pPr>
              <w:pStyle w:val="TAC"/>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3B29FAC1" w14:textId="77777777" w:rsidR="007710D2" w:rsidRPr="007A5C6C" w:rsidRDefault="007710D2" w:rsidP="00A37676">
            <w:pPr>
              <w:pStyle w:val="TAL"/>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54859015" w14:textId="77777777" w:rsidR="007710D2" w:rsidRPr="007A5C6C" w:rsidRDefault="007710D2" w:rsidP="00A37676">
            <w:pPr>
              <w:pStyle w:val="TAC"/>
            </w:pPr>
            <w:r w:rsidRPr="007A5C6C">
              <w:t xml:space="preserve">7 (= </w:t>
            </w:r>
            <w:proofErr w:type="spellStart"/>
            <w:r w:rsidRPr="007A5C6C">
              <w:t>MO_data</w:t>
            </w:r>
            <w:proofErr w:type="spellEnd"/>
            <w:r w:rsidRPr="007A5C6C">
              <w:t>)</w:t>
            </w:r>
          </w:p>
        </w:tc>
      </w:tr>
      <w:tr w:rsidR="007710D2" w:rsidRPr="007A5C6C" w14:paraId="5E964EDB" w14:textId="77777777" w:rsidTr="00A37676">
        <w:trPr>
          <w:jc w:val="center"/>
        </w:trPr>
        <w:tc>
          <w:tcPr>
            <w:tcW w:w="1274" w:type="dxa"/>
            <w:tcBorders>
              <w:top w:val="single" w:sz="4" w:space="0" w:color="auto"/>
              <w:left w:val="single" w:sz="4" w:space="0" w:color="auto"/>
              <w:bottom w:val="single" w:sz="4" w:space="0" w:color="auto"/>
              <w:right w:val="single" w:sz="4" w:space="0" w:color="auto"/>
            </w:tcBorders>
            <w:hideMark/>
          </w:tcPr>
          <w:p w14:paraId="3C1290EF" w14:textId="77777777" w:rsidR="007710D2" w:rsidRPr="007A5C6C" w:rsidRDefault="007710D2" w:rsidP="00A37676">
            <w:pPr>
              <w:pStyle w:val="TAC"/>
            </w:pPr>
            <w:r w:rsidRPr="007A5C6C">
              <w:t>10</w:t>
            </w:r>
          </w:p>
        </w:tc>
        <w:tc>
          <w:tcPr>
            <w:tcW w:w="2268" w:type="dxa"/>
            <w:tcBorders>
              <w:top w:val="single" w:sz="4" w:space="0" w:color="auto"/>
              <w:left w:val="single" w:sz="4" w:space="0" w:color="auto"/>
              <w:bottom w:val="single" w:sz="4" w:space="0" w:color="auto"/>
              <w:right w:val="single" w:sz="4" w:space="0" w:color="auto"/>
            </w:tcBorders>
            <w:hideMark/>
          </w:tcPr>
          <w:p w14:paraId="2F4EEE14" w14:textId="77777777" w:rsidR="007710D2" w:rsidRPr="007A5C6C" w:rsidRDefault="007710D2" w:rsidP="00A37676">
            <w:pPr>
              <w:pStyle w:val="TAC"/>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02103329" w14:textId="77777777" w:rsidR="007710D2" w:rsidRPr="007A5C6C" w:rsidRDefault="007710D2" w:rsidP="00A37676">
            <w:pPr>
              <w:pStyle w:val="TAL"/>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28760B8" w14:textId="77777777" w:rsidR="007710D2" w:rsidRPr="007A5C6C" w:rsidRDefault="007710D2" w:rsidP="00A37676">
            <w:pPr>
              <w:pStyle w:val="TAC"/>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7710D2" w:rsidRPr="007A5C6C" w14:paraId="2B8EE44B" w14:textId="77777777" w:rsidTr="00A37676">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475C1A80" w14:textId="77777777" w:rsidR="007710D2" w:rsidRPr="007A5C6C" w:rsidRDefault="007710D2" w:rsidP="00A37676">
            <w:pPr>
              <w:pStyle w:val="TAN"/>
              <w:rPr>
                <w:lang w:eastAsia="ja-JP"/>
              </w:rPr>
            </w:pPr>
            <w:r w:rsidRPr="007A5C6C">
              <w:t>NOTE 1:</w:t>
            </w:r>
            <w:r w:rsidRPr="007A5C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7A5C6C">
              <w:t>".&lt;</w:t>
            </w:r>
            <w:proofErr w:type="gramEnd"/>
          </w:p>
          <w:p w14:paraId="33716C67" w14:textId="77777777" w:rsidR="007710D2" w:rsidRPr="007A5C6C" w:rsidRDefault="007710D2" w:rsidP="00A37676">
            <w:pPr>
              <w:pStyle w:val="TAN"/>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in order to derive an RRC establishment cause, but barring checks will be skipped for this access attempt.</w:t>
            </w:r>
          </w:p>
          <w:p w14:paraId="21588556" w14:textId="77777777" w:rsidR="007710D2" w:rsidRPr="007A5C6C" w:rsidRDefault="007710D2" w:rsidP="00A37676">
            <w:pPr>
              <w:pStyle w:val="TAN"/>
            </w:pPr>
            <w:r w:rsidRPr="007A5C6C">
              <w:lastRenderedPageBreak/>
              <w:t>NOTE 3:</w:t>
            </w:r>
            <w:r w:rsidRPr="007A5C6C">
              <w:tab/>
              <w:t xml:space="preserve">If the UE selects a new PLMN, then the selected PLMN is used to check the membership; </w:t>
            </w:r>
            <w:proofErr w:type="gramStart"/>
            <w:r w:rsidRPr="007A5C6C">
              <w:t>otherwise</w:t>
            </w:r>
            <w:proofErr w:type="gramEnd"/>
            <w:r w:rsidRPr="007A5C6C">
              <w:t xml:space="preserve"> the UE uses the RLPMN or a PLMN equivalent to the RPLMN.</w:t>
            </w:r>
          </w:p>
          <w:p w14:paraId="5BFFE685" w14:textId="77777777" w:rsidR="007710D2" w:rsidRPr="007A5C6C" w:rsidRDefault="007710D2" w:rsidP="00A37676">
            <w:pPr>
              <w:pStyle w:val="TAN"/>
            </w:pPr>
            <w:r w:rsidRPr="007A5C6C">
              <w:t>NOTE 4:</w:t>
            </w:r>
            <w:r w:rsidRPr="007A5C6C">
              <w:tab/>
              <w:t xml:space="preserve">This includes the 5GMM connection management procedures triggered by the UE-initiated NAS transport procedure for transporting the MO SMS. </w:t>
            </w:r>
          </w:p>
          <w:p w14:paraId="033B5197" w14:textId="77777777" w:rsidR="007710D2" w:rsidRPr="007A5C6C" w:rsidRDefault="007710D2" w:rsidP="00A37676">
            <w:pPr>
              <w:pStyle w:val="TAN"/>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5B5B618" w14:textId="77777777" w:rsidR="007710D2" w:rsidRPr="007A5C6C" w:rsidRDefault="007710D2" w:rsidP="00A37676">
            <w:pPr>
              <w:pStyle w:val="TAN"/>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7177EF3" w14:textId="77777777" w:rsidR="007710D2" w:rsidRPr="007A5C6C" w:rsidRDefault="007710D2" w:rsidP="00A37676">
            <w:pPr>
              <w:pStyle w:val="TAN"/>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5B6E2504" w14:textId="77777777" w:rsidR="007710D2" w:rsidRPr="007A5C6C" w:rsidRDefault="007710D2" w:rsidP="00A37676">
            <w:pPr>
              <w:pStyle w:val="TAN"/>
              <w:rPr>
                <w:lang w:eastAsia="ja-JP"/>
              </w:rPr>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23D8E2EC" w14:textId="77777777" w:rsidR="007710D2" w:rsidRPr="007A5C6C" w:rsidRDefault="007710D2" w:rsidP="007710D2">
      <w:pPr>
        <w:rPr>
          <w:lang w:eastAsia="ja-JP"/>
        </w:rPr>
      </w:pPr>
    </w:p>
    <w:p w14:paraId="52862AC2" w14:textId="77777777" w:rsidR="007710D2" w:rsidRPr="007A5C6C" w:rsidRDefault="007710D2" w:rsidP="007710D2">
      <w:r w:rsidRPr="007A5C6C">
        <w:t>[TS 24.501, clause 4.5.4.2]</w:t>
      </w:r>
    </w:p>
    <w:p w14:paraId="00234912" w14:textId="77777777" w:rsidR="007710D2" w:rsidRPr="007A5C6C" w:rsidRDefault="007710D2" w:rsidP="007710D2">
      <w:r w:rsidRPr="007A5C6C">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4B6DCED" w14:textId="77777777" w:rsidR="007710D2" w:rsidRPr="007A5C6C" w:rsidRDefault="007710D2" w:rsidP="007710D2">
      <w:pPr>
        <w:pStyle w:val="NO"/>
        <w:rPr>
          <w:lang w:eastAsia="ko-KR"/>
        </w:rPr>
      </w:pPr>
      <w:r w:rsidRPr="007A5C6C">
        <w:rPr>
          <w:snapToGrid w:val="0"/>
        </w:rPr>
        <w:t>NOTE 1:</w:t>
      </w:r>
      <w:r w:rsidRPr="007A5C6C">
        <w:rPr>
          <w:snapToGrid w:val="0"/>
        </w:rPr>
        <w:tab/>
        <w:t>As an implementation option, the NAS can provide the RRC establishment cause to the lower layers after being informed by the lower layers that the access attempt is allowed.</w:t>
      </w:r>
    </w:p>
    <w:p w14:paraId="56466270" w14:textId="77777777" w:rsidR="007710D2" w:rsidRPr="007A5C6C" w:rsidRDefault="007710D2" w:rsidP="007710D2">
      <w:pPr>
        <w:rPr>
          <w:lang w:eastAsia="ja-JP"/>
        </w:rPr>
      </w:pPr>
      <w:r w:rsidRPr="007A5C6C">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53B51F4" w14:textId="77777777" w:rsidR="007710D2" w:rsidRPr="007A5C6C" w:rsidRDefault="007710D2" w:rsidP="007710D2">
      <w:pPr>
        <w:pStyle w:val="NO"/>
        <w:rPr>
          <w:snapToGrid w:val="0"/>
        </w:rPr>
      </w:pPr>
      <w:r w:rsidRPr="007A5C6C">
        <w:rPr>
          <w:snapToGrid w:val="0"/>
        </w:rPr>
        <w:t>NOTE 2:</w:t>
      </w:r>
      <w:r w:rsidRPr="007A5C6C">
        <w:rPr>
          <w:snapToGrid w:val="0"/>
        </w:rPr>
        <w:tab/>
        <w:t>The UE indicates pending user data for all the respective PDU sessions, even if barring timers are running for some of the corresponding access categories.</w:t>
      </w:r>
    </w:p>
    <w:p w14:paraId="2FC3F3BB" w14:textId="77777777" w:rsidR="007710D2" w:rsidRPr="007A5C6C" w:rsidRDefault="007710D2" w:rsidP="007710D2">
      <w:pPr>
        <w:rPr>
          <w:lang w:eastAsia="zh-CN"/>
        </w:rPr>
      </w:pPr>
      <w:r w:rsidRPr="007A5C6C">
        <w:t>If the lower layers indicate that the access attempt is allowed, the NAS shall take the following action depending on the event which triggered the access attempt</w:t>
      </w:r>
      <w:r w:rsidRPr="007A5C6C">
        <w:rPr>
          <w:lang w:eastAsia="zh-CN"/>
        </w:rPr>
        <w:t>:</w:t>
      </w:r>
    </w:p>
    <w:p w14:paraId="0B6A0A9A" w14:textId="77777777" w:rsidR="007710D2" w:rsidRPr="007A5C6C" w:rsidRDefault="007710D2" w:rsidP="007710D2">
      <w:pPr>
        <w:pStyle w:val="B1"/>
        <w:rPr>
          <w:snapToGrid w:val="0"/>
          <w:lang w:eastAsia="ja-JP"/>
        </w:rPr>
      </w:pPr>
      <w:r w:rsidRPr="007A5C6C">
        <w:t>a)</w:t>
      </w:r>
      <w:r w:rsidRPr="007A5C6C">
        <w:tab/>
        <w:t xml:space="preserve">if the event which triggered the access attempt was </w:t>
      </w:r>
      <w:r w:rsidRPr="007A5C6C">
        <w:rPr>
          <w:snapToGrid w:val="0"/>
        </w:rPr>
        <w:t>an MO-MMTEL-voice-call-started indication, an MO-MMTEL-video-call-started indication or an MO-</w:t>
      </w:r>
      <w:proofErr w:type="spellStart"/>
      <w:r w:rsidRPr="007A5C6C">
        <w:rPr>
          <w:snapToGrid w:val="0"/>
        </w:rPr>
        <w:t>SMSoIP</w:t>
      </w:r>
      <w:proofErr w:type="spellEnd"/>
      <w:r w:rsidRPr="007A5C6C">
        <w:rPr>
          <w:snapToGrid w:val="0"/>
        </w:rPr>
        <w:t>-attempt-started indication, the NAS shall notify the upper layers that the access attempt is allowed;</w:t>
      </w:r>
    </w:p>
    <w:p w14:paraId="7E257C39" w14:textId="77777777" w:rsidR="007710D2" w:rsidRPr="007A5C6C" w:rsidRDefault="007710D2" w:rsidP="007710D2">
      <w:pPr>
        <w:pStyle w:val="B1"/>
        <w:rPr>
          <w:snapToGrid w:val="0"/>
        </w:rPr>
      </w:pPr>
      <w:r w:rsidRPr="007A5C6C">
        <w:rPr>
          <w:snapToGrid w:val="0"/>
        </w:rPr>
        <w:t>b)</w:t>
      </w:r>
      <w:r w:rsidRPr="007A5C6C">
        <w:rPr>
          <w:snapToGrid w:val="0"/>
        </w:rPr>
        <w:tab/>
        <w:t>if the event which triggered the access attempt was a request from upper layers to send a mobile originated SMS over NAS, 5GMM shall initiate the NAS transport procedure as specified in subclause</w:t>
      </w:r>
      <w:r w:rsidRPr="007A5C6C">
        <w:t> 5.4.5</w:t>
      </w:r>
      <w:r w:rsidRPr="007A5C6C">
        <w:rPr>
          <w:snapToGrid w:val="0"/>
        </w:rPr>
        <w:t xml:space="preserve"> to send the SMS in an UL NAS TRANSPORT message;</w:t>
      </w:r>
    </w:p>
    <w:p w14:paraId="7F1BA571" w14:textId="77777777" w:rsidR="007710D2" w:rsidRPr="007A5C6C" w:rsidRDefault="007710D2" w:rsidP="007710D2">
      <w:pPr>
        <w:pStyle w:val="B1"/>
        <w:rPr>
          <w:snapToGrid w:val="0"/>
        </w:rPr>
      </w:pPr>
      <w:r w:rsidRPr="007A5C6C">
        <w:rPr>
          <w:snapToGrid w:val="0"/>
        </w:rPr>
        <w:t>c)</w:t>
      </w:r>
      <w:r w:rsidRPr="007A5C6C">
        <w:rPr>
          <w:snapToGrid w:val="0"/>
        </w:rPr>
        <w:tab/>
        <w:t>if the event which triggered the access attempt was a request from upper layers to establish a new PDU session, 5GMM shall initiate the NAS transport procedure as specified in subclause</w:t>
      </w:r>
      <w:r w:rsidRPr="007A5C6C">
        <w:t> 5.4.5</w:t>
      </w:r>
      <w:r w:rsidRPr="007A5C6C">
        <w:rPr>
          <w:snapToGrid w:val="0"/>
        </w:rPr>
        <w:t xml:space="preserve"> to send the PDU SESSION ESTABLISHMENT REQUEST message;</w:t>
      </w:r>
    </w:p>
    <w:p w14:paraId="62A6E14D" w14:textId="77777777" w:rsidR="007710D2" w:rsidRPr="007A5C6C" w:rsidRDefault="007710D2" w:rsidP="007710D2">
      <w:pPr>
        <w:pStyle w:val="B1"/>
        <w:rPr>
          <w:snapToGrid w:val="0"/>
        </w:rPr>
      </w:pPr>
      <w:r w:rsidRPr="007A5C6C">
        <w:rPr>
          <w:snapToGrid w:val="0"/>
        </w:rPr>
        <w:t>d)</w:t>
      </w:r>
      <w:r w:rsidRPr="007A5C6C">
        <w:rPr>
          <w:snapToGrid w:val="0"/>
        </w:rPr>
        <w:tab/>
        <w:t>if the event which triggered the access attempt was a request from upper layers to modify an existing PDU session, 5GMM shall initiate the NAS transport procedure as specified in subclause</w:t>
      </w:r>
      <w:r w:rsidRPr="007A5C6C">
        <w:t> 5.4.5</w:t>
      </w:r>
      <w:r w:rsidRPr="007A5C6C">
        <w:rPr>
          <w:snapToGrid w:val="0"/>
        </w:rPr>
        <w:t xml:space="preserve"> to send the PDU SESSION MODIFICATION REQUEST message;</w:t>
      </w:r>
    </w:p>
    <w:p w14:paraId="371E2D8D" w14:textId="77777777" w:rsidR="007710D2" w:rsidRPr="007A5C6C" w:rsidRDefault="007710D2" w:rsidP="007710D2">
      <w:pPr>
        <w:pStyle w:val="B1"/>
      </w:pPr>
      <w:r w:rsidRPr="007A5C6C">
        <w:rPr>
          <w:snapToGrid w:val="0"/>
        </w:rPr>
        <w:t>e)</w:t>
      </w:r>
      <w:r w:rsidRPr="007A5C6C">
        <w:rPr>
          <w:snapToGrid w:val="0"/>
        </w:rPr>
        <w:tab/>
        <w:t>if the event which triggered the access attempt was a request to re-establish the user-plane resources for an existing PDU session, 5GMM shall initiate the service request procedure as specified in subclause</w:t>
      </w:r>
      <w:r w:rsidRPr="007A5C6C">
        <w:t> 5.6.1</w:t>
      </w:r>
      <w:r w:rsidRPr="007A5C6C">
        <w:rPr>
          <w:snapToGrid w:val="0"/>
        </w:rPr>
        <w:t>; and</w:t>
      </w:r>
    </w:p>
    <w:p w14:paraId="1BC64740" w14:textId="77777777" w:rsidR="007710D2" w:rsidRPr="007A5C6C" w:rsidRDefault="007710D2" w:rsidP="007710D2">
      <w:pPr>
        <w:pStyle w:val="B1"/>
      </w:pPr>
      <w:r w:rsidRPr="007A5C6C">
        <w:rPr>
          <w:snapToGrid w:val="0"/>
        </w:rPr>
        <w:t>f)</w:t>
      </w:r>
      <w:r w:rsidRPr="007A5C6C">
        <w:rPr>
          <w:snapToGrid w:val="0"/>
        </w:rPr>
        <w:tab/>
        <w:t xml:space="preserve">if the event which triggered the access attempt was </w:t>
      </w:r>
      <w:r w:rsidRPr="007A5C6C">
        <w:t>an uplink user data packet to be sent for a PDU session with suspended user-plane resources</w:t>
      </w:r>
      <w:r w:rsidRPr="007A5C6C">
        <w:rPr>
          <w:snapToGrid w:val="0"/>
        </w:rPr>
        <w:t xml:space="preserve">, 5GMM shall consider that the </w:t>
      </w:r>
      <w:r w:rsidRPr="007A5C6C">
        <w:t>uplink user data packet is allowed to be sent</w:t>
      </w:r>
      <w:r w:rsidRPr="007A5C6C">
        <w:rPr>
          <w:snapToGrid w:val="0"/>
        </w:rPr>
        <w:t>.</w:t>
      </w:r>
    </w:p>
    <w:p w14:paraId="20A8319A" w14:textId="77777777" w:rsidR="007710D2" w:rsidRPr="007A5C6C" w:rsidRDefault="007710D2" w:rsidP="007710D2">
      <w:r w:rsidRPr="007A5C6C">
        <w:lastRenderedPageBreak/>
        <w:t>If the lower layers indicate that the access attempt is barred, the NAS shall take the following action depending on the event which triggered the access attempt:</w:t>
      </w:r>
    </w:p>
    <w:p w14:paraId="6F83A221" w14:textId="77777777" w:rsidR="007710D2" w:rsidRPr="007A5C6C" w:rsidRDefault="007710D2" w:rsidP="007710D2">
      <w:pPr>
        <w:pStyle w:val="B1"/>
        <w:rPr>
          <w:snapToGrid w:val="0"/>
        </w:rPr>
      </w:pPr>
      <w:r w:rsidRPr="007A5C6C">
        <w:t>a)</w:t>
      </w:r>
      <w:r w:rsidRPr="007A5C6C">
        <w:tab/>
        <w:t xml:space="preserve">if the event which triggered the access attempt was </w:t>
      </w:r>
      <w:r w:rsidRPr="007A5C6C">
        <w:rPr>
          <w:snapToGrid w:val="0"/>
        </w:rPr>
        <w:t>an MO-MMTEL-voice-call-started indication, an MO-MMTEL-video-call-started indication or an MO-</w:t>
      </w:r>
      <w:proofErr w:type="spellStart"/>
      <w:r w:rsidRPr="007A5C6C">
        <w:rPr>
          <w:snapToGrid w:val="0"/>
        </w:rPr>
        <w:t>SMSoIP</w:t>
      </w:r>
      <w:proofErr w:type="spellEnd"/>
      <w:r w:rsidRPr="007A5C6C">
        <w:rPr>
          <w:snapToGrid w:val="0"/>
        </w:rPr>
        <w:t>-attempt-started indication:</w:t>
      </w:r>
    </w:p>
    <w:p w14:paraId="27EFCD3E" w14:textId="77777777" w:rsidR="007710D2" w:rsidRPr="007A5C6C" w:rsidRDefault="007710D2" w:rsidP="007710D2">
      <w:pPr>
        <w:pStyle w:val="B2"/>
        <w:rPr>
          <w:snapToGrid w:val="0"/>
        </w:rPr>
      </w:pPr>
      <w:r w:rsidRPr="007A5C6C">
        <w:rPr>
          <w:snapToGrid w:val="0"/>
        </w:rPr>
        <w:t>1)</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5A183BD" w14:textId="77777777" w:rsidR="007710D2" w:rsidRPr="007A5C6C" w:rsidRDefault="007710D2" w:rsidP="007710D2">
      <w:pPr>
        <w:pStyle w:val="B2"/>
        <w:rPr>
          <w:snapToGrid w:val="0"/>
        </w:rPr>
      </w:pPr>
      <w:r w:rsidRPr="007A5C6C">
        <w:rPr>
          <w:snapToGrid w:val="0"/>
        </w:rPr>
        <w:t>2)</w:t>
      </w:r>
      <w:r w:rsidRPr="007A5C6C">
        <w:rPr>
          <w:snapToGrid w:val="0"/>
        </w:rPr>
        <w:tab/>
        <w:t>otherwise, the NAS shall notify the upper layers that the access attempt is barred.</w:t>
      </w:r>
      <w:r w:rsidRPr="007A5C6C">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047B6B1" w14:textId="77777777" w:rsidR="007710D2" w:rsidRPr="007A5C6C" w:rsidRDefault="007710D2" w:rsidP="007710D2">
      <w:pPr>
        <w:pStyle w:val="NO"/>
        <w:rPr>
          <w:lang w:eastAsia="ko-KR"/>
        </w:rPr>
      </w:pPr>
      <w:r w:rsidRPr="007A5C6C">
        <w:rPr>
          <w:snapToGrid w:val="0"/>
        </w:rPr>
        <w:t>NOTE 3:</w:t>
      </w:r>
      <w:r w:rsidRPr="007A5C6C">
        <w:rPr>
          <w:snapToGrid w:val="0"/>
        </w:rPr>
        <w:tab/>
      </w:r>
      <w:r w:rsidRPr="007A5C6C">
        <w:rPr>
          <w:snapToGrid w:val="0"/>
          <w:lang w:eastAsia="ko-KR"/>
        </w:rPr>
        <w:t>In this case prohibiting the initiation of the MMTEL voice session, MMTEL video session or prohibiting sending of the SMS over IP is performed by the upper layers.</w:t>
      </w:r>
    </w:p>
    <w:p w14:paraId="2A384D4A" w14:textId="77777777" w:rsidR="007710D2" w:rsidRPr="007A5C6C" w:rsidRDefault="007710D2" w:rsidP="007710D2">
      <w:pPr>
        <w:pStyle w:val="B1"/>
        <w:rPr>
          <w:snapToGrid w:val="0"/>
          <w:lang w:eastAsia="ja-JP"/>
        </w:rPr>
      </w:pPr>
      <w:r w:rsidRPr="007A5C6C">
        <w:rPr>
          <w:snapToGrid w:val="0"/>
        </w:rPr>
        <w:t>b)</w:t>
      </w:r>
      <w:r w:rsidRPr="007A5C6C">
        <w:rPr>
          <w:snapToGrid w:val="0"/>
        </w:rPr>
        <w:tab/>
        <w:t>if the event which triggered the access attempt was a request from upper layers to send a mobile originated SMS over NAS, 5GMM shall not initiate the NAS transport procedure as specified in subclause</w:t>
      </w:r>
      <w:r w:rsidRPr="007A5C6C">
        <w:t> 5.4.5</w:t>
      </w:r>
      <w:r w:rsidRPr="007A5C6C">
        <w:rPr>
          <w:snapToGrid w:val="0"/>
        </w:rPr>
        <w:t xml:space="preserve"> to send the SMS in an UL NAS TRANSPORT message. </w:t>
      </w:r>
      <w:r w:rsidRPr="007A5C6C">
        <w:t xml:space="preserve">Upon receiving an indication from the lower layers that the barring is alleviated for the access category with which the access attempt was associated, 5GMM may </w:t>
      </w:r>
      <w:r w:rsidRPr="007A5C6C">
        <w:rPr>
          <w:snapToGrid w:val="0"/>
        </w:rPr>
        <w:t>initiate the NAS transport procedure as specified in subclause</w:t>
      </w:r>
      <w:r w:rsidRPr="007A5C6C">
        <w:t> 5.4.5</w:t>
      </w:r>
      <w:r w:rsidRPr="007A5C6C">
        <w:rPr>
          <w:snapToGrid w:val="0"/>
        </w:rPr>
        <w:t xml:space="preserve"> to send the SMS in an UL NAS TRANSPORT message</w:t>
      </w:r>
      <w:r w:rsidRPr="007A5C6C">
        <w:t>, if still needed</w:t>
      </w:r>
      <w:r w:rsidRPr="007A5C6C">
        <w:rPr>
          <w:snapToGrid w:val="0"/>
        </w:rPr>
        <w:t>;</w:t>
      </w:r>
    </w:p>
    <w:p w14:paraId="4CF9D112" w14:textId="77777777" w:rsidR="007710D2" w:rsidRPr="007A5C6C" w:rsidRDefault="007710D2" w:rsidP="007710D2">
      <w:pPr>
        <w:pStyle w:val="B1"/>
        <w:rPr>
          <w:snapToGrid w:val="0"/>
        </w:rPr>
      </w:pPr>
      <w:r w:rsidRPr="007A5C6C">
        <w:rPr>
          <w:snapToGrid w:val="0"/>
        </w:rPr>
        <w:t>c)</w:t>
      </w:r>
      <w:r w:rsidRPr="007A5C6C">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7A5C6C">
        <w:t xml:space="preserve">Upon receiving an indication from the lower layers that the barring is alleviated for the access category with which the access attempt was associated, the NAS may </w:t>
      </w:r>
      <w:r w:rsidRPr="007A5C6C">
        <w:rPr>
          <w:snapToGrid w:val="0"/>
        </w:rPr>
        <w:t>initiate the NAS transport procedure as specified in subclause</w:t>
      </w:r>
      <w:r w:rsidRPr="007A5C6C">
        <w:t> 5.4.5, if still needed</w:t>
      </w:r>
      <w:r w:rsidRPr="007A5C6C">
        <w:rPr>
          <w:snapToGrid w:val="0"/>
        </w:rPr>
        <w:t>;</w:t>
      </w:r>
    </w:p>
    <w:p w14:paraId="26D67A6E" w14:textId="77777777" w:rsidR="007710D2" w:rsidRPr="007A5C6C" w:rsidRDefault="007710D2" w:rsidP="007710D2">
      <w:pPr>
        <w:pStyle w:val="B1"/>
        <w:rPr>
          <w:snapToGrid w:val="0"/>
        </w:rPr>
      </w:pPr>
      <w:r w:rsidRPr="007A5C6C">
        <w:rPr>
          <w:snapToGrid w:val="0"/>
        </w:rPr>
        <w:t>d)</w:t>
      </w:r>
      <w:r w:rsidRPr="007A5C6C">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7A5C6C">
        <w:t xml:space="preserve">Upon receiving an indication from the lower layers that the barring is alleviated for the access category with which the access attempt was associated, the NAS may </w:t>
      </w:r>
      <w:r w:rsidRPr="007A5C6C">
        <w:rPr>
          <w:snapToGrid w:val="0"/>
        </w:rPr>
        <w:t>initiate the NAS transport procedure as specified in subclause</w:t>
      </w:r>
      <w:r w:rsidRPr="007A5C6C">
        <w:t> 5.4.5, if still needed;</w:t>
      </w:r>
    </w:p>
    <w:p w14:paraId="0D238E1A" w14:textId="77777777" w:rsidR="007710D2" w:rsidRPr="007A5C6C" w:rsidRDefault="007710D2" w:rsidP="007710D2">
      <w:pPr>
        <w:pStyle w:val="B1"/>
      </w:pPr>
      <w:r w:rsidRPr="007A5C6C">
        <w:rPr>
          <w:snapToGrid w:val="0"/>
        </w:rPr>
        <w:t>e)-</w:t>
      </w:r>
      <w:r w:rsidRPr="007A5C6C">
        <w:rPr>
          <w:snapToGrid w:val="0"/>
        </w:rPr>
        <w:tab/>
        <w:t>if the event which triggered the access attempt was a request to re-establish the user-plane resources for an existing PDU session, the NAS shall not initiate the service request procedure as specified in subclause</w:t>
      </w:r>
      <w:r w:rsidRPr="007A5C6C">
        <w:t xml:space="preserve"> 5.6.1. Upon receiving an indication from the lower layers that the barring is alleviated for the access category with which the access attempt was associated, the NAS may </w:t>
      </w:r>
      <w:r w:rsidRPr="007A5C6C">
        <w:rPr>
          <w:snapToGrid w:val="0"/>
        </w:rPr>
        <w:t>initiate the service request procedure as specified in subclause</w:t>
      </w:r>
      <w:r w:rsidRPr="007A5C6C">
        <w:t> 5.6.1, if still needed</w:t>
      </w:r>
      <w:r w:rsidRPr="007A5C6C">
        <w:rPr>
          <w:snapToGrid w:val="0"/>
        </w:rPr>
        <w:t>; and</w:t>
      </w:r>
    </w:p>
    <w:p w14:paraId="280F4181" w14:textId="77777777" w:rsidR="007710D2" w:rsidRPr="007A5C6C" w:rsidRDefault="007710D2" w:rsidP="007710D2">
      <w:pPr>
        <w:pStyle w:val="B1"/>
      </w:pPr>
      <w:r w:rsidRPr="007A5C6C">
        <w:rPr>
          <w:snapToGrid w:val="0"/>
        </w:rPr>
        <w:t>f)</w:t>
      </w:r>
      <w:r w:rsidRPr="007A5C6C">
        <w:rPr>
          <w:snapToGrid w:val="0"/>
        </w:rPr>
        <w:tab/>
        <w:t xml:space="preserve">if the event which triggered the access attempt was </w:t>
      </w:r>
      <w:r w:rsidRPr="007A5C6C">
        <w:t>an uplink user data packet to be sent for a PDU session with suspended user-plane resources</w:t>
      </w:r>
      <w:r w:rsidRPr="007A5C6C">
        <w:rPr>
          <w:snapToGrid w:val="0"/>
        </w:rPr>
        <w:t xml:space="preserve">, 5GMM shall consider that the </w:t>
      </w:r>
      <w:r w:rsidRPr="007A5C6C">
        <w:t>uplink user data packet is not allowed to be sent</w:t>
      </w:r>
      <w:r w:rsidRPr="007A5C6C">
        <w:rPr>
          <w:snapToGrid w:val="0"/>
        </w:rPr>
        <w:t xml:space="preserve">. </w:t>
      </w:r>
      <w:r w:rsidRPr="007A5C6C">
        <w:t>Upon receiving an indication from the lower layers that the barring is alleviated for the access category with which the access attempt was associated, the NAS shall consider that the barring is alleviated for the access category.</w:t>
      </w:r>
    </w:p>
    <w:p w14:paraId="6C50C555" w14:textId="77777777" w:rsidR="007710D2" w:rsidRPr="007A5C6C" w:rsidRDefault="007710D2" w:rsidP="007710D2">
      <w:r w:rsidRPr="007A5C6C">
        <w:t>[TS 24.501, clause 4.5.6]</w:t>
      </w:r>
    </w:p>
    <w:p w14:paraId="71AF350D" w14:textId="77777777" w:rsidR="007710D2" w:rsidRPr="007A5C6C" w:rsidRDefault="007710D2" w:rsidP="007710D2">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14:paraId="69933891" w14:textId="77777777" w:rsidR="007710D2" w:rsidRPr="007A5C6C" w:rsidRDefault="007710D2" w:rsidP="007710D2">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710D2" w:rsidRPr="007A5C6C" w14:paraId="55C68757"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4FEE14D3" w14:textId="77777777" w:rsidR="007710D2" w:rsidRPr="007A5C6C" w:rsidRDefault="007710D2" w:rsidP="00A37676">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BA1D00B" w14:textId="77777777" w:rsidR="007710D2" w:rsidRPr="007A5C6C" w:rsidRDefault="007710D2" w:rsidP="00A37676">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9B73DB2" w14:textId="77777777" w:rsidR="007710D2" w:rsidRPr="007A5C6C" w:rsidRDefault="007710D2" w:rsidP="00A37676">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7710D2" w:rsidRPr="007A5C6C" w14:paraId="0003903D" w14:textId="77777777" w:rsidTr="00A37676">
        <w:tc>
          <w:tcPr>
            <w:tcW w:w="3285" w:type="dxa"/>
            <w:vMerge w:val="restart"/>
            <w:tcBorders>
              <w:top w:val="single" w:sz="4" w:space="0" w:color="auto"/>
              <w:left w:val="single" w:sz="4" w:space="0" w:color="auto"/>
              <w:bottom w:val="single" w:sz="4" w:space="0" w:color="auto"/>
              <w:right w:val="single" w:sz="4" w:space="0" w:color="auto"/>
            </w:tcBorders>
            <w:hideMark/>
          </w:tcPr>
          <w:p w14:paraId="3C42FEDB" w14:textId="77777777" w:rsidR="007710D2" w:rsidRPr="007A5C6C" w:rsidRDefault="007710D2" w:rsidP="00A37676">
            <w:pPr>
              <w:pStyle w:val="TAC"/>
              <w:rPr>
                <w:lang w:eastAsia="zh-CN"/>
              </w:rPr>
            </w:pPr>
            <w:r w:rsidRPr="007A5C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137E0C3" w14:textId="77777777" w:rsidR="007710D2" w:rsidRPr="007A5C6C" w:rsidRDefault="007710D2" w:rsidP="00A37676">
            <w:pPr>
              <w:pStyle w:val="TAC"/>
              <w:rPr>
                <w:lang w:eastAsia="zh-CN"/>
              </w:rPr>
            </w:pPr>
            <w:r w:rsidRPr="007A5C6C">
              <w:t xml:space="preserve">0 (= </w:t>
            </w:r>
            <w:proofErr w:type="spellStart"/>
            <w:r w:rsidRPr="007A5C6C">
              <w:t>MT_acc</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07B68471" w14:textId="77777777" w:rsidR="007710D2" w:rsidRPr="007A5C6C" w:rsidRDefault="007710D2" w:rsidP="00A37676">
            <w:pPr>
              <w:pStyle w:val="TAC"/>
              <w:rPr>
                <w:lang w:eastAsia="zh-CN"/>
              </w:rPr>
            </w:pPr>
            <w:proofErr w:type="spellStart"/>
            <w:r w:rsidRPr="007A5C6C">
              <w:rPr>
                <w:lang w:eastAsia="zh-CN"/>
              </w:rPr>
              <w:t>mt</w:t>
            </w:r>
            <w:proofErr w:type="spellEnd"/>
            <w:r w:rsidRPr="007A5C6C">
              <w:rPr>
                <w:lang w:eastAsia="zh-CN"/>
              </w:rPr>
              <w:t>-Access</w:t>
            </w:r>
          </w:p>
        </w:tc>
      </w:tr>
      <w:tr w:rsidR="007710D2" w:rsidRPr="007A5C6C" w14:paraId="267E3119"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23C11595"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165A90E" w14:textId="77777777" w:rsidR="007710D2" w:rsidRPr="007A5C6C" w:rsidRDefault="007710D2" w:rsidP="00A37676">
            <w:pPr>
              <w:pStyle w:val="TAC"/>
              <w:rPr>
                <w:lang w:eastAsia="zh-CN"/>
              </w:rPr>
            </w:pPr>
            <w:r w:rsidRPr="007A5C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4136107" w14:textId="77777777" w:rsidR="007710D2" w:rsidRPr="007A5C6C" w:rsidRDefault="007710D2" w:rsidP="00A37676">
            <w:pPr>
              <w:pStyle w:val="TAC"/>
              <w:rPr>
                <w:lang w:eastAsia="zh-CN"/>
              </w:rPr>
            </w:pPr>
            <w:r w:rsidRPr="007A5C6C">
              <w:t>Not applicable (NOTE 1)</w:t>
            </w:r>
          </w:p>
        </w:tc>
      </w:tr>
      <w:tr w:rsidR="007710D2" w:rsidRPr="007A5C6C" w14:paraId="5E5E34A3"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522E40C1"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377208D" w14:textId="77777777" w:rsidR="007710D2" w:rsidRPr="007A5C6C" w:rsidRDefault="007710D2" w:rsidP="00A37676">
            <w:pPr>
              <w:pStyle w:val="TAC"/>
              <w:rPr>
                <w:lang w:eastAsia="zh-CN"/>
              </w:rPr>
            </w:pPr>
            <w:r w:rsidRPr="007A5C6C">
              <w:t>2 (= emergency)</w:t>
            </w:r>
          </w:p>
        </w:tc>
        <w:tc>
          <w:tcPr>
            <w:tcW w:w="3285" w:type="dxa"/>
            <w:tcBorders>
              <w:top w:val="single" w:sz="4" w:space="0" w:color="auto"/>
              <w:left w:val="single" w:sz="4" w:space="0" w:color="auto"/>
              <w:bottom w:val="single" w:sz="4" w:space="0" w:color="auto"/>
              <w:right w:val="single" w:sz="4" w:space="0" w:color="auto"/>
            </w:tcBorders>
            <w:hideMark/>
          </w:tcPr>
          <w:p w14:paraId="1C28A567" w14:textId="77777777" w:rsidR="007710D2" w:rsidRPr="007A5C6C" w:rsidRDefault="007710D2" w:rsidP="00A37676">
            <w:pPr>
              <w:pStyle w:val="TAC"/>
              <w:rPr>
                <w:lang w:eastAsia="zh-CN"/>
              </w:rPr>
            </w:pPr>
            <w:r w:rsidRPr="007A5C6C">
              <w:t>emergency</w:t>
            </w:r>
          </w:p>
        </w:tc>
      </w:tr>
      <w:tr w:rsidR="007710D2" w:rsidRPr="007A5C6C" w14:paraId="3CD353FB"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5F163159"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6FFEE4" w14:textId="77777777" w:rsidR="007710D2" w:rsidRPr="007A5C6C" w:rsidRDefault="007710D2" w:rsidP="00A37676">
            <w:pPr>
              <w:pStyle w:val="TAC"/>
              <w:rPr>
                <w:lang w:eastAsia="ja-JP"/>
              </w:rPr>
            </w:pPr>
            <w:r w:rsidRPr="007A5C6C">
              <w:t xml:space="preserve">3 (= </w:t>
            </w:r>
            <w:proofErr w:type="spellStart"/>
            <w:r w:rsidRPr="007A5C6C">
              <w:t>MO_sig</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70926FAE" w14:textId="77777777" w:rsidR="007710D2" w:rsidRPr="007A5C6C" w:rsidRDefault="007710D2" w:rsidP="00A37676">
            <w:pPr>
              <w:pStyle w:val="TAC"/>
            </w:pPr>
            <w:proofErr w:type="spellStart"/>
            <w:r w:rsidRPr="007A5C6C">
              <w:t>mo</w:t>
            </w:r>
            <w:proofErr w:type="spellEnd"/>
            <w:r w:rsidRPr="007A5C6C">
              <w:t>-Signalling</w:t>
            </w:r>
          </w:p>
        </w:tc>
      </w:tr>
      <w:tr w:rsidR="007710D2" w:rsidRPr="007A5C6C" w14:paraId="6E1CECAA" w14:textId="77777777" w:rsidTr="00A3767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A212"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DB56DF" w14:textId="77777777" w:rsidR="007710D2" w:rsidRPr="007A5C6C" w:rsidRDefault="007710D2" w:rsidP="00A37676">
            <w:pPr>
              <w:pStyle w:val="TAC"/>
              <w:rPr>
                <w:lang w:eastAsia="zh-CN"/>
              </w:rPr>
            </w:pPr>
            <w:r w:rsidRPr="007A5C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2A063AE" w14:textId="77777777" w:rsidR="007710D2" w:rsidRPr="007A5C6C" w:rsidRDefault="007710D2" w:rsidP="00A37676">
            <w:pPr>
              <w:pStyle w:val="TAC"/>
              <w:rPr>
                <w:lang w:eastAsia="zh-CN"/>
              </w:rPr>
            </w:pPr>
            <w:proofErr w:type="spellStart"/>
            <w:r w:rsidRPr="007A5C6C">
              <w:t>mo-VoiceCall</w:t>
            </w:r>
            <w:proofErr w:type="spellEnd"/>
          </w:p>
        </w:tc>
      </w:tr>
      <w:tr w:rsidR="007710D2" w:rsidRPr="007A5C6C" w14:paraId="4E52E1A3" w14:textId="77777777" w:rsidTr="00A3767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2985"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35C596" w14:textId="77777777" w:rsidR="007710D2" w:rsidRPr="007A5C6C" w:rsidRDefault="007710D2" w:rsidP="00A37676">
            <w:pPr>
              <w:pStyle w:val="TAC"/>
              <w:rPr>
                <w:lang w:eastAsia="zh-CN"/>
              </w:rPr>
            </w:pPr>
            <w:r w:rsidRPr="007A5C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1CE9BF0C" w14:textId="77777777" w:rsidR="007710D2" w:rsidRPr="007A5C6C" w:rsidRDefault="007710D2" w:rsidP="00A37676">
            <w:pPr>
              <w:pStyle w:val="TAC"/>
              <w:rPr>
                <w:lang w:eastAsia="zh-CN"/>
              </w:rPr>
            </w:pPr>
            <w:proofErr w:type="spellStart"/>
            <w:r w:rsidRPr="007A5C6C">
              <w:t>mo-VideoCall</w:t>
            </w:r>
            <w:proofErr w:type="spellEnd"/>
          </w:p>
        </w:tc>
      </w:tr>
      <w:tr w:rsidR="007710D2" w:rsidRPr="007A5C6C" w14:paraId="56F62381" w14:textId="77777777" w:rsidTr="00A3767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FF7B"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A406A6" w14:textId="77777777" w:rsidR="007710D2" w:rsidRPr="007A5C6C" w:rsidRDefault="007710D2" w:rsidP="00A37676">
            <w:pPr>
              <w:pStyle w:val="TAC"/>
              <w:rPr>
                <w:lang w:eastAsia="zh-CN"/>
              </w:rPr>
            </w:pPr>
            <w:r w:rsidRPr="007A5C6C">
              <w:t xml:space="preserve">6 (= MO SMS and </w:t>
            </w:r>
            <w:proofErr w:type="spellStart"/>
            <w:r w:rsidRPr="007A5C6C">
              <w:t>SMSoIP</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689FD689" w14:textId="77777777" w:rsidR="007710D2" w:rsidRPr="007A5C6C" w:rsidRDefault="007710D2" w:rsidP="00A37676">
            <w:pPr>
              <w:pStyle w:val="TAC"/>
              <w:rPr>
                <w:lang w:eastAsia="zh-CN"/>
              </w:rPr>
            </w:pPr>
            <w:proofErr w:type="spellStart"/>
            <w:r w:rsidRPr="007A5C6C">
              <w:t>mo</w:t>
            </w:r>
            <w:proofErr w:type="spellEnd"/>
            <w:r w:rsidRPr="007A5C6C">
              <w:t>-SMS</w:t>
            </w:r>
          </w:p>
        </w:tc>
      </w:tr>
      <w:tr w:rsidR="007710D2" w:rsidRPr="007A5C6C" w14:paraId="6027A03E"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3BBCEE9F"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1B0CAC" w14:textId="77777777" w:rsidR="007710D2" w:rsidRPr="007A5C6C" w:rsidRDefault="007710D2" w:rsidP="00A37676">
            <w:pPr>
              <w:pStyle w:val="TAC"/>
              <w:rPr>
                <w:lang w:eastAsia="zh-CN"/>
              </w:rPr>
            </w:pPr>
            <w:r w:rsidRPr="007A5C6C">
              <w:t xml:space="preserve">7 (= </w:t>
            </w:r>
            <w:proofErr w:type="spellStart"/>
            <w:r w:rsidRPr="007A5C6C">
              <w:t>MO_data</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5AC20431" w14:textId="77777777" w:rsidR="007710D2" w:rsidRPr="007A5C6C" w:rsidRDefault="007710D2" w:rsidP="00A37676">
            <w:pPr>
              <w:pStyle w:val="TAC"/>
              <w:rPr>
                <w:lang w:eastAsia="zh-CN"/>
              </w:rPr>
            </w:pPr>
            <w:proofErr w:type="spellStart"/>
            <w:r w:rsidRPr="007A5C6C">
              <w:t>mo</w:t>
            </w:r>
            <w:proofErr w:type="spellEnd"/>
            <w:r w:rsidRPr="007A5C6C">
              <w:t>-Data</w:t>
            </w:r>
          </w:p>
        </w:tc>
      </w:tr>
      <w:tr w:rsidR="007710D2" w:rsidRPr="007A5C6C" w14:paraId="1D9DD2E5"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6B3B5F8F" w14:textId="77777777" w:rsidR="007710D2" w:rsidRPr="007A5C6C" w:rsidRDefault="007710D2" w:rsidP="00A37676">
            <w:pPr>
              <w:pStyle w:val="TAC"/>
              <w:rPr>
                <w:lang w:eastAsia="zh-CN"/>
              </w:rPr>
            </w:pPr>
            <w:r w:rsidRPr="007A5C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FCDE683" w14:textId="77777777" w:rsidR="007710D2" w:rsidRPr="007A5C6C" w:rsidRDefault="007710D2" w:rsidP="00A37676">
            <w:pPr>
              <w:pStyle w:val="TAC"/>
              <w:rPr>
                <w:lang w:eastAsia="ja-JP"/>
              </w:rPr>
            </w:pPr>
            <w:r w:rsidRPr="007A5C6C">
              <w:rPr>
                <w:lang w:eastAsia="zh-CN"/>
              </w:rPr>
              <w:t xml:space="preserve">Any </w:t>
            </w:r>
            <w:r w:rsidRPr="007A5C6C">
              <w:rPr>
                <w:rFonts w:cs="Arial"/>
              </w:rPr>
              <w:t>categor</w:t>
            </w:r>
            <w:r w:rsidRPr="007A5C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9110947" w14:textId="77777777" w:rsidR="007710D2" w:rsidRPr="007A5C6C" w:rsidRDefault="007710D2" w:rsidP="00A37676">
            <w:pPr>
              <w:pStyle w:val="TAC"/>
              <w:rPr>
                <w:lang w:eastAsia="zh-CN"/>
              </w:rPr>
            </w:pPr>
            <w:proofErr w:type="spellStart"/>
            <w:r w:rsidRPr="007A5C6C">
              <w:t>mps-PriorityAccess</w:t>
            </w:r>
            <w:proofErr w:type="spellEnd"/>
          </w:p>
        </w:tc>
      </w:tr>
      <w:tr w:rsidR="007710D2" w:rsidRPr="007A5C6C" w14:paraId="3B05F207"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4AB05676" w14:textId="77777777" w:rsidR="007710D2" w:rsidRPr="007A5C6C" w:rsidRDefault="007710D2" w:rsidP="00A37676">
            <w:pPr>
              <w:pStyle w:val="TAC"/>
              <w:rPr>
                <w:lang w:eastAsia="zh-CN"/>
              </w:rPr>
            </w:pPr>
            <w:r w:rsidRPr="007A5C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9F1BA57" w14:textId="77777777" w:rsidR="007710D2" w:rsidRPr="007A5C6C" w:rsidRDefault="007710D2" w:rsidP="00A37676">
            <w:pPr>
              <w:pStyle w:val="TAC"/>
              <w:rPr>
                <w:lang w:eastAsia="ja-JP"/>
              </w:rPr>
            </w:pPr>
            <w:r w:rsidRPr="007A5C6C">
              <w:rPr>
                <w:lang w:eastAsia="zh-CN"/>
              </w:rPr>
              <w:t xml:space="preserve">Any </w:t>
            </w:r>
            <w:r w:rsidRPr="007A5C6C">
              <w:rPr>
                <w:rFonts w:cs="Arial"/>
              </w:rPr>
              <w:t>categor</w:t>
            </w:r>
            <w:r w:rsidRPr="007A5C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98694C3" w14:textId="77777777" w:rsidR="007710D2" w:rsidRPr="007A5C6C" w:rsidRDefault="007710D2" w:rsidP="00A37676">
            <w:pPr>
              <w:pStyle w:val="TAC"/>
              <w:rPr>
                <w:lang w:eastAsia="zh-CN"/>
              </w:rPr>
            </w:pPr>
            <w:proofErr w:type="spellStart"/>
            <w:r w:rsidRPr="007A5C6C">
              <w:t>mcs-PriorityAccess</w:t>
            </w:r>
            <w:proofErr w:type="spellEnd"/>
          </w:p>
        </w:tc>
      </w:tr>
      <w:tr w:rsidR="007710D2" w:rsidRPr="007A5C6C" w14:paraId="1991662E"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6E22D3AD" w14:textId="77777777" w:rsidR="007710D2" w:rsidRPr="007A5C6C" w:rsidRDefault="007710D2" w:rsidP="00A37676">
            <w:pPr>
              <w:pStyle w:val="TAC"/>
              <w:rPr>
                <w:lang w:eastAsia="zh-CN"/>
              </w:rPr>
            </w:pPr>
            <w:r w:rsidRPr="007A5C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91F8B95" w14:textId="77777777" w:rsidR="007710D2" w:rsidRPr="007A5C6C" w:rsidRDefault="007710D2" w:rsidP="00A37676">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A3AB728"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7B97C1DF"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7A09B4B8" w14:textId="77777777" w:rsidR="007710D2" w:rsidRPr="007A5C6C" w:rsidRDefault="007710D2" w:rsidP="00A37676">
            <w:pPr>
              <w:pStyle w:val="TAC"/>
              <w:rPr>
                <w:lang w:eastAsia="zh-CN"/>
              </w:rPr>
            </w:pPr>
            <w:r w:rsidRPr="007A5C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166F805" w14:textId="77777777" w:rsidR="007710D2" w:rsidRPr="007A5C6C" w:rsidRDefault="007710D2" w:rsidP="00A37676">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645B75A"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4A77C0C5" w14:textId="77777777" w:rsidTr="00A37676">
        <w:tc>
          <w:tcPr>
            <w:tcW w:w="9855" w:type="dxa"/>
            <w:gridSpan w:val="3"/>
            <w:tcBorders>
              <w:top w:val="single" w:sz="4" w:space="0" w:color="auto"/>
              <w:left w:val="single" w:sz="4" w:space="0" w:color="auto"/>
              <w:bottom w:val="single" w:sz="4" w:space="0" w:color="auto"/>
              <w:right w:val="single" w:sz="4" w:space="0" w:color="auto"/>
            </w:tcBorders>
            <w:hideMark/>
          </w:tcPr>
          <w:p w14:paraId="07F58179" w14:textId="77777777" w:rsidR="007710D2" w:rsidRPr="007A5C6C" w:rsidRDefault="007710D2" w:rsidP="00A37676">
            <w:pPr>
              <w:pStyle w:val="TAN"/>
              <w:rPr>
                <w:lang w:eastAsia="ja-JP"/>
              </w:rPr>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7074C35D" w14:textId="77777777" w:rsidR="007710D2" w:rsidRPr="007A5C6C" w:rsidRDefault="007710D2" w:rsidP="00A37676">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6F2B1450" w14:textId="77777777" w:rsidR="007710D2" w:rsidRPr="007A5C6C" w:rsidRDefault="007710D2" w:rsidP="007710D2">
      <w:pPr>
        <w:rPr>
          <w:lang w:eastAsia="ja-JP"/>
        </w:rPr>
      </w:pPr>
    </w:p>
    <w:p w14:paraId="62B73D97" w14:textId="77777777" w:rsidR="007710D2" w:rsidRPr="007A5C6C" w:rsidRDefault="007710D2" w:rsidP="007710D2">
      <w:pPr>
        <w:pStyle w:val="TH"/>
        <w:rPr>
          <w:lang w:eastAsia="x-none"/>
        </w:rPr>
      </w:pPr>
      <w:r w:rsidRPr="007A5C6C">
        <w:rPr>
          <w:lang w:eastAsia="x-none"/>
        </w:rPr>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710D2" w:rsidRPr="007A5C6C" w14:paraId="5F825A89"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2AC2C5DD" w14:textId="77777777" w:rsidR="007710D2" w:rsidRPr="007A5C6C" w:rsidRDefault="007710D2" w:rsidP="00A37676">
            <w:pPr>
              <w:pStyle w:val="TAH"/>
              <w:rPr>
                <w:rFonts w:cs="Arial"/>
                <w:lang w:eastAsia="zh-CN"/>
              </w:rPr>
            </w:pPr>
            <w:r w:rsidRPr="007A5C6C">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D2D7A5E" w14:textId="77777777" w:rsidR="007710D2" w:rsidRPr="007A5C6C" w:rsidRDefault="007710D2" w:rsidP="00A37676">
            <w:pPr>
              <w:pStyle w:val="TAH"/>
              <w:rPr>
                <w:rFonts w:cs="Arial"/>
                <w:lang w:eastAsia="zh-CN"/>
              </w:rPr>
            </w:pPr>
            <w:r w:rsidRPr="007A5C6C">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4BC1BC7" w14:textId="77777777" w:rsidR="007710D2" w:rsidRPr="007A5C6C" w:rsidRDefault="007710D2" w:rsidP="00A37676">
            <w:pPr>
              <w:pStyle w:val="TAH"/>
              <w:rPr>
                <w:rFonts w:cs="Arial"/>
                <w:lang w:eastAsia="zh-CN"/>
              </w:rPr>
            </w:pPr>
            <w:r w:rsidRPr="007A5C6C">
              <w:rPr>
                <w:rFonts w:cs="Arial"/>
                <w:lang w:eastAsia="zh-CN"/>
              </w:rPr>
              <w:t>RRC establishment cause is set to</w:t>
            </w:r>
          </w:p>
        </w:tc>
      </w:tr>
      <w:tr w:rsidR="007710D2" w:rsidRPr="007A5C6C" w14:paraId="7B578DF0" w14:textId="77777777" w:rsidTr="00A37676">
        <w:tc>
          <w:tcPr>
            <w:tcW w:w="3285" w:type="dxa"/>
            <w:vMerge w:val="restart"/>
            <w:tcBorders>
              <w:top w:val="single" w:sz="4" w:space="0" w:color="auto"/>
              <w:left w:val="single" w:sz="4" w:space="0" w:color="auto"/>
              <w:bottom w:val="single" w:sz="4" w:space="0" w:color="auto"/>
              <w:right w:val="single" w:sz="4" w:space="0" w:color="auto"/>
            </w:tcBorders>
            <w:hideMark/>
          </w:tcPr>
          <w:p w14:paraId="26D83148" w14:textId="77777777" w:rsidR="007710D2" w:rsidRPr="007A5C6C" w:rsidRDefault="007710D2" w:rsidP="00A37676">
            <w:pPr>
              <w:pStyle w:val="TAC"/>
              <w:rPr>
                <w:lang w:eastAsia="zh-CN"/>
              </w:rPr>
            </w:pPr>
            <w:r w:rsidRPr="007A5C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4EE76621" w14:textId="77777777" w:rsidR="007710D2" w:rsidRPr="007A5C6C" w:rsidRDefault="007710D2" w:rsidP="00A37676">
            <w:pPr>
              <w:pStyle w:val="TAC"/>
              <w:rPr>
                <w:lang w:eastAsia="zh-CN"/>
              </w:rPr>
            </w:pPr>
            <w:r w:rsidRPr="007A5C6C">
              <w:t xml:space="preserve">0 (= </w:t>
            </w:r>
            <w:proofErr w:type="spellStart"/>
            <w:r w:rsidRPr="007A5C6C">
              <w:t>MT_acc</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1E45EB10" w14:textId="77777777" w:rsidR="007710D2" w:rsidRPr="007A5C6C" w:rsidRDefault="007710D2" w:rsidP="00A37676">
            <w:pPr>
              <w:pStyle w:val="TAC"/>
              <w:rPr>
                <w:lang w:eastAsia="zh-CN"/>
              </w:rPr>
            </w:pPr>
            <w:proofErr w:type="spellStart"/>
            <w:r w:rsidRPr="007A5C6C">
              <w:rPr>
                <w:lang w:eastAsia="zh-CN"/>
              </w:rPr>
              <w:t>mt</w:t>
            </w:r>
            <w:proofErr w:type="spellEnd"/>
            <w:r w:rsidRPr="007A5C6C">
              <w:rPr>
                <w:lang w:eastAsia="zh-CN"/>
              </w:rPr>
              <w:t>-Access</w:t>
            </w:r>
          </w:p>
        </w:tc>
      </w:tr>
      <w:tr w:rsidR="007710D2" w:rsidRPr="007A5C6C" w14:paraId="0C3CD4CC"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68ED3B2D"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0042B73" w14:textId="77777777" w:rsidR="007710D2" w:rsidRPr="007A5C6C" w:rsidRDefault="007710D2" w:rsidP="00A37676">
            <w:pPr>
              <w:pStyle w:val="TAC"/>
              <w:rPr>
                <w:lang w:eastAsia="zh-CN"/>
              </w:rPr>
            </w:pPr>
            <w:r w:rsidRPr="007A5C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B03CF83" w14:textId="77777777" w:rsidR="007710D2" w:rsidRPr="007A5C6C" w:rsidRDefault="007710D2" w:rsidP="00A37676">
            <w:pPr>
              <w:pStyle w:val="TAC"/>
              <w:rPr>
                <w:lang w:eastAsia="zh-CN"/>
              </w:rPr>
            </w:pPr>
            <w:r w:rsidRPr="007A5C6C">
              <w:t>Not applicable (NOTE 1)</w:t>
            </w:r>
          </w:p>
        </w:tc>
      </w:tr>
      <w:tr w:rsidR="007710D2" w:rsidRPr="007A5C6C" w14:paraId="21C805A2"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14BC417F"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295F22" w14:textId="77777777" w:rsidR="007710D2" w:rsidRPr="007A5C6C" w:rsidRDefault="007710D2" w:rsidP="00A37676">
            <w:pPr>
              <w:pStyle w:val="TAC"/>
              <w:rPr>
                <w:lang w:eastAsia="zh-CN"/>
              </w:rPr>
            </w:pPr>
            <w:r w:rsidRPr="007A5C6C">
              <w:t>2 (= emergency)</w:t>
            </w:r>
          </w:p>
        </w:tc>
        <w:tc>
          <w:tcPr>
            <w:tcW w:w="3285" w:type="dxa"/>
            <w:tcBorders>
              <w:top w:val="single" w:sz="4" w:space="0" w:color="auto"/>
              <w:left w:val="single" w:sz="4" w:space="0" w:color="auto"/>
              <w:bottom w:val="single" w:sz="4" w:space="0" w:color="auto"/>
              <w:right w:val="single" w:sz="4" w:space="0" w:color="auto"/>
            </w:tcBorders>
            <w:hideMark/>
          </w:tcPr>
          <w:p w14:paraId="6F336574" w14:textId="77777777" w:rsidR="007710D2" w:rsidRPr="007A5C6C" w:rsidRDefault="007710D2" w:rsidP="00A37676">
            <w:pPr>
              <w:pStyle w:val="TAC"/>
              <w:rPr>
                <w:lang w:eastAsia="zh-CN"/>
              </w:rPr>
            </w:pPr>
            <w:r w:rsidRPr="007A5C6C">
              <w:t>emergency</w:t>
            </w:r>
          </w:p>
        </w:tc>
      </w:tr>
      <w:tr w:rsidR="007710D2" w:rsidRPr="007A5C6C" w14:paraId="4E7A8D04"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118CE04F"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48602F9" w14:textId="77777777" w:rsidR="007710D2" w:rsidRPr="007A5C6C" w:rsidRDefault="007710D2" w:rsidP="00A37676">
            <w:pPr>
              <w:pStyle w:val="TAC"/>
              <w:rPr>
                <w:lang w:eastAsia="ja-JP"/>
              </w:rPr>
            </w:pPr>
            <w:r w:rsidRPr="007A5C6C">
              <w:t xml:space="preserve">3 (= </w:t>
            </w:r>
            <w:proofErr w:type="spellStart"/>
            <w:r w:rsidRPr="007A5C6C">
              <w:t>MO_sig</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042D0737" w14:textId="77777777" w:rsidR="007710D2" w:rsidRPr="007A5C6C" w:rsidRDefault="007710D2" w:rsidP="00A37676">
            <w:pPr>
              <w:pStyle w:val="TAC"/>
            </w:pPr>
            <w:proofErr w:type="spellStart"/>
            <w:r w:rsidRPr="007A5C6C">
              <w:t>mo</w:t>
            </w:r>
            <w:proofErr w:type="spellEnd"/>
            <w:r w:rsidRPr="007A5C6C">
              <w:t>-Signalling</w:t>
            </w:r>
          </w:p>
        </w:tc>
      </w:tr>
      <w:tr w:rsidR="007710D2" w:rsidRPr="007A5C6C" w14:paraId="7460E9C3" w14:textId="77777777" w:rsidTr="00A3767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0A998"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F70F93" w14:textId="77777777" w:rsidR="007710D2" w:rsidRPr="007A5C6C" w:rsidRDefault="007710D2" w:rsidP="00A37676">
            <w:pPr>
              <w:pStyle w:val="TAC"/>
              <w:rPr>
                <w:lang w:eastAsia="zh-CN"/>
              </w:rPr>
            </w:pPr>
            <w:r w:rsidRPr="007A5C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91D4EB2" w14:textId="77777777" w:rsidR="007710D2" w:rsidRPr="007A5C6C" w:rsidRDefault="007710D2" w:rsidP="00A37676">
            <w:pPr>
              <w:pStyle w:val="TAC"/>
              <w:rPr>
                <w:lang w:eastAsia="zh-CN"/>
              </w:rPr>
            </w:pPr>
            <w:proofErr w:type="spellStart"/>
            <w:r w:rsidRPr="007A5C6C">
              <w:rPr>
                <w:lang w:eastAsia="zh-CN"/>
              </w:rPr>
              <w:t>mo-VoiceCall</w:t>
            </w:r>
            <w:proofErr w:type="spellEnd"/>
          </w:p>
        </w:tc>
      </w:tr>
      <w:tr w:rsidR="007710D2" w:rsidRPr="007A5C6C" w14:paraId="083B8D39" w14:textId="77777777" w:rsidTr="00A3767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DBA5"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9B21E3" w14:textId="77777777" w:rsidR="007710D2" w:rsidRPr="007A5C6C" w:rsidRDefault="007710D2" w:rsidP="00A37676">
            <w:pPr>
              <w:pStyle w:val="TAC"/>
              <w:rPr>
                <w:lang w:eastAsia="zh-CN"/>
              </w:rPr>
            </w:pPr>
            <w:r w:rsidRPr="007A5C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A6FA5E1" w14:textId="77777777" w:rsidR="007710D2" w:rsidRPr="007A5C6C" w:rsidRDefault="007710D2" w:rsidP="00A37676">
            <w:pPr>
              <w:pStyle w:val="TAC"/>
              <w:rPr>
                <w:lang w:eastAsia="zh-CN"/>
              </w:rPr>
            </w:pPr>
            <w:proofErr w:type="spellStart"/>
            <w:r w:rsidRPr="007A5C6C">
              <w:rPr>
                <w:lang w:eastAsia="zh-CN"/>
              </w:rPr>
              <w:t>mo-VoiceCall</w:t>
            </w:r>
            <w:proofErr w:type="spellEnd"/>
          </w:p>
        </w:tc>
      </w:tr>
      <w:tr w:rsidR="007710D2" w:rsidRPr="007A5C6C" w14:paraId="6CC6DAF2" w14:textId="77777777" w:rsidTr="00A3767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7289"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27DFC4" w14:textId="77777777" w:rsidR="007710D2" w:rsidRPr="007A5C6C" w:rsidRDefault="007710D2" w:rsidP="00A37676">
            <w:pPr>
              <w:pStyle w:val="TAC"/>
              <w:rPr>
                <w:lang w:eastAsia="zh-CN"/>
              </w:rPr>
            </w:pPr>
            <w:r w:rsidRPr="007A5C6C">
              <w:t xml:space="preserve">6 (= MO SMS and </w:t>
            </w:r>
            <w:proofErr w:type="spellStart"/>
            <w:r w:rsidRPr="007A5C6C">
              <w:t>SMSoIP</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49C02E8E" w14:textId="77777777" w:rsidR="007710D2" w:rsidRPr="007A5C6C" w:rsidRDefault="007710D2" w:rsidP="00A37676">
            <w:pPr>
              <w:pStyle w:val="TAC"/>
              <w:rPr>
                <w:lang w:eastAsia="zh-CN"/>
              </w:rPr>
            </w:pPr>
            <w:proofErr w:type="spellStart"/>
            <w:r w:rsidRPr="007A5C6C">
              <w:t>mo</w:t>
            </w:r>
            <w:proofErr w:type="spellEnd"/>
            <w:r w:rsidRPr="007A5C6C">
              <w:t>-Data</w:t>
            </w:r>
          </w:p>
        </w:tc>
      </w:tr>
      <w:tr w:rsidR="007710D2" w:rsidRPr="007A5C6C" w14:paraId="7144FDEB" w14:textId="77777777" w:rsidTr="00A37676">
        <w:tc>
          <w:tcPr>
            <w:tcW w:w="0" w:type="auto"/>
            <w:vMerge/>
            <w:tcBorders>
              <w:top w:val="single" w:sz="4" w:space="0" w:color="auto"/>
              <w:left w:val="single" w:sz="4" w:space="0" w:color="auto"/>
              <w:bottom w:val="single" w:sz="4" w:space="0" w:color="auto"/>
              <w:right w:val="single" w:sz="4" w:space="0" w:color="auto"/>
            </w:tcBorders>
            <w:vAlign w:val="center"/>
            <w:hideMark/>
          </w:tcPr>
          <w:p w14:paraId="23CA5C31" w14:textId="77777777" w:rsidR="007710D2" w:rsidRPr="007A5C6C" w:rsidRDefault="007710D2" w:rsidP="00A37676">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53F9B65" w14:textId="77777777" w:rsidR="007710D2" w:rsidRPr="007A5C6C" w:rsidRDefault="007710D2" w:rsidP="00A37676">
            <w:pPr>
              <w:pStyle w:val="TAC"/>
              <w:rPr>
                <w:lang w:eastAsia="zh-CN"/>
              </w:rPr>
            </w:pPr>
            <w:r w:rsidRPr="007A5C6C">
              <w:t xml:space="preserve">7 (= </w:t>
            </w:r>
            <w:proofErr w:type="spellStart"/>
            <w:r w:rsidRPr="007A5C6C">
              <w:t>MO_data</w:t>
            </w:r>
            <w:proofErr w:type="spellEnd"/>
            <w:r w:rsidRPr="007A5C6C">
              <w:t>)</w:t>
            </w:r>
          </w:p>
        </w:tc>
        <w:tc>
          <w:tcPr>
            <w:tcW w:w="3285" w:type="dxa"/>
            <w:tcBorders>
              <w:top w:val="single" w:sz="4" w:space="0" w:color="auto"/>
              <w:left w:val="single" w:sz="4" w:space="0" w:color="auto"/>
              <w:bottom w:val="single" w:sz="4" w:space="0" w:color="auto"/>
              <w:right w:val="single" w:sz="4" w:space="0" w:color="auto"/>
            </w:tcBorders>
            <w:hideMark/>
          </w:tcPr>
          <w:p w14:paraId="14393222" w14:textId="77777777" w:rsidR="007710D2" w:rsidRPr="007A5C6C" w:rsidRDefault="007710D2" w:rsidP="00A37676">
            <w:pPr>
              <w:pStyle w:val="TAC"/>
              <w:rPr>
                <w:lang w:eastAsia="zh-CN"/>
              </w:rPr>
            </w:pPr>
            <w:proofErr w:type="spellStart"/>
            <w:r w:rsidRPr="007A5C6C">
              <w:t>mo</w:t>
            </w:r>
            <w:proofErr w:type="spellEnd"/>
            <w:r w:rsidRPr="007A5C6C">
              <w:t>-Data</w:t>
            </w:r>
          </w:p>
        </w:tc>
      </w:tr>
      <w:tr w:rsidR="007710D2" w:rsidRPr="007A5C6C" w14:paraId="0573DC49"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7ECE09B7" w14:textId="77777777" w:rsidR="007710D2" w:rsidRPr="007A5C6C" w:rsidRDefault="007710D2" w:rsidP="00A37676">
            <w:pPr>
              <w:pStyle w:val="TAC"/>
              <w:rPr>
                <w:lang w:eastAsia="zh-CN"/>
              </w:rPr>
            </w:pPr>
            <w:r w:rsidRPr="007A5C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157C0AB" w14:textId="77777777" w:rsidR="007710D2" w:rsidRPr="007A5C6C" w:rsidRDefault="007710D2" w:rsidP="00A37676">
            <w:pPr>
              <w:pStyle w:val="TAC"/>
              <w:rPr>
                <w:lang w:eastAsia="ja-JP"/>
              </w:rPr>
            </w:pPr>
            <w:r w:rsidRPr="007A5C6C">
              <w:rPr>
                <w:lang w:eastAsia="zh-CN"/>
              </w:rPr>
              <w:t xml:space="preserve">Any </w:t>
            </w:r>
            <w:r w:rsidRPr="007A5C6C">
              <w:t>categor</w:t>
            </w:r>
            <w:r w:rsidRPr="007A5C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873E74"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0248F423"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48D67E76" w14:textId="77777777" w:rsidR="007710D2" w:rsidRPr="007A5C6C" w:rsidRDefault="007710D2" w:rsidP="00A37676">
            <w:pPr>
              <w:pStyle w:val="TAC"/>
              <w:rPr>
                <w:lang w:eastAsia="zh-CN"/>
              </w:rPr>
            </w:pPr>
            <w:r w:rsidRPr="007A5C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7BE5992" w14:textId="77777777" w:rsidR="007710D2" w:rsidRPr="007A5C6C" w:rsidRDefault="007710D2" w:rsidP="00A37676">
            <w:pPr>
              <w:pStyle w:val="TAC"/>
              <w:rPr>
                <w:lang w:eastAsia="ja-JP"/>
              </w:rPr>
            </w:pPr>
            <w:r w:rsidRPr="007A5C6C">
              <w:rPr>
                <w:lang w:eastAsia="zh-CN"/>
              </w:rPr>
              <w:t xml:space="preserve">Any </w:t>
            </w:r>
            <w:r w:rsidRPr="007A5C6C">
              <w:t>categor</w:t>
            </w:r>
            <w:r w:rsidRPr="007A5C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C7F14AD"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4798169D"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43CA9A89" w14:textId="77777777" w:rsidR="007710D2" w:rsidRPr="007A5C6C" w:rsidRDefault="007710D2" w:rsidP="00A37676">
            <w:pPr>
              <w:pStyle w:val="TAC"/>
              <w:rPr>
                <w:lang w:eastAsia="zh-CN"/>
              </w:rPr>
            </w:pPr>
            <w:r w:rsidRPr="007A5C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E975FF9" w14:textId="77777777" w:rsidR="007710D2" w:rsidRPr="007A5C6C" w:rsidRDefault="007710D2" w:rsidP="00A37676">
            <w:pPr>
              <w:pStyle w:val="TAC"/>
              <w:rPr>
                <w:lang w:eastAsia="zh-CN"/>
              </w:rPr>
            </w:pPr>
            <w:r w:rsidRPr="007A5C6C">
              <w:rPr>
                <w:lang w:eastAsia="zh-CN"/>
              </w:rPr>
              <w:t xml:space="preserve">Any </w:t>
            </w:r>
            <w:r w:rsidRPr="007A5C6C">
              <w:t>categor</w:t>
            </w:r>
            <w:r w:rsidRPr="007A5C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049BB03"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3397083E" w14:textId="77777777" w:rsidTr="00A37676">
        <w:tc>
          <w:tcPr>
            <w:tcW w:w="3285" w:type="dxa"/>
            <w:tcBorders>
              <w:top w:val="single" w:sz="4" w:space="0" w:color="auto"/>
              <w:left w:val="single" w:sz="4" w:space="0" w:color="auto"/>
              <w:bottom w:val="single" w:sz="4" w:space="0" w:color="auto"/>
              <w:right w:val="single" w:sz="4" w:space="0" w:color="auto"/>
            </w:tcBorders>
            <w:hideMark/>
          </w:tcPr>
          <w:p w14:paraId="30A86B8A" w14:textId="77777777" w:rsidR="007710D2" w:rsidRPr="007A5C6C" w:rsidRDefault="007710D2" w:rsidP="00A37676">
            <w:pPr>
              <w:pStyle w:val="TAC"/>
              <w:rPr>
                <w:lang w:eastAsia="zh-CN"/>
              </w:rPr>
            </w:pPr>
            <w:r w:rsidRPr="007A5C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8325331" w14:textId="77777777" w:rsidR="007710D2" w:rsidRPr="007A5C6C" w:rsidRDefault="007710D2" w:rsidP="00A37676">
            <w:pPr>
              <w:pStyle w:val="TAC"/>
              <w:rPr>
                <w:lang w:eastAsia="zh-CN"/>
              </w:rPr>
            </w:pPr>
            <w:r w:rsidRPr="007A5C6C">
              <w:rPr>
                <w:lang w:eastAsia="zh-CN"/>
              </w:rPr>
              <w:t xml:space="preserve">Any </w:t>
            </w:r>
            <w:r w:rsidRPr="007A5C6C">
              <w:t>categor</w:t>
            </w:r>
            <w:r w:rsidRPr="007A5C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DAE5245" w14:textId="77777777" w:rsidR="007710D2" w:rsidRPr="007A5C6C" w:rsidRDefault="007710D2" w:rsidP="00A37676">
            <w:pPr>
              <w:pStyle w:val="TAC"/>
              <w:rPr>
                <w:lang w:eastAsia="zh-CN"/>
              </w:rPr>
            </w:pPr>
            <w:proofErr w:type="spellStart"/>
            <w:r w:rsidRPr="007A5C6C">
              <w:t>highPriorityAccess</w:t>
            </w:r>
            <w:proofErr w:type="spellEnd"/>
          </w:p>
        </w:tc>
      </w:tr>
      <w:tr w:rsidR="007710D2" w:rsidRPr="007A5C6C" w14:paraId="446D2639" w14:textId="77777777" w:rsidTr="00A37676">
        <w:tc>
          <w:tcPr>
            <w:tcW w:w="9855" w:type="dxa"/>
            <w:gridSpan w:val="3"/>
            <w:tcBorders>
              <w:top w:val="single" w:sz="4" w:space="0" w:color="auto"/>
              <w:left w:val="single" w:sz="4" w:space="0" w:color="auto"/>
              <w:bottom w:val="single" w:sz="4" w:space="0" w:color="auto"/>
              <w:right w:val="single" w:sz="4" w:space="0" w:color="auto"/>
            </w:tcBorders>
            <w:hideMark/>
          </w:tcPr>
          <w:p w14:paraId="442410EF" w14:textId="77777777" w:rsidR="007710D2" w:rsidRPr="007A5C6C" w:rsidRDefault="007710D2" w:rsidP="00A37676">
            <w:pPr>
              <w:pStyle w:val="TAN"/>
              <w:rPr>
                <w:lang w:eastAsia="ja-JP"/>
              </w:rPr>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36AA7592" w14:textId="77777777" w:rsidR="007710D2" w:rsidRPr="007A5C6C" w:rsidRDefault="007710D2" w:rsidP="00A37676">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2A603DC9" w14:textId="77777777" w:rsidR="007710D2" w:rsidRPr="007A5C6C" w:rsidRDefault="007710D2" w:rsidP="007710D2">
      <w:pPr>
        <w:rPr>
          <w:snapToGrid w:val="0"/>
          <w:lang w:eastAsia="zh-CN"/>
        </w:rPr>
      </w:pPr>
    </w:p>
    <w:p w14:paraId="492F2322" w14:textId="77777777" w:rsidR="007710D2" w:rsidRPr="007A5C6C" w:rsidRDefault="007710D2" w:rsidP="007710D2">
      <w:pPr>
        <w:rPr>
          <w:lang w:eastAsia="ja-JP"/>
        </w:rPr>
      </w:pPr>
      <w:r w:rsidRPr="007A5C6C">
        <w:t>[TS 38.331, clause 5.3.14</w:t>
      </w:r>
      <w:r w:rsidRPr="007A5C6C">
        <w:rPr>
          <w:lang w:eastAsia="zh-CN"/>
        </w:rPr>
        <w:t>.1</w:t>
      </w:r>
      <w:r w:rsidRPr="007A5C6C">
        <w:t>]</w:t>
      </w:r>
    </w:p>
    <w:p w14:paraId="3063A465" w14:textId="77777777" w:rsidR="007710D2" w:rsidRPr="007A5C6C" w:rsidRDefault="007710D2" w:rsidP="007710D2">
      <w:r w:rsidRPr="007A5C6C">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t xml:space="preserve"> or the RRC layer.</w:t>
      </w:r>
    </w:p>
    <w:p w14:paraId="79A696BF" w14:textId="77777777" w:rsidR="007710D2" w:rsidRPr="007A5C6C" w:rsidRDefault="007710D2" w:rsidP="007710D2">
      <w:r w:rsidRPr="007A5C6C">
        <w:t xml:space="preserve">After a handover resulting in change of </w:t>
      </w:r>
      <w:proofErr w:type="spellStart"/>
      <w:r w:rsidRPr="007A5C6C">
        <w:t>PCell</w:t>
      </w:r>
      <w:proofErr w:type="spellEnd"/>
      <w:r w:rsidRPr="007A5C6C">
        <w:t xml:space="preserve"> in RRC_CONNECTED the UE shall defer access barring checks until it has obtained valid UAC information (from </w:t>
      </w:r>
      <w:r w:rsidRPr="007A5C6C">
        <w:rPr>
          <w:i/>
        </w:rPr>
        <w:t>SIB1</w:t>
      </w:r>
      <w:r w:rsidRPr="007A5C6C">
        <w:t>) from the target cell.</w:t>
      </w:r>
    </w:p>
    <w:p w14:paraId="06F21859" w14:textId="77777777" w:rsidR="007710D2" w:rsidRPr="007A5C6C" w:rsidRDefault="007710D2" w:rsidP="007710D2">
      <w:r w:rsidRPr="007A5C6C">
        <w:t>[TS 38.331, clause 5.3.14</w:t>
      </w:r>
      <w:r w:rsidRPr="007A5C6C">
        <w:rPr>
          <w:lang w:eastAsia="zh-CN"/>
        </w:rPr>
        <w:t>.2</w:t>
      </w:r>
      <w:r w:rsidRPr="007A5C6C">
        <w:t>]</w:t>
      </w:r>
    </w:p>
    <w:p w14:paraId="109CC4A9" w14:textId="77777777" w:rsidR="007710D2" w:rsidRPr="007A5C6C" w:rsidRDefault="007710D2" w:rsidP="007710D2">
      <w:r w:rsidRPr="007A5C6C">
        <w:t>Upon initiation of the procedure, the UE shall:</w:t>
      </w:r>
    </w:p>
    <w:p w14:paraId="69312EF4" w14:textId="77777777" w:rsidR="007710D2" w:rsidRPr="007A5C6C" w:rsidRDefault="007710D2" w:rsidP="007710D2">
      <w:pPr>
        <w:pStyle w:val="B1"/>
        <w:rPr>
          <w:lang w:eastAsia="zh-CN"/>
        </w:rPr>
      </w:pPr>
      <w:r w:rsidRPr="007A5C6C">
        <w:t>1&gt;</w:t>
      </w:r>
      <w:r w:rsidRPr="007A5C6C">
        <w:tab/>
        <w:t>if timer T390 is running for the Access Category:</w:t>
      </w:r>
    </w:p>
    <w:p w14:paraId="1EE34340" w14:textId="77777777" w:rsidR="007710D2" w:rsidRPr="007A5C6C" w:rsidRDefault="007710D2" w:rsidP="007710D2">
      <w:pPr>
        <w:pStyle w:val="B2"/>
        <w:rPr>
          <w:lang w:eastAsia="ja-JP"/>
        </w:rPr>
      </w:pPr>
      <w:r w:rsidRPr="007A5C6C">
        <w:t>2&gt;</w:t>
      </w:r>
      <w:r w:rsidRPr="007A5C6C">
        <w:tab/>
        <w:t>consider the access attempt as barred;</w:t>
      </w:r>
    </w:p>
    <w:p w14:paraId="0F97A45A" w14:textId="77777777" w:rsidR="007710D2" w:rsidRPr="007A5C6C" w:rsidRDefault="007710D2" w:rsidP="007710D2">
      <w:pPr>
        <w:pStyle w:val="B1"/>
      </w:pPr>
      <w:r w:rsidRPr="007A5C6C">
        <w:t>1&gt;</w:t>
      </w:r>
      <w:r w:rsidRPr="007A5C6C">
        <w:tab/>
        <w:t>else if timer T302 is running and the Access Category is neither '2' nor '0':</w:t>
      </w:r>
    </w:p>
    <w:p w14:paraId="4788C9B7" w14:textId="77777777" w:rsidR="007710D2" w:rsidRPr="007A5C6C" w:rsidRDefault="007710D2" w:rsidP="007710D2">
      <w:pPr>
        <w:pStyle w:val="B2"/>
      </w:pPr>
      <w:r w:rsidRPr="007A5C6C">
        <w:t>2&gt;</w:t>
      </w:r>
      <w:r w:rsidRPr="007A5C6C">
        <w:tab/>
        <w:t>consider the access attempt as barred;</w:t>
      </w:r>
    </w:p>
    <w:p w14:paraId="65AF5416" w14:textId="77777777" w:rsidR="007710D2" w:rsidRPr="007A5C6C" w:rsidRDefault="007710D2" w:rsidP="007710D2">
      <w:pPr>
        <w:pStyle w:val="B1"/>
      </w:pPr>
      <w:r w:rsidRPr="007A5C6C">
        <w:t>1&gt;</w:t>
      </w:r>
      <w:r w:rsidRPr="007A5C6C">
        <w:tab/>
        <w:t>else:</w:t>
      </w:r>
    </w:p>
    <w:p w14:paraId="1239AB55" w14:textId="77777777" w:rsidR="007710D2" w:rsidRPr="007A5C6C" w:rsidRDefault="007710D2" w:rsidP="007710D2">
      <w:pPr>
        <w:pStyle w:val="B2"/>
      </w:pPr>
      <w:r w:rsidRPr="007A5C6C">
        <w:t>2&gt;</w:t>
      </w:r>
      <w:r w:rsidRPr="007A5C6C">
        <w:tab/>
        <w:t>if the Access Category is '0':</w:t>
      </w:r>
    </w:p>
    <w:p w14:paraId="496E9F77" w14:textId="77777777" w:rsidR="007710D2" w:rsidRPr="007A5C6C" w:rsidRDefault="007710D2" w:rsidP="007710D2">
      <w:pPr>
        <w:pStyle w:val="B3"/>
      </w:pPr>
      <w:r w:rsidRPr="007A5C6C">
        <w:t>3&gt;</w:t>
      </w:r>
      <w:r w:rsidRPr="007A5C6C">
        <w:tab/>
        <w:t>consider the access attempt as allowed;</w:t>
      </w:r>
    </w:p>
    <w:p w14:paraId="33E86BED" w14:textId="77777777" w:rsidR="007710D2" w:rsidRPr="007A5C6C" w:rsidRDefault="007710D2" w:rsidP="007710D2">
      <w:pPr>
        <w:pStyle w:val="B2"/>
      </w:pPr>
      <w:r w:rsidRPr="007A5C6C">
        <w:lastRenderedPageBreak/>
        <w:t>2&gt;</w:t>
      </w:r>
      <w:r w:rsidRPr="007A5C6C">
        <w:tab/>
        <w:t>else:</w:t>
      </w:r>
    </w:p>
    <w:p w14:paraId="768138D0" w14:textId="77777777" w:rsidR="007710D2" w:rsidRPr="007A5C6C" w:rsidRDefault="007710D2" w:rsidP="007710D2">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566D7BF9" w14:textId="77777777" w:rsidR="007710D2" w:rsidRPr="007A5C6C" w:rsidRDefault="007710D2" w:rsidP="007710D2">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w:t>
      </w:r>
    </w:p>
    <w:p w14:paraId="4139D566" w14:textId="77777777" w:rsidR="007710D2" w:rsidRPr="007A5C6C" w:rsidRDefault="007710D2" w:rsidP="007710D2">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w:t>
      </w:r>
      <w:proofErr w:type="gramStart"/>
      <w:r w:rsidRPr="007A5C6C">
        <w:rPr>
          <w:lang w:eastAsia="x-none"/>
        </w:rPr>
        <w:t>i.e.</w:t>
      </w:r>
      <w:proofErr w:type="gramEnd"/>
      <w:r w:rsidRPr="007A5C6C">
        <w:rPr>
          <w:lang w:eastAsia="x-none"/>
        </w:rPr>
        <w:t xml:space="preserv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62BC9101" w14:textId="77777777" w:rsidR="007710D2" w:rsidRPr="007A5C6C" w:rsidRDefault="007710D2" w:rsidP="007710D2">
      <w:pPr>
        <w:pStyle w:val="B3"/>
        <w:rPr>
          <w:lang w:eastAsia="ja-JP"/>
        </w:rPr>
      </w:pPr>
      <w:r w:rsidRPr="007A5C6C">
        <w:t>3&gt;</w:t>
      </w:r>
      <w:r w:rsidRPr="007A5C6C">
        <w:tab/>
        <w:t xml:space="preserve">else if SIB1 includes </w:t>
      </w:r>
      <w:proofErr w:type="spellStart"/>
      <w:r w:rsidRPr="007A5C6C">
        <w:rPr>
          <w:i/>
        </w:rPr>
        <w:t>uac-BarringForCommon</w:t>
      </w:r>
      <w:proofErr w:type="spellEnd"/>
      <w:r w:rsidRPr="007A5C6C">
        <w:t>:</w:t>
      </w:r>
    </w:p>
    <w:p w14:paraId="7713C33A" w14:textId="77777777" w:rsidR="007710D2" w:rsidRPr="007A5C6C" w:rsidRDefault="007710D2" w:rsidP="007710D2">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w:t>
      </w:r>
      <w:proofErr w:type="gramStart"/>
      <w:r w:rsidRPr="007A5C6C">
        <w:t>i.e.</w:t>
      </w:r>
      <w:proofErr w:type="gramEnd"/>
      <w:r w:rsidRPr="007A5C6C">
        <w:t xml:space="preserve"> presence or absence of these parameters) included in </w:t>
      </w:r>
      <w:r w:rsidRPr="007A5C6C">
        <w:rPr>
          <w:i/>
        </w:rPr>
        <w:t>SIB1</w:t>
      </w:r>
      <w:r w:rsidRPr="007A5C6C">
        <w:t>;</w:t>
      </w:r>
    </w:p>
    <w:p w14:paraId="4C358F8A" w14:textId="77777777" w:rsidR="007710D2" w:rsidRPr="007A5C6C" w:rsidRDefault="007710D2" w:rsidP="007710D2">
      <w:pPr>
        <w:pStyle w:val="B3"/>
      </w:pPr>
      <w:r w:rsidRPr="007A5C6C">
        <w:t>3&gt;</w:t>
      </w:r>
      <w:r w:rsidRPr="007A5C6C">
        <w:tab/>
        <w:t>else:</w:t>
      </w:r>
    </w:p>
    <w:p w14:paraId="3DD08A8F" w14:textId="77777777" w:rsidR="007710D2" w:rsidRPr="007A5C6C" w:rsidRDefault="007710D2" w:rsidP="007710D2">
      <w:pPr>
        <w:pStyle w:val="B4"/>
      </w:pPr>
      <w:r w:rsidRPr="007A5C6C">
        <w:t>4&gt;</w:t>
      </w:r>
      <w:r w:rsidRPr="007A5C6C">
        <w:tab/>
        <w:t>consider the access attempt as allowed;</w:t>
      </w:r>
    </w:p>
    <w:p w14:paraId="0460593C" w14:textId="77777777" w:rsidR="007710D2" w:rsidRPr="007A5C6C" w:rsidRDefault="007710D2" w:rsidP="007710D2">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7F4BF8A2" w14:textId="77777777" w:rsidR="007710D2" w:rsidRPr="007A5C6C" w:rsidRDefault="007710D2" w:rsidP="007710D2">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208E54A4" w14:textId="77777777" w:rsidR="007710D2" w:rsidRPr="007A5C6C" w:rsidRDefault="007710D2" w:rsidP="007710D2">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r w:rsidRPr="007A5C6C">
        <w:t>entry;</w:t>
      </w:r>
    </w:p>
    <w:p w14:paraId="0F51DFBD" w14:textId="77777777" w:rsidR="007710D2" w:rsidRPr="007A5C6C" w:rsidRDefault="007710D2" w:rsidP="007710D2">
      <w:pPr>
        <w:pStyle w:val="B5"/>
        <w:rPr>
          <w:lang w:eastAsia="ja-JP"/>
        </w:rPr>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53010610" w14:textId="77777777" w:rsidR="007710D2" w:rsidRPr="007A5C6C" w:rsidRDefault="007710D2" w:rsidP="007710D2">
      <w:pPr>
        <w:pStyle w:val="B6"/>
      </w:pPr>
      <w:r w:rsidRPr="007A5C6C">
        <w:t>6&gt;</w:t>
      </w:r>
      <w:r w:rsidRPr="007A5C6C">
        <w:tab/>
        <w:t>select the UAC-</w:t>
      </w:r>
      <w:proofErr w:type="spellStart"/>
      <w:r w:rsidRPr="007A5C6C">
        <w:t>BarringInfoSet</w:t>
      </w:r>
      <w:proofErr w:type="spellEnd"/>
      <w:r w:rsidRPr="007A5C6C">
        <w:t xml:space="preserve"> entry;</w:t>
      </w:r>
    </w:p>
    <w:p w14:paraId="69527AB0" w14:textId="77777777" w:rsidR="007710D2" w:rsidRPr="007A5C6C" w:rsidRDefault="007710D2" w:rsidP="007710D2">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
    <w:p w14:paraId="1C399AD7" w14:textId="77777777" w:rsidR="007710D2" w:rsidRPr="007A5C6C" w:rsidRDefault="007710D2" w:rsidP="007710D2">
      <w:pPr>
        <w:pStyle w:val="B5"/>
      </w:pPr>
      <w:r w:rsidRPr="007A5C6C">
        <w:rPr>
          <w:lang w:eastAsia="ko-KR"/>
        </w:rPr>
        <w:t>5</w:t>
      </w:r>
      <w:r w:rsidRPr="007A5C6C">
        <w:t>&gt;</w:t>
      </w:r>
      <w:r w:rsidRPr="007A5C6C">
        <w:tab/>
        <w:t>else:</w:t>
      </w:r>
    </w:p>
    <w:p w14:paraId="68F5E8F8" w14:textId="77777777" w:rsidR="007710D2" w:rsidRPr="007A5C6C" w:rsidRDefault="007710D2" w:rsidP="007710D2">
      <w:pPr>
        <w:pStyle w:val="B6"/>
      </w:pPr>
      <w:r w:rsidRPr="007A5C6C">
        <w:t>6&gt;</w:t>
      </w:r>
      <w:r w:rsidRPr="007A5C6C">
        <w:tab/>
        <w:t>consider the access attempt as allowed;</w:t>
      </w:r>
    </w:p>
    <w:p w14:paraId="3CF75B25" w14:textId="77777777" w:rsidR="007710D2" w:rsidRPr="007A5C6C" w:rsidRDefault="007710D2" w:rsidP="007710D2">
      <w:pPr>
        <w:pStyle w:val="B4"/>
        <w:rPr>
          <w:lang w:eastAsia="ko-KR"/>
        </w:rPr>
      </w:pPr>
      <w:r w:rsidRPr="007A5C6C">
        <w:rPr>
          <w:lang w:eastAsia="ko-KR"/>
        </w:rPr>
        <w:t>4&gt;</w:t>
      </w:r>
      <w:r w:rsidRPr="007A5C6C">
        <w:rPr>
          <w:lang w:eastAsia="ko-KR"/>
        </w:rPr>
        <w:tab/>
        <w:t>else:</w:t>
      </w:r>
    </w:p>
    <w:p w14:paraId="7870673D" w14:textId="77777777" w:rsidR="007710D2" w:rsidRPr="007A5C6C" w:rsidRDefault="007710D2" w:rsidP="007710D2">
      <w:pPr>
        <w:pStyle w:val="B5"/>
        <w:rPr>
          <w:lang w:eastAsia="ja-JP"/>
        </w:rPr>
      </w:pPr>
      <w:r w:rsidRPr="007A5C6C">
        <w:rPr>
          <w:lang w:eastAsia="ko-KR"/>
        </w:rPr>
        <w:t>5&gt;</w:t>
      </w:r>
      <w:r w:rsidRPr="007A5C6C">
        <w:rPr>
          <w:lang w:eastAsia="ko-KR"/>
        </w:rPr>
        <w:tab/>
        <w:t xml:space="preserve">consider </w:t>
      </w:r>
      <w:r w:rsidRPr="007A5C6C">
        <w:t>the access attempt as allowed;</w:t>
      </w:r>
    </w:p>
    <w:p w14:paraId="0B359656" w14:textId="77777777" w:rsidR="007710D2" w:rsidRPr="007A5C6C" w:rsidRDefault="007710D2" w:rsidP="007710D2">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21D5086F" w14:textId="77777777" w:rsidR="007710D2" w:rsidRPr="007A5C6C" w:rsidRDefault="007710D2" w:rsidP="007710D2">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uac-ImplicitACBarringList</w:t>
      </w:r>
      <w:proofErr w:type="spellEnd"/>
      <w:r w:rsidRPr="007A5C6C">
        <w:t>;</w:t>
      </w:r>
    </w:p>
    <w:p w14:paraId="04B13DBB" w14:textId="77777777" w:rsidR="007710D2" w:rsidRPr="007A5C6C" w:rsidRDefault="007710D2" w:rsidP="007710D2">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1E99D347" w14:textId="77777777" w:rsidR="007710D2" w:rsidRPr="007A5C6C" w:rsidRDefault="007710D2" w:rsidP="007710D2">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entry;</w:t>
      </w:r>
    </w:p>
    <w:p w14:paraId="0E4B01F2" w14:textId="77777777" w:rsidR="007710D2" w:rsidRPr="007A5C6C" w:rsidRDefault="007710D2" w:rsidP="007710D2">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
    <w:p w14:paraId="6E964866" w14:textId="77777777" w:rsidR="007710D2" w:rsidRPr="007A5C6C" w:rsidRDefault="007710D2" w:rsidP="007710D2">
      <w:pPr>
        <w:pStyle w:val="B4"/>
      </w:pPr>
      <w:r w:rsidRPr="007A5C6C">
        <w:t>4&gt;</w:t>
      </w:r>
      <w:r w:rsidRPr="007A5C6C">
        <w:tab/>
        <w:t>else:</w:t>
      </w:r>
    </w:p>
    <w:p w14:paraId="166466B2" w14:textId="77777777" w:rsidR="007710D2" w:rsidRPr="007A5C6C" w:rsidRDefault="007710D2" w:rsidP="007710D2">
      <w:pPr>
        <w:pStyle w:val="B5"/>
      </w:pPr>
      <w:r w:rsidRPr="007A5C6C">
        <w:t>5&gt;</w:t>
      </w:r>
      <w:r w:rsidRPr="007A5C6C">
        <w:tab/>
        <w:t>consider</w:t>
      </w:r>
      <w:r w:rsidRPr="007A5C6C">
        <w:rPr>
          <w:lang w:eastAsia="ko-KR"/>
        </w:rPr>
        <w:t xml:space="preserve"> </w:t>
      </w:r>
      <w:r w:rsidRPr="007A5C6C">
        <w:t>the access attempt as allowed;</w:t>
      </w:r>
    </w:p>
    <w:p w14:paraId="24C47509" w14:textId="77777777" w:rsidR="007710D2" w:rsidRPr="007A5C6C" w:rsidRDefault="007710D2" w:rsidP="007710D2">
      <w:pPr>
        <w:pStyle w:val="B3"/>
      </w:pPr>
      <w:r w:rsidRPr="007A5C6C">
        <w:t>3&gt;</w:t>
      </w:r>
      <w:r w:rsidRPr="007A5C6C">
        <w:tab/>
        <w:t>else:</w:t>
      </w:r>
    </w:p>
    <w:p w14:paraId="1FCAA0DB" w14:textId="77777777" w:rsidR="007710D2" w:rsidRPr="007A5C6C" w:rsidRDefault="007710D2" w:rsidP="007710D2">
      <w:pPr>
        <w:pStyle w:val="B4"/>
      </w:pPr>
      <w:r w:rsidRPr="007A5C6C">
        <w:t>4&gt;</w:t>
      </w:r>
      <w:r w:rsidRPr="007A5C6C">
        <w:tab/>
        <w:t>consider the access attempt as allowed;</w:t>
      </w:r>
    </w:p>
    <w:p w14:paraId="3B89A915" w14:textId="77777777" w:rsidR="007710D2" w:rsidRPr="007A5C6C" w:rsidRDefault="007710D2" w:rsidP="007710D2">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2B2854F6" w14:textId="77777777" w:rsidR="007710D2" w:rsidRPr="007A5C6C" w:rsidRDefault="007710D2" w:rsidP="007710D2">
      <w:pPr>
        <w:pStyle w:val="B2"/>
      </w:pPr>
      <w:r w:rsidRPr="007A5C6C">
        <w:rPr>
          <w:lang w:eastAsia="ko-KR"/>
        </w:rPr>
        <w:lastRenderedPageBreak/>
        <w:t>2</w:t>
      </w:r>
      <w:r w:rsidRPr="007A5C6C">
        <w:t>&gt;</w:t>
      </w:r>
      <w:r w:rsidRPr="007A5C6C">
        <w:tab/>
        <w:t>if the access attempt is considered as barred:</w:t>
      </w:r>
    </w:p>
    <w:p w14:paraId="45501C09" w14:textId="77777777" w:rsidR="007710D2" w:rsidRPr="007A5C6C" w:rsidRDefault="007710D2" w:rsidP="007710D2">
      <w:pPr>
        <w:pStyle w:val="B3"/>
        <w:rPr>
          <w:lang w:eastAsia="zh-TW"/>
        </w:rPr>
      </w:pPr>
      <w:r w:rsidRPr="007A5C6C">
        <w:rPr>
          <w:lang w:eastAsia="zh-TW"/>
        </w:rPr>
        <w:t>3&gt;</w:t>
      </w:r>
      <w:r w:rsidRPr="007A5C6C">
        <w:rPr>
          <w:lang w:eastAsia="zh-TW"/>
        </w:rPr>
        <w:tab/>
        <w:t>if timer T302 is running:</w:t>
      </w:r>
    </w:p>
    <w:p w14:paraId="2D5067BA" w14:textId="77777777" w:rsidR="007710D2" w:rsidRPr="007A5C6C" w:rsidRDefault="007710D2" w:rsidP="007710D2">
      <w:pPr>
        <w:pStyle w:val="B4"/>
        <w:rPr>
          <w:lang w:eastAsia="ja-JP"/>
        </w:rPr>
      </w:pPr>
      <w:r w:rsidRPr="007A5C6C">
        <w:t>4&gt;</w:t>
      </w:r>
      <w:r w:rsidRPr="007A5C6C">
        <w:tab/>
        <w:t>inform the upper layer that access barring is applicable for all access categories except categories '0' and '2', upon which the procedure ends;</w:t>
      </w:r>
    </w:p>
    <w:p w14:paraId="00A817FA" w14:textId="77777777" w:rsidR="007710D2" w:rsidRPr="007A5C6C" w:rsidRDefault="007710D2" w:rsidP="007710D2">
      <w:pPr>
        <w:pStyle w:val="B3"/>
      </w:pPr>
      <w:r w:rsidRPr="007A5C6C">
        <w:t>3&gt;</w:t>
      </w:r>
      <w:r w:rsidRPr="007A5C6C">
        <w:tab/>
        <w:t>else:</w:t>
      </w:r>
    </w:p>
    <w:p w14:paraId="4BAC7749" w14:textId="77777777" w:rsidR="007710D2" w:rsidRPr="007A5C6C" w:rsidRDefault="007710D2" w:rsidP="007710D2">
      <w:pPr>
        <w:pStyle w:val="B4"/>
      </w:pPr>
      <w:r w:rsidRPr="007A5C6C">
        <w:t>4&gt;</w:t>
      </w:r>
      <w:r w:rsidRPr="007A5C6C">
        <w:tab/>
        <w:t>inform upper layers that the access attempt for the Access Category is barred, upon which the procedure ends;</w:t>
      </w:r>
    </w:p>
    <w:p w14:paraId="3268FE78" w14:textId="77777777" w:rsidR="007710D2" w:rsidRPr="007A5C6C" w:rsidRDefault="007710D2" w:rsidP="007710D2">
      <w:pPr>
        <w:pStyle w:val="B2"/>
        <w:rPr>
          <w:lang w:eastAsia="zh-TW"/>
        </w:rPr>
      </w:pPr>
      <w:r w:rsidRPr="007A5C6C">
        <w:rPr>
          <w:lang w:eastAsia="zh-TW"/>
        </w:rPr>
        <w:t>2&gt;</w:t>
      </w:r>
      <w:r w:rsidRPr="007A5C6C">
        <w:rPr>
          <w:lang w:eastAsia="zh-TW"/>
        </w:rPr>
        <w:tab/>
        <w:t>else:</w:t>
      </w:r>
    </w:p>
    <w:p w14:paraId="00F70376" w14:textId="77777777" w:rsidR="007710D2" w:rsidRPr="007A5C6C" w:rsidRDefault="007710D2" w:rsidP="007710D2">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14:paraId="1F4C6C62" w14:textId="77777777" w:rsidR="007710D2" w:rsidRPr="007A5C6C" w:rsidRDefault="007710D2" w:rsidP="007710D2">
      <w:pPr>
        <w:pStyle w:val="B1"/>
        <w:rPr>
          <w:lang w:eastAsia="zh-TW"/>
        </w:rPr>
      </w:pPr>
      <w:r w:rsidRPr="007A5C6C">
        <w:rPr>
          <w:lang w:eastAsia="zh-TW"/>
        </w:rPr>
        <w:t>1&gt;</w:t>
      </w:r>
      <w:r w:rsidRPr="007A5C6C">
        <w:rPr>
          <w:lang w:eastAsia="zh-TW"/>
        </w:rPr>
        <w:tab/>
        <w:t>else:</w:t>
      </w:r>
    </w:p>
    <w:p w14:paraId="51E6AD04" w14:textId="77777777" w:rsidR="007710D2" w:rsidRPr="007A5C6C" w:rsidRDefault="007710D2" w:rsidP="007710D2">
      <w:pPr>
        <w:pStyle w:val="B2"/>
        <w:rPr>
          <w:lang w:eastAsia="zh-TW"/>
        </w:rPr>
      </w:pPr>
      <w:r w:rsidRPr="007A5C6C">
        <w:rPr>
          <w:lang w:eastAsia="zh-TW"/>
        </w:rPr>
        <w:t>2&gt;</w:t>
      </w:r>
      <w:r w:rsidRPr="007A5C6C">
        <w:rPr>
          <w:lang w:eastAsia="zh-TW"/>
        </w:rPr>
        <w:tab/>
        <w:t>the procedure ends.</w:t>
      </w:r>
    </w:p>
    <w:p w14:paraId="19884763" w14:textId="77777777" w:rsidR="007710D2" w:rsidRPr="007A5C6C" w:rsidRDefault="007710D2" w:rsidP="007710D2">
      <w:pPr>
        <w:rPr>
          <w:lang w:eastAsia="ja-JP"/>
        </w:rPr>
      </w:pPr>
      <w:r w:rsidRPr="007A5C6C">
        <w:t>[TS 38.331, clause 5.3.14</w:t>
      </w:r>
      <w:r w:rsidRPr="007A5C6C">
        <w:rPr>
          <w:lang w:eastAsia="zh-CN"/>
        </w:rPr>
        <w:t>.4</w:t>
      </w:r>
      <w:r w:rsidRPr="007A5C6C">
        <w:t>]</w:t>
      </w:r>
    </w:p>
    <w:p w14:paraId="1C27635B" w14:textId="77777777" w:rsidR="007710D2" w:rsidRPr="007A5C6C" w:rsidRDefault="007710D2" w:rsidP="007710D2">
      <w:pPr>
        <w:rPr>
          <w:rFonts w:eastAsia="Malgun Gothic"/>
        </w:rPr>
      </w:pPr>
      <w:r w:rsidRPr="007A5C6C">
        <w:t>The UE shall:</w:t>
      </w:r>
    </w:p>
    <w:p w14:paraId="2E1B4AFD" w14:textId="77777777" w:rsidR="007710D2" w:rsidRPr="007A5C6C" w:rsidRDefault="007710D2" w:rsidP="007710D2">
      <w:pPr>
        <w:pStyle w:val="B1"/>
      </w:pPr>
      <w:r w:rsidRPr="007A5C6C">
        <w:t>1&gt;</w:t>
      </w:r>
      <w:r w:rsidRPr="007A5C6C">
        <w:tab/>
        <w:t>if timer T302 expires or is stopped, and if timer T390 corresponding to an Access Category is not running; or</w:t>
      </w:r>
    </w:p>
    <w:p w14:paraId="681896D6" w14:textId="77777777" w:rsidR="007710D2" w:rsidRPr="007A5C6C" w:rsidRDefault="007710D2" w:rsidP="007710D2">
      <w:pPr>
        <w:pStyle w:val="B1"/>
      </w:pPr>
      <w:r w:rsidRPr="007A5C6C">
        <w:t>1&gt;</w:t>
      </w:r>
      <w:r w:rsidRPr="007A5C6C">
        <w:tab/>
        <w:t>if timer T390 corresponding to an Access Category other than '2' expires or is stopped, and if timer T302 is not running; or</w:t>
      </w:r>
    </w:p>
    <w:p w14:paraId="125F8229" w14:textId="77777777" w:rsidR="007710D2" w:rsidRPr="007A5C6C" w:rsidRDefault="007710D2" w:rsidP="007710D2">
      <w:pPr>
        <w:pStyle w:val="B1"/>
      </w:pPr>
      <w:r w:rsidRPr="007A5C6C">
        <w:t>1&gt;</w:t>
      </w:r>
      <w:r w:rsidRPr="007A5C6C">
        <w:tab/>
        <w:t>if timer T390 corresponding to the Access Category '2' expires or is stopped:</w:t>
      </w:r>
    </w:p>
    <w:p w14:paraId="75112061" w14:textId="77777777" w:rsidR="007710D2" w:rsidRPr="007A5C6C" w:rsidRDefault="007710D2" w:rsidP="007710D2">
      <w:pPr>
        <w:pStyle w:val="B2"/>
      </w:pPr>
      <w:r w:rsidRPr="007A5C6C">
        <w:t>2&gt;</w:t>
      </w:r>
      <w:r w:rsidRPr="007A5C6C">
        <w:tab/>
        <w:t>consider the barring for this Access Category to be alleviated;</w:t>
      </w:r>
    </w:p>
    <w:p w14:paraId="2D142000" w14:textId="77777777" w:rsidR="007710D2" w:rsidRPr="007A5C6C" w:rsidRDefault="007710D2" w:rsidP="007710D2">
      <w:pPr>
        <w:pStyle w:val="B1"/>
      </w:pPr>
      <w:r w:rsidRPr="007A5C6C">
        <w:t>1&gt;</w:t>
      </w:r>
      <w:r w:rsidRPr="007A5C6C">
        <w:tab/>
        <w:t>when barring for an Access Category is considered being alleviated:</w:t>
      </w:r>
    </w:p>
    <w:p w14:paraId="781C7617" w14:textId="77777777" w:rsidR="007710D2" w:rsidRPr="007A5C6C" w:rsidRDefault="007710D2" w:rsidP="007710D2">
      <w:pPr>
        <w:pStyle w:val="B2"/>
      </w:pPr>
      <w:r w:rsidRPr="007A5C6C">
        <w:t>2&gt;</w:t>
      </w:r>
      <w:r w:rsidRPr="007A5C6C">
        <w:tab/>
        <w:t>if the Access Category was informed to upper layers as barred:</w:t>
      </w:r>
    </w:p>
    <w:p w14:paraId="76EB453E" w14:textId="77777777" w:rsidR="007710D2" w:rsidRPr="007A5C6C" w:rsidRDefault="007710D2" w:rsidP="007710D2">
      <w:pPr>
        <w:pStyle w:val="B3"/>
      </w:pPr>
      <w:r w:rsidRPr="007A5C6C">
        <w:t>3&gt;</w:t>
      </w:r>
      <w:r w:rsidRPr="007A5C6C">
        <w:tab/>
        <w:t>inform upper layers about barring alleviation for the Access Category.</w:t>
      </w:r>
    </w:p>
    <w:p w14:paraId="3ACC4326" w14:textId="77777777" w:rsidR="007710D2" w:rsidRPr="007A5C6C" w:rsidRDefault="007710D2" w:rsidP="007710D2">
      <w:pPr>
        <w:pStyle w:val="B2"/>
      </w:pPr>
      <w:r w:rsidRPr="007A5C6C">
        <w:t>2&gt;</w:t>
      </w:r>
      <w:r w:rsidRPr="007A5C6C">
        <w:tab/>
        <w:t>if barring is alleviated for Access Category '8':</w:t>
      </w:r>
    </w:p>
    <w:p w14:paraId="4938EABC" w14:textId="77777777" w:rsidR="007710D2" w:rsidRPr="007A5C6C" w:rsidRDefault="007710D2" w:rsidP="007710D2">
      <w:pPr>
        <w:pStyle w:val="B3"/>
      </w:pPr>
      <w:r w:rsidRPr="007A5C6C">
        <w:t>3&gt;</w:t>
      </w:r>
      <w:r w:rsidRPr="007A5C6C">
        <w:tab/>
        <w:t>perform actions specified in 5.3.13.8;</w:t>
      </w:r>
    </w:p>
    <w:p w14:paraId="279217A6" w14:textId="77777777" w:rsidR="007710D2" w:rsidRPr="007A5C6C" w:rsidRDefault="007710D2" w:rsidP="007710D2">
      <w:r w:rsidRPr="007A5C6C">
        <w:t>[TS 38.331, clause 5.3.14</w:t>
      </w:r>
      <w:r w:rsidRPr="007A5C6C">
        <w:rPr>
          <w:lang w:eastAsia="zh-CN"/>
        </w:rPr>
        <w:t>.5</w:t>
      </w:r>
      <w:r w:rsidRPr="007A5C6C">
        <w:t>]</w:t>
      </w:r>
    </w:p>
    <w:p w14:paraId="2AA1FD9E" w14:textId="77777777" w:rsidR="007710D2" w:rsidRPr="007A5C6C" w:rsidRDefault="007710D2" w:rsidP="007710D2">
      <w:pPr>
        <w:rPr>
          <w:rFonts w:eastAsia="Malgun Gothic"/>
          <w:lang w:eastAsia="zh-CN"/>
        </w:rPr>
      </w:pPr>
      <w:r w:rsidRPr="007A5C6C">
        <w:rPr>
          <w:lang w:eastAsia="zh-CN"/>
        </w:rPr>
        <w:t>T</w:t>
      </w:r>
      <w:r w:rsidRPr="007A5C6C">
        <w:t>he UE shall</w:t>
      </w:r>
      <w:r w:rsidRPr="007A5C6C">
        <w:rPr>
          <w:lang w:eastAsia="zh-CN"/>
        </w:rPr>
        <w:t>:</w:t>
      </w:r>
    </w:p>
    <w:p w14:paraId="238B66B9" w14:textId="77777777" w:rsidR="007710D2" w:rsidRPr="007A5C6C" w:rsidRDefault="007710D2" w:rsidP="007710D2">
      <w:pPr>
        <w:pStyle w:val="B1"/>
        <w:rPr>
          <w:lang w:eastAsia="ja-JP"/>
        </w:rPr>
      </w:pPr>
      <w:r w:rsidRPr="007A5C6C">
        <w:t>1&gt;</w:t>
      </w:r>
      <w:r w:rsidRPr="007A5C6C">
        <w:tab/>
        <w:t>if one or more Access Identities are indicated according to TS 24.501 [23], and</w:t>
      </w:r>
    </w:p>
    <w:p w14:paraId="35F09642" w14:textId="77777777" w:rsidR="007710D2" w:rsidRPr="007A5C6C" w:rsidRDefault="007710D2" w:rsidP="007710D2">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69C12DA7" w14:textId="77777777" w:rsidR="007710D2" w:rsidRPr="007A5C6C" w:rsidRDefault="007710D2" w:rsidP="007710D2">
      <w:pPr>
        <w:pStyle w:val="B2"/>
      </w:pPr>
      <w:r w:rsidRPr="007A5C6C">
        <w:t>2&gt;</w:t>
      </w:r>
      <w:r w:rsidRPr="007A5C6C">
        <w:tab/>
        <w:t>consider the access attempt as allowed;</w:t>
      </w:r>
    </w:p>
    <w:p w14:paraId="33014B0B" w14:textId="77777777" w:rsidR="007710D2" w:rsidRPr="007A5C6C" w:rsidRDefault="007710D2" w:rsidP="007710D2">
      <w:pPr>
        <w:pStyle w:val="B1"/>
      </w:pPr>
      <w:r w:rsidRPr="007A5C6C">
        <w:t>1&gt;</w:t>
      </w:r>
      <w:r w:rsidRPr="007A5C6C">
        <w:tab/>
        <w:t>else:</w:t>
      </w:r>
    </w:p>
    <w:p w14:paraId="53A8A3A3" w14:textId="77777777" w:rsidR="007710D2" w:rsidRPr="007A5C6C" w:rsidRDefault="007710D2" w:rsidP="007710D2">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14:paraId="079A785D" w14:textId="77777777" w:rsidR="007710D2" w:rsidRPr="007A5C6C" w:rsidRDefault="007710D2" w:rsidP="007710D2">
      <w:pPr>
        <w:pStyle w:val="B2"/>
      </w:pPr>
      <w:r w:rsidRPr="007A5C6C">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4C083A96" w14:textId="77777777" w:rsidR="007710D2" w:rsidRPr="007A5C6C" w:rsidRDefault="007710D2" w:rsidP="007710D2">
      <w:pPr>
        <w:pStyle w:val="B3"/>
      </w:pPr>
      <w:r w:rsidRPr="007A5C6C">
        <w:t>3&gt;</w:t>
      </w:r>
      <w:r w:rsidRPr="007A5C6C">
        <w:tab/>
        <w:t>consider the access attempt as allowed;</w:t>
      </w:r>
    </w:p>
    <w:p w14:paraId="72BC6C2C" w14:textId="77777777" w:rsidR="007710D2" w:rsidRPr="007A5C6C" w:rsidRDefault="007710D2" w:rsidP="007710D2">
      <w:pPr>
        <w:pStyle w:val="B2"/>
      </w:pPr>
      <w:r w:rsidRPr="007A5C6C">
        <w:t>2&gt;</w:t>
      </w:r>
      <w:r w:rsidRPr="007A5C6C">
        <w:tab/>
        <w:t>else:</w:t>
      </w:r>
    </w:p>
    <w:p w14:paraId="418ED277" w14:textId="77777777" w:rsidR="007710D2" w:rsidRPr="007A5C6C" w:rsidRDefault="007710D2" w:rsidP="007710D2">
      <w:pPr>
        <w:pStyle w:val="B3"/>
      </w:pPr>
      <w:r w:rsidRPr="007A5C6C">
        <w:t>3&gt;</w:t>
      </w:r>
      <w:r w:rsidRPr="007A5C6C">
        <w:tab/>
        <w:t>consider the access attempt as barred;</w:t>
      </w:r>
    </w:p>
    <w:p w14:paraId="1F2CEA16" w14:textId="77777777" w:rsidR="007710D2" w:rsidRPr="007A5C6C" w:rsidRDefault="007710D2" w:rsidP="007710D2">
      <w:pPr>
        <w:pStyle w:val="B1"/>
      </w:pPr>
      <w:r w:rsidRPr="007A5C6C">
        <w:t>1&gt;</w:t>
      </w:r>
      <w:r w:rsidRPr="007A5C6C">
        <w:tab/>
        <w:t>if the access attempt is considered as barred:</w:t>
      </w:r>
    </w:p>
    <w:p w14:paraId="191D1314" w14:textId="77777777" w:rsidR="007710D2" w:rsidRPr="007A5C6C" w:rsidRDefault="007710D2" w:rsidP="007710D2">
      <w:pPr>
        <w:pStyle w:val="B2"/>
      </w:pPr>
      <w:r w:rsidRPr="007A5C6C">
        <w:lastRenderedPageBreak/>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14:paraId="0B71ABE1" w14:textId="77777777" w:rsidR="007710D2" w:rsidRPr="007A5C6C" w:rsidRDefault="007710D2" w:rsidP="007710D2">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22DB8067" w14:textId="77777777" w:rsidR="007710D2" w:rsidRPr="007A5C6C" w:rsidRDefault="007710D2" w:rsidP="007710D2">
      <w:pPr>
        <w:pStyle w:val="B3"/>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59D9A298" w14:textId="77777777" w:rsidR="007710D2" w:rsidRPr="007A5C6C" w:rsidRDefault="007710D2" w:rsidP="007710D2">
      <w:pPr>
        <w:pStyle w:val="H6"/>
        <w:rPr>
          <w:lang w:eastAsia="zh-CN"/>
        </w:rPr>
      </w:pPr>
      <w:r w:rsidRPr="007A5C6C">
        <w:rPr>
          <w:lang w:eastAsia="zh-CN"/>
        </w:rPr>
        <w:t>11.3.1a.3</w:t>
      </w:r>
      <w:r w:rsidRPr="007A5C6C">
        <w:rPr>
          <w:lang w:eastAsia="zh-CN"/>
        </w:rPr>
        <w:tab/>
        <w:t>Test description</w:t>
      </w:r>
    </w:p>
    <w:p w14:paraId="0D3F7D62" w14:textId="77777777" w:rsidR="007710D2" w:rsidRPr="007A5C6C" w:rsidRDefault="007710D2" w:rsidP="007710D2">
      <w:pPr>
        <w:pStyle w:val="H6"/>
        <w:rPr>
          <w:lang w:eastAsia="zh-CN"/>
        </w:rPr>
      </w:pPr>
      <w:r w:rsidRPr="007A5C6C">
        <w:rPr>
          <w:lang w:eastAsia="zh-CN"/>
        </w:rPr>
        <w:t>11.3.1a.3.1</w:t>
      </w:r>
      <w:r w:rsidRPr="007A5C6C">
        <w:rPr>
          <w:lang w:eastAsia="zh-CN"/>
        </w:rPr>
        <w:tab/>
        <w:t>Pre-test conditions</w:t>
      </w:r>
    </w:p>
    <w:p w14:paraId="57B9DC1C" w14:textId="77777777" w:rsidR="007710D2" w:rsidRPr="007A5C6C" w:rsidRDefault="007710D2" w:rsidP="007710D2">
      <w:pPr>
        <w:pStyle w:val="H6"/>
        <w:rPr>
          <w:lang w:eastAsia="ja-JP"/>
        </w:rPr>
      </w:pPr>
      <w:r w:rsidRPr="007A5C6C">
        <w:t>System Simulator:</w:t>
      </w:r>
    </w:p>
    <w:p w14:paraId="103E1144" w14:textId="77777777" w:rsidR="007710D2" w:rsidRPr="007A5C6C" w:rsidRDefault="007710D2" w:rsidP="007710D2">
      <w:pPr>
        <w:pStyle w:val="B1"/>
      </w:pPr>
      <w:r w:rsidRPr="007A5C6C">
        <w:t>-</w:t>
      </w:r>
      <w:r w:rsidRPr="007A5C6C">
        <w:tab/>
        <w:t>NR Cell 1.</w:t>
      </w:r>
    </w:p>
    <w:p w14:paraId="3829112E" w14:textId="77777777" w:rsidR="007710D2" w:rsidRPr="007A5C6C" w:rsidRDefault="007710D2" w:rsidP="007710D2">
      <w:pPr>
        <w:pStyle w:val="B1"/>
      </w:pPr>
      <w:r w:rsidRPr="007A5C6C">
        <w:t>-</w:t>
      </w:r>
      <w:r w:rsidRPr="007A5C6C">
        <w:tab/>
        <w:t>Cell power level is selected according to 38.508-1 [4] Table 6.2.2.1-3.</w:t>
      </w:r>
    </w:p>
    <w:p w14:paraId="1A84E363" w14:textId="1E276B5C" w:rsidR="007710D2" w:rsidRPr="007A5C6C" w:rsidRDefault="007710D2" w:rsidP="007710D2">
      <w:pPr>
        <w:pStyle w:val="B1"/>
      </w:pPr>
      <w:r w:rsidRPr="007A5C6C">
        <w:t>-</w:t>
      </w:r>
      <w:r w:rsidRPr="007A5C6C">
        <w:tab/>
        <w:t xml:space="preserve">System information combination NR-1 as defined in TS 38.508-1 [4] Table 4.4.3.1.2-1 is used in NR </w:t>
      </w:r>
      <w:del w:id="14" w:author="MCC TF160" w:date="2021-10-28T13:38:00Z">
        <w:r w:rsidRPr="007A5C6C" w:rsidDel="00176EB5">
          <w:delText>c</w:delText>
        </w:r>
      </w:del>
      <w:ins w:id="15" w:author="MCC TF160" w:date="2021-10-28T13:38:00Z">
        <w:r w:rsidR="00176EB5">
          <w:t>C</w:t>
        </w:r>
      </w:ins>
      <w:r w:rsidRPr="007A5C6C">
        <w:t>ell 1.</w:t>
      </w:r>
    </w:p>
    <w:p w14:paraId="7713FFFD" w14:textId="77777777" w:rsidR="007710D2" w:rsidRPr="007A5C6C" w:rsidRDefault="007710D2" w:rsidP="007710D2">
      <w:pPr>
        <w:pStyle w:val="H6"/>
      </w:pPr>
      <w:r w:rsidRPr="007A5C6C">
        <w:t>UE:</w:t>
      </w:r>
    </w:p>
    <w:p w14:paraId="5550817F" w14:textId="77777777" w:rsidR="007710D2" w:rsidRPr="007A5C6C" w:rsidRDefault="007710D2" w:rsidP="007710D2">
      <w:pPr>
        <w:pStyle w:val="B1"/>
      </w:pPr>
      <w:r w:rsidRPr="007A5C6C">
        <w:t>-</w:t>
      </w:r>
      <w:r w:rsidRPr="007A5C6C">
        <w:tab/>
        <w:t>None.</w:t>
      </w:r>
    </w:p>
    <w:p w14:paraId="0C84D742" w14:textId="77777777" w:rsidR="007710D2" w:rsidRPr="007A5C6C" w:rsidRDefault="007710D2" w:rsidP="007710D2">
      <w:pPr>
        <w:pStyle w:val="H6"/>
      </w:pPr>
      <w:r w:rsidRPr="007A5C6C">
        <w:t>Preamble:</w:t>
      </w:r>
    </w:p>
    <w:p w14:paraId="5F42A497" w14:textId="77777777" w:rsidR="007710D2" w:rsidRPr="007A5C6C" w:rsidRDefault="007710D2" w:rsidP="007710D2">
      <w:pPr>
        <w:pStyle w:val="B1"/>
        <w:rPr>
          <w:lang w:eastAsia="zh-CN"/>
        </w:rPr>
      </w:pPr>
      <w:r w:rsidRPr="007A5C6C">
        <w:rPr>
          <w:lang w:eastAsia="zh-CN"/>
        </w:rPr>
        <w:t>-</w:t>
      </w:r>
      <w:r w:rsidRPr="007A5C6C">
        <w:rPr>
          <w:lang w:eastAsia="zh-CN"/>
        </w:rPr>
        <w:tab/>
        <w:t>The UE is in state 3N-A on NR Cell 1(serving cell) with at least one PDU session active according to TS 38.508-1 [4] Table 4.4A.2-1</w:t>
      </w:r>
      <w:r w:rsidRPr="007A5C6C">
        <w:t xml:space="preserve"> </w:t>
      </w:r>
      <w:r w:rsidRPr="007A5C6C">
        <w:rPr>
          <w:lang w:eastAsia="zh-CN"/>
        </w:rPr>
        <w:t>and using the message condition UE TEST LOOP MODE B active with IP PDU delay = 2 second according to TS 38.508-1 [4]. DRB 1 is defined as default DRB for the PDU session.</w:t>
      </w:r>
    </w:p>
    <w:p w14:paraId="1AB115BE" w14:textId="12052346" w:rsidR="007710D2" w:rsidRPr="007A5C6C" w:rsidRDefault="007710D2" w:rsidP="007710D2">
      <w:pPr>
        <w:pStyle w:val="B1"/>
        <w:rPr>
          <w:lang w:eastAsia="zh-CN"/>
        </w:rPr>
      </w:pPr>
      <w:r w:rsidRPr="007A5C6C">
        <w:rPr>
          <w:lang w:eastAsia="zh-CN"/>
        </w:rPr>
        <w:t>-</w:t>
      </w:r>
      <w:r w:rsidRPr="007A5C6C">
        <w:rPr>
          <w:lang w:eastAsia="zh-CN"/>
        </w:rPr>
        <w:tab/>
      </w:r>
      <w:r w:rsidRPr="007A5C6C">
        <w:rPr>
          <w:rFonts w:eastAsia="Malgun Gothic"/>
        </w:rPr>
        <w:t xml:space="preserve">The </w:t>
      </w:r>
      <w:r w:rsidRPr="007A5C6C">
        <w:t>IMS-</w:t>
      </w:r>
      <w:del w:id="16" w:author="MCC TF160" w:date="2021-10-28T13:39:00Z">
        <w:r w:rsidRPr="007A5C6C" w:rsidDel="00176EB5">
          <w:delText xml:space="preserve"> </w:delText>
        </w:r>
      </w:del>
      <w:r w:rsidRPr="007A5C6C">
        <w:t>VoPS-3GPP bit in the 5GS network feature support IE</w:t>
      </w:r>
      <w:r w:rsidRPr="007A5C6C">
        <w:rPr>
          <w:rFonts w:eastAsia="Malgun Gothic"/>
        </w:rPr>
        <w:t xml:space="preserve"> is set to "I</w:t>
      </w:r>
      <w:r w:rsidRPr="007A5C6C">
        <w:t>MS voice over PS session not supported over 3GPP access</w:t>
      </w:r>
      <w:r w:rsidRPr="007A5C6C">
        <w:rPr>
          <w:rFonts w:eastAsia="Malgun Gothic"/>
        </w:rPr>
        <w:t>" in REGISTRATION ACCEPT message</w:t>
      </w:r>
      <w:r w:rsidRPr="007A5C6C">
        <w:rPr>
          <w:lang w:eastAsia="zh-CN"/>
        </w:rPr>
        <w:t>.</w:t>
      </w:r>
    </w:p>
    <w:p w14:paraId="169BC82F" w14:textId="77777777" w:rsidR="007710D2" w:rsidRPr="007A5C6C" w:rsidRDefault="007710D2" w:rsidP="007710D2">
      <w:pPr>
        <w:pStyle w:val="H6"/>
        <w:keepNext w:val="0"/>
        <w:keepLines w:val="0"/>
        <w:rPr>
          <w:lang w:eastAsia="zh-CN"/>
        </w:rPr>
      </w:pPr>
      <w:r w:rsidRPr="007A5C6C">
        <w:rPr>
          <w:lang w:eastAsia="zh-CN"/>
        </w:rPr>
        <w:t>11.3.1a.3.2</w:t>
      </w:r>
      <w:r w:rsidRPr="007A5C6C">
        <w:rPr>
          <w:lang w:eastAsia="zh-CN"/>
        </w:rPr>
        <w:tab/>
        <w:t>Test procedure sequence</w:t>
      </w:r>
    </w:p>
    <w:p w14:paraId="715B625A" w14:textId="77777777" w:rsidR="007710D2" w:rsidRPr="007A5C6C" w:rsidRDefault="007710D2" w:rsidP="007710D2">
      <w:pPr>
        <w:pStyle w:val="TH"/>
        <w:rPr>
          <w:lang w:eastAsia="x-none"/>
        </w:rPr>
      </w:pPr>
      <w:r w:rsidRPr="007A5C6C">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710D2" w:rsidRPr="007A5C6C" w14:paraId="219815E3" w14:textId="77777777" w:rsidTr="00A37676">
        <w:tc>
          <w:tcPr>
            <w:tcW w:w="534" w:type="dxa"/>
            <w:tcBorders>
              <w:top w:val="single" w:sz="4" w:space="0" w:color="auto"/>
              <w:left w:val="single" w:sz="4" w:space="0" w:color="auto"/>
              <w:bottom w:val="nil"/>
              <w:right w:val="single" w:sz="4" w:space="0" w:color="auto"/>
            </w:tcBorders>
            <w:hideMark/>
          </w:tcPr>
          <w:p w14:paraId="59D90823" w14:textId="77777777" w:rsidR="007710D2" w:rsidRPr="007A5C6C" w:rsidRDefault="007710D2" w:rsidP="00A37676">
            <w:pPr>
              <w:pStyle w:val="TAH"/>
              <w:rPr>
                <w:lang w:eastAsia="ja-JP"/>
              </w:rPr>
            </w:pPr>
            <w:r w:rsidRPr="007A5C6C">
              <w:t>St</w:t>
            </w:r>
          </w:p>
        </w:tc>
        <w:tc>
          <w:tcPr>
            <w:tcW w:w="4110" w:type="dxa"/>
            <w:tcBorders>
              <w:top w:val="single" w:sz="4" w:space="0" w:color="auto"/>
              <w:left w:val="single" w:sz="4" w:space="0" w:color="auto"/>
              <w:bottom w:val="single" w:sz="4" w:space="0" w:color="auto"/>
              <w:right w:val="single" w:sz="4" w:space="0" w:color="auto"/>
            </w:tcBorders>
            <w:hideMark/>
          </w:tcPr>
          <w:p w14:paraId="761A00DA" w14:textId="77777777" w:rsidR="007710D2" w:rsidRPr="007A5C6C" w:rsidRDefault="007710D2" w:rsidP="00A37676">
            <w:pPr>
              <w:pStyle w:val="TAH"/>
            </w:pPr>
            <w:r w:rsidRPr="007A5C6C">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5E9F98BD" w14:textId="77777777" w:rsidR="007710D2" w:rsidRPr="007A5C6C" w:rsidRDefault="007710D2" w:rsidP="00A37676">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2BB37A15" w14:textId="77777777" w:rsidR="007710D2" w:rsidRPr="007A5C6C" w:rsidRDefault="007710D2" w:rsidP="00A37676">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1F5F2EEE" w14:textId="77777777" w:rsidR="007710D2" w:rsidRPr="007A5C6C" w:rsidRDefault="007710D2" w:rsidP="00A37676">
            <w:pPr>
              <w:pStyle w:val="TAH"/>
            </w:pPr>
            <w:r w:rsidRPr="007A5C6C">
              <w:t>Verdict</w:t>
            </w:r>
          </w:p>
        </w:tc>
      </w:tr>
      <w:tr w:rsidR="007710D2" w:rsidRPr="007A5C6C" w14:paraId="1128702C" w14:textId="77777777" w:rsidTr="00A37676">
        <w:tc>
          <w:tcPr>
            <w:tcW w:w="534" w:type="dxa"/>
            <w:tcBorders>
              <w:top w:val="nil"/>
              <w:left w:val="single" w:sz="4" w:space="0" w:color="auto"/>
              <w:bottom w:val="single" w:sz="4" w:space="0" w:color="auto"/>
              <w:right w:val="single" w:sz="4" w:space="0" w:color="auto"/>
            </w:tcBorders>
          </w:tcPr>
          <w:p w14:paraId="628C6C7F" w14:textId="77777777" w:rsidR="007710D2" w:rsidRPr="007A5C6C" w:rsidRDefault="007710D2" w:rsidP="00A37676">
            <w:pPr>
              <w:pStyle w:val="TAH"/>
            </w:pPr>
          </w:p>
        </w:tc>
        <w:tc>
          <w:tcPr>
            <w:tcW w:w="4110" w:type="dxa"/>
            <w:tcBorders>
              <w:top w:val="single" w:sz="4" w:space="0" w:color="auto"/>
              <w:left w:val="single" w:sz="4" w:space="0" w:color="auto"/>
              <w:bottom w:val="single" w:sz="4" w:space="0" w:color="auto"/>
              <w:right w:val="single" w:sz="4" w:space="0" w:color="auto"/>
            </w:tcBorders>
          </w:tcPr>
          <w:p w14:paraId="402B2578" w14:textId="77777777" w:rsidR="007710D2" w:rsidRPr="007A5C6C" w:rsidRDefault="007710D2" w:rsidP="00A3767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49448F" w14:textId="77777777" w:rsidR="007710D2" w:rsidRPr="007A5C6C" w:rsidRDefault="007710D2" w:rsidP="00A37676">
            <w:pPr>
              <w:pStyle w:val="TAH"/>
            </w:pPr>
            <w:r w:rsidRPr="007A5C6C">
              <w:t>U - S</w:t>
            </w:r>
          </w:p>
        </w:tc>
        <w:tc>
          <w:tcPr>
            <w:tcW w:w="2833" w:type="dxa"/>
            <w:tcBorders>
              <w:top w:val="single" w:sz="4" w:space="0" w:color="auto"/>
              <w:left w:val="single" w:sz="4" w:space="0" w:color="auto"/>
              <w:bottom w:val="single" w:sz="4" w:space="0" w:color="auto"/>
              <w:right w:val="single" w:sz="4" w:space="0" w:color="auto"/>
            </w:tcBorders>
            <w:hideMark/>
          </w:tcPr>
          <w:p w14:paraId="5FD8053A" w14:textId="77777777" w:rsidR="007710D2" w:rsidRPr="007A5C6C" w:rsidRDefault="007710D2" w:rsidP="00A37676">
            <w:pPr>
              <w:pStyle w:val="TAH"/>
            </w:pPr>
            <w:r w:rsidRPr="007A5C6C">
              <w:t>Message</w:t>
            </w:r>
          </w:p>
        </w:tc>
        <w:tc>
          <w:tcPr>
            <w:tcW w:w="567" w:type="dxa"/>
            <w:tcBorders>
              <w:top w:val="nil"/>
              <w:left w:val="single" w:sz="4" w:space="0" w:color="auto"/>
              <w:bottom w:val="single" w:sz="4" w:space="0" w:color="auto"/>
              <w:right w:val="single" w:sz="4" w:space="0" w:color="auto"/>
            </w:tcBorders>
          </w:tcPr>
          <w:p w14:paraId="7D4D75C2" w14:textId="77777777" w:rsidR="007710D2" w:rsidRPr="007A5C6C" w:rsidRDefault="007710D2" w:rsidP="00A37676">
            <w:pPr>
              <w:pStyle w:val="TAH"/>
            </w:pPr>
          </w:p>
        </w:tc>
        <w:tc>
          <w:tcPr>
            <w:tcW w:w="850" w:type="dxa"/>
            <w:tcBorders>
              <w:top w:val="nil"/>
              <w:left w:val="single" w:sz="4" w:space="0" w:color="auto"/>
              <w:bottom w:val="single" w:sz="4" w:space="0" w:color="auto"/>
              <w:right w:val="single" w:sz="4" w:space="0" w:color="auto"/>
            </w:tcBorders>
          </w:tcPr>
          <w:p w14:paraId="1FAB7EB4" w14:textId="77777777" w:rsidR="007710D2" w:rsidRPr="007A5C6C" w:rsidRDefault="007710D2" w:rsidP="00A37676">
            <w:pPr>
              <w:pStyle w:val="TAH"/>
            </w:pPr>
          </w:p>
        </w:tc>
      </w:tr>
      <w:tr w:rsidR="007710D2" w:rsidRPr="007A5C6C" w14:paraId="2C7FCA63" w14:textId="77777777" w:rsidTr="00A37676">
        <w:tc>
          <w:tcPr>
            <w:tcW w:w="534" w:type="dxa"/>
            <w:tcBorders>
              <w:top w:val="nil"/>
              <w:left w:val="single" w:sz="4" w:space="0" w:color="auto"/>
              <w:bottom w:val="single" w:sz="4" w:space="0" w:color="auto"/>
              <w:right w:val="single" w:sz="4" w:space="0" w:color="auto"/>
            </w:tcBorders>
            <w:hideMark/>
          </w:tcPr>
          <w:p w14:paraId="576404FA" w14:textId="77777777" w:rsidR="007710D2" w:rsidRPr="007A5C6C" w:rsidRDefault="007710D2" w:rsidP="00A37676">
            <w:pPr>
              <w:pStyle w:val="TAC"/>
              <w:keepNext w:val="0"/>
              <w:keepLines w:val="0"/>
              <w:rPr>
                <w:lang w:eastAsia="zh-CN"/>
              </w:rPr>
            </w:pPr>
            <w:r w:rsidRPr="007A5C6C">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331FBF1E" w14:textId="647963A3" w:rsidR="007710D2" w:rsidRPr="007A5C6C" w:rsidRDefault="007710D2" w:rsidP="00A37676">
            <w:pPr>
              <w:pStyle w:val="TAL"/>
              <w:rPr>
                <w:lang w:eastAsia="ja-JP"/>
              </w:rPr>
            </w:pPr>
            <w:r w:rsidRPr="007A5C6C">
              <w:t>SS changes SIB1 according to Table 11.3.1a.3.3-1 and send</w:t>
            </w:r>
            <w:ins w:id="17" w:author="Erich Weber" w:date="2021-10-28T08:58:00Z">
              <w:r w:rsidR="00C1187D">
                <w:t>s</w:t>
              </w:r>
            </w:ins>
            <w:r w:rsidRPr="007A5C6C">
              <w:t xml:space="preserve">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63F3A2A2" w14:textId="77777777" w:rsidR="007710D2" w:rsidRPr="007A5C6C" w:rsidRDefault="007710D2" w:rsidP="00A37676">
            <w:pPr>
              <w:pStyle w:val="TAC"/>
              <w:keepNext w:val="0"/>
              <w:keepLines w:val="0"/>
              <w:rPr>
                <w:lang w:eastAsia="zh-CN"/>
              </w:rPr>
            </w:pPr>
            <w:r w:rsidRPr="007A5C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4B31EA9" w14:textId="77777777" w:rsidR="007710D2" w:rsidRPr="007A5C6C" w:rsidRDefault="007710D2" w:rsidP="00A37676">
            <w:pPr>
              <w:pStyle w:val="TAL"/>
              <w:rPr>
                <w:lang w:eastAsia="ja-JP"/>
              </w:rPr>
            </w:pPr>
            <w:r w:rsidRPr="007A5C6C">
              <w:t>PDCCH (DCI 1_0): Short Message</w:t>
            </w:r>
          </w:p>
        </w:tc>
        <w:tc>
          <w:tcPr>
            <w:tcW w:w="567" w:type="dxa"/>
            <w:tcBorders>
              <w:top w:val="nil"/>
              <w:left w:val="single" w:sz="4" w:space="0" w:color="auto"/>
              <w:bottom w:val="single" w:sz="4" w:space="0" w:color="auto"/>
              <w:right w:val="single" w:sz="4" w:space="0" w:color="auto"/>
            </w:tcBorders>
            <w:hideMark/>
          </w:tcPr>
          <w:p w14:paraId="36ABEBE6"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7C859A5D"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1E610362" w14:textId="77777777" w:rsidTr="00A37676">
        <w:tc>
          <w:tcPr>
            <w:tcW w:w="534" w:type="dxa"/>
            <w:tcBorders>
              <w:top w:val="single" w:sz="4" w:space="0" w:color="auto"/>
              <w:left w:val="single" w:sz="4" w:space="0" w:color="auto"/>
              <w:bottom w:val="single" w:sz="4" w:space="0" w:color="auto"/>
              <w:right w:val="single" w:sz="4" w:space="0" w:color="auto"/>
            </w:tcBorders>
            <w:hideMark/>
          </w:tcPr>
          <w:p w14:paraId="3D840152" w14:textId="77777777" w:rsidR="007710D2" w:rsidRPr="007A5C6C" w:rsidRDefault="007710D2" w:rsidP="00A37676">
            <w:pPr>
              <w:pStyle w:val="TAC"/>
              <w:keepNext w:val="0"/>
              <w:keepLines w:val="0"/>
              <w:rPr>
                <w:lang w:eastAsia="ja-JP"/>
              </w:rPr>
            </w:pPr>
            <w:r w:rsidRPr="007A5C6C">
              <w:t>2</w:t>
            </w:r>
          </w:p>
        </w:tc>
        <w:tc>
          <w:tcPr>
            <w:tcW w:w="4110" w:type="dxa"/>
            <w:tcBorders>
              <w:top w:val="single" w:sz="4" w:space="0" w:color="auto"/>
              <w:left w:val="single" w:sz="4" w:space="0" w:color="auto"/>
              <w:bottom w:val="single" w:sz="4" w:space="0" w:color="auto"/>
              <w:right w:val="single" w:sz="4" w:space="0" w:color="auto"/>
            </w:tcBorders>
            <w:hideMark/>
          </w:tcPr>
          <w:p w14:paraId="0C3379F7" w14:textId="77777777" w:rsidR="007710D2" w:rsidRPr="007A5C6C" w:rsidRDefault="007710D2" w:rsidP="00A37676">
            <w:pPr>
              <w:pStyle w:val="TAL"/>
              <w:keepNext w:val="0"/>
              <w:keepLines w:val="0"/>
            </w:pPr>
            <w:r w:rsidRPr="007A5C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DDA9DAC" w14:textId="77777777" w:rsidR="007710D2" w:rsidRPr="007A5C6C" w:rsidRDefault="007710D2" w:rsidP="00A37676">
            <w:pPr>
              <w:pStyle w:val="TAC"/>
              <w:keepNext w:val="0"/>
              <w:keepLines w:val="0"/>
              <w:rPr>
                <w:lang w:eastAsia="zh-CN"/>
              </w:rPr>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6DF9804" w14:textId="77777777" w:rsidR="007710D2" w:rsidRPr="007A5C6C" w:rsidRDefault="007710D2" w:rsidP="00A37676">
            <w:pPr>
              <w:pStyle w:val="TAL"/>
              <w:keepNext w:val="0"/>
              <w:keepLines w:val="0"/>
              <w:rPr>
                <w:lang w:eastAsia="zh-CN"/>
              </w:rPr>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D7A4B3"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D6394C"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2620F69E" w14:textId="77777777" w:rsidTr="00A37676">
        <w:tc>
          <w:tcPr>
            <w:tcW w:w="534" w:type="dxa"/>
            <w:tcBorders>
              <w:top w:val="single" w:sz="4" w:space="0" w:color="auto"/>
              <w:left w:val="single" w:sz="4" w:space="0" w:color="auto"/>
              <w:bottom w:val="single" w:sz="4" w:space="0" w:color="auto"/>
              <w:right w:val="single" w:sz="4" w:space="0" w:color="auto"/>
            </w:tcBorders>
            <w:hideMark/>
          </w:tcPr>
          <w:p w14:paraId="0ACB9A4D" w14:textId="77777777" w:rsidR="007710D2" w:rsidRPr="007A5C6C" w:rsidRDefault="007710D2" w:rsidP="00A37676">
            <w:pPr>
              <w:pStyle w:val="TAC"/>
              <w:keepNext w:val="0"/>
              <w:keepLines w:val="0"/>
              <w:rPr>
                <w:lang w:eastAsia="ja-JP"/>
              </w:rPr>
            </w:pPr>
            <w:r w:rsidRPr="007A5C6C">
              <w:t>3</w:t>
            </w:r>
          </w:p>
        </w:tc>
        <w:tc>
          <w:tcPr>
            <w:tcW w:w="4110" w:type="dxa"/>
            <w:tcBorders>
              <w:top w:val="single" w:sz="4" w:space="0" w:color="auto"/>
              <w:left w:val="single" w:sz="4" w:space="0" w:color="auto"/>
              <w:bottom w:val="single" w:sz="4" w:space="0" w:color="auto"/>
              <w:right w:val="single" w:sz="4" w:space="0" w:color="auto"/>
            </w:tcBorders>
            <w:hideMark/>
          </w:tcPr>
          <w:p w14:paraId="3FEB2B54" w14:textId="77777777" w:rsidR="007710D2" w:rsidRPr="007A5C6C" w:rsidRDefault="007710D2" w:rsidP="00A37676">
            <w:pPr>
              <w:pStyle w:val="TAL"/>
              <w:keepNext w:val="0"/>
              <w:keepLines w:val="0"/>
            </w:pPr>
            <w:r w:rsidRPr="007A5C6C">
              <w:t xml:space="preserve">The SS transmits an </w:t>
            </w:r>
            <w:proofErr w:type="spellStart"/>
            <w:r w:rsidRPr="007A5C6C">
              <w:rPr>
                <w:i/>
              </w:rPr>
              <w:t>RRCRelease</w:t>
            </w:r>
            <w:proofErr w:type="spellEnd"/>
            <w:r w:rsidRPr="007A5C6C">
              <w:t xml:space="preserve"> message with </w:t>
            </w:r>
            <w:proofErr w:type="spellStart"/>
            <w:r w:rsidRPr="007A5C6C">
              <w:rPr>
                <w:i/>
              </w:rPr>
              <w:t>suspendConfig</w:t>
            </w:r>
            <w:proofErr w:type="spellEnd"/>
            <w:r w:rsidRPr="007A5C6C">
              <w:t xml:space="preserve"> IE and move the UE to </w:t>
            </w:r>
            <w:proofErr w:type="spellStart"/>
            <w:r w:rsidRPr="007A5C6C">
              <w:t>RRC_Inactive</w:t>
            </w:r>
            <w:proofErr w:type="spellEnd"/>
            <w:r w:rsidRPr="007A5C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3BEA0790" w14:textId="77777777" w:rsidR="007710D2" w:rsidRPr="007A5C6C" w:rsidRDefault="007710D2" w:rsidP="00A37676">
            <w:pPr>
              <w:pStyle w:val="TAC"/>
              <w:keepNext w:val="0"/>
              <w:keepLines w:val="0"/>
              <w:rPr>
                <w:lang w:eastAsia="zh-CN"/>
              </w:rPr>
            </w:pPr>
            <w:r w:rsidRPr="007A5C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C30F52F" w14:textId="77777777" w:rsidR="007710D2" w:rsidRPr="007A5C6C" w:rsidRDefault="007710D2" w:rsidP="00A37676">
            <w:pPr>
              <w:pStyle w:val="TAL"/>
              <w:keepNext w:val="0"/>
              <w:keepLines w:val="0"/>
              <w:rPr>
                <w:lang w:eastAsia="zh-CN"/>
              </w:rPr>
            </w:pPr>
            <w:r w:rsidRPr="007A5C6C">
              <w:rPr>
                <w:lang w:eastAsia="zh-CN"/>
              </w:rPr>
              <w:t xml:space="preserve">NR RRC: </w:t>
            </w:r>
            <w:proofErr w:type="spellStart"/>
            <w:r w:rsidRPr="007A5C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3AC5B2"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BF0B49"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16D4D3AA" w14:textId="77777777" w:rsidTr="00A37676">
        <w:tc>
          <w:tcPr>
            <w:tcW w:w="534" w:type="dxa"/>
            <w:tcBorders>
              <w:top w:val="single" w:sz="4" w:space="0" w:color="auto"/>
              <w:left w:val="single" w:sz="4" w:space="0" w:color="auto"/>
              <w:bottom w:val="single" w:sz="4" w:space="0" w:color="auto"/>
              <w:right w:val="single" w:sz="4" w:space="0" w:color="auto"/>
            </w:tcBorders>
            <w:hideMark/>
          </w:tcPr>
          <w:p w14:paraId="59A1D20E" w14:textId="77777777" w:rsidR="007710D2" w:rsidRPr="007A5C6C" w:rsidRDefault="007710D2" w:rsidP="00A37676">
            <w:pPr>
              <w:pStyle w:val="TAC"/>
              <w:keepNext w:val="0"/>
              <w:keepLines w:val="0"/>
              <w:rPr>
                <w:lang w:eastAsia="ja-JP"/>
              </w:rPr>
            </w:pPr>
            <w:r w:rsidRPr="007A5C6C">
              <w:t>4</w:t>
            </w:r>
          </w:p>
        </w:tc>
        <w:tc>
          <w:tcPr>
            <w:tcW w:w="4110" w:type="dxa"/>
            <w:tcBorders>
              <w:top w:val="single" w:sz="4" w:space="0" w:color="auto"/>
              <w:left w:val="single" w:sz="4" w:space="0" w:color="auto"/>
              <w:bottom w:val="single" w:sz="4" w:space="0" w:color="auto"/>
              <w:right w:val="single" w:sz="4" w:space="0" w:color="auto"/>
            </w:tcBorders>
            <w:hideMark/>
          </w:tcPr>
          <w:p w14:paraId="300447F1" w14:textId="77777777" w:rsidR="007710D2" w:rsidRPr="007A5C6C" w:rsidRDefault="007710D2" w:rsidP="00A37676">
            <w:pPr>
              <w:pStyle w:val="TAL"/>
              <w:keepNext w:val="0"/>
              <w:keepLines w:val="0"/>
            </w:pPr>
            <w:r w:rsidRPr="007A5C6C">
              <w:t xml:space="preserve">Check: Does the UE transmit </w:t>
            </w:r>
            <w:proofErr w:type="spellStart"/>
            <w:r w:rsidRPr="007A5C6C">
              <w:rPr>
                <w:i/>
              </w:rPr>
              <w:t>RRCResumeRequest</w:t>
            </w:r>
            <w:proofErr w:type="spellEnd"/>
            <w:r w:rsidRPr="007A5C6C">
              <w:t xml:space="preserve"> message including </w:t>
            </w:r>
            <w:proofErr w:type="spellStart"/>
            <w:r w:rsidRPr="007A5C6C">
              <w:rPr>
                <w:i/>
              </w:rPr>
              <w:t>mo</w:t>
            </w:r>
            <w:proofErr w:type="spellEnd"/>
            <w:r w:rsidRPr="007A5C6C">
              <w:rPr>
                <w:i/>
              </w:rPr>
              <w:t>-Data</w:t>
            </w:r>
            <w:r w:rsidRPr="007A5C6C">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2F48AEC3" w14:textId="77777777" w:rsidR="007710D2" w:rsidRPr="007A5C6C" w:rsidRDefault="007710D2" w:rsidP="00A37676">
            <w:pPr>
              <w:pStyle w:val="TAC"/>
              <w:keepNext w:val="0"/>
              <w:keepLines w:val="0"/>
              <w:rPr>
                <w:lang w:eastAsia="zh-CN"/>
              </w:rPr>
            </w:pPr>
            <w:r w:rsidRPr="007A5C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126529E3" w14:textId="77777777" w:rsidR="007710D2" w:rsidRPr="007A5C6C" w:rsidRDefault="007710D2" w:rsidP="00A37676">
            <w:pPr>
              <w:pStyle w:val="TAL"/>
              <w:keepNext w:val="0"/>
              <w:keepLines w:val="0"/>
              <w:rPr>
                <w:lang w:eastAsia="zh-CN"/>
              </w:rPr>
            </w:pPr>
            <w:r w:rsidRPr="007A5C6C">
              <w:rPr>
                <w:lang w:eastAsia="zh-CN"/>
              </w:rPr>
              <w:t xml:space="preserve">NR RRC: </w:t>
            </w:r>
            <w:proofErr w:type="spellStart"/>
            <w:r w:rsidRPr="007A5C6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04A209" w14:textId="77777777" w:rsidR="007710D2" w:rsidRPr="007A5C6C" w:rsidRDefault="007710D2" w:rsidP="00A37676">
            <w:pPr>
              <w:pStyle w:val="TAC"/>
              <w:keepNext w:val="0"/>
              <w:keepLines w:val="0"/>
              <w:rPr>
                <w:lang w:eastAsia="zh-CN"/>
              </w:rPr>
            </w:pPr>
            <w:r w:rsidRPr="007A5C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C9126E" w14:textId="77777777" w:rsidR="007710D2" w:rsidRPr="007A5C6C" w:rsidRDefault="007710D2" w:rsidP="00A37676">
            <w:pPr>
              <w:pStyle w:val="TAC"/>
              <w:keepNext w:val="0"/>
              <w:keepLines w:val="0"/>
              <w:rPr>
                <w:lang w:eastAsia="zh-CN"/>
              </w:rPr>
            </w:pPr>
            <w:r w:rsidRPr="007A5C6C">
              <w:rPr>
                <w:lang w:eastAsia="zh-CN"/>
              </w:rPr>
              <w:t>F</w:t>
            </w:r>
          </w:p>
        </w:tc>
      </w:tr>
      <w:tr w:rsidR="007710D2" w:rsidRPr="007A5C6C" w14:paraId="2CAC360D" w14:textId="77777777" w:rsidTr="00A37676">
        <w:tc>
          <w:tcPr>
            <w:tcW w:w="534" w:type="dxa"/>
            <w:tcBorders>
              <w:top w:val="nil"/>
              <w:left w:val="single" w:sz="4" w:space="0" w:color="auto"/>
              <w:bottom w:val="single" w:sz="4" w:space="0" w:color="auto"/>
              <w:right w:val="single" w:sz="4" w:space="0" w:color="auto"/>
            </w:tcBorders>
            <w:hideMark/>
          </w:tcPr>
          <w:p w14:paraId="7DC8E218" w14:textId="77777777" w:rsidR="007710D2" w:rsidRPr="007A5C6C" w:rsidRDefault="007710D2" w:rsidP="00A37676">
            <w:pPr>
              <w:pStyle w:val="TAC"/>
              <w:keepNext w:val="0"/>
              <w:keepLines w:val="0"/>
              <w:rPr>
                <w:lang w:eastAsia="zh-CN"/>
              </w:rPr>
            </w:pPr>
            <w:r w:rsidRPr="007A5C6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1E969B8C" w14:textId="71DC00C7" w:rsidR="007710D2" w:rsidRPr="007A5C6C" w:rsidRDefault="007710D2" w:rsidP="00A37676">
            <w:pPr>
              <w:pStyle w:val="TAL"/>
              <w:rPr>
                <w:lang w:eastAsia="ja-JP"/>
              </w:rPr>
            </w:pPr>
            <w:r w:rsidRPr="007A5C6C">
              <w:t xml:space="preserve">SS changes </w:t>
            </w:r>
            <w:r w:rsidRPr="007A5C6C">
              <w:rPr>
                <w:i/>
              </w:rPr>
              <w:t>SIB1</w:t>
            </w:r>
            <w:r w:rsidRPr="007A5C6C">
              <w:t xml:space="preserve"> according to Table 11.3.1a.3.3-1 and send</w:t>
            </w:r>
            <w:ins w:id="18" w:author="Erich Weber" w:date="2021-10-28T08:57:00Z">
              <w:r w:rsidR="00C1187D">
                <w:t>s</w:t>
              </w:r>
            </w:ins>
            <w:r w:rsidRPr="007A5C6C">
              <w:t xml:space="preserve"> Short Message on PDCCH using P-RNTI. Wait for the new system information to take effect and T390 </w:t>
            </w:r>
            <w:ins w:id="19" w:author="Erich Weber" w:date="2021-10-28T09:00:00Z">
              <w:r w:rsidR="00C1187D">
                <w:t xml:space="preserve">to </w:t>
              </w:r>
            </w:ins>
            <w:r w:rsidRPr="007A5C6C">
              <w:t>expire. (Note 1)</w:t>
            </w:r>
          </w:p>
        </w:tc>
        <w:tc>
          <w:tcPr>
            <w:tcW w:w="709" w:type="dxa"/>
            <w:tcBorders>
              <w:top w:val="single" w:sz="4" w:space="0" w:color="auto"/>
              <w:left w:val="single" w:sz="4" w:space="0" w:color="auto"/>
              <w:bottom w:val="single" w:sz="4" w:space="0" w:color="auto"/>
              <w:right w:val="single" w:sz="4" w:space="0" w:color="auto"/>
            </w:tcBorders>
            <w:hideMark/>
          </w:tcPr>
          <w:p w14:paraId="12DA01D5" w14:textId="77777777" w:rsidR="007710D2" w:rsidRPr="007A5C6C" w:rsidRDefault="007710D2" w:rsidP="00A37676">
            <w:pPr>
              <w:pStyle w:val="TAC"/>
              <w:keepNext w:val="0"/>
              <w:keepLines w:val="0"/>
            </w:pPr>
            <w:r w:rsidRPr="007A5C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0851627" w14:textId="77777777" w:rsidR="007710D2" w:rsidRPr="007A5C6C" w:rsidRDefault="007710D2" w:rsidP="00A37676">
            <w:pPr>
              <w:pStyle w:val="TAL"/>
            </w:pPr>
            <w:r w:rsidRPr="007A5C6C">
              <w:t>PDCCH (DCI 1_0): Short Message</w:t>
            </w:r>
          </w:p>
        </w:tc>
        <w:tc>
          <w:tcPr>
            <w:tcW w:w="567" w:type="dxa"/>
            <w:tcBorders>
              <w:top w:val="nil"/>
              <w:left w:val="single" w:sz="4" w:space="0" w:color="auto"/>
              <w:bottom w:val="single" w:sz="4" w:space="0" w:color="auto"/>
              <w:right w:val="single" w:sz="4" w:space="0" w:color="auto"/>
            </w:tcBorders>
            <w:hideMark/>
          </w:tcPr>
          <w:p w14:paraId="1CAFC4D7"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1E1F2A73"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74AE81D0" w14:textId="77777777" w:rsidTr="00A37676">
        <w:tc>
          <w:tcPr>
            <w:tcW w:w="534" w:type="dxa"/>
            <w:tcBorders>
              <w:top w:val="nil"/>
              <w:left w:val="single" w:sz="4" w:space="0" w:color="auto"/>
              <w:bottom w:val="single" w:sz="4" w:space="0" w:color="auto"/>
              <w:right w:val="single" w:sz="4" w:space="0" w:color="auto"/>
            </w:tcBorders>
            <w:hideMark/>
          </w:tcPr>
          <w:p w14:paraId="65A25402" w14:textId="77777777" w:rsidR="007710D2" w:rsidRPr="007A5C6C" w:rsidRDefault="007710D2" w:rsidP="00A37676">
            <w:pPr>
              <w:pStyle w:val="TAC"/>
              <w:keepNext w:val="0"/>
              <w:keepLines w:val="0"/>
              <w:rPr>
                <w:lang w:eastAsia="zh-CN"/>
              </w:rPr>
            </w:pPr>
            <w:r w:rsidRPr="007A5C6C">
              <w:t>6</w:t>
            </w:r>
          </w:p>
        </w:tc>
        <w:tc>
          <w:tcPr>
            <w:tcW w:w="4110" w:type="dxa"/>
            <w:tcBorders>
              <w:top w:val="single" w:sz="4" w:space="0" w:color="auto"/>
              <w:left w:val="single" w:sz="4" w:space="0" w:color="auto"/>
              <w:bottom w:val="single" w:sz="4" w:space="0" w:color="auto"/>
              <w:right w:val="single" w:sz="4" w:space="0" w:color="auto"/>
            </w:tcBorders>
            <w:hideMark/>
          </w:tcPr>
          <w:p w14:paraId="1F7DAEEA" w14:textId="77777777" w:rsidR="007710D2" w:rsidRPr="007A5C6C" w:rsidRDefault="007710D2" w:rsidP="00A37676">
            <w:pPr>
              <w:pStyle w:val="TAL"/>
              <w:rPr>
                <w:lang w:eastAsia="ja-JP"/>
              </w:rPr>
            </w:pPr>
            <w:r w:rsidRPr="007A5C6C">
              <w:t xml:space="preserve">The SS transmits a </w:t>
            </w:r>
            <w:r w:rsidRPr="007A5C6C">
              <w:rPr>
                <w:i/>
                <w:iCs/>
              </w:rPr>
              <w:t>Paging</w:t>
            </w:r>
            <w:r w:rsidRPr="007A5C6C">
              <w:t xml:space="preserve"> message including a matched identity (correct </w:t>
            </w:r>
            <w:proofErr w:type="spellStart"/>
            <w:r w:rsidRPr="007A5C6C">
              <w:rPr>
                <w:i/>
              </w:rPr>
              <w:t>fullI</w:t>
            </w:r>
            <w:proofErr w:type="spellEnd"/>
            <w:r w:rsidRPr="007A5C6C">
              <w:rPr>
                <w:i/>
              </w:rPr>
              <w:t>-RNTI</w:t>
            </w:r>
            <w:r w:rsidRPr="007A5C6C">
              <w:t>).</w:t>
            </w:r>
          </w:p>
        </w:tc>
        <w:tc>
          <w:tcPr>
            <w:tcW w:w="709" w:type="dxa"/>
            <w:tcBorders>
              <w:top w:val="single" w:sz="4" w:space="0" w:color="auto"/>
              <w:left w:val="single" w:sz="4" w:space="0" w:color="auto"/>
              <w:bottom w:val="single" w:sz="4" w:space="0" w:color="auto"/>
              <w:right w:val="single" w:sz="4" w:space="0" w:color="auto"/>
            </w:tcBorders>
            <w:hideMark/>
          </w:tcPr>
          <w:p w14:paraId="33AC06D9" w14:textId="77777777" w:rsidR="007710D2" w:rsidRPr="007A5C6C" w:rsidRDefault="007710D2" w:rsidP="00A37676">
            <w:pPr>
              <w:pStyle w:val="TAC"/>
              <w:keepNext w:val="0"/>
              <w:keepLines w:val="0"/>
              <w:rPr>
                <w:lang w:eastAsia="zh-CN"/>
              </w:rPr>
            </w:pPr>
            <w:r w:rsidRPr="007A5C6C">
              <w:t>&lt;--</w:t>
            </w:r>
          </w:p>
        </w:tc>
        <w:tc>
          <w:tcPr>
            <w:tcW w:w="2833" w:type="dxa"/>
            <w:tcBorders>
              <w:top w:val="single" w:sz="4" w:space="0" w:color="auto"/>
              <w:left w:val="single" w:sz="4" w:space="0" w:color="auto"/>
              <w:bottom w:val="single" w:sz="4" w:space="0" w:color="auto"/>
              <w:right w:val="single" w:sz="4" w:space="0" w:color="auto"/>
            </w:tcBorders>
            <w:hideMark/>
          </w:tcPr>
          <w:p w14:paraId="698F8361" w14:textId="77777777" w:rsidR="007710D2" w:rsidRPr="007A5C6C" w:rsidRDefault="007710D2" w:rsidP="00A37676">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iCs/>
              </w:rPr>
              <w:t>Paging</w:t>
            </w:r>
          </w:p>
        </w:tc>
        <w:tc>
          <w:tcPr>
            <w:tcW w:w="567" w:type="dxa"/>
            <w:tcBorders>
              <w:top w:val="nil"/>
              <w:left w:val="single" w:sz="4" w:space="0" w:color="auto"/>
              <w:bottom w:val="single" w:sz="4" w:space="0" w:color="auto"/>
              <w:right w:val="single" w:sz="4" w:space="0" w:color="auto"/>
            </w:tcBorders>
            <w:hideMark/>
          </w:tcPr>
          <w:p w14:paraId="41B00431" w14:textId="77777777" w:rsidR="007710D2" w:rsidRPr="007A5C6C" w:rsidRDefault="007710D2" w:rsidP="00A37676">
            <w:pPr>
              <w:pStyle w:val="TAC"/>
              <w:keepNext w:val="0"/>
              <w:keepLines w:val="0"/>
              <w:rPr>
                <w:lang w:eastAsia="zh-CN"/>
              </w:rPr>
            </w:pPr>
            <w:r w:rsidRPr="007A5C6C">
              <w:t>-</w:t>
            </w:r>
          </w:p>
        </w:tc>
        <w:tc>
          <w:tcPr>
            <w:tcW w:w="850" w:type="dxa"/>
            <w:tcBorders>
              <w:top w:val="nil"/>
              <w:left w:val="single" w:sz="4" w:space="0" w:color="auto"/>
              <w:bottom w:val="single" w:sz="4" w:space="0" w:color="auto"/>
              <w:right w:val="single" w:sz="4" w:space="0" w:color="auto"/>
            </w:tcBorders>
            <w:hideMark/>
          </w:tcPr>
          <w:p w14:paraId="189DB17B" w14:textId="77777777" w:rsidR="007710D2" w:rsidRPr="007A5C6C" w:rsidRDefault="007710D2" w:rsidP="00A37676">
            <w:pPr>
              <w:pStyle w:val="TAC"/>
              <w:keepNext w:val="0"/>
              <w:keepLines w:val="0"/>
              <w:rPr>
                <w:lang w:eastAsia="zh-CN"/>
              </w:rPr>
            </w:pPr>
            <w:r w:rsidRPr="007A5C6C">
              <w:t>-</w:t>
            </w:r>
          </w:p>
        </w:tc>
      </w:tr>
      <w:tr w:rsidR="007710D2" w:rsidRPr="007A5C6C" w14:paraId="30B26788" w14:textId="77777777" w:rsidTr="00A37676">
        <w:tc>
          <w:tcPr>
            <w:tcW w:w="534" w:type="dxa"/>
            <w:tcBorders>
              <w:top w:val="nil"/>
              <w:left w:val="single" w:sz="4" w:space="0" w:color="auto"/>
              <w:bottom w:val="single" w:sz="4" w:space="0" w:color="auto"/>
              <w:right w:val="single" w:sz="4" w:space="0" w:color="auto"/>
            </w:tcBorders>
            <w:hideMark/>
          </w:tcPr>
          <w:p w14:paraId="65B7095D" w14:textId="77777777" w:rsidR="007710D2" w:rsidRPr="007A5C6C" w:rsidRDefault="007710D2" w:rsidP="00A37676">
            <w:pPr>
              <w:pStyle w:val="TAC"/>
              <w:keepNext w:val="0"/>
              <w:keepLines w:val="0"/>
              <w:rPr>
                <w:lang w:eastAsia="zh-CN"/>
              </w:rPr>
            </w:pPr>
            <w:r w:rsidRPr="007A5C6C">
              <w:t>7</w:t>
            </w:r>
          </w:p>
        </w:tc>
        <w:tc>
          <w:tcPr>
            <w:tcW w:w="4110" w:type="dxa"/>
            <w:tcBorders>
              <w:top w:val="single" w:sz="4" w:space="0" w:color="auto"/>
              <w:left w:val="single" w:sz="4" w:space="0" w:color="auto"/>
              <w:bottom w:val="single" w:sz="4" w:space="0" w:color="auto"/>
              <w:right w:val="single" w:sz="4" w:space="0" w:color="auto"/>
            </w:tcBorders>
            <w:hideMark/>
          </w:tcPr>
          <w:p w14:paraId="39EF17EA" w14:textId="074025DB" w:rsidR="007710D2" w:rsidRPr="007A5C6C" w:rsidRDefault="007710D2" w:rsidP="00A37676">
            <w:pPr>
              <w:pStyle w:val="TAL"/>
              <w:rPr>
                <w:lang w:eastAsia="ja-JP"/>
              </w:rPr>
            </w:pPr>
            <w:r w:rsidRPr="007A5C6C">
              <w:t>The UE transmit</w:t>
            </w:r>
            <w:ins w:id="20" w:author="Erich Weber" w:date="2021-10-28T08:57:00Z">
              <w:r w:rsidR="00C1187D">
                <w:t>s</w:t>
              </w:r>
            </w:ins>
            <w:r w:rsidRPr="007A5C6C">
              <w:t xml:space="preserve"> an </w:t>
            </w:r>
            <w:proofErr w:type="spellStart"/>
            <w:r w:rsidRPr="007A5C6C">
              <w:rPr>
                <w:i/>
                <w:iCs/>
              </w:rPr>
              <w:t>RRCResumeRequest</w:t>
            </w:r>
            <w:proofErr w:type="spellEnd"/>
            <w:r w:rsidRPr="007A5C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47551C3" w14:textId="77777777" w:rsidR="007710D2" w:rsidRPr="007A5C6C" w:rsidRDefault="007710D2" w:rsidP="00A37676">
            <w:pPr>
              <w:pStyle w:val="TAC"/>
              <w:keepNext w:val="0"/>
              <w:keepLines w:val="0"/>
              <w:rPr>
                <w:lang w:eastAsia="zh-CN"/>
              </w:rPr>
            </w:pPr>
            <w:r w:rsidRPr="007A5C6C">
              <w:t>--&gt;</w:t>
            </w:r>
          </w:p>
        </w:tc>
        <w:tc>
          <w:tcPr>
            <w:tcW w:w="2833" w:type="dxa"/>
            <w:tcBorders>
              <w:top w:val="single" w:sz="4" w:space="0" w:color="auto"/>
              <w:left w:val="single" w:sz="4" w:space="0" w:color="auto"/>
              <w:bottom w:val="single" w:sz="4" w:space="0" w:color="auto"/>
              <w:right w:val="single" w:sz="4" w:space="0" w:color="auto"/>
            </w:tcBorders>
            <w:hideMark/>
          </w:tcPr>
          <w:p w14:paraId="43CE72F1" w14:textId="77777777" w:rsidR="007710D2" w:rsidRPr="007A5C6C" w:rsidRDefault="007710D2" w:rsidP="00A37676">
            <w:pPr>
              <w:pStyle w:val="TAL"/>
              <w:rPr>
                <w:lang w:eastAsia="ja-JP"/>
              </w:rPr>
            </w:pPr>
            <w:r w:rsidRPr="007A5C6C">
              <w:t xml:space="preserve">NR </w:t>
            </w:r>
            <w:smartTag w:uri="urn:schemas-microsoft-com:office:smarttags" w:element="stockticker">
              <w:r w:rsidRPr="007A5C6C">
                <w:t>RRC</w:t>
              </w:r>
            </w:smartTag>
            <w:r w:rsidRPr="007A5C6C">
              <w:t xml:space="preserve">: </w:t>
            </w:r>
            <w:proofErr w:type="spellStart"/>
            <w:r w:rsidRPr="007A5C6C">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621C5DDE" w14:textId="77777777" w:rsidR="007710D2" w:rsidRPr="007A5C6C" w:rsidRDefault="007710D2" w:rsidP="00A37676">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7549F113" w14:textId="77777777" w:rsidR="007710D2" w:rsidRPr="007A5C6C" w:rsidRDefault="007710D2" w:rsidP="00A37676">
            <w:pPr>
              <w:pStyle w:val="TAC"/>
              <w:keepNext w:val="0"/>
              <w:keepLines w:val="0"/>
              <w:rPr>
                <w:lang w:eastAsia="zh-CN"/>
              </w:rPr>
            </w:pPr>
          </w:p>
        </w:tc>
      </w:tr>
      <w:tr w:rsidR="007710D2" w:rsidRPr="007A5C6C" w14:paraId="4EE83878" w14:textId="77777777" w:rsidTr="00A37676">
        <w:tc>
          <w:tcPr>
            <w:tcW w:w="534" w:type="dxa"/>
            <w:tcBorders>
              <w:top w:val="nil"/>
              <w:left w:val="single" w:sz="4" w:space="0" w:color="auto"/>
              <w:bottom w:val="single" w:sz="4" w:space="0" w:color="auto"/>
              <w:right w:val="single" w:sz="4" w:space="0" w:color="auto"/>
            </w:tcBorders>
            <w:hideMark/>
          </w:tcPr>
          <w:p w14:paraId="473A892C" w14:textId="77777777" w:rsidR="007710D2" w:rsidRPr="007A5C6C" w:rsidRDefault="007710D2" w:rsidP="00A37676">
            <w:pPr>
              <w:pStyle w:val="TAC"/>
              <w:keepNext w:val="0"/>
              <w:keepLines w:val="0"/>
              <w:rPr>
                <w:lang w:eastAsia="zh-CN"/>
              </w:rPr>
            </w:pPr>
            <w:r w:rsidRPr="007A5C6C">
              <w:t>8</w:t>
            </w:r>
          </w:p>
        </w:tc>
        <w:tc>
          <w:tcPr>
            <w:tcW w:w="4110" w:type="dxa"/>
            <w:tcBorders>
              <w:top w:val="single" w:sz="4" w:space="0" w:color="auto"/>
              <w:left w:val="single" w:sz="4" w:space="0" w:color="auto"/>
              <w:bottom w:val="single" w:sz="4" w:space="0" w:color="auto"/>
              <w:right w:val="single" w:sz="4" w:space="0" w:color="auto"/>
            </w:tcBorders>
            <w:hideMark/>
          </w:tcPr>
          <w:p w14:paraId="2BAD42BD" w14:textId="77777777" w:rsidR="007710D2" w:rsidRPr="007A5C6C" w:rsidRDefault="007710D2" w:rsidP="00A37676">
            <w:pPr>
              <w:pStyle w:val="TAL"/>
              <w:rPr>
                <w:lang w:eastAsia="ja-JP"/>
              </w:rPr>
            </w:pPr>
            <w:r w:rsidRPr="007A5C6C">
              <w:t xml:space="preserve">The SS transmits an </w:t>
            </w:r>
            <w:proofErr w:type="spellStart"/>
            <w:r w:rsidRPr="007A5C6C">
              <w:rPr>
                <w:i/>
                <w:iCs/>
              </w:rPr>
              <w:t>RRCResume</w:t>
            </w:r>
            <w:proofErr w:type="spellEnd"/>
            <w:r w:rsidRPr="007A5C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E619C3" w14:textId="77777777" w:rsidR="007710D2" w:rsidRPr="007A5C6C" w:rsidRDefault="007710D2" w:rsidP="00A37676">
            <w:pPr>
              <w:pStyle w:val="TAC"/>
              <w:keepNext w:val="0"/>
              <w:keepLines w:val="0"/>
              <w:rPr>
                <w:lang w:eastAsia="zh-CN"/>
              </w:rPr>
            </w:pPr>
            <w:r w:rsidRPr="007A5C6C">
              <w:t>&lt;--</w:t>
            </w:r>
          </w:p>
        </w:tc>
        <w:tc>
          <w:tcPr>
            <w:tcW w:w="2833" w:type="dxa"/>
            <w:tcBorders>
              <w:top w:val="single" w:sz="4" w:space="0" w:color="auto"/>
              <w:left w:val="single" w:sz="4" w:space="0" w:color="auto"/>
              <w:bottom w:val="single" w:sz="4" w:space="0" w:color="auto"/>
              <w:right w:val="single" w:sz="4" w:space="0" w:color="auto"/>
            </w:tcBorders>
            <w:hideMark/>
          </w:tcPr>
          <w:p w14:paraId="06772429" w14:textId="77777777" w:rsidR="007710D2" w:rsidRPr="007A5C6C" w:rsidRDefault="007710D2" w:rsidP="00A37676">
            <w:pPr>
              <w:pStyle w:val="TAL"/>
              <w:rPr>
                <w:lang w:eastAsia="ja-JP"/>
              </w:rPr>
            </w:pPr>
            <w:r w:rsidRPr="007A5C6C">
              <w:t xml:space="preserve">NR </w:t>
            </w:r>
            <w:smartTag w:uri="urn:schemas-microsoft-com:office:smarttags" w:element="stockticker">
              <w:r w:rsidRPr="007A5C6C">
                <w:t>RRC</w:t>
              </w:r>
            </w:smartTag>
            <w:r w:rsidRPr="007A5C6C">
              <w:t xml:space="preserve">: </w:t>
            </w:r>
            <w:proofErr w:type="spellStart"/>
            <w:r w:rsidRPr="007A5C6C">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23B2F5F7" w14:textId="77777777" w:rsidR="007710D2" w:rsidRPr="007A5C6C" w:rsidRDefault="007710D2" w:rsidP="00A37676">
            <w:pPr>
              <w:pStyle w:val="TAC"/>
              <w:keepNext w:val="0"/>
              <w:keepLines w:val="0"/>
              <w:rPr>
                <w:lang w:eastAsia="zh-CN"/>
              </w:rPr>
            </w:pPr>
            <w:r w:rsidRPr="007A5C6C">
              <w:t>-</w:t>
            </w:r>
          </w:p>
        </w:tc>
        <w:tc>
          <w:tcPr>
            <w:tcW w:w="850" w:type="dxa"/>
            <w:tcBorders>
              <w:top w:val="nil"/>
              <w:left w:val="single" w:sz="4" w:space="0" w:color="auto"/>
              <w:bottom w:val="single" w:sz="4" w:space="0" w:color="auto"/>
              <w:right w:val="single" w:sz="4" w:space="0" w:color="auto"/>
            </w:tcBorders>
            <w:hideMark/>
          </w:tcPr>
          <w:p w14:paraId="2392B9A2" w14:textId="77777777" w:rsidR="007710D2" w:rsidRPr="007A5C6C" w:rsidRDefault="007710D2" w:rsidP="00A37676">
            <w:pPr>
              <w:pStyle w:val="TAC"/>
              <w:keepNext w:val="0"/>
              <w:keepLines w:val="0"/>
              <w:rPr>
                <w:lang w:eastAsia="zh-CN"/>
              </w:rPr>
            </w:pPr>
            <w:r w:rsidRPr="007A5C6C">
              <w:t>-</w:t>
            </w:r>
          </w:p>
        </w:tc>
      </w:tr>
      <w:tr w:rsidR="007710D2" w:rsidRPr="007A5C6C" w14:paraId="5D0F63FD" w14:textId="77777777" w:rsidTr="00A37676">
        <w:tc>
          <w:tcPr>
            <w:tcW w:w="534" w:type="dxa"/>
            <w:tcBorders>
              <w:top w:val="nil"/>
              <w:left w:val="single" w:sz="4" w:space="0" w:color="auto"/>
              <w:bottom w:val="single" w:sz="4" w:space="0" w:color="auto"/>
              <w:right w:val="single" w:sz="4" w:space="0" w:color="auto"/>
            </w:tcBorders>
            <w:hideMark/>
          </w:tcPr>
          <w:p w14:paraId="3DCB2B69" w14:textId="77777777" w:rsidR="007710D2" w:rsidRPr="007A5C6C" w:rsidRDefault="007710D2" w:rsidP="00A37676">
            <w:pPr>
              <w:pStyle w:val="TAC"/>
              <w:keepNext w:val="0"/>
              <w:keepLines w:val="0"/>
              <w:rPr>
                <w:lang w:eastAsia="zh-CN"/>
              </w:rPr>
            </w:pPr>
            <w:r w:rsidRPr="007A5C6C">
              <w:t>9</w:t>
            </w:r>
          </w:p>
        </w:tc>
        <w:tc>
          <w:tcPr>
            <w:tcW w:w="4110" w:type="dxa"/>
            <w:tcBorders>
              <w:top w:val="single" w:sz="4" w:space="0" w:color="auto"/>
              <w:left w:val="single" w:sz="4" w:space="0" w:color="auto"/>
              <w:bottom w:val="single" w:sz="4" w:space="0" w:color="auto"/>
              <w:right w:val="single" w:sz="4" w:space="0" w:color="auto"/>
            </w:tcBorders>
            <w:hideMark/>
          </w:tcPr>
          <w:p w14:paraId="364D307D" w14:textId="77777777" w:rsidR="007710D2" w:rsidRPr="007A5C6C" w:rsidRDefault="007710D2" w:rsidP="00A37676">
            <w:pPr>
              <w:pStyle w:val="TAL"/>
              <w:rPr>
                <w:lang w:eastAsia="ja-JP"/>
              </w:rPr>
            </w:pPr>
            <w:r w:rsidRPr="007A5C6C">
              <w:t xml:space="preserve">The UE transmits an </w:t>
            </w:r>
            <w:proofErr w:type="spellStart"/>
            <w:r w:rsidRPr="007A5C6C">
              <w:rPr>
                <w:i/>
                <w:iCs/>
              </w:rPr>
              <w:t>RRCResumeComplete</w:t>
            </w:r>
            <w:proofErr w:type="spellEnd"/>
            <w:r w:rsidRPr="007A5C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4A00FA" w14:textId="77777777" w:rsidR="007710D2" w:rsidRPr="007A5C6C" w:rsidRDefault="007710D2" w:rsidP="00A37676">
            <w:pPr>
              <w:pStyle w:val="TAC"/>
              <w:keepNext w:val="0"/>
              <w:keepLines w:val="0"/>
              <w:rPr>
                <w:lang w:eastAsia="zh-CN"/>
              </w:rPr>
            </w:pPr>
            <w:r w:rsidRPr="007A5C6C">
              <w:t>--&gt;</w:t>
            </w:r>
          </w:p>
        </w:tc>
        <w:tc>
          <w:tcPr>
            <w:tcW w:w="2833" w:type="dxa"/>
            <w:tcBorders>
              <w:top w:val="single" w:sz="4" w:space="0" w:color="auto"/>
              <w:left w:val="single" w:sz="4" w:space="0" w:color="auto"/>
              <w:bottom w:val="single" w:sz="4" w:space="0" w:color="auto"/>
              <w:right w:val="single" w:sz="4" w:space="0" w:color="auto"/>
            </w:tcBorders>
            <w:hideMark/>
          </w:tcPr>
          <w:p w14:paraId="1414614C" w14:textId="77777777" w:rsidR="007710D2" w:rsidRPr="007A5C6C" w:rsidRDefault="007710D2" w:rsidP="00A37676">
            <w:pPr>
              <w:pStyle w:val="TAL"/>
              <w:rPr>
                <w:lang w:eastAsia="ja-JP"/>
              </w:rPr>
            </w:pPr>
            <w:r w:rsidRPr="007A5C6C">
              <w:t xml:space="preserve">NR </w:t>
            </w:r>
            <w:smartTag w:uri="urn:schemas-microsoft-com:office:smarttags" w:element="stockticker">
              <w:r w:rsidRPr="007A5C6C">
                <w:t>RRC</w:t>
              </w:r>
            </w:smartTag>
            <w:r w:rsidRPr="007A5C6C">
              <w:t xml:space="preserve">: </w:t>
            </w:r>
            <w:proofErr w:type="spellStart"/>
            <w:r w:rsidRPr="007A5C6C">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CE5585B" w14:textId="77777777" w:rsidR="007710D2" w:rsidRPr="007A5C6C" w:rsidRDefault="007710D2" w:rsidP="00A37676">
            <w:pPr>
              <w:pStyle w:val="TAC"/>
              <w:keepNext w:val="0"/>
              <w:keepLines w:val="0"/>
              <w:rPr>
                <w:lang w:eastAsia="zh-CN"/>
              </w:rPr>
            </w:pPr>
            <w:r w:rsidRPr="007A5C6C">
              <w:t>-</w:t>
            </w:r>
          </w:p>
        </w:tc>
        <w:tc>
          <w:tcPr>
            <w:tcW w:w="850" w:type="dxa"/>
            <w:tcBorders>
              <w:top w:val="nil"/>
              <w:left w:val="single" w:sz="4" w:space="0" w:color="auto"/>
              <w:bottom w:val="single" w:sz="4" w:space="0" w:color="auto"/>
              <w:right w:val="single" w:sz="4" w:space="0" w:color="auto"/>
            </w:tcBorders>
            <w:hideMark/>
          </w:tcPr>
          <w:p w14:paraId="357B7A4B" w14:textId="77777777" w:rsidR="007710D2" w:rsidRPr="007A5C6C" w:rsidRDefault="007710D2" w:rsidP="00A37676">
            <w:pPr>
              <w:pStyle w:val="TAC"/>
              <w:keepNext w:val="0"/>
              <w:keepLines w:val="0"/>
              <w:rPr>
                <w:lang w:eastAsia="zh-CN"/>
              </w:rPr>
            </w:pPr>
            <w:r w:rsidRPr="007A5C6C">
              <w:t>-</w:t>
            </w:r>
          </w:p>
        </w:tc>
      </w:tr>
      <w:tr w:rsidR="007710D2" w:rsidRPr="007A5C6C" w14:paraId="4CBE1154" w14:textId="77777777" w:rsidTr="00A37676">
        <w:tc>
          <w:tcPr>
            <w:tcW w:w="534" w:type="dxa"/>
            <w:tcBorders>
              <w:top w:val="nil"/>
              <w:left w:val="single" w:sz="4" w:space="0" w:color="auto"/>
              <w:bottom w:val="single" w:sz="4" w:space="0" w:color="auto"/>
              <w:right w:val="single" w:sz="4" w:space="0" w:color="auto"/>
            </w:tcBorders>
            <w:hideMark/>
          </w:tcPr>
          <w:p w14:paraId="327BCB76" w14:textId="77777777" w:rsidR="007710D2" w:rsidRPr="007A5C6C" w:rsidRDefault="007710D2" w:rsidP="00A37676">
            <w:pPr>
              <w:pStyle w:val="TAC"/>
              <w:keepNext w:val="0"/>
              <w:keepLines w:val="0"/>
              <w:rPr>
                <w:lang w:eastAsia="zh-CN"/>
              </w:rPr>
            </w:pPr>
            <w:r w:rsidRPr="007A5C6C">
              <w:t>10</w:t>
            </w:r>
          </w:p>
        </w:tc>
        <w:tc>
          <w:tcPr>
            <w:tcW w:w="4110" w:type="dxa"/>
            <w:tcBorders>
              <w:top w:val="single" w:sz="4" w:space="0" w:color="auto"/>
              <w:left w:val="single" w:sz="4" w:space="0" w:color="auto"/>
              <w:bottom w:val="single" w:sz="4" w:space="0" w:color="auto"/>
              <w:right w:val="single" w:sz="4" w:space="0" w:color="auto"/>
            </w:tcBorders>
            <w:hideMark/>
          </w:tcPr>
          <w:p w14:paraId="52392C95" w14:textId="77777777" w:rsidR="007710D2" w:rsidRPr="007A5C6C" w:rsidRDefault="007710D2" w:rsidP="00A37676">
            <w:pPr>
              <w:pStyle w:val="TAL"/>
              <w:rPr>
                <w:lang w:eastAsia="ja-JP"/>
              </w:rPr>
            </w:pPr>
            <w:r w:rsidRPr="007A5C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6702B3D" w14:textId="77777777" w:rsidR="007710D2" w:rsidRPr="007A5C6C" w:rsidRDefault="007710D2" w:rsidP="00A37676">
            <w:pPr>
              <w:pStyle w:val="TAC"/>
              <w:keepNext w:val="0"/>
              <w:keepLines w:val="0"/>
              <w:rPr>
                <w:lang w:eastAsia="zh-CN"/>
              </w:rPr>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837BE91" w14:textId="77777777" w:rsidR="007710D2" w:rsidRPr="007A5C6C" w:rsidRDefault="007710D2" w:rsidP="00A37676">
            <w:pPr>
              <w:pStyle w:val="TAL"/>
              <w:rPr>
                <w:lang w:eastAsia="ja-JP"/>
              </w:rPr>
            </w:pPr>
            <w:r w:rsidRPr="007A5C6C">
              <w:rPr>
                <w:lang w:eastAsia="zh-CN"/>
              </w:rPr>
              <w:t>-</w:t>
            </w:r>
          </w:p>
        </w:tc>
        <w:tc>
          <w:tcPr>
            <w:tcW w:w="567" w:type="dxa"/>
            <w:tcBorders>
              <w:top w:val="nil"/>
              <w:left w:val="single" w:sz="4" w:space="0" w:color="auto"/>
              <w:bottom w:val="single" w:sz="4" w:space="0" w:color="auto"/>
              <w:right w:val="single" w:sz="4" w:space="0" w:color="auto"/>
            </w:tcBorders>
            <w:hideMark/>
          </w:tcPr>
          <w:p w14:paraId="1D96A0D0"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36A400C3"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41C9DF78" w14:textId="77777777" w:rsidTr="00A37676">
        <w:tc>
          <w:tcPr>
            <w:tcW w:w="534" w:type="dxa"/>
            <w:tcBorders>
              <w:top w:val="nil"/>
              <w:left w:val="single" w:sz="4" w:space="0" w:color="auto"/>
              <w:bottom w:val="single" w:sz="4" w:space="0" w:color="auto"/>
              <w:right w:val="single" w:sz="4" w:space="0" w:color="auto"/>
            </w:tcBorders>
            <w:hideMark/>
          </w:tcPr>
          <w:p w14:paraId="32ABB136" w14:textId="77777777" w:rsidR="007710D2" w:rsidRPr="007A5C6C" w:rsidRDefault="007710D2" w:rsidP="00A37676">
            <w:pPr>
              <w:pStyle w:val="TAC"/>
              <w:keepNext w:val="0"/>
              <w:keepLines w:val="0"/>
              <w:rPr>
                <w:lang w:eastAsia="zh-CN"/>
              </w:rPr>
            </w:pPr>
            <w:r w:rsidRPr="007A5C6C">
              <w:t>11</w:t>
            </w:r>
          </w:p>
        </w:tc>
        <w:tc>
          <w:tcPr>
            <w:tcW w:w="4110" w:type="dxa"/>
            <w:tcBorders>
              <w:top w:val="single" w:sz="4" w:space="0" w:color="auto"/>
              <w:left w:val="single" w:sz="4" w:space="0" w:color="auto"/>
              <w:bottom w:val="single" w:sz="4" w:space="0" w:color="auto"/>
              <w:right w:val="single" w:sz="4" w:space="0" w:color="auto"/>
            </w:tcBorders>
            <w:hideMark/>
          </w:tcPr>
          <w:p w14:paraId="7FBA3B75" w14:textId="77777777" w:rsidR="007710D2" w:rsidRPr="007A5C6C" w:rsidRDefault="007710D2" w:rsidP="00A37676">
            <w:pPr>
              <w:pStyle w:val="TAL"/>
              <w:rPr>
                <w:lang w:eastAsia="ja-JP"/>
              </w:rPr>
            </w:pPr>
            <w:r w:rsidRPr="007A5C6C">
              <w:t xml:space="preserve">The SS transmits an </w:t>
            </w:r>
            <w:proofErr w:type="spellStart"/>
            <w:r w:rsidRPr="007A5C6C">
              <w:rPr>
                <w:i/>
              </w:rPr>
              <w:t>RRCRelease</w:t>
            </w:r>
            <w:proofErr w:type="spellEnd"/>
            <w:r w:rsidRPr="007A5C6C">
              <w:t xml:space="preserve"> message with </w:t>
            </w:r>
            <w:proofErr w:type="spellStart"/>
            <w:r w:rsidRPr="007A5C6C">
              <w:rPr>
                <w:i/>
              </w:rPr>
              <w:lastRenderedPageBreak/>
              <w:t>suspendConfig</w:t>
            </w:r>
            <w:proofErr w:type="spellEnd"/>
            <w:r w:rsidRPr="007A5C6C">
              <w:t xml:space="preserve"> IE and move the UE to </w:t>
            </w:r>
            <w:proofErr w:type="spellStart"/>
            <w:r w:rsidRPr="007A5C6C">
              <w:t>RRC_Inactive</w:t>
            </w:r>
            <w:proofErr w:type="spellEnd"/>
            <w:r w:rsidRPr="007A5C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2687E55A" w14:textId="77777777" w:rsidR="007710D2" w:rsidRPr="007A5C6C" w:rsidRDefault="007710D2" w:rsidP="00A37676">
            <w:pPr>
              <w:pStyle w:val="TAC"/>
              <w:keepNext w:val="0"/>
              <w:keepLines w:val="0"/>
              <w:rPr>
                <w:lang w:eastAsia="zh-CN"/>
              </w:rPr>
            </w:pPr>
            <w:r w:rsidRPr="007A5C6C">
              <w:rPr>
                <w:lang w:eastAsia="zh-CN"/>
              </w:rPr>
              <w:lastRenderedPageBreak/>
              <w:t>&lt;--</w:t>
            </w:r>
          </w:p>
        </w:tc>
        <w:tc>
          <w:tcPr>
            <w:tcW w:w="2833" w:type="dxa"/>
            <w:tcBorders>
              <w:top w:val="single" w:sz="4" w:space="0" w:color="auto"/>
              <w:left w:val="single" w:sz="4" w:space="0" w:color="auto"/>
              <w:bottom w:val="single" w:sz="4" w:space="0" w:color="auto"/>
              <w:right w:val="single" w:sz="4" w:space="0" w:color="auto"/>
            </w:tcBorders>
            <w:hideMark/>
          </w:tcPr>
          <w:p w14:paraId="46766C43" w14:textId="77777777" w:rsidR="007710D2" w:rsidRPr="007A5C6C" w:rsidRDefault="007710D2" w:rsidP="00A37676">
            <w:pPr>
              <w:pStyle w:val="TAL"/>
              <w:rPr>
                <w:lang w:eastAsia="ja-JP"/>
              </w:rPr>
            </w:pPr>
            <w:r w:rsidRPr="007A5C6C">
              <w:rPr>
                <w:lang w:eastAsia="zh-CN"/>
              </w:rPr>
              <w:t xml:space="preserve">NR RRC: </w:t>
            </w:r>
            <w:proofErr w:type="spellStart"/>
            <w:r w:rsidRPr="007A5C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8241384"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2B0D8C3E"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5B0BE14F" w14:textId="77777777" w:rsidTr="00A37676">
        <w:tc>
          <w:tcPr>
            <w:tcW w:w="534" w:type="dxa"/>
            <w:tcBorders>
              <w:top w:val="nil"/>
              <w:left w:val="single" w:sz="4" w:space="0" w:color="auto"/>
              <w:bottom w:val="single" w:sz="4" w:space="0" w:color="auto"/>
              <w:right w:val="single" w:sz="4" w:space="0" w:color="auto"/>
            </w:tcBorders>
            <w:hideMark/>
          </w:tcPr>
          <w:p w14:paraId="788EDA3A" w14:textId="77777777" w:rsidR="007710D2" w:rsidRPr="007A5C6C" w:rsidRDefault="007710D2" w:rsidP="00A37676">
            <w:pPr>
              <w:pStyle w:val="TAC"/>
              <w:keepNext w:val="0"/>
              <w:keepLines w:val="0"/>
              <w:rPr>
                <w:lang w:eastAsia="zh-CN"/>
              </w:rPr>
            </w:pPr>
            <w:r w:rsidRPr="007A5C6C">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1B56E8E5" w14:textId="77777777" w:rsidR="007710D2" w:rsidRPr="007A5C6C" w:rsidRDefault="007710D2" w:rsidP="00A37676">
            <w:pPr>
              <w:pStyle w:val="TAL"/>
              <w:rPr>
                <w:lang w:eastAsia="ja-JP"/>
              </w:rPr>
            </w:pPr>
            <w:r w:rsidRPr="007A5C6C">
              <w:t xml:space="preserve">The UE transmits </w:t>
            </w:r>
            <w:proofErr w:type="spellStart"/>
            <w:r w:rsidRPr="007A5C6C">
              <w:rPr>
                <w:i/>
              </w:rPr>
              <w:t>RRCResumeRequest</w:t>
            </w:r>
            <w:proofErr w:type="spellEnd"/>
            <w:r w:rsidRPr="007A5C6C">
              <w:t xml:space="preserve"> message including </w:t>
            </w:r>
            <w:proofErr w:type="spellStart"/>
            <w:r w:rsidRPr="007A5C6C">
              <w:rPr>
                <w:i/>
              </w:rPr>
              <w:t>mo</w:t>
            </w:r>
            <w:proofErr w:type="spellEnd"/>
            <w:r w:rsidRPr="007A5C6C">
              <w:rPr>
                <w:i/>
              </w:rPr>
              <w:t>-Data</w:t>
            </w:r>
            <w:r w:rsidRPr="007A5C6C">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70315C8D" w14:textId="77777777" w:rsidR="007710D2" w:rsidRPr="007A5C6C" w:rsidRDefault="007710D2" w:rsidP="00A37676">
            <w:pPr>
              <w:pStyle w:val="TAC"/>
              <w:keepNext w:val="0"/>
              <w:keepLines w:val="0"/>
            </w:pPr>
            <w:r w:rsidRPr="007A5C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30B87261" w14:textId="77777777" w:rsidR="007710D2" w:rsidRPr="007A5C6C" w:rsidRDefault="007710D2" w:rsidP="00A37676">
            <w:pPr>
              <w:pStyle w:val="TAL"/>
            </w:pPr>
            <w:r w:rsidRPr="007A5C6C">
              <w:rPr>
                <w:lang w:eastAsia="zh-CN"/>
              </w:rPr>
              <w:t>NR RRC:</w:t>
            </w:r>
            <w:r w:rsidRPr="007A5C6C">
              <w:rPr>
                <w:i/>
              </w:rPr>
              <w:t xml:space="preserve"> </w:t>
            </w:r>
            <w:proofErr w:type="spellStart"/>
            <w:r w:rsidRPr="007A5C6C">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2F08AF1B"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7B327DAA"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65AF996E" w14:textId="77777777" w:rsidTr="00A37676">
        <w:tc>
          <w:tcPr>
            <w:tcW w:w="534" w:type="dxa"/>
            <w:tcBorders>
              <w:top w:val="nil"/>
              <w:left w:val="single" w:sz="4" w:space="0" w:color="auto"/>
              <w:bottom w:val="single" w:sz="4" w:space="0" w:color="auto"/>
              <w:right w:val="single" w:sz="4" w:space="0" w:color="auto"/>
            </w:tcBorders>
            <w:hideMark/>
          </w:tcPr>
          <w:p w14:paraId="71CF8BF5" w14:textId="77777777" w:rsidR="007710D2" w:rsidRPr="007A5C6C" w:rsidRDefault="007710D2" w:rsidP="00A37676">
            <w:pPr>
              <w:pStyle w:val="TAC"/>
              <w:keepNext w:val="0"/>
              <w:keepLines w:val="0"/>
              <w:rPr>
                <w:lang w:eastAsia="ja-JP"/>
              </w:rPr>
            </w:pPr>
            <w:r w:rsidRPr="007A5C6C">
              <w:t>13</w:t>
            </w:r>
          </w:p>
        </w:tc>
        <w:tc>
          <w:tcPr>
            <w:tcW w:w="4110" w:type="dxa"/>
            <w:tcBorders>
              <w:top w:val="single" w:sz="4" w:space="0" w:color="auto"/>
              <w:left w:val="single" w:sz="4" w:space="0" w:color="auto"/>
              <w:bottom w:val="single" w:sz="4" w:space="0" w:color="auto"/>
              <w:right w:val="single" w:sz="4" w:space="0" w:color="auto"/>
            </w:tcBorders>
            <w:hideMark/>
          </w:tcPr>
          <w:p w14:paraId="4239244C" w14:textId="77777777" w:rsidR="007710D2" w:rsidRPr="007A5C6C" w:rsidRDefault="007710D2" w:rsidP="00A37676">
            <w:pPr>
              <w:pStyle w:val="TAL"/>
            </w:pPr>
            <w:r w:rsidRPr="007A5C6C">
              <w:t xml:space="preserve">SS transmits an NR </w:t>
            </w:r>
            <w:proofErr w:type="spellStart"/>
            <w:r w:rsidRPr="007A5C6C">
              <w:rPr>
                <w:i/>
              </w:rPr>
              <w:t>RRCResume</w:t>
            </w:r>
            <w:proofErr w:type="spellEnd"/>
            <w:r w:rsidRPr="007A5C6C">
              <w:rPr>
                <w:i/>
              </w:rPr>
              <w:t xml:space="preserve"> </w:t>
            </w:r>
            <w:r w:rsidRPr="007A5C6C">
              <w:t>message</w:t>
            </w:r>
          </w:p>
        </w:tc>
        <w:tc>
          <w:tcPr>
            <w:tcW w:w="709" w:type="dxa"/>
            <w:tcBorders>
              <w:top w:val="single" w:sz="4" w:space="0" w:color="auto"/>
              <w:left w:val="single" w:sz="4" w:space="0" w:color="auto"/>
              <w:bottom w:val="single" w:sz="4" w:space="0" w:color="auto"/>
              <w:right w:val="single" w:sz="4" w:space="0" w:color="auto"/>
            </w:tcBorders>
            <w:hideMark/>
          </w:tcPr>
          <w:p w14:paraId="25325FD6" w14:textId="77777777" w:rsidR="007710D2" w:rsidRPr="007A5C6C" w:rsidRDefault="007710D2" w:rsidP="00A37676">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hideMark/>
          </w:tcPr>
          <w:p w14:paraId="1893619F" w14:textId="77777777" w:rsidR="007710D2" w:rsidRPr="007A5C6C" w:rsidRDefault="007710D2" w:rsidP="00A37676">
            <w:pPr>
              <w:pStyle w:val="TAL"/>
            </w:pPr>
            <w:r w:rsidRPr="007A5C6C">
              <w:rPr>
                <w:iCs/>
              </w:rPr>
              <w:t>NR RRC</w:t>
            </w:r>
            <w:r w:rsidRPr="007A5C6C">
              <w:rPr>
                <w:i/>
                <w:iCs/>
              </w:rPr>
              <w:t xml:space="preserve">: </w:t>
            </w:r>
            <w:proofErr w:type="spellStart"/>
            <w:r w:rsidRPr="007A5C6C">
              <w:rPr>
                <w:i/>
                <w:iCs/>
              </w:rPr>
              <w:t>RRC</w:t>
            </w:r>
            <w:r w:rsidRPr="007A5C6C">
              <w:rPr>
                <w:i/>
              </w:rPr>
              <w:t>Resume</w:t>
            </w:r>
            <w:proofErr w:type="spellEnd"/>
          </w:p>
        </w:tc>
        <w:tc>
          <w:tcPr>
            <w:tcW w:w="567" w:type="dxa"/>
            <w:tcBorders>
              <w:top w:val="nil"/>
              <w:left w:val="single" w:sz="4" w:space="0" w:color="auto"/>
              <w:bottom w:val="single" w:sz="4" w:space="0" w:color="auto"/>
              <w:right w:val="single" w:sz="4" w:space="0" w:color="auto"/>
            </w:tcBorders>
            <w:hideMark/>
          </w:tcPr>
          <w:p w14:paraId="6914D22C"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5ECFD1C7"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10D7EEE4" w14:textId="77777777" w:rsidTr="00A37676">
        <w:tc>
          <w:tcPr>
            <w:tcW w:w="534" w:type="dxa"/>
            <w:tcBorders>
              <w:top w:val="nil"/>
              <w:left w:val="single" w:sz="4" w:space="0" w:color="auto"/>
              <w:bottom w:val="single" w:sz="4" w:space="0" w:color="auto"/>
              <w:right w:val="single" w:sz="4" w:space="0" w:color="auto"/>
            </w:tcBorders>
            <w:hideMark/>
          </w:tcPr>
          <w:p w14:paraId="1C9DFE82" w14:textId="77777777" w:rsidR="007710D2" w:rsidRPr="007A5C6C" w:rsidRDefault="007710D2" w:rsidP="00A37676">
            <w:pPr>
              <w:pStyle w:val="TAC"/>
              <w:keepNext w:val="0"/>
              <w:keepLines w:val="0"/>
              <w:rPr>
                <w:lang w:eastAsia="ja-JP"/>
              </w:rPr>
            </w:pPr>
            <w:r w:rsidRPr="007A5C6C">
              <w:t>14</w:t>
            </w:r>
          </w:p>
        </w:tc>
        <w:tc>
          <w:tcPr>
            <w:tcW w:w="4110" w:type="dxa"/>
            <w:tcBorders>
              <w:top w:val="single" w:sz="4" w:space="0" w:color="auto"/>
              <w:left w:val="single" w:sz="4" w:space="0" w:color="auto"/>
              <w:bottom w:val="single" w:sz="4" w:space="0" w:color="auto"/>
              <w:right w:val="single" w:sz="4" w:space="0" w:color="auto"/>
            </w:tcBorders>
            <w:hideMark/>
          </w:tcPr>
          <w:p w14:paraId="74398A21" w14:textId="77777777" w:rsidR="007710D2" w:rsidRPr="007A5C6C" w:rsidRDefault="007710D2" w:rsidP="00A37676">
            <w:pPr>
              <w:pStyle w:val="TAL"/>
            </w:pPr>
            <w:r w:rsidRPr="007A5C6C">
              <w:t xml:space="preserve">The UE transmits an NR </w:t>
            </w:r>
            <w:proofErr w:type="spellStart"/>
            <w:r w:rsidRPr="007A5C6C">
              <w:rPr>
                <w:i/>
              </w:rPr>
              <w:t>RRCResumeComplete</w:t>
            </w:r>
            <w:proofErr w:type="spellEnd"/>
            <w:r w:rsidRPr="007A5C6C">
              <w:rPr>
                <w:i/>
              </w:rPr>
              <w:t xml:space="preserve"> </w:t>
            </w:r>
            <w:r w:rsidRPr="007A5C6C">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5E750A13" w14:textId="77777777" w:rsidR="007710D2" w:rsidRPr="007A5C6C" w:rsidRDefault="007710D2" w:rsidP="00A37676">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hideMark/>
          </w:tcPr>
          <w:p w14:paraId="4B105EEE" w14:textId="77777777" w:rsidR="007710D2" w:rsidRPr="007A5C6C" w:rsidRDefault="007710D2" w:rsidP="00A37676">
            <w:pPr>
              <w:pStyle w:val="TAL"/>
              <w:rPr>
                <w:rFonts w:eastAsia="MS Gothic"/>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4E16BD1B" w14:textId="77777777" w:rsidR="007710D2" w:rsidRPr="007A5C6C" w:rsidRDefault="007710D2" w:rsidP="00A37676">
            <w:pPr>
              <w:pStyle w:val="TAC"/>
              <w:keepNext w:val="0"/>
              <w:keepLines w:val="0"/>
              <w:rPr>
                <w:rFonts w:eastAsia="MS Gothic"/>
              </w:rPr>
            </w:pPr>
            <w:r w:rsidRPr="007A5C6C">
              <w:t>-</w:t>
            </w:r>
          </w:p>
        </w:tc>
        <w:tc>
          <w:tcPr>
            <w:tcW w:w="850" w:type="dxa"/>
            <w:tcBorders>
              <w:top w:val="nil"/>
              <w:left w:val="single" w:sz="4" w:space="0" w:color="auto"/>
              <w:bottom w:val="single" w:sz="4" w:space="0" w:color="auto"/>
              <w:right w:val="single" w:sz="4" w:space="0" w:color="auto"/>
            </w:tcBorders>
            <w:hideMark/>
          </w:tcPr>
          <w:p w14:paraId="59619D2F" w14:textId="77777777" w:rsidR="007710D2" w:rsidRPr="007A5C6C" w:rsidRDefault="007710D2" w:rsidP="00A37676">
            <w:pPr>
              <w:pStyle w:val="TAC"/>
              <w:keepNext w:val="0"/>
              <w:keepLines w:val="0"/>
              <w:rPr>
                <w:rFonts w:eastAsia="MS Gothic"/>
              </w:rPr>
            </w:pPr>
            <w:r w:rsidRPr="007A5C6C">
              <w:rPr>
                <w:rFonts w:eastAsia="MS Gothic"/>
              </w:rPr>
              <w:t>-</w:t>
            </w:r>
          </w:p>
        </w:tc>
      </w:tr>
      <w:tr w:rsidR="007710D2" w:rsidRPr="007A5C6C" w14:paraId="1CDDAF9B" w14:textId="77777777" w:rsidTr="00A37676">
        <w:tc>
          <w:tcPr>
            <w:tcW w:w="534" w:type="dxa"/>
            <w:tcBorders>
              <w:top w:val="nil"/>
              <w:left w:val="single" w:sz="4" w:space="0" w:color="auto"/>
              <w:bottom w:val="single" w:sz="4" w:space="0" w:color="auto"/>
              <w:right w:val="single" w:sz="4" w:space="0" w:color="auto"/>
            </w:tcBorders>
            <w:hideMark/>
          </w:tcPr>
          <w:p w14:paraId="46F45A00" w14:textId="77777777" w:rsidR="007710D2" w:rsidRPr="007A5C6C" w:rsidRDefault="007710D2" w:rsidP="00A37676">
            <w:pPr>
              <w:pStyle w:val="TAC"/>
              <w:keepNext w:val="0"/>
              <w:keepLines w:val="0"/>
              <w:rPr>
                <w:lang w:eastAsia="zh-CN"/>
              </w:rPr>
            </w:pPr>
            <w:r w:rsidRPr="007A5C6C">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272D7C2E" w14:textId="37EC81E6" w:rsidR="007710D2" w:rsidRPr="007A5C6C" w:rsidRDefault="007710D2" w:rsidP="00A37676">
            <w:pPr>
              <w:pStyle w:val="TAL"/>
              <w:keepNext w:val="0"/>
              <w:keepLines w:val="0"/>
              <w:rPr>
                <w:lang w:eastAsia="zh-CN"/>
              </w:rPr>
            </w:pPr>
            <w:r w:rsidRPr="007A5C6C">
              <w:rPr>
                <w:lang w:eastAsia="zh-CN"/>
              </w:rPr>
              <w:t>The UE loop</w:t>
            </w:r>
            <w:ins w:id="21" w:author="Erich Weber" w:date="2021-10-28T08:57:00Z">
              <w:r w:rsidR="00C1187D">
                <w:rPr>
                  <w:lang w:eastAsia="zh-CN"/>
                </w:rPr>
                <w:t>s</w:t>
              </w:r>
            </w:ins>
            <w:r w:rsidRPr="007A5C6C">
              <w:rPr>
                <w:lang w:eastAsia="zh-CN"/>
              </w:rPr>
              <w:t xml:space="preserve"> back the IP PDU received in step </w:t>
            </w:r>
            <w:r w:rsidRPr="007A5C6C">
              <w:t>10</w:t>
            </w:r>
            <w:r w:rsidRPr="007A5C6C">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01C3CF" w14:textId="77777777" w:rsidR="007710D2" w:rsidRPr="007A5C6C" w:rsidRDefault="007710D2" w:rsidP="00A37676">
            <w:pPr>
              <w:pStyle w:val="TAC"/>
              <w:keepNext w:val="0"/>
              <w:keepLines w:val="0"/>
              <w:rPr>
                <w:lang w:eastAsia="zh-CN"/>
              </w:rPr>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9C1A089" w14:textId="77777777" w:rsidR="007710D2" w:rsidRPr="007A5C6C" w:rsidRDefault="007710D2" w:rsidP="00A37676">
            <w:pPr>
              <w:pStyle w:val="TAL"/>
              <w:keepNext w:val="0"/>
              <w:keepLines w:val="0"/>
              <w:rPr>
                <w:lang w:eastAsia="zh-CN"/>
              </w:rPr>
            </w:pPr>
            <w:r w:rsidRPr="007A5C6C">
              <w:rPr>
                <w:lang w:eastAsia="zh-CN"/>
              </w:rPr>
              <w:t>-</w:t>
            </w:r>
          </w:p>
        </w:tc>
        <w:tc>
          <w:tcPr>
            <w:tcW w:w="567" w:type="dxa"/>
            <w:tcBorders>
              <w:top w:val="nil"/>
              <w:left w:val="single" w:sz="4" w:space="0" w:color="auto"/>
              <w:bottom w:val="single" w:sz="4" w:space="0" w:color="auto"/>
              <w:right w:val="single" w:sz="4" w:space="0" w:color="auto"/>
            </w:tcBorders>
            <w:hideMark/>
          </w:tcPr>
          <w:p w14:paraId="5438746C"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14D7261C"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3CE2818C" w14:textId="77777777" w:rsidTr="00A37676">
        <w:tc>
          <w:tcPr>
            <w:tcW w:w="534" w:type="dxa"/>
            <w:tcBorders>
              <w:top w:val="nil"/>
              <w:left w:val="single" w:sz="4" w:space="0" w:color="auto"/>
              <w:bottom w:val="single" w:sz="4" w:space="0" w:color="auto"/>
              <w:right w:val="single" w:sz="4" w:space="0" w:color="auto"/>
            </w:tcBorders>
            <w:hideMark/>
          </w:tcPr>
          <w:p w14:paraId="7FA67FF5" w14:textId="77777777" w:rsidR="007710D2" w:rsidRPr="007A5C6C" w:rsidRDefault="007710D2" w:rsidP="00A37676">
            <w:pPr>
              <w:pStyle w:val="TAC"/>
              <w:keepNext w:val="0"/>
              <w:keepLines w:val="0"/>
              <w:rPr>
                <w:lang w:eastAsia="zh-CN"/>
              </w:rPr>
            </w:pPr>
            <w:r w:rsidRPr="007A5C6C">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3187D21D" w14:textId="77777777" w:rsidR="007710D2" w:rsidRPr="007A5C6C" w:rsidRDefault="007710D2" w:rsidP="00A37676">
            <w:pPr>
              <w:pStyle w:val="TAL"/>
              <w:keepNext w:val="0"/>
              <w:keepLines w:val="0"/>
              <w:rPr>
                <w:lang w:eastAsia="zh-CN"/>
              </w:rPr>
            </w:pPr>
            <w:r w:rsidRPr="007A5C6C">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429482F8" w14:textId="77777777" w:rsidR="007710D2" w:rsidRPr="007A5C6C" w:rsidRDefault="007710D2" w:rsidP="00A37676">
            <w:pPr>
              <w:pStyle w:val="TAC"/>
              <w:keepNext w:val="0"/>
              <w:keepLines w:val="0"/>
              <w:rPr>
                <w:lang w:eastAsia="zh-CN"/>
              </w:rPr>
            </w:pPr>
            <w:r w:rsidRPr="007A5C6C">
              <w:t>&lt;--</w:t>
            </w:r>
          </w:p>
        </w:tc>
        <w:tc>
          <w:tcPr>
            <w:tcW w:w="2833" w:type="dxa"/>
            <w:tcBorders>
              <w:top w:val="single" w:sz="4" w:space="0" w:color="auto"/>
              <w:left w:val="single" w:sz="4" w:space="0" w:color="auto"/>
              <w:bottom w:val="single" w:sz="4" w:space="0" w:color="auto"/>
              <w:right w:val="single" w:sz="4" w:space="0" w:color="auto"/>
            </w:tcBorders>
            <w:hideMark/>
          </w:tcPr>
          <w:p w14:paraId="5671352A" w14:textId="77777777" w:rsidR="007710D2" w:rsidRPr="007A5C6C" w:rsidRDefault="007710D2" w:rsidP="00A37676">
            <w:pPr>
              <w:pStyle w:val="TAL"/>
              <w:keepNext w:val="0"/>
              <w:keepLines w:val="0"/>
              <w:rPr>
                <w:lang w:eastAsia="zh-CN"/>
              </w:rPr>
            </w:pPr>
            <w:r w:rsidRPr="007A5C6C">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50117AA0"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499A3B51"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71964B09" w14:textId="77777777" w:rsidTr="00A37676">
        <w:tc>
          <w:tcPr>
            <w:tcW w:w="534" w:type="dxa"/>
            <w:tcBorders>
              <w:top w:val="nil"/>
              <w:left w:val="single" w:sz="4" w:space="0" w:color="auto"/>
              <w:bottom w:val="single" w:sz="4" w:space="0" w:color="auto"/>
              <w:right w:val="single" w:sz="4" w:space="0" w:color="auto"/>
            </w:tcBorders>
            <w:hideMark/>
          </w:tcPr>
          <w:p w14:paraId="589099A5" w14:textId="77777777" w:rsidR="007710D2" w:rsidRPr="007A5C6C" w:rsidRDefault="007710D2" w:rsidP="00A37676">
            <w:pPr>
              <w:pStyle w:val="TAC"/>
              <w:keepNext w:val="0"/>
              <w:keepLines w:val="0"/>
              <w:rPr>
                <w:lang w:eastAsia="zh-CN"/>
              </w:rPr>
            </w:pPr>
            <w:r w:rsidRPr="007A5C6C">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3E633B37" w14:textId="77777777" w:rsidR="007710D2" w:rsidRPr="007A5C6C" w:rsidRDefault="007710D2" w:rsidP="00A37676">
            <w:pPr>
              <w:pStyle w:val="TAL"/>
              <w:keepNext w:val="0"/>
              <w:keepLines w:val="0"/>
              <w:rPr>
                <w:lang w:eastAsia="zh-CN"/>
              </w:rPr>
            </w:pPr>
            <w:r w:rsidRPr="007A5C6C">
              <w:rPr>
                <w:lang w:eastAsia="zh-CN"/>
              </w:rPr>
              <w:t xml:space="preserve">The UE transmits </w:t>
            </w:r>
            <w:r w:rsidRPr="007A5C6C">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7FE37283" w14:textId="77777777" w:rsidR="007710D2" w:rsidRPr="007A5C6C" w:rsidRDefault="007710D2" w:rsidP="00A37676">
            <w:pPr>
              <w:pStyle w:val="TAC"/>
              <w:keepNext w:val="0"/>
              <w:keepLines w:val="0"/>
              <w:rPr>
                <w:lang w:eastAsia="zh-CN"/>
              </w:rPr>
            </w:pPr>
            <w:r w:rsidRPr="007A5C6C">
              <w:t>--&gt;</w:t>
            </w:r>
          </w:p>
        </w:tc>
        <w:tc>
          <w:tcPr>
            <w:tcW w:w="2833" w:type="dxa"/>
            <w:tcBorders>
              <w:top w:val="single" w:sz="4" w:space="0" w:color="auto"/>
              <w:left w:val="single" w:sz="4" w:space="0" w:color="auto"/>
              <w:bottom w:val="single" w:sz="4" w:space="0" w:color="auto"/>
              <w:right w:val="single" w:sz="4" w:space="0" w:color="auto"/>
            </w:tcBorders>
            <w:hideMark/>
          </w:tcPr>
          <w:p w14:paraId="53ACFB02" w14:textId="77777777" w:rsidR="007710D2" w:rsidRPr="007A5C6C" w:rsidRDefault="007710D2" w:rsidP="00A37676">
            <w:pPr>
              <w:pStyle w:val="TAL"/>
              <w:keepNext w:val="0"/>
              <w:keepLines w:val="0"/>
              <w:rPr>
                <w:lang w:eastAsia="zh-CN"/>
              </w:rPr>
            </w:pPr>
            <w:r w:rsidRPr="007A5C6C">
              <w:t>DEACTIVATE TEST MODE COMPLETE</w:t>
            </w:r>
          </w:p>
        </w:tc>
        <w:tc>
          <w:tcPr>
            <w:tcW w:w="567" w:type="dxa"/>
            <w:tcBorders>
              <w:top w:val="nil"/>
              <w:left w:val="single" w:sz="4" w:space="0" w:color="auto"/>
              <w:bottom w:val="single" w:sz="4" w:space="0" w:color="auto"/>
              <w:right w:val="single" w:sz="4" w:space="0" w:color="auto"/>
            </w:tcBorders>
            <w:hideMark/>
          </w:tcPr>
          <w:p w14:paraId="2E265977" w14:textId="77777777" w:rsidR="007710D2" w:rsidRPr="007A5C6C" w:rsidRDefault="007710D2" w:rsidP="00A37676">
            <w:pPr>
              <w:pStyle w:val="TAC"/>
              <w:keepNext w:val="0"/>
              <w:keepLines w:val="0"/>
              <w:rPr>
                <w:lang w:eastAsia="zh-CN"/>
              </w:rPr>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1042E6A0" w14:textId="77777777" w:rsidR="007710D2" w:rsidRPr="007A5C6C" w:rsidRDefault="007710D2" w:rsidP="00A37676">
            <w:pPr>
              <w:pStyle w:val="TAC"/>
              <w:keepNext w:val="0"/>
              <w:keepLines w:val="0"/>
              <w:rPr>
                <w:lang w:eastAsia="zh-CN"/>
              </w:rPr>
            </w:pPr>
            <w:r w:rsidRPr="007A5C6C">
              <w:rPr>
                <w:lang w:eastAsia="zh-CN"/>
              </w:rPr>
              <w:t>-</w:t>
            </w:r>
          </w:p>
        </w:tc>
      </w:tr>
      <w:tr w:rsidR="007710D2" w:rsidRPr="007A5C6C" w14:paraId="538B2716" w14:textId="77777777" w:rsidTr="00A37676">
        <w:tc>
          <w:tcPr>
            <w:tcW w:w="534" w:type="dxa"/>
            <w:tcBorders>
              <w:top w:val="nil"/>
              <w:left w:val="single" w:sz="4" w:space="0" w:color="auto"/>
              <w:bottom w:val="single" w:sz="4" w:space="0" w:color="auto"/>
              <w:right w:val="single" w:sz="4" w:space="0" w:color="auto"/>
            </w:tcBorders>
            <w:hideMark/>
          </w:tcPr>
          <w:p w14:paraId="2DC979FA" w14:textId="77777777" w:rsidR="007710D2" w:rsidRPr="007A5C6C" w:rsidRDefault="007710D2" w:rsidP="00A37676">
            <w:pPr>
              <w:pStyle w:val="TAC"/>
              <w:keepNext w:val="0"/>
              <w:keepLines w:val="0"/>
              <w:rPr>
                <w:lang w:eastAsia="zh-CN"/>
              </w:rPr>
            </w:pPr>
            <w:r w:rsidRPr="007A5C6C">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25594044" w14:textId="77777777" w:rsidR="007710D2" w:rsidRPr="007A5C6C" w:rsidRDefault="007710D2" w:rsidP="00A37676">
            <w:pPr>
              <w:pStyle w:val="TAL"/>
              <w:keepNext w:val="0"/>
              <w:keepLines w:val="0"/>
              <w:rPr>
                <w:lang w:eastAsia="ja-JP"/>
              </w:rPr>
            </w:pPr>
            <w:r w:rsidRPr="007A5C6C">
              <w:t xml:space="preserve">The SS transmits an </w:t>
            </w:r>
            <w:proofErr w:type="spellStart"/>
            <w:r w:rsidRPr="007A5C6C">
              <w:rPr>
                <w:i/>
              </w:rPr>
              <w:t>RRCRelease</w:t>
            </w:r>
            <w:proofErr w:type="spellEnd"/>
            <w:r w:rsidRPr="007A5C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C033F60" w14:textId="77777777" w:rsidR="007710D2" w:rsidRPr="007A5C6C" w:rsidRDefault="007710D2" w:rsidP="00A37676">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hideMark/>
          </w:tcPr>
          <w:p w14:paraId="53A33B70" w14:textId="77777777" w:rsidR="007710D2" w:rsidRPr="007A5C6C" w:rsidRDefault="007710D2" w:rsidP="00A37676">
            <w:pPr>
              <w:pStyle w:val="TAL"/>
              <w:keepNext w:val="0"/>
              <w:keepLines w:val="0"/>
            </w:pPr>
            <w:r w:rsidRPr="007A5C6C">
              <w:t xml:space="preserve">NR RRC: </w:t>
            </w:r>
            <w:proofErr w:type="spellStart"/>
            <w:r w:rsidRPr="007A5C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82C1161" w14:textId="77777777" w:rsidR="007710D2" w:rsidRPr="007A5C6C" w:rsidRDefault="007710D2" w:rsidP="00A37676">
            <w:pPr>
              <w:pStyle w:val="TAC"/>
              <w:keepNext w:val="0"/>
              <w:keepLines w:val="0"/>
            </w:pPr>
            <w:r w:rsidRPr="007A5C6C">
              <w:rPr>
                <w:lang w:eastAsia="zh-CN"/>
              </w:rPr>
              <w:t>-</w:t>
            </w:r>
          </w:p>
        </w:tc>
        <w:tc>
          <w:tcPr>
            <w:tcW w:w="850" w:type="dxa"/>
            <w:tcBorders>
              <w:top w:val="nil"/>
              <w:left w:val="single" w:sz="4" w:space="0" w:color="auto"/>
              <w:bottom w:val="single" w:sz="4" w:space="0" w:color="auto"/>
              <w:right w:val="single" w:sz="4" w:space="0" w:color="auto"/>
            </w:tcBorders>
            <w:hideMark/>
          </w:tcPr>
          <w:p w14:paraId="0DA379FA" w14:textId="77777777" w:rsidR="007710D2" w:rsidRPr="007A5C6C" w:rsidRDefault="007710D2" w:rsidP="00A37676">
            <w:pPr>
              <w:pStyle w:val="TAC"/>
              <w:keepNext w:val="0"/>
              <w:keepLines w:val="0"/>
            </w:pPr>
            <w:r w:rsidRPr="007A5C6C">
              <w:rPr>
                <w:lang w:eastAsia="zh-CN"/>
              </w:rPr>
              <w:t>-</w:t>
            </w:r>
          </w:p>
        </w:tc>
      </w:tr>
      <w:tr w:rsidR="007710D2" w:rsidRPr="007A5C6C" w14:paraId="467A402D" w14:textId="77777777" w:rsidTr="00A37676">
        <w:tc>
          <w:tcPr>
            <w:tcW w:w="9603" w:type="dxa"/>
            <w:gridSpan w:val="6"/>
            <w:tcBorders>
              <w:top w:val="single" w:sz="4" w:space="0" w:color="auto"/>
              <w:left w:val="single" w:sz="4" w:space="0" w:color="auto"/>
              <w:bottom w:val="single" w:sz="4" w:space="0" w:color="auto"/>
              <w:right w:val="single" w:sz="4" w:space="0" w:color="auto"/>
            </w:tcBorders>
            <w:hideMark/>
          </w:tcPr>
          <w:p w14:paraId="1C676AD5" w14:textId="77777777" w:rsidR="007710D2" w:rsidRPr="007A5C6C" w:rsidRDefault="007710D2" w:rsidP="00A37676">
            <w:pPr>
              <w:pStyle w:val="TAN"/>
            </w:pPr>
            <w:r w:rsidRPr="007A5C6C">
              <w:t>Note 1:</w:t>
            </w:r>
            <w:r w:rsidRPr="007A5C6C">
              <w:tab/>
              <w:t xml:space="preserve">T390 is a random value between (0.7 + 0.6 * 0) * </w:t>
            </w:r>
            <w:proofErr w:type="spellStart"/>
            <w:r w:rsidRPr="007A5C6C">
              <w:t>uac-BarringTime</w:t>
            </w:r>
            <w:proofErr w:type="spellEnd"/>
            <w:r w:rsidRPr="007A5C6C">
              <w:t xml:space="preserve">(16s) = 11.2s and (0.7 + 0.6 * 1) * </w:t>
            </w:r>
            <w:proofErr w:type="spellStart"/>
            <w:r w:rsidRPr="007A5C6C">
              <w:t>uac-BarringTime</w:t>
            </w:r>
            <w:proofErr w:type="spellEnd"/>
            <w:r w:rsidRPr="007A5C6C">
              <w:t>(16s) = 20.8s.</w:t>
            </w:r>
          </w:p>
        </w:tc>
      </w:tr>
    </w:tbl>
    <w:p w14:paraId="5AFCCD2C" w14:textId="77777777" w:rsidR="007710D2" w:rsidRPr="007A5C6C" w:rsidRDefault="007710D2" w:rsidP="007710D2">
      <w:pPr>
        <w:rPr>
          <w:lang w:eastAsia="ja-JP"/>
        </w:rPr>
      </w:pPr>
    </w:p>
    <w:p w14:paraId="2F57EE1F" w14:textId="77777777" w:rsidR="007710D2" w:rsidRPr="007A5C6C" w:rsidRDefault="007710D2" w:rsidP="007710D2">
      <w:pPr>
        <w:pStyle w:val="H6"/>
        <w:rPr>
          <w:lang w:eastAsia="zh-CN"/>
        </w:rPr>
      </w:pPr>
      <w:r w:rsidRPr="007A5C6C">
        <w:rPr>
          <w:lang w:eastAsia="zh-CN"/>
        </w:rPr>
        <w:t>11.3.1a.3.3</w:t>
      </w:r>
      <w:r w:rsidRPr="007A5C6C">
        <w:rPr>
          <w:lang w:eastAsia="zh-CN"/>
        </w:rPr>
        <w:tab/>
        <w:t>Specific message contents</w:t>
      </w:r>
    </w:p>
    <w:p w14:paraId="5B56ECA2" w14:textId="77777777" w:rsidR="007710D2" w:rsidRPr="007A5C6C" w:rsidRDefault="007710D2" w:rsidP="007710D2">
      <w:pPr>
        <w:pStyle w:val="TH"/>
        <w:rPr>
          <w:lang w:eastAsia="ja-JP"/>
        </w:rPr>
      </w:pPr>
      <w:r w:rsidRPr="007A5C6C">
        <w:t xml:space="preserve">Table 11.3.1a.3.3-1: </w:t>
      </w:r>
      <w:r w:rsidRPr="007A5C6C">
        <w:rPr>
          <w:i/>
          <w:iCs/>
        </w:rPr>
        <w:t>SIB1</w:t>
      </w:r>
      <w:r w:rsidRPr="007A5C6C">
        <w:rPr>
          <w:iCs/>
        </w:rPr>
        <w:t xml:space="preserve"> of NR Cell 1 (All steps, </w:t>
      </w:r>
      <w:r w:rsidRPr="007A5C6C">
        <w:rPr>
          <w:lang w:eastAsia="sv-SE"/>
        </w:rPr>
        <w:t xml:space="preserve">Table </w:t>
      </w:r>
      <w:r w:rsidRPr="007A5C6C">
        <w:t>11.3.1a</w:t>
      </w:r>
      <w:r w:rsidRPr="007A5C6C">
        <w:rPr>
          <w:lang w:eastAsia="zh-CN"/>
        </w:rPr>
        <w:t>.</w:t>
      </w:r>
      <w:r w:rsidRPr="007A5C6C">
        <w:t>3.2-</w:t>
      </w:r>
      <w:r w:rsidRPr="007A5C6C">
        <w:rPr>
          <w:lang w:eastAsia="zh-CN"/>
        </w:rPr>
        <w:t>1</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710D2" w:rsidRPr="007A5C6C" w14:paraId="736072A4" w14:textId="77777777" w:rsidTr="00A37676">
        <w:tc>
          <w:tcPr>
            <w:tcW w:w="9747" w:type="dxa"/>
            <w:gridSpan w:val="4"/>
            <w:tcBorders>
              <w:top w:val="single" w:sz="4" w:space="0" w:color="auto"/>
              <w:left w:val="single" w:sz="4" w:space="0" w:color="auto"/>
              <w:bottom w:val="single" w:sz="4" w:space="0" w:color="auto"/>
              <w:right w:val="single" w:sz="4" w:space="0" w:color="auto"/>
            </w:tcBorders>
            <w:hideMark/>
          </w:tcPr>
          <w:p w14:paraId="30C0E6BB" w14:textId="77777777" w:rsidR="007710D2" w:rsidRPr="007A5C6C" w:rsidRDefault="007710D2" w:rsidP="00A37676">
            <w:pPr>
              <w:pStyle w:val="TAH"/>
              <w:jc w:val="left"/>
              <w:rPr>
                <w:lang w:eastAsia="zh-CN"/>
              </w:rPr>
            </w:pPr>
            <w:r w:rsidRPr="007A5C6C">
              <w:rPr>
                <w:b w:val="0"/>
              </w:rPr>
              <w:t>Derivation Path: TS 38.508-1 [4], Table 4.6.1-28</w:t>
            </w:r>
          </w:p>
        </w:tc>
      </w:tr>
      <w:tr w:rsidR="007710D2" w:rsidRPr="007A5C6C" w14:paraId="46164A6E"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561AEE32" w14:textId="77777777" w:rsidR="007710D2" w:rsidRPr="007A5C6C" w:rsidRDefault="007710D2" w:rsidP="00A37676">
            <w:pPr>
              <w:pStyle w:val="TAH"/>
              <w:rPr>
                <w:lang w:eastAsia="ja-JP"/>
              </w:rPr>
            </w:pPr>
            <w:r w:rsidRPr="007A5C6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30CE4D" w14:textId="77777777" w:rsidR="007710D2" w:rsidRPr="007A5C6C" w:rsidRDefault="007710D2" w:rsidP="00A37676">
            <w:pPr>
              <w:pStyle w:val="TAH"/>
            </w:pPr>
            <w:r w:rsidRPr="007A5C6C">
              <w:t>Value/remark</w:t>
            </w:r>
          </w:p>
        </w:tc>
        <w:tc>
          <w:tcPr>
            <w:tcW w:w="2015" w:type="dxa"/>
            <w:tcBorders>
              <w:top w:val="single" w:sz="4" w:space="0" w:color="auto"/>
              <w:left w:val="single" w:sz="4" w:space="0" w:color="auto"/>
              <w:bottom w:val="single" w:sz="4" w:space="0" w:color="auto"/>
              <w:right w:val="single" w:sz="4" w:space="0" w:color="auto"/>
            </w:tcBorders>
            <w:hideMark/>
          </w:tcPr>
          <w:p w14:paraId="05674D86" w14:textId="77777777" w:rsidR="007710D2" w:rsidRPr="007A5C6C" w:rsidRDefault="007710D2" w:rsidP="00A37676">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hideMark/>
          </w:tcPr>
          <w:p w14:paraId="6715B038" w14:textId="77777777" w:rsidR="007710D2" w:rsidRPr="007A5C6C" w:rsidRDefault="007710D2" w:rsidP="00A37676">
            <w:pPr>
              <w:pStyle w:val="TAH"/>
            </w:pPr>
            <w:r w:rsidRPr="007A5C6C">
              <w:t>Condition</w:t>
            </w:r>
          </w:p>
        </w:tc>
      </w:tr>
      <w:tr w:rsidR="007710D2" w:rsidRPr="007A5C6C" w14:paraId="7B59D93F"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603241FD" w14:textId="77777777" w:rsidR="007710D2" w:rsidRPr="007A5C6C" w:rsidRDefault="007710D2" w:rsidP="00A37676">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31A738F" w14:textId="77777777" w:rsidR="007710D2" w:rsidRPr="007A5C6C" w:rsidRDefault="007710D2" w:rsidP="00A37676">
            <w:pPr>
              <w:pStyle w:val="TAL"/>
            </w:pPr>
          </w:p>
        </w:tc>
        <w:tc>
          <w:tcPr>
            <w:tcW w:w="2015" w:type="dxa"/>
            <w:tcBorders>
              <w:top w:val="single" w:sz="4" w:space="0" w:color="auto"/>
              <w:left w:val="single" w:sz="4" w:space="0" w:color="auto"/>
              <w:bottom w:val="single" w:sz="4" w:space="0" w:color="auto"/>
              <w:right w:val="single" w:sz="4" w:space="0" w:color="auto"/>
            </w:tcBorders>
          </w:tcPr>
          <w:p w14:paraId="28CFF6F6"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4D42162F" w14:textId="77777777" w:rsidR="007710D2" w:rsidRPr="007A5C6C" w:rsidRDefault="007710D2" w:rsidP="00A37676">
            <w:pPr>
              <w:pStyle w:val="TAL"/>
            </w:pPr>
          </w:p>
        </w:tc>
      </w:tr>
      <w:tr w:rsidR="007710D2" w:rsidRPr="007A5C6C" w14:paraId="3F0778E9"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40F02D5D" w14:textId="77777777" w:rsidR="007710D2" w:rsidRPr="007A5C6C" w:rsidRDefault="007710D2" w:rsidP="00A37676">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091CC7" w14:textId="77777777" w:rsidR="007710D2" w:rsidRPr="007A5C6C" w:rsidRDefault="007710D2" w:rsidP="00A37676">
            <w:pPr>
              <w:pStyle w:val="TAL"/>
            </w:pPr>
          </w:p>
        </w:tc>
        <w:tc>
          <w:tcPr>
            <w:tcW w:w="2015" w:type="dxa"/>
            <w:tcBorders>
              <w:top w:val="single" w:sz="4" w:space="0" w:color="auto"/>
              <w:left w:val="single" w:sz="4" w:space="0" w:color="auto"/>
              <w:bottom w:val="single" w:sz="4" w:space="0" w:color="auto"/>
              <w:right w:val="single" w:sz="4" w:space="0" w:color="auto"/>
            </w:tcBorders>
          </w:tcPr>
          <w:p w14:paraId="4DA1EFE2"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587C9907" w14:textId="77777777" w:rsidR="007710D2" w:rsidRPr="007A5C6C" w:rsidRDefault="007710D2" w:rsidP="00A37676">
            <w:pPr>
              <w:pStyle w:val="TAL"/>
            </w:pPr>
          </w:p>
        </w:tc>
      </w:tr>
      <w:tr w:rsidR="007710D2" w:rsidRPr="007A5C6C" w14:paraId="1F5286D2"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1CB6548B" w14:textId="77777777" w:rsidR="007710D2" w:rsidRPr="007A5C6C" w:rsidRDefault="007710D2" w:rsidP="00A37676">
            <w:pPr>
              <w:pStyle w:val="TAL"/>
            </w:pPr>
            <w:r w:rsidRPr="007A5C6C">
              <w:t xml:space="preserve">    </w:t>
            </w:r>
            <w:proofErr w:type="spellStart"/>
            <w:r w:rsidRPr="007A5C6C">
              <w:t>uac-BarringForCommon</w:t>
            </w:r>
            <w:proofErr w:type="spellEnd"/>
            <w:r w:rsidRPr="007A5C6C">
              <w:t xml:space="preserve"> SEQUENCE (SIZE (</w:t>
            </w:r>
            <w:proofErr w:type="gramStart"/>
            <w:r w:rsidRPr="007A5C6C">
              <w:t>1..</w:t>
            </w:r>
            <w:proofErr w:type="gramEnd"/>
            <w:r w:rsidRPr="007A5C6C">
              <w:t>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9D6206E" w14:textId="77777777" w:rsidR="007710D2" w:rsidRPr="007A5C6C" w:rsidRDefault="007710D2" w:rsidP="00A37676">
            <w:pPr>
              <w:pStyle w:val="TAL"/>
            </w:pPr>
            <w:r w:rsidRPr="007A5C6C">
              <w:t>1 entry</w:t>
            </w:r>
          </w:p>
        </w:tc>
        <w:tc>
          <w:tcPr>
            <w:tcW w:w="2015" w:type="dxa"/>
            <w:tcBorders>
              <w:top w:val="single" w:sz="4" w:space="0" w:color="auto"/>
              <w:left w:val="single" w:sz="4" w:space="0" w:color="auto"/>
              <w:bottom w:val="single" w:sz="4" w:space="0" w:color="auto"/>
              <w:right w:val="single" w:sz="4" w:space="0" w:color="auto"/>
            </w:tcBorders>
          </w:tcPr>
          <w:p w14:paraId="46A6DDD3"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0A98B488" w14:textId="77777777" w:rsidR="007710D2" w:rsidRPr="007A5C6C" w:rsidRDefault="007710D2" w:rsidP="00A37676">
            <w:pPr>
              <w:pStyle w:val="TAL"/>
              <w:rPr>
                <w:lang w:eastAsia="zh-CN"/>
              </w:rPr>
            </w:pPr>
          </w:p>
        </w:tc>
      </w:tr>
      <w:tr w:rsidR="007710D2" w:rsidRPr="007A5C6C" w14:paraId="136472D5" w14:textId="77777777" w:rsidTr="00A37676">
        <w:tc>
          <w:tcPr>
            <w:tcW w:w="3652" w:type="dxa"/>
            <w:tcBorders>
              <w:top w:val="single" w:sz="4" w:space="0" w:color="auto"/>
              <w:left w:val="single" w:sz="4" w:space="0" w:color="auto"/>
              <w:bottom w:val="nil"/>
              <w:right w:val="single" w:sz="4" w:space="0" w:color="auto"/>
            </w:tcBorders>
            <w:hideMark/>
          </w:tcPr>
          <w:p w14:paraId="3C0AEFB8" w14:textId="77777777" w:rsidR="007710D2" w:rsidRPr="007A5C6C" w:rsidRDefault="007710D2" w:rsidP="00A37676">
            <w:pPr>
              <w:pStyle w:val="TAL"/>
              <w:rPr>
                <w:lang w:eastAsia="ja-JP"/>
              </w:rPr>
            </w:pPr>
            <w:r w:rsidRPr="007A5C6C">
              <w:t xml:space="preserve">      UAC-</w:t>
            </w:r>
            <w:proofErr w:type="spellStart"/>
            <w:proofErr w:type="gramStart"/>
            <w:r w:rsidRPr="007A5C6C">
              <w:t>BarringPerCat</w:t>
            </w:r>
            <w:proofErr w:type="spellEnd"/>
            <w:r w:rsidRPr="007A5C6C">
              <w:t>[</w:t>
            </w:r>
            <w:proofErr w:type="gramEnd"/>
            <w:r w:rsidRPr="007A5C6C">
              <w:t>1] SEQUENCE {</w:t>
            </w:r>
          </w:p>
        </w:tc>
        <w:tc>
          <w:tcPr>
            <w:tcW w:w="2835" w:type="dxa"/>
            <w:tcBorders>
              <w:top w:val="single" w:sz="4" w:space="0" w:color="auto"/>
              <w:left w:val="single" w:sz="4" w:space="0" w:color="auto"/>
              <w:bottom w:val="single" w:sz="4" w:space="0" w:color="auto"/>
              <w:right w:val="single" w:sz="4" w:space="0" w:color="auto"/>
            </w:tcBorders>
          </w:tcPr>
          <w:p w14:paraId="0A9B3FFC" w14:textId="77777777" w:rsidR="007710D2" w:rsidRPr="007A5C6C" w:rsidRDefault="007710D2" w:rsidP="00A376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0F26DBC" w14:textId="77777777" w:rsidR="007710D2" w:rsidRPr="007A5C6C" w:rsidRDefault="007710D2" w:rsidP="00A37676">
            <w:pPr>
              <w:pStyle w:val="TAL"/>
              <w:rPr>
                <w:lang w:eastAsia="ja-JP"/>
              </w:rPr>
            </w:pPr>
            <w:r w:rsidRPr="007A5C6C">
              <w:t>entry 1</w:t>
            </w:r>
          </w:p>
        </w:tc>
        <w:tc>
          <w:tcPr>
            <w:tcW w:w="1245" w:type="dxa"/>
            <w:tcBorders>
              <w:top w:val="single" w:sz="4" w:space="0" w:color="auto"/>
              <w:left w:val="single" w:sz="4" w:space="0" w:color="auto"/>
              <w:bottom w:val="single" w:sz="4" w:space="0" w:color="auto"/>
              <w:right w:val="single" w:sz="4" w:space="0" w:color="auto"/>
            </w:tcBorders>
          </w:tcPr>
          <w:p w14:paraId="6F6867D6" w14:textId="77777777" w:rsidR="007710D2" w:rsidRPr="007A5C6C" w:rsidRDefault="007710D2" w:rsidP="00A37676">
            <w:pPr>
              <w:pStyle w:val="TAL"/>
              <w:rPr>
                <w:lang w:eastAsia="zh-CN"/>
              </w:rPr>
            </w:pPr>
          </w:p>
        </w:tc>
      </w:tr>
      <w:tr w:rsidR="007710D2" w:rsidRPr="007A5C6C" w14:paraId="4A759F80" w14:textId="77777777" w:rsidTr="00A37676">
        <w:tc>
          <w:tcPr>
            <w:tcW w:w="3652" w:type="dxa"/>
            <w:tcBorders>
              <w:top w:val="single" w:sz="4" w:space="0" w:color="auto"/>
              <w:left w:val="single" w:sz="4" w:space="0" w:color="auto"/>
              <w:bottom w:val="nil"/>
              <w:right w:val="single" w:sz="4" w:space="0" w:color="auto"/>
            </w:tcBorders>
            <w:hideMark/>
          </w:tcPr>
          <w:p w14:paraId="0F961E96" w14:textId="77777777" w:rsidR="007710D2" w:rsidRPr="007A5C6C" w:rsidRDefault="007710D2" w:rsidP="00A37676">
            <w:pPr>
              <w:pStyle w:val="TAL"/>
              <w:rPr>
                <w:lang w:eastAsia="ja-JP"/>
              </w:rPr>
            </w:pPr>
            <w:r w:rsidRPr="007A5C6C">
              <w:t xml:space="preserve">        </w:t>
            </w:r>
            <w:proofErr w:type="spellStart"/>
            <w:r w:rsidRPr="007A5C6C">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2025BB" w14:textId="77777777" w:rsidR="007710D2" w:rsidRPr="007A5C6C" w:rsidRDefault="007710D2" w:rsidP="00A37676">
            <w:pPr>
              <w:pStyle w:val="TAL"/>
              <w:rPr>
                <w:lang w:eastAsia="zh-CN"/>
              </w:rPr>
            </w:pPr>
            <w:r w:rsidRPr="007A5C6C">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554241E" w14:textId="77777777" w:rsidR="007710D2" w:rsidRPr="007A5C6C" w:rsidRDefault="007710D2" w:rsidP="00A37676">
            <w:pPr>
              <w:pStyle w:val="TAL"/>
              <w:rPr>
                <w:lang w:eastAsia="ja-JP"/>
              </w:rPr>
            </w:pPr>
            <w:r w:rsidRPr="007A5C6C">
              <w:t xml:space="preserve">(= </w:t>
            </w:r>
            <w:proofErr w:type="spellStart"/>
            <w:r w:rsidRPr="007A5C6C">
              <w:t>MO_data</w:t>
            </w:r>
            <w:proofErr w:type="spellEnd"/>
            <w:r w:rsidRPr="007A5C6C">
              <w:t>)</w:t>
            </w:r>
          </w:p>
        </w:tc>
        <w:tc>
          <w:tcPr>
            <w:tcW w:w="1245" w:type="dxa"/>
            <w:tcBorders>
              <w:top w:val="single" w:sz="4" w:space="0" w:color="auto"/>
              <w:left w:val="single" w:sz="4" w:space="0" w:color="auto"/>
              <w:bottom w:val="single" w:sz="4" w:space="0" w:color="auto"/>
              <w:right w:val="single" w:sz="4" w:space="0" w:color="auto"/>
            </w:tcBorders>
            <w:hideMark/>
          </w:tcPr>
          <w:p w14:paraId="27FA5AAE" w14:textId="77777777" w:rsidR="007710D2" w:rsidRPr="007A5C6C" w:rsidRDefault="007710D2" w:rsidP="00A37676">
            <w:pPr>
              <w:pStyle w:val="TAL"/>
            </w:pPr>
            <w:r w:rsidRPr="007A5C6C">
              <w:rPr>
                <w:lang w:eastAsia="zh-CN"/>
              </w:rPr>
              <w:t>Step 1</w:t>
            </w:r>
          </w:p>
        </w:tc>
      </w:tr>
      <w:tr w:rsidR="007710D2" w:rsidRPr="007A5C6C" w14:paraId="4749518E" w14:textId="77777777" w:rsidTr="00A37676">
        <w:tc>
          <w:tcPr>
            <w:tcW w:w="3652" w:type="dxa"/>
            <w:tcBorders>
              <w:top w:val="nil"/>
              <w:left w:val="single" w:sz="4" w:space="0" w:color="auto"/>
              <w:bottom w:val="nil"/>
              <w:right w:val="single" w:sz="4" w:space="0" w:color="auto"/>
            </w:tcBorders>
          </w:tcPr>
          <w:p w14:paraId="1D74C69F" w14:textId="77777777" w:rsidR="007710D2" w:rsidRPr="007A5C6C" w:rsidRDefault="007710D2" w:rsidP="00A37676">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23F4826D" w14:textId="77777777" w:rsidR="007710D2" w:rsidRPr="007A5C6C" w:rsidRDefault="007710D2" w:rsidP="00A37676">
            <w:pPr>
              <w:pStyle w:val="TAL"/>
              <w:rPr>
                <w:lang w:eastAsia="zh-CN"/>
              </w:rPr>
            </w:pPr>
            <w:r w:rsidRPr="007A5C6C">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763C6011" w14:textId="77777777" w:rsidR="007710D2" w:rsidRPr="007A5C6C" w:rsidRDefault="007710D2" w:rsidP="00A37676">
            <w:pPr>
              <w:pStyle w:val="TAL"/>
              <w:rPr>
                <w:lang w:eastAsia="ja-JP"/>
              </w:rPr>
            </w:pPr>
            <w:r w:rsidRPr="007A5C6C">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053E6F87" w14:textId="77777777" w:rsidR="007710D2" w:rsidRPr="007A5C6C" w:rsidRDefault="007710D2" w:rsidP="00A37676">
            <w:pPr>
              <w:pStyle w:val="TAL"/>
            </w:pPr>
            <w:r w:rsidRPr="007A5C6C">
              <w:t>Step 5</w:t>
            </w:r>
          </w:p>
        </w:tc>
      </w:tr>
      <w:tr w:rsidR="007710D2" w:rsidRPr="007A5C6C" w14:paraId="7B2D372F" w14:textId="77777777" w:rsidTr="00A37676">
        <w:trPr>
          <w:trHeight w:val="430"/>
        </w:trPr>
        <w:tc>
          <w:tcPr>
            <w:tcW w:w="3652" w:type="dxa"/>
            <w:tcBorders>
              <w:top w:val="single" w:sz="4" w:space="0" w:color="auto"/>
              <w:left w:val="single" w:sz="4" w:space="0" w:color="auto"/>
              <w:bottom w:val="single" w:sz="4" w:space="0" w:color="auto"/>
              <w:right w:val="single" w:sz="4" w:space="0" w:color="auto"/>
            </w:tcBorders>
            <w:hideMark/>
          </w:tcPr>
          <w:p w14:paraId="62CA8150" w14:textId="77777777" w:rsidR="007710D2" w:rsidRPr="007A5C6C" w:rsidRDefault="007710D2" w:rsidP="00A37676">
            <w:pPr>
              <w:pStyle w:val="TAL"/>
              <w:rPr>
                <w:lang w:eastAsia="zh-CN"/>
              </w:rPr>
            </w:pPr>
            <w:r w:rsidRPr="007A5C6C">
              <w:t xml:space="preserve">        </w:t>
            </w:r>
            <w:proofErr w:type="spellStart"/>
            <w:r w:rsidRPr="007A5C6C">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CFB3E8" w14:textId="77777777" w:rsidR="007710D2" w:rsidRPr="007A5C6C" w:rsidRDefault="007710D2" w:rsidP="00A37676">
            <w:pPr>
              <w:pStyle w:val="TAL"/>
              <w:rPr>
                <w:lang w:eastAsia="zh-CN"/>
              </w:rPr>
            </w:pPr>
            <w:r w:rsidRPr="007A5C6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4357696" w14:textId="77777777" w:rsidR="007710D2" w:rsidRPr="007A5C6C" w:rsidRDefault="007710D2" w:rsidP="00A37676">
            <w:pPr>
              <w:pStyle w:val="TAL"/>
              <w:rPr>
                <w:lang w:eastAsia="ja-JP"/>
              </w:rPr>
            </w:pPr>
            <w:r w:rsidRPr="007A5C6C">
              <w:t xml:space="preserve">Value 1 corresponds to the first entry in </w:t>
            </w:r>
            <w:proofErr w:type="spellStart"/>
            <w:r w:rsidRPr="007A5C6C">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4213583F" w14:textId="77777777" w:rsidR="007710D2" w:rsidRPr="007A5C6C" w:rsidRDefault="007710D2" w:rsidP="00A37676">
            <w:pPr>
              <w:pStyle w:val="TAL"/>
            </w:pPr>
          </w:p>
        </w:tc>
      </w:tr>
      <w:tr w:rsidR="007710D2" w:rsidRPr="007A5C6C" w14:paraId="2A2B139C"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10AAFF29" w14:textId="77777777" w:rsidR="007710D2" w:rsidRPr="007A5C6C" w:rsidRDefault="007710D2" w:rsidP="00A37676">
            <w:pPr>
              <w:pStyle w:val="TAL"/>
            </w:pPr>
            <w:r w:rsidRPr="007A5C6C">
              <w:t xml:space="preserve">      }</w:t>
            </w:r>
          </w:p>
        </w:tc>
        <w:tc>
          <w:tcPr>
            <w:tcW w:w="2835" w:type="dxa"/>
            <w:tcBorders>
              <w:top w:val="single" w:sz="4" w:space="0" w:color="auto"/>
              <w:left w:val="single" w:sz="4" w:space="0" w:color="auto"/>
              <w:bottom w:val="single" w:sz="4" w:space="0" w:color="auto"/>
              <w:right w:val="single" w:sz="4" w:space="0" w:color="auto"/>
            </w:tcBorders>
          </w:tcPr>
          <w:p w14:paraId="0B0B8FC1" w14:textId="77777777" w:rsidR="007710D2" w:rsidRPr="007A5C6C" w:rsidRDefault="007710D2" w:rsidP="00A376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5969A02"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D9F0FBA" w14:textId="77777777" w:rsidR="007710D2" w:rsidRPr="007A5C6C" w:rsidRDefault="007710D2" w:rsidP="00A37676">
            <w:pPr>
              <w:pStyle w:val="TAL"/>
              <w:rPr>
                <w:lang w:eastAsia="ja-JP"/>
              </w:rPr>
            </w:pPr>
          </w:p>
        </w:tc>
      </w:tr>
      <w:tr w:rsidR="007710D2" w:rsidRPr="007A5C6C" w14:paraId="58198C0D"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519C149F" w14:textId="77777777" w:rsidR="007710D2" w:rsidRPr="007A5C6C" w:rsidRDefault="007710D2" w:rsidP="00A37676">
            <w:pPr>
              <w:pStyle w:val="TAL"/>
            </w:pPr>
            <w:r w:rsidRPr="007A5C6C">
              <w:t xml:space="preserve">    }</w:t>
            </w:r>
          </w:p>
        </w:tc>
        <w:tc>
          <w:tcPr>
            <w:tcW w:w="2835" w:type="dxa"/>
            <w:tcBorders>
              <w:top w:val="single" w:sz="4" w:space="0" w:color="auto"/>
              <w:left w:val="single" w:sz="4" w:space="0" w:color="auto"/>
              <w:bottom w:val="single" w:sz="4" w:space="0" w:color="auto"/>
              <w:right w:val="single" w:sz="4" w:space="0" w:color="auto"/>
            </w:tcBorders>
          </w:tcPr>
          <w:p w14:paraId="6BD00681" w14:textId="77777777" w:rsidR="007710D2" w:rsidRPr="007A5C6C" w:rsidRDefault="007710D2" w:rsidP="00A376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6966E8A"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41B585B" w14:textId="77777777" w:rsidR="007710D2" w:rsidRPr="007A5C6C" w:rsidRDefault="007710D2" w:rsidP="00A37676">
            <w:pPr>
              <w:pStyle w:val="TAL"/>
              <w:rPr>
                <w:lang w:eastAsia="ja-JP"/>
              </w:rPr>
            </w:pPr>
          </w:p>
        </w:tc>
      </w:tr>
      <w:tr w:rsidR="007710D2" w:rsidRPr="007A5C6C" w14:paraId="5C88D806"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671EA543" w14:textId="77777777" w:rsidR="007710D2" w:rsidRPr="007A5C6C" w:rsidRDefault="007710D2" w:rsidP="00A37676">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Borders>
              <w:top w:val="single" w:sz="4" w:space="0" w:color="auto"/>
              <w:left w:val="single" w:sz="4" w:space="0" w:color="auto"/>
              <w:bottom w:val="single" w:sz="4" w:space="0" w:color="auto"/>
              <w:right w:val="single" w:sz="4" w:space="0" w:color="auto"/>
            </w:tcBorders>
            <w:hideMark/>
          </w:tcPr>
          <w:p w14:paraId="1DB6F3AD" w14:textId="77777777" w:rsidR="007710D2" w:rsidRPr="007A5C6C" w:rsidRDefault="007710D2" w:rsidP="00A37676">
            <w:pPr>
              <w:pStyle w:val="TAL"/>
              <w:rPr>
                <w:lang w:eastAsia="zh-CN"/>
              </w:rPr>
            </w:pPr>
            <w:r w:rsidRPr="007A5C6C">
              <w:t>Not present</w:t>
            </w:r>
          </w:p>
        </w:tc>
        <w:tc>
          <w:tcPr>
            <w:tcW w:w="2015" w:type="dxa"/>
            <w:tcBorders>
              <w:top w:val="single" w:sz="4" w:space="0" w:color="auto"/>
              <w:left w:val="single" w:sz="4" w:space="0" w:color="auto"/>
              <w:bottom w:val="single" w:sz="4" w:space="0" w:color="auto"/>
              <w:right w:val="single" w:sz="4" w:space="0" w:color="auto"/>
            </w:tcBorders>
          </w:tcPr>
          <w:p w14:paraId="0EAF02C0"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B093D7D" w14:textId="77777777" w:rsidR="007710D2" w:rsidRPr="007A5C6C" w:rsidRDefault="007710D2" w:rsidP="00A37676">
            <w:pPr>
              <w:pStyle w:val="TAL"/>
              <w:rPr>
                <w:lang w:eastAsia="ja-JP"/>
              </w:rPr>
            </w:pPr>
          </w:p>
        </w:tc>
      </w:tr>
      <w:tr w:rsidR="007710D2" w:rsidRPr="007A5C6C" w14:paraId="5335D570"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08D44283" w14:textId="77777777" w:rsidR="007710D2" w:rsidRPr="007A5C6C" w:rsidRDefault="007710D2" w:rsidP="00A37676">
            <w:pPr>
              <w:pStyle w:val="TAL"/>
            </w:pPr>
            <w:r w:rsidRPr="007A5C6C">
              <w:t xml:space="preserve">    </w:t>
            </w:r>
            <w:proofErr w:type="spellStart"/>
            <w:r w:rsidRPr="007A5C6C">
              <w:t>uac-BarringInfoSetList</w:t>
            </w:r>
            <w:proofErr w:type="spellEnd"/>
            <w:r w:rsidRPr="007A5C6C">
              <w:t xml:space="preserve"> SEQUENCE (</w:t>
            </w:r>
            <w:proofErr w:type="gramStart"/>
            <w:r w:rsidRPr="007A5C6C">
              <w:t>SIZE(</w:t>
            </w:r>
            <w:proofErr w:type="gramEnd"/>
            <w:r w:rsidRPr="007A5C6C">
              <w:t>1..maxBarringInfoSet)) OF UAC-</w:t>
            </w:r>
            <w:proofErr w:type="spellStart"/>
            <w:r w:rsidRPr="007A5C6C">
              <w:t>BarringInfoSet</w:t>
            </w:r>
            <w:proofErr w:type="spellEnd"/>
            <w:r w:rsidRPr="007A5C6C">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2085762" w14:textId="77777777" w:rsidR="007710D2" w:rsidRPr="007A5C6C" w:rsidRDefault="007710D2" w:rsidP="00A37676">
            <w:pPr>
              <w:pStyle w:val="TAL"/>
              <w:rPr>
                <w:lang w:eastAsia="zh-CN"/>
              </w:rPr>
            </w:pPr>
            <w:r w:rsidRPr="007A5C6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250D227F"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3F11817" w14:textId="77777777" w:rsidR="007710D2" w:rsidRPr="007A5C6C" w:rsidRDefault="007710D2" w:rsidP="00A37676">
            <w:pPr>
              <w:pStyle w:val="TAL"/>
              <w:rPr>
                <w:lang w:eastAsia="ja-JP"/>
              </w:rPr>
            </w:pPr>
          </w:p>
        </w:tc>
      </w:tr>
      <w:tr w:rsidR="007710D2" w:rsidRPr="007A5C6C" w14:paraId="242B79C0"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534A1489" w14:textId="77777777" w:rsidR="007710D2" w:rsidRPr="007A5C6C" w:rsidRDefault="007710D2" w:rsidP="00A37676">
            <w:pPr>
              <w:pStyle w:val="TAL"/>
            </w:pPr>
            <w:r w:rsidRPr="007A5C6C">
              <w:t xml:space="preserve">      UAC-</w:t>
            </w:r>
            <w:proofErr w:type="spellStart"/>
            <w:proofErr w:type="gramStart"/>
            <w:r w:rsidRPr="007A5C6C">
              <w:t>BarringInfoSet</w:t>
            </w:r>
            <w:proofErr w:type="spellEnd"/>
            <w:r w:rsidRPr="007A5C6C">
              <w:t>[</w:t>
            </w:r>
            <w:proofErr w:type="gramEnd"/>
            <w:r w:rsidRPr="007A5C6C">
              <w:t>1] SEQUENCE {</w:t>
            </w:r>
          </w:p>
        </w:tc>
        <w:tc>
          <w:tcPr>
            <w:tcW w:w="2835" w:type="dxa"/>
            <w:tcBorders>
              <w:top w:val="single" w:sz="4" w:space="0" w:color="auto"/>
              <w:left w:val="single" w:sz="4" w:space="0" w:color="auto"/>
              <w:bottom w:val="single" w:sz="4" w:space="0" w:color="auto"/>
              <w:right w:val="single" w:sz="4" w:space="0" w:color="auto"/>
            </w:tcBorders>
          </w:tcPr>
          <w:p w14:paraId="5C02A65B" w14:textId="77777777" w:rsidR="007710D2" w:rsidRPr="007A5C6C" w:rsidRDefault="007710D2" w:rsidP="00A37676">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CB4E20C" w14:textId="77777777" w:rsidR="007710D2" w:rsidRPr="007A5C6C" w:rsidRDefault="007710D2" w:rsidP="00A37676">
            <w:pPr>
              <w:pStyle w:val="TAL"/>
            </w:pPr>
            <w:r w:rsidRPr="007A5C6C">
              <w:t>entry 1</w:t>
            </w:r>
          </w:p>
        </w:tc>
        <w:tc>
          <w:tcPr>
            <w:tcW w:w="1245" w:type="dxa"/>
            <w:tcBorders>
              <w:top w:val="single" w:sz="4" w:space="0" w:color="auto"/>
              <w:left w:val="single" w:sz="4" w:space="0" w:color="auto"/>
              <w:bottom w:val="single" w:sz="4" w:space="0" w:color="auto"/>
              <w:right w:val="single" w:sz="4" w:space="0" w:color="auto"/>
            </w:tcBorders>
          </w:tcPr>
          <w:p w14:paraId="7250E343" w14:textId="77777777" w:rsidR="007710D2" w:rsidRPr="007A5C6C" w:rsidRDefault="007710D2" w:rsidP="00A37676">
            <w:pPr>
              <w:pStyle w:val="TAL"/>
            </w:pPr>
          </w:p>
        </w:tc>
      </w:tr>
      <w:tr w:rsidR="007710D2" w:rsidRPr="007A5C6C" w14:paraId="41577FA9"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32EA90B2" w14:textId="77777777" w:rsidR="007710D2" w:rsidRPr="007A5C6C" w:rsidRDefault="007710D2" w:rsidP="00A37676">
            <w:pPr>
              <w:pStyle w:val="TAL"/>
            </w:pPr>
            <w:r w:rsidRPr="007A5C6C">
              <w:t xml:space="preserve">        </w:t>
            </w:r>
            <w:proofErr w:type="spellStart"/>
            <w:r w:rsidRPr="007A5C6C">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BBDBD40" w14:textId="77777777" w:rsidR="007710D2" w:rsidRPr="007A5C6C" w:rsidRDefault="007710D2" w:rsidP="00A37676">
            <w:pPr>
              <w:pStyle w:val="TAL"/>
              <w:rPr>
                <w:lang w:eastAsia="zh-CN"/>
              </w:rPr>
            </w:pPr>
            <w:r w:rsidRPr="007A5C6C">
              <w:t>p00</w:t>
            </w:r>
          </w:p>
        </w:tc>
        <w:tc>
          <w:tcPr>
            <w:tcW w:w="2015" w:type="dxa"/>
            <w:tcBorders>
              <w:top w:val="single" w:sz="4" w:space="0" w:color="auto"/>
              <w:left w:val="single" w:sz="4" w:space="0" w:color="auto"/>
              <w:bottom w:val="single" w:sz="4" w:space="0" w:color="auto"/>
              <w:right w:val="single" w:sz="4" w:space="0" w:color="auto"/>
            </w:tcBorders>
            <w:hideMark/>
          </w:tcPr>
          <w:p w14:paraId="6912301E" w14:textId="77777777" w:rsidR="007710D2" w:rsidRPr="007A5C6C" w:rsidRDefault="007710D2" w:rsidP="00A37676">
            <w:pPr>
              <w:pStyle w:val="TAL"/>
              <w:rPr>
                <w:lang w:eastAsia="x-none"/>
              </w:rPr>
            </w:pPr>
            <w:r w:rsidRPr="007A5C6C">
              <w:t>0% access probability</w:t>
            </w:r>
          </w:p>
        </w:tc>
        <w:tc>
          <w:tcPr>
            <w:tcW w:w="1245" w:type="dxa"/>
            <w:tcBorders>
              <w:top w:val="single" w:sz="4" w:space="0" w:color="auto"/>
              <w:left w:val="single" w:sz="4" w:space="0" w:color="auto"/>
              <w:bottom w:val="single" w:sz="4" w:space="0" w:color="auto"/>
              <w:right w:val="single" w:sz="4" w:space="0" w:color="auto"/>
            </w:tcBorders>
          </w:tcPr>
          <w:p w14:paraId="79CCD014" w14:textId="77777777" w:rsidR="007710D2" w:rsidRPr="007A5C6C" w:rsidRDefault="007710D2" w:rsidP="00A37676">
            <w:pPr>
              <w:pStyle w:val="TAL"/>
              <w:rPr>
                <w:lang w:eastAsia="ja-JP"/>
              </w:rPr>
            </w:pPr>
          </w:p>
        </w:tc>
      </w:tr>
      <w:tr w:rsidR="007710D2" w:rsidRPr="007A5C6C" w14:paraId="780EC1D6"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54C93B8D" w14:textId="77777777" w:rsidR="007710D2" w:rsidRPr="007A5C6C" w:rsidRDefault="007710D2" w:rsidP="00A37676">
            <w:pPr>
              <w:pStyle w:val="TAL"/>
            </w:pPr>
            <w:r w:rsidRPr="007A5C6C">
              <w:t xml:space="preserve">        </w:t>
            </w:r>
            <w:proofErr w:type="spellStart"/>
            <w:r w:rsidRPr="007A5C6C">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6FE832A" w14:textId="77777777" w:rsidR="007710D2" w:rsidRPr="007A5C6C" w:rsidRDefault="007710D2" w:rsidP="00A37676">
            <w:pPr>
              <w:pStyle w:val="TAL"/>
              <w:rPr>
                <w:lang w:eastAsia="zh-CN"/>
              </w:rPr>
            </w:pPr>
            <w:r w:rsidRPr="007A5C6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CFAAE29" w14:textId="77777777" w:rsidR="007710D2" w:rsidRPr="007A5C6C" w:rsidRDefault="007710D2" w:rsidP="00A37676">
            <w:pPr>
              <w:pStyle w:val="TAL"/>
              <w:rPr>
                <w:lang w:eastAsia="zh-CN"/>
              </w:rPr>
            </w:pPr>
            <w:r w:rsidRPr="007A5C6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7F834CF" w14:textId="77777777" w:rsidR="007710D2" w:rsidRPr="007A5C6C" w:rsidRDefault="007710D2" w:rsidP="00A37676">
            <w:pPr>
              <w:pStyle w:val="TAL"/>
              <w:rPr>
                <w:lang w:eastAsia="ja-JP"/>
              </w:rPr>
            </w:pPr>
          </w:p>
        </w:tc>
      </w:tr>
      <w:tr w:rsidR="007710D2" w:rsidRPr="007A5C6C" w14:paraId="75424F29"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692F2A5F" w14:textId="77777777" w:rsidR="007710D2" w:rsidRPr="007A5C6C" w:rsidRDefault="007710D2" w:rsidP="00A37676">
            <w:pPr>
              <w:pStyle w:val="TAL"/>
            </w:pPr>
            <w:r w:rsidRPr="007A5C6C">
              <w:t xml:space="preserve">      }</w:t>
            </w:r>
          </w:p>
        </w:tc>
        <w:tc>
          <w:tcPr>
            <w:tcW w:w="2835" w:type="dxa"/>
            <w:tcBorders>
              <w:top w:val="single" w:sz="4" w:space="0" w:color="auto"/>
              <w:left w:val="single" w:sz="4" w:space="0" w:color="auto"/>
              <w:bottom w:val="single" w:sz="4" w:space="0" w:color="auto"/>
              <w:right w:val="single" w:sz="4" w:space="0" w:color="auto"/>
            </w:tcBorders>
          </w:tcPr>
          <w:p w14:paraId="517973A0" w14:textId="77777777" w:rsidR="007710D2" w:rsidRPr="007A5C6C" w:rsidRDefault="007710D2" w:rsidP="00A376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55974B"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D99EDBD" w14:textId="77777777" w:rsidR="007710D2" w:rsidRPr="007A5C6C" w:rsidRDefault="007710D2" w:rsidP="00A37676">
            <w:pPr>
              <w:pStyle w:val="TAL"/>
              <w:rPr>
                <w:lang w:eastAsia="ja-JP"/>
              </w:rPr>
            </w:pPr>
          </w:p>
        </w:tc>
      </w:tr>
      <w:tr w:rsidR="007710D2" w:rsidRPr="007A5C6C" w14:paraId="529453A3"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0BE3E07E" w14:textId="77777777" w:rsidR="007710D2" w:rsidRPr="007A5C6C" w:rsidRDefault="007710D2" w:rsidP="00A37676">
            <w:pPr>
              <w:pStyle w:val="TAL"/>
            </w:pPr>
            <w:r w:rsidRPr="007A5C6C">
              <w:t xml:space="preserve">    }</w:t>
            </w:r>
          </w:p>
        </w:tc>
        <w:tc>
          <w:tcPr>
            <w:tcW w:w="2835" w:type="dxa"/>
            <w:tcBorders>
              <w:top w:val="single" w:sz="4" w:space="0" w:color="auto"/>
              <w:left w:val="single" w:sz="4" w:space="0" w:color="auto"/>
              <w:bottom w:val="single" w:sz="4" w:space="0" w:color="auto"/>
              <w:right w:val="single" w:sz="4" w:space="0" w:color="auto"/>
            </w:tcBorders>
          </w:tcPr>
          <w:p w14:paraId="4027FA58" w14:textId="77777777" w:rsidR="007710D2" w:rsidRPr="007A5C6C" w:rsidRDefault="007710D2" w:rsidP="00A3767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8BBE120" w14:textId="77777777" w:rsidR="007710D2" w:rsidRPr="007A5C6C" w:rsidRDefault="007710D2" w:rsidP="00A3767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AB87CB1" w14:textId="77777777" w:rsidR="007710D2" w:rsidRPr="007A5C6C" w:rsidRDefault="007710D2" w:rsidP="00A37676">
            <w:pPr>
              <w:pStyle w:val="TAL"/>
              <w:rPr>
                <w:lang w:eastAsia="ja-JP"/>
              </w:rPr>
            </w:pPr>
          </w:p>
        </w:tc>
      </w:tr>
      <w:tr w:rsidR="007710D2" w:rsidRPr="007A5C6C" w14:paraId="7A070BED"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1F597D0B" w14:textId="77777777" w:rsidR="007710D2" w:rsidRPr="007A5C6C" w:rsidRDefault="007710D2" w:rsidP="00A37676">
            <w:pPr>
              <w:pStyle w:val="TAL"/>
            </w:pPr>
            <w:r w:rsidRPr="007A5C6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71EC6E4" w14:textId="77777777" w:rsidR="007710D2" w:rsidRPr="007A5C6C" w:rsidRDefault="007710D2" w:rsidP="00A37676">
            <w:pPr>
              <w:pStyle w:val="TAL"/>
            </w:pPr>
            <w:r w:rsidRPr="007A5C6C">
              <w:t>Not Present</w:t>
            </w:r>
          </w:p>
        </w:tc>
        <w:tc>
          <w:tcPr>
            <w:tcW w:w="2015" w:type="dxa"/>
            <w:tcBorders>
              <w:top w:val="single" w:sz="4" w:space="0" w:color="auto"/>
              <w:left w:val="single" w:sz="4" w:space="0" w:color="auto"/>
              <w:bottom w:val="single" w:sz="4" w:space="0" w:color="auto"/>
              <w:right w:val="single" w:sz="4" w:space="0" w:color="auto"/>
            </w:tcBorders>
          </w:tcPr>
          <w:p w14:paraId="02C10601"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420FFA6D" w14:textId="77777777" w:rsidR="007710D2" w:rsidRPr="007A5C6C" w:rsidRDefault="007710D2" w:rsidP="00A37676">
            <w:pPr>
              <w:pStyle w:val="TAL"/>
            </w:pPr>
          </w:p>
        </w:tc>
      </w:tr>
      <w:tr w:rsidR="007710D2" w:rsidRPr="007A5C6C" w14:paraId="616820F8"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7B617C41" w14:textId="77777777" w:rsidR="007710D2" w:rsidRPr="007A5C6C" w:rsidRDefault="007710D2" w:rsidP="00A37676">
            <w:pPr>
              <w:pStyle w:val="TAL"/>
            </w:pPr>
            <w:r w:rsidRPr="007A5C6C">
              <w:t xml:space="preserve">  }</w:t>
            </w:r>
          </w:p>
        </w:tc>
        <w:tc>
          <w:tcPr>
            <w:tcW w:w="2835" w:type="dxa"/>
            <w:tcBorders>
              <w:top w:val="single" w:sz="4" w:space="0" w:color="auto"/>
              <w:left w:val="single" w:sz="4" w:space="0" w:color="auto"/>
              <w:bottom w:val="single" w:sz="4" w:space="0" w:color="auto"/>
              <w:right w:val="single" w:sz="4" w:space="0" w:color="auto"/>
            </w:tcBorders>
          </w:tcPr>
          <w:p w14:paraId="65E8BEE0" w14:textId="77777777" w:rsidR="007710D2" w:rsidRPr="007A5C6C" w:rsidRDefault="007710D2" w:rsidP="00A37676">
            <w:pPr>
              <w:pStyle w:val="TAL"/>
            </w:pPr>
          </w:p>
        </w:tc>
        <w:tc>
          <w:tcPr>
            <w:tcW w:w="2015" w:type="dxa"/>
            <w:tcBorders>
              <w:top w:val="single" w:sz="4" w:space="0" w:color="auto"/>
              <w:left w:val="single" w:sz="4" w:space="0" w:color="auto"/>
              <w:bottom w:val="single" w:sz="4" w:space="0" w:color="auto"/>
              <w:right w:val="single" w:sz="4" w:space="0" w:color="auto"/>
            </w:tcBorders>
          </w:tcPr>
          <w:p w14:paraId="2CEF7B8E"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7A63CACD" w14:textId="77777777" w:rsidR="007710D2" w:rsidRPr="007A5C6C" w:rsidRDefault="007710D2" w:rsidP="00A37676">
            <w:pPr>
              <w:pStyle w:val="TAL"/>
            </w:pPr>
          </w:p>
        </w:tc>
      </w:tr>
      <w:tr w:rsidR="007710D2" w:rsidRPr="007A5C6C" w14:paraId="31A55275" w14:textId="77777777" w:rsidTr="00A37676">
        <w:tc>
          <w:tcPr>
            <w:tcW w:w="3652" w:type="dxa"/>
            <w:tcBorders>
              <w:top w:val="single" w:sz="4" w:space="0" w:color="auto"/>
              <w:left w:val="single" w:sz="4" w:space="0" w:color="auto"/>
              <w:bottom w:val="single" w:sz="4" w:space="0" w:color="auto"/>
              <w:right w:val="single" w:sz="4" w:space="0" w:color="auto"/>
            </w:tcBorders>
            <w:hideMark/>
          </w:tcPr>
          <w:p w14:paraId="72C5A5BA" w14:textId="77777777" w:rsidR="007710D2" w:rsidRPr="007A5C6C" w:rsidRDefault="007710D2" w:rsidP="00A37676">
            <w:pPr>
              <w:pStyle w:val="TAL"/>
            </w:pPr>
            <w:r w:rsidRPr="007A5C6C">
              <w:t>}</w:t>
            </w:r>
          </w:p>
        </w:tc>
        <w:tc>
          <w:tcPr>
            <w:tcW w:w="2835" w:type="dxa"/>
            <w:tcBorders>
              <w:top w:val="single" w:sz="4" w:space="0" w:color="auto"/>
              <w:left w:val="single" w:sz="4" w:space="0" w:color="auto"/>
              <w:bottom w:val="single" w:sz="4" w:space="0" w:color="auto"/>
              <w:right w:val="single" w:sz="4" w:space="0" w:color="auto"/>
            </w:tcBorders>
          </w:tcPr>
          <w:p w14:paraId="2373D665" w14:textId="77777777" w:rsidR="007710D2" w:rsidRPr="007A5C6C" w:rsidRDefault="007710D2" w:rsidP="00A37676">
            <w:pPr>
              <w:pStyle w:val="TAL"/>
            </w:pPr>
          </w:p>
        </w:tc>
        <w:tc>
          <w:tcPr>
            <w:tcW w:w="2015" w:type="dxa"/>
            <w:tcBorders>
              <w:top w:val="single" w:sz="4" w:space="0" w:color="auto"/>
              <w:left w:val="single" w:sz="4" w:space="0" w:color="auto"/>
              <w:bottom w:val="single" w:sz="4" w:space="0" w:color="auto"/>
              <w:right w:val="single" w:sz="4" w:space="0" w:color="auto"/>
            </w:tcBorders>
          </w:tcPr>
          <w:p w14:paraId="2DF4A40E" w14:textId="77777777" w:rsidR="007710D2" w:rsidRPr="007A5C6C" w:rsidRDefault="007710D2" w:rsidP="00A37676">
            <w:pPr>
              <w:pStyle w:val="TAL"/>
            </w:pPr>
          </w:p>
        </w:tc>
        <w:tc>
          <w:tcPr>
            <w:tcW w:w="1245" w:type="dxa"/>
            <w:tcBorders>
              <w:top w:val="single" w:sz="4" w:space="0" w:color="auto"/>
              <w:left w:val="single" w:sz="4" w:space="0" w:color="auto"/>
              <w:bottom w:val="single" w:sz="4" w:space="0" w:color="auto"/>
              <w:right w:val="single" w:sz="4" w:space="0" w:color="auto"/>
            </w:tcBorders>
          </w:tcPr>
          <w:p w14:paraId="1D466BE1" w14:textId="77777777" w:rsidR="007710D2" w:rsidRPr="007A5C6C" w:rsidRDefault="007710D2" w:rsidP="00A37676">
            <w:pPr>
              <w:pStyle w:val="TAL"/>
            </w:pPr>
          </w:p>
        </w:tc>
      </w:tr>
    </w:tbl>
    <w:p w14:paraId="2E59236E" w14:textId="77777777" w:rsidR="007710D2" w:rsidRPr="007A5C6C" w:rsidRDefault="007710D2" w:rsidP="007710D2">
      <w:pPr>
        <w:rPr>
          <w:lang w:eastAsia="ja-JP"/>
        </w:rPr>
      </w:pPr>
    </w:p>
    <w:p w14:paraId="2CB0ED08" w14:textId="77777777" w:rsidR="007710D2" w:rsidRPr="007A5C6C" w:rsidRDefault="007710D2" w:rsidP="007710D2">
      <w:pPr>
        <w:pStyle w:val="TH"/>
      </w:pPr>
      <w:r w:rsidRPr="007A5C6C">
        <w:t xml:space="preserve">Table 11.3.1a.3.3-2: </w:t>
      </w:r>
      <w:proofErr w:type="spellStart"/>
      <w:r w:rsidRPr="007A5C6C">
        <w:rPr>
          <w:i/>
          <w:iCs/>
        </w:rPr>
        <w:t>RRCResumeRequest</w:t>
      </w:r>
      <w:proofErr w:type="spellEnd"/>
      <w:r w:rsidRPr="007A5C6C">
        <w:t xml:space="preserve"> (</w:t>
      </w:r>
      <w:r w:rsidRPr="007A5C6C">
        <w:rPr>
          <w:iCs/>
        </w:rPr>
        <w:t>All steps</w:t>
      </w:r>
      <w:r w:rsidRPr="007A5C6C">
        <w:t xml:space="preserve">, </w:t>
      </w:r>
      <w:r w:rsidRPr="007A5C6C">
        <w:rPr>
          <w:lang w:eastAsia="sv-SE"/>
        </w:rPr>
        <w:t xml:space="preserve">Table </w:t>
      </w:r>
      <w:r w:rsidRPr="007A5C6C">
        <w:t>11.3.1a</w:t>
      </w:r>
      <w:r w:rsidRPr="007A5C6C">
        <w:rPr>
          <w:lang w:eastAsia="zh-CN"/>
        </w:rPr>
        <w:t>.</w:t>
      </w:r>
      <w:r w:rsidRPr="007A5C6C">
        <w:t>3.2-</w:t>
      </w:r>
      <w:r w:rsidRPr="007A5C6C">
        <w:rPr>
          <w:lang w:eastAsia="zh-CN"/>
        </w:rPr>
        <w:t>1</w:t>
      </w:r>
      <w:r w:rsidRPr="007A5C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710D2" w:rsidRPr="007A5C6C" w14:paraId="0C9E9131" w14:textId="77777777" w:rsidTr="00A37676">
        <w:tc>
          <w:tcPr>
            <w:tcW w:w="9720" w:type="dxa"/>
            <w:gridSpan w:val="4"/>
            <w:tcBorders>
              <w:top w:val="single" w:sz="4" w:space="0" w:color="auto"/>
              <w:left w:val="single" w:sz="4" w:space="0" w:color="auto"/>
              <w:bottom w:val="single" w:sz="4" w:space="0" w:color="auto"/>
              <w:right w:val="single" w:sz="4" w:space="0" w:color="auto"/>
            </w:tcBorders>
            <w:hideMark/>
          </w:tcPr>
          <w:p w14:paraId="1A821CFB" w14:textId="77777777" w:rsidR="007710D2" w:rsidRPr="007A5C6C" w:rsidRDefault="007710D2" w:rsidP="00A37676">
            <w:pPr>
              <w:pStyle w:val="TAL"/>
            </w:pPr>
            <w:r w:rsidRPr="007A5C6C">
              <w:t>Derivation Path: TS 38.508-1 [4], Table 4.6.1-19</w:t>
            </w:r>
          </w:p>
        </w:tc>
      </w:tr>
      <w:tr w:rsidR="007710D2" w:rsidRPr="007A5C6C" w14:paraId="10F315D4" w14:textId="77777777" w:rsidTr="00A3767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CDA2" w14:textId="77777777" w:rsidR="007710D2" w:rsidRPr="007A5C6C" w:rsidRDefault="007710D2" w:rsidP="00A37676">
            <w:pPr>
              <w:pStyle w:val="TAH"/>
            </w:pPr>
            <w:r w:rsidRPr="007A5C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889C" w14:textId="77777777" w:rsidR="007710D2" w:rsidRPr="007A5C6C" w:rsidRDefault="007710D2" w:rsidP="00A37676">
            <w:pPr>
              <w:pStyle w:val="TAH"/>
            </w:pPr>
            <w:r w:rsidRPr="007A5C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8A76" w14:textId="77777777" w:rsidR="007710D2" w:rsidRPr="007A5C6C" w:rsidRDefault="007710D2" w:rsidP="00A37676">
            <w:pPr>
              <w:pStyle w:val="TAH"/>
            </w:pPr>
            <w:r w:rsidRPr="007A5C6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96C7" w14:textId="77777777" w:rsidR="007710D2" w:rsidRPr="007A5C6C" w:rsidRDefault="007710D2" w:rsidP="00A37676">
            <w:pPr>
              <w:pStyle w:val="TAH"/>
            </w:pPr>
            <w:r w:rsidRPr="007A5C6C">
              <w:t>Condition</w:t>
            </w:r>
          </w:p>
        </w:tc>
      </w:tr>
      <w:tr w:rsidR="007710D2" w:rsidRPr="007A5C6C" w14:paraId="42461AD6" w14:textId="77777777" w:rsidTr="00A3767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2F12" w14:textId="77777777" w:rsidR="007710D2" w:rsidRPr="007A5C6C" w:rsidRDefault="007710D2" w:rsidP="00A37676">
            <w:pPr>
              <w:pStyle w:val="TAL"/>
            </w:pPr>
            <w:proofErr w:type="spellStart"/>
            <w:proofErr w:type="gramStart"/>
            <w:r w:rsidRPr="007A5C6C">
              <w:t>RRCResumeRequest</w:t>
            </w:r>
            <w:proofErr w:type="spellEnd"/>
            <w:r w:rsidRPr="007A5C6C">
              <w:t xml:space="preserve"> ::=</w:t>
            </w:r>
            <w:proofErr w:type="gramEnd"/>
            <w:r w:rsidRPr="007A5C6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A334" w14:textId="77777777" w:rsidR="007710D2" w:rsidRPr="007A5C6C" w:rsidRDefault="007710D2" w:rsidP="00A3767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B750" w14:textId="77777777" w:rsidR="007710D2" w:rsidRPr="007A5C6C" w:rsidRDefault="007710D2" w:rsidP="00A3767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6575" w14:textId="77777777" w:rsidR="007710D2" w:rsidRPr="007A5C6C" w:rsidRDefault="007710D2" w:rsidP="00A37676">
            <w:pPr>
              <w:pStyle w:val="TAL"/>
            </w:pPr>
          </w:p>
        </w:tc>
      </w:tr>
      <w:tr w:rsidR="007710D2" w:rsidRPr="007A5C6C" w14:paraId="7432A01D" w14:textId="77777777" w:rsidTr="00A3767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05BB6" w14:textId="77777777" w:rsidR="007710D2" w:rsidRPr="007A5C6C" w:rsidRDefault="007710D2" w:rsidP="00A37676">
            <w:pPr>
              <w:pStyle w:val="TAL"/>
            </w:pPr>
            <w:r w:rsidRPr="007A5C6C">
              <w:t xml:space="preserve">  </w:t>
            </w:r>
            <w:proofErr w:type="spellStart"/>
            <w:r w:rsidRPr="007A5C6C">
              <w:t>rrcResumeRequest</w:t>
            </w:r>
            <w:proofErr w:type="spellEnd"/>
            <w:r w:rsidRPr="007A5C6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1208" w14:textId="77777777" w:rsidR="007710D2" w:rsidRPr="007A5C6C" w:rsidRDefault="007710D2" w:rsidP="00A3767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B099" w14:textId="77777777" w:rsidR="007710D2" w:rsidRPr="007A5C6C" w:rsidRDefault="007710D2" w:rsidP="00A3767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A271" w14:textId="77777777" w:rsidR="007710D2" w:rsidRPr="007A5C6C" w:rsidRDefault="007710D2" w:rsidP="00A37676">
            <w:pPr>
              <w:pStyle w:val="TAL"/>
            </w:pPr>
          </w:p>
        </w:tc>
      </w:tr>
      <w:tr w:rsidR="007710D2" w:rsidRPr="007A5C6C" w14:paraId="4758D6BF" w14:textId="77777777" w:rsidTr="00A37676">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357B49" w14:textId="77777777" w:rsidR="007710D2" w:rsidRPr="007A5C6C" w:rsidRDefault="007710D2" w:rsidP="00A37676">
            <w:pPr>
              <w:pStyle w:val="TAL"/>
            </w:pPr>
            <w:r w:rsidRPr="007A5C6C">
              <w:t xml:space="preserve">    </w:t>
            </w:r>
            <w:proofErr w:type="spellStart"/>
            <w:r w:rsidRPr="007A5C6C">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802" w14:textId="77777777" w:rsidR="007710D2" w:rsidRPr="007A5C6C" w:rsidRDefault="007710D2" w:rsidP="00A37676">
            <w:pPr>
              <w:pStyle w:val="TAL"/>
            </w:pPr>
            <w:proofErr w:type="spellStart"/>
            <w:r w:rsidRPr="007A5C6C">
              <w:t>mo</w:t>
            </w:r>
            <w:proofErr w:type="spellEnd"/>
            <w:r w:rsidRPr="007A5C6C">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D26C" w14:textId="77777777" w:rsidR="007710D2" w:rsidRPr="007A5C6C" w:rsidRDefault="007710D2" w:rsidP="00A3767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C5015" w14:textId="77777777" w:rsidR="007710D2" w:rsidRPr="007A5C6C" w:rsidRDefault="007710D2" w:rsidP="00A37676">
            <w:pPr>
              <w:pStyle w:val="TAL"/>
              <w:rPr>
                <w:lang w:eastAsia="zh-CN"/>
              </w:rPr>
            </w:pPr>
            <w:r w:rsidRPr="007A5C6C">
              <w:rPr>
                <w:lang w:eastAsia="zh-CN"/>
              </w:rPr>
              <w:t>Step 12</w:t>
            </w:r>
          </w:p>
        </w:tc>
      </w:tr>
      <w:tr w:rsidR="007710D2" w:rsidRPr="007A5C6C" w14:paraId="37578F13" w14:textId="77777777" w:rsidTr="00A3767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22B" w14:textId="77777777" w:rsidR="007710D2" w:rsidRPr="007A5C6C" w:rsidRDefault="007710D2" w:rsidP="00A37676">
            <w:pPr>
              <w:pStyle w:val="TAL"/>
              <w:rPr>
                <w:lang w:eastAsia="ja-JP"/>
              </w:rPr>
            </w:pPr>
            <w:r w:rsidRPr="007A5C6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2ADC" w14:textId="77777777" w:rsidR="007710D2" w:rsidRPr="007A5C6C" w:rsidRDefault="007710D2" w:rsidP="00A3767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1F72" w14:textId="77777777" w:rsidR="007710D2" w:rsidRPr="007A5C6C" w:rsidRDefault="007710D2" w:rsidP="00A3767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5D57" w14:textId="77777777" w:rsidR="007710D2" w:rsidRPr="007A5C6C" w:rsidRDefault="007710D2" w:rsidP="00A37676">
            <w:pPr>
              <w:pStyle w:val="TAL"/>
            </w:pPr>
          </w:p>
        </w:tc>
      </w:tr>
      <w:tr w:rsidR="007710D2" w:rsidRPr="007A5C6C" w14:paraId="470FDF38" w14:textId="77777777" w:rsidTr="00A37676">
        <w:tc>
          <w:tcPr>
            <w:tcW w:w="4500" w:type="dxa"/>
            <w:tcBorders>
              <w:top w:val="single" w:sz="4" w:space="0" w:color="auto"/>
              <w:left w:val="single" w:sz="4" w:space="0" w:color="auto"/>
              <w:bottom w:val="single" w:sz="4" w:space="0" w:color="auto"/>
              <w:right w:val="single" w:sz="4" w:space="0" w:color="auto"/>
            </w:tcBorders>
            <w:hideMark/>
          </w:tcPr>
          <w:p w14:paraId="351895C8" w14:textId="77777777" w:rsidR="007710D2" w:rsidRPr="007A5C6C" w:rsidRDefault="007710D2" w:rsidP="00A37676">
            <w:pPr>
              <w:pStyle w:val="TAL"/>
            </w:pPr>
            <w:r w:rsidRPr="007A5C6C">
              <w:t>}</w:t>
            </w:r>
          </w:p>
        </w:tc>
        <w:tc>
          <w:tcPr>
            <w:tcW w:w="2268" w:type="dxa"/>
            <w:tcBorders>
              <w:top w:val="single" w:sz="4" w:space="0" w:color="auto"/>
              <w:left w:val="single" w:sz="4" w:space="0" w:color="auto"/>
              <w:bottom w:val="single" w:sz="4" w:space="0" w:color="auto"/>
              <w:right w:val="single" w:sz="4" w:space="0" w:color="auto"/>
            </w:tcBorders>
          </w:tcPr>
          <w:p w14:paraId="0B36F73F" w14:textId="77777777" w:rsidR="007710D2" w:rsidRPr="007A5C6C" w:rsidRDefault="007710D2" w:rsidP="00A37676">
            <w:pPr>
              <w:pStyle w:val="TAL"/>
            </w:pPr>
          </w:p>
        </w:tc>
        <w:tc>
          <w:tcPr>
            <w:tcW w:w="1701" w:type="dxa"/>
            <w:tcBorders>
              <w:top w:val="single" w:sz="4" w:space="0" w:color="auto"/>
              <w:left w:val="single" w:sz="4" w:space="0" w:color="auto"/>
              <w:bottom w:val="single" w:sz="4" w:space="0" w:color="auto"/>
              <w:right w:val="single" w:sz="4" w:space="0" w:color="auto"/>
            </w:tcBorders>
          </w:tcPr>
          <w:p w14:paraId="56B7DA57" w14:textId="77777777" w:rsidR="007710D2" w:rsidRPr="007A5C6C" w:rsidRDefault="007710D2" w:rsidP="00A37676">
            <w:pPr>
              <w:pStyle w:val="TAL"/>
            </w:pPr>
          </w:p>
        </w:tc>
        <w:tc>
          <w:tcPr>
            <w:tcW w:w="1251" w:type="dxa"/>
            <w:tcBorders>
              <w:top w:val="single" w:sz="4" w:space="0" w:color="auto"/>
              <w:left w:val="single" w:sz="4" w:space="0" w:color="auto"/>
              <w:bottom w:val="single" w:sz="4" w:space="0" w:color="auto"/>
              <w:right w:val="single" w:sz="4" w:space="0" w:color="auto"/>
            </w:tcBorders>
          </w:tcPr>
          <w:p w14:paraId="66402D1F" w14:textId="77777777" w:rsidR="007710D2" w:rsidRPr="007A5C6C" w:rsidRDefault="007710D2" w:rsidP="00A37676">
            <w:pPr>
              <w:pStyle w:val="TAL"/>
            </w:pPr>
          </w:p>
        </w:tc>
      </w:tr>
    </w:tbl>
    <w:p w14:paraId="46F342D5" w14:textId="77777777" w:rsidR="007710D2" w:rsidRPr="007A5C6C" w:rsidRDefault="007710D2" w:rsidP="007710D2">
      <w:pPr>
        <w:rPr>
          <w:lang w:eastAsia="ja-JP"/>
        </w:rPr>
      </w:pPr>
    </w:p>
    <w:p w14:paraId="7D57B6E6" w14:textId="77777777" w:rsidR="007710D2" w:rsidRPr="007A5C6C" w:rsidRDefault="007710D2" w:rsidP="007710D2">
      <w:pPr>
        <w:pStyle w:val="TH"/>
        <w:rPr>
          <w:lang w:eastAsia="x-none"/>
        </w:rPr>
      </w:pPr>
      <w:r w:rsidRPr="007A5C6C">
        <w:lastRenderedPageBreak/>
        <w:t>Table 11.3.1a.3.3-3:</w:t>
      </w:r>
      <w:r w:rsidRPr="007A5C6C">
        <w:rPr>
          <w:i/>
          <w:iCs/>
        </w:rPr>
        <w:t xml:space="preserve"> </w:t>
      </w:r>
      <w:r w:rsidRPr="007A5C6C">
        <w:rPr>
          <w:iCs/>
        </w:rPr>
        <w:t>REGISTRATION ACCEPT</w:t>
      </w:r>
      <w:r w:rsidRPr="007A5C6C">
        <w:t xml:space="preserve"> (preamble, Table</w:t>
      </w:r>
      <w:r w:rsidRPr="007A5C6C">
        <w:rPr>
          <w:lang w:eastAsia="sv-SE"/>
        </w:rPr>
        <w:t xml:space="preserve"> </w:t>
      </w:r>
      <w:r w:rsidRPr="007A5C6C">
        <w:t>11.3.1a</w:t>
      </w:r>
      <w:r w:rsidRPr="007A5C6C">
        <w:rPr>
          <w:lang w:eastAsia="zh-CN"/>
        </w:rPr>
        <w:t>.</w:t>
      </w:r>
      <w:r w:rsidRPr="007A5C6C">
        <w:t>3.2-</w:t>
      </w:r>
      <w:r w:rsidRPr="007A5C6C">
        <w:rPr>
          <w:lang w:eastAsia="zh-CN"/>
        </w:rPr>
        <w:t>1</w:t>
      </w:r>
      <w:r w:rsidRPr="007A5C6C">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710D2" w:rsidRPr="007A5C6C" w14:paraId="7A261E0D" w14:textId="77777777" w:rsidTr="00A37676">
        <w:tc>
          <w:tcPr>
            <w:tcW w:w="9635" w:type="dxa"/>
            <w:gridSpan w:val="4"/>
            <w:tcBorders>
              <w:top w:val="single" w:sz="4" w:space="0" w:color="000000"/>
              <w:left w:val="single" w:sz="4" w:space="0" w:color="000000"/>
              <w:bottom w:val="single" w:sz="4" w:space="0" w:color="000000"/>
              <w:right w:val="single" w:sz="4" w:space="0" w:color="000000"/>
            </w:tcBorders>
            <w:hideMark/>
          </w:tcPr>
          <w:p w14:paraId="2910875F" w14:textId="77777777" w:rsidR="007710D2" w:rsidRPr="007A5C6C" w:rsidRDefault="007710D2" w:rsidP="00A37676">
            <w:pPr>
              <w:pStyle w:val="TAL"/>
              <w:spacing w:line="252" w:lineRule="auto"/>
              <w:rPr>
                <w:lang w:eastAsia="ja-JP"/>
              </w:rPr>
            </w:pPr>
            <w:r w:rsidRPr="007A5C6C">
              <w:t>Derivation path: TS 38.508-1 [4] Table 4.7.1-7</w:t>
            </w:r>
          </w:p>
        </w:tc>
      </w:tr>
      <w:tr w:rsidR="007710D2" w:rsidRPr="007A5C6C" w14:paraId="0D580DDA" w14:textId="77777777" w:rsidTr="00A37676">
        <w:tc>
          <w:tcPr>
            <w:tcW w:w="4535" w:type="dxa"/>
            <w:tcBorders>
              <w:top w:val="single" w:sz="4" w:space="0" w:color="000000"/>
              <w:left w:val="single" w:sz="4" w:space="0" w:color="000000"/>
              <w:bottom w:val="single" w:sz="4" w:space="0" w:color="000000"/>
              <w:right w:val="single" w:sz="4" w:space="0" w:color="000000"/>
            </w:tcBorders>
            <w:hideMark/>
          </w:tcPr>
          <w:p w14:paraId="235BD10F" w14:textId="77777777" w:rsidR="007710D2" w:rsidRPr="007A5C6C" w:rsidRDefault="007710D2" w:rsidP="00A37676">
            <w:pPr>
              <w:pStyle w:val="TAH"/>
              <w:spacing w:line="252" w:lineRule="auto"/>
            </w:pPr>
            <w:r w:rsidRPr="007A5C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6FFB80" w14:textId="77777777" w:rsidR="007710D2" w:rsidRPr="007A5C6C" w:rsidRDefault="007710D2" w:rsidP="00A37676">
            <w:pPr>
              <w:pStyle w:val="TAH"/>
              <w:spacing w:line="252" w:lineRule="auto"/>
            </w:pPr>
            <w:r w:rsidRPr="007A5C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10292E" w14:textId="77777777" w:rsidR="007710D2" w:rsidRPr="007A5C6C" w:rsidRDefault="007710D2" w:rsidP="00A37676">
            <w:pPr>
              <w:pStyle w:val="TAH"/>
              <w:spacing w:line="252" w:lineRule="auto"/>
            </w:pPr>
            <w:r w:rsidRPr="007A5C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088EB9" w14:textId="77777777" w:rsidR="007710D2" w:rsidRPr="007A5C6C" w:rsidRDefault="007710D2" w:rsidP="00A37676">
            <w:pPr>
              <w:pStyle w:val="TAH"/>
              <w:spacing w:line="252" w:lineRule="auto"/>
            </w:pPr>
            <w:r w:rsidRPr="007A5C6C">
              <w:t>Condition</w:t>
            </w:r>
          </w:p>
        </w:tc>
      </w:tr>
      <w:tr w:rsidR="007710D2" w:rsidRPr="007A5C6C" w14:paraId="3F45E614" w14:textId="77777777" w:rsidTr="00A37676">
        <w:tc>
          <w:tcPr>
            <w:tcW w:w="4535" w:type="dxa"/>
            <w:tcBorders>
              <w:top w:val="single" w:sz="4" w:space="0" w:color="000000"/>
              <w:left w:val="single" w:sz="4" w:space="0" w:color="000000"/>
              <w:bottom w:val="single" w:sz="4" w:space="0" w:color="000000"/>
              <w:right w:val="single" w:sz="4" w:space="0" w:color="000000"/>
            </w:tcBorders>
            <w:hideMark/>
          </w:tcPr>
          <w:p w14:paraId="061811FB" w14:textId="77777777" w:rsidR="007710D2" w:rsidRPr="007A5C6C" w:rsidRDefault="007710D2" w:rsidP="00A37676">
            <w:pPr>
              <w:pStyle w:val="TAL"/>
              <w:spacing w:line="252" w:lineRule="auto"/>
            </w:pPr>
            <w:r w:rsidRPr="007A5C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4767CFC" w14:textId="77777777" w:rsidR="007710D2" w:rsidRPr="007A5C6C" w:rsidRDefault="007710D2" w:rsidP="00A37676">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30A5AF3B" w14:textId="77777777" w:rsidR="007710D2" w:rsidRPr="007A5C6C" w:rsidRDefault="007710D2" w:rsidP="00A37676">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5F40428C" w14:textId="77777777" w:rsidR="007710D2" w:rsidRPr="007A5C6C" w:rsidRDefault="007710D2" w:rsidP="00A37676">
            <w:pPr>
              <w:pStyle w:val="TAL"/>
              <w:spacing w:line="252" w:lineRule="auto"/>
            </w:pPr>
          </w:p>
        </w:tc>
      </w:tr>
      <w:tr w:rsidR="007710D2" w:rsidRPr="007A5C6C" w14:paraId="5059B96B" w14:textId="77777777" w:rsidTr="00A37676">
        <w:tc>
          <w:tcPr>
            <w:tcW w:w="4535" w:type="dxa"/>
            <w:tcBorders>
              <w:top w:val="single" w:sz="4" w:space="0" w:color="000000"/>
              <w:left w:val="single" w:sz="4" w:space="0" w:color="000000"/>
              <w:bottom w:val="single" w:sz="4" w:space="0" w:color="000000"/>
              <w:right w:val="single" w:sz="4" w:space="0" w:color="000000"/>
            </w:tcBorders>
            <w:hideMark/>
          </w:tcPr>
          <w:p w14:paraId="77985259" w14:textId="26EC0329" w:rsidR="007710D2" w:rsidRPr="007A5C6C" w:rsidRDefault="007710D2" w:rsidP="00A37676">
            <w:pPr>
              <w:pStyle w:val="TAL"/>
              <w:spacing w:line="252" w:lineRule="auto"/>
            </w:pPr>
            <w:r w:rsidRPr="007A5C6C">
              <w:t xml:space="preserve">  IMS-</w:t>
            </w:r>
            <w:del w:id="22" w:author="MCC TF160" w:date="2021-10-28T13:40:00Z">
              <w:r w:rsidRPr="007A5C6C" w:rsidDel="00176EB5">
                <w:delText xml:space="preserve"> </w:delText>
              </w:r>
            </w:del>
            <w:r w:rsidRPr="007A5C6C">
              <w:t>VoPS-3GPP</w:t>
            </w:r>
          </w:p>
        </w:tc>
        <w:tc>
          <w:tcPr>
            <w:tcW w:w="2267" w:type="dxa"/>
            <w:tcBorders>
              <w:top w:val="single" w:sz="4" w:space="0" w:color="000000"/>
              <w:left w:val="single" w:sz="4" w:space="0" w:color="000000"/>
              <w:bottom w:val="single" w:sz="4" w:space="0" w:color="000000"/>
              <w:right w:val="single" w:sz="4" w:space="0" w:color="000000"/>
            </w:tcBorders>
            <w:hideMark/>
          </w:tcPr>
          <w:p w14:paraId="299C0C4E" w14:textId="77777777" w:rsidR="007710D2" w:rsidRPr="007A5C6C" w:rsidRDefault="007710D2" w:rsidP="00A37676">
            <w:pPr>
              <w:pStyle w:val="TAL"/>
              <w:spacing w:line="252" w:lineRule="auto"/>
            </w:pPr>
            <w:r w:rsidRPr="007A5C6C">
              <w:t>'0'B</w:t>
            </w:r>
          </w:p>
        </w:tc>
        <w:tc>
          <w:tcPr>
            <w:tcW w:w="1700" w:type="dxa"/>
            <w:tcBorders>
              <w:top w:val="single" w:sz="4" w:space="0" w:color="000000"/>
              <w:left w:val="single" w:sz="4" w:space="0" w:color="000000"/>
              <w:bottom w:val="single" w:sz="4" w:space="0" w:color="000000"/>
              <w:right w:val="single" w:sz="4" w:space="0" w:color="000000"/>
            </w:tcBorders>
            <w:hideMark/>
          </w:tcPr>
          <w:p w14:paraId="6290DC6F" w14:textId="77777777" w:rsidR="007710D2" w:rsidRPr="007A5C6C" w:rsidRDefault="007710D2" w:rsidP="00A37676">
            <w:pPr>
              <w:pStyle w:val="TAL"/>
              <w:spacing w:line="252" w:lineRule="auto"/>
            </w:pPr>
            <w:r w:rsidRPr="007A5C6C">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A656ED4" w14:textId="77777777" w:rsidR="007710D2" w:rsidRPr="007A5C6C" w:rsidRDefault="007710D2" w:rsidP="00A37676">
            <w:pPr>
              <w:pStyle w:val="TAL"/>
              <w:spacing w:line="252" w:lineRule="auto"/>
            </w:pPr>
          </w:p>
        </w:tc>
      </w:tr>
      <w:bookmarkEnd w:id="0"/>
      <w:bookmarkEnd w:id="1"/>
      <w:bookmarkEnd w:id="2"/>
      <w:bookmarkEnd w:id="3"/>
      <w:bookmarkEnd w:id="4"/>
      <w:bookmarkEnd w:id="5"/>
      <w:bookmarkEnd w:id="6"/>
      <w:bookmarkEnd w:id="7"/>
      <w:bookmarkEnd w:id="8"/>
      <w:bookmarkEnd w:id="9"/>
      <w:bookmarkEnd w:id="11"/>
      <w:bookmarkEnd w:id="12"/>
      <w:bookmarkEnd w:id="13"/>
    </w:tbl>
    <w:p w14:paraId="222C29AD" w14:textId="77777777" w:rsidR="007710D2" w:rsidRDefault="007710D2" w:rsidP="00DF49DF">
      <w:pPr>
        <w:rPr>
          <w:rFonts w:ascii="Arial" w:hAnsi="Arial" w:cs="Arial"/>
          <w:b/>
          <w:bCs/>
          <w:color w:val="0070C0"/>
        </w:rPr>
      </w:pPr>
    </w:p>
    <w:p w14:paraId="6E9F8A28" w14:textId="57F66276" w:rsidR="00DF49DF" w:rsidRPr="00DF49DF" w:rsidRDefault="00DF49DF" w:rsidP="00DF49DF">
      <w:pPr>
        <w:rPr>
          <w:rFonts w:ascii="Arial" w:hAnsi="Arial" w:cs="Arial"/>
          <w:b/>
          <w:bCs/>
          <w:color w:val="0070C0"/>
        </w:rPr>
      </w:pPr>
      <w:r w:rsidRPr="00DF49DF">
        <w:rPr>
          <w:rFonts w:ascii="Arial" w:hAnsi="Arial" w:cs="Arial"/>
          <w:b/>
          <w:bCs/>
          <w:color w:val="0070C0"/>
        </w:rPr>
        <w:t>&lt;END OF MODIFIED SECTION&gt;</w:t>
      </w:r>
    </w:p>
    <w:p w14:paraId="659DB7C2" w14:textId="77777777" w:rsidR="00DF49DF" w:rsidRPr="00F452BD" w:rsidRDefault="00DF49DF" w:rsidP="00BE74B1"/>
    <w:sectPr w:rsidR="00DF49DF" w:rsidRPr="00F452B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AF787" w14:textId="77777777" w:rsidR="00436CBE" w:rsidRDefault="00436CBE">
      <w:r>
        <w:separator/>
      </w:r>
    </w:p>
  </w:endnote>
  <w:endnote w:type="continuationSeparator" w:id="0">
    <w:p w14:paraId="61CE8CAC" w14:textId="77777777" w:rsidR="00436CBE" w:rsidRDefault="0043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CE55D" w14:textId="77777777" w:rsidR="00436CBE" w:rsidRDefault="00436CBE">
      <w:r>
        <w:separator/>
      </w:r>
    </w:p>
  </w:footnote>
  <w:footnote w:type="continuationSeparator" w:id="0">
    <w:p w14:paraId="6597F9E0" w14:textId="77777777" w:rsidR="00436CBE" w:rsidRDefault="00436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6035" w14:textId="77777777" w:rsidR="007710D2" w:rsidRDefault="00771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270ED1" w14:textId="77777777" w:rsidR="00596B92" w:rsidRPr="009A5F6B" w:rsidRDefault="00596B92" w:rsidP="00596B92">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A7033D4" w14:textId="77777777" w:rsidR="00596B92" w:rsidRDefault="00596B92" w:rsidP="00596B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2503</w:t>
    </w:r>
    <w:r>
      <w:rPr>
        <w:rFonts w:ascii="Arial" w:hAnsi="Arial" w:cs="Arial"/>
        <w:b/>
        <w:sz w:val="18"/>
        <w:szCs w:val="18"/>
      </w:rPr>
      <w:fldChar w:fldCharType="end"/>
    </w:r>
  </w:p>
  <w:p w14:paraId="2646004C" w14:textId="2CA60B32" w:rsidR="00817827" w:rsidRPr="00596B92" w:rsidRDefault="00596B92" w:rsidP="00596B92">
    <w:pPr>
      <w:rPr>
        <w:rFonts w:ascii="Arial" w:hAnsi="Arial" w:cs="Arial"/>
        <w:b/>
        <w:sz w:val="18"/>
        <w:szCs w:val="18"/>
      </w:rPr>
    </w:pPr>
    <w:r>
      <w:rPr>
        <w:rFonts w:ascii="Arial" w:hAnsi="Arial" w:cs="Arial"/>
        <w:b/>
        <w:sz w:val="18"/>
        <w:szCs w:val="18"/>
      </w:rP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7"/>
  </w:num>
  <w:num w:numId="2">
    <w:abstractNumId w:val="24"/>
  </w:num>
  <w:num w:numId="3">
    <w:abstractNumId w:val="19"/>
  </w:num>
  <w:num w:numId="4">
    <w:abstractNumId w:val="25"/>
  </w:num>
  <w:num w:numId="5">
    <w:abstractNumId w:val="32"/>
  </w:num>
  <w:num w:numId="6">
    <w:abstractNumId w:val="23"/>
  </w:num>
  <w:num w:numId="7">
    <w:abstractNumId w:val="21"/>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6"/>
  </w:num>
  <w:num w:numId="18">
    <w:abstractNumId w:val="15"/>
  </w:num>
  <w:num w:numId="19">
    <w:abstractNumId w:val="1"/>
  </w:num>
  <w:num w:numId="20">
    <w:abstractNumId w:val="9"/>
  </w:num>
  <w:num w:numId="21">
    <w:abstractNumId w:val="2"/>
  </w:num>
  <w:num w:numId="22">
    <w:abstractNumId w:val="4"/>
  </w:num>
  <w:num w:numId="23">
    <w:abstractNumId w:val="12"/>
  </w:num>
  <w:num w:numId="24">
    <w:abstractNumId w:val="26"/>
  </w:num>
  <w:num w:numId="25">
    <w:abstractNumId w:val="20"/>
  </w:num>
  <w:num w:numId="26">
    <w:abstractNumId w:val="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5"/>
  </w:num>
  <w:num w:numId="31">
    <w:abstractNumId w:val="17"/>
  </w:num>
  <w:num w:numId="32">
    <w:abstractNumId w:val="33"/>
  </w:num>
  <w:num w:numId="33">
    <w:abstractNumId w:val="18"/>
  </w:num>
  <w:num w:numId="34">
    <w:abstractNumId w:val="3"/>
  </w:num>
  <w:num w:numId="35">
    <w:abstractNumId w:val="35"/>
  </w:num>
  <w:num w:numId="36">
    <w:abstractNumId w:val="22"/>
  </w:num>
  <w:num w:numId="37">
    <w:abstractNumId w:val="29"/>
  </w:num>
  <w:num w:numId="38">
    <w:abstractNumId w:val="31"/>
  </w:num>
  <w:num w:numId="39">
    <w:abstractNumId w:val="14"/>
  </w:num>
  <w:num w:numId="40">
    <w:abstractNumId w:val="28"/>
  </w:num>
  <w:num w:numId="41">
    <w:abstractNumId w:val="27"/>
  </w:num>
  <w:num w:numId="42">
    <w:abstractNumId w:val="30"/>
  </w:num>
  <w:num w:numId="43">
    <w:abstractNumId w:val="36"/>
  </w:num>
  <w:num w:numId="44">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102BE"/>
    <w:rsid w:val="0001193F"/>
    <w:rsid w:val="00026733"/>
    <w:rsid w:val="00032737"/>
    <w:rsid w:val="00033397"/>
    <w:rsid w:val="00035635"/>
    <w:rsid w:val="00040095"/>
    <w:rsid w:val="00045FA7"/>
    <w:rsid w:val="0004743C"/>
    <w:rsid w:val="00051834"/>
    <w:rsid w:val="00054504"/>
    <w:rsid w:val="00054A22"/>
    <w:rsid w:val="00055B85"/>
    <w:rsid w:val="000613A7"/>
    <w:rsid w:val="000655A6"/>
    <w:rsid w:val="00074A17"/>
    <w:rsid w:val="00080512"/>
    <w:rsid w:val="000849F7"/>
    <w:rsid w:val="000910F6"/>
    <w:rsid w:val="0009369C"/>
    <w:rsid w:val="000A47E5"/>
    <w:rsid w:val="000B1D53"/>
    <w:rsid w:val="000C01F7"/>
    <w:rsid w:val="000C58B4"/>
    <w:rsid w:val="000D58AB"/>
    <w:rsid w:val="000F09BC"/>
    <w:rsid w:val="000F497E"/>
    <w:rsid w:val="000F5977"/>
    <w:rsid w:val="00106160"/>
    <w:rsid w:val="00124694"/>
    <w:rsid w:val="001263EF"/>
    <w:rsid w:val="00143E00"/>
    <w:rsid w:val="00152630"/>
    <w:rsid w:val="001647D7"/>
    <w:rsid w:val="00173ADA"/>
    <w:rsid w:val="00175C81"/>
    <w:rsid w:val="00176EB5"/>
    <w:rsid w:val="00180D0D"/>
    <w:rsid w:val="001839B4"/>
    <w:rsid w:val="001874D9"/>
    <w:rsid w:val="001A021D"/>
    <w:rsid w:val="001A249B"/>
    <w:rsid w:val="001A39C6"/>
    <w:rsid w:val="001A6084"/>
    <w:rsid w:val="001B2983"/>
    <w:rsid w:val="001B56A0"/>
    <w:rsid w:val="001C59CB"/>
    <w:rsid w:val="001D02C2"/>
    <w:rsid w:val="001D4876"/>
    <w:rsid w:val="001D7C6C"/>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E1CE9"/>
    <w:rsid w:val="003F7A79"/>
    <w:rsid w:val="00406A5F"/>
    <w:rsid w:val="00407AC8"/>
    <w:rsid w:val="0041608B"/>
    <w:rsid w:val="00426EA8"/>
    <w:rsid w:val="004273F5"/>
    <w:rsid w:val="00431622"/>
    <w:rsid w:val="004366E4"/>
    <w:rsid w:val="00436CBE"/>
    <w:rsid w:val="004428EF"/>
    <w:rsid w:val="00450551"/>
    <w:rsid w:val="004545B4"/>
    <w:rsid w:val="00457E00"/>
    <w:rsid w:val="00460D83"/>
    <w:rsid w:val="0047092A"/>
    <w:rsid w:val="004722B6"/>
    <w:rsid w:val="004757E5"/>
    <w:rsid w:val="00480402"/>
    <w:rsid w:val="00483960"/>
    <w:rsid w:val="004976C2"/>
    <w:rsid w:val="004A0EA4"/>
    <w:rsid w:val="004B5FD2"/>
    <w:rsid w:val="004B7B25"/>
    <w:rsid w:val="004C56EE"/>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72600"/>
    <w:rsid w:val="00581A7C"/>
    <w:rsid w:val="005831F4"/>
    <w:rsid w:val="005873E5"/>
    <w:rsid w:val="00596B92"/>
    <w:rsid w:val="005A3EA6"/>
    <w:rsid w:val="005A5C4E"/>
    <w:rsid w:val="005C22E8"/>
    <w:rsid w:val="005D1022"/>
    <w:rsid w:val="005D2E01"/>
    <w:rsid w:val="005E37DF"/>
    <w:rsid w:val="005E7937"/>
    <w:rsid w:val="00605452"/>
    <w:rsid w:val="00614FDF"/>
    <w:rsid w:val="00616503"/>
    <w:rsid w:val="00617318"/>
    <w:rsid w:val="00620E00"/>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6C99"/>
    <w:rsid w:val="006B7F52"/>
    <w:rsid w:val="006B7FA2"/>
    <w:rsid w:val="006C0246"/>
    <w:rsid w:val="006C7BD9"/>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10D2"/>
    <w:rsid w:val="00772EBE"/>
    <w:rsid w:val="00772F0C"/>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5C7C"/>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28FC"/>
    <w:rsid w:val="00BB5C8C"/>
    <w:rsid w:val="00BB731C"/>
    <w:rsid w:val="00BC0F7D"/>
    <w:rsid w:val="00BD0445"/>
    <w:rsid w:val="00BE33B1"/>
    <w:rsid w:val="00BE6495"/>
    <w:rsid w:val="00BE74B1"/>
    <w:rsid w:val="00BF7E16"/>
    <w:rsid w:val="00C05C08"/>
    <w:rsid w:val="00C1187D"/>
    <w:rsid w:val="00C13A0C"/>
    <w:rsid w:val="00C33079"/>
    <w:rsid w:val="00C44786"/>
    <w:rsid w:val="00C45231"/>
    <w:rsid w:val="00C50AEB"/>
    <w:rsid w:val="00C53F16"/>
    <w:rsid w:val="00C607B3"/>
    <w:rsid w:val="00C72833"/>
    <w:rsid w:val="00C73B6C"/>
    <w:rsid w:val="00C744A9"/>
    <w:rsid w:val="00C80891"/>
    <w:rsid w:val="00C82D6D"/>
    <w:rsid w:val="00C83863"/>
    <w:rsid w:val="00C8419D"/>
    <w:rsid w:val="00C85828"/>
    <w:rsid w:val="00C866E9"/>
    <w:rsid w:val="00C93F40"/>
    <w:rsid w:val="00CA3D0C"/>
    <w:rsid w:val="00CA75F3"/>
    <w:rsid w:val="00CA7972"/>
    <w:rsid w:val="00CB4DDB"/>
    <w:rsid w:val="00CB6577"/>
    <w:rsid w:val="00CC0EF0"/>
    <w:rsid w:val="00CC7097"/>
    <w:rsid w:val="00CC7202"/>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40FE"/>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49DF"/>
    <w:rsid w:val="00DF62CD"/>
    <w:rsid w:val="00DF6DE5"/>
    <w:rsid w:val="00E04FFD"/>
    <w:rsid w:val="00E062B5"/>
    <w:rsid w:val="00E10BBF"/>
    <w:rsid w:val="00E35399"/>
    <w:rsid w:val="00E77645"/>
    <w:rsid w:val="00E84FF6"/>
    <w:rsid w:val="00E85B16"/>
    <w:rsid w:val="00E87D68"/>
    <w:rsid w:val="00E92E45"/>
    <w:rsid w:val="00E962F7"/>
    <w:rsid w:val="00EA2B22"/>
    <w:rsid w:val="00EB5B91"/>
    <w:rsid w:val="00EB6F9D"/>
    <w:rsid w:val="00EC2DEC"/>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aliases w:val="L7,Header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aliases w:val="Level 2"/>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uiPriority w:val="99"/>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semiHidden/>
    <w:unhideWhenUsed/>
    <w:rsid w:val="00382CE4"/>
  </w:style>
  <w:style w:type="table" w:customStyle="1" w:styleId="TableGrid2">
    <w:name w:val="Table Grid2"/>
    <w:basedOn w:val="TableNormal"/>
    <w:next w:val="TableGrid"/>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uiPriority w:val="39"/>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semiHidden/>
    <w:rsid w:val="00535B02"/>
  </w:style>
  <w:style w:type="numbering" w:customStyle="1" w:styleId="NoList31">
    <w:name w:val="No List31"/>
    <w:next w:val="NoList"/>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semiHidden/>
    <w:rsid w:val="00535B02"/>
    <w:rPr>
      <w:rFonts w:ascii="Tahoma" w:hAnsi="Tahoma"/>
      <w:lang w:val="en-GB" w:eastAsia="en-US"/>
    </w:rPr>
  </w:style>
  <w:style w:type="character" w:customStyle="1" w:styleId="BalloonTextChar1">
    <w:name w:val="Balloon Text Char1"/>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2">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535B02"/>
    <w:pPr>
      <w:tabs>
        <w:tab w:val="clear" w:pos="644"/>
        <w:tab w:val="num" w:pos="1494"/>
      </w:tabs>
      <w:ind w:left="851" w:hanging="284"/>
    </w:pPr>
  </w:style>
  <w:style w:type="paragraph" w:customStyle="1" w:styleId="31">
    <w:name w:val="箇条書き 3"/>
    <w:basedOn w:val="24"/>
    <w:rsid w:val="00535B02"/>
    <w:pPr>
      <w:ind w:left="1135"/>
    </w:pPr>
  </w:style>
  <w:style w:type="paragraph" w:customStyle="1" w:styleId="25">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semiHidden/>
    <w:rsid w:val="00535B02"/>
  </w:style>
  <w:style w:type="numbering" w:customStyle="1" w:styleId="NoList211">
    <w:name w:val="No List211"/>
    <w:next w:val="NoList"/>
    <w:semiHidden/>
    <w:rsid w:val="00535B02"/>
  </w:style>
  <w:style w:type="paragraph" w:customStyle="1" w:styleId="28">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9">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b">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qFormat/>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535B02"/>
  </w:style>
  <w:style w:type="numbering" w:customStyle="1" w:styleId="NoList210">
    <w:name w:val="No List210"/>
    <w:next w:val="NoList"/>
    <w:semiHidden/>
    <w:rsid w:val="00535B02"/>
  </w:style>
  <w:style w:type="numbering" w:customStyle="1" w:styleId="NoList34">
    <w:name w:val="No List34"/>
    <w:next w:val="NoList"/>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Absatz-Standardschriftart">
    <w:name w:val="Absatz-Standardschriftart"/>
    <w:rsid w:val="007710D2"/>
  </w:style>
  <w:style w:type="character" w:customStyle="1" w:styleId="NoSpacingChar">
    <w:name w:val="No Spacing Char"/>
    <w:link w:val="NoSpacing"/>
    <w:uiPriority w:val="1"/>
    <w:rsid w:val="007710D2"/>
    <w:rPr>
      <w:lang w:val="en-GB" w:eastAsia="en-US"/>
    </w:rPr>
  </w:style>
  <w:style w:type="paragraph" w:customStyle="1" w:styleId="Pl1">
    <w:name w:val="Pl"/>
    <w:basedOn w:val="Normal"/>
    <w:rsid w:val="0077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7710D2"/>
    <w:rPr>
      <w:rFonts w:eastAsia="MS Mincho"/>
      <w:lang w:eastAsia="en-US"/>
    </w:rPr>
  </w:style>
  <w:style w:type="paragraph" w:customStyle="1" w:styleId="wordsection1">
    <w:name w:val="wordsection1"/>
    <w:basedOn w:val="Normal"/>
    <w:link w:val="wordsection1Char"/>
    <w:rsid w:val="007710D2"/>
    <w:pPr>
      <w:overflowPunct/>
      <w:autoSpaceDE/>
      <w:autoSpaceDN/>
      <w:adjustRightInd/>
      <w:spacing w:after="0"/>
      <w:textAlignment w:val="auto"/>
    </w:pPr>
    <w:rPr>
      <w:rFonts w:ascii="Calibri" w:eastAsia="Calibri" w:hAnsi="Calibri" w:cs="Calibri"/>
      <w:lang w:val="en-US" w:eastAsia="ja-JP"/>
    </w:rPr>
  </w:style>
  <w:style w:type="paragraph" w:customStyle="1" w:styleId="80">
    <w:name w:val="修订8"/>
    <w:hidden/>
    <w:semiHidden/>
    <w:rsid w:val="007710D2"/>
    <w:rPr>
      <w:rFonts w:eastAsia="MS Mincho"/>
      <w:lang w:eastAsia="en-US"/>
    </w:rPr>
  </w:style>
  <w:style w:type="paragraph" w:customStyle="1" w:styleId="afa">
    <w:name w:val="无间隔"/>
    <w:qFormat/>
    <w:rsid w:val="007710D2"/>
    <w:rPr>
      <w:rFonts w:eastAsia="SimSun"/>
      <w:lang w:eastAsia="en-US"/>
    </w:rPr>
  </w:style>
  <w:style w:type="paragraph" w:customStyle="1" w:styleId="2c">
    <w:name w:val="无间隔2"/>
    <w:qFormat/>
    <w:rsid w:val="007710D2"/>
    <w:rPr>
      <w:rFonts w:eastAsia="SimSun"/>
      <w:lang w:eastAsia="en-US"/>
    </w:rPr>
  </w:style>
  <w:style w:type="paragraph" w:customStyle="1" w:styleId="Objetducommentaire">
    <w:name w:val="Objet du commentaire"/>
    <w:basedOn w:val="CommentText"/>
    <w:next w:val="CommentText"/>
    <w:semiHidden/>
    <w:rsid w:val="007710D2"/>
    <w:pPr>
      <w:overflowPunct/>
      <w:autoSpaceDE/>
      <w:autoSpaceDN/>
      <w:adjustRightInd/>
      <w:textAlignment w:val="auto"/>
    </w:pPr>
    <w:rPr>
      <w:rFonts w:eastAsia="PMingLiU"/>
      <w:b/>
      <w:bCs/>
      <w:lang w:val="en-GB" w:eastAsia="x-none"/>
    </w:rPr>
  </w:style>
  <w:style w:type="paragraph" w:customStyle="1" w:styleId="Textedebulles">
    <w:name w:val="Texte de bulles"/>
    <w:basedOn w:val="Normal"/>
    <w:semiHidden/>
    <w:rsid w:val="007710D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710D2"/>
    <w:rPr>
      <w:rFonts w:ascii="Arial" w:hAnsi="Arial" w:cs="Arial"/>
      <w:color w:val="auto"/>
      <w:sz w:val="20"/>
      <w:szCs w:val="20"/>
    </w:rPr>
  </w:style>
  <w:style w:type="paragraph" w:customStyle="1" w:styleId="Arial1">
    <w:name w:val="正文 + Arial"/>
    <w:aliases w:val="8 磅,加粗,段后: 0 磅"/>
    <w:basedOn w:val="TAL"/>
    <w:rsid w:val="007710D2"/>
    <w:pPr>
      <w:overflowPunct/>
      <w:autoSpaceDE/>
      <w:autoSpaceDN/>
      <w:adjustRightInd/>
      <w:textAlignment w:val="auto"/>
    </w:pPr>
    <w:rPr>
      <w:rFonts w:eastAsia="SimSun"/>
      <w:sz w:val="16"/>
      <w:szCs w:val="16"/>
      <w:lang w:eastAsia="x-none"/>
    </w:rPr>
  </w:style>
  <w:style w:type="paragraph" w:customStyle="1" w:styleId="xl22">
    <w:name w:val="xl22"/>
    <w:basedOn w:val="Normal"/>
    <w:rsid w:val="007710D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10D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10D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10D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10D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10D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10D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10D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10D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10D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7710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10D2"/>
    <w:rPr>
      <w:rFonts w:ascii="Arial" w:hAnsi="Arial"/>
      <w:sz w:val="36"/>
      <w:lang w:val="en-GB" w:eastAsia="en-US"/>
    </w:rPr>
  </w:style>
  <w:style w:type="character" w:customStyle="1" w:styleId="NurTextZchn1">
    <w:name w:val="Nur Text Zchn1"/>
    <w:rsid w:val="007710D2"/>
    <w:rPr>
      <w:rFonts w:ascii="Courier New" w:hAnsi="Courier New" w:cs="Courier New"/>
      <w:lang w:val="en-GB" w:eastAsia="en-US"/>
    </w:rPr>
  </w:style>
  <w:style w:type="character" w:customStyle="1" w:styleId="EndnotentextZchn1">
    <w:name w:val="Endnotentext Zchn1"/>
    <w:rsid w:val="007710D2"/>
    <w:rPr>
      <w:rFonts w:ascii="Times New Roman" w:hAnsi="Times New Roman"/>
      <w:lang w:val="en-GB" w:eastAsia="en-US"/>
    </w:rPr>
  </w:style>
  <w:style w:type="paragraph" w:customStyle="1" w:styleId="38">
    <w:name w:val="吹き出し3"/>
    <w:basedOn w:val="Normal"/>
    <w:semiHidden/>
    <w:rsid w:val="007710D2"/>
    <w:rPr>
      <w:rFonts w:ascii="Tahoma" w:eastAsia="MS Mincho" w:hAnsi="Tahoma" w:cs="Tahoma"/>
      <w:sz w:val="16"/>
      <w:szCs w:val="16"/>
      <w:lang w:eastAsia="ja-JP"/>
    </w:rPr>
  </w:style>
  <w:style w:type="numbering" w:customStyle="1" w:styleId="1f8">
    <w:name w:val="リストなし1"/>
    <w:next w:val="NoList"/>
    <w:uiPriority w:val="99"/>
    <w:semiHidden/>
    <w:unhideWhenUsed/>
    <w:rsid w:val="007710D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10D2"/>
    <w:rPr>
      <w:rFonts w:ascii="Times New Roman" w:hAnsi="Times New Roman"/>
      <w:b/>
      <w:lang w:val="en-GB" w:eastAsia="ko-KR"/>
    </w:rPr>
  </w:style>
  <w:style w:type="character" w:customStyle="1" w:styleId="11BodyTextChar">
    <w:name w:val="11 BodyText Char"/>
    <w:link w:val="11BodyText"/>
    <w:rsid w:val="007710D2"/>
    <w:rPr>
      <w:rFonts w:ascii="Arial" w:eastAsia="SimSun" w:hAnsi="Arial"/>
      <w:lang w:val="en-US" w:eastAsia="en-GB"/>
    </w:rPr>
  </w:style>
  <w:style w:type="paragraph" w:customStyle="1" w:styleId="TableContent-Bulleted">
    <w:name w:val="Table Content - Bulleted"/>
    <w:basedOn w:val="Normal"/>
    <w:rsid w:val="007710D2"/>
    <w:pPr>
      <w:numPr>
        <w:numId w:val="34"/>
      </w:numPr>
    </w:pPr>
  </w:style>
  <w:style w:type="paragraph" w:customStyle="1" w:styleId="Tadc">
    <w:name w:val="Tadc"/>
    <w:basedOn w:val="Normal"/>
    <w:rsid w:val="007710D2"/>
    <w:rPr>
      <w:rFonts w:eastAsia="SimSun" w:cs="v4.2.0"/>
    </w:rPr>
  </w:style>
  <w:style w:type="paragraph" w:customStyle="1" w:styleId="Atl">
    <w:name w:val="Atl"/>
    <w:basedOn w:val="Normal"/>
    <w:rsid w:val="007710D2"/>
    <w:rPr>
      <w:rFonts w:eastAsia="SimSun" w:cs="v4.2.0"/>
    </w:rPr>
  </w:style>
  <w:style w:type="character" w:customStyle="1" w:styleId="searchcontent1">
    <w:name w:val="search_content1"/>
    <w:rsid w:val="007710D2"/>
    <w:rPr>
      <w:sz w:val="13"/>
      <w:szCs w:val="13"/>
    </w:rPr>
  </w:style>
  <w:style w:type="paragraph" w:customStyle="1" w:styleId="Es">
    <w:name w:val="Es"/>
    <w:basedOn w:val="B1"/>
    <w:rsid w:val="007710D2"/>
    <w:rPr>
      <w:rFonts w:eastAsia="SimSun" w:cs="v4.2.0"/>
    </w:rPr>
  </w:style>
  <w:style w:type="paragraph" w:customStyle="1" w:styleId="TTH">
    <w:name w:val="TTH"/>
    <w:basedOn w:val="Normal"/>
    <w:rsid w:val="007710D2"/>
    <w:pPr>
      <w:jc w:val="center"/>
    </w:pPr>
    <w:rPr>
      <w:rFonts w:ascii="Arial" w:eastAsia="SimSun" w:hAnsi="Arial" w:cs="Arial"/>
      <w:b/>
      <w:lang w:eastAsia="ja-JP"/>
    </w:rPr>
  </w:style>
  <w:style w:type="paragraph" w:customStyle="1" w:styleId="standard">
    <w:name w:val="standard"/>
    <w:rsid w:val="007710D2"/>
    <w:pPr>
      <w:numPr>
        <w:numId w:val="35"/>
      </w:numPr>
      <w:tabs>
        <w:tab w:val="clear" w:pos="1191"/>
        <w:tab w:val="left" w:pos="426"/>
      </w:tabs>
      <w:ind w:left="0" w:firstLine="0"/>
    </w:pPr>
    <w:rPr>
      <w:rFonts w:eastAsia="SimSun"/>
      <w:lang w:eastAsia="zh-CN"/>
    </w:rPr>
  </w:style>
  <w:style w:type="paragraph" w:customStyle="1" w:styleId="Headernonumber">
    <w:name w:val="Header_nonumber"/>
    <w:basedOn w:val="Heading1"/>
    <w:rsid w:val="007710D2"/>
    <w:pPr>
      <w:numPr>
        <w:numId w:val="3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710D2"/>
    <w:pPr>
      <w:numPr>
        <w:ilvl w:val="1"/>
        <w:numId w:val="3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710D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710D2"/>
    <w:rPr>
      <w:rFonts w:eastAsia="SimSun"/>
      <w:spacing w:val="-4"/>
      <w:kern w:val="2"/>
      <w:sz w:val="21"/>
      <w:szCs w:val="21"/>
      <w:lang w:val="x-none" w:eastAsia="zh-CN"/>
    </w:rPr>
  </w:style>
  <w:style w:type="paragraph" w:customStyle="1" w:styleId="Heading4specs">
    <w:name w:val="Heading4 specs"/>
    <w:basedOn w:val="Heading3Specs"/>
    <w:qFormat/>
    <w:rsid w:val="007710D2"/>
    <w:rPr>
      <w:sz w:val="24"/>
      <w:lang w:val="en-GB"/>
    </w:rPr>
  </w:style>
  <w:style w:type="character" w:customStyle="1" w:styleId="1f9">
    <w:name w:val="純文字 字元1"/>
    <w:rsid w:val="007710D2"/>
    <w:rPr>
      <w:rFonts w:ascii="MingLiU" w:eastAsia="MingLiU" w:hAnsi="Courier New" w:cs="Courier New"/>
      <w:sz w:val="24"/>
      <w:szCs w:val="24"/>
      <w:lang w:val="en-GB" w:eastAsia="en-US"/>
    </w:rPr>
  </w:style>
  <w:style w:type="character" w:customStyle="1" w:styleId="1fa">
    <w:name w:val="章節附註文字 字元1"/>
    <w:rsid w:val="007710D2"/>
    <w:rPr>
      <w:lang w:val="en-GB" w:eastAsia="en-US"/>
    </w:rPr>
  </w:style>
  <w:style w:type="character" w:customStyle="1" w:styleId="Absatz-Standardschriftart4">
    <w:name w:val="Absatz-Standardschriftart4"/>
    <w:rsid w:val="007710D2"/>
  </w:style>
  <w:style w:type="paragraph" w:customStyle="1" w:styleId="226">
    <w:name w:val="本文 22"/>
    <w:basedOn w:val="Normal"/>
    <w:rsid w:val="007710D2"/>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Normal"/>
    <w:rsid w:val="007710D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10D2"/>
    <w:rPr>
      <w:rFonts w:ascii="CG Times (WN)" w:eastAsia="Malgun Gothic" w:hAnsi="CG Times (WN)"/>
      <w:b/>
      <w:lang w:val="en-GB" w:eastAsia="en-US"/>
    </w:rPr>
  </w:style>
  <w:style w:type="paragraph" w:customStyle="1" w:styleId="46">
    <w:name w:val="吹き出し4"/>
    <w:basedOn w:val="Normal"/>
    <w:rsid w:val="007710D2"/>
    <w:rPr>
      <w:rFonts w:ascii="Tahoma" w:eastAsia="MS Mincho" w:hAnsi="Tahoma" w:cs="Tahoma"/>
      <w:sz w:val="16"/>
      <w:szCs w:val="16"/>
    </w:rPr>
  </w:style>
  <w:style w:type="paragraph" w:customStyle="1" w:styleId="2d">
    <w:name w:val="変更箇所2"/>
    <w:hidden/>
    <w:semiHidden/>
    <w:rsid w:val="007710D2"/>
    <w:rPr>
      <w:rFonts w:eastAsia="MS Mincho"/>
      <w:lang w:eastAsia="en-US"/>
    </w:rPr>
  </w:style>
  <w:style w:type="character" w:customStyle="1" w:styleId="2e">
    <w:name w:val="段落フォント2"/>
    <w:rsid w:val="007710D2"/>
  </w:style>
  <w:style w:type="character" w:customStyle="1" w:styleId="2f">
    <w:name w:val="コメント参照2"/>
    <w:rsid w:val="007710D2"/>
    <w:rPr>
      <w:sz w:val="16"/>
    </w:rPr>
  </w:style>
  <w:style w:type="paragraph" w:customStyle="1" w:styleId="2f0">
    <w:name w:val="図表番号2"/>
    <w:basedOn w:val="Normal"/>
    <w:rsid w:val="007710D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rsid w:val="007710D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1"/>
    <w:rsid w:val="007710D2"/>
    <w:pPr>
      <w:ind w:left="851" w:hanging="284"/>
    </w:pPr>
  </w:style>
  <w:style w:type="paragraph" w:customStyle="1" w:styleId="2f2">
    <w:name w:val="箇条書き2"/>
    <w:basedOn w:val="List"/>
    <w:rsid w:val="007710D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2"/>
    <w:rsid w:val="007710D2"/>
    <w:pPr>
      <w:tabs>
        <w:tab w:val="clear" w:pos="644"/>
        <w:tab w:val="num" w:pos="1494"/>
      </w:tabs>
      <w:ind w:left="851" w:hanging="284"/>
    </w:pPr>
  </w:style>
  <w:style w:type="paragraph" w:customStyle="1" w:styleId="324">
    <w:name w:val="箇条書き 32"/>
    <w:basedOn w:val="228"/>
    <w:rsid w:val="007710D2"/>
    <w:pPr>
      <w:ind w:left="1135"/>
    </w:pPr>
  </w:style>
  <w:style w:type="paragraph" w:customStyle="1" w:styleId="229">
    <w:name w:val="一覧 22"/>
    <w:basedOn w:val="List"/>
    <w:rsid w:val="007710D2"/>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rsid w:val="007710D2"/>
    <w:pPr>
      <w:ind w:left="1135"/>
    </w:pPr>
  </w:style>
  <w:style w:type="paragraph" w:customStyle="1" w:styleId="422">
    <w:name w:val="一覧 42"/>
    <w:basedOn w:val="325"/>
    <w:rsid w:val="007710D2"/>
    <w:pPr>
      <w:ind w:left="1418"/>
    </w:pPr>
  </w:style>
  <w:style w:type="paragraph" w:customStyle="1" w:styleId="520">
    <w:name w:val="一覧 52"/>
    <w:basedOn w:val="422"/>
    <w:rsid w:val="007710D2"/>
    <w:pPr>
      <w:ind w:left="1702"/>
    </w:pPr>
  </w:style>
  <w:style w:type="paragraph" w:customStyle="1" w:styleId="423">
    <w:name w:val="箇条書き 42"/>
    <w:basedOn w:val="324"/>
    <w:rsid w:val="007710D2"/>
    <w:pPr>
      <w:ind w:left="1418"/>
    </w:pPr>
  </w:style>
  <w:style w:type="paragraph" w:customStyle="1" w:styleId="521">
    <w:name w:val="箇条書き 52"/>
    <w:basedOn w:val="423"/>
    <w:rsid w:val="007710D2"/>
  </w:style>
  <w:style w:type="paragraph" w:customStyle="1" w:styleId="2f3">
    <w:name w:val="コメント文字列2"/>
    <w:basedOn w:val="Normal"/>
    <w:rsid w:val="007710D2"/>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sid w:val="007710D2"/>
    <w:rPr>
      <w:b/>
      <w:bCs/>
    </w:rPr>
  </w:style>
  <w:style w:type="paragraph" w:customStyle="1" w:styleId="2f5">
    <w:name w:val="見出しマップ2"/>
    <w:basedOn w:val="Normal"/>
    <w:rsid w:val="007710D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rsid w:val="007710D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710D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Normal"/>
    <w:rsid w:val="007710D2"/>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rsid w:val="007710D2"/>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rsid w:val="007710D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710D2"/>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7710D2"/>
    <w:rPr>
      <w:rFonts w:ascii="SimSun" w:hAnsi="Courier New" w:cs="Courier New"/>
      <w:sz w:val="21"/>
      <w:szCs w:val="21"/>
      <w:lang w:val="en-GB" w:eastAsia="en-US"/>
    </w:rPr>
  </w:style>
  <w:style w:type="character" w:customStyle="1" w:styleId="Char15">
    <w:name w:val="尾注文本 Char1"/>
    <w:rsid w:val="007710D2"/>
    <w:rPr>
      <w:rFonts w:ascii="Times New Roman" w:hAnsi="Times New Roman"/>
      <w:lang w:val="en-GB" w:eastAsia="en-US"/>
    </w:rPr>
  </w:style>
  <w:style w:type="paragraph" w:customStyle="1" w:styleId="39">
    <w:name w:val="无间隔3"/>
    <w:qFormat/>
    <w:rsid w:val="007710D2"/>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10D2"/>
    <w:rPr>
      <w:rFonts w:ascii="Arial" w:eastAsia="Times New Roman" w:hAnsi="Arial"/>
      <w:sz w:val="36"/>
      <w:lang w:val="en-GB"/>
    </w:rPr>
  </w:style>
  <w:style w:type="paragraph" w:customStyle="1" w:styleId="editorsnote0">
    <w:name w:val="editorsnote"/>
    <w:basedOn w:val="Normal"/>
    <w:rsid w:val="007710D2"/>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7710D2"/>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7710D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10D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7710D2"/>
    <w:rPr>
      <w:rFonts w:ascii="Arial" w:eastAsia="PMingLiU" w:hAnsi="Arial"/>
      <w:b/>
      <w:bCs/>
      <w:i/>
      <w:iCs/>
      <w:color w:val="4F81BD"/>
      <w:lang w:val="en-GB" w:eastAsia="en-GB"/>
    </w:rPr>
  </w:style>
  <w:style w:type="character" w:styleId="SubtleEmphasis">
    <w:name w:val="Subtle Emphasis"/>
    <w:uiPriority w:val="19"/>
    <w:qFormat/>
    <w:rsid w:val="007710D2"/>
    <w:rPr>
      <w:i/>
      <w:iCs/>
      <w:color w:val="808080"/>
    </w:rPr>
  </w:style>
  <w:style w:type="character" w:styleId="IntenseEmphasis">
    <w:name w:val="Intense Emphasis"/>
    <w:uiPriority w:val="21"/>
    <w:qFormat/>
    <w:rsid w:val="007710D2"/>
    <w:rPr>
      <w:b/>
      <w:bCs/>
      <w:i/>
      <w:iCs/>
      <w:color w:val="4F81BD"/>
    </w:rPr>
  </w:style>
  <w:style w:type="character" w:styleId="SubtleReference">
    <w:name w:val="Subtle Reference"/>
    <w:uiPriority w:val="31"/>
    <w:qFormat/>
    <w:rsid w:val="007710D2"/>
    <w:rPr>
      <w:smallCaps/>
      <w:color w:val="C0504D"/>
      <w:u w:val="single"/>
    </w:rPr>
  </w:style>
  <w:style w:type="character" w:styleId="IntenseReference">
    <w:name w:val="Intense Reference"/>
    <w:uiPriority w:val="32"/>
    <w:qFormat/>
    <w:rsid w:val="007710D2"/>
    <w:rPr>
      <w:b/>
      <w:bCs/>
      <w:smallCaps/>
      <w:color w:val="C0504D"/>
      <w:spacing w:val="5"/>
      <w:u w:val="single"/>
    </w:rPr>
  </w:style>
  <w:style w:type="character" w:styleId="BookTitle">
    <w:name w:val="Book Title"/>
    <w:uiPriority w:val="33"/>
    <w:qFormat/>
    <w:rsid w:val="007710D2"/>
    <w:rPr>
      <w:b/>
      <w:bCs/>
      <w:smallCaps/>
      <w:spacing w:val="5"/>
    </w:rPr>
  </w:style>
  <w:style w:type="paragraph" w:styleId="TOCHeading">
    <w:name w:val="TOC Heading"/>
    <w:basedOn w:val="Heading1"/>
    <w:next w:val="Normal"/>
    <w:uiPriority w:val="39"/>
    <w:unhideWhenUsed/>
    <w:qFormat/>
    <w:rsid w:val="007710D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710D2"/>
    <w:pPr>
      <w:numPr>
        <w:numId w:val="38"/>
      </w:numPr>
      <w:spacing w:before="60"/>
    </w:pPr>
    <w:rPr>
      <w:rFonts w:eastAsia="PMingLiU"/>
      <w:lang w:eastAsia="x-none" w:bidi="en-US"/>
    </w:rPr>
  </w:style>
  <w:style w:type="character" w:customStyle="1" w:styleId="List1Char">
    <w:name w:val="List 1 Char"/>
    <w:link w:val="List1"/>
    <w:uiPriority w:val="99"/>
    <w:rsid w:val="007710D2"/>
    <w:rPr>
      <w:rFonts w:eastAsia="PMingLiU"/>
      <w:lang w:val="en-GB" w:eastAsia="x-none" w:bidi="en-US"/>
    </w:rPr>
  </w:style>
  <w:style w:type="paragraph" w:customStyle="1" w:styleId="Highlight">
    <w:name w:val="Highlight"/>
    <w:basedOn w:val="Normal"/>
    <w:uiPriority w:val="99"/>
    <w:qFormat/>
    <w:rsid w:val="007710D2"/>
    <w:rPr>
      <w:color w:val="E36C0A"/>
    </w:rPr>
  </w:style>
  <w:style w:type="paragraph" w:customStyle="1" w:styleId="Numbered1">
    <w:name w:val="Numbered 1"/>
    <w:basedOn w:val="Normal"/>
    <w:rsid w:val="007710D2"/>
    <w:pPr>
      <w:numPr>
        <w:numId w:val="39"/>
      </w:numPr>
      <w:spacing w:before="60"/>
    </w:pPr>
  </w:style>
  <w:style w:type="paragraph" w:customStyle="1" w:styleId="List20">
    <w:name w:val="List2"/>
    <w:basedOn w:val="List1"/>
    <w:uiPriority w:val="99"/>
    <w:qFormat/>
    <w:rsid w:val="007710D2"/>
  </w:style>
  <w:style w:type="paragraph" w:customStyle="1" w:styleId="StyleHeading5Firstline0cm">
    <w:name w:val="Style Heading 5 + First line:  0 cm"/>
    <w:basedOn w:val="Heading5"/>
    <w:qFormat/>
    <w:rsid w:val="007710D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10D2"/>
    <w:pPr>
      <w:spacing w:before="40"/>
    </w:pPr>
    <w:rPr>
      <w:sz w:val="16"/>
      <w:szCs w:val="16"/>
    </w:rPr>
  </w:style>
  <w:style w:type="character" w:customStyle="1" w:styleId="GlossaryChar">
    <w:name w:val="Glossary Char"/>
    <w:link w:val="Glossary"/>
    <w:uiPriority w:val="99"/>
    <w:rsid w:val="007710D2"/>
    <w:rPr>
      <w:sz w:val="16"/>
      <w:szCs w:val="16"/>
      <w:lang w:val="en-GB" w:eastAsia="en-GB"/>
    </w:rPr>
  </w:style>
  <w:style w:type="numbering" w:customStyle="1" w:styleId="Style1">
    <w:name w:val="Style1"/>
    <w:uiPriority w:val="99"/>
    <w:rsid w:val="007710D2"/>
    <w:pPr>
      <w:numPr>
        <w:numId w:val="40"/>
      </w:numPr>
    </w:pPr>
  </w:style>
  <w:style w:type="table" w:customStyle="1" w:styleId="SGSTableBasic2">
    <w:name w:val="SGS Table Basic 2"/>
    <w:basedOn w:val="TableNormal"/>
    <w:uiPriority w:val="99"/>
    <w:qFormat/>
    <w:rsid w:val="007710D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10D2"/>
    <w:pPr>
      <w:numPr>
        <w:numId w:val="41"/>
      </w:numPr>
    </w:pPr>
  </w:style>
  <w:style w:type="table" w:styleId="TableClassic2">
    <w:name w:val="Table Classic 2"/>
    <w:basedOn w:val="TableNormal"/>
    <w:rsid w:val="007710D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10D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10D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10D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10D2"/>
    <w:rPr>
      <w:rFonts w:ascii="Arial" w:hAnsi="Arial"/>
      <w:sz w:val="36"/>
      <w:lang w:val="en-GB" w:eastAsia="en-US"/>
    </w:rPr>
  </w:style>
  <w:style w:type="character" w:customStyle="1" w:styleId="Absatz-Standardschriftart3">
    <w:name w:val="Absatz-Standardschriftart3"/>
    <w:rsid w:val="007710D2"/>
  </w:style>
  <w:style w:type="paragraph" w:customStyle="1" w:styleId="54">
    <w:name w:val="吹き出し5"/>
    <w:basedOn w:val="Normal"/>
    <w:rsid w:val="007710D2"/>
    <w:rPr>
      <w:rFonts w:ascii="Tahoma" w:eastAsia="MS Mincho" w:hAnsi="Tahoma" w:cs="Tahoma"/>
      <w:sz w:val="16"/>
      <w:szCs w:val="16"/>
    </w:rPr>
  </w:style>
  <w:style w:type="paragraph" w:customStyle="1" w:styleId="3a">
    <w:name w:val="変更箇所3"/>
    <w:hidden/>
    <w:semiHidden/>
    <w:rsid w:val="007710D2"/>
    <w:rPr>
      <w:rFonts w:eastAsia="MS Mincho"/>
      <w:lang w:eastAsia="en-US"/>
    </w:rPr>
  </w:style>
  <w:style w:type="character" w:customStyle="1" w:styleId="3b">
    <w:name w:val="段落フォント3"/>
    <w:rsid w:val="007710D2"/>
  </w:style>
  <w:style w:type="character" w:customStyle="1" w:styleId="3c">
    <w:name w:val="コメント参照3"/>
    <w:rsid w:val="007710D2"/>
    <w:rPr>
      <w:sz w:val="16"/>
    </w:rPr>
  </w:style>
  <w:style w:type="paragraph" w:customStyle="1" w:styleId="3d">
    <w:name w:val="図表番号3"/>
    <w:basedOn w:val="Normal"/>
    <w:rsid w:val="007710D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7710D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e"/>
    <w:rsid w:val="007710D2"/>
  </w:style>
  <w:style w:type="paragraph" w:customStyle="1" w:styleId="3f">
    <w:name w:val="箇条書き3"/>
    <w:basedOn w:val="List"/>
    <w:rsid w:val="007710D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
    <w:rsid w:val="007710D2"/>
  </w:style>
  <w:style w:type="paragraph" w:customStyle="1" w:styleId="333">
    <w:name w:val="箇条書き 33"/>
    <w:basedOn w:val="234"/>
    <w:rsid w:val="007710D2"/>
  </w:style>
  <w:style w:type="paragraph" w:customStyle="1" w:styleId="235">
    <w:name w:val="一覧 23"/>
    <w:basedOn w:val="List"/>
    <w:rsid w:val="007710D2"/>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rsid w:val="007710D2"/>
  </w:style>
  <w:style w:type="paragraph" w:customStyle="1" w:styleId="432">
    <w:name w:val="一覧 43"/>
    <w:basedOn w:val="334"/>
    <w:rsid w:val="007710D2"/>
  </w:style>
  <w:style w:type="paragraph" w:customStyle="1" w:styleId="530">
    <w:name w:val="一覧 53"/>
    <w:basedOn w:val="432"/>
    <w:rsid w:val="007710D2"/>
  </w:style>
  <w:style w:type="paragraph" w:customStyle="1" w:styleId="433">
    <w:name w:val="箇条書き 43"/>
    <w:basedOn w:val="333"/>
    <w:rsid w:val="007710D2"/>
  </w:style>
  <w:style w:type="paragraph" w:customStyle="1" w:styleId="531">
    <w:name w:val="箇条書き 53"/>
    <w:basedOn w:val="433"/>
    <w:rsid w:val="007710D2"/>
  </w:style>
  <w:style w:type="paragraph" w:customStyle="1" w:styleId="3f0">
    <w:name w:val="コメント文字列3"/>
    <w:basedOn w:val="Normal"/>
    <w:rsid w:val="007710D2"/>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7710D2"/>
    <w:rPr>
      <w:b/>
      <w:bCs/>
    </w:rPr>
  </w:style>
  <w:style w:type="paragraph" w:customStyle="1" w:styleId="3f2">
    <w:name w:val="見出しマップ3"/>
    <w:basedOn w:val="Normal"/>
    <w:rsid w:val="007710D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7710D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710D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Normal"/>
    <w:rsid w:val="007710D2"/>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7710D2"/>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7710D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710D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710D2"/>
    <w:rPr>
      <w:rFonts w:ascii="Times New Roman" w:hAnsi="Times New Roman"/>
      <w:b/>
      <w:bCs/>
      <w:lang w:val="en-GB" w:eastAsia="en-US"/>
    </w:rPr>
  </w:style>
  <w:style w:type="character" w:customStyle="1" w:styleId="1fb">
    <w:name w:val="吹き出し (文字)1"/>
    <w:uiPriority w:val="99"/>
    <w:semiHidden/>
    <w:rsid w:val="007710D2"/>
    <w:rPr>
      <w:rFonts w:ascii="MS Mincho" w:eastAsia="MS Mincho" w:hAnsi="Times New Roman"/>
      <w:sz w:val="18"/>
      <w:szCs w:val="18"/>
      <w:lang w:val="en-GB" w:eastAsia="en-US"/>
    </w:rPr>
  </w:style>
  <w:style w:type="character" w:customStyle="1" w:styleId="1fc">
    <w:name w:val="見出しマップ (文字)1"/>
    <w:uiPriority w:val="99"/>
    <w:semiHidden/>
    <w:rsid w:val="007710D2"/>
    <w:rPr>
      <w:rFonts w:ascii="MS Mincho" w:eastAsia="MS Mincho" w:hAnsi="Times New Roman"/>
      <w:sz w:val="24"/>
      <w:szCs w:val="24"/>
      <w:lang w:val="en-GB" w:eastAsia="en-US"/>
    </w:rPr>
  </w:style>
  <w:style w:type="character" w:customStyle="1" w:styleId="1fd">
    <w:name w:val="脚注文字列 (文字)1"/>
    <w:uiPriority w:val="99"/>
    <w:semiHidden/>
    <w:rsid w:val="007710D2"/>
    <w:rPr>
      <w:rFonts w:ascii="Times New Roman" w:eastAsia="Times New Roman" w:hAnsi="Times New Roman"/>
      <w:lang w:val="en-GB" w:eastAsia="en-US"/>
    </w:rPr>
  </w:style>
  <w:style w:type="character" w:customStyle="1" w:styleId="1fe">
    <w:name w:val="コメント文字列 (文字)1"/>
    <w:uiPriority w:val="99"/>
    <w:semiHidden/>
    <w:rsid w:val="007710D2"/>
    <w:rPr>
      <w:rFonts w:ascii="Times New Roman" w:eastAsia="Times New Roman" w:hAnsi="Times New Roman"/>
      <w:lang w:val="en-GB" w:eastAsia="en-US"/>
    </w:rPr>
  </w:style>
  <w:style w:type="character" w:customStyle="1" w:styleId="1ff">
    <w:name w:val="コメント内容 (文字)1"/>
    <w:uiPriority w:val="99"/>
    <w:semiHidden/>
    <w:rsid w:val="007710D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10D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710D2"/>
    <w:rPr>
      <w:rFonts w:ascii="Arial" w:eastAsia="PMingLiU" w:hAnsi="Arial"/>
      <w:lang w:val="en-GB" w:eastAsia="x-none"/>
    </w:rPr>
  </w:style>
  <w:style w:type="character" w:customStyle="1" w:styleId="ColorfulGrid-Accent1Char">
    <w:name w:val="Colorful Grid - Accent 1 Char"/>
    <w:link w:val="ColorfulGrid-Accent1"/>
    <w:uiPriority w:val="29"/>
    <w:rsid w:val="007710D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10D2"/>
    <w:rPr>
      <w:rFonts w:ascii="Arial" w:eastAsia="PMingLiU" w:hAnsi="Arial"/>
      <w:b/>
      <w:bCs/>
      <w:i/>
      <w:iCs/>
      <w:color w:val="4F81BD"/>
      <w:lang w:val="en-GB" w:eastAsia="en-US"/>
    </w:rPr>
  </w:style>
  <w:style w:type="character" w:customStyle="1" w:styleId="PlainTable31">
    <w:name w:val="Plain Table 31"/>
    <w:uiPriority w:val="19"/>
    <w:qFormat/>
    <w:rsid w:val="007710D2"/>
    <w:rPr>
      <w:i/>
      <w:iCs/>
      <w:color w:val="808080"/>
    </w:rPr>
  </w:style>
  <w:style w:type="character" w:customStyle="1" w:styleId="PlainTable41">
    <w:name w:val="Plain Table 41"/>
    <w:uiPriority w:val="21"/>
    <w:qFormat/>
    <w:rsid w:val="007710D2"/>
    <w:rPr>
      <w:b/>
      <w:bCs/>
      <w:i/>
      <w:iCs/>
      <w:color w:val="4F81BD"/>
    </w:rPr>
  </w:style>
  <w:style w:type="character" w:customStyle="1" w:styleId="PlainTable51">
    <w:name w:val="Plain Table 51"/>
    <w:uiPriority w:val="31"/>
    <w:qFormat/>
    <w:rsid w:val="007710D2"/>
    <w:rPr>
      <w:smallCaps/>
      <w:color w:val="C0504D"/>
      <w:u w:val="single"/>
    </w:rPr>
  </w:style>
  <w:style w:type="character" w:customStyle="1" w:styleId="TableGridLight1">
    <w:name w:val="Table Grid Light1"/>
    <w:uiPriority w:val="32"/>
    <w:qFormat/>
    <w:rsid w:val="007710D2"/>
    <w:rPr>
      <w:b/>
      <w:bCs/>
      <w:smallCaps/>
      <w:color w:val="C0504D"/>
      <w:spacing w:val="5"/>
      <w:u w:val="single"/>
    </w:rPr>
  </w:style>
  <w:style w:type="character" w:customStyle="1" w:styleId="GridTable1Light1">
    <w:name w:val="Grid Table 1 Light1"/>
    <w:uiPriority w:val="33"/>
    <w:qFormat/>
    <w:rsid w:val="007710D2"/>
    <w:rPr>
      <w:b/>
      <w:bCs/>
      <w:smallCaps/>
      <w:spacing w:val="5"/>
    </w:rPr>
  </w:style>
  <w:style w:type="paragraph" w:customStyle="1" w:styleId="GridTable31">
    <w:name w:val="Grid Table 31"/>
    <w:basedOn w:val="Heading1"/>
    <w:next w:val="Normal"/>
    <w:uiPriority w:val="39"/>
    <w:unhideWhenUsed/>
    <w:qFormat/>
    <w:rsid w:val="007710D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710D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10D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710D2"/>
    <w:rPr>
      <w:rFonts w:ascii="Times New Roman" w:eastAsia="Times New Roman" w:hAnsi="Times New Roman"/>
      <w:lang w:val="en-GB"/>
    </w:rPr>
  </w:style>
  <w:style w:type="character" w:customStyle="1" w:styleId="1ff0">
    <w:name w:val="註解主旨 字元1"/>
    <w:rsid w:val="007710D2"/>
    <w:rPr>
      <w:b/>
      <w:bCs/>
      <w:lang w:val="en-GB" w:eastAsia="sv-SE"/>
    </w:rPr>
  </w:style>
  <w:style w:type="paragraph" w:customStyle="1" w:styleId="47">
    <w:name w:val="无间隔4"/>
    <w:qFormat/>
    <w:rsid w:val="007710D2"/>
    <w:rPr>
      <w:rFonts w:eastAsia="SimSun"/>
      <w:lang w:eastAsia="en-US"/>
    </w:rPr>
  </w:style>
  <w:style w:type="paragraph" w:customStyle="1" w:styleId="TTan">
    <w:name w:val="TTan"/>
    <w:basedOn w:val="FP"/>
    <w:qFormat/>
    <w:rsid w:val="007710D2"/>
    <w:rPr>
      <w:rFonts w:ascii="Arial" w:hAnsi="Arial"/>
      <w:sz w:val="18"/>
    </w:rPr>
  </w:style>
  <w:style w:type="paragraph" w:customStyle="1" w:styleId="tac1">
    <w:name w:val="tac"/>
    <w:basedOn w:val="Normal"/>
    <w:rsid w:val="007710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710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710D2"/>
    <w:rPr>
      <w:rFonts w:ascii="Arial" w:hAnsi="Arial"/>
      <w:sz w:val="36"/>
      <w:lang w:val="en-GB" w:eastAsia="en-US" w:bidi="ar-SA"/>
    </w:rPr>
  </w:style>
  <w:style w:type="character" w:customStyle="1" w:styleId="Char22">
    <w:name w:val="批注主题 Char2"/>
    <w:rsid w:val="007710D2"/>
    <w:rPr>
      <w:rFonts w:eastAsia="SimSun"/>
      <w:b/>
      <w:bCs/>
      <w:lang w:eastAsia="en-US"/>
    </w:rPr>
  </w:style>
  <w:style w:type="character" w:customStyle="1" w:styleId="Char16">
    <w:name w:val="注释标题 Char1"/>
    <w:rsid w:val="007710D2"/>
    <w:rPr>
      <w:rFonts w:eastAsia="MS Mincho"/>
      <w:lang w:eastAsia="en-US"/>
    </w:rPr>
  </w:style>
  <w:style w:type="character" w:customStyle="1" w:styleId="9Char1">
    <w:name w:val="标题 9 Char1"/>
    <w:rsid w:val="007710D2"/>
    <w:rPr>
      <w:rFonts w:ascii="Arial" w:hAnsi="Arial"/>
      <w:sz w:val="36"/>
      <w:lang w:val="en-GB"/>
    </w:rPr>
  </w:style>
  <w:style w:type="character" w:customStyle="1" w:styleId="Char17">
    <w:name w:val="文档结构图 Char1"/>
    <w:semiHidden/>
    <w:rsid w:val="007710D2"/>
    <w:rPr>
      <w:rFonts w:ascii="Tahoma" w:hAnsi="Tahoma" w:cs="Tahoma"/>
      <w:shd w:val="clear" w:color="auto" w:fill="000080"/>
      <w:lang w:val="en-GB"/>
    </w:rPr>
  </w:style>
  <w:style w:type="character" w:customStyle="1" w:styleId="Char18">
    <w:name w:val="批注框文本 Char1"/>
    <w:uiPriority w:val="99"/>
    <w:rsid w:val="007710D2"/>
    <w:rPr>
      <w:rFonts w:ascii="Tahoma" w:hAnsi="Tahoma" w:cs="Tahoma"/>
      <w:sz w:val="16"/>
      <w:szCs w:val="16"/>
      <w:lang w:val="en-GB"/>
    </w:rPr>
  </w:style>
  <w:style w:type="character" w:customStyle="1" w:styleId="Char19">
    <w:name w:val="正文文本缩进 Char1"/>
    <w:rsid w:val="007710D2"/>
    <w:rPr>
      <w:rFonts w:eastAsia="Batang"/>
      <w:lang w:val="en-GB"/>
    </w:rPr>
  </w:style>
  <w:style w:type="character" w:customStyle="1" w:styleId="2Char1">
    <w:name w:val="正文文本 2 Char1"/>
    <w:rsid w:val="007710D2"/>
    <w:rPr>
      <w:rFonts w:ascii="CG Times (WN)" w:eastAsia="Malgun Gothic" w:hAnsi="CG Times (WN)"/>
      <w:i/>
      <w:lang w:val="en-GB" w:eastAsia="ko-KR"/>
    </w:rPr>
  </w:style>
  <w:style w:type="character" w:customStyle="1" w:styleId="3Char1">
    <w:name w:val="正文文本 3 Char1"/>
    <w:rsid w:val="007710D2"/>
    <w:rPr>
      <w:rFonts w:ascii="CG Times (WN)" w:eastAsia="Osaka" w:hAnsi="CG Times (WN)"/>
      <w:color w:val="000000"/>
      <w:lang w:val="en-GB" w:eastAsia="ko-KR"/>
    </w:rPr>
  </w:style>
  <w:style w:type="character" w:customStyle="1" w:styleId="2Char10">
    <w:name w:val="正文文本缩进 2 Char1"/>
    <w:rsid w:val="007710D2"/>
    <w:rPr>
      <w:rFonts w:ascii="CG Times (WN)" w:eastAsia="MS Mincho" w:hAnsi="CG Times (WN)"/>
      <w:lang w:val="en-GB"/>
    </w:rPr>
  </w:style>
  <w:style w:type="character" w:customStyle="1" w:styleId="HTMLChar1">
    <w:name w:val="HTML 预设格式 Char1"/>
    <w:rsid w:val="007710D2"/>
    <w:rPr>
      <w:rFonts w:ascii="Courier New" w:eastAsia="MS Mincho" w:hAnsi="Courier New"/>
      <w:lang w:val="en-GB" w:eastAsia="x-none"/>
    </w:rPr>
  </w:style>
  <w:style w:type="character" w:customStyle="1" w:styleId="textbodybold1">
    <w:name w:val="textbodybold1"/>
    <w:rsid w:val="007710D2"/>
    <w:rPr>
      <w:rFonts w:ascii="Arial" w:hAnsi="Arial" w:cs="Arial" w:hint="default"/>
      <w:b/>
      <w:bCs/>
      <w:color w:val="902630"/>
      <w:sz w:val="18"/>
      <w:szCs w:val="18"/>
      <w:bdr w:val="none" w:sz="0" w:space="0" w:color="auto" w:frame="1"/>
    </w:rPr>
  </w:style>
  <w:style w:type="character" w:customStyle="1" w:styleId="gt-baf-word-clickable1">
    <w:name w:val="gt-baf-word-clickable1"/>
    <w:rsid w:val="007710D2"/>
    <w:rPr>
      <w:color w:val="000000"/>
    </w:rPr>
  </w:style>
  <w:style w:type="paragraph" w:customStyle="1" w:styleId="910">
    <w:name w:val="目錄 91"/>
    <w:basedOn w:val="TOC8"/>
    <w:rsid w:val="007710D2"/>
    <w:pPr>
      <w:ind w:left="1418" w:hanging="1418"/>
    </w:pPr>
    <w:rPr>
      <w:rFonts w:eastAsia="MS Mincho"/>
    </w:rPr>
  </w:style>
  <w:style w:type="paragraph" w:customStyle="1" w:styleId="1ff1">
    <w:name w:val="標號1"/>
    <w:basedOn w:val="Normal"/>
    <w:next w:val="Normal"/>
    <w:rsid w:val="007710D2"/>
    <w:pPr>
      <w:spacing w:before="120" w:after="120"/>
    </w:pPr>
    <w:rPr>
      <w:rFonts w:eastAsia="MS Mincho"/>
      <w:b/>
    </w:rPr>
  </w:style>
  <w:style w:type="paragraph" w:customStyle="1" w:styleId="1ff2">
    <w:name w:val="圖表目錄1"/>
    <w:basedOn w:val="Normal"/>
    <w:next w:val="Normal"/>
    <w:rsid w:val="007710D2"/>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10D2"/>
    <w:rPr>
      <w:rFonts w:ascii="Arial" w:hAnsi="Arial"/>
      <w:b/>
      <w:sz w:val="18"/>
      <w:lang w:val="en-GB" w:eastAsia="en-US"/>
    </w:rPr>
  </w:style>
  <w:style w:type="paragraph" w:customStyle="1" w:styleId="Verzeichnis91">
    <w:name w:val="Verzeichnis 91"/>
    <w:basedOn w:val="TOC8"/>
    <w:rsid w:val="007710D2"/>
    <w:pPr>
      <w:ind w:left="1418" w:hanging="1418"/>
    </w:pPr>
    <w:rPr>
      <w:rFonts w:eastAsia="MS Mincho"/>
      <w:lang w:eastAsia="ja-JP"/>
    </w:rPr>
  </w:style>
  <w:style w:type="paragraph" w:customStyle="1" w:styleId="Beschriftung1">
    <w:name w:val="Beschriftung1"/>
    <w:basedOn w:val="Normal"/>
    <w:next w:val="Normal"/>
    <w:rsid w:val="007710D2"/>
    <w:pPr>
      <w:spacing w:before="120" w:after="120"/>
    </w:pPr>
    <w:rPr>
      <w:rFonts w:eastAsia="MS Mincho"/>
      <w:b/>
      <w:lang w:eastAsia="ja-JP"/>
    </w:rPr>
  </w:style>
  <w:style w:type="paragraph" w:customStyle="1" w:styleId="Abbildungsverzeichnis1">
    <w:name w:val="Abbildungsverzeichnis1"/>
    <w:basedOn w:val="Normal"/>
    <w:next w:val="Normal"/>
    <w:rsid w:val="007710D2"/>
    <w:pPr>
      <w:ind w:left="400" w:hanging="400"/>
      <w:jc w:val="center"/>
    </w:pPr>
    <w:rPr>
      <w:rFonts w:eastAsia="MS Mincho"/>
      <w:b/>
      <w:lang w:eastAsia="ja-JP"/>
    </w:rPr>
  </w:style>
  <w:style w:type="paragraph" w:customStyle="1" w:styleId="55">
    <w:name w:val="无间隔5"/>
    <w:qFormat/>
    <w:rsid w:val="007710D2"/>
    <w:rPr>
      <w:rFonts w:eastAsia="SimSun"/>
      <w:lang w:eastAsia="en-US"/>
    </w:rPr>
  </w:style>
  <w:style w:type="character" w:customStyle="1" w:styleId="Absatz-Standardschriftart5">
    <w:name w:val="Absatz-Standardschriftart5"/>
    <w:rsid w:val="007710D2"/>
  </w:style>
  <w:style w:type="paragraph" w:customStyle="1" w:styleId="TB1">
    <w:name w:val="TB1"/>
    <w:basedOn w:val="Normal"/>
    <w:qFormat/>
    <w:rsid w:val="007710D2"/>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7710D2"/>
    <w:pPr>
      <w:keepNext/>
      <w:keepLines/>
      <w:numPr>
        <w:numId w:val="43"/>
      </w:numPr>
      <w:tabs>
        <w:tab w:val="left" w:pos="1109"/>
      </w:tabs>
      <w:spacing w:after="0"/>
      <w:ind w:left="1100" w:hanging="380"/>
    </w:pPr>
    <w:rPr>
      <w:rFonts w:ascii="Arial" w:hAnsi="Arial"/>
      <w:sz w:val="18"/>
    </w:rPr>
  </w:style>
  <w:style w:type="character" w:customStyle="1" w:styleId="abstractlabel">
    <w:name w:val="abstractlabel"/>
    <w:rsid w:val="007710D2"/>
  </w:style>
  <w:style w:type="table" w:customStyle="1" w:styleId="SGSTableBasic11">
    <w:name w:val="SGS Table Basic 11"/>
    <w:basedOn w:val="TableNormal"/>
    <w:next w:val="TableGrid"/>
    <w:rsid w:val="007710D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7710D2"/>
  </w:style>
  <w:style w:type="numbering" w:customStyle="1" w:styleId="Style11">
    <w:name w:val="Style11"/>
    <w:uiPriority w:val="99"/>
    <w:rsid w:val="007710D2"/>
  </w:style>
  <w:style w:type="table" w:customStyle="1" w:styleId="SGSTableBasic21">
    <w:name w:val="SGS Table Basic 21"/>
    <w:basedOn w:val="TableNormal"/>
    <w:uiPriority w:val="99"/>
    <w:qFormat/>
    <w:rsid w:val="007710D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10D2"/>
  </w:style>
  <w:style w:type="table" w:customStyle="1" w:styleId="TableClassic21">
    <w:name w:val="Table Classic 21"/>
    <w:basedOn w:val="TableNormal"/>
    <w:next w:val="TableClassic2"/>
    <w:rsid w:val="007710D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10D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10D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10D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10D2"/>
    <w:rPr>
      <w:rFonts w:ascii="Arial" w:eastAsia="PMingLiU" w:hAnsi="Arial"/>
      <w:i/>
      <w:iCs/>
      <w:color w:val="00000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10D2"/>
    <w:rPr>
      <w:rFonts w:ascii="Arial" w:eastAsia="PMingLiU" w:hAnsi="Arial"/>
      <w:b/>
      <w:bCs/>
      <w:i/>
      <w:iCs/>
      <w:color w:val="4F81BD"/>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10D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NoList"/>
    <w:uiPriority w:val="99"/>
    <w:semiHidden/>
    <w:unhideWhenUsed/>
    <w:rsid w:val="007710D2"/>
  </w:style>
  <w:style w:type="table" w:customStyle="1" w:styleId="TableStyle112">
    <w:name w:val="Table Style112"/>
    <w:basedOn w:val="TableNormal"/>
    <w:rsid w:val="007710D2"/>
    <w:rPr>
      <w:lang w:val="sv-SE" w:eastAsia="sv-SE"/>
    </w:rPr>
    <w:tblPr/>
  </w:style>
  <w:style w:type="table" w:customStyle="1" w:styleId="TableGrid212">
    <w:name w:val="Table Grid212"/>
    <w:basedOn w:val="TableNormal"/>
    <w:next w:val="TableGrid"/>
    <w:rsid w:val="007710D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10D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10D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10D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710D2"/>
    <w:pPr>
      <w:numPr>
        <w:numId w:val="38"/>
      </w:numPr>
    </w:pPr>
  </w:style>
  <w:style w:type="table" w:customStyle="1" w:styleId="SGSTableBasic22">
    <w:name w:val="SGS Table Basic 22"/>
    <w:basedOn w:val="TableNormal"/>
    <w:uiPriority w:val="99"/>
    <w:qFormat/>
    <w:rsid w:val="007710D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10D2"/>
    <w:pPr>
      <w:numPr>
        <w:numId w:val="39"/>
      </w:numPr>
    </w:pPr>
  </w:style>
  <w:style w:type="table" w:customStyle="1" w:styleId="TableClassic22">
    <w:name w:val="Table Classic 22"/>
    <w:basedOn w:val="TableNormal"/>
    <w:next w:val="TableClassic2"/>
    <w:rsid w:val="007710D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10D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10D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10D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10D2"/>
    <w:rPr>
      <w:rFonts w:ascii="Arial" w:eastAsia="PMingLiU" w:hAnsi="Arial"/>
      <w:i/>
      <w:iCs/>
      <w:color w:val="00000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10D2"/>
    <w:rPr>
      <w:rFonts w:ascii="Arial" w:eastAsia="PMingLiU" w:hAnsi="Arial"/>
      <w:b/>
      <w:bCs/>
      <w:i/>
      <w:iCs/>
      <w:color w:val="4F81BD"/>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710D2"/>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7710D2"/>
    <w:rPr>
      <w:color w:val="999999"/>
    </w:rPr>
  </w:style>
  <w:style w:type="character" w:customStyle="1" w:styleId="c-icon">
    <w:name w:val="c-icon"/>
    <w:rsid w:val="007710D2"/>
  </w:style>
  <w:style w:type="paragraph" w:customStyle="1" w:styleId="9">
    <w:name w:val="修订9"/>
    <w:hidden/>
    <w:semiHidden/>
    <w:rsid w:val="007710D2"/>
    <w:rPr>
      <w:rFonts w:eastAsia="MS Mincho"/>
      <w:lang w:eastAsia="en-US"/>
    </w:rPr>
  </w:style>
  <w:style w:type="paragraph" w:customStyle="1" w:styleId="StyleFPArialLatin9ptCentrGauche5cmDroite50">
    <w:name w:val="Style FP + Arial (Latin) 9 pt Centré Gauche? :  5 cm Droite :  5.."/>
    <w:basedOn w:val="FP"/>
    <w:rsid w:val="007710D2"/>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710D2"/>
    <w:rPr>
      <w:lang w:val="en-GB" w:eastAsia="ja-JP"/>
    </w:rPr>
  </w:style>
  <w:style w:type="paragraph" w:customStyle="1" w:styleId="CharChar1CharChar1">
    <w:name w:val="Char Char1 Char Char1"/>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710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710D2"/>
    <w:rPr>
      <w:rFonts w:ascii="Courier New" w:hAnsi="Courier New"/>
      <w:lang w:val="nb-NO" w:eastAsia="ja-JP"/>
    </w:rPr>
  </w:style>
  <w:style w:type="paragraph" w:customStyle="1" w:styleId="CharCharCharCharCharChar1">
    <w:name w:val="Char Char Char Char Char Char1"/>
    <w:semiHidden/>
    <w:rsid w:val="00771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710D2"/>
    <w:rPr>
      <w:rFonts w:ascii="Tahoma" w:hAnsi="Tahoma"/>
      <w:shd w:val="clear" w:color="auto" w:fill="000080"/>
      <w:lang w:val="en-GB" w:eastAsia="en-US"/>
    </w:rPr>
  </w:style>
  <w:style w:type="character" w:customStyle="1" w:styleId="CharChar101">
    <w:name w:val="Char Char101"/>
    <w:rsid w:val="007710D2"/>
    <w:rPr>
      <w:rFonts w:ascii="Times New Roman" w:hAnsi="Times New Roman"/>
      <w:lang w:val="en-GB" w:eastAsia="en-US"/>
    </w:rPr>
  </w:style>
  <w:style w:type="character" w:customStyle="1" w:styleId="CharChar91">
    <w:name w:val="Char Char91"/>
    <w:rsid w:val="007710D2"/>
    <w:rPr>
      <w:rFonts w:ascii="Tahoma" w:hAnsi="Tahoma"/>
      <w:sz w:val="16"/>
      <w:lang w:val="en-GB" w:eastAsia="en-US"/>
    </w:rPr>
  </w:style>
  <w:style w:type="character" w:customStyle="1" w:styleId="CharChar81">
    <w:name w:val="Char Char81"/>
    <w:semiHidden/>
    <w:rsid w:val="007710D2"/>
    <w:rPr>
      <w:rFonts w:ascii="Times New Roman" w:hAnsi="Times New Roman"/>
      <w:b/>
      <w:lang w:val="en-GB" w:eastAsia="en-US"/>
    </w:rPr>
  </w:style>
  <w:style w:type="paragraph" w:customStyle="1" w:styleId="ZchnZchn3">
    <w:name w:val="Zchn Zchn3"/>
    <w:semiHidden/>
    <w:rsid w:val="007710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71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71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710D2"/>
    <w:rPr>
      <w:rFonts w:ascii="Times New Roman" w:hAnsi="Times New Roman"/>
      <w:lang w:val="en-GB" w:eastAsia="x-none"/>
    </w:rPr>
  </w:style>
  <w:style w:type="character" w:customStyle="1" w:styleId="CharChar131">
    <w:name w:val="Char Char131"/>
    <w:semiHidden/>
    <w:rsid w:val="007710D2"/>
    <w:rPr>
      <w:rFonts w:ascii="SimSun" w:eastAsia="SimSun" w:hAnsi="SimSun"/>
      <w:lang w:val="en-GB" w:eastAsia="en-US"/>
    </w:rPr>
  </w:style>
  <w:style w:type="character" w:customStyle="1" w:styleId="CharChar61">
    <w:name w:val="Char Char61"/>
    <w:rsid w:val="007710D2"/>
    <w:rPr>
      <w:rFonts w:ascii="Arial" w:eastAsia="SimSun" w:hAnsi="Arial"/>
      <w:sz w:val="32"/>
      <w:lang w:val="en-GB" w:eastAsia="en-US"/>
    </w:rPr>
  </w:style>
  <w:style w:type="character" w:customStyle="1" w:styleId="CharChar51">
    <w:name w:val="Char Char51"/>
    <w:rsid w:val="007710D2"/>
    <w:rPr>
      <w:rFonts w:ascii="Arial" w:eastAsia="SimSun" w:hAnsi="Arial"/>
      <w:sz w:val="28"/>
      <w:lang w:val="en-GB" w:eastAsia="en-US"/>
    </w:rPr>
  </w:style>
  <w:style w:type="character" w:customStyle="1" w:styleId="CharChar161">
    <w:name w:val="Char Char161"/>
    <w:rsid w:val="007710D2"/>
    <w:rPr>
      <w:rFonts w:ascii="Arial" w:eastAsia="SimSun" w:hAnsi="Arial"/>
      <w:lang w:val="en-GB" w:eastAsia="en-US"/>
    </w:rPr>
  </w:style>
  <w:style w:type="character" w:customStyle="1" w:styleId="CharChar141">
    <w:name w:val="Char Char141"/>
    <w:rsid w:val="007710D2"/>
    <w:rPr>
      <w:rFonts w:ascii="Arial" w:eastAsia="SimSun" w:hAnsi="Arial"/>
      <w:sz w:val="36"/>
      <w:lang w:val="en-GB" w:eastAsia="en-US"/>
    </w:rPr>
  </w:style>
  <w:style w:type="character" w:customStyle="1" w:styleId="CharChar111">
    <w:name w:val="Char Char111"/>
    <w:rsid w:val="007710D2"/>
    <w:rPr>
      <w:rFonts w:ascii="Tahoma" w:eastAsia="SimSun" w:hAnsi="Tahoma"/>
      <w:lang w:val="en-GB" w:eastAsia="en-US"/>
    </w:rPr>
  </w:style>
  <w:style w:type="character" w:customStyle="1" w:styleId="CharChar31">
    <w:name w:val="Char Char31"/>
    <w:rsid w:val="007710D2"/>
    <w:rPr>
      <w:rFonts w:ascii="Arial" w:hAnsi="Arial"/>
      <w:sz w:val="22"/>
      <w:lang w:val="en-GB" w:eastAsia="en-US"/>
    </w:rPr>
  </w:style>
  <w:style w:type="character" w:customStyle="1" w:styleId="CharChar210">
    <w:name w:val="Char Char210"/>
    <w:rsid w:val="007710D2"/>
    <w:rPr>
      <w:rFonts w:ascii="Arial" w:hAnsi="Arial"/>
      <w:sz w:val="28"/>
      <w:lang w:val="en-GB" w:eastAsia="en-US"/>
    </w:rPr>
  </w:style>
  <w:style w:type="character" w:customStyle="1" w:styleId="CharChar151">
    <w:name w:val="Char Char151"/>
    <w:rsid w:val="007710D2"/>
    <w:rPr>
      <w:rFonts w:ascii="Arial" w:hAnsi="Arial"/>
      <w:sz w:val="36"/>
      <w:lang w:val="en-GB" w:eastAsia="x-none"/>
    </w:rPr>
  </w:style>
  <w:style w:type="character" w:customStyle="1" w:styleId="CharChar251">
    <w:name w:val="Char Char251"/>
    <w:rsid w:val="007710D2"/>
    <w:rPr>
      <w:rFonts w:ascii="Arial" w:hAnsi="Arial"/>
      <w:lang w:val="en-GB" w:eastAsia="en-US"/>
    </w:rPr>
  </w:style>
  <w:style w:type="character" w:customStyle="1" w:styleId="CharChar241">
    <w:name w:val="Char Char241"/>
    <w:rsid w:val="007710D2"/>
    <w:rPr>
      <w:rFonts w:ascii="Arial" w:hAnsi="Arial"/>
      <w:sz w:val="36"/>
      <w:lang w:val="en-GB" w:eastAsia="en-US"/>
    </w:rPr>
  </w:style>
  <w:style w:type="character" w:customStyle="1" w:styleId="CharChar301">
    <w:name w:val="Char Char301"/>
    <w:rsid w:val="007710D2"/>
    <w:rPr>
      <w:rFonts w:ascii="Arial" w:hAnsi="Arial"/>
      <w:lang w:val="en-GB" w:eastAsia="en-US"/>
    </w:rPr>
  </w:style>
  <w:style w:type="character" w:customStyle="1" w:styleId="CharChar291">
    <w:name w:val="Char Char291"/>
    <w:rsid w:val="007710D2"/>
    <w:rPr>
      <w:rFonts w:ascii="Arial" w:hAnsi="Arial"/>
      <w:sz w:val="36"/>
      <w:lang w:val="en-GB" w:eastAsia="en-US"/>
    </w:rPr>
  </w:style>
  <w:style w:type="character" w:customStyle="1" w:styleId="CharChar281">
    <w:name w:val="Char Char281"/>
    <w:rsid w:val="007710D2"/>
    <w:rPr>
      <w:rFonts w:ascii="Arial" w:hAnsi="Arial"/>
      <w:sz w:val="36"/>
      <w:lang w:val="en-GB" w:eastAsia="en-US"/>
    </w:rPr>
  </w:style>
  <w:style w:type="character" w:customStyle="1" w:styleId="CharChar271">
    <w:name w:val="Char Char271"/>
    <w:rsid w:val="007710D2"/>
    <w:rPr>
      <w:rFonts w:ascii="Arial" w:hAnsi="Arial"/>
      <w:b/>
      <w:i/>
      <w:noProof/>
      <w:sz w:val="18"/>
      <w:lang w:val="en-GB" w:eastAsia="en-US"/>
    </w:rPr>
  </w:style>
  <w:style w:type="character" w:customStyle="1" w:styleId="CharChar261">
    <w:name w:val="Char Char261"/>
    <w:rsid w:val="007710D2"/>
    <w:rPr>
      <w:rFonts w:ascii="Arial" w:hAnsi="Arial"/>
      <w:lang w:val="en-GB" w:eastAsia="x-none"/>
    </w:rPr>
  </w:style>
  <w:style w:type="character" w:customStyle="1" w:styleId="CharChar171">
    <w:name w:val="Char Char171"/>
    <w:rsid w:val="007710D2"/>
    <w:rPr>
      <w:rFonts w:ascii="Arial" w:hAnsi="Arial"/>
      <w:sz w:val="36"/>
      <w:lang w:val="x-none" w:eastAsia="en-US"/>
    </w:rPr>
  </w:style>
  <w:style w:type="character" w:customStyle="1" w:styleId="424">
    <w:name w:val="(文字) (文字)42"/>
    <w:rsid w:val="007710D2"/>
    <w:rPr>
      <w:rFonts w:eastAsia="MS Mincho"/>
      <w:lang w:val="en-GB" w:eastAsia="ar-SA" w:bidi="ar-SA"/>
    </w:rPr>
  </w:style>
  <w:style w:type="character" w:customStyle="1" w:styleId="CharChar211">
    <w:name w:val="Char Char211"/>
    <w:rsid w:val="007710D2"/>
    <w:rPr>
      <w:rFonts w:ascii="Times New Roman" w:hAnsi="Times New Roman"/>
      <w:lang w:val="en-GB" w:eastAsia="en-US"/>
    </w:rPr>
  </w:style>
  <w:style w:type="character" w:customStyle="1" w:styleId="CharChar201">
    <w:name w:val="Char Char201"/>
    <w:rsid w:val="007710D2"/>
    <w:rPr>
      <w:rFonts w:ascii="Tahoma" w:hAnsi="Tahoma"/>
      <w:sz w:val="16"/>
      <w:lang w:val="en-GB" w:eastAsia="en-US"/>
    </w:rPr>
  </w:style>
  <w:style w:type="paragraph" w:customStyle="1" w:styleId="Char110">
    <w:name w:val="Char11"/>
    <w:semiHidden/>
    <w:rsid w:val="007710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710D2"/>
    <w:rPr>
      <w:rFonts w:ascii="Arial" w:hAnsi="Arial"/>
      <w:b/>
      <w:i/>
      <w:noProof/>
      <w:sz w:val="18"/>
      <w:lang w:val="en-GB"/>
    </w:rPr>
  </w:style>
  <w:style w:type="character" w:customStyle="1" w:styleId="90">
    <w:name w:val="(文字) (文字)9"/>
    <w:rsid w:val="007710D2"/>
    <w:rPr>
      <w:rFonts w:ascii="Arial" w:eastAsia="MS Mincho" w:hAnsi="Arial"/>
      <w:sz w:val="28"/>
      <w:lang w:val="en-GB" w:eastAsia="ja-JP"/>
    </w:rPr>
  </w:style>
  <w:style w:type="character" w:customStyle="1" w:styleId="CharChar181">
    <w:name w:val="Char Char181"/>
    <w:rsid w:val="007710D2"/>
    <w:rPr>
      <w:rFonts w:ascii="Arial" w:hAnsi="Arial"/>
      <w:lang w:val="x-none" w:eastAsia="en-US"/>
    </w:rPr>
  </w:style>
  <w:style w:type="paragraph" w:customStyle="1" w:styleId="CharCharCharChar2">
    <w:name w:val="Char Char Char Char2"/>
    <w:rsid w:val="007710D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710D2"/>
    <w:rPr>
      <w:rFonts w:ascii="Arial" w:eastAsia="MS Mincho" w:hAnsi="Arial"/>
      <w:lang w:val="en-GB" w:eastAsia="en-US"/>
    </w:rPr>
  </w:style>
  <w:style w:type="character" w:customStyle="1" w:styleId="CarCar81">
    <w:name w:val="Car Car81"/>
    <w:rsid w:val="007710D2"/>
    <w:rPr>
      <w:rFonts w:ascii="Arial" w:eastAsia="MS Mincho" w:hAnsi="Arial"/>
      <w:sz w:val="36"/>
      <w:lang w:val="en-GB" w:eastAsia="en-US"/>
    </w:rPr>
  </w:style>
  <w:style w:type="character" w:customStyle="1" w:styleId="CarCar31">
    <w:name w:val="Car Car31"/>
    <w:rsid w:val="007710D2"/>
    <w:rPr>
      <w:rFonts w:ascii="Arial" w:eastAsia="MS Mincho" w:hAnsi="Arial"/>
      <w:sz w:val="36"/>
      <w:lang w:val="en-GB" w:eastAsia="en-US"/>
    </w:rPr>
  </w:style>
  <w:style w:type="character" w:customStyle="1" w:styleId="CarCar71">
    <w:name w:val="Car Car71"/>
    <w:rsid w:val="007710D2"/>
    <w:rPr>
      <w:rFonts w:eastAsia="MS Mincho"/>
      <w:lang w:val="en-GB" w:eastAsia="en-US"/>
    </w:rPr>
  </w:style>
  <w:style w:type="character" w:customStyle="1" w:styleId="CarCar61">
    <w:name w:val="Car Car61"/>
    <w:rsid w:val="007710D2"/>
    <w:rPr>
      <w:rFonts w:ascii="Courier New" w:hAnsi="Courier New"/>
      <w:lang w:val="nb-NO" w:eastAsia="ja-JP"/>
    </w:rPr>
  </w:style>
  <w:style w:type="character" w:customStyle="1" w:styleId="CarCar21">
    <w:name w:val="Car Car21"/>
    <w:rsid w:val="007710D2"/>
    <w:rPr>
      <w:rFonts w:eastAsia="MS Mincho"/>
      <w:lang w:val="en-GB" w:eastAsia="ja-JP"/>
    </w:rPr>
  </w:style>
  <w:style w:type="character" w:customStyle="1" w:styleId="CarCar91">
    <w:name w:val="Car Car91"/>
    <w:rsid w:val="007710D2"/>
    <w:rPr>
      <w:rFonts w:ascii="Arial" w:hAnsi="Arial"/>
      <w:lang w:val="en-GB" w:eastAsia="ja-JP"/>
    </w:rPr>
  </w:style>
  <w:style w:type="character" w:customStyle="1" w:styleId="CarCar101">
    <w:name w:val="Car Car101"/>
    <w:rsid w:val="007710D2"/>
    <w:rPr>
      <w:rFonts w:ascii="Arial" w:hAnsi="Arial"/>
      <w:lang w:val="en-GB" w:eastAsia="ja-JP"/>
    </w:rPr>
  </w:style>
  <w:style w:type="character" w:customStyle="1" w:styleId="81">
    <w:name w:val="(文字) (文字)81"/>
    <w:rsid w:val="007710D2"/>
    <w:rPr>
      <w:rFonts w:ascii="Arial" w:eastAsia="MS Mincho" w:hAnsi="Arial"/>
      <w:lang w:val="en-GB" w:eastAsia="ar-SA" w:bidi="ar-SA"/>
    </w:rPr>
  </w:style>
  <w:style w:type="character" w:customStyle="1" w:styleId="71">
    <w:name w:val="(文字) (文字)71"/>
    <w:rsid w:val="007710D2"/>
    <w:rPr>
      <w:rFonts w:ascii="Arial" w:eastAsia="MS Mincho" w:hAnsi="Arial"/>
      <w:sz w:val="36"/>
      <w:lang w:val="en-GB" w:eastAsia="ar-SA" w:bidi="ar-SA"/>
    </w:rPr>
  </w:style>
  <w:style w:type="character" w:customStyle="1" w:styleId="61">
    <w:name w:val="(文字) (文字)61"/>
    <w:rsid w:val="007710D2"/>
    <w:rPr>
      <w:rFonts w:eastAsia="MS Mincho"/>
      <w:lang w:val="en-GB" w:eastAsia="ar-SA" w:bidi="ar-SA"/>
    </w:rPr>
  </w:style>
  <w:style w:type="character" w:customStyle="1" w:styleId="512">
    <w:name w:val="(文字) (文字)51"/>
    <w:rsid w:val="007710D2"/>
    <w:rPr>
      <w:rFonts w:ascii="Courier New" w:eastAsia="MS Mincho" w:hAnsi="Courier New"/>
      <w:lang w:val="nb-NO" w:eastAsia="ar-SA" w:bidi="ar-SA"/>
    </w:rPr>
  </w:style>
  <w:style w:type="character" w:customStyle="1" w:styleId="315">
    <w:name w:val="(文字) (文字)31"/>
    <w:rsid w:val="007710D2"/>
    <w:rPr>
      <w:rFonts w:eastAsia="MS Mincho"/>
      <w:lang w:val="en-GB" w:eastAsia="ar-SA" w:bidi="ar-SA"/>
    </w:rPr>
  </w:style>
  <w:style w:type="character" w:customStyle="1" w:styleId="117">
    <w:name w:val="(文字) (文字)11"/>
    <w:rsid w:val="007710D2"/>
    <w:rPr>
      <w:rFonts w:eastAsia="MS Mincho"/>
      <w:lang w:val="en-GB" w:eastAsia="ar-SA" w:bidi="ar-SA"/>
    </w:rPr>
  </w:style>
  <w:style w:type="paragraph" w:customStyle="1" w:styleId="217">
    <w:name w:val="(文字) (文字)2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710D2"/>
    <w:rPr>
      <w:rFonts w:ascii="Arial" w:hAnsi="Arial"/>
      <w:lang w:val="en-GB" w:eastAsia="en-US"/>
    </w:rPr>
  </w:style>
  <w:style w:type="character" w:customStyle="1" w:styleId="Titre33">
    <w:name w:val="Titre 33"/>
    <w:rsid w:val="007710D2"/>
    <w:rPr>
      <w:rFonts w:ascii="Arial" w:hAnsi="Arial"/>
      <w:sz w:val="28"/>
      <w:lang w:val="en-GB" w:eastAsia="en-GB"/>
    </w:rPr>
  </w:style>
  <w:style w:type="paragraph" w:customStyle="1" w:styleId="1Char1">
    <w:name w:val="(文字) (文字)1 Char (文字) (文字)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710D2"/>
    <w:rPr>
      <w:rFonts w:ascii="Courier New" w:eastAsia="Batang" w:hAnsi="Courier New"/>
      <w:lang w:val="nb-NO" w:eastAsia="en-US"/>
    </w:rPr>
  </w:style>
  <w:style w:type="paragraph" w:customStyle="1" w:styleId="1CharChar1Char1">
    <w:name w:val="(文字) (文字)1 Char (文字) (文字) Char (文字) (文字)1 Char (文字) (文字)1"/>
    <w:semiHidden/>
    <w:rsid w:val="0077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710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10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710D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10D2"/>
    <w:rPr>
      <w:rFonts w:ascii="Arial" w:hAnsi="Arial"/>
      <w:sz w:val="28"/>
    </w:rPr>
  </w:style>
  <w:style w:type="table" w:customStyle="1" w:styleId="TableNormal1">
    <w:name w:val="Table Normal1"/>
    <w:basedOn w:val="TableNormal"/>
    <w:semiHidden/>
    <w:rsid w:val="007710D2"/>
    <w:rPr>
      <w:rFonts w:eastAsia="DengXian" w:hint="eastAsia"/>
      <w:lang w:eastAsia="en-GB"/>
    </w:rPr>
    <w:tblPr>
      <w:tblInd w:w="0" w:type="nil"/>
    </w:tblPr>
  </w:style>
  <w:style w:type="character" w:customStyle="1" w:styleId="wordsection1Char">
    <w:name w:val="wordsection1 Char"/>
    <w:link w:val="wordsection1"/>
    <w:locked/>
    <w:rsid w:val="007710D2"/>
    <w:rPr>
      <w:rFonts w:ascii="Calibri" w:eastAsia="Calibri" w:hAnsi="Calibri" w:cs="Calibri"/>
      <w:lang w:val="en-US" w:eastAsia="ja-JP"/>
    </w:rPr>
  </w:style>
  <w:style w:type="paragraph" w:customStyle="1" w:styleId="100">
    <w:name w:val="修订10"/>
    <w:semiHidden/>
    <w:rsid w:val="007710D2"/>
    <w:rPr>
      <w:rFonts w:eastAsia="MS Mincho"/>
      <w:lang w:eastAsia="en-US"/>
    </w:rPr>
  </w:style>
  <w:style w:type="paragraph" w:customStyle="1" w:styleId="62">
    <w:name w:val="无间隔6"/>
    <w:qFormat/>
    <w:rsid w:val="007710D2"/>
    <w:rPr>
      <w:rFonts w:eastAsia="SimSun"/>
      <w:lang w:eastAsia="en-US"/>
    </w:rPr>
  </w:style>
  <w:style w:type="paragraph" w:customStyle="1" w:styleId="118">
    <w:name w:val="修订11"/>
    <w:semiHidden/>
    <w:rsid w:val="007710D2"/>
    <w:rPr>
      <w:rFonts w:eastAsia="MS Mincho"/>
      <w:lang w:eastAsia="en-US"/>
    </w:rPr>
  </w:style>
  <w:style w:type="paragraph" w:customStyle="1" w:styleId="72">
    <w:name w:val="无间隔7"/>
    <w:qFormat/>
    <w:rsid w:val="007710D2"/>
    <w:rPr>
      <w:rFonts w:eastAsia="SimSun"/>
      <w:lang w:eastAsia="en-US"/>
    </w:rPr>
  </w:style>
  <w:style w:type="paragraph" w:customStyle="1" w:styleId="xxxxxxxb1">
    <w:name w:val="x_x_x_xxxxb1"/>
    <w:basedOn w:val="Normal"/>
    <w:rsid w:val="007710D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710D2"/>
    <w:pPr>
      <w:overflowPunct/>
      <w:autoSpaceDE/>
      <w:autoSpaceDN/>
      <w:adjustRightInd/>
      <w:spacing w:before="100" w:beforeAutospacing="1" w:after="100" w:afterAutospacing="1"/>
      <w:textAlignment w:val="auto"/>
    </w:pPr>
    <w:rPr>
      <w:sz w:val="24"/>
      <w:szCs w:val="24"/>
      <w:lang w:val="en-US" w:eastAsia="zh-CN"/>
    </w:rPr>
  </w:style>
  <w:style w:type="paragraph" w:customStyle="1" w:styleId="1ff3">
    <w:name w:val="正文1"/>
    <w:rsid w:val="007710D2"/>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Pages>
  <Words>5007</Words>
  <Characters>28542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33483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64</cp:revision>
  <dcterms:created xsi:type="dcterms:W3CDTF">2020-12-07T15:31:00Z</dcterms:created>
  <dcterms:modified xsi:type="dcterms:W3CDTF">2021-10-28T11:40:00Z</dcterms:modified>
</cp:coreProperties>
</file>