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63AFB12" w:rsidR="001E41F3" w:rsidRDefault="001E41F3">
      <w:pPr>
        <w:pStyle w:val="CRCoverPage"/>
        <w:tabs>
          <w:tab w:val="right" w:pos="9639"/>
        </w:tabs>
        <w:spacing w:after="0"/>
        <w:rPr>
          <w:b/>
          <w:i/>
          <w:noProof/>
          <w:sz w:val="28"/>
        </w:rPr>
      </w:pPr>
      <w:r>
        <w:rPr>
          <w:b/>
          <w:noProof/>
          <w:sz w:val="24"/>
        </w:rPr>
        <w:t>3GPP TSG-</w:t>
      </w:r>
      <w:fldSimple w:instr=" DOCPROPERTY  TSG/WGRef  \* MERGEFORMAT ">
        <w:r w:rsidR="00CE5066">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CE5066">
          <w:rPr>
            <w:b/>
            <w:noProof/>
            <w:sz w:val="24"/>
          </w:rPr>
          <w:t>9</w:t>
        </w:r>
        <w:r w:rsidR="00B846CB">
          <w:rPr>
            <w:b/>
            <w:noProof/>
            <w:sz w:val="24"/>
          </w:rPr>
          <w:t>2</w:t>
        </w:r>
        <w:r w:rsidR="00CE5066">
          <w:rPr>
            <w:b/>
            <w:noProof/>
            <w:sz w:val="24"/>
          </w:rPr>
          <w:t>-e</w:t>
        </w:r>
      </w:fldSimple>
      <w:r>
        <w:rPr>
          <w:b/>
          <w:i/>
          <w:noProof/>
          <w:sz w:val="28"/>
        </w:rPr>
        <w:tab/>
      </w:r>
      <w:fldSimple w:instr=" DOCPROPERTY  Tdoc#  \* MERGEFORMAT ">
        <w:r w:rsidR="00E4569F" w:rsidRPr="00E4569F">
          <w:rPr>
            <w:b/>
            <w:i/>
            <w:noProof/>
            <w:sz w:val="28"/>
          </w:rPr>
          <w:t>R5-215944</w:t>
        </w:r>
        <w:r w:rsidR="008A0D41" w:rsidRPr="008A0D41">
          <w:rPr>
            <w:b/>
            <w:i/>
            <w:noProof/>
            <w:sz w:val="28"/>
          </w:rPr>
          <w:t xml:space="preserve"> </w:t>
        </w:r>
      </w:fldSimple>
    </w:p>
    <w:p w14:paraId="7CB45193" w14:textId="242875D0" w:rsidR="001E41F3" w:rsidRDefault="004D1932" w:rsidP="005E2C44">
      <w:pPr>
        <w:pStyle w:val="CRCoverPage"/>
        <w:outlineLvl w:val="0"/>
        <w:rPr>
          <w:b/>
          <w:noProof/>
          <w:sz w:val="24"/>
        </w:rPr>
      </w:pPr>
      <w:r>
        <w:rPr>
          <w:b/>
          <w:noProof/>
          <w:sz w:val="24"/>
        </w:rPr>
        <w:t>Online</w:t>
      </w:r>
      <w:r w:rsidR="001E41F3">
        <w:rPr>
          <w:b/>
          <w:noProof/>
          <w:sz w:val="24"/>
        </w:rPr>
        <w:t xml:space="preserve">, </w:t>
      </w:r>
      <w:r w:rsidR="00B846CB">
        <w:rPr>
          <w:b/>
          <w:noProof/>
          <w:sz w:val="24"/>
        </w:rPr>
        <w:t>August</w:t>
      </w:r>
      <w:r>
        <w:rPr>
          <w:b/>
          <w:noProof/>
          <w:sz w:val="24"/>
        </w:rPr>
        <w:t xml:space="preserve"> </w:t>
      </w:r>
      <w:r w:rsidR="00AE58F7">
        <w:rPr>
          <w:b/>
          <w:noProof/>
          <w:sz w:val="24"/>
        </w:rPr>
        <w:t>16</w:t>
      </w:r>
      <w:r w:rsidRPr="004D1932">
        <w:rPr>
          <w:b/>
          <w:noProof/>
          <w:sz w:val="24"/>
          <w:vertAlign w:val="superscript"/>
        </w:rPr>
        <w:t>th</w:t>
      </w:r>
      <w:r>
        <w:rPr>
          <w:b/>
          <w:noProof/>
          <w:sz w:val="24"/>
        </w:rPr>
        <w:t xml:space="preserve"> </w:t>
      </w:r>
      <w:r w:rsidR="00547111">
        <w:rPr>
          <w:b/>
          <w:noProof/>
          <w:sz w:val="24"/>
        </w:rPr>
        <w:t>-</w:t>
      </w:r>
      <w:r>
        <w:rPr>
          <w:b/>
          <w:noProof/>
          <w:sz w:val="24"/>
        </w:rPr>
        <w:t>2</w:t>
      </w:r>
      <w:r w:rsidR="00AE58F7">
        <w:rPr>
          <w:b/>
          <w:noProof/>
          <w:sz w:val="24"/>
        </w:rPr>
        <w:t>7</w:t>
      </w:r>
      <w:r w:rsidRPr="004D1932">
        <w:rPr>
          <w:b/>
          <w:noProof/>
          <w:sz w:val="24"/>
          <w:vertAlign w:val="superscript"/>
        </w:rPr>
        <w:t>th</w:t>
      </w:r>
      <w:r>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66549E" w:rsidR="001E41F3" w:rsidRPr="00410371" w:rsidRDefault="0046497F" w:rsidP="00E13F3D">
            <w:pPr>
              <w:pStyle w:val="CRCoverPage"/>
              <w:spacing w:after="0"/>
              <w:jc w:val="right"/>
              <w:rPr>
                <w:b/>
                <w:noProof/>
                <w:sz w:val="28"/>
              </w:rPr>
            </w:pPr>
            <w:fldSimple w:instr=" DOCPROPERTY  Spec#  \* MERGEFORMAT ">
              <w:r w:rsidR="004D1932">
                <w:rPr>
                  <w:b/>
                  <w:noProof/>
                  <w:sz w:val="28"/>
                </w:rPr>
                <w:t>38.</w:t>
              </w:r>
              <w:r w:rsidR="00076E7C">
                <w:rPr>
                  <w:b/>
                  <w:noProof/>
                  <w:sz w:val="28"/>
                </w:rPr>
                <w:t>521-</w:t>
              </w:r>
              <w:r w:rsidR="00334FEA">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AFC58" w:rsidR="001E41F3" w:rsidRPr="00410371" w:rsidRDefault="008A0D41" w:rsidP="00547111">
            <w:pPr>
              <w:pStyle w:val="CRCoverPage"/>
              <w:spacing w:after="0"/>
              <w:rPr>
                <w:noProof/>
              </w:rPr>
            </w:pPr>
            <w:r>
              <w:rPr>
                <w:b/>
                <w:noProof/>
                <w:sz w:val="28"/>
              </w:rPr>
              <w:t>0345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AEDE81" w:rsidR="001E41F3" w:rsidRPr="00410371" w:rsidRDefault="00FD7DA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6F3C98" w:rsidR="001E41F3" w:rsidRPr="00410371" w:rsidRDefault="00097236">
            <w:pPr>
              <w:pStyle w:val="CRCoverPage"/>
              <w:spacing w:after="0"/>
              <w:jc w:val="center"/>
              <w:rPr>
                <w:noProof/>
                <w:sz w:val="28"/>
              </w:rPr>
            </w:pPr>
            <w:r>
              <w:fldChar w:fldCharType="begin"/>
            </w:r>
            <w:r>
              <w:instrText xml:space="preserve"> DOCPROPERTY  Version  \* MERGEFORMAT </w:instrText>
            </w:r>
            <w:r>
              <w:fldChar w:fldCharType="separate"/>
            </w:r>
            <w:r w:rsidR="004D1932">
              <w:rPr>
                <w:b/>
                <w:noProof/>
                <w:sz w:val="28"/>
              </w:rPr>
              <w:t>1</w:t>
            </w:r>
            <w:r w:rsidR="00334FEA">
              <w:rPr>
                <w:b/>
                <w:noProof/>
                <w:sz w:val="28"/>
              </w:rPr>
              <w:t>6.8.0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672EA1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C6AD7" w:rsidR="00E73AC0" w:rsidRDefault="00E94DA4" w:rsidP="00C21D6D">
            <w:pPr>
              <w:pStyle w:val="CRCoverPage"/>
              <w:spacing w:after="0"/>
              <w:ind w:left="100"/>
              <w:rPr>
                <w:noProof/>
              </w:rPr>
            </w:pPr>
            <w:r w:rsidRPr="00E94DA4">
              <w:rPr>
                <w:noProof/>
              </w:rPr>
              <w:t>Update Applicability of requirement for HST-DPS and multi-TRxP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66B7E8" w:rsidR="001E41F3" w:rsidRDefault="00097236">
            <w:pPr>
              <w:pStyle w:val="CRCoverPage"/>
              <w:spacing w:after="0"/>
              <w:ind w:left="100"/>
              <w:rPr>
                <w:noProof/>
              </w:rPr>
            </w:pPr>
            <w:r>
              <w:fldChar w:fldCharType="begin"/>
            </w:r>
            <w:r>
              <w:instrText xml:space="preserve"> DOCPROPERTY  SourceIfWg  \* MERGEFORMAT </w:instrText>
            </w:r>
            <w:r>
              <w:fldChar w:fldCharType="separate"/>
            </w:r>
            <w:r w:rsidR="004D1932">
              <w:rPr>
                <w:noProof/>
              </w:rPr>
              <w:t>Apple</w:t>
            </w:r>
            <w:r>
              <w:rPr>
                <w:noProof/>
              </w:rPr>
              <w:fldChar w:fldCharType="end"/>
            </w:r>
            <w:r w:rsidR="0034396D">
              <w:rPr>
                <w:noProof/>
              </w:rPr>
              <w:t xml:space="preserve"> </w:t>
            </w:r>
            <w:r w:rsidR="0034396D" w:rsidRPr="0034396D">
              <w:rPr>
                <w:noProof/>
              </w:rPr>
              <w:t>Italia S.R.L.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A87FED" w:rsidR="001E41F3" w:rsidRDefault="0046497F" w:rsidP="00547111">
            <w:pPr>
              <w:pStyle w:val="CRCoverPage"/>
              <w:spacing w:after="0"/>
              <w:ind w:left="100"/>
              <w:rPr>
                <w:noProof/>
              </w:rPr>
            </w:pPr>
            <w:fldSimple w:instr=" DOCPROPERTY  SourceIfTsg  \* MERGEFORMAT ">
              <w:r w:rsidR="004D1932">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A184EE8" w:rsidR="001E41F3" w:rsidRPr="00FE0815" w:rsidRDefault="00407F39" w:rsidP="001516F1">
            <w:pPr>
              <w:pStyle w:val="CRCoverPage"/>
              <w:ind w:left="100"/>
              <w:rPr>
                <w:rFonts w:cs="Arial"/>
                <w:highlight w:val="yellow"/>
                <w:lang w:val="en-US"/>
              </w:rPr>
            </w:pPr>
            <w:r w:rsidRPr="008D6644">
              <w:fldChar w:fldCharType="begin"/>
            </w:r>
            <w:r w:rsidRPr="008D6644">
              <w:instrText xml:space="preserve"> DOCPROPERTY  RelatedWis  \* MERGEFORMAT </w:instrText>
            </w:r>
            <w:r w:rsidRPr="008D6644">
              <w:fldChar w:fldCharType="separate"/>
            </w:r>
            <w:r w:rsidR="001516F1" w:rsidRPr="008D6644">
              <w:rPr>
                <w:rFonts w:cs="Arial"/>
                <w:lang w:val="en-US"/>
              </w:rPr>
              <w:t>NR_HST-</w:t>
            </w:r>
            <w:proofErr w:type="spellStart"/>
            <w:r w:rsidR="001516F1" w:rsidRPr="008D6644">
              <w:rPr>
                <w:rFonts w:cs="Arial"/>
                <w:lang w:val="en-US"/>
              </w:rPr>
              <w:t>UEConTest</w:t>
            </w:r>
            <w:proofErr w:type="spellEnd"/>
            <w:r w:rsidRPr="008D6644">
              <w:rPr>
                <w:rFonts w:cs="Arial"/>
              </w:rPr>
              <w:t xml:space="preserve"> </w:t>
            </w:r>
            <w:r w:rsidRPr="008D6644">
              <w:rPr>
                <w:rFonts w:cs="Arial"/>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7B148B" w:rsidR="001E41F3" w:rsidRDefault="0046497F">
            <w:pPr>
              <w:pStyle w:val="CRCoverPage"/>
              <w:spacing w:after="0"/>
              <w:ind w:left="100"/>
              <w:rPr>
                <w:noProof/>
              </w:rPr>
            </w:pPr>
            <w:fldSimple w:instr=" DOCPROPERTY  ResDate  \* MERGEFORMAT ">
              <w:r w:rsidR="00D20542">
                <w:rPr>
                  <w:noProof/>
                </w:rPr>
                <w:t>2021-0</w:t>
              </w:r>
              <w:r w:rsidR="00076E7C">
                <w:rPr>
                  <w:noProof/>
                </w:rPr>
                <w:t>6</w:t>
              </w:r>
              <w:r w:rsidR="00D20542">
                <w:rPr>
                  <w:noProof/>
                </w:rPr>
                <w:t>-21</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B2E286B" w:rsidR="001E41F3" w:rsidRDefault="00D20542" w:rsidP="00D24991">
            <w:pPr>
              <w:pStyle w:val="CRCoverPage"/>
              <w:spacing w:after="0"/>
              <w:ind w:left="100" w:right="-609"/>
              <w:rPr>
                <w:b/>
                <w:noProof/>
              </w:rPr>
            </w:pPr>
            <w:r>
              <w:t>F</w:t>
            </w:r>
            <w:r w:rsidR="00A55264">
              <w:fldChar w:fldCharType="begin"/>
            </w:r>
            <w:r w:rsidR="00A55264">
              <w:instrText xml:space="preserve"> DOCPROPERTY  Cat  \* MERGEFORMAT </w:instrText>
            </w:r>
            <w:r w:rsidR="00A55264">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7F8405" w:rsidR="001E41F3" w:rsidRDefault="006626DE">
            <w:pPr>
              <w:pStyle w:val="CRCoverPage"/>
              <w:spacing w:after="0"/>
              <w:ind w:left="100"/>
              <w:rPr>
                <w:noProof/>
              </w:rPr>
            </w:pPr>
            <w:r>
              <w:t>Rel-1</w:t>
            </w:r>
            <w:r w:rsidR="00E94DA4">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309F8" w14:textId="265F8C94" w:rsidR="00CC0F50" w:rsidRDefault="00E73AC0" w:rsidP="00803F03">
            <w:pPr>
              <w:pStyle w:val="CRCoverPage"/>
              <w:rPr>
                <w:noProof/>
              </w:rPr>
            </w:pPr>
            <w:r w:rsidRPr="00E73AC0">
              <w:rPr>
                <w:noProof/>
              </w:rPr>
              <w:t>For HST-DPS and multi-TRxP test cases 2 TRS resource sets are configured. This requires additional UE capability (</w:t>
            </w:r>
            <w:r w:rsidRPr="00E73AC0">
              <w:rPr>
                <w:i/>
                <w:noProof/>
              </w:rPr>
              <w:t>maxSimultaneousResourceSetsPerCC</w:t>
            </w:r>
            <w:r w:rsidRPr="00E73AC0">
              <w:rPr>
                <w:noProof/>
              </w:rPr>
              <w:t>) to indicate the number of TRS resource sets UE can track simultaenously. The HST-DPS with more than 1 TCI state test cases don’t have applicability based on this additional UE capability. A detailed description is provided in R4-2109348.</w:t>
            </w:r>
          </w:p>
          <w:p w14:paraId="708AA7DE" w14:textId="7F462141" w:rsidR="002A0642" w:rsidRPr="00E73AC0" w:rsidRDefault="002A0642" w:rsidP="00803F03">
            <w:pPr>
              <w:pStyle w:val="CRCoverPage"/>
              <w:rPr>
                <w:noProof/>
              </w:rPr>
            </w:pPr>
            <w:r>
              <w:rPr>
                <w:noProof/>
              </w:rPr>
              <w:t xml:space="preserve">A related change made in 38.101-4 (CR R4-2108558). This CR aligns 38.521-4 with 38.101-4.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CC0F50" w14:paraId="21016551" w14:textId="77777777" w:rsidTr="00547111">
        <w:tc>
          <w:tcPr>
            <w:tcW w:w="2694" w:type="dxa"/>
            <w:gridSpan w:val="2"/>
            <w:tcBorders>
              <w:left w:val="single" w:sz="4" w:space="0" w:color="auto"/>
            </w:tcBorders>
          </w:tcPr>
          <w:p w14:paraId="49433147" w14:textId="77777777" w:rsidR="00CC0F50" w:rsidRDefault="00CC0F50" w:rsidP="00CC0F5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E6619BE" w:rsidR="00CC0F50" w:rsidRDefault="00E73AC0" w:rsidP="00B02211">
            <w:pPr>
              <w:pStyle w:val="CRCoverPage"/>
              <w:spacing w:after="0"/>
              <w:rPr>
                <w:noProof/>
              </w:rPr>
            </w:pPr>
            <w:r w:rsidRPr="00E73AC0">
              <w:rPr>
                <w:noProof/>
              </w:rPr>
              <w:t xml:space="preserve">Added applicability based on UE capability signalling for </w:t>
            </w:r>
            <w:r w:rsidRPr="00E73AC0">
              <w:rPr>
                <w:i/>
                <w:noProof/>
              </w:rPr>
              <w:t>maxSimultaneousResourceSetsPerCC</w:t>
            </w:r>
            <w:r w:rsidRPr="00E73AC0">
              <w:rPr>
                <w:noProof/>
              </w:rPr>
              <w:t xml:space="preserve"> for HST-DPS test cases with 2 TCI states test cases.</w:t>
            </w:r>
          </w:p>
        </w:tc>
      </w:tr>
      <w:tr w:rsidR="00161708" w14:paraId="1F886379" w14:textId="77777777" w:rsidTr="00547111">
        <w:tc>
          <w:tcPr>
            <w:tcW w:w="2694" w:type="dxa"/>
            <w:gridSpan w:val="2"/>
            <w:tcBorders>
              <w:left w:val="single" w:sz="4" w:space="0" w:color="auto"/>
            </w:tcBorders>
          </w:tcPr>
          <w:p w14:paraId="4D989623" w14:textId="228BFEFC"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71C4A204" w14:textId="77777777" w:rsidR="00161708" w:rsidRDefault="00161708" w:rsidP="00161708">
            <w:pPr>
              <w:pStyle w:val="CRCoverPage"/>
              <w:spacing w:after="0"/>
              <w:rPr>
                <w:noProof/>
                <w:sz w:val="8"/>
                <w:szCs w:val="8"/>
              </w:rPr>
            </w:pPr>
          </w:p>
        </w:tc>
      </w:tr>
      <w:tr w:rsidR="00161708" w14:paraId="678D7BF9" w14:textId="77777777" w:rsidTr="00547111">
        <w:tc>
          <w:tcPr>
            <w:tcW w:w="2694" w:type="dxa"/>
            <w:gridSpan w:val="2"/>
            <w:tcBorders>
              <w:left w:val="single" w:sz="4" w:space="0" w:color="auto"/>
              <w:bottom w:val="single" w:sz="4" w:space="0" w:color="auto"/>
            </w:tcBorders>
          </w:tcPr>
          <w:p w14:paraId="4E5CE1B6" w14:textId="77777777" w:rsidR="00161708" w:rsidRDefault="00161708" w:rsidP="0016170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2862E0" w:rsidR="00161708" w:rsidRDefault="00E73AC0" w:rsidP="00161708">
            <w:pPr>
              <w:pStyle w:val="CRCoverPage"/>
              <w:spacing w:after="0"/>
              <w:ind w:left="100"/>
              <w:rPr>
                <w:noProof/>
              </w:rPr>
            </w:pPr>
            <w:r>
              <w:rPr>
                <w:noProof/>
              </w:rPr>
              <w:t xml:space="preserve">HST-DPS testcases will not be applicable to UEs that don’t support </w:t>
            </w:r>
            <w:proofErr w:type="spellStart"/>
            <w:r w:rsidRPr="00B63D3D">
              <w:rPr>
                <w:rFonts w:eastAsia="SimSun"/>
                <w:i/>
                <w:lang w:eastAsia="en-GB"/>
              </w:rPr>
              <w:t>maxSimultaneousResourceSetsPerCC</w:t>
            </w:r>
            <w:proofErr w:type="spellEnd"/>
            <w:r>
              <w:rPr>
                <w:rFonts w:eastAsia="SimSun"/>
                <w:i/>
                <w:lang w:eastAsia="en-GB"/>
              </w:rPr>
              <w:t xml:space="preserve"> </w:t>
            </w:r>
            <w:r w:rsidRPr="00442015">
              <w:rPr>
                <w:rFonts w:eastAsia="SimSun"/>
                <w:iCs/>
                <w:lang w:eastAsia="en-GB"/>
              </w:rPr>
              <w:t>&gt; 1</w:t>
            </w:r>
            <w:r>
              <w:rPr>
                <w:rFonts w:eastAsia="SimSun"/>
                <w:iCs/>
                <w:lang w:eastAsia="en-GB"/>
              </w:rPr>
              <w:t xml:space="preserve"> for TRS.</w:t>
            </w:r>
          </w:p>
        </w:tc>
      </w:tr>
      <w:tr w:rsidR="00161708" w14:paraId="034AF533" w14:textId="77777777" w:rsidTr="00547111">
        <w:tc>
          <w:tcPr>
            <w:tcW w:w="2694" w:type="dxa"/>
            <w:gridSpan w:val="2"/>
          </w:tcPr>
          <w:p w14:paraId="39D9EB5B" w14:textId="77777777" w:rsidR="00161708" w:rsidRDefault="00161708" w:rsidP="00161708">
            <w:pPr>
              <w:pStyle w:val="CRCoverPage"/>
              <w:spacing w:after="0"/>
              <w:rPr>
                <w:b/>
                <w:i/>
                <w:noProof/>
                <w:sz w:val="8"/>
                <w:szCs w:val="8"/>
              </w:rPr>
            </w:pPr>
          </w:p>
        </w:tc>
        <w:tc>
          <w:tcPr>
            <w:tcW w:w="6946" w:type="dxa"/>
            <w:gridSpan w:val="9"/>
          </w:tcPr>
          <w:p w14:paraId="7826CB1C" w14:textId="77777777" w:rsidR="00161708" w:rsidRDefault="00161708" w:rsidP="00161708">
            <w:pPr>
              <w:pStyle w:val="CRCoverPage"/>
              <w:spacing w:after="0"/>
              <w:rPr>
                <w:noProof/>
                <w:sz w:val="8"/>
                <w:szCs w:val="8"/>
              </w:rPr>
            </w:pPr>
          </w:p>
        </w:tc>
      </w:tr>
      <w:tr w:rsidR="00161708" w14:paraId="6A17D7AC" w14:textId="77777777" w:rsidTr="00547111">
        <w:tc>
          <w:tcPr>
            <w:tcW w:w="2694" w:type="dxa"/>
            <w:gridSpan w:val="2"/>
            <w:tcBorders>
              <w:top w:val="single" w:sz="4" w:space="0" w:color="auto"/>
              <w:left w:val="single" w:sz="4" w:space="0" w:color="auto"/>
            </w:tcBorders>
          </w:tcPr>
          <w:p w14:paraId="6DAD5B19" w14:textId="77777777" w:rsidR="00161708" w:rsidRDefault="00161708" w:rsidP="0016170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91BDDF" w:rsidR="00161708" w:rsidRDefault="002A0642" w:rsidP="00161708">
            <w:pPr>
              <w:pStyle w:val="CRCoverPage"/>
              <w:spacing w:after="0"/>
              <w:ind w:left="100"/>
              <w:rPr>
                <w:noProof/>
              </w:rPr>
            </w:pPr>
            <w:r>
              <w:rPr>
                <w:noProof/>
              </w:rPr>
              <w:t>5.1.1.4, 5.1.1.7</w:t>
            </w:r>
          </w:p>
        </w:tc>
      </w:tr>
      <w:tr w:rsidR="00161708" w14:paraId="56E1E6C3" w14:textId="77777777" w:rsidTr="00547111">
        <w:tc>
          <w:tcPr>
            <w:tcW w:w="2694" w:type="dxa"/>
            <w:gridSpan w:val="2"/>
            <w:tcBorders>
              <w:left w:val="single" w:sz="4" w:space="0" w:color="auto"/>
            </w:tcBorders>
          </w:tcPr>
          <w:p w14:paraId="2FB9DE77" w14:textId="77777777" w:rsidR="00161708" w:rsidRDefault="00161708" w:rsidP="00161708">
            <w:pPr>
              <w:pStyle w:val="CRCoverPage"/>
              <w:spacing w:after="0"/>
              <w:rPr>
                <w:b/>
                <w:i/>
                <w:noProof/>
                <w:sz w:val="8"/>
                <w:szCs w:val="8"/>
              </w:rPr>
            </w:pPr>
          </w:p>
        </w:tc>
        <w:tc>
          <w:tcPr>
            <w:tcW w:w="6946" w:type="dxa"/>
            <w:gridSpan w:val="9"/>
            <w:tcBorders>
              <w:right w:val="single" w:sz="4" w:space="0" w:color="auto"/>
            </w:tcBorders>
          </w:tcPr>
          <w:p w14:paraId="0898542D" w14:textId="77777777" w:rsidR="00161708" w:rsidRDefault="00161708" w:rsidP="00161708">
            <w:pPr>
              <w:pStyle w:val="CRCoverPage"/>
              <w:spacing w:after="0"/>
              <w:rPr>
                <w:noProof/>
                <w:sz w:val="8"/>
                <w:szCs w:val="8"/>
              </w:rPr>
            </w:pPr>
          </w:p>
        </w:tc>
      </w:tr>
      <w:tr w:rsidR="00161708" w14:paraId="76F95A8B" w14:textId="77777777" w:rsidTr="00547111">
        <w:tc>
          <w:tcPr>
            <w:tcW w:w="2694" w:type="dxa"/>
            <w:gridSpan w:val="2"/>
            <w:tcBorders>
              <w:left w:val="single" w:sz="4" w:space="0" w:color="auto"/>
            </w:tcBorders>
          </w:tcPr>
          <w:p w14:paraId="335EAB52" w14:textId="77777777" w:rsidR="00161708" w:rsidRDefault="00161708" w:rsidP="0016170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61708" w:rsidRDefault="00161708" w:rsidP="0016170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61708" w:rsidRDefault="00161708" w:rsidP="00161708">
            <w:pPr>
              <w:pStyle w:val="CRCoverPage"/>
              <w:spacing w:after="0"/>
              <w:jc w:val="center"/>
              <w:rPr>
                <w:b/>
                <w:caps/>
                <w:noProof/>
              </w:rPr>
            </w:pPr>
            <w:r>
              <w:rPr>
                <w:b/>
                <w:caps/>
                <w:noProof/>
              </w:rPr>
              <w:t>N</w:t>
            </w:r>
          </w:p>
        </w:tc>
        <w:tc>
          <w:tcPr>
            <w:tcW w:w="2977" w:type="dxa"/>
            <w:gridSpan w:val="4"/>
          </w:tcPr>
          <w:p w14:paraId="304CCBCB" w14:textId="77777777" w:rsidR="00161708" w:rsidRDefault="00161708" w:rsidP="0016170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61708" w:rsidRDefault="00161708" w:rsidP="00161708">
            <w:pPr>
              <w:pStyle w:val="CRCoverPage"/>
              <w:spacing w:after="0"/>
              <w:ind w:left="99"/>
              <w:rPr>
                <w:noProof/>
              </w:rPr>
            </w:pPr>
          </w:p>
        </w:tc>
      </w:tr>
      <w:tr w:rsidR="00161708" w14:paraId="34ACE2EB" w14:textId="77777777" w:rsidTr="00547111">
        <w:tc>
          <w:tcPr>
            <w:tcW w:w="2694" w:type="dxa"/>
            <w:gridSpan w:val="2"/>
            <w:tcBorders>
              <w:left w:val="single" w:sz="4" w:space="0" w:color="auto"/>
            </w:tcBorders>
          </w:tcPr>
          <w:p w14:paraId="571382F3" w14:textId="77777777" w:rsidR="00161708" w:rsidRDefault="00161708" w:rsidP="0016170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206D5B" w:rsidR="00161708" w:rsidRDefault="00161708" w:rsidP="00161708">
            <w:pPr>
              <w:pStyle w:val="CRCoverPage"/>
              <w:spacing w:after="0"/>
              <w:jc w:val="center"/>
              <w:rPr>
                <w:b/>
                <w:caps/>
                <w:noProof/>
              </w:rPr>
            </w:pPr>
            <w:r>
              <w:rPr>
                <w:b/>
                <w:caps/>
                <w:noProof/>
              </w:rPr>
              <w:t>X</w:t>
            </w:r>
          </w:p>
        </w:tc>
        <w:tc>
          <w:tcPr>
            <w:tcW w:w="2977" w:type="dxa"/>
            <w:gridSpan w:val="4"/>
          </w:tcPr>
          <w:p w14:paraId="7DB274D8" w14:textId="77777777" w:rsidR="00161708" w:rsidRDefault="00161708" w:rsidP="0016170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61708" w:rsidRDefault="00161708" w:rsidP="00161708">
            <w:pPr>
              <w:pStyle w:val="CRCoverPage"/>
              <w:spacing w:after="0"/>
              <w:ind w:left="99"/>
              <w:rPr>
                <w:noProof/>
              </w:rPr>
            </w:pPr>
            <w:r>
              <w:rPr>
                <w:noProof/>
              </w:rPr>
              <w:t xml:space="preserve">TS/TR ... CR ... </w:t>
            </w:r>
          </w:p>
        </w:tc>
      </w:tr>
      <w:tr w:rsidR="00161708" w14:paraId="446DDBAC" w14:textId="77777777" w:rsidTr="00547111">
        <w:tc>
          <w:tcPr>
            <w:tcW w:w="2694" w:type="dxa"/>
            <w:gridSpan w:val="2"/>
            <w:tcBorders>
              <w:left w:val="single" w:sz="4" w:space="0" w:color="auto"/>
            </w:tcBorders>
          </w:tcPr>
          <w:p w14:paraId="678A1AA6" w14:textId="77777777" w:rsidR="00161708" w:rsidRDefault="00161708" w:rsidP="0016170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57196AB"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B9B56B" w:rsidR="00161708" w:rsidRDefault="00F21B11" w:rsidP="00161708">
            <w:pPr>
              <w:pStyle w:val="CRCoverPage"/>
              <w:spacing w:after="0"/>
              <w:jc w:val="center"/>
              <w:rPr>
                <w:b/>
                <w:caps/>
                <w:noProof/>
              </w:rPr>
            </w:pPr>
            <w:r>
              <w:rPr>
                <w:b/>
                <w:caps/>
                <w:noProof/>
              </w:rPr>
              <w:t>X</w:t>
            </w:r>
          </w:p>
        </w:tc>
        <w:tc>
          <w:tcPr>
            <w:tcW w:w="2977" w:type="dxa"/>
            <w:gridSpan w:val="4"/>
          </w:tcPr>
          <w:p w14:paraId="1A4306D9" w14:textId="77777777" w:rsidR="00161708" w:rsidRDefault="00161708" w:rsidP="0016170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61708" w:rsidRDefault="00161708" w:rsidP="00161708">
            <w:pPr>
              <w:pStyle w:val="CRCoverPage"/>
              <w:spacing w:after="0"/>
              <w:ind w:left="99"/>
              <w:rPr>
                <w:noProof/>
              </w:rPr>
            </w:pPr>
            <w:r>
              <w:rPr>
                <w:noProof/>
              </w:rPr>
              <w:t xml:space="preserve">TS/TR ... CR ... </w:t>
            </w:r>
          </w:p>
        </w:tc>
      </w:tr>
      <w:tr w:rsidR="00161708" w14:paraId="55C714D2" w14:textId="77777777" w:rsidTr="00547111">
        <w:tc>
          <w:tcPr>
            <w:tcW w:w="2694" w:type="dxa"/>
            <w:gridSpan w:val="2"/>
            <w:tcBorders>
              <w:left w:val="single" w:sz="4" w:space="0" w:color="auto"/>
            </w:tcBorders>
          </w:tcPr>
          <w:p w14:paraId="45913E62" w14:textId="77777777" w:rsidR="00161708" w:rsidRDefault="00161708" w:rsidP="0016170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61708" w:rsidRDefault="00161708" w:rsidP="0016170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18BE331" w:rsidR="00161708" w:rsidRDefault="00161708" w:rsidP="00161708">
            <w:pPr>
              <w:pStyle w:val="CRCoverPage"/>
              <w:spacing w:after="0"/>
              <w:jc w:val="center"/>
              <w:rPr>
                <w:b/>
                <w:caps/>
                <w:noProof/>
              </w:rPr>
            </w:pPr>
            <w:r>
              <w:rPr>
                <w:b/>
                <w:caps/>
                <w:noProof/>
              </w:rPr>
              <w:t>X</w:t>
            </w:r>
          </w:p>
        </w:tc>
        <w:tc>
          <w:tcPr>
            <w:tcW w:w="2977" w:type="dxa"/>
            <w:gridSpan w:val="4"/>
          </w:tcPr>
          <w:p w14:paraId="1B4FF921" w14:textId="77777777" w:rsidR="00161708" w:rsidRDefault="00161708" w:rsidP="0016170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61708" w:rsidRDefault="00161708" w:rsidP="00161708">
            <w:pPr>
              <w:pStyle w:val="CRCoverPage"/>
              <w:spacing w:after="0"/>
              <w:ind w:left="99"/>
              <w:rPr>
                <w:noProof/>
              </w:rPr>
            </w:pPr>
            <w:r>
              <w:rPr>
                <w:noProof/>
              </w:rPr>
              <w:t xml:space="preserve">TS/TR ... CR ... </w:t>
            </w:r>
          </w:p>
        </w:tc>
      </w:tr>
      <w:tr w:rsidR="00161708" w14:paraId="60DF82CC" w14:textId="77777777" w:rsidTr="008863B9">
        <w:tc>
          <w:tcPr>
            <w:tcW w:w="2694" w:type="dxa"/>
            <w:gridSpan w:val="2"/>
            <w:tcBorders>
              <w:left w:val="single" w:sz="4" w:space="0" w:color="auto"/>
            </w:tcBorders>
          </w:tcPr>
          <w:p w14:paraId="517696CD" w14:textId="77777777" w:rsidR="00161708" w:rsidRDefault="00161708" w:rsidP="00161708">
            <w:pPr>
              <w:pStyle w:val="CRCoverPage"/>
              <w:spacing w:after="0"/>
              <w:rPr>
                <w:b/>
                <w:i/>
                <w:noProof/>
              </w:rPr>
            </w:pPr>
          </w:p>
        </w:tc>
        <w:tc>
          <w:tcPr>
            <w:tcW w:w="6946" w:type="dxa"/>
            <w:gridSpan w:val="9"/>
            <w:tcBorders>
              <w:right w:val="single" w:sz="4" w:space="0" w:color="auto"/>
            </w:tcBorders>
          </w:tcPr>
          <w:p w14:paraId="4D84207F" w14:textId="77777777" w:rsidR="00161708" w:rsidRDefault="00161708" w:rsidP="00161708">
            <w:pPr>
              <w:pStyle w:val="CRCoverPage"/>
              <w:spacing w:after="0"/>
              <w:rPr>
                <w:noProof/>
              </w:rPr>
            </w:pPr>
          </w:p>
        </w:tc>
      </w:tr>
      <w:tr w:rsidR="00161708" w14:paraId="556B87B6" w14:textId="77777777" w:rsidTr="008863B9">
        <w:tc>
          <w:tcPr>
            <w:tcW w:w="2694" w:type="dxa"/>
            <w:gridSpan w:val="2"/>
            <w:tcBorders>
              <w:left w:val="single" w:sz="4" w:space="0" w:color="auto"/>
              <w:bottom w:val="single" w:sz="4" w:space="0" w:color="auto"/>
            </w:tcBorders>
          </w:tcPr>
          <w:p w14:paraId="79A9C411" w14:textId="77777777" w:rsidR="00161708" w:rsidRDefault="00161708" w:rsidP="0016170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C10ED99" w:rsidR="001516F1" w:rsidRPr="001516F1" w:rsidRDefault="00FD7DA5" w:rsidP="001516F1">
            <w:pPr>
              <w:pStyle w:val="CRCoverPage"/>
              <w:ind w:left="100"/>
              <w:rPr>
                <w:noProof/>
                <w:lang w:val="en-US"/>
              </w:rPr>
            </w:pPr>
            <w:r w:rsidRPr="00FD7DA5">
              <w:rPr>
                <w:noProof/>
                <w:lang w:val="en-US"/>
              </w:rPr>
              <w:t>This document is an update of R5-214</w:t>
            </w:r>
            <w:r>
              <w:rPr>
                <w:noProof/>
                <w:lang w:val="en-US"/>
              </w:rPr>
              <w:t>889</w:t>
            </w:r>
            <w:r w:rsidRPr="00FD7DA5">
              <w:rPr>
                <w:noProof/>
                <w:lang w:val="en-US"/>
              </w:rPr>
              <w:t xml:space="preserve"> and the outcome of revision to this document.</w:t>
            </w:r>
            <w:r w:rsidR="001516F1">
              <w:rPr>
                <w:noProof/>
              </w:rPr>
              <w:t xml:space="preserve"> </w:t>
            </w:r>
          </w:p>
        </w:tc>
      </w:tr>
      <w:tr w:rsidR="00161708" w:rsidRPr="008863B9" w14:paraId="45BFE792" w14:textId="77777777" w:rsidTr="008863B9">
        <w:tc>
          <w:tcPr>
            <w:tcW w:w="2694" w:type="dxa"/>
            <w:gridSpan w:val="2"/>
            <w:tcBorders>
              <w:top w:val="single" w:sz="4" w:space="0" w:color="auto"/>
              <w:bottom w:val="single" w:sz="4" w:space="0" w:color="auto"/>
            </w:tcBorders>
          </w:tcPr>
          <w:p w14:paraId="194242DD" w14:textId="77777777" w:rsidR="00161708" w:rsidRPr="008863B9" w:rsidRDefault="00161708" w:rsidP="0016170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61708" w:rsidRPr="008863B9" w:rsidRDefault="00161708" w:rsidP="00161708">
            <w:pPr>
              <w:pStyle w:val="CRCoverPage"/>
              <w:spacing w:after="0"/>
              <w:ind w:left="100"/>
              <w:rPr>
                <w:noProof/>
                <w:sz w:val="8"/>
                <w:szCs w:val="8"/>
              </w:rPr>
            </w:pPr>
          </w:p>
        </w:tc>
      </w:tr>
      <w:tr w:rsidR="0016170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161708" w:rsidRDefault="00161708" w:rsidP="0016170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23FAB8" w:rsidR="00785BBD" w:rsidRDefault="00785BBD" w:rsidP="0016170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5C8FCB1" w14:textId="2CFC3E8F" w:rsidR="00E94DA4" w:rsidRPr="00CE57C0" w:rsidRDefault="00E94DA4" w:rsidP="00E94DA4">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Pr>
          <w:rFonts w:ascii="Arial" w:hAnsi="Arial"/>
          <w:noProof/>
          <w:color w:val="FF0000"/>
          <w:sz w:val="28"/>
          <w:szCs w:val="28"/>
          <w:lang w:eastAsia="ja-JP"/>
        </w:rPr>
        <w:t>&lt; Start of change &gt;</w:t>
      </w:r>
      <w:r w:rsidRPr="00CE57C0">
        <w:rPr>
          <w:rFonts w:ascii="Arial" w:hAnsi="Arial" w:hint="eastAsia"/>
          <w:noProof/>
          <w:color w:val="FF0000"/>
          <w:sz w:val="28"/>
          <w:szCs w:val="28"/>
          <w:lang w:eastAsia="ja-JP"/>
        </w:rPr>
        <w:t>&gt;&gt;</w:t>
      </w:r>
    </w:p>
    <w:p w14:paraId="68C9CD36" w14:textId="52F7B054" w:rsidR="001E41F3" w:rsidRDefault="001E41F3">
      <w:pPr>
        <w:rPr>
          <w:noProof/>
        </w:rPr>
      </w:pPr>
    </w:p>
    <w:p w14:paraId="786F109D" w14:textId="77777777" w:rsidR="0083600A" w:rsidRPr="00DB30AC" w:rsidRDefault="0083600A" w:rsidP="0083600A">
      <w:pPr>
        <w:pStyle w:val="Heading4"/>
      </w:pPr>
      <w:bookmarkStart w:id="1" w:name="_Toc27479413"/>
      <w:bookmarkStart w:id="2" w:name="_Toc36058600"/>
      <w:bookmarkStart w:id="3" w:name="_Toc44067523"/>
      <w:bookmarkStart w:id="4" w:name="_Toc52716447"/>
      <w:bookmarkStart w:id="5" w:name="_Toc58239085"/>
      <w:bookmarkStart w:id="6" w:name="_Toc68246666"/>
      <w:bookmarkStart w:id="7" w:name="_Toc75789926"/>
      <w:r w:rsidRPr="00DB30AC">
        <w:t>5.1.1.3</w:t>
      </w:r>
      <w:r w:rsidRPr="00DB30AC">
        <w:tab/>
        <w:t>Applicability of requirements for optional UE features</w:t>
      </w:r>
      <w:bookmarkEnd w:id="1"/>
      <w:bookmarkEnd w:id="2"/>
      <w:bookmarkEnd w:id="3"/>
      <w:bookmarkEnd w:id="4"/>
      <w:bookmarkEnd w:id="5"/>
      <w:bookmarkEnd w:id="6"/>
      <w:bookmarkEnd w:id="7"/>
    </w:p>
    <w:p w14:paraId="57DD57C3" w14:textId="77777777" w:rsidR="0083600A" w:rsidRPr="00DB30AC" w:rsidRDefault="0083600A" w:rsidP="0083600A">
      <w:r w:rsidRPr="00DB30AC">
        <w:rPr>
          <w:rFonts w:eastAsia="SimSun"/>
        </w:rPr>
        <w:t xml:space="preserve">The performance requirements in Table 5.1.1.3-1 shall apply for UEs which support optional UE </w:t>
      </w:r>
      <w:r w:rsidRPr="00DB30AC">
        <w:rPr>
          <w:rFonts w:eastAsia="SimSun"/>
          <w:lang w:eastAsia="zh-CN"/>
        </w:rPr>
        <w:t>features only</w:t>
      </w:r>
      <w:r w:rsidRPr="00DB30AC">
        <w:t>.</w:t>
      </w:r>
    </w:p>
    <w:p w14:paraId="617CB013" w14:textId="77777777" w:rsidR="0083600A" w:rsidRPr="00DB30AC" w:rsidRDefault="0083600A" w:rsidP="0083600A">
      <w:pPr>
        <w:pStyle w:val="TH"/>
      </w:pPr>
      <w:r w:rsidRPr="00DB30AC">
        <w:t>Table 5.1.1.3-1</w:t>
      </w:r>
      <w:r w:rsidRPr="00DB30AC">
        <w:rPr>
          <w:lang w:eastAsia="zh-CN"/>
        </w:rPr>
        <w:t>:</w:t>
      </w:r>
      <w:r w:rsidRPr="00DB30AC">
        <w:t xml:space="preserve"> Requirements applicability for optional UE features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48"/>
        <w:gridCol w:w="965"/>
        <w:gridCol w:w="847"/>
        <w:gridCol w:w="2321"/>
        <w:gridCol w:w="2648"/>
      </w:tblGrid>
      <w:tr w:rsidR="0083600A" w:rsidRPr="00DB30AC" w14:paraId="7460E418" w14:textId="77777777" w:rsidTr="00D3462D">
        <w:trPr>
          <w:trHeight w:val="58"/>
        </w:trPr>
        <w:tc>
          <w:tcPr>
            <w:tcW w:w="1445" w:type="pct"/>
          </w:tcPr>
          <w:p w14:paraId="077BB9C0" w14:textId="77777777" w:rsidR="0083600A" w:rsidRPr="00DB30AC" w:rsidRDefault="0083600A" w:rsidP="00D3462D">
            <w:pPr>
              <w:pStyle w:val="TAH"/>
            </w:pPr>
            <w:r w:rsidRPr="00DB30AC">
              <w:t>UE feature/capability [14]</w:t>
            </w:r>
          </w:p>
        </w:tc>
        <w:tc>
          <w:tcPr>
            <w:tcW w:w="949" w:type="pct"/>
            <w:gridSpan w:val="2"/>
          </w:tcPr>
          <w:p w14:paraId="30919CFE" w14:textId="77777777" w:rsidR="0083600A" w:rsidRPr="00DB30AC" w:rsidRDefault="0083600A" w:rsidP="00D3462D">
            <w:pPr>
              <w:pStyle w:val="TAH"/>
            </w:pPr>
            <w:r w:rsidRPr="00DB30AC">
              <w:t>Test type</w:t>
            </w:r>
          </w:p>
        </w:tc>
        <w:tc>
          <w:tcPr>
            <w:tcW w:w="1218" w:type="pct"/>
            <w:shd w:val="clear" w:color="auto" w:fill="auto"/>
          </w:tcPr>
          <w:p w14:paraId="5D40967C" w14:textId="77777777" w:rsidR="0083600A" w:rsidRPr="00DB30AC" w:rsidRDefault="0083600A" w:rsidP="00D3462D">
            <w:pPr>
              <w:pStyle w:val="TAH"/>
            </w:pPr>
            <w:r w:rsidRPr="00DB30AC">
              <w:t>Test list</w:t>
            </w:r>
          </w:p>
        </w:tc>
        <w:tc>
          <w:tcPr>
            <w:tcW w:w="1388" w:type="pct"/>
          </w:tcPr>
          <w:p w14:paraId="11DA0790" w14:textId="77777777" w:rsidR="0083600A" w:rsidRPr="00DB30AC" w:rsidRDefault="0083600A" w:rsidP="00D3462D">
            <w:pPr>
              <w:pStyle w:val="TAH"/>
            </w:pPr>
            <w:r w:rsidRPr="00DB30AC">
              <w:t>Applicability notes</w:t>
            </w:r>
          </w:p>
        </w:tc>
      </w:tr>
      <w:tr w:rsidR="0083600A" w:rsidRPr="00DB30AC" w14:paraId="0938311F" w14:textId="77777777" w:rsidTr="00D3462D">
        <w:trPr>
          <w:trHeight w:val="153"/>
        </w:trPr>
        <w:tc>
          <w:tcPr>
            <w:tcW w:w="1445" w:type="pct"/>
            <w:vMerge w:val="restart"/>
          </w:tcPr>
          <w:p w14:paraId="441B632E" w14:textId="77777777" w:rsidR="0083600A" w:rsidRPr="00DB30AC" w:rsidRDefault="0083600A" w:rsidP="00D3462D">
            <w:pPr>
              <w:pStyle w:val="TAL"/>
              <w:rPr>
                <w:lang w:eastAsia="zh-CN"/>
              </w:rPr>
            </w:pPr>
            <w:r w:rsidRPr="00DB30AC">
              <w:rPr>
                <w:rFonts w:eastAsia="SimSun"/>
                <w:lang w:eastAsia="zh-CN"/>
              </w:rPr>
              <w:t>SU-MIMO Interference Mitigation advanced receiver</w:t>
            </w:r>
          </w:p>
        </w:tc>
        <w:tc>
          <w:tcPr>
            <w:tcW w:w="514" w:type="pct"/>
          </w:tcPr>
          <w:p w14:paraId="69B8BC4B"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F1C6841"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2FD86BBE" w14:textId="77777777" w:rsidR="0083600A" w:rsidRPr="00DB30AC" w:rsidRDefault="0083600A" w:rsidP="00D3462D">
            <w:pPr>
              <w:pStyle w:val="TAL"/>
              <w:rPr>
                <w:lang w:eastAsia="zh-CN"/>
              </w:rPr>
            </w:pPr>
            <w:r w:rsidRPr="00DB30AC">
              <w:rPr>
                <w:lang w:eastAsia="zh-CN"/>
              </w:rPr>
              <w:t>Clause 5.2.2.1.1 (Test 3-1)</w:t>
            </w:r>
          </w:p>
          <w:p w14:paraId="1CAA21AE" w14:textId="77777777" w:rsidR="0083600A" w:rsidRPr="00DB30AC" w:rsidRDefault="0083600A" w:rsidP="00D3462D">
            <w:pPr>
              <w:pStyle w:val="TAL"/>
              <w:rPr>
                <w:lang w:eastAsia="zh-CN"/>
              </w:rPr>
            </w:pPr>
          </w:p>
          <w:p w14:paraId="45DAD8E4" w14:textId="77777777" w:rsidR="0083600A" w:rsidRPr="00DB30AC" w:rsidRDefault="0083600A" w:rsidP="00D3462D">
            <w:pPr>
              <w:pStyle w:val="TAL"/>
              <w:rPr>
                <w:lang w:eastAsia="zh-CN"/>
              </w:rPr>
            </w:pPr>
            <w:r w:rsidRPr="00DB30AC">
              <w:rPr>
                <w:lang w:eastAsia="zh-CN"/>
              </w:rPr>
              <w:t>Clause 5.2.3.1.1 (Test 5-1)</w:t>
            </w:r>
          </w:p>
        </w:tc>
        <w:tc>
          <w:tcPr>
            <w:tcW w:w="1388" w:type="pct"/>
            <w:vMerge w:val="restart"/>
          </w:tcPr>
          <w:p w14:paraId="77BF8402" w14:textId="77777777" w:rsidR="0083600A" w:rsidRPr="00DB30AC" w:rsidRDefault="0083600A" w:rsidP="00D3462D">
            <w:pPr>
              <w:pStyle w:val="TAL"/>
              <w:rPr>
                <w:lang w:eastAsia="zh-CN"/>
              </w:rPr>
            </w:pPr>
          </w:p>
        </w:tc>
      </w:tr>
      <w:tr w:rsidR="0083600A" w:rsidRPr="00DB30AC" w14:paraId="016102C4" w14:textId="77777777" w:rsidTr="00D3462D">
        <w:trPr>
          <w:trHeight w:val="58"/>
        </w:trPr>
        <w:tc>
          <w:tcPr>
            <w:tcW w:w="1445" w:type="pct"/>
            <w:vMerge/>
          </w:tcPr>
          <w:p w14:paraId="4BC1376C" w14:textId="77777777" w:rsidR="0083600A" w:rsidRPr="00DB30AC" w:rsidRDefault="0083600A" w:rsidP="00D3462D">
            <w:pPr>
              <w:pStyle w:val="TAL"/>
              <w:rPr>
                <w:lang w:eastAsia="zh-CN"/>
              </w:rPr>
            </w:pPr>
          </w:p>
        </w:tc>
        <w:tc>
          <w:tcPr>
            <w:tcW w:w="514" w:type="pct"/>
          </w:tcPr>
          <w:p w14:paraId="4E77F6CF" w14:textId="77777777" w:rsidR="0083600A" w:rsidRPr="00DB30AC" w:rsidRDefault="0083600A" w:rsidP="00D3462D">
            <w:pPr>
              <w:pStyle w:val="TAL"/>
              <w:rPr>
                <w:lang w:eastAsia="zh-CN"/>
              </w:rPr>
            </w:pPr>
            <w:r w:rsidRPr="00DB30AC">
              <w:rPr>
                <w:lang w:eastAsia="zh-CN"/>
              </w:rPr>
              <w:t>FR1 TDD</w:t>
            </w:r>
          </w:p>
        </w:tc>
        <w:tc>
          <w:tcPr>
            <w:tcW w:w="435" w:type="pct"/>
            <w:shd w:val="clear" w:color="auto" w:fill="auto"/>
          </w:tcPr>
          <w:p w14:paraId="6B445576"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378F9025" w14:textId="77777777" w:rsidR="0083600A" w:rsidRPr="00DB30AC" w:rsidRDefault="0083600A" w:rsidP="00D3462D">
            <w:pPr>
              <w:pStyle w:val="TAL"/>
              <w:rPr>
                <w:lang w:eastAsia="zh-CN"/>
              </w:rPr>
            </w:pPr>
            <w:r w:rsidRPr="00DB30AC">
              <w:rPr>
                <w:lang w:eastAsia="zh-CN"/>
              </w:rPr>
              <w:t>Clause 5.2.2.2.1 (Test 3-1)</w:t>
            </w:r>
          </w:p>
          <w:p w14:paraId="1999B416" w14:textId="77777777" w:rsidR="0083600A" w:rsidRPr="00DB30AC" w:rsidRDefault="0083600A" w:rsidP="00D3462D">
            <w:pPr>
              <w:pStyle w:val="TAL"/>
              <w:rPr>
                <w:lang w:eastAsia="zh-CN"/>
              </w:rPr>
            </w:pPr>
          </w:p>
          <w:p w14:paraId="389E5EE6" w14:textId="77777777" w:rsidR="0083600A" w:rsidRPr="00DB30AC" w:rsidRDefault="0083600A" w:rsidP="00D3462D">
            <w:pPr>
              <w:pStyle w:val="TAL"/>
              <w:rPr>
                <w:lang w:eastAsia="zh-CN"/>
              </w:rPr>
            </w:pPr>
            <w:r w:rsidRPr="00DB30AC">
              <w:rPr>
                <w:lang w:eastAsia="zh-CN"/>
              </w:rPr>
              <w:t>Clause 5.2.3.2.1 (Test 5-1)</w:t>
            </w:r>
          </w:p>
        </w:tc>
        <w:tc>
          <w:tcPr>
            <w:tcW w:w="1388" w:type="pct"/>
            <w:vMerge/>
          </w:tcPr>
          <w:p w14:paraId="2EAB6C28" w14:textId="77777777" w:rsidR="0083600A" w:rsidRPr="00DB30AC" w:rsidRDefault="0083600A" w:rsidP="00D3462D">
            <w:pPr>
              <w:pStyle w:val="TAL"/>
              <w:rPr>
                <w:lang w:eastAsia="zh-CN"/>
              </w:rPr>
            </w:pPr>
          </w:p>
        </w:tc>
      </w:tr>
      <w:tr w:rsidR="0083600A" w:rsidRPr="00DB30AC" w14:paraId="2025F428" w14:textId="77777777" w:rsidTr="00D3462D">
        <w:trPr>
          <w:trHeight w:val="58"/>
        </w:trPr>
        <w:tc>
          <w:tcPr>
            <w:tcW w:w="1445" w:type="pct"/>
          </w:tcPr>
          <w:p w14:paraId="01B3D094" w14:textId="77777777" w:rsidR="0083600A" w:rsidRPr="00DB30AC" w:rsidRDefault="0083600A" w:rsidP="00D3462D">
            <w:pPr>
              <w:pStyle w:val="TAL"/>
              <w:rPr>
                <w:lang w:eastAsia="zh-CN"/>
              </w:rPr>
            </w:pPr>
            <w:r w:rsidRPr="00DB30AC">
              <w:rPr>
                <w:lang w:eastAsia="zh-CN"/>
              </w:rPr>
              <w:t>Alternative additional DMRS position for co-existence with LTE CRS (</w:t>
            </w:r>
            <w:proofErr w:type="spellStart"/>
            <w:r w:rsidRPr="00DB30AC">
              <w:rPr>
                <w:i/>
                <w:lang w:eastAsia="zh-CN"/>
              </w:rPr>
              <w:t>additionalDMRS</w:t>
            </w:r>
            <w:proofErr w:type="spellEnd"/>
            <w:r w:rsidRPr="00DB30AC">
              <w:rPr>
                <w:i/>
                <w:lang w:eastAsia="zh-CN"/>
              </w:rPr>
              <w:t>-DL-Alt)</w:t>
            </w:r>
          </w:p>
        </w:tc>
        <w:tc>
          <w:tcPr>
            <w:tcW w:w="514" w:type="pct"/>
          </w:tcPr>
          <w:p w14:paraId="6A557A28" w14:textId="77777777" w:rsidR="0083600A" w:rsidRPr="00DB30AC" w:rsidRDefault="0083600A" w:rsidP="00D3462D">
            <w:pPr>
              <w:pStyle w:val="TAL"/>
              <w:rPr>
                <w:lang w:eastAsia="zh-CN"/>
              </w:rPr>
            </w:pPr>
            <w:r w:rsidRPr="00DB30AC">
              <w:rPr>
                <w:lang w:eastAsia="zh-CN"/>
              </w:rPr>
              <w:t>FR1 FDD</w:t>
            </w:r>
          </w:p>
        </w:tc>
        <w:tc>
          <w:tcPr>
            <w:tcW w:w="435" w:type="pct"/>
            <w:shd w:val="clear" w:color="auto" w:fill="auto"/>
          </w:tcPr>
          <w:p w14:paraId="6C3C454D" w14:textId="77777777" w:rsidR="0083600A" w:rsidRPr="00DB30AC" w:rsidRDefault="0083600A" w:rsidP="00D3462D">
            <w:pPr>
              <w:pStyle w:val="TAL"/>
              <w:rPr>
                <w:lang w:eastAsia="zh-CN"/>
              </w:rPr>
            </w:pPr>
            <w:r w:rsidRPr="00DB30AC">
              <w:rPr>
                <w:lang w:eastAsia="zh-CN"/>
              </w:rPr>
              <w:t>PDSCH</w:t>
            </w:r>
          </w:p>
        </w:tc>
        <w:tc>
          <w:tcPr>
            <w:tcW w:w="1218" w:type="pct"/>
            <w:shd w:val="clear" w:color="auto" w:fill="auto"/>
          </w:tcPr>
          <w:p w14:paraId="5F3B9AB9" w14:textId="77777777" w:rsidR="0083600A" w:rsidRPr="00DB30AC" w:rsidRDefault="0083600A" w:rsidP="00D3462D">
            <w:pPr>
              <w:pStyle w:val="TAL"/>
              <w:rPr>
                <w:lang w:eastAsia="zh-CN"/>
              </w:rPr>
            </w:pPr>
            <w:r w:rsidRPr="00DB30AC">
              <w:rPr>
                <w:lang w:eastAsia="zh-CN"/>
              </w:rPr>
              <w:t>Clause 5.2.2.1.4 (Test 1-2)</w:t>
            </w:r>
          </w:p>
          <w:p w14:paraId="0CAB9FE0" w14:textId="77777777" w:rsidR="0083600A" w:rsidRPr="00DB30AC" w:rsidRDefault="0083600A" w:rsidP="00D3462D">
            <w:pPr>
              <w:pStyle w:val="TAL"/>
              <w:rPr>
                <w:lang w:eastAsia="zh-CN"/>
              </w:rPr>
            </w:pPr>
            <w:r w:rsidRPr="00DB30AC">
              <w:rPr>
                <w:lang w:eastAsia="zh-CN"/>
              </w:rPr>
              <w:t>Clause 5.2.3.1.4 (Test 1-2)</w:t>
            </w:r>
          </w:p>
        </w:tc>
        <w:tc>
          <w:tcPr>
            <w:tcW w:w="1388" w:type="pct"/>
          </w:tcPr>
          <w:p w14:paraId="2F2100BC" w14:textId="77777777" w:rsidR="0083600A" w:rsidRPr="00DB30AC" w:rsidRDefault="0083600A" w:rsidP="00D3462D">
            <w:pPr>
              <w:pStyle w:val="TAL"/>
              <w:rPr>
                <w:lang w:eastAsia="zh-CN"/>
              </w:rPr>
            </w:pPr>
          </w:p>
        </w:tc>
      </w:tr>
      <w:tr w:rsidR="0083600A" w:rsidRPr="00DB30AC" w14:paraId="0D62351B" w14:textId="77777777" w:rsidTr="00D3462D">
        <w:trPr>
          <w:trHeight w:val="58"/>
        </w:trPr>
        <w:tc>
          <w:tcPr>
            <w:tcW w:w="1445" w:type="pct"/>
          </w:tcPr>
          <w:p w14:paraId="6B145D6C" w14:textId="77777777" w:rsidR="0083600A" w:rsidRPr="00DB30AC" w:rsidRDefault="0083600A" w:rsidP="00D3462D">
            <w:pPr>
              <w:pStyle w:val="TAL"/>
              <w:rPr>
                <w:lang w:eastAsia="zh-CN"/>
              </w:rPr>
            </w:pPr>
            <w:r w:rsidRPr="00DB30AC">
              <w:t xml:space="preserve">Basic DL NR-NR CA operation </w:t>
            </w:r>
            <w:r w:rsidRPr="00DB30AC">
              <w:rPr>
                <w:lang w:eastAsia="zh-CN"/>
              </w:rPr>
              <w:t>(</w:t>
            </w:r>
            <w:proofErr w:type="spellStart"/>
            <w:r w:rsidRPr="00DB30AC">
              <w:rPr>
                <w:i/>
                <w:lang w:eastAsia="zh-CN"/>
              </w:rPr>
              <w:t>supportedBandCombinationList</w:t>
            </w:r>
            <w:proofErr w:type="spellEnd"/>
            <w:r w:rsidRPr="00DB30AC">
              <w:rPr>
                <w:lang w:eastAsia="zh-CN"/>
              </w:rPr>
              <w:t>)</w:t>
            </w:r>
          </w:p>
        </w:tc>
        <w:tc>
          <w:tcPr>
            <w:tcW w:w="514" w:type="pct"/>
          </w:tcPr>
          <w:p w14:paraId="0750EF99" w14:textId="77777777" w:rsidR="0083600A" w:rsidRPr="00DB30AC" w:rsidRDefault="0083600A" w:rsidP="00D3462D">
            <w:pPr>
              <w:pStyle w:val="TAL"/>
              <w:rPr>
                <w:lang w:eastAsia="zh-CN"/>
              </w:rPr>
            </w:pPr>
            <w:r w:rsidRPr="00DB30AC">
              <w:rPr>
                <w:lang w:eastAsia="zh-CN"/>
              </w:rPr>
              <w:t>NR CA</w:t>
            </w:r>
          </w:p>
        </w:tc>
        <w:tc>
          <w:tcPr>
            <w:tcW w:w="435" w:type="pct"/>
            <w:shd w:val="clear" w:color="auto" w:fill="auto"/>
          </w:tcPr>
          <w:p w14:paraId="470481B2" w14:textId="77777777" w:rsidR="0083600A" w:rsidRPr="00DB30AC" w:rsidRDefault="0083600A" w:rsidP="00D3462D">
            <w:pPr>
              <w:pStyle w:val="TAL"/>
              <w:rPr>
                <w:lang w:eastAsia="zh-CN"/>
              </w:rPr>
            </w:pPr>
            <w:r w:rsidRPr="00DB30AC">
              <w:rPr>
                <w:lang w:eastAsia="zh-CN"/>
              </w:rPr>
              <w:t>SDR</w:t>
            </w:r>
          </w:p>
        </w:tc>
        <w:tc>
          <w:tcPr>
            <w:tcW w:w="1218" w:type="pct"/>
            <w:shd w:val="clear" w:color="auto" w:fill="auto"/>
          </w:tcPr>
          <w:p w14:paraId="12F05D96" w14:textId="77777777" w:rsidR="0083600A" w:rsidRPr="00DB30AC" w:rsidRDefault="0083600A" w:rsidP="00D3462D">
            <w:pPr>
              <w:pStyle w:val="TAL"/>
              <w:rPr>
                <w:lang w:eastAsia="zh-CN"/>
              </w:rPr>
            </w:pPr>
            <w:r w:rsidRPr="00DB30AC">
              <w:rPr>
                <w:lang w:eastAsia="zh-CN"/>
              </w:rPr>
              <w:t>Clause 5.5A.1</w:t>
            </w:r>
          </w:p>
        </w:tc>
        <w:tc>
          <w:tcPr>
            <w:tcW w:w="1388" w:type="pct"/>
          </w:tcPr>
          <w:p w14:paraId="2A4307C1" w14:textId="77777777" w:rsidR="0083600A" w:rsidRPr="00DB30AC" w:rsidRDefault="0083600A" w:rsidP="00D3462D">
            <w:pPr>
              <w:pStyle w:val="TAL"/>
              <w:rPr>
                <w:lang w:eastAsia="zh-CN"/>
              </w:rPr>
            </w:pPr>
            <w:r w:rsidRPr="00DB30AC">
              <w:rPr>
                <w:lang w:eastAsia="zh-CN"/>
              </w:rPr>
              <w:t>1) Up to 16 DL carriers</w:t>
            </w:r>
          </w:p>
          <w:p w14:paraId="688D3CCB" w14:textId="77777777" w:rsidR="0083600A" w:rsidRPr="00DB30AC" w:rsidRDefault="0083600A" w:rsidP="00D3462D">
            <w:pPr>
              <w:pStyle w:val="TAL"/>
              <w:rPr>
                <w:lang w:eastAsia="zh-CN"/>
              </w:rPr>
            </w:pPr>
            <w:r w:rsidRPr="00DB30AC">
              <w:rPr>
                <w:lang w:eastAsia="zh-CN"/>
              </w:rPr>
              <w:t>2) Same numerology across carrier for data/control channel at a given time</w:t>
            </w:r>
          </w:p>
        </w:tc>
      </w:tr>
      <w:tr w:rsidR="0083600A" w:rsidRPr="00DB30AC" w14:paraId="07F78EAC" w14:textId="77777777" w:rsidTr="00D3462D">
        <w:trPr>
          <w:trHeight w:val="58"/>
        </w:trPr>
        <w:tc>
          <w:tcPr>
            <w:tcW w:w="1445" w:type="pct"/>
            <w:vMerge w:val="restart"/>
          </w:tcPr>
          <w:p w14:paraId="0B9BFBDE" w14:textId="77777777" w:rsidR="0083600A" w:rsidRPr="00DB30AC" w:rsidRDefault="0083600A" w:rsidP="00D3462D">
            <w:pPr>
              <w:pStyle w:val="TAL"/>
            </w:pPr>
            <w:r w:rsidRPr="00DB30AC">
              <w:t>Enhanced demodulation processing for HST-SFN joint transmission scheme with velocity up to 500km/h</w:t>
            </w:r>
          </w:p>
        </w:tc>
        <w:tc>
          <w:tcPr>
            <w:tcW w:w="514" w:type="pct"/>
          </w:tcPr>
          <w:p w14:paraId="7A1A29D2" w14:textId="77777777" w:rsidR="0083600A" w:rsidRPr="00DB30AC" w:rsidRDefault="0083600A" w:rsidP="00D3462D">
            <w:pPr>
              <w:pStyle w:val="TAL"/>
              <w:rPr>
                <w:lang w:eastAsia="zh-CN"/>
              </w:rPr>
            </w:pPr>
            <w:r w:rsidRPr="00DB30AC">
              <w:rPr>
                <w:rFonts w:eastAsia="SimSun"/>
                <w:lang w:eastAsia="zh-CN"/>
              </w:rPr>
              <w:t>FR1 FDD</w:t>
            </w:r>
          </w:p>
        </w:tc>
        <w:tc>
          <w:tcPr>
            <w:tcW w:w="435" w:type="pct"/>
            <w:shd w:val="clear" w:color="auto" w:fill="auto"/>
          </w:tcPr>
          <w:p w14:paraId="58C343A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5606C936" w14:textId="77777777" w:rsidR="0083600A" w:rsidRPr="00DB30AC" w:rsidRDefault="0083600A" w:rsidP="00D3462D">
            <w:pPr>
              <w:pStyle w:val="TAL"/>
              <w:rPr>
                <w:rFonts w:eastAsia="SimSun"/>
                <w:lang w:eastAsia="zh-CN"/>
              </w:rPr>
            </w:pPr>
            <w:r w:rsidRPr="00DB30AC">
              <w:rPr>
                <w:rFonts w:eastAsia="SimSun"/>
                <w:lang w:eastAsia="zh-CN"/>
              </w:rPr>
              <w:t>Clause 5.2.2.1.9 (Test 1-1)</w:t>
            </w:r>
          </w:p>
          <w:p w14:paraId="5D620644" w14:textId="77777777" w:rsidR="0083600A" w:rsidRPr="00DB30AC" w:rsidRDefault="0083600A" w:rsidP="00D3462D">
            <w:pPr>
              <w:pStyle w:val="TAL"/>
              <w:rPr>
                <w:rFonts w:eastAsia="SimSun"/>
                <w:lang w:eastAsia="zh-CN"/>
              </w:rPr>
            </w:pPr>
          </w:p>
          <w:p w14:paraId="14973CE4" w14:textId="77777777" w:rsidR="0083600A" w:rsidRPr="00DB30AC" w:rsidRDefault="0083600A" w:rsidP="00D3462D">
            <w:pPr>
              <w:pStyle w:val="TAL"/>
              <w:rPr>
                <w:lang w:eastAsia="zh-CN"/>
              </w:rPr>
            </w:pPr>
            <w:r w:rsidRPr="00DB30AC">
              <w:rPr>
                <w:rFonts w:eastAsia="SimSun"/>
                <w:lang w:eastAsia="zh-CN"/>
              </w:rPr>
              <w:t>Clause 5.2.3.1.9 (Test 1-1)</w:t>
            </w:r>
          </w:p>
        </w:tc>
        <w:tc>
          <w:tcPr>
            <w:tcW w:w="1388" w:type="pct"/>
            <w:vMerge w:val="restart"/>
          </w:tcPr>
          <w:p w14:paraId="0907B6AC" w14:textId="77777777" w:rsidR="0083600A" w:rsidRPr="00DB30AC" w:rsidRDefault="0083600A" w:rsidP="00D3462D">
            <w:pPr>
              <w:pStyle w:val="TAL"/>
              <w:rPr>
                <w:lang w:eastAsia="zh-CN"/>
              </w:rPr>
            </w:pPr>
          </w:p>
        </w:tc>
      </w:tr>
      <w:tr w:rsidR="0083600A" w:rsidRPr="00DB30AC" w14:paraId="2A7F9735" w14:textId="77777777" w:rsidTr="00D3462D">
        <w:trPr>
          <w:trHeight w:val="58"/>
        </w:trPr>
        <w:tc>
          <w:tcPr>
            <w:tcW w:w="1445" w:type="pct"/>
            <w:vMerge/>
          </w:tcPr>
          <w:p w14:paraId="3F291A13" w14:textId="77777777" w:rsidR="0083600A" w:rsidRPr="00DB30AC" w:rsidRDefault="0083600A" w:rsidP="00D3462D">
            <w:pPr>
              <w:pStyle w:val="TAL"/>
            </w:pPr>
          </w:p>
        </w:tc>
        <w:tc>
          <w:tcPr>
            <w:tcW w:w="514" w:type="pct"/>
          </w:tcPr>
          <w:p w14:paraId="26DA3095" w14:textId="77777777" w:rsidR="0083600A" w:rsidRPr="00DB30AC" w:rsidRDefault="0083600A" w:rsidP="00D3462D">
            <w:pPr>
              <w:pStyle w:val="TAL"/>
              <w:rPr>
                <w:lang w:eastAsia="zh-CN"/>
              </w:rPr>
            </w:pPr>
            <w:r w:rsidRPr="00DB30AC">
              <w:rPr>
                <w:rFonts w:eastAsia="SimSun"/>
                <w:lang w:eastAsia="zh-CN"/>
              </w:rPr>
              <w:t>FR1 TDD</w:t>
            </w:r>
          </w:p>
        </w:tc>
        <w:tc>
          <w:tcPr>
            <w:tcW w:w="435" w:type="pct"/>
            <w:shd w:val="clear" w:color="auto" w:fill="auto"/>
          </w:tcPr>
          <w:p w14:paraId="1B868A44" w14:textId="77777777" w:rsidR="0083600A" w:rsidRPr="00DB30AC" w:rsidRDefault="0083600A" w:rsidP="00D3462D">
            <w:pPr>
              <w:pStyle w:val="TAL"/>
              <w:rPr>
                <w:lang w:eastAsia="zh-CN"/>
              </w:rPr>
            </w:pPr>
            <w:r w:rsidRPr="00DB30AC">
              <w:rPr>
                <w:rFonts w:eastAsia="SimSun"/>
                <w:lang w:eastAsia="zh-CN"/>
              </w:rPr>
              <w:t>PDSCH</w:t>
            </w:r>
          </w:p>
        </w:tc>
        <w:tc>
          <w:tcPr>
            <w:tcW w:w="1218" w:type="pct"/>
            <w:shd w:val="clear" w:color="auto" w:fill="auto"/>
          </w:tcPr>
          <w:p w14:paraId="137306C8" w14:textId="77777777" w:rsidR="0083600A" w:rsidRPr="00DB30AC" w:rsidRDefault="0083600A" w:rsidP="00D3462D">
            <w:pPr>
              <w:pStyle w:val="TAL"/>
              <w:rPr>
                <w:rFonts w:eastAsia="SimSun"/>
                <w:lang w:eastAsia="zh-CN"/>
              </w:rPr>
            </w:pPr>
            <w:r w:rsidRPr="00DB30AC">
              <w:rPr>
                <w:rFonts w:eastAsia="SimSun"/>
                <w:lang w:eastAsia="zh-CN"/>
              </w:rPr>
              <w:t>Clause 5.2.2.2.9 (Test 1-1)</w:t>
            </w:r>
          </w:p>
          <w:p w14:paraId="3ED7E359" w14:textId="77777777" w:rsidR="0083600A" w:rsidRPr="00DB30AC" w:rsidRDefault="0083600A" w:rsidP="00D3462D">
            <w:pPr>
              <w:pStyle w:val="TAL"/>
              <w:rPr>
                <w:rFonts w:eastAsia="SimSun"/>
                <w:lang w:eastAsia="zh-CN"/>
              </w:rPr>
            </w:pPr>
          </w:p>
          <w:p w14:paraId="7B39AC1D" w14:textId="77777777" w:rsidR="0083600A" w:rsidRPr="00DB30AC" w:rsidRDefault="0083600A" w:rsidP="00D3462D">
            <w:pPr>
              <w:pStyle w:val="TAL"/>
              <w:rPr>
                <w:lang w:eastAsia="zh-CN"/>
              </w:rPr>
            </w:pPr>
            <w:r w:rsidRPr="00DB30AC">
              <w:rPr>
                <w:rFonts w:eastAsia="SimSun"/>
                <w:lang w:eastAsia="zh-CN"/>
              </w:rPr>
              <w:t>Clause 5.2.3.2.9 (Test 1-1)</w:t>
            </w:r>
          </w:p>
        </w:tc>
        <w:tc>
          <w:tcPr>
            <w:tcW w:w="1388" w:type="pct"/>
            <w:vMerge/>
          </w:tcPr>
          <w:p w14:paraId="6E8CCC1E" w14:textId="77777777" w:rsidR="0083600A" w:rsidRPr="00DB30AC" w:rsidRDefault="0083600A" w:rsidP="00D3462D">
            <w:pPr>
              <w:pStyle w:val="TAL"/>
              <w:rPr>
                <w:lang w:eastAsia="zh-CN"/>
              </w:rPr>
            </w:pPr>
          </w:p>
        </w:tc>
      </w:tr>
    </w:tbl>
    <w:p w14:paraId="7BD88CEA" w14:textId="77777777" w:rsidR="0083600A" w:rsidRPr="00DB30AC" w:rsidRDefault="0083600A" w:rsidP="0083600A"/>
    <w:p w14:paraId="3DA2E3D8" w14:textId="77777777" w:rsidR="0083600A" w:rsidRPr="00DB30AC" w:rsidRDefault="0083600A" w:rsidP="0083600A">
      <w:pPr>
        <w:pStyle w:val="Heading4"/>
        <w:rPr>
          <w:rFonts w:cs="Arial"/>
        </w:rPr>
      </w:pPr>
      <w:bookmarkStart w:id="8" w:name="_Toc27479414"/>
      <w:bookmarkStart w:id="9" w:name="_Toc36058601"/>
      <w:bookmarkStart w:id="10" w:name="_Toc44067524"/>
      <w:bookmarkStart w:id="11" w:name="_Toc52716448"/>
      <w:bookmarkStart w:id="12" w:name="_Toc58239086"/>
      <w:bookmarkStart w:id="13" w:name="_Toc68246667"/>
      <w:bookmarkStart w:id="14" w:name="_Toc75789927"/>
      <w:r w:rsidRPr="00DB30AC">
        <w:rPr>
          <w:rFonts w:cs="Arial"/>
        </w:rPr>
        <w:t>5.1.1.4</w:t>
      </w:r>
      <w:r w:rsidRPr="00DB30AC">
        <w:rPr>
          <w:rFonts w:cs="Arial"/>
        </w:rPr>
        <w:tab/>
        <w:t>Applicability of requirements for mandatory UE features with capability signalling</w:t>
      </w:r>
      <w:bookmarkEnd w:id="8"/>
      <w:bookmarkEnd w:id="9"/>
      <w:bookmarkEnd w:id="10"/>
      <w:bookmarkEnd w:id="11"/>
      <w:bookmarkEnd w:id="12"/>
      <w:bookmarkEnd w:id="13"/>
      <w:bookmarkEnd w:id="14"/>
    </w:p>
    <w:p w14:paraId="2D0BB29B" w14:textId="77777777" w:rsidR="0083600A" w:rsidRPr="00DB30AC" w:rsidRDefault="0083600A" w:rsidP="0083600A">
      <w:r w:rsidRPr="00DB30AC">
        <w:rPr>
          <w:rFonts w:eastAsia="SimSun"/>
        </w:rPr>
        <w:t>The performance requirements in Table 5.1.1.4-1 shall apply for UEs which support mandatory UE features with capability signalling only.</w:t>
      </w:r>
    </w:p>
    <w:p w14:paraId="34CFB5AF" w14:textId="77777777" w:rsidR="0083600A" w:rsidRPr="00DB30AC" w:rsidRDefault="0083600A" w:rsidP="0083600A">
      <w:pPr>
        <w:pStyle w:val="TH"/>
      </w:pPr>
      <w:r w:rsidRPr="00DB30AC">
        <w:lastRenderedPageBreak/>
        <w:t>Table 5.1.1.4-1</w:t>
      </w:r>
      <w:r w:rsidRPr="00DB30AC">
        <w:rPr>
          <w:lang w:eastAsia="zh-CN"/>
        </w:rPr>
        <w:t>:</w:t>
      </w:r>
      <w:r w:rsidRPr="00DB30AC">
        <w:t xml:space="preserve"> Requirements applicability for mandatory features with UE capability signalling</w:t>
      </w:r>
    </w:p>
    <w:tbl>
      <w:tblPr>
        <w:tblW w:w="48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40"/>
        <w:gridCol w:w="1149"/>
        <w:gridCol w:w="928"/>
        <w:gridCol w:w="2595"/>
        <w:gridCol w:w="1944"/>
      </w:tblGrid>
      <w:tr w:rsidR="0083600A" w:rsidRPr="00DB30AC" w14:paraId="40035DC2" w14:textId="77777777" w:rsidTr="00D3462D">
        <w:trPr>
          <w:trHeight w:val="58"/>
        </w:trPr>
        <w:tc>
          <w:tcPr>
            <w:tcW w:w="1464" w:type="pct"/>
          </w:tcPr>
          <w:p w14:paraId="1F79B818" w14:textId="77777777" w:rsidR="0083600A" w:rsidRPr="00DB30AC" w:rsidRDefault="0083600A" w:rsidP="00D3462D">
            <w:pPr>
              <w:pStyle w:val="TAH"/>
            </w:pPr>
            <w:r w:rsidRPr="00DB30AC">
              <w:lastRenderedPageBreak/>
              <w:t>UE feature/capability [14]</w:t>
            </w:r>
          </w:p>
        </w:tc>
        <w:tc>
          <w:tcPr>
            <w:tcW w:w="1110" w:type="pct"/>
            <w:gridSpan w:val="2"/>
          </w:tcPr>
          <w:p w14:paraId="1B982911" w14:textId="77777777" w:rsidR="0083600A" w:rsidRPr="00DB30AC" w:rsidRDefault="0083600A" w:rsidP="00D3462D">
            <w:pPr>
              <w:pStyle w:val="TAH"/>
            </w:pPr>
            <w:r w:rsidRPr="00DB30AC">
              <w:t>Test type</w:t>
            </w:r>
          </w:p>
        </w:tc>
        <w:tc>
          <w:tcPr>
            <w:tcW w:w="1387" w:type="pct"/>
            <w:shd w:val="clear" w:color="auto" w:fill="auto"/>
          </w:tcPr>
          <w:p w14:paraId="376C3B6E" w14:textId="77777777" w:rsidR="0083600A" w:rsidRPr="00DB30AC" w:rsidRDefault="0083600A" w:rsidP="00D3462D">
            <w:pPr>
              <w:pStyle w:val="TAH"/>
            </w:pPr>
            <w:r w:rsidRPr="00DB30AC">
              <w:t>Test list</w:t>
            </w:r>
          </w:p>
        </w:tc>
        <w:tc>
          <w:tcPr>
            <w:tcW w:w="1039" w:type="pct"/>
          </w:tcPr>
          <w:p w14:paraId="4E30C506" w14:textId="77777777" w:rsidR="0083600A" w:rsidRPr="00DB30AC" w:rsidRDefault="0083600A" w:rsidP="00D3462D">
            <w:pPr>
              <w:pStyle w:val="TAH"/>
            </w:pPr>
            <w:r w:rsidRPr="00DB30AC">
              <w:t>Applicability notes</w:t>
            </w:r>
          </w:p>
        </w:tc>
      </w:tr>
      <w:tr w:rsidR="0083600A" w:rsidRPr="00DB30AC" w14:paraId="6FED6A25" w14:textId="77777777" w:rsidTr="00D3462D">
        <w:trPr>
          <w:trHeight w:val="58"/>
        </w:trPr>
        <w:tc>
          <w:tcPr>
            <w:tcW w:w="1464" w:type="pct"/>
            <w:vMerge w:val="restart"/>
            <w:vAlign w:val="center"/>
          </w:tcPr>
          <w:p w14:paraId="5C30A880" w14:textId="77777777" w:rsidR="0083600A" w:rsidRPr="00DB30AC" w:rsidRDefault="0083600A" w:rsidP="00D3462D">
            <w:pPr>
              <w:pStyle w:val="TAL"/>
              <w:rPr>
                <w:lang w:eastAsia="zh-CN"/>
              </w:rPr>
            </w:pPr>
            <w:r w:rsidRPr="00DB30AC">
              <w:t>256QAM modulation scheme for PDSCH for FR1</w:t>
            </w:r>
            <w:r w:rsidRPr="00DB30AC">
              <w:rPr>
                <w:lang w:eastAsia="zh-CN"/>
              </w:rPr>
              <w:t xml:space="preserve"> (</w:t>
            </w:r>
            <w:r w:rsidRPr="00DB30AC">
              <w:rPr>
                <w:i/>
              </w:rPr>
              <w:t>pdsch-256QAM-FR1</w:t>
            </w:r>
            <w:r w:rsidRPr="00DB30AC">
              <w:rPr>
                <w:lang w:eastAsia="zh-CN"/>
              </w:rPr>
              <w:t>)</w:t>
            </w:r>
          </w:p>
        </w:tc>
        <w:tc>
          <w:tcPr>
            <w:tcW w:w="614" w:type="pct"/>
          </w:tcPr>
          <w:p w14:paraId="51BD2C36"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6155FB2B"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A917B83" w14:textId="77777777" w:rsidR="0083600A" w:rsidRPr="00DB30AC" w:rsidRDefault="0083600A" w:rsidP="00D3462D">
            <w:pPr>
              <w:pStyle w:val="TAL"/>
              <w:rPr>
                <w:lang w:eastAsia="zh-CN"/>
              </w:rPr>
            </w:pPr>
            <w:r w:rsidRPr="00DB30AC">
              <w:rPr>
                <w:lang w:eastAsia="zh-CN"/>
              </w:rPr>
              <w:t>Clause 5.2.2.1.1 (Test 1-3)</w:t>
            </w:r>
          </w:p>
          <w:p w14:paraId="7A3C10BA" w14:textId="77777777" w:rsidR="0083600A" w:rsidRPr="00DB30AC" w:rsidRDefault="0083600A" w:rsidP="00D3462D">
            <w:pPr>
              <w:pStyle w:val="TAL"/>
              <w:rPr>
                <w:lang w:eastAsia="zh-CN"/>
              </w:rPr>
            </w:pPr>
          </w:p>
          <w:p w14:paraId="07650985" w14:textId="77777777" w:rsidR="0083600A" w:rsidRDefault="0083600A" w:rsidP="00D3462D">
            <w:pPr>
              <w:pStyle w:val="TAL"/>
              <w:rPr>
                <w:ins w:id="15" w:author="Omar Farooq" w:date="2021-07-08T16:29:00Z"/>
                <w:lang w:eastAsia="zh-CN"/>
              </w:rPr>
            </w:pPr>
            <w:r w:rsidRPr="00DB30AC">
              <w:rPr>
                <w:lang w:eastAsia="zh-CN"/>
              </w:rPr>
              <w:t>Clause 5.2.3.1.1 (Test 1-3)</w:t>
            </w:r>
          </w:p>
          <w:p w14:paraId="6D5A9BFD" w14:textId="413ACA05" w:rsidR="00A5341A" w:rsidRPr="00DB30AC" w:rsidRDefault="00A5341A" w:rsidP="00D3462D">
            <w:pPr>
              <w:pStyle w:val="TAL"/>
              <w:rPr>
                <w:lang w:eastAsia="zh-CN"/>
              </w:rPr>
            </w:pPr>
          </w:p>
        </w:tc>
        <w:tc>
          <w:tcPr>
            <w:tcW w:w="1039" w:type="pct"/>
          </w:tcPr>
          <w:p w14:paraId="481F32D1" w14:textId="77777777" w:rsidR="0083600A" w:rsidRPr="00DB30AC" w:rsidRDefault="0083600A" w:rsidP="00D3462D">
            <w:pPr>
              <w:pStyle w:val="TAL"/>
              <w:rPr>
                <w:lang w:eastAsia="zh-CN"/>
              </w:rPr>
            </w:pPr>
          </w:p>
        </w:tc>
      </w:tr>
      <w:tr w:rsidR="0083600A" w:rsidRPr="00DB30AC" w14:paraId="722FDBA8" w14:textId="77777777" w:rsidTr="00D3462D">
        <w:trPr>
          <w:trHeight w:val="58"/>
        </w:trPr>
        <w:tc>
          <w:tcPr>
            <w:tcW w:w="1464" w:type="pct"/>
            <w:vMerge/>
          </w:tcPr>
          <w:p w14:paraId="020DEEB4" w14:textId="77777777" w:rsidR="0083600A" w:rsidRPr="00DB30AC" w:rsidRDefault="0083600A" w:rsidP="00D3462D">
            <w:pPr>
              <w:pStyle w:val="TAL"/>
              <w:rPr>
                <w:lang w:eastAsia="zh-CN"/>
              </w:rPr>
            </w:pPr>
          </w:p>
        </w:tc>
        <w:tc>
          <w:tcPr>
            <w:tcW w:w="614" w:type="pct"/>
          </w:tcPr>
          <w:p w14:paraId="6B8B1A2C"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5277FF5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08AEEF0" w14:textId="77777777" w:rsidR="0083600A" w:rsidRPr="00DB30AC" w:rsidRDefault="0083600A" w:rsidP="00D3462D">
            <w:pPr>
              <w:pStyle w:val="TAL"/>
              <w:rPr>
                <w:lang w:eastAsia="zh-CN"/>
              </w:rPr>
            </w:pPr>
            <w:r w:rsidRPr="00DB30AC">
              <w:rPr>
                <w:lang w:eastAsia="zh-CN"/>
              </w:rPr>
              <w:t>Clause 5.2.2.2.1 (Test 1-3)</w:t>
            </w:r>
          </w:p>
          <w:p w14:paraId="4CFD5A95" w14:textId="77777777" w:rsidR="0083600A" w:rsidRPr="00DB30AC" w:rsidRDefault="0083600A" w:rsidP="00D3462D">
            <w:pPr>
              <w:pStyle w:val="TAL"/>
              <w:rPr>
                <w:lang w:eastAsia="zh-CN"/>
              </w:rPr>
            </w:pPr>
          </w:p>
          <w:p w14:paraId="16E7447A" w14:textId="77777777" w:rsidR="0083600A" w:rsidRDefault="0083600A" w:rsidP="00D3462D">
            <w:pPr>
              <w:pStyle w:val="TAL"/>
              <w:rPr>
                <w:ins w:id="16" w:author="Omar Farooq" w:date="2021-07-08T16:29:00Z"/>
                <w:lang w:eastAsia="zh-CN"/>
              </w:rPr>
            </w:pPr>
            <w:r w:rsidRPr="00DB30AC">
              <w:rPr>
                <w:lang w:eastAsia="zh-CN"/>
              </w:rPr>
              <w:t>Clause 5.2.3.2.1 (Test 1-3)</w:t>
            </w:r>
          </w:p>
          <w:p w14:paraId="2E88E776" w14:textId="60AAE385" w:rsidR="00A5341A" w:rsidRPr="00DB30AC" w:rsidRDefault="00A5341A" w:rsidP="00D3462D">
            <w:pPr>
              <w:pStyle w:val="TAL"/>
              <w:rPr>
                <w:lang w:eastAsia="zh-CN"/>
              </w:rPr>
            </w:pPr>
          </w:p>
        </w:tc>
        <w:tc>
          <w:tcPr>
            <w:tcW w:w="1039" w:type="pct"/>
          </w:tcPr>
          <w:p w14:paraId="552471D5" w14:textId="77777777" w:rsidR="0083600A" w:rsidRPr="00DB30AC" w:rsidRDefault="0083600A" w:rsidP="00D3462D">
            <w:pPr>
              <w:pStyle w:val="TAL"/>
              <w:rPr>
                <w:lang w:eastAsia="zh-CN"/>
              </w:rPr>
            </w:pPr>
          </w:p>
        </w:tc>
      </w:tr>
      <w:tr w:rsidR="0083600A" w:rsidRPr="00DB30AC" w14:paraId="557BCC2E" w14:textId="77777777" w:rsidTr="00D3462D">
        <w:trPr>
          <w:trHeight w:val="58"/>
        </w:trPr>
        <w:tc>
          <w:tcPr>
            <w:tcW w:w="1464" w:type="pct"/>
            <w:vMerge w:val="restart"/>
            <w:vAlign w:val="center"/>
          </w:tcPr>
          <w:p w14:paraId="310AAFB9" w14:textId="77777777" w:rsidR="0083600A" w:rsidRPr="00DB30AC" w:rsidRDefault="0083600A" w:rsidP="00D3462D">
            <w:pPr>
              <w:pStyle w:val="TAL"/>
              <w:rPr>
                <w:lang w:eastAsia="zh-CN"/>
              </w:rPr>
            </w:pPr>
            <w:r w:rsidRPr="00DB30AC">
              <w:rPr>
                <w:lang w:eastAsia="zh-CN"/>
              </w:rPr>
              <w:t>PDSCH mapping type B (</w:t>
            </w:r>
            <w:proofErr w:type="spellStart"/>
            <w:r w:rsidRPr="00DB30AC">
              <w:rPr>
                <w:i/>
              </w:rPr>
              <w:t>pdsch-MappingTypeB</w:t>
            </w:r>
            <w:proofErr w:type="spellEnd"/>
            <w:r w:rsidRPr="00DB30AC">
              <w:rPr>
                <w:lang w:eastAsia="zh-CN"/>
              </w:rPr>
              <w:t>)</w:t>
            </w:r>
          </w:p>
        </w:tc>
        <w:tc>
          <w:tcPr>
            <w:tcW w:w="614" w:type="pct"/>
          </w:tcPr>
          <w:p w14:paraId="0204111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710F903D"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7D1D76E9" w14:textId="77777777" w:rsidR="0083600A" w:rsidRPr="00DB30AC" w:rsidRDefault="0083600A" w:rsidP="00D3462D">
            <w:pPr>
              <w:pStyle w:val="TAL"/>
            </w:pPr>
            <w:r w:rsidRPr="00DB30AC">
              <w:rPr>
                <w:lang w:eastAsia="zh-CN"/>
              </w:rPr>
              <w:t>Clause 5.2.2.1.3</w:t>
            </w:r>
          </w:p>
          <w:p w14:paraId="6E67B80F" w14:textId="77777777" w:rsidR="0083600A" w:rsidRPr="00DB30AC" w:rsidRDefault="0083600A" w:rsidP="00D3462D">
            <w:pPr>
              <w:pStyle w:val="TAL"/>
            </w:pPr>
          </w:p>
          <w:p w14:paraId="3405E18E" w14:textId="77777777" w:rsidR="0083600A" w:rsidRDefault="0083600A" w:rsidP="00D3462D">
            <w:pPr>
              <w:pStyle w:val="TAL"/>
              <w:rPr>
                <w:ins w:id="17" w:author="Omar Farooq" w:date="2021-07-08T16:29:00Z"/>
                <w:lang w:eastAsia="zh-CN"/>
              </w:rPr>
            </w:pPr>
            <w:r w:rsidRPr="00DB30AC">
              <w:rPr>
                <w:lang w:eastAsia="zh-CN"/>
              </w:rPr>
              <w:t>Clause 5.2.3.1.3</w:t>
            </w:r>
          </w:p>
          <w:p w14:paraId="1C0D1B8D" w14:textId="4ED3F25E" w:rsidR="00A5341A" w:rsidRPr="00DB30AC" w:rsidRDefault="00A5341A" w:rsidP="00D3462D">
            <w:pPr>
              <w:pStyle w:val="TAL"/>
            </w:pPr>
          </w:p>
        </w:tc>
        <w:tc>
          <w:tcPr>
            <w:tcW w:w="1039" w:type="pct"/>
          </w:tcPr>
          <w:p w14:paraId="3DE6ACB1" w14:textId="77777777" w:rsidR="0083600A" w:rsidRPr="00DB30AC" w:rsidRDefault="0083600A" w:rsidP="00D3462D">
            <w:pPr>
              <w:pStyle w:val="TAL"/>
              <w:rPr>
                <w:lang w:eastAsia="zh-CN"/>
              </w:rPr>
            </w:pPr>
          </w:p>
        </w:tc>
      </w:tr>
      <w:tr w:rsidR="0083600A" w:rsidRPr="00DB30AC" w14:paraId="77FD77BC" w14:textId="77777777" w:rsidTr="00D3462D">
        <w:trPr>
          <w:trHeight w:val="58"/>
        </w:trPr>
        <w:tc>
          <w:tcPr>
            <w:tcW w:w="1464" w:type="pct"/>
            <w:vMerge/>
          </w:tcPr>
          <w:p w14:paraId="0954DE4D" w14:textId="77777777" w:rsidR="0083600A" w:rsidRPr="00DB30AC" w:rsidRDefault="0083600A" w:rsidP="00D3462D">
            <w:pPr>
              <w:pStyle w:val="TAL"/>
              <w:rPr>
                <w:lang w:eastAsia="zh-CN"/>
              </w:rPr>
            </w:pPr>
          </w:p>
        </w:tc>
        <w:tc>
          <w:tcPr>
            <w:tcW w:w="614" w:type="pct"/>
          </w:tcPr>
          <w:p w14:paraId="17E0DE6E"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8C1ED1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32B2527E" w14:textId="77777777" w:rsidR="0083600A" w:rsidRPr="00DB30AC" w:rsidRDefault="0083600A" w:rsidP="00D3462D">
            <w:pPr>
              <w:pStyle w:val="TAL"/>
              <w:rPr>
                <w:lang w:eastAsia="zh-CN"/>
              </w:rPr>
            </w:pPr>
            <w:r w:rsidRPr="00DB30AC">
              <w:rPr>
                <w:lang w:eastAsia="zh-CN"/>
              </w:rPr>
              <w:t xml:space="preserve">Clause 5.2.2.2.3 </w:t>
            </w:r>
          </w:p>
          <w:p w14:paraId="19C5A83D" w14:textId="77777777" w:rsidR="0083600A" w:rsidRDefault="0083600A" w:rsidP="00D3462D">
            <w:pPr>
              <w:pStyle w:val="TAL"/>
              <w:rPr>
                <w:ins w:id="18" w:author="Omar Farooq" w:date="2021-07-08T16:29:00Z"/>
                <w:lang w:eastAsia="zh-CN"/>
              </w:rPr>
            </w:pPr>
            <w:r w:rsidRPr="00DB30AC">
              <w:rPr>
                <w:lang w:eastAsia="zh-CN"/>
              </w:rPr>
              <w:t>Clause 5.2.3.2.3</w:t>
            </w:r>
          </w:p>
          <w:p w14:paraId="7E138742" w14:textId="46A096CA" w:rsidR="00A5341A" w:rsidRPr="00DB30AC" w:rsidRDefault="00A5341A" w:rsidP="00D3462D">
            <w:pPr>
              <w:pStyle w:val="TAL"/>
              <w:rPr>
                <w:lang w:eastAsia="zh-CN"/>
              </w:rPr>
            </w:pPr>
          </w:p>
        </w:tc>
        <w:tc>
          <w:tcPr>
            <w:tcW w:w="1039" w:type="pct"/>
          </w:tcPr>
          <w:p w14:paraId="4E38E6DC" w14:textId="77777777" w:rsidR="0083600A" w:rsidRPr="00DB30AC" w:rsidRDefault="0083600A" w:rsidP="00D3462D">
            <w:pPr>
              <w:pStyle w:val="TAL"/>
              <w:rPr>
                <w:lang w:eastAsia="zh-CN"/>
              </w:rPr>
            </w:pPr>
          </w:p>
        </w:tc>
      </w:tr>
      <w:tr w:rsidR="006815E6" w:rsidRPr="00DB30AC" w14:paraId="632AE29B" w14:textId="77777777" w:rsidTr="00D3462D">
        <w:trPr>
          <w:trHeight w:val="58"/>
        </w:trPr>
        <w:tc>
          <w:tcPr>
            <w:tcW w:w="1464" w:type="pct"/>
          </w:tcPr>
          <w:p w14:paraId="51E76420" w14:textId="77777777" w:rsidR="006815E6" w:rsidRPr="00DB30AC" w:rsidRDefault="006815E6" w:rsidP="00D3462D">
            <w:pPr>
              <w:pStyle w:val="TAL"/>
            </w:pPr>
            <w:r w:rsidRPr="00DB30AC">
              <w:t>Rate-matching around LTE CRS (</w:t>
            </w:r>
            <w:proofErr w:type="spellStart"/>
            <w:r w:rsidRPr="00DB30AC">
              <w:t>rateMatchingLTE</w:t>
            </w:r>
            <w:proofErr w:type="spellEnd"/>
            <w:r w:rsidRPr="00DB30AC">
              <w:t>-CRS)</w:t>
            </w:r>
          </w:p>
        </w:tc>
        <w:tc>
          <w:tcPr>
            <w:tcW w:w="614" w:type="pct"/>
          </w:tcPr>
          <w:p w14:paraId="34F91124" w14:textId="77777777" w:rsidR="006815E6" w:rsidRPr="00DB30AC" w:rsidRDefault="006815E6" w:rsidP="00D3462D">
            <w:pPr>
              <w:pStyle w:val="TAL"/>
              <w:rPr>
                <w:lang w:eastAsia="zh-CN"/>
              </w:rPr>
            </w:pPr>
            <w:r w:rsidRPr="00DB30AC">
              <w:rPr>
                <w:lang w:eastAsia="zh-CN"/>
              </w:rPr>
              <w:t>FR1 FDD</w:t>
            </w:r>
          </w:p>
        </w:tc>
        <w:tc>
          <w:tcPr>
            <w:tcW w:w="496" w:type="pct"/>
            <w:shd w:val="clear" w:color="auto" w:fill="auto"/>
          </w:tcPr>
          <w:p w14:paraId="52137309" w14:textId="77777777" w:rsidR="006815E6" w:rsidRPr="00DB30AC" w:rsidRDefault="006815E6" w:rsidP="00D3462D">
            <w:pPr>
              <w:pStyle w:val="TAL"/>
              <w:rPr>
                <w:lang w:eastAsia="zh-CN"/>
              </w:rPr>
            </w:pPr>
            <w:r w:rsidRPr="00DB30AC">
              <w:rPr>
                <w:lang w:eastAsia="zh-CN"/>
              </w:rPr>
              <w:t>PDSCH</w:t>
            </w:r>
          </w:p>
        </w:tc>
        <w:tc>
          <w:tcPr>
            <w:tcW w:w="1387" w:type="pct"/>
            <w:shd w:val="clear" w:color="auto" w:fill="auto"/>
          </w:tcPr>
          <w:p w14:paraId="4F30FBC2" w14:textId="77777777" w:rsidR="006815E6" w:rsidRPr="00DB30AC" w:rsidRDefault="006815E6" w:rsidP="00D3462D">
            <w:pPr>
              <w:pStyle w:val="TAL"/>
            </w:pPr>
            <w:r w:rsidRPr="00DB30AC">
              <w:rPr>
                <w:lang w:eastAsia="zh-CN"/>
              </w:rPr>
              <w:t xml:space="preserve">Clause </w:t>
            </w:r>
            <w:r w:rsidRPr="00DB30AC">
              <w:t>5.2.2.1.4</w:t>
            </w:r>
          </w:p>
          <w:p w14:paraId="25371300" w14:textId="77777777" w:rsidR="006815E6" w:rsidRPr="00DB30AC" w:rsidRDefault="006815E6" w:rsidP="00D3462D">
            <w:pPr>
              <w:pStyle w:val="TAL"/>
              <w:rPr>
                <w:lang w:eastAsia="zh-CN"/>
              </w:rPr>
            </w:pPr>
            <w:r w:rsidRPr="00DB30AC">
              <w:rPr>
                <w:lang w:eastAsia="zh-CN"/>
              </w:rPr>
              <w:t>Clause 5.2.3.1.4</w:t>
            </w:r>
          </w:p>
        </w:tc>
        <w:tc>
          <w:tcPr>
            <w:tcW w:w="1039" w:type="pct"/>
          </w:tcPr>
          <w:p w14:paraId="4CE0B274" w14:textId="77777777" w:rsidR="006815E6" w:rsidRPr="00DB30AC" w:rsidRDefault="006815E6" w:rsidP="00D3462D">
            <w:pPr>
              <w:pStyle w:val="TAL"/>
              <w:rPr>
                <w:lang w:eastAsia="zh-CN"/>
              </w:rPr>
            </w:pPr>
            <w:r w:rsidRPr="00DB30AC">
              <w:rPr>
                <w:rFonts w:eastAsia="SimSun"/>
                <w:lang w:eastAsia="zh-CN"/>
              </w:rPr>
              <w:t>For UEs supporting “Alternative additional DMRS position for co-existence with LTE CRS”, if Test 1-2 is tested, the test coverage can be considered fulfilled without executing Test 1-1. Otherwise, only Test 1-1 is tested.</w:t>
            </w:r>
          </w:p>
        </w:tc>
      </w:tr>
      <w:tr w:rsidR="00A5341A" w:rsidRPr="00DB30AC" w14:paraId="1E3E14A7" w14:textId="77777777" w:rsidTr="00D3462D">
        <w:trPr>
          <w:trHeight w:val="58"/>
        </w:trPr>
        <w:tc>
          <w:tcPr>
            <w:tcW w:w="1464" w:type="pct"/>
            <w:vMerge w:val="restart"/>
          </w:tcPr>
          <w:p w14:paraId="609CA641" w14:textId="77777777" w:rsidR="00A5341A" w:rsidRPr="00DB30AC" w:rsidRDefault="00A5341A" w:rsidP="00D3462D">
            <w:pPr>
              <w:keepNext/>
              <w:keepLines/>
              <w:spacing w:after="0"/>
              <w:rPr>
                <w:rFonts w:ascii="Arial" w:eastAsia="MS Mincho" w:hAnsi="Arial"/>
                <w:sz w:val="18"/>
              </w:rPr>
            </w:pPr>
            <w:r w:rsidRPr="00DB30AC">
              <w:rPr>
                <w:rFonts w:ascii="Arial" w:eastAsia="MS Mincho" w:hAnsi="Arial"/>
                <w:sz w:val="18"/>
              </w:rPr>
              <w:t>Supported maximum number of ports across all configured NZP-CSI-RS resources per CC</w:t>
            </w:r>
          </w:p>
          <w:p w14:paraId="74A2ED3E"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rPr>
              <w:t>(</w:t>
            </w:r>
            <w:proofErr w:type="spellStart"/>
            <w:r w:rsidRPr="00DB30AC">
              <w:rPr>
                <w:rFonts w:ascii="Arial" w:eastAsia="Yu Mincho" w:hAnsi="Arial"/>
                <w:i/>
                <w:sz w:val="18"/>
              </w:rPr>
              <w:t>maxConfigNumberPortsAcrossNZP</w:t>
            </w:r>
            <w:proofErr w:type="spellEnd"/>
            <w:r w:rsidRPr="00DB30AC">
              <w:rPr>
                <w:rFonts w:ascii="Arial" w:eastAsia="Yu Mincho" w:hAnsi="Arial"/>
                <w:i/>
                <w:sz w:val="18"/>
              </w:rPr>
              <w:t>-CSI-RS-</w:t>
            </w:r>
            <w:proofErr w:type="spellStart"/>
            <w:r w:rsidRPr="00DB30AC">
              <w:rPr>
                <w:rFonts w:ascii="Arial" w:eastAsia="Yu Mincho" w:hAnsi="Arial"/>
                <w:i/>
                <w:sz w:val="18"/>
              </w:rPr>
              <w:t>PerCC</w:t>
            </w:r>
            <w:proofErr w:type="spellEnd"/>
            <w:r w:rsidRPr="00DB30AC">
              <w:rPr>
                <w:rFonts w:ascii="Arial" w:eastAsia="MS Mincho" w:hAnsi="Arial"/>
                <w:sz w:val="18"/>
              </w:rPr>
              <w:t>)</w:t>
            </w:r>
          </w:p>
        </w:tc>
        <w:tc>
          <w:tcPr>
            <w:tcW w:w="614" w:type="pct"/>
          </w:tcPr>
          <w:p w14:paraId="2974575D"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FR1 FDD</w:t>
            </w:r>
          </w:p>
        </w:tc>
        <w:tc>
          <w:tcPr>
            <w:tcW w:w="496" w:type="pct"/>
            <w:shd w:val="clear" w:color="auto" w:fill="auto"/>
          </w:tcPr>
          <w:p w14:paraId="6F485DBA"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PDSCH</w:t>
            </w:r>
          </w:p>
        </w:tc>
        <w:tc>
          <w:tcPr>
            <w:tcW w:w="1387" w:type="pct"/>
            <w:shd w:val="clear" w:color="auto" w:fill="auto"/>
          </w:tcPr>
          <w:p w14:paraId="4640ABB2"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5.2.2.1.</w:t>
            </w:r>
            <w:r w:rsidRPr="00DB30AC">
              <w:rPr>
                <w:rFonts w:eastAsia="MS Mincho"/>
                <w:lang w:eastAsia="zh-CN"/>
              </w:rPr>
              <w:t>4</w:t>
            </w:r>
            <w:r w:rsidRPr="00DB30AC">
              <w:rPr>
                <w:rFonts w:eastAsia="MS Mincho"/>
              </w:rPr>
              <w:t xml:space="preserve"> (Test</w:t>
            </w:r>
            <w:r w:rsidRPr="00DB30AC">
              <w:t>s</w:t>
            </w:r>
            <w:r w:rsidRPr="00DB30AC">
              <w:rPr>
                <w:rFonts w:eastAsia="MS Mincho"/>
              </w:rPr>
              <w:t xml:space="preserve"> 1-1, 1-2)</w:t>
            </w:r>
          </w:p>
          <w:p w14:paraId="3A07A0B5" w14:textId="77777777" w:rsidR="00A5341A" w:rsidRPr="00DB30AC" w:rsidRDefault="00A5341A" w:rsidP="00D3462D">
            <w:pPr>
              <w:pStyle w:val="TAL"/>
              <w:rPr>
                <w:rFonts w:eastAsia="MS Mincho"/>
              </w:rPr>
            </w:pPr>
          </w:p>
          <w:p w14:paraId="51AD1FD0" w14:textId="77777777" w:rsidR="00A5341A" w:rsidRPr="00DB30AC" w:rsidRDefault="00A5341A" w:rsidP="00D3462D">
            <w:pPr>
              <w:pStyle w:val="TAL"/>
              <w:rPr>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.1.1 (Test</w:t>
            </w:r>
            <w:r w:rsidRPr="00DB30AC">
              <w:t>s</w:t>
            </w:r>
            <w:r w:rsidRPr="00DB30AC">
              <w:rPr>
                <w:rFonts w:eastAsia="MS Mincho"/>
              </w:rPr>
              <w:t xml:space="preserve"> 3-1, 4-1, 5-1)</w:t>
            </w:r>
          </w:p>
          <w:p w14:paraId="79AA4327" w14:textId="77777777" w:rsidR="00A5341A" w:rsidRPr="00DB30AC" w:rsidRDefault="00A5341A" w:rsidP="00D3462D">
            <w:pPr>
              <w:pStyle w:val="TAL"/>
              <w:rPr>
                <w:rFonts w:eastAsia="MS Mincho"/>
              </w:rPr>
            </w:pPr>
          </w:p>
          <w:p w14:paraId="13DF3225" w14:textId="77777777" w:rsidR="00A5341A" w:rsidRPr="00DB30AC" w:rsidRDefault="00A5341A" w:rsidP="00D3462D">
            <w:pPr>
              <w:pStyle w:val="TAL"/>
              <w:rPr>
                <w:rFonts w:eastAsia="MS Mincho"/>
                <w:lang w:eastAsia="zh-CN"/>
              </w:rPr>
            </w:pPr>
            <w:r w:rsidRPr="00DB30AC">
              <w:rPr>
                <w:lang w:eastAsia="zh-CN"/>
              </w:rPr>
              <w:t xml:space="preserve">Clause </w:t>
            </w:r>
            <w:r w:rsidRPr="00DB30AC">
              <w:rPr>
                <w:rFonts w:eastAsia="MS Mincho"/>
              </w:rPr>
              <w:t>5.2.3.1.</w:t>
            </w:r>
            <w:r w:rsidRPr="00DB30AC">
              <w:rPr>
                <w:rFonts w:eastAsia="MS Mincho"/>
                <w:lang w:eastAsia="zh-CN"/>
              </w:rPr>
              <w:t>4</w:t>
            </w:r>
            <w:r w:rsidRPr="00DB30AC">
              <w:rPr>
                <w:rFonts w:eastAsia="MS Mincho"/>
              </w:rPr>
              <w:t xml:space="preserve"> </w:t>
            </w:r>
            <w:r w:rsidRPr="00DB30AC">
              <w:rPr>
                <w:rFonts w:eastAsia="MS Mincho"/>
                <w:lang w:eastAsia="zh-CN"/>
              </w:rPr>
              <w:t>(Test</w:t>
            </w:r>
            <w:r w:rsidRPr="00DB30AC">
              <w:rPr>
                <w:lang w:eastAsia="zh-CN"/>
              </w:rPr>
              <w:t>s</w:t>
            </w:r>
            <w:r w:rsidRPr="00DB30AC">
              <w:rPr>
                <w:rFonts w:eastAsia="MS Mincho"/>
                <w:lang w:eastAsia="zh-CN"/>
              </w:rPr>
              <w:t xml:space="preserve"> 1-1, 1-2)</w:t>
            </w:r>
          </w:p>
          <w:p w14:paraId="74937C65" w14:textId="77777777" w:rsidR="00A5341A" w:rsidRPr="00DB30AC" w:rsidRDefault="00A5341A" w:rsidP="00D3462D">
            <w:pPr>
              <w:pStyle w:val="TAL"/>
              <w:rPr>
                <w:rFonts w:eastAsia="MS Mincho"/>
                <w:lang w:eastAsia="zh-CN"/>
              </w:rPr>
            </w:pPr>
          </w:p>
          <w:p w14:paraId="2ABC8565" w14:textId="77777777" w:rsidR="00A5341A" w:rsidRDefault="00A5341A" w:rsidP="00D3462D">
            <w:pPr>
              <w:pStyle w:val="TAL"/>
              <w:rPr>
                <w:ins w:id="19" w:author="Omar Farooq" w:date="2021-07-08T16:29:00Z"/>
                <w:rFonts w:eastAsia="MS Mincho"/>
              </w:rPr>
            </w:pPr>
            <w:r w:rsidRPr="00DB30AC">
              <w:rPr>
                <w:lang w:eastAsia="zh-CN"/>
              </w:rPr>
              <w:t xml:space="preserve">Clause </w:t>
            </w:r>
            <w:r w:rsidRPr="00DB30AC">
              <w:rPr>
                <w:rFonts w:eastAsia="MS Mincho"/>
              </w:rPr>
              <w:t>5.2.</w:t>
            </w:r>
            <w:r w:rsidRPr="00DB30AC">
              <w:rPr>
                <w:rFonts w:eastAsia="MS Mincho"/>
                <w:lang w:eastAsia="zh-CN"/>
              </w:rPr>
              <w:t>3</w:t>
            </w:r>
            <w:r w:rsidRPr="00DB30AC">
              <w:rPr>
                <w:rFonts w:eastAsia="MS Mincho"/>
              </w:rPr>
              <w:t>.2.1 (Test</w:t>
            </w:r>
            <w:r w:rsidRPr="00DB30AC">
              <w:t>s</w:t>
            </w:r>
            <w:r w:rsidRPr="00DB30AC">
              <w:rPr>
                <w:rFonts w:eastAsia="MS Mincho"/>
              </w:rPr>
              <w:t xml:space="preserve"> 3-1, 4-1, 5-1)</w:t>
            </w:r>
          </w:p>
          <w:p w14:paraId="59182F6B" w14:textId="77F5C611" w:rsidR="00A5341A" w:rsidRPr="00DB30AC" w:rsidRDefault="00A5341A" w:rsidP="00D3462D">
            <w:pPr>
              <w:pStyle w:val="TAL"/>
              <w:rPr>
                <w:rFonts w:eastAsia="MS Mincho"/>
              </w:rPr>
            </w:pPr>
          </w:p>
        </w:tc>
        <w:tc>
          <w:tcPr>
            <w:tcW w:w="1039" w:type="pct"/>
          </w:tcPr>
          <w:p w14:paraId="0FDFF81C" w14:textId="77777777" w:rsidR="00A5341A" w:rsidRPr="00DB30AC" w:rsidRDefault="00A5341A" w:rsidP="00D3462D">
            <w:pPr>
              <w:keepNext/>
              <w:keepLines/>
              <w:spacing w:after="0"/>
              <w:rPr>
                <w:rFonts w:ascii="Arial" w:eastAsia="MS Mincho" w:hAnsi="Arial"/>
                <w:sz w:val="18"/>
                <w:lang w:eastAsia="zh-CN"/>
              </w:rPr>
            </w:pPr>
            <w:r w:rsidRPr="00DB30AC">
              <w:rPr>
                <w:rFonts w:ascii="Arial" w:eastAsia="MS Mincho" w:hAnsi="Arial"/>
                <w:sz w:val="18"/>
                <w:lang w:eastAsia="zh-CN"/>
              </w:rPr>
              <w:t>The requirements apply only in case the number of NZP-CSI-RS ports in the test case satisfies UE capability on maximum number of NZP-CSI-RS ports</w:t>
            </w:r>
          </w:p>
        </w:tc>
      </w:tr>
      <w:tr w:rsidR="00A5341A" w:rsidRPr="00DB30AC" w14:paraId="27181CE0" w14:textId="77777777" w:rsidTr="00916891">
        <w:trPr>
          <w:trHeight w:val="58"/>
        </w:trPr>
        <w:tc>
          <w:tcPr>
            <w:tcW w:w="1464" w:type="pct"/>
            <w:vMerge/>
          </w:tcPr>
          <w:p w14:paraId="4EAB1346" w14:textId="77777777" w:rsidR="00A5341A" w:rsidRPr="00DB30AC" w:rsidRDefault="00A5341A" w:rsidP="00D3462D">
            <w:pPr>
              <w:keepNext/>
              <w:keepLines/>
              <w:spacing w:after="0"/>
              <w:rPr>
                <w:rFonts w:ascii="Arial" w:eastAsia="MS Mincho" w:hAnsi="Arial"/>
                <w:sz w:val="18"/>
              </w:rPr>
            </w:pPr>
          </w:p>
        </w:tc>
        <w:tc>
          <w:tcPr>
            <w:tcW w:w="614" w:type="pct"/>
          </w:tcPr>
          <w:p w14:paraId="140F3EA5"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FR1 TDD</w:t>
            </w:r>
          </w:p>
        </w:tc>
        <w:tc>
          <w:tcPr>
            <w:tcW w:w="496" w:type="pct"/>
            <w:shd w:val="clear" w:color="auto" w:fill="auto"/>
          </w:tcPr>
          <w:p w14:paraId="27E30E18" w14:textId="77777777" w:rsidR="00A5341A" w:rsidRPr="00DB30AC" w:rsidRDefault="00A5341A" w:rsidP="00D3462D">
            <w:pPr>
              <w:keepNext/>
              <w:keepLines/>
              <w:spacing w:after="0"/>
              <w:rPr>
                <w:rFonts w:ascii="Arial" w:eastAsia="PMingLiU" w:hAnsi="Arial"/>
                <w:sz w:val="18"/>
                <w:lang w:eastAsia="zh-TW"/>
              </w:rPr>
            </w:pPr>
            <w:r w:rsidRPr="00DB30AC">
              <w:rPr>
                <w:rFonts w:ascii="Arial" w:hAnsi="Arial"/>
                <w:sz w:val="18"/>
                <w:lang w:eastAsia="zh-TW"/>
              </w:rPr>
              <w:t>PDSCH</w:t>
            </w:r>
          </w:p>
        </w:tc>
        <w:tc>
          <w:tcPr>
            <w:tcW w:w="1387" w:type="pct"/>
            <w:shd w:val="clear" w:color="auto" w:fill="auto"/>
          </w:tcPr>
          <w:p w14:paraId="0FFDCDB5" w14:textId="77777777" w:rsidR="00A5341A" w:rsidRDefault="00A5341A" w:rsidP="00D3462D">
            <w:pPr>
              <w:pStyle w:val="TAL"/>
              <w:rPr>
                <w:ins w:id="20" w:author="Omar Farooq" w:date="2021-07-08T16:29:00Z"/>
                <w:lang w:eastAsia="zh-TW"/>
              </w:rPr>
            </w:pPr>
            <w:r w:rsidRPr="00DB30AC">
              <w:rPr>
                <w:lang w:eastAsia="zh-TW"/>
              </w:rPr>
              <w:t>Clause 5.2.3.2.1 (Tests 3-1, 4-1, 5-1)</w:t>
            </w:r>
          </w:p>
          <w:p w14:paraId="4CA07381" w14:textId="1D563A0D" w:rsidR="00A5341A" w:rsidRPr="00DB30AC" w:rsidRDefault="00A5341A" w:rsidP="00D3462D">
            <w:pPr>
              <w:pStyle w:val="TAL"/>
              <w:rPr>
                <w:lang w:eastAsia="zh-TW"/>
              </w:rPr>
            </w:pPr>
          </w:p>
        </w:tc>
        <w:tc>
          <w:tcPr>
            <w:tcW w:w="1039" w:type="pct"/>
          </w:tcPr>
          <w:p w14:paraId="427BEBF6" w14:textId="77777777" w:rsidR="00A5341A" w:rsidRPr="00DB30AC" w:rsidRDefault="00A5341A" w:rsidP="00D3462D">
            <w:pPr>
              <w:keepNext/>
              <w:keepLines/>
              <w:spacing w:after="0"/>
              <w:rPr>
                <w:rFonts w:ascii="Arial" w:eastAsia="MS Mincho" w:hAnsi="Arial"/>
                <w:sz w:val="18"/>
                <w:lang w:eastAsia="zh-CN"/>
              </w:rPr>
            </w:pPr>
          </w:p>
        </w:tc>
      </w:tr>
      <w:tr w:rsidR="0083600A" w:rsidRPr="00DB30AC" w14:paraId="4F0E8EA6" w14:textId="77777777" w:rsidTr="00D3462D">
        <w:trPr>
          <w:trHeight w:val="58"/>
        </w:trPr>
        <w:tc>
          <w:tcPr>
            <w:tcW w:w="1464" w:type="pct"/>
            <w:vMerge w:val="restart"/>
            <w:vAlign w:val="center"/>
          </w:tcPr>
          <w:p w14:paraId="6318956A" w14:textId="77777777" w:rsidR="0083600A" w:rsidRPr="00DB30AC" w:rsidRDefault="0083600A" w:rsidP="00D3462D">
            <w:pPr>
              <w:pStyle w:val="TAL"/>
              <w:rPr>
                <w:lang w:eastAsia="zh-CN"/>
              </w:rPr>
            </w:pPr>
            <w:r w:rsidRPr="00DB30AC">
              <w:rPr>
                <w:rFonts w:eastAsia="SimSun"/>
                <w:lang w:eastAsia="zh-CN"/>
              </w:rPr>
              <w:t xml:space="preserve">Supported maximum number of </w:t>
            </w:r>
            <w:r w:rsidRPr="00DB30AC">
              <w:rPr>
                <w:lang w:eastAsia="zh-CN"/>
              </w:rPr>
              <w:t>PDSCH MIMO layers (</w:t>
            </w:r>
            <w:proofErr w:type="spellStart"/>
            <w:r w:rsidRPr="00DB30AC">
              <w:rPr>
                <w:i/>
                <w:iCs/>
                <w:lang w:eastAsia="zh-CN"/>
              </w:rPr>
              <w:t>maxNumberMIMO-LayersPDSCH</w:t>
            </w:r>
            <w:proofErr w:type="spellEnd"/>
            <w:r w:rsidRPr="00DB30AC">
              <w:rPr>
                <w:lang w:eastAsia="zh-CN"/>
              </w:rPr>
              <w:t>)</w:t>
            </w:r>
          </w:p>
        </w:tc>
        <w:tc>
          <w:tcPr>
            <w:tcW w:w="614" w:type="pct"/>
          </w:tcPr>
          <w:p w14:paraId="4128EDC2"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5A35F4AE"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62F8A2C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5.2.2.1.1 (Tests 2-1, 2-2, 3-1)</w:t>
            </w:r>
          </w:p>
          <w:p w14:paraId="778AB2BE"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5.2.2.1.2</w:t>
            </w:r>
          </w:p>
          <w:p w14:paraId="1EF8112C" w14:textId="77777777" w:rsidR="0083600A" w:rsidRPr="00DB30AC" w:rsidRDefault="0083600A" w:rsidP="00D3462D">
            <w:pPr>
              <w:pStyle w:val="TAL"/>
              <w:rPr>
                <w:lang w:eastAsia="zh-CN"/>
              </w:rPr>
            </w:pPr>
            <w:r w:rsidRPr="00DB30AC">
              <w:rPr>
                <w:lang w:eastAsia="zh-CN"/>
              </w:rPr>
              <w:t xml:space="preserve">Clause 5.2.3.1.1 (Tests 2-1, 2-2, 3-1, 4-1, 5-1) </w:t>
            </w:r>
          </w:p>
          <w:p w14:paraId="43058A8A" w14:textId="77777777" w:rsidR="0083600A" w:rsidRDefault="0083600A" w:rsidP="00D3462D">
            <w:pPr>
              <w:pStyle w:val="TAL"/>
              <w:rPr>
                <w:ins w:id="21" w:author="Omar Farooq" w:date="2021-07-08T16:29:00Z"/>
                <w:rFonts w:eastAsia="SimSun"/>
                <w:lang w:eastAsia="zh-CN"/>
              </w:rPr>
            </w:pPr>
            <w:r w:rsidRPr="00DB30AC">
              <w:rPr>
                <w:rFonts w:eastAsia="SimSun"/>
                <w:lang w:eastAsia="zh-CN"/>
              </w:rPr>
              <w:t>Clause 5.2.3.1.2</w:t>
            </w:r>
          </w:p>
          <w:p w14:paraId="2DB77910" w14:textId="16C94916" w:rsidR="00A5341A" w:rsidRPr="00DB30AC" w:rsidRDefault="00A5341A" w:rsidP="00D3462D">
            <w:pPr>
              <w:pStyle w:val="TAL"/>
              <w:rPr>
                <w:lang w:eastAsia="zh-CN"/>
              </w:rPr>
            </w:pPr>
          </w:p>
        </w:tc>
        <w:tc>
          <w:tcPr>
            <w:tcW w:w="1039" w:type="pct"/>
            <w:vMerge w:val="restart"/>
          </w:tcPr>
          <w:p w14:paraId="72AC1780" w14:textId="77777777" w:rsidR="0083600A" w:rsidRPr="00DB30AC" w:rsidRDefault="0083600A" w:rsidP="00D3462D">
            <w:pPr>
              <w:pStyle w:val="TAL"/>
              <w:rPr>
                <w:lang w:eastAsia="zh-CN"/>
              </w:rPr>
            </w:pPr>
            <w:r w:rsidRPr="00DB30AC">
              <w:rPr>
                <w:rFonts w:eastAsia="SimSun"/>
                <w:lang w:eastAsia="zh-CN"/>
              </w:rPr>
              <w:t>The requirements apply only in case the PDSCH MIMO rank in the test case does not exceed UE PDSCH MIMO layers capability</w:t>
            </w:r>
          </w:p>
        </w:tc>
      </w:tr>
      <w:tr w:rsidR="0083600A" w:rsidRPr="00DB30AC" w14:paraId="13FFBD7B" w14:textId="77777777" w:rsidTr="00D3462D">
        <w:trPr>
          <w:trHeight w:val="58"/>
        </w:trPr>
        <w:tc>
          <w:tcPr>
            <w:tcW w:w="1464" w:type="pct"/>
            <w:vMerge/>
          </w:tcPr>
          <w:p w14:paraId="7C834799" w14:textId="77777777" w:rsidR="0083600A" w:rsidRPr="00DB30AC" w:rsidRDefault="0083600A" w:rsidP="00D3462D">
            <w:pPr>
              <w:pStyle w:val="TAL"/>
              <w:rPr>
                <w:lang w:eastAsia="zh-CN"/>
              </w:rPr>
            </w:pPr>
          </w:p>
        </w:tc>
        <w:tc>
          <w:tcPr>
            <w:tcW w:w="614" w:type="pct"/>
          </w:tcPr>
          <w:p w14:paraId="535EBBDB"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7459A363"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2DDDFD35"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5.2.2.2.1 (Tests 2-1, 2-2, 3-1)</w:t>
            </w:r>
          </w:p>
          <w:p w14:paraId="3847B7FD" w14:textId="77777777" w:rsidR="0083600A" w:rsidRPr="00DB30AC" w:rsidRDefault="0083600A" w:rsidP="00D3462D">
            <w:pPr>
              <w:keepNext/>
              <w:keepLines/>
              <w:spacing w:after="0"/>
              <w:rPr>
                <w:rFonts w:ascii="Arial" w:eastAsia="SimSun" w:hAnsi="Arial"/>
                <w:sz w:val="18"/>
                <w:lang w:eastAsia="zh-CN"/>
              </w:rPr>
            </w:pPr>
            <w:r w:rsidRPr="00DB30AC">
              <w:rPr>
                <w:rFonts w:ascii="Arial" w:eastAsia="SimSun" w:hAnsi="Arial"/>
                <w:sz w:val="18"/>
                <w:lang w:eastAsia="zh-CN"/>
              </w:rPr>
              <w:t>Clause 5.2.2.2.2</w:t>
            </w:r>
          </w:p>
          <w:p w14:paraId="326A47AB" w14:textId="77777777" w:rsidR="0083600A" w:rsidRPr="00DB30AC" w:rsidRDefault="0083600A" w:rsidP="00D3462D">
            <w:pPr>
              <w:pStyle w:val="TAL"/>
              <w:rPr>
                <w:lang w:eastAsia="zh-CN"/>
              </w:rPr>
            </w:pPr>
            <w:r w:rsidRPr="00DB30AC">
              <w:rPr>
                <w:lang w:eastAsia="zh-CN"/>
              </w:rPr>
              <w:t xml:space="preserve">Clause 5.2.3.2.1 (Tests 2-1, 2-2, 3-1, 4-1, 5-1) </w:t>
            </w:r>
          </w:p>
          <w:p w14:paraId="69A4F271" w14:textId="77777777" w:rsidR="0083600A" w:rsidRDefault="0083600A" w:rsidP="00D3462D">
            <w:pPr>
              <w:pStyle w:val="TAL"/>
              <w:rPr>
                <w:ins w:id="22" w:author="Omar Farooq" w:date="2021-07-08T16:29:00Z"/>
                <w:rFonts w:eastAsia="SimSun"/>
                <w:lang w:eastAsia="zh-CN"/>
              </w:rPr>
            </w:pPr>
            <w:r w:rsidRPr="00DB30AC">
              <w:rPr>
                <w:rFonts w:eastAsia="SimSun"/>
                <w:lang w:eastAsia="zh-CN"/>
              </w:rPr>
              <w:t>Clause 5.2.3.2.2</w:t>
            </w:r>
          </w:p>
          <w:p w14:paraId="324C2E09" w14:textId="34F3021D" w:rsidR="00A5341A" w:rsidRPr="00DB30AC" w:rsidRDefault="00A5341A" w:rsidP="00D3462D">
            <w:pPr>
              <w:pStyle w:val="TAL"/>
              <w:rPr>
                <w:lang w:eastAsia="zh-CN"/>
              </w:rPr>
            </w:pPr>
          </w:p>
        </w:tc>
        <w:tc>
          <w:tcPr>
            <w:tcW w:w="1039" w:type="pct"/>
            <w:vMerge/>
          </w:tcPr>
          <w:p w14:paraId="2F8ECA9D" w14:textId="77777777" w:rsidR="0083600A" w:rsidRPr="00DB30AC" w:rsidRDefault="0083600A" w:rsidP="00D3462D">
            <w:pPr>
              <w:pStyle w:val="TAL"/>
              <w:rPr>
                <w:lang w:eastAsia="zh-CN"/>
              </w:rPr>
            </w:pPr>
          </w:p>
        </w:tc>
      </w:tr>
      <w:tr w:rsidR="0083600A" w:rsidRPr="00DB30AC" w14:paraId="1EA5A752" w14:textId="77777777" w:rsidTr="00D3462D">
        <w:trPr>
          <w:trHeight w:val="58"/>
        </w:trPr>
        <w:tc>
          <w:tcPr>
            <w:tcW w:w="1464" w:type="pct"/>
            <w:vMerge w:val="restart"/>
          </w:tcPr>
          <w:p w14:paraId="5514E65B" w14:textId="77777777" w:rsidR="0083600A" w:rsidRPr="00DB30AC" w:rsidRDefault="0083600A" w:rsidP="00D3462D">
            <w:pPr>
              <w:pStyle w:val="TAL"/>
              <w:rPr>
                <w:lang w:eastAsia="zh-CN"/>
              </w:rPr>
            </w:pPr>
            <w:r w:rsidRPr="00DB30AC">
              <w:rPr>
                <w:lang w:eastAsia="zh-CN"/>
              </w:rPr>
              <w:t xml:space="preserve">Support number of active TCI states per BWP per CC, including control and data </w:t>
            </w:r>
            <w:r w:rsidRPr="00DB30AC">
              <w:rPr>
                <w:i/>
                <w:lang w:eastAsia="zh-CN"/>
              </w:rPr>
              <w:t>(</w:t>
            </w:r>
            <w:proofErr w:type="spellStart"/>
            <w:r w:rsidRPr="00DB30AC">
              <w:rPr>
                <w:i/>
              </w:rPr>
              <w:t>maxNumberActiveTCI-PerBWP</w:t>
            </w:r>
            <w:proofErr w:type="spellEnd"/>
            <w:r w:rsidRPr="00DB30AC">
              <w:rPr>
                <w:i/>
                <w:lang w:eastAsia="zh-CN"/>
              </w:rPr>
              <w:t>)</w:t>
            </w:r>
          </w:p>
        </w:tc>
        <w:tc>
          <w:tcPr>
            <w:tcW w:w="614" w:type="pct"/>
          </w:tcPr>
          <w:p w14:paraId="1DD626A0" w14:textId="77777777" w:rsidR="0083600A" w:rsidRPr="00DB30AC" w:rsidRDefault="0083600A" w:rsidP="00D3462D">
            <w:pPr>
              <w:pStyle w:val="TAL"/>
              <w:rPr>
                <w:lang w:eastAsia="zh-CN"/>
              </w:rPr>
            </w:pPr>
            <w:r w:rsidRPr="00DB30AC">
              <w:rPr>
                <w:lang w:eastAsia="zh-CN"/>
              </w:rPr>
              <w:t>FR1 FDD</w:t>
            </w:r>
          </w:p>
        </w:tc>
        <w:tc>
          <w:tcPr>
            <w:tcW w:w="496" w:type="pct"/>
            <w:shd w:val="clear" w:color="auto" w:fill="auto"/>
          </w:tcPr>
          <w:p w14:paraId="3B947B60"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4A4DF501" w14:textId="37801AC1" w:rsidR="0083600A" w:rsidRPr="00DB30AC" w:rsidRDefault="0083600A" w:rsidP="00D3462D">
            <w:pPr>
              <w:pStyle w:val="TAL"/>
              <w:rPr>
                <w:lang w:eastAsia="zh-CN"/>
              </w:rPr>
            </w:pPr>
            <w:r w:rsidRPr="00DB30AC">
              <w:rPr>
                <w:lang w:eastAsia="zh-CN"/>
              </w:rPr>
              <w:t>Clause 5.2.2.1.10</w:t>
            </w:r>
            <w:ins w:id="23" w:author="Omar Farooq" w:date="2021-07-08T16:27:00Z">
              <w:r w:rsidR="00A5341A">
                <w:rPr>
                  <w:lang w:eastAsia="zh-CN"/>
                </w:rPr>
                <w:t xml:space="preserve"> </w:t>
              </w:r>
              <w:r w:rsidR="00A5341A">
                <w:rPr>
                  <w:lang w:val="en-US" w:eastAsia="zh-CN"/>
                </w:rPr>
                <w:t>(Test 1-2)</w:t>
              </w:r>
            </w:ins>
          </w:p>
          <w:p w14:paraId="2BBD0D1E" w14:textId="7C264865" w:rsidR="0083600A" w:rsidRPr="00DB30AC" w:rsidRDefault="0083600A" w:rsidP="00D3462D">
            <w:pPr>
              <w:keepNext/>
              <w:keepLines/>
              <w:spacing w:after="0"/>
              <w:rPr>
                <w:rFonts w:ascii="Arial" w:eastAsia="SimSun" w:hAnsi="Arial"/>
                <w:sz w:val="18"/>
                <w:lang w:eastAsia="zh-CN"/>
              </w:rPr>
            </w:pPr>
            <w:r w:rsidRPr="00DB30AC">
              <w:rPr>
                <w:lang w:eastAsia="zh-CN"/>
              </w:rPr>
              <w:t>Clause 5.2.3.1.10</w:t>
            </w:r>
            <w:ins w:id="24"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val="restart"/>
          </w:tcPr>
          <w:p w14:paraId="6C4EE6EE" w14:textId="29FE2496" w:rsidR="00A5341A" w:rsidRDefault="00A5341A" w:rsidP="00D3462D">
            <w:pPr>
              <w:pStyle w:val="TAL"/>
              <w:rPr>
                <w:ins w:id="25" w:author="Omar Farooq" w:date="2021-07-08T16:28:00Z"/>
                <w:lang w:eastAsia="zh-CN"/>
              </w:rPr>
            </w:pPr>
            <w:ins w:id="26" w:author="Omar Farooq" w:date="2021-07-08T16:28:00Z">
              <w:r>
                <w:rPr>
                  <w:lang w:val="en-US" w:eastAsia="zh-CN"/>
                </w:rPr>
                <w:t xml:space="preserve">The requirements apply only when </w:t>
              </w:r>
              <w:proofErr w:type="spellStart"/>
              <w:r w:rsidRPr="00E1440C">
                <w:rPr>
                  <w:i/>
                </w:rPr>
                <w:t>maxNumberActiveTCI-</w:t>
              </w:r>
              <w:proofErr w:type="gramStart"/>
              <w:r w:rsidRPr="00E1440C">
                <w:rPr>
                  <w:i/>
                </w:rPr>
                <w:t>PerBWP</w:t>
              </w:r>
              <w:proofErr w:type="spellEnd"/>
              <w:r w:rsidRPr="00E1440C">
                <w:rPr>
                  <w:lang w:val="en-US" w:eastAsia="zh-CN"/>
                </w:rPr>
                <w:t xml:space="preserve"> </w:t>
              </w:r>
              <w:r>
                <w:rPr>
                  <w:lang w:val="en-US" w:eastAsia="zh-CN"/>
                </w:rPr>
                <w:t xml:space="preserve"> is</w:t>
              </w:r>
              <w:proofErr w:type="gramEnd"/>
              <w:r>
                <w:rPr>
                  <w:lang w:val="en-US" w:eastAsia="zh-CN"/>
                </w:rPr>
                <w:t xml:space="preserve"> other than n1.</w:t>
              </w:r>
            </w:ins>
          </w:p>
          <w:p w14:paraId="0EAD0501" w14:textId="2AAFCA5C" w:rsidR="0083600A" w:rsidRPr="00DB30AC" w:rsidRDefault="0083600A" w:rsidP="00D3462D">
            <w:pPr>
              <w:pStyle w:val="TAL"/>
              <w:rPr>
                <w:lang w:eastAsia="zh-CN"/>
              </w:rPr>
            </w:pPr>
            <w:del w:id="27" w:author="Omar Farooq" w:date="2021-07-08T16:28:00Z">
              <w:r w:rsidRPr="00DB30AC" w:rsidDel="00A5341A">
                <w:rPr>
                  <w:lang w:eastAsia="zh-CN"/>
                </w:rPr>
                <w:delText>For the value of “</w:delText>
              </w:r>
              <w:r w:rsidRPr="00DB30AC" w:rsidDel="00A5341A">
                <w:rPr>
                  <w:i/>
                  <w:lang w:eastAsia="zh-CN"/>
                </w:rPr>
                <w:delText>maxNumberActiveTCI-PerBWP</w:delText>
              </w:r>
              <w:r w:rsidRPr="00DB30AC" w:rsidDel="00A5341A">
                <w:rPr>
                  <w:lang w:eastAsia="zh-CN"/>
                </w:rPr>
                <w:delText>” other than n1, if Test 1-2 is tested, the test coverage can be considered fulfilled without executing Test 1-1. Otherwise, only Test 1-1 is tested.</w:delText>
              </w:r>
            </w:del>
          </w:p>
        </w:tc>
      </w:tr>
      <w:tr w:rsidR="0083600A" w:rsidRPr="00DB30AC" w14:paraId="0FDECAA9" w14:textId="77777777" w:rsidTr="00D3462D">
        <w:trPr>
          <w:trHeight w:val="58"/>
        </w:trPr>
        <w:tc>
          <w:tcPr>
            <w:tcW w:w="1464" w:type="pct"/>
            <w:vMerge/>
          </w:tcPr>
          <w:p w14:paraId="5410B1DB" w14:textId="77777777" w:rsidR="0083600A" w:rsidRPr="00DB30AC" w:rsidRDefault="0083600A" w:rsidP="00D3462D">
            <w:pPr>
              <w:pStyle w:val="TAL"/>
              <w:rPr>
                <w:lang w:eastAsia="zh-CN"/>
              </w:rPr>
            </w:pPr>
          </w:p>
        </w:tc>
        <w:tc>
          <w:tcPr>
            <w:tcW w:w="614" w:type="pct"/>
          </w:tcPr>
          <w:p w14:paraId="1F83F9D3" w14:textId="77777777" w:rsidR="0083600A" w:rsidRPr="00DB30AC" w:rsidRDefault="0083600A" w:rsidP="00D3462D">
            <w:pPr>
              <w:pStyle w:val="TAL"/>
              <w:rPr>
                <w:lang w:eastAsia="zh-CN"/>
              </w:rPr>
            </w:pPr>
            <w:r w:rsidRPr="00DB30AC">
              <w:rPr>
                <w:lang w:eastAsia="zh-CN"/>
              </w:rPr>
              <w:t>FR1 TDD</w:t>
            </w:r>
          </w:p>
        </w:tc>
        <w:tc>
          <w:tcPr>
            <w:tcW w:w="496" w:type="pct"/>
            <w:shd w:val="clear" w:color="auto" w:fill="auto"/>
          </w:tcPr>
          <w:p w14:paraId="2513D045" w14:textId="77777777" w:rsidR="0083600A" w:rsidRPr="00DB30AC" w:rsidRDefault="0083600A" w:rsidP="00D3462D">
            <w:pPr>
              <w:pStyle w:val="TAL"/>
              <w:rPr>
                <w:lang w:eastAsia="zh-CN"/>
              </w:rPr>
            </w:pPr>
            <w:r w:rsidRPr="00DB30AC">
              <w:rPr>
                <w:lang w:eastAsia="zh-CN"/>
              </w:rPr>
              <w:t>PDSCH</w:t>
            </w:r>
          </w:p>
        </w:tc>
        <w:tc>
          <w:tcPr>
            <w:tcW w:w="1387" w:type="pct"/>
            <w:shd w:val="clear" w:color="auto" w:fill="auto"/>
          </w:tcPr>
          <w:p w14:paraId="0429BEE3" w14:textId="6B5C0D6D" w:rsidR="0083600A" w:rsidRPr="00DB30AC" w:rsidRDefault="0083600A" w:rsidP="00D3462D">
            <w:pPr>
              <w:pStyle w:val="TAL"/>
              <w:rPr>
                <w:lang w:eastAsia="zh-CN"/>
              </w:rPr>
            </w:pPr>
            <w:r w:rsidRPr="00DB30AC">
              <w:rPr>
                <w:lang w:eastAsia="zh-CN"/>
              </w:rPr>
              <w:t>Clause 5.2.2.2.10</w:t>
            </w:r>
            <w:ins w:id="28" w:author="Omar Farooq" w:date="2021-07-08T16:27:00Z">
              <w:r w:rsidR="00A5341A">
                <w:rPr>
                  <w:lang w:eastAsia="zh-CN"/>
                </w:rPr>
                <w:t xml:space="preserve"> </w:t>
              </w:r>
              <w:r w:rsidR="00A5341A">
                <w:rPr>
                  <w:lang w:val="en-US" w:eastAsia="zh-CN"/>
                </w:rPr>
                <w:t>(Test 1-2)</w:t>
              </w:r>
            </w:ins>
          </w:p>
          <w:p w14:paraId="508CB972" w14:textId="008AC6BC" w:rsidR="0083600A" w:rsidRPr="00DB30AC" w:rsidRDefault="0083600A" w:rsidP="00D3462D">
            <w:pPr>
              <w:keepNext/>
              <w:keepLines/>
              <w:spacing w:after="0"/>
              <w:rPr>
                <w:rFonts w:ascii="Arial" w:eastAsia="SimSun" w:hAnsi="Arial"/>
                <w:sz w:val="18"/>
                <w:lang w:eastAsia="zh-CN"/>
              </w:rPr>
            </w:pPr>
            <w:r w:rsidRPr="00DB30AC">
              <w:rPr>
                <w:lang w:eastAsia="zh-CN"/>
              </w:rPr>
              <w:t>Clause 5.2.3.2.10</w:t>
            </w:r>
            <w:ins w:id="29" w:author="Omar Farooq" w:date="2021-07-08T16:27:00Z">
              <w:r w:rsidR="00A5341A">
                <w:rPr>
                  <w:lang w:eastAsia="zh-CN"/>
                </w:rPr>
                <w:t xml:space="preserve"> </w:t>
              </w:r>
              <w:r w:rsidR="00A5341A">
                <w:rPr>
                  <w:rFonts w:ascii="Arial" w:hAnsi="Arial"/>
                  <w:sz w:val="18"/>
                  <w:lang w:val="en-US" w:eastAsia="zh-CN"/>
                </w:rPr>
                <w:t>(Test 1-2)</w:t>
              </w:r>
            </w:ins>
          </w:p>
        </w:tc>
        <w:tc>
          <w:tcPr>
            <w:tcW w:w="1039" w:type="pct"/>
            <w:vMerge/>
          </w:tcPr>
          <w:p w14:paraId="41B31FFB" w14:textId="77777777" w:rsidR="0083600A" w:rsidRPr="00DB30AC" w:rsidRDefault="0083600A" w:rsidP="00D3462D">
            <w:pPr>
              <w:pStyle w:val="TAL"/>
              <w:rPr>
                <w:lang w:eastAsia="zh-CN"/>
              </w:rPr>
            </w:pPr>
          </w:p>
        </w:tc>
      </w:tr>
      <w:tr w:rsidR="00A5341A" w:rsidRPr="00DB30AC" w14:paraId="08328C45" w14:textId="77777777" w:rsidTr="00D3462D">
        <w:trPr>
          <w:trHeight w:val="58"/>
          <w:ins w:id="30" w:author="Omar Farooq" w:date="2021-07-08T16:31:00Z"/>
        </w:trPr>
        <w:tc>
          <w:tcPr>
            <w:tcW w:w="1464" w:type="pct"/>
            <w:vMerge w:val="restart"/>
          </w:tcPr>
          <w:p w14:paraId="53B17229" w14:textId="3EEE8E5B" w:rsidR="00A5341A" w:rsidRPr="00DB30AC" w:rsidRDefault="00A5341A" w:rsidP="00A5341A">
            <w:pPr>
              <w:pStyle w:val="TAL"/>
              <w:rPr>
                <w:ins w:id="31" w:author="Omar Farooq" w:date="2021-07-08T16:31:00Z"/>
                <w:lang w:eastAsia="zh-CN"/>
              </w:rPr>
            </w:pPr>
            <w:ins w:id="32" w:author="Omar Farooq" w:date="2021-07-08T16:31:00Z">
              <w:r>
                <w:rPr>
                  <w:lang w:val="en-US" w:eastAsia="zh-CN"/>
                </w:rPr>
                <w:t xml:space="preserve">Support for maximum number of </w:t>
              </w:r>
              <w:r w:rsidRPr="00C811E8">
                <w:rPr>
                  <w:rFonts w:cs="Arial"/>
                  <w:szCs w:val="18"/>
                </w:rPr>
                <w:t>TRS resource sets per CC which the UE can track simultaneously</w:t>
              </w:r>
              <w:r>
                <w:rPr>
                  <w:rFonts w:cs="Arial"/>
                  <w:szCs w:val="18"/>
                </w:rPr>
                <w:t xml:space="preserve"> (</w:t>
              </w:r>
              <w:proofErr w:type="spellStart"/>
              <w:r w:rsidRPr="00C811E8">
                <w:rPr>
                  <w:rFonts w:cs="Arial"/>
                  <w:i/>
                  <w:szCs w:val="18"/>
                </w:rPr>
                <w:t>maxSimultaneousResourceSetsPerCC</w:t>
              </w:r>
              <w:proofErr w:type="spellEnd"/>
              <w:r>
                <w:rPr>
                  <w:rFonts w:cs="Arial"/>
                  <w:iCs/>
                  <w:szCs w:val="18"/>
                </w:rPr>
                <w:t>)</w:t>
              </w:r>
            </w:ins>
          </w:p>
        </w:tc>
        <w:tc>
          <w:tcPr>
            <w:tcW w:w="614" w:type="pct"/>
          </w:tcPr>
          <w:p w14:paraId="59756031" w14:textId="60D80A94" w:rsidR="00A5341A" w:rsidRPr="00DB30AC" w:rsidRDefault="00A5341A" w:rsidP="00A5341A">
            <w:pPr>
              <w:pStyle w:val="TAL"/>
              <w:rPr>
                <w:ins w:id="33" w:author="Omar Farooq" w:date="2021-07-08T16:31:00Z"/>
                <w:lang w:eastAsia="zh-CN"/>
              </w:rPr>
            </w:pPr>
            <w:ins w:id="34" w:author="Omar Farooq" w:date="2021-07-08T16:31:00Z">
              <w:r w:rsidRPr="00E1440C">
                <w:rPr>
                  <w:lang w:val="en-US" w:eastAsia="zh-CN"/>
                </w:rPr>
                <w:t>FR1 FDD</w:t>
              </w:r>
            </w:ins>
          </w:p>
        </w:tc>
        <w:tc>
          <w:tcPr>
            <w:tcW w:w="496" w:type="pct"/>
            <w:shd w:val="clear" w:color="auto" w:fill="auto"/>
          </w:tcPr>
          <w:p w14:paraId="06F814B7" w14:textId="5B1AC195" w:rsidR="00A5341A" w:rsidRPr="00DB30AC" w:rsidRDefault="00A5341A" w:rsidP="00A5341A">
            <w:pPr>
              <w:pStyle w:val="TAL"/>
              <w:rPr>
                <w:ins w:id="35" w:author="Omar Farooq" w:date="2021-07-08T16:31:00Z"/>
                <w:lang w:eastAsia="zh-CN"/>
              </w:rPr>
            </w:pPr>
            <w:ins w:id="36" w:author="Omar Farooq" w:date="2021-07-08T16:31:00Z">
              <w:r w:rsidRPr="00E1440C">
                <w:rPr>
                  <w:lang w:val="en-US" w:eastAsia="zh-CN"/>
                </w:rPr>
                <w:t>PDSCH</w:t>
              </w:r>
            </w:ins>
          </w:p>
        </w:tc>
        <w:tc>
          <w:tcPr>
            <w:tcW w:w="1387" w:type="pct"/>
            <w:shd w:val="clear" w:color="auto" w:fill="auto"/>
          </w:tcPr>
          <w:p w14:paraId="2C814799" w14:textId="77777777" w:rsidR="00A5341A" w:rsidRPr="008D6644" w:rsidRDefault="00A5341A" w:rsidP="00A5341A">
            <w:pPr>
              <w:keepNext/>
              <w:keepLines/>
              <w:spacing w:after="0"/>
              <w:rPr>
                <w:ins w:id="37" w:author="Omar Farooq" w:date="2021-07-08T16:31:00Z"/>
                <w:rFonts w:ascii="Arial" w:hAnsi="Arial"/>
                <w:sz w:val="18"/>
                <w:lang w:val="en-US" w:eastAsia="zh-CN"/>
              </w:rPr>
            </w:pPr>
            <w:ins w:id="38" w:author="Omar Farooq" w:date="2021-07-08T16:31:00Z">
              <w:r w:rsidRPr="008D6644">
                <w:rPr>
                  <w:rFonts w:ascii="Arial" w:hAnsi="Arial"/>
                  <w:sz w:val="18"/>
                  <w:lang w:val="en-US" w:eastAsia="zh-CN"/>
                </w:rPr>
                <w:t>Clause 5.2.2.1.10 (Test 1-2)</w:t>
              </w:r>
            </w:ins>
          </w:p>
          <w:p w14:paraId="76A48395" w14:textId="77777777" w:rsidR="00A5341A" w:rsidRDefault="00A5341A" w:rsidP="00A5341A">
            <w:pPr>
              <w:keepNext/>
              <w:keepLines/>
              <w:spacing w:after="0"/>
              <w:rPr>
                <w:ins w:id="39" w:author="Omar Farooq" w:date="2021-07-08T16:31:00Z"/>
                <w:rFonts w:ascii="Arial" w:hAnsi="Arial"/>
                <w:sz w:val="18"/>
                <w:lang w:val="en-US" w:eastAsia="zh-CN"/>
              </w:rPr>
            </w:pPr>
            <w:ins w:id="40" w:author="Omar Farooq" w:date="2021-07-08T16:31:00Z">
              <w:r w:rsidRPr="008D6644">
                <w:rPr>
                  <w:rFonts w:ascii="Arial" w:hAnsi="Arial"/>
                  <w:sz w:val="18"/>
                  <w:lang w:val="en-US" w:eastAsia="zh-CN"/>
                </w:rPr>
                <w:t>Clause 5.2.3.1.10 (Test 1-2)</w:t>
              </w:r>
            </w:ins>
          </w:p>
          <w:p w14:paraId="763F6CF2" w14:textId="149A7873" w:rsidR="00A5341A" w:rsidRPr="00DB30AC" w:rsidRDefault="00A5341A" w:rsidP="00A5341A">
            <w:pPr>
              <w:pStyle w:val="TAL"/>
              <w:rPr>
                <w:ins w:id="41" w:author="Omar Farooq" w:date="2021-07-08T16:31:00Z"/>
                <w:lang w:eastAsia="zh-CN"/>
              </w:rPr>
            </w:pPr>
          </w:p>
        </w:tc>
        <w:tc>
          <w:tcPr>
            <w:tcW w:w="1039" w:type="pct"/>
            <w:vMerge w:val="restart"/>
          </w:tcPr>
          <w:p w14:paraId="7A437027" w14:textId="577CDEDC" w:rsidR="00A5341A" w:rsidRPr="00DB30AC" w:rsidRDefault="00A5341A" w:rsidP="00A5341A">
            <w:pPr>
              <w:pStyle w:val="TAL"/>
              <w:rPr>
                <w:ins w:id="42" w:author="Omar Farooq" w:date="2021-07-08T16:31:00Z"/>
                <w:lang w:eastAsia="zh-CN"/>
              </w:rPr>
            </w:pPr>
            <w:ins w:id="43" w:author="Omar Farooq" w:date="2021-07-08T16:31:00Z">
              <w:r>
                <w:rPr>
                  <w:lang w:val="en-US" w:eastAsia="zh-CN"/>
                </w:rPr>
                <w:t xml:space="preserve">The requirements apply only when </w:t>
              </w:r>
              <w:proofErr w:type="spellStart"/>
              <w:r w:rsidRPr="00C811E8">
                <w:rPr>
                  <w:rFonts w:cs="Arial"/>
                  <w:i/>
                  <w:szCs w:val="18"/>
                </w:rPr>
                <w:t>maxSimultaneousResourceSetsPerCC</w:t>
              </w:r>
              <w:proofErr w:type="spellEnd"/>
              <w:r>
                <w:rPr>
                  <w:rFonts w:cs="Arial"/>
                  <w:i/>
                  <w:szCs w:val="18"/>
                </w:rPr>
                <w:t xml:space="preserve"> </w:t>
              </w:r>
              <w:r>
                <w:rPr>
                  <w:rFonts w:cs="Arial"/>
                  <w:iCs/>
                  <w:szCs w:val="18"/>
                </w:rPr>
                <w:t>≥ 2</w:t>
              </w:r>
            </w:ins>
          </w:p>
        </w:tc>
      </w:tr>
      <w:tr w:rsidR="00A5341A" w:rsidRPr="00DB30AC" w14:paraId="7C7B4C97" w14:textId="77777777" w:rsidTr="00D3462D">
        <w:trPr>
          <w:trHeight w:val="58"/>
          <w:ins w:id="44" w:author="Omar Farooq" w:date="2021-07-08T16:31:00Z"/>
        </w:trPr>
        <w:tc>
          <w:tcPr>
            <w:tcW w:w="1464" w:type="pct"/>
            <w:vMerge/>
          </w:tcPr>
          <w:p w14:paraId="3B0F1A7D" w14:textId="77777777" w:rsidR="00A5341A" w:rsidRDefault="00A5341A" w:rsidP="00A5341A">
            <w:pPr>
              <w:pStyle w:val="TAL"/>
              <w:rPr>
                <w:ins w:id="45" w:author="Omar Farooq" w:date="2021-07-08T16:31:00Z"/>
                <w:lang w:val="en-US" w:eastAsia="zh-CN"/>
              </w:rPr>
            </w:pPr>
          </w:p>
        </w:tc>
        <w:tc>
          <w:tcPr>
            <w:tcW w:w="614" w:type="pct"/>
          </w:tcPr>
          <w:p w14:paraId="4D7803E1" w14:textId="21362EC0" w:rsidR="00A5341A" w:rsidRPr="00E1440C" w:rsidRDefault="00A5341A" w:rsidP="00A5341A">
            <w:pPr>
              <w:pStyle w:val="TAL"/>
              <w:rPr>
                <w:ins w:id="46" w:author="Omar Farooq" w:date="2021-07-08T16:31:00Z"/>
                <w:lang w:val="en-US" w:eastAsia="zh-CN"/>
              </w:rPr>
            </w:pPr>
            <w:ins w:id="47" w:author="Omar Farooq" w:date="2021-07-08T16:31:00Z">
              <w:r w:rsidRPr="00E1440C">
                <w:rPr>
                  <w:rFonts w:hint="eastAsia"/>
                  <w:lang w:val="en-US" w:eastAsia="zh-CN"/>
                </w:rPr>
                <w:t>F</w:t>
              </w:r>
              <w:r w:rsidRPr="00E1440C">
                <w:rPr>
                  <w:lang w:val="en-US" w:eastAsia="zh-CN"/>
                </w:rPr>
                <w:t>R1 TDD</w:t>
              </w:r>
            </w:ins>
          </w:p>
        </w:tc>
        <w:tc>
          <w:tcPr>
            <w:tcW w:w="496" w:type="pct"/>
            <w:shd w:val="clear" w:color="auto" w:fill="auto"/>
          </w:tcPr>
          <w:p w14:paraId="1039B0BF" w14:textId="36AC32D3" w:rsidR="00A5341A" w:rsidRPr="008D6644" w:rsidRDefault="00A5341A" w:rsidP="00A5341A">
            <w:pPr>
              <w:pStyle w:val="TAL"/>
              <w:rPr>
                <w:ins w:id="48" w:author="Omar Farooq" w:date="2021-07-08T16:31:00Z"/>
                <w:lang w:val="en-US" w:eastAsia="zh-CN"/>
              </w:rPr>
            </w:pPr>
            <w:ins w:id="49" w:author="Omar Farooq" w:date="2021-07-08T16:31:00Z">
              <w:r w:rsidRPr="008D6644">
                <w:rPr>
                  <w:rFonts w:hint="eastAsia"/>
                  <w:lang w:val="en-US" w:eastAsia="zh-CN"/>
                </w:rPr>
                <w:t>P</w:t>
              </w:r>
              <w:r w:rsidRPr="008D6644">
                <w:rPr>
                  <w:lang w:val="en-US" w:eastAsia="zh-CN"/>
                </w:rPr>
                <w:t>DSCH</w:t>
              </w:r>
            </w:ins>
          </w:p>
        </w:tc>
        <w:tc>
          <w:tcPr>
            <w:tcW w:w="1387" w:type="pct"/>
            <w:shd w:val="clear" w:color="auto" w:fill="auto"/>
          </w:tcPr>
          <w:p w14:paraId="07268F8A" w14:textId="77777777" w:rsidR="00A5341A" w:rsidRPr="008D6644" w:rsidRDefault="00A5341A" w:rsidP="00A5341A">
            <w:pPr>
              <w:keepNext/>
              <w:keepLines/>
              <w:spacing w:after="0"/>
              <w:rPr>
                <w:ins w:id="50" w:author="Omar Farooq" w:date="2021-07-08T16:31:00Z"/>
                <w:rFonts w:ascii="Arial" w:hAnsi="Arial"/>
                <w:sz w:val="18"/>
                <w:lang w:val="en-US" w:eastAsia="zh-CN"/>
              </w:rPr>
            </w:pPr>
            <w:ins w:id="51" w:author="Omar Farooq" w:date="2021-07-08T16:31:00Z">
              <w:r w:rsidRPr="008D6644">
                <w:rPr>
                  <w:rFonts w:ascii="Arial" w:hAnsi="Arial"/>
                  <w:sz w:val="18"/>
                  <w:lang w:val="en-US" w:eastAsia="zh-CN"/>
                </w:rPr>
                <w:t>Clause 5.2.2.2.10 (Test 1-2)</w:t>
              </w:r>
            </w:ins>
          </w:p>
          <w:p w14:paraId="6D5D4E2A" w14:textId="77777777" w:rsidR="00A5341A" w:rsidRPr="008D6644" w:rsidRDefault="00A5341A" w:rsidP="00A5341A">
            <w:pPr>
              <w:keepNext/>
              <w:keepLines/>
              <w:spacing w:after="0"/>
              <w:rPr>
                <w:ins w:id="52" w:author="Omar Farooq" w:date="2021-07-08T16:31:00Z"/>
                <w:rFonts w:ascii="Arial" w:hAnsi="Arial"/>
                <w:sz w:val="18"/>
                <w:lang w:val="en-US" w:eastAsia="zh-CN"/>
              </w:rPr>
            </w:pPr>
            <w:ins w:id="53" w:author="Omar Farooq" w:date="2021-07-08T16:31:00Z">
              <w:r w:rsidRPr="008D6644">
                <w:rPr>
                  <w:rFonts w:ascii="Arial" w:hAnsi="Arial"/>
                  <w:sz w:val="18"/>
                  <w:lang w:val="en-US" w:eastAsia="zh-CN"/>
                </w:rPr>
                <w:t>Clause 5.2.3.2.10 (Test 1-2)</w:t>
              </w:r>
            </w:ins>
          </w:p>
          <w:p w14:paraId="103E5958" w14:textId="050B7F64" w:rsidR="00A5341A" w:rsidRPr="008D6644" w:rsidRDefault="00A5341A" w:rsidP="00A5341A">
            <w:pPr>
              <w:keepNext/>
              <w:keepLines/>
              <w:spacing w:after="0"/>
              <w:rPr>
                <w:ins w:id="54" w:author="Omar Farooq" w:date="2021-07-08T16:31:00Z"/>
                <w:rFonts w:ascii="Arial" w:hAnsi="Arial"/>
                <w:sz w:val="18"/>
                <w:lang w:val="en-US" w:eastAsia="zh-CN"/>
              </w:rPr>
            </w:pPr>
          </w:p>
        </w:tc>
        <w:tc>
          <w:tcPr>
            <w:tcW w:w="1039" w:type="pct"/>
            <w:vMerge/>
          </w:tcPr>
          <w:p w14:paraId="42F64329" w14:textId="77777777" w:rsidR="00A5341A" w:rsidRPr="00DB30AC" w:rsidRDefault="00A5341A" w:rsidP="00A5341A">
            <w:pPr>
              <w:pStyle w:val="TAL"/>
              <w:rPr>
                <w:ins w:id="55" w:author="Omar Farooq" w:date="2021-07-08T16:31:00Z"/>
                <w:lang w:eastAsia="zh-CN"/>
              </w:rPr>
            </w:pPr>
          </w:p>
        </w:tc>
      </w:tr>
    </w:tbl>
    <w:p w14:paraId="71116D23" w14:textId="77777777" w:rsidR="0083600A" w:rsidRPr="00DB30AC" w:rsidRDefault="0083600A" w:rsidP="0083600A">
      <w:bookmarkStart w:id="56" w:name="_Toc21338162"/>
      <w:bookmarkStart w:id="57" w:name="_Toc29808270"/>
      <w:bookmarkStart w:id="58" w:name="_Toc37068189"/>
      <w:bookmarkStart w:id="59" w:name="_Toc37083732"/>
      <w:bookmarkStart w:id="60" w:name="_Toc37084074"/>
      <w:bookmarkStart w:id="61" w:name="_Toc40209436"/>
      <w:bookmarkStart w:id="62" w:name="_Toc40209778"/>
      <w:bookmarkStart w:id="63" w:name="_Toc45892737"/>
      <w:bookmarkStart w:id="64" w:name="_Toc53176594"/>
    </w:p>
    <w:p w14:paraId="4494DD50" w14:textId="77777777" w:rsidR="0083600A" w:rsidRPr="00DB30AC" w:rsidRDefault="0083600A" w:rsidP="0083600A">
      <w:pPr>
        <w:pStyle w:val="Heading4"/>
      </w:pPr>
      <w:bookmarkStart w:id="65" w:name="_Toc58239087"/>
      <w:bookmarkStart w:id="66" w:name="_Toc68246668"/>
      <w:bookmarkStart w:id="67" w:name="_Toc75789928"/>
      <w:r w:rsidRPr="00DB30AC">
        <w:t>5.1.1.5</w:t>
      </w:r>
      <w:r w:rsidRPr="00DB30AC">
        <w:tab/>
        <w:t>Applicability of CA requirements</w:t>
      </w:r>
      <w:bookmarkEnd w:id="56"/>
      <w:bookmarkEnd w:id="57"/>
      <w:bookmarkEnd w:id="58"/>
      <w:bookmarkEnd w:id="59"/>
      <w:bookmarkEnd w:id="60"/>
      <w:bookmarkEnd w:id="61"/>
      <w:bookmarkEnd w:id="62"/>
      <w:bookmarkEnd w:id="63"/>
      <w:bookmarkEnd w:id="64"/>
      <w:bookmarkEnd w:id="65"/>
      <w:bookmarkEnd w:id="66"/>
      <w:bookmarkEnd w:id="67"/>
    </w:p>
    <w:p w14:paraId="1DFB1ACF" w14:textId="77777777" w:rsidR="0083600A" w:rsidRPr="00DB30AC" w:rsidRDefault="0083600A" w:rsidP="0083600A">
      <w:pPr>
        <w:pStyle w:val="Heading5"/>
      </w:pPr>
      <w:bookmarkStart w:id="68" w:name="_Toc58239088"/>
      <w:bookmarkStart w:id="69" w:name="_Toc68246669"/>
      <w:bookmarkStart w:id="70" w:name="_Toc75789929"/>
      <w:r w:rsidRPr="00DB30AC">
        <w:t>5.1.1.5.1</w:t>
      </w:r>
      <w:r w:rsidRPr="00DB30AC">
        <w:tab/>
        <w:t>Definition of CA capability</w:t>
      </w:r>
      <w:bookmarkEnd w:id="68"/>
      <w:bookmarkEnd w:id="69"/>
      <w:bookmarkEnd w:id="70"/>
    </w:p>
    <w:p w14:paraId="45403B62" w14:textId="77777777" w:rsidR="0083600A" w:rsidRPr="00DB30AC" w:rsidRDefault="0083600A" w:rsidP="0083600A">
      <w:r w:rsidRPr="00DB30AC">
        <w:t xml:space="preserve">The </w:t>
      </w:r>
      <w:r w:rsidRPr="00DB30AC">
        <w:rPr>
          <w:lang w:eastAsia="zh-CN"/>
        </w:rPr>
        <w:t>definition</w:t>
      </w:r>
      <w:r w:rsidRPr="00DB30AC">
        <w:t xml:space="preserve"> with respect to CA capabilities</w:t>
      </w:r>
      <w:r w:rsidRPr="00DB30AC">
        <w:rPr>
          <w:lang w:eastAsia="zh-CN"/>
        </w:rPr>
        <w:t xml:space="preserve"> </w:t>
      </w:r>
      <w:r w:rsidRPr="00DB30AC">
        <w:t>is given as in Table 5.1.1.5.1-1.</w:t>
      </w:r>
    </w:p>
    <w:p w14:paraId="4C3303AE" w14:textId="77777777" w:rsidR="0083600A" w:rsidRPr="00DB30AC" w:rsidRDefault="0083600A" w:rsidP="0083600A">
      <w:pPr>
        <w:pStyle w:val="TH"/>
      </w:pPr>
      <w:r w:rsidRPr="00DB30AC">
        <w:t xml:space="preserve">Table 5.1.1.5.1-1: </w:t>
      </w:r>
      <w:r w:rsidRPr="00DB30AC">
        <w:rPr>
          <w:lang w:eastAsia="zh-CN"/>
        </w:rPr>
        <w:t>Definition of</w:t>
      </w:r>
      <w:r w:rsidRPr="00DB30AC">
        <w:t xml:space="preserve"> CA capability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32"/>
        <w:gridCol w:w="5768"/>
      </w:tblGrid>
      <w:tr w:rsidR="0083600A" w:rsidRPr="00DB30AC" w14:paraId="251E5C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5C210553" w14:textId="77777777" w:rsidR="0083600A" w:rsidRPr="00DB30AC" w:rsidRDefault="0083600A" w:rsidP="00D3462D">
            <w:pPr>
              <w:pStyle w:val="TAH"/>
              <w:rPr>
                <w:rFonts w:cs="Arial"/>
              </w:rPr>
            </w:pPr>
            <w:r w:rsidRPr="00DB30AC">
              <w:rPr>
                <w:rFonts w:cs="Arial"/>
              </w:rPr>
              <w:t>CA Capability</w:t>
            </w:r>
          </w:p>
        </w:tc>
        <w:tc>
          <w:tcPr>
            <w:tcW w:w="5768" w:type="dxa"/>
            <w:tcBorders>
              <w:top w:val="single" w:sz="4" w:space="0" w:color="auto"/>
              <w:left w:val="single" w:sz="4" w:space="0" w:color="auto"/>
              <w:bottom w:val="single" w:sz="4" w:space="0" w:color="auto"/>
              <w:right w:val="single" w:sz="4" w:space="0" w:color="auto"/>
            </w:tcBorders>
            <w:hideMark/>
          </w:tcPr>
          <w:p w14:paraId="79D61631" w14:textId="77777777" w:rsidR="0083600A" w:rsidRPr="00DB30AC" w:rsidRDefault="0083600A" w:rsidP="00D3462D">
            <w:pPr>
              <w:pStyle w:val="TAH"/>
              <w:rPr>
                <w:rFonts w:cs="Arial"/>
              </w:rPr>
            </w:pPr>
            <w:r w:rsidRPr="00DB30AC">
              <w:rPr>
                <w:rFonts w:cs="Arial"/>
              </w:rPr>
              <w:t>CA Capability Description</w:t>
            </w:r>
          </w:p>
        </w:tc>
      </w:tr>
      <w:tr w:rsidR="0083600A" w:rsidRPr="00DB30AC" w14:paraId="2013863C"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18C4CB74"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C</w:t>
            </w:r>
          </w:p>
        </w:tc>
        <w:tc>
          <w:tcPr>
            <w:tcW w:w="5768" w:type="dxa"/>
            <w:tcBorders>
              <w:top w:val="single" w:sz="4" w:space="0" w:color="auto"/>
              <w:left w:val="single" w:sz="4" w:space="0" w:color="auto"/>
              <w:bottom w:val="single" w:sz="4" w:space="0" w:color="auto"/>
              <w:right w:val="single" w:sz="4" w:space="0" w:color="auto"/>
            </w:tcBorders>
            <w:vAlign w:val="center"/>
            <w:hideMark/>
          </w:tcPr>
          <w:p w14:paraId="50BDE553" w14:textId="77777777" w:rsidR="0083600A" w:rsidRPr="00DB30AC" w:rsidRDefault="0083600A" w:rsidP="00D3462D">
            <w:pPr>
              <w:pStyle w:val="TAC"/>
              <w:rPr>
                <w:rFonts w:cs="Arial"/>
              </w:rPr>
            </w:pPr>
            <w:r w:rsidRPr="00DB30AC">
              <w:rPr>
                <w:rFonts w:cs="Arial"/>
              </w:rPr>
              <w:t>Intra-band contiguous CA</w:t>
            </w:r>
          </w:p>
        </w:tc>
      </w:tr>
      <w:tr w:rsidR="0083600A" w:rsidRPr="00DB30AC" w14:paraId="64B610F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tcPr>
          <w:p w14:paraId="2811608C" w14:textId="77777777" w:rsidR="0083600A" w:rsidRPr="00DB30AC" w:rsidRDefault="0083600A" w:rsidP="00D3462D">
            <w:pPr>
              <w:pStyle w:val="TAC"/>
              <w:rPr>
                <w:rFonts w:cs="Arial"/>
              </w:rPr>
            </w:pPr>
            <w:r w:rsidRPr="00DB30AC">
              <w:rPr>
                <w:rFonts w:cs="Arial"/>
                <w:lang w:eastAsia="zh-CN"/>
              </w:rPr>
              <w:t>CA_N</w:t>
            </w:r>
          </w:p>
        </w:tc>
        <w:tc>
          <w:tcPr>
            <w:tcW w:w="5768" w:type="dxa"/>
            <w:tcBorders>
              <w:top w:val="single" w:sz="4" w:space="0" w:color="auto"/>
              <w:left w:val="single" w:sz="4" w:space="0" w:color="auto"/>
              <w:bottom w:val="single" w:sz="4" w:space="0" w:color="auto"/>
              <w:right w:val="single" w:sz="4" w:space="0" w:color="auto"/>
            </w:tcBorders>
            <w:vAlign w:val="center"/>
          </w:tcPr>
          <w:p w14:paraId="3DB1AFE7" w14:textId="77777777" w:rsidR="0083600A" w:rsidRPr="00DB30AC" w:rsidRDefault="0083600A" w:rsidP="00D3462D">
            <w:pPr>
              <w:pStyle w:val="TAC"/>
              <w:rPr>
                <w:rFonts w:cs="Arial"/>
              </w:rPr>
            </w:pPr>
            <w:r w:rsidRPr="00DB30AC">
              <w:rPr>
                <w:rFonts w:cs="Arial"/>
                <w:lang w:eastAsia="zh-CN"/>
              </w:rPr>
              <w:t>Intra-band non-contiguous CA</w:t>
            </w:r>
          </w:p>
        </w:tc>
      </w:tr>
      <w:tr w:rsidR="0083600A" w:rsidRPr="00DB30AC" w14:paraId="0DC70239" w14:textId="77777777" w:rsidTr="00D3462D">
        <w:trPr>
          <w:jc w:val="center"/>
        </w:trPr>
        <w:tc>
          <w:tcPr>
            <w:tcW w:w="1232" w:type="dxa"/>
            <w:tcBorders>
              <w:top w:val="single" w:sz="4" w:space="0" w:color="auto"/>
              <w:left w:val="single" w:sz="4" w:space="0" w:color="auto"/>
              <w:bottom w:val="single" w:sz="4" w:space="0" w:color="auto"/>
              <w:right w:val="single" w:sz="4" w:space="0" w:color="auto"/>
            </w:tcBorders>
            <w:hideMark/>
          </w:tcPr>
          <w:p w14:paraId="37B61B6A" w14:textId="77777777" w:rsidR="0083600A" w:rsidRPr="00DB30AC" w:rsidRDefault="0083600A" w:rsidP="00D3462D">
            <w:pPr>
              <w:pStyle w:val="TAC"/>
              <w:rPr>
                <w:rFonts w:cs="Arial"/>
              </w:rPr>
            </w:pPr>
            <w:r w:rsidRPr="00DB30AC">
              <w:rPr>
                <w:rFonts w:cs="Arial"/>
              </w:rPr>
              <w:t>C</w:t>
            </w:r>
            <w:r w:rsidRPr="00DB30AC">
              <w:rPr>
                <w:rFonts w:cs="Arial"/>
                <w:lang w:eastAsia="zh-CN"/>
              </w:rPr>
              <w:t>A</w:t>
            </w:r>
            <w:r w:rsidRPr="00DB30AC">
              <w:rPr>
                <w:rFonts w:cs="Arial"/>
              </w:rPr>
              <w:t>_</w:t>
            </w:r>
            <w:r w:rsidRPr="00DB30AC">
              <w:rPr>
                <w:rFonts w:cs="Arial"/>
                <w:lang w:eastAsia="zh-CN"/>
              </w:rPr>
              <w:t>AX</w:t>
            </w:r>
          </w:p>
        </w:tc>
        <w:tc>
          <w:tcPr>
            <w:tcW w:w="5768" w:type="dxa"/>
            <w:tcBorders>
              <w:top w:val="single" w:sz="4" w:space="0" w:color="auto"/>
              <w:left w:val="single" w:sz="4" w:space="0" w:color="auto"/>
              <w:bottom w:val="single" w:sz="4" w:space="0" w:color="auto"/>
              <w:right w:val="single" w:sz="4" w:space="0" w:color="auto"/>
            </w:tcBorders>
            <w:vAlign w:val="center"/>
            <w:hideMark/>
          </w:tcPr>
          <w:p w14:paraId="60468E1E" w14:textId="77777777" w:rsidR="0083600A" w:rsidRPr="00DB30AC" w:rsidRDefault="0083600A" w:rsidP="00D3462D">
            <w:pPr>
              <w:pStyle w:val="TAC"/>
              <w:rPr>
                <w:rFonts w:cs="Arial"/>
              </w:rPr>
            </w:pPr>
            <w:r w:rsidRPr="00DB30AC">
              <w:rPr>
                <w:rFonts w:cs="Arial"/>
              </w:rPr>
              <w:t>Inter-band CA (X bands)</w:t>
            </w:r>
            <w:r w:rsidRPr="00DB30AC">
              <w:rPr>
                <w:rFonts w:cs="Arial"/>
                <w:lang w:eastAsia="zh-CN"/>
              </w:rPr>
              <w:t xml:space="preserve"> </w:t>
            </w:r>
          </w:p>
        </w:tc>
      </w:tr>
      <w:tr w:rsidR="0083600A" w:rsidRPr="00DB30AC" w14:paraId="54CE13D7" w14:textId="77777777" w:rsidTr="00D3462D">
        <w:trPr>
          <w:jc w:val="center"/>
        </w:trPr>
        <w:tc>
          <w:tcPr>
            <w:tcW w:w="7000" w:type="dxa"/>
            <w:gridSpan w:val="2"/>
            <w:tcBorders>
              <w:top w:val="single" w:sz="4" w:space="0" w:color="auto"/>
              <w:left w:val="single" w:sz="4" w:space="0" w:color="auto"/>
              <w:bottom w:val="single" w:sz="4" w:space="0" w:color="auto"/>
              <w:right w:val="single" w:sz="4" w:space="0" w:color="auto"/>
            </w:tcBorders>
            <w:hideMark/>
          </w:tcPr>
          <w:p w14:paraId="26ACF8B6" w14:textId="77777777" w:rsidR="0083600A" w:rsidRPr="00DB30AC" w:rsidRDefault="0083600A" w:rsidP="00D3462D">
            <w:pPr>
              <w:pStyle w:val="TAN"/>
              <w:rPr>
                <w:rFonts w:cs="Arial"/>
              </w:rPr>
            </w:pPr>
            <w:r w:rsidRPr="00DB30AC">
              <w:rPr>
                <w:rFonts w:cs="Arial"/>
              </w:rPr>
              <w:t>NOTE 1:</w:t>
            </w:r>
            <w:r w:rsidRPr="00DB30AC">
              <w:rPr>
                <w:rFonts w:cs="Arial"/>
              </w:rPr>
              <w:tab/>
              <w:t>C</w:t>
            </w:r>
            <w:r w:rsidRPr="00DB30AC">
              <w:rPr>
                <w:rFonts w:cs="Arial"/>
                <w:lang w:eastAsia="zh-CN"/>
              </w:rPr>
              <w:t>A</w:t>
            </w:r>
            <w:r w:rsidRPr="00DB30AC">
              <w:rPr>
                <w:rFonts w:cs="Arial"/>
              </w:rPr>
              <w:t>_C corresponds to NR CA configurations and bandwidth combination sets defined in Section 5.5A.1 of TS 38.101-1[2].</w:t>
            </w:r>
            <w:r w:rsidRPr="00DB30AC">
              <w:rPr>
                <w:rFonts w:cs="Arial"/>
              </w:rPr>
              <w:br/>
              <w:t>C</w:t>
            </w:r>
            <w:r w:rsidRPr="00DB30AC">
              <w:rPr>
                <w:rFonts w:cs="Arial"/>
                <w:lang w:eastAsia="zh-CN"/>
              </w:rPr>
              <w:t>A</w:t>
            </w:r>
            <w:r w:rsidRPr="00DB30AC">
              <w:rPr>
                <w:rFonts w:cs="Arial"/>
              </w:rPr>
              <w:t>_N corresponds to NR CA configurations and bandwidth combination sets defined in Section 5.5A.2 of TS 38.101-1[2].</w:t>
            </w:r>
            <w:r w:rsidRPr="00DB30AC">
              <w:rPr>
                <w:rFonts w:cs="Arial"/>
              </w:rPr>
              <w:br/>
              <w:t>C</w:t>
            </w:r>
            <w:r w:rsidRPr="00DB30AC">
              <w:rPr>
                <w:rFonts w:cs="Arial"/>
                <w:lang w:eastAsia="zh-CN"/>
              </w:rPr>
              <w:t>A</w:t>
            </w:r>
            <w:r w:rsidRPr="00DB30AC">
              <w:rPr>
                <w:rFonts w:cs="Arial"/>
              </w:rPr>
              <w:t>_AX corresponds to NR CA configurations and bandwidth combination sets defined in Section 5.5A.3 of TS 38.101-1[2].</w:t>
            </w:r>
          </w:p>
        </w:tc>
      </w:tr>
    </w:tbl>
    <w:p w14:paraId="00DC0204" w14:textId="77777777" w:rsidR="0083600A" w:rsidRPr="00DB30AC" w:rsidRDefault="0083600A" w:rsidP="0083600A"/>
    <w:p w14:paraId="1345FDF1" w14:textId="77777777" w:rsidR="0083600A" w:rsidRPr="00DB30AC" w:rsidRDefault="0083600A" w:rsidP="0083600A">
      <w:pPr>
        <w:pStyle w:val="Heading5"/>
      </w:pPr>
      <w:bookmarkStart w:id="71" w:name="_Toc58239089"/>
      <w:bookmarkStart w:id="72" w:name="_Toc68246670"/>
      <w:bookmarkStart w:id="73" w:name="_Toc75789930"/>
      <w:r w:rsidRPr="00DB30AC">
        <w:t>5.1.1.5.2</w:t>
      </w:r>
      <w:r w:rsidRPr="00DB30AC">
        <w:tab/>
        <w:t>Applicability and test rules for different CA configurations and bandwidth combination sets</w:t>
      </w:r>
      <w:bookmarkEnd w:id="71"/>
      <w:bookmarkEnd w:id="72"/>
      <w:bookmarkEnd w:id="73"/>
    </w:p>
    <w:p w14:paraId="7F2BB9A6" w14:textId="77777777" w:rsidR="0083600A" w:rsidRPr="00DB30AC" w:rsidRDefault="0083600A" w:rsidP="0083600A">
      <w:pPr>
        <w:rPr>
          <w:lang w:eastAsia="zh-CN"/>
        </w:rPr>
      </w:pPr>
      <w:r w:rsidRPr="00DB30AC">
        <w:rPr>
          <w:lang w:eastAsia="zh-CN"/>
        </w:rPr>
        <w:t xml:space="preserve">The performance requirement for CA UE demodulation tests in Section 5.2A are defined independent of CA configurations and bandwidth combination sets specified in Section 5.5A of TS 38.101-1[2]. For UEs supporting different CA configurations and bandwidth combination sets, the applicability and test rules are defined in Table 5.1.1.5.2-1 and Table 5.1.1.5.2-2. </w:t>
      </w:r>
      <w:r w:rsidRPr="00DB30AC">
        <w:t>For simplicity, CA configuration below refers to combination of CA configuration and bandwidth combination set.</w:t>
      </w:r>
    </w:p>
    <w:p w14:paraId="4B7E1C5D" w14:textId="77777777" w:rsidR="0083600A" w:rsidRPr="00DB30AC" w:rsidRDefault="0083600A" w:rsidP="0083600A">
      <w:pPr>
        <w:pStyle w:val="TH"/>
        <w:rPr>
          <w:lang w:eastAsia="zh-CN"/>
        </w:rPr>
      </w:pPr>
      <w:r w:rsidRPr="00DB30AC">
        <w:lastRenderedPageBreak/>
        <w:t>Table 5.1.1.5.2-1: Applicability and test rules for CA UE demodulation tests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3"/>
        <w:gridCol w:w="1487"/>
        <w:gridCol w:w="2338"/>
        <w:gridCol w:w="2138"/>
        <w:gridCol w:w="2065"/>
      </w:tblGrid>
      <w:tr w:rsidR="0083600A" w:rsidRPr="00DB30AC" w14:paraId="2BAAD46F" w14:textId="77777777" w:rsidTr="00D3462D">
        <w:trPr>
          <w:jc w:val="center"/>
        </w:trPr>
        <w:tc>
          <w:tcPr>
            <w:tcW w:w="1593" w:type="dxa"/>
            <w:shd w:val="clear" w:color="auto" w:fill="auto"/>
            <w:vAlign w:val="center"/>
          </w:tcPr>
          <w:p w14:paraId="4012F22E" w14:textId="77777777" w:rsidR="0083600A" w:rsidRPr="00DB30AC" w:rsidRDefault="0083600A" w:rsidP="00D3462D">
            <w:pPr>
              <w:pStyle w:val="TAH"/>
              <w:rPr>
                <w:rFonts w:cs="Arial"/>
              </w:rPr>
            </w:pPr>
            <w:r w:rsidRPr="00DB30AC">
              <w:rPr>
                <w:rFonts w:cs="Arial"/>
              </w:rPr>
              <w:t>Tests</w:t>
            </w:r>
          </w:p>
        </w:tc>
        <w:tc>
          <w:tcPr>
            <w:tcW w:w="1487" w:type="dxa"/>
            <w:vAlign w:val="center"/>
          </w:tcPr>
          <w:p w14:paraId="31E192BF" w14:textId="77777777" w:rsidR="0083600A" w:rsidRPr="00DB30AC" w:rsidRDefault="0083600A" w:rsidP="00D3462D">
            <w:pPr>
              <w:pStyle w:val="TAH"/>
              <w:rPr>
                <w:rFonts w:cs="Arial"/>
                <w:lang w:eastAsia="zh-CN"/>
              </w:rPr>
            </w:pPr>
            <w:r w:rsidRPr="00DB30AC">
              <w:rPr>
                <w:rFonts w:cs="Arial"/>
              </w:rPr>
              <w:t xml:space="preserve">CA capability where the tests </w:t>
            </w:r>
            <w:r w:rsidRPr="00DB30AC">
              <w:rPr>
                <w:rFonts w:cs="Arial"/>
                <w:lang w:eastAsia="zh-CN"/>
              </w:rPr>
              <w:t>apply</w:t>
            </w:r>
          </w:p>
        </w:tc>
        <w:tc>
          <w:tcPr>
            <w:tcW w:w="2338" w:type="dxa"/>
            <w:shd w:val="clear" w:color="auto" w:fill="auto"/>
            <w:vAlign w:val="center"/>
          </w:tcPr>
          <w:p w14:paraId="35C78087" w14:textId="77777777" w:rsidR="0083600A" w:rsidRPr="00DB30AC" w:rsidRDefault="0083600A" w:rsidP="00D3462D">
            <w:pPr>
              <w:pStyle w:val="TAH"/>
              <w:rPr>
                <w:rFonts w:cs="Arial"/>
                <w:lang w:eastAsia="zh-CN"/>
              </w:rPr>
            </w:pPr>
            <w:r w:rsidRPr="00DB30AC">
              <w:rPr>
                <w:rFonts w:cs="Arial"/>
              </w:rPr>
              <w:t>CA configuration</w:t>
            </w:r>
            <w:r w:rsidRPr="00DB30AC">
              <w:rPr>
                <w:rFonts w:cs="Arial"/>
                <w:lang w:eastAsia="zh-CN"/>
              </w:rPr>
              <w:t xml:space="preserve"> from the selected CA capability</w:t>
            </w:r>
            <w:r w:rsidRPr="00DB30AC">
              <w:rPr>
                <w:rFonts w:cs="Arial"/>
              </w:rPr>
              <w:t xml:space="preserve"> where the tests </w:t>
            </w:r>
            <w:r w:rsidRPr="00DB30AC">
              <w:rPr>
                <w:rFonts w:cs="Arial"/>
                <w:lang w:eastAsia="zh-CN"/>
              </w:rPr>
              <w:t>apply</w:t>
            </w:r>
          </w:p>
        </w:tc>
        <w:tc>
          <w:tcPr>
            <w:tcW w:w="2138" w:type="dxa"/>
            <w:shd w:val="clear" w:color="auto" w:fill="auto"/>
            <w:vAlign w:val="center"/>
          </w:tcPr>
          <w:p w14:paraId="419A9E66" w14:textId="77777777" w:rsidR="0083600A" w:rsidRPr="00DB30AC" w:rsidRDefault="0083600A" w:rsidP="00D3462D">
            <w:pPr>
              <w:pStyle w:val="TAH"/>
              <w:rPr>
                <w:rFonts w:cs="Arial"/>
                <w:lang w:eastAsia="zh-CN"/>
              </w:rPr>
            </w:pPr>
            <w:r w:rsidRPr="00DB30AC">
              <w:rPr>
                <w:rFonts w:cs="Arial"/>
                <w:lang w:eastAsia="zh-CN"/>
              </w:rPr>
              <w:t>CA B</w:t>
            </w:r>
            <w:r w:rsidRPr="00DB30AC">
              <w:rPr>
                <w:rFonts w:cs="Arial"/>
              </w:rPr>
              <w:t xml:space="preserve">andwidth combination to be tested in </w:t>
            </w:r>
            <w:r w:rsidRPr="00DB30AC">
              <w:rPr>
                <w:rFonts w:cs="Arial"/>
                <w:lang w:eastAsia="zh-CN"/>
              </w:rPr>
              <w:t xml:space="preserve">priority </w:t>
            </w:r>
            <w:r w:rsidRPr="00DB30AC">
              <w:rPr>
                <w:rFonts w:cs="Arial"/>
              </w:rPr>
              <w:t>order</w:t>
            </w:r>
          </w:p>
        </w:tc>
        <w:tc>
          <w:tcPr>
            <w:tcW w:w="2065" w:type="dxa"/>
            <w:vAlign w:val="center"/>
          </w:tcPr>
          <w:p w14:paraId="63BB8359" w14:textId="77777777" w:rsidR="0083600A" w:rsidRPr="00DB30AC" w:rsidRDefault="0083600A" w:rsidP="00D3462D">
            <w:pPr>
              <w:pStyle w:val="TAH"/>
              <w:rPr>
                <w:rFonts w:cs="Arial"/>
                <w:lang w:eastAsia="zh-CN"/>
              </w:rPr>
            </w:pPr>
            <w:proofErr w:type="spellStart"/>
            <w:r w:rsidRPr="00DB30AC">
              <w:rPr>
                <w:rFonts w:cs="Arial"/>
                <w:lang w:eastAsia="zh-CN"/>
              </w:rPr>
              <w:t>PCell</w:t>
            </w:r>
            <w:proofErr w:type="spellEnd"/>
            <w:r w:rsidRPr="00DB30AC">
              <w:rPr>
                <w:rFonts w:cs="Arial"/>
                <w:lang w:eastAsia="zh-CN"/>
              </w:rPr>
              <w:t xml:space="preserve"> CC configuration</w:t>
            </w:r>
          </w:p>
        </w:tc>
      </w:tr>
      <w:tr w:rsidR="0083600A" w:rsidRPr="00DB30AC" w14:paraId="548916E1" w14:textId="77777777" w:rsidTr="00D3462D">
        <w:trPr>
          <w:jc w:val="center"/>
        </w:trPr>
        <w:tc>
          <w:tcPr>
            <w:tcW w:w="1593" w:type="dxa"/>
            <w:shd w:val="clear" w:color="auto" w:fill="auto"/>
            <w:vAlign w:val="center"/>
          </w:tcPr>
          <w:p w14:paraId="53A47DC4" w14:textId="77777777" w:rsidR="0083600A" w:rsidRPr="00DB30AC" w:rsidRDefault="0083600A" w:rsidP="00D3462D">
            <w:pPr>
              <w:pStyle w:val="TAC"/>
              <w:rPr>
                <w:rFonts w:cs="Arial"/>
                <w:lang w:eastAsia="zh-CN"/>
              </w:rPr>
            </w:pPr>
            <w:r w:rsidRPr="00DB30AC">
              <w:rPr>
                <w:rFonts w:cs="Arial"/>
                <w:lang w:eastAsia="zh-CN"/>
              </w:rPr>
              <w:t xml:space="preserve">Test 1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879A111"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1D24F35A"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2D9885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F56EB2E" w14:textId="77777777" w:rsidR="0083600A" w:rsidRPr="00DB30AC" w:rsidRDefault="0083600A" w:rsidP="00D3462D">
            <w:pPr>
              <w:pStyle w:val="TAC"/>
            </w:pPr>
            <w:r w:rsidRPr="00DB30AC">
              <w:t>Any of CCs</w:t>
            </w:r>
          </w:p>
        </w:tc>
      </w:tr>
      <w:tr w:rsidR="0083600A" w:rsidRPr="00DB30AC" w14:paraId="41496D03" w14:textId="77777777" w:rsidTr="00D3462D">
        <w:trPr>
          <w:jc w:val="center"/>
        </w:trPr>
        <w:tc>
          <w:tcPr>
            <w:tcW w:w="1593" w:type="dxa"/>
            <w:shd w:val="clear" w:color="auto" w:fill="auto"/>
            <w:vAlign w:val="center"/>
          </w:tcPr>
          <w:p w14:paraId="2A3FA768" w14:textId="77777777" w:rsidR="0083600A" w:rsidRPr="00DB30AC" w:rsidRDefault="0083600A" w:rsidP="00D3462D">
            <w:pPr>
              <w:pStyle w:val="TAC"/>
              <w:rPr>
                <w:rFonts w:cs="Arial"/>
                <w:lang w:eastAsia="zh-CN"/>
              </w:rPr>
            </w:pPr>
            <w:r w:rsidRPr="00DB30AC">
              <w:rPr>
                <w:rFonts w:cs="Arial"/>
                <w:lang w:eastAsia="zh-CN"/>
              </w:rPr>
              <w:t xml:space="preserve">Test 2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6706094F" w14:textId="77777777" w:rsidR="0083600A" w:rsidRPr="00DB30AC" w:rsidRDefault="0083600A" w:rsidP="00D3462D">
            <w:pPr>
              <w:pStyle w:val="TAC"/>
              <w:rPr>
                <w:rFonts w:cs="Arial"/>
              </w:rPr>
            </w:pPr>
            <w:r w:rsidRPr="00DB30AC">
              <w:rPr>
                <w:rFonts w:cs="Arial"/>
              </w:rPr>
              <w:t>CA_C, CA_N, CA_AX</w:t>
            </w:r>
          </w:p>
        </w:tc>
        <w:tc>
          <w:tcPr>
            <w:tcW w:w="2338" w:type="dxa"/>
            <w:shd w:val="clear" w:color="auto" w:fill="auto"/>
            <w:vAlign w:val="center"/>
          </w:tcPr>
          <w:p w14:paraId="6DA0154E"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315E49F9"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09489A05" w14:textId="77777777" w:rsidR="0083600A" w:rsidRPr="00DB30AC" w:rsidRDefault="0083600A" w:rsidP="00D3462D">
            <w:pPr>
              <w:pStyle w:val="TAC"/>
            </w:pPr>
            <w:r w:rsidRPr="00DB30AC">
              <w:t>Any of CCs</w:t>
            </w:r>
          </w:p>
        </w:tc>
      </w:tr>
      <w:tr w:rsidR="0083600A" w:rsidRPr="00DB30AC" w14:paraId="179B2C8E" w14:textId="77777777" w:rsidTr="00D3462D">
        <w:trPr>
          <w:jc w:val="center"/>
        </w:trPr>
        <w:tc>
          <w:tcPr>
            <w:tcW w:w="1593" w:type="dxa"/>
            <w:shd w:val="clear" w:color="auto" w:fill="auto"/>
            <w:vAlign w:val="center"/>
          </w:tcPr>
          <w:p w14:paraId="38E7D299" w14:textId="77777777" w:rsidR="0083600A" w:rsidRPr="00DB30AC" w:rsidRDefault="0083600A" w:rsidP="00D3462D">
            <w:pPr>
              <w:pStyle w:val="TAC"/>
              <w:rPr>
                <w:rFonts w:cs="Arial"/>
                <w:lang w:eastAsia="zh-CN"/>
              </w:rPr>
            </w:pPr>
            <w:r w:rsidRPr="00DB30AC">
              <w:rPr>
                <w:rFonts w:cs="Arial"/>
                <w:lang w:eastAsia="zh-CN"/>
              </w:rPr>
              <w:t xml:space="preserve">Test 3 in </w:t>
            </w:r>
            <w:r w:rsidRPr="00DB30AC">
              <w:rPr>
                <w:lang w:eastAsia="zh-CN"/>
              </w:rPr>
              <w:t>Section</w:t>
            </w:r>
            <w:r w:rsidRPr="00DB30AC">
              <w:rPr>
                <w:rFonts w:ascii="Times New Roman" w:hAnsi="Times New Roman"/>
                <w:lang w:eastAsia="zh-CN"/>
              </w:rPr>
              <w:t xml:space="preserve"> </w:t>
            </w:r>
            <w:r w:rsidRPr="00DB30AC">
              <w:t>5.2A.2.1 and 5.2A.3.1</w:t>
            </w:r>
          </w:p>
        </w:tc>
        <w:tc>
          <w:tcPr>
            <w:tcW w:w="1487" w:type="dxa"/>
            <w:vAlign w:val="center"/>
          </w:tcPr>
          <w:p w14:paraId="30870E80"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484412F3"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7697D4EF"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39D0BACD" w14:textId="77777777" w:rsidR="0083600A" w:rsidRPr="00DB30AC" w:rsidRDefault="0083600A" w:rsidP="00D3462D">
            <w:pPr>
              <w:pStyle w:val="TAC"/>
            </w:pPr>
            <w:r w:rsidRPr="00DB30AC">
              <w:t>TDD CC if supported, otherwise FDD CC</w:t>
            </w:r>
          </w:p>
        </w:tc>
      </w:tr>
      <w:tr w:rsidR="0083600A" w:rsidRPr="00DB30AC" w14:paraId="6481F8D4" w14:textId="77777777" w:rsidTr="00D3462D">
        <w:trPr>
          <w:jc w:val="center"/>
        </w:trPr>
        <w:tc>
          <w:tcPr>
            <w:tcW w:w="1593" w:type="dxa"/>
            <w:shd w:val="clear" w:color="auto" w:fill="auto"/>
            <w:vAlign w:val="center"/>
          </w:tcPr>
          <w:p w14:paraId="37091482" w14:textId="77777777" w:rsidR="0083600A" w:rsidRPr="00DB30AC" w:rsidRDefault="0083600A" w:rsidP="00D3462D">
            <w:pPr>
              <w:pStyle w:val="TAC"/>
              <w:rPr>
                <w:rFonts w:cs="Arial"/>
                <w:lang w:eastAsia="zh-CN"/>
              </w:rPr>
            </w:pPr>
            <w:r w:rsidRPr="00DB30AC">
              <w:rPr>
                <w:rFonts w:cs="Arial"/>
                <w:lang w:eastAsia="zh-CN"/>
              </w:rPr>
              <w:t xml:space="preserve">Test 4 in Clause </w:t>
            </w:r>
            <w:r w:rsidRPr="00DB30AC">
              <w:t>5.2A.2.1 and 5.2A.3.1 (NOTE 2)</w:t>
            </w:r>
          </w:p>
        </w:tc>
        <w:tc>
          <w:tcPr>
            <w:tcW w:w="1487" w:type="dxa"/>
            <w:vAlign w:val="center"/>
          </w:tcPr>
          <w:p w14:paraId="72649FA8"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194DE77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B5AEC0"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40FDD284" w14:textId="77777777" w:rsidR="0083600A" w:rsidRPr="00DB30AC" w:rsidRDefault="0083600A" w:rsidP="00D3462D">
            <w:pPr>
              <w:pStyle w:val="TAC"/>
            </w:pPr>
            <w:r w:rsidRPr="00DB30AC">
              <w:t>Any of CCs</w:t>
            </w:r>
          </w:p>
        </w:tc>
      </w:tr>
      <w:tr w:rsidR="0083600A" w:rsidRPr="00DB30AC" w14:paraId="7C1C123D" w14:textId="77777777" w:rsidTr="00D3462D">
        <w:trPr>
          <w:jc w:val="center"/>
        </w:trPr>
        <w:tc>
          <w:tcPr>
            <w:tcW w:w="1593" w:type="dxa"/>
            <w:shd w:val="clear" w:color="auto" w:fill="auto"/>
            <w:vAlign w:val="center"/>
          </w:tcPr>
          <w:p w14:paraId="6933C5EA" w14:textId="77777777" w:rsidR="0083600A" w:rsidRPr="00DB30AC" w:rsidRDefault="0083600A" w:rsidP="00D3462D">
            <w:pPr>
              <w:pStyle w:val="TAC"/>
              <w:rPr>
                <w:rFonts w:cs="Arial"/>
                <w:lang w:eastAsia="zh-CN"/>
              </w:rPr>
            </w:pPr>
            <w:r w:rsidRPr="00DB30AC">
              <w:rPr>
                <w:rFonts w:cs="Arial"/>
                <w:lang w:eastAsia="zh-CN"/>
              </w:rPr>
              <w:t xml:space="preserve">Test 5 in </w:t>
            </w:r>
            <w:r w:rsidRPr="00DB30AC">
              <w:rPr>
                <w:lang w:eastAsia="zh-CN"/>
              </w:rPr>
              <w:t>Section</w:t>
            </w:r>
            <w:r w:rsidRPr="00DB30AC">
              <w:rPr>
                <w:rFonts w:ascii="Times New Roman" w:hAnsi="Times New Roman"/>
                <w:lang w:eastAsia="zh-CN"/>
              </w:rPr>
              <w:t xml:space="preserve"> </w:t>
            </w:r>
            <w:r w:rsidRPr="00DB30AC">
              <w:t>5.2A.2.1 and 5.2A.3.1 (NOTE 3)</w:t>
            </w:r>
          </w:p>
        </w:tc>
        <w:tc>
          <w:tcPr>
            <w:tcW w:w="1487" w:type="dxa"/>
            <w:vAlign w:val="center"/>
          </w:tcPr>
          <w:p w14:paraId="023C873D" w14:textId="77777777" w:rsidR="0083600A" w:rsidRPr="00DB30AC" w:rsidRDefault="0083600A" w:rsidP="00D3462D">
            <w:pPr>
              <w:pStyle w:val="TAC"/>
              <w:rPr>
                <w:rFonts w:cs="Arial"/>
              </w:rPr>
            </w:pPr>
            <w:r w:rsidRPr="00DB30AC">
              <w:rPr>
                <w:rFonts w:cs="Arial"/>
              </w:rPr>
              <w:t>CA_AX</w:t>
            </w:r>
          </w:p>
        </w:tc>
        <w:tc>
          <w:tcPr>
            <w:tcW w:w="2338" w:type="dxa"/>
            <w:shd w:val="clear" w:color="auto" w:fill="auto"/>
            <w:vAlign w:val="center"/>
          </w:tcPr>
          <w:p w14:paraId="671CF1D8" w14:textId="77777777" w:rsidR="0083600A" w:rsidRPr="00DB30AC" w:rsidRDefault="0083600A" w:rsidP="00D3462D">
            <w:pPr>
              <w:pStyle w:val="TAC"/>
              <w:rPr>
                <w:rFonts w:cs="Arial"/>
              </w:rPr>
            </w:pPr>
            <w:r w:rsidRPr="00DB30AC">
              <w:t>Table 5.1.1.5.2-2</w:t>
            </w:r>
          </w:p>
        </w:tc>
        <w:tc>
          <w:tcPr>
            <w:tcW w:w="2138" w:type="dxa"/>
            <w:shd w:val="clear" w:color="auto" w:fill="auto"/>
            <w:vAlign w:val="center"/>
          </w:tcPr>
          <w:p w14:paraId="5C76DEA2" w14:textId="77777777" w:rsidR="0083600A" w:rsidRPr="00DB30AC" w:rsidRDefault="0083600A" w:rsidP="00D3462D">
            <w:pPr>
              <w:pStyle w:val="TAC"/>
              <w:rPr>
                <w:rFonts w:cs="Arial"/>
              </w:rPr>
            </w:pPr>
            <w:r w:rsidRPr="00DB30AC">
              <w:rPr>
                <w:rFonts w:cs="Arial"/>
              </w:rPr>
              <w:t>Largest aggregated CA bandwidth combination</w:t>
            </w:r>
          </w:p>
        </w:tc>
        <w:tc>
          <w:tcPr>
            <w:tcW w:w="2065" w:type="dxa"/>
            <w:vAlign w:val="center"/>
          </w:tcPr>
          <w:p w14:paraId="5747E4A9" w14:textId="77777777" w:rsidR="0083600A" w:rsidRPr="00DB30AC" w:rsidRDefault="0083600A" w:rsidP="00D3462D">
            <w:pPr>
              <w:pStyle w:val="TAC"/>
            </w:pPr>
            <w:r w:rsidRPr="00DB30AC">
              <w:t>15 kHz CC is supported, otherwise 30 kHz CC</w:t>
            </w:r>
          </w:p>
        </w:tc>
      </w:tr>
      <w:tr w:rsidR="0083600A" w:rsidRPr="00DB30AC" w14:paraId="6C15D755" w14:textId="77777777" w:rsidTr="00D3462D">
        <w:trPr>
          <w:jc w:val="center"/>
        </w:trPr>
        <w:tc>
          <w:tcPr>
            <w:tcW w:w="9621" w:type="dxa"/>
            <w:gridSpan w:val="5"/>
            <w:shd w:val="clear" w:color="auto" w:fill="auto"/>
            <w:vAlign w:val="center"/>
          </w:tcPr>
          <w:p w14:paraId="5BF4AF1C" w14:textId="77777777" w:rsidR="0083600A" w:rsidRPr="00DB30AC" w:rsidRDefault="0083600A" w:rsidP="00D3462D">
            <w:pPr>
              <w:pStyle w:val="TAN"/>
              <w:rPr>
                <w:rFonts w:cs="Arial"/>
              </w:rPr>
            </w:pPr>
            <w:r w:rsidRPr="00DB30AC">
              <w:rPr>
                <w:rFonts w:cs="Arial"/>
              </w:rPr>
              <w:t>NOTE 1:</w:t>
            </w:r>
            <w:r w:rsidRPr="00DB30AC">
              <w:rPr>
                <w:rFonts w:cs="Arial"/>
              </w:rPr>
              <w:tab/>
              <w:t>In case CA_AX with different number of X is supported, [scenarios with maximum number of X and with the largest aggregated channel bandwidth are tested].</w:t>
            </w:r>
          </w:p>
          <w:p w14:paraId="54EEB63D" w14:textId="77777777" w:rsidR="0083600A" w:rsidRPr="00DB30AC" w:rsidRDefault="0083600A" w:rsidP="00D3462D">
            <w:pPr>
              <w:pStyle w:val="TAN"/>
              <w:rPr>
                <w:rFonts w:cs="Arial"/>
              </w:rPr>
            </w:pPr>
            <w:r w:rsidRPr="00DB30AC">
              <w:rPr>
                <w:rFonts w:cs="Arial"/>
              </w:rPr>
              <w:t>NOTE 2:</w:t>
            </w:r>
            <w:r w:rsidRPr="00DB30AC">
              <w:rPr>
                <w:rFonts w:cs="Arial"/>
              </w:rPr>
              <w:tab/>
              <w:t xml:space="preserve">These scenarios are only tested for UEs which are not verified with Test 3 in </w:t>
            </w:r>
            <w:r w:rsidRPr="00DB30AC">
              <w:rPr>
                <w:lang w:eastAsia="zh-CN"/>
              </w:rPr>
              <w:t>Section</w:t>
            </w:r>
            <w:r w:rsidRPr="00DB30AC">
              <w:rPr>
                <w:rFonts w:ascii="Times New Roman" w:hAnsi="Times New Roman"/>
                <w:lang w:eastAsia="zh-CN"/>
              </w:rPr>
              <w:t xml:space="preserve"> </w:t>
            </w:r>
            <w:r w:rsidRPr="00DB30AC">
              <w:rPr>
                <w:rFonts w:cs="Arial"/>
              </w:rPr>
              <w:t>5.2A.2.1 and 5.2A.3.1</w:t>
            </w:r>
          </w:p>
          <w:p w14:paraId="64D21FAB" w14:textId="77777777" w:rsidR="0083600A" w:rsidRPr="00DB30AC" w:rsidRDefault="0083600A" w:rsidP="00D3462D">
            <w:pPr>
              <w:pStyle w:val="TAN"/>
              <w:rPr>
                <w:rFonts w:cs="Arial"/>
              </w:rPr>
            </w:pPr>
            <w:r w:rsidRPr="00DB30AC">
              <w:rPr>
                <w:rFonts w:cs="Arial"/>
              </w:rPr>
              <w:t>NOTE 3:</w:t>
            </w:r>
            <w:r w:rsidRPr="00DB30AC">
              <w:rPr>
                <w:rFonts w:cs="Arial"/>
              </w:rPr>
              <w:tab/>
              <w:t xml:space="preserve">These scenarios are only tested for UEs which are not verified with Test 4 in </w:t>
            </w:r>
            <w:r w:rsidRPr="00DB30AC">
              <w:rPr>
                <w:lang w:eastAsia="zh-CN"/>
              </w:rPr>
              <w:t>Section</w:t>
            </w:r>
            <w:r w:rsidRPr="00DB30AC">
              <w:rPr>
                <w:rFonts w:ascii="Times New Roman" w:hAnsi="Times New Roman"/>
                <w:lang w:eastAsia="zh-CN"/>
              </w:rPr>
              <w:t xml:space="preserve"> </w:t>
            </w:r>
            <w:r w:rsidRPr="00DB30AC">
              <w:rPr>
                <w:rFonts w:cs="Arial"/>
              </w:rPr>
              <w:t>5.2A.2.1 and 5.2A.3.1</w:t>
            </w:r>
          </w:p>
        </w:tc>
      </w:tr>
    </w:tbl>
    <w:p w14:paraId="1CF2CD85" w14:textId="77777777" w:rsidR="0083600A" w:rsidRPr="00DB30AC" w:rsidRDefault="0083600A" w:rsidP="0083600A"/>
    <w:p w14:paraId="29C321B0" w14:textId="77777777" w:rsidR="0083600A" w:rsidRPr="00DB30AC" w:rsidRDefault="0083600A" w:rsidP="0083600A">
      <w:pPr>
        <w:pStyle w:val="TH"/>
        <w:rPr>
          <w:lang w:eastAsia="zh-CN"/>
        </w:rPr>
      </w:pPr>
      <w:r w:rsidRPr="00DB30AC">
        <w:t>Table 5.1.1.5.2-2: Selection of CA configurations</w:t>
      </w:r>
    </w:p>
    <w:tbl>
      <w:tblPr>
        <w:tblW w:w="9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2"/>
        <w:gridCol w:w="2007"/>
        <w:gridCol w:w="2007"/>
        <w:gridCol w:w="2007"/>
        <w:gridCol w:w="2008"/>
      </w:tblGrid>
      <w:tr w:rsidR="0083600A" w:rsidRPr="00DB30AC" w14:paraId="3091A448" w14:textId="77777777" w:rsidTr="00D3462D">
        <w:trPr>
          <w:jc w:val="center"/>
        </w:trPr>
        <w:tc>
          <w:tcPr>
            <w:tcW w:w="1592" w:type="dxa"/>
            <w:shd w:val="clear" w:color="auto" w:fill="auto"/>
            <w:vAlign w:val="center"/>
          </w:tcPr>
          <w:p w14:paraId="3DF02385" w14:textId="77777777" w:rsidR="0083600A" w:rsidRPr="00DB30AC" w:rsidRDefault="0083600A" w:rsidP="00D3462D">
            <w:pPr>
              <w:pStyle w:val="TAH"/>
              <w:rPr>
                <w:rFonts w:cs="Arial"/>
              </w:rPr>
            </w:pPr>
            <w:r w:rsidRPr="00DB30AC">
              <w:rPr>
                <w:rFonts w:cs="Arial"/>
              </w:rPr>
              <w:t>CA capability</w:t>
            </w:r>
          </w:p>
        </w:tc>
        <w:tc>
          <w:tcPr>
            <w:tcW w:w="2007" w:type="dxa"/>
            <w:vAlign w:val="center"/>
          </w:tcPr>
          <w:p w14:paraId="408F8334" w14:textId="77777777" w:rsidR="0083600A" w:rsidRPr="00DB30AC" w:rsidRDefault="0083600A" w:rsidP="00D3462D">
            <w:pPr>
              <w:pStyle w:val="TAH"/>
              <w:rPr>
                <w:rFonts w:cs="Arial"/>
                <w:lang w:eastAsia="zh-CN"/>
              </w:rPr>
            </w:pPr>
            <w:r w:rsidRPr="00DB30AC">
              <w:rPr>
                <w:rFonts w:cs="Arial"/>
                <w:lang w:eastAsia="zh-CN"/>
              </w:rPr>
              <w:t>Step 1</w:t>
            </w:r>
          </w:p>
        </w:tc>
        <w:tc>
          <w:tcPr>
            <w:tcW w:w="2007" w:type="dxa"/>
            <w:shd w:val="clear" w:color="auto" w:fill="auto"/>
            <w:vAlign w:val="center"/>
          </w:tcPr>
          <w:p w14:paraId="5CA92C38" w14:textId="77777777" w:rsidR="0083600A" w:rsidRPr="00DB30AC" w:rsidRDefault="0083600A" w:rsidP="00D3462D">
            <w:pPr>
              <w:pStyle w:val="TAH"/>
              <w:rPr>
                <w:rFonts w:cs="Arial"/>
                <w:lang w:eastAsia="zh-CN"/>
              </w:rPr>
            </w:pPr>
            <w:r w:rsidRPr="00DB30AC">
              <w:rPr>
                <w:rFonts w:cs="Arial"/>
                <w:lang w:eastAsia="zh-CN"/>
              </w:rPr>
              <w:t>Step 2</w:t>
            </w:r>
          </w:p>
        </w:tc>
        <w:tc>
          <w:tcPr>
            <w:tcW w:w="2007" w:type="dxa"/>
            <w:shd w:val="clear" w:color="auto" w:fill="auto"/>
            <w:vAlign w:val="center"/>
          </w:tcPr>
          <w:p w14:paraId="61124160" w14:textId="77777777" w:rsidR="0083600A" w:rsidRPr="00DB30AC" w:rsidRDefault="0083600A" w:rsidP="00D3462D">
            <w:pPr>
              <w:pStyle w:val="TAH"/>
              <w:rPr>
                <w:rFonts w:cs="Arial"/>
                <w:lang w:eastAsia="zh-CN"/>
              </w:rPr>
            </w:pPr>
            <w:r w:rsidRPr="00DB30AC">
              <w:rPr>
                <w:rFonts w:cs="Arial"/>
                <w:lang w:eastAsia="zh-CN"/>
              </w:rPr>
              <w:t>Step 3</w:t>
            </w:r>
          </w:p>
        </w:tc>
        <w:tc>
          <w:tcPr>
            <w:tcW w:w="2008" w:type="dxa"/>
            <w:vAlign w:val="center"/>
          </w:tcPr>
          <w:p w14:paraId="1462E255" w14:textId="77777777" w:rsidR="0083600A" w:rsidRPr="00DB30AC" w:rsidRDefault="0083600A" w:rsidP="00D3462D">
            <w:pPr>
              <w:pStyle w:val="TAH"/>
              <w:rPr>
                <w:rFonts w:cs="Arial"/>
                <w:lang w:eastAsia="zh-CN"/>
              </w:rPr>
            </w:pPr>
            <w:r w:rsidRPr="00DB30AC">
              <w:rPr>
                <w:rFonts w:cs="Arial"/>
                <w:lang w:eastAsia="zh-CN"/>
              </w:rPr>
              <w:t>Step 4</w:t>
            </w:r>
          </w:p>
        </w:tc>
      </w:tr>
      <w:tr w:rsidR="0083600A" w:rsidRPr="00DB30AC" w14:paraId="4653045B" w14:textId="77777777" w:rsidTr="00D3462D">
        <w:trPr>
          <w:jc w:val="center"/>
        </w:trPr>
        <w:tc>
          <w:tcPr>
            <w:tcW w:w="1592" w:type="dxa"/>
            <w:shd w:val="clear" w:color="auto" w:fill="auto"/>
            <w:vAlign w:val="center"/>
          </w:tcPr>
          <w:p w14:paraId="5E5829FB" w14:textId="77777777" w:rsidR="0083600A" w:rsidRPr="00DB30AC" w:rsidRDefault="0083600A" w:rsidP="00D3462D">
            <w:pPr>
              <w:pStyle w:val="TAC"/>
              <w:rPr>
                <w:rFonts w:cs="Arial"/>
                <w:lang w:eastAsia="zh-CN"/>
              </w:rPr>
            </w:pPr>
            <w:r w:rsidRPr="00DB30AC">
              <w:rPr>
                <w:rFonts w:cs="Arial"/>
              </w:rPr>
              <w:t>CA_C or CA_N</w:t>
            </w:r>
          </w:p>
        </w:tc>
        <w:tc>
          <w:tcPr>
            <w:tcW w:w="2007" w:type="dxa"/>
            <w:vAlign w:val="center"/>
          </w:tcPr>
          <w:p w14:paraId="774F7B7D"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3F416D89"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4C13F5D0" w14:textId="77777777" w:rsidR="0083600A" w:rsidRPr="00DB30AC" w:rsidRDefault="0083600A" w:rsidP="00D3462D">
            <w:pPr>
              <w:pStyle w:val="TAC"/>
              <w:rPr>
                <w:rFonts w:cs="Arial"/>
              </w:rPr>
            </w:pPr>
            <w:r w:rsidRPr="00DB30AC">
              <w:rPr>
                <w:rFonts w:cs="Arial"/>
              </w:rPr>
              <w:t>N/A</w:t>
            </w:r>
          </w:p>
        </w:tc>
        <w:tc>
          <w:tcPr>
            <w:tcW w:w="2008" w:type="dxa"/>
            <w:vAlign w:val="center"/>
          </w:tcPr>
          <w:p w14:paraId="34CA0C9F" w14:textId="77777777" w:rsidR="0083600A" w:rsidRPr="00DB30AC" w:rsidRDefault="0083600A" w:rsidP="00D3462D">
            <w:pPr>
              <w:pStyle w:val="TAC"/>
            </w:pPr>
            <w:r w:rsidRPr="00DB30AC">
              <w:t>N/A</w:t>
            </w:r>
          </w:p>
        </w:tc>
      </w:tr>
      <w:tr w:rsidR="0083600A" w:rsidRPr="00DB30AC" w14:paraId="125DDDAE" w14:textId="77777777" w:rsidTr="00D3462D">
        <w:trPr>
          <w:jc w:val="center"/>
        </w:trPr>
        <w:tc>
          <w:tcPr>
            <w:tcW w:w="1592" w:type="dxa"/>
            <w:shd w:val="clear" w:color="auto" w:fill="auto"/>
            <w:vAlign w:val="center"/>
          </w:tcPr>
          <w:p w14:paraId="79DAF3AB" w14:textId="77777777" w:rsidR="0083600A" w:rsidRPr="00DB30AC" w:rsidRDefault="0083600A" w:rsidP="00D3462D">
            <w:pPr>
              <w:pStyle w:val="TAC"/>
              <w:rPr>
                <w:rFonts w:cs="Arial"/>
                <w:lang w:eastAsia="zh-CN"/>
              </w:rPr>
            </w:pPr>
            <w:r w:rsidRPr="00DB30AC">
              <w:rPr>
                <w:rFonts w:cs="Arial"/>
              </w:rPr>
              <w:t>CA_AX</w:t>
            </w:r>
          </w:p>
        </w:tc>
        <w:tc>
          <w:tcPr>
            <w:tcW w:w="2007" w:type="dxa"/>
            <w:vAlign w:val="center"/>
          </w:tcPr>
          <w:p w14:paraId="5FC2D471" w14:textId="77777777" w:rsidR="0083600A" w:rsidRPr="00DB30AC" w:rsidRDefault="0083600A" w:rsidP="00D3462D">
            <w:pPr>
              <w:pStyle w:val="TAC"/>
              <w:rPr>
                <w:rFonts w:cs="Arial"/>
              </w:rPr>
            </w:pPr>
            <w:r w:rsidRPr="00DB30AC">
              <w:rPr>
                <w:rFonts w:cs="Arial"/>
              </w:rPr>
              <w:t>Select the CA configurations with the maximum number of CCs, for which the supported maximum number of MIMO layers is not lower than 2.</w:t>
            </w:r>
          </w:p>
        </w:tc>
        <w:tc>
          <w:tcPr>
            <w:tcW w:w="2007" w:type="dxa"/>
            <w:shd w:val="clear" w:color="auto" w:fill="auto"/>
            <w:vAlign w:val="center"/>
          </w:tcPr>
          <w:p w14:paraId="505CCD7D" w14:textId="77777777" w:rsidR="0083600A" w:rsidRPr="00DB30AC" w:rsidRDefault="0083600A" w:rsidP="00D3462D">
            <w:pPr>
              <w:pStyle w:val="TAC"/>
              <w:rPr>
                <w:rFonts w:cs="Arial"/>
              </w:rPr>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1.</w:t>
            </w:r>
          </w:p>
        </w:tc>
        <w:tc>
          <w:tcPr>
            <w:tcW w:w="2007" w:type="dxa"/>
            <w:shd w:val="clear" w:color="auto" w:fill="auto"/>
            <w:vAlign w:val="center"/>
          </w:tcPr>
          <w:p w14:paraId="13441778" w14:textId="77777777" w:rsidR="0083600A" w:rsidRPr="00DB30AC" w:rsidRDefault="0083600A" w:rsidP="00D3462D">
            <w:pPr>
              <w:pStyle w:val="TAC"/>
              <w:rPr>
                <w:rFonts w:cs="Arial"/>
              </w:rPr>
            </w:pPr>
            <w:r w:rsidRPr="00DB30AC">
              <w:rPr>
                <w:rFonts w:cs="Arial"/>
              </w:rPr>
              <w:t>Select the CA configurations with the largest number of bands and with the maximum number of CCs, for which the supported maximum number of MIMO layers is not lower than 2.</w:t>
            </w:r>
          </w:p>
        </w:tc>
        <w:tc>
          <w:tcPr>
            <w:tcW w:w="2008" w:type="dxa"/>
            <w:vAlign w:val="center"/>
          </w:tcPr>
          <w:p w14:paraId="36450F04" w14:textId="77777777" w:rsidR="0083600A" w:rsidRPr="00DB30AC" w:rsidRDefault="0083600A" w:rsidP="00D3462D">
            <w:pPr>
              <w:pStyle w:val="TAC"/>
            </w:pPr>
            <w:r w:rsidRPr="00DB30AC">
              <w:rPr>
                <w:rFonts w:cs="Arial"/>
              </w:rPr>
              <w:t>Select any one of CA configurations, which contain CA bandwidth combination with the largest aggregated channel bandwidth and supported maximum data rate is not lower than the tested date rate, among all the selected CA configurations from Step 3.</w:t>
            </w:r>
          </w:p>
        </w:tc>
      </w:tr>
      <w:tr w:rsidR="0083600A" w:rsidRPr="00DB30AC" w14:paraId="6344BF7E" w14:textId="77777777" w:rsidTr="00D3462D">
        <w:trPr>
          <w:jc w:val="center"/>
        </w:trPr>
        <w:tc>
          <w:tcPr>
            <w:tcW w:w="9621" w:type="dxa"/>
            <w:gridSpan w:val="5"/>
            <w:shd w:val="clear" w:color="auto" w:fill="auto"/>
            <w:vAlign w:val="center"/>
          </w:tcPr>
          <w:p w14:paraId="360E0BCB" w14:textId="77777777" w:rsidR="0083600A" w:rsidRPr="00DB30AC" w:rsidRDefault="0083600A" w:rsidP="00D3462D">
            <w:pPr>
              <w:pStyle w:val="TAN"/>
              <w:rPr>
                <w:rFonts w:cs="Arial"/>
              </w:rPr>
            </w:pPr>
            <w:r w:rsidRPr="00DB30AC">
              <w:rPr>
                <w:rFonts w:cs="Arial"/>
              </w:rPr>
              <w:t>NOTE 1:</w:t>
            </w:r>
            <w:r w:rsidRPr="00DB30AC">
              <w:rPr>
                <w:rFonts w:cs="Arial"/>
              </w:rPr>
              <w:tab/>
              <w:t xml:space="preserve">For CA_AX capability, if CA configuration from step 2 is CA configuration with the largest number of </w:t>
            </w:r>
            <w:proofErr w:type="gramStart"/>
            <w:r w:rsidRPr="00DB30AC">
              <w:rPr>
                <w:rFonts w:cs="Arial"/>
              </w:rPr>
              <w:t>bands</w:t>
            </w:r>
            <w:proofErr w:type="gramEnd"/>
            <w:r w:rsidRPr="00DB30AC">
              <w:rPr>
                <w:rFonts w:cs="Arial"/>
              </w:rPr>
              <w:t xml:space="preserve"> then Step 3 and Step 4 are skipped. Otherwise, the two CA configurations selected from Step 2 and Step 4 are used for testing.</w:t>
            </w:r>
          </w:p>
          <w:p w14:paraId="53E72B55" w14:textId="77777777" w:rsidR="0083600A" w:rsidRPr="00DB30AC" w:rsidRDefault="0083600A" w:rsidP="00D3462D">
            <w:pPr>
              <w:pStyle w:val="TAN"/>
              <w:rPr>
                <w:rFonts w:cs="Arial"/>
              </w:rPr>
            </w:pPr>
            <w:r w:rsidRPr="00DB30AC">
              <w:rPr>
                <w:rFonts w:cs="Arial"/>
              </w:rPr>
              <w:t xml:space="preserve">NOTE 2: </w:t>
            </w:r>
            <w:r w:rsidRPr="00DB30AC">
              <w:rPr>
                <w:rFonts w:cs="Arial"/>
              </w:rPr>
              <w:tab/>
              <w:t>Maximum supported data rate for Step 2 and Step 4 is calculated based clause 4.1.2 of TS 38.306 [14].</w:t>
            </w:r>
          </w:p>
          <w:p w14:paraId="66764BBF" w14:textId="77777777" w:rsidR="0083600A" w:rsidRPr="00DB30AC" w:rsidRDefault="0083600A" w:rsidP="00D3462D">
            <w:pPr>
              <w:pStyle w:val="TAN"/>
            </w:pPr>
            <w:r w:rsidRPr="00DB30AC">
              <w:rPr>
                <w:rFonts w:cs="Arial"/>
              </w:rPr>
              <w:t xml:space="preserve">NOTE 3: </w:t>
            </w:r>
            <w:r w:rsidRPr="00DB30AC">
              <w:rPr>
                <w:rFonts w:cs="Arial"/>
              </w:rPr>
              <w:tab/>
              <w:t xml:space="preserve">Tested data rate for Step 2 and Step 4 is calculated based on the equation </w:t>
            </w:r>
            <w:r w:rsidRPr="00DB30AC">
              <w:rPr>
                <w:rFonts w:cs="Arial"/>
              </w:rPr>
              <w:fldChar w:fldCharType="begin"/>
            </w:r>
            <w:r w:rsidRPr="00DB30AC">
              <w:rPr>
                <w:rFonts w:cs="Arial"/>
              </w:rPr>
              <w:instrText xml:space="preserve"> QUOTE </w:instrText>
            </w:r>
            <w:r w:rsidR="00097236">
              <w:rPr>
                <w:noProof/>
                <w:position w:val="-8"/>
              </w:rPr>
              <w:pict w14:anchorId="3F26C90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alt="" style="width:124.45pt;height:13.3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instrText xml:space="preserve"> </w:instrText>
            </w:r>
            <w:r w:rsidRPr="00DB30AC">
              <w:rPr>
                <w:rFonts w:cs="Arial"/>
              </w:rPr>
              <w:fldChar w:fldCharType="separate"/>
            </w:r>
            <w:r w:rsidR="00097236">
              <w:rPr>
                <w:noProof/>
                <w:position w:val="-8"/>
              </w:rPr>
              <w:pict w14:anchorId="12FDDA59">
                <v:shape id="_x0000_i1025" type="#_x0000_t75" alt="" style="width:124.45pt;height:13.3pt;mso-width-percent:0;mso-height-percent:0;mso-width-percent:0;mso-height-percent:0" equationxml="&lt;?xml version=&quot;1.0&quot; encoding=&quot;UTF-8&quot; standalone=&quot;yes&quot;?&gt;&#13;&#13;&#13;&#13;&#13;&#13;&#13;&#13;&#13;&#13;&#10;&lt;?mso-application progid=&quot;Word.Document&quot;?&gt;&#13;&#13;&#13;&#13;&#13;&#13;&#13;&#13;&#13;&#13;&#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100&quot;/&gt;&lt;w:printFractionalCharacterWidth/&gt;&lt;w:hideSpellingErrors/&gt;&lt;w:stylePaneFormatFilter w:val=&quot;3F01&quot;/&gt;&lt;w:defaultTabStop w:val=&quot;284&quot;/&gt;&lt;w:hyphenationZone w:val=&quot;425&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breakWrappedTables/&gt;&lt;w:snapToGridInCell/&gt;&lt;w:wrapTextWithPunct/&gt;&lt;w:useAsianBreakRules/&gt;&lt;w:dontGrowAutofit/&gt;&lt;/w:compat&gt;&lt;wsp:rsids&gt;&lt;wsp:rsidRoot wsp:val=&quot;00022E4A&quot;/&gt;&lt;wsp:rsid wsp:val=&quot;00022E4A&quot;/&gt;&lt;wsp:rsid wsp:val=&quot;000A6394&quot;/&gt;&lt;wsp:rsid wsp:val=&quot;000B7FED&quot;/&gt;&lt;wsp:rsid wsp:val=&quot;000C038A&quot;/&gt;&lt;wsp:rsid wsp:val=&quot;000C6598&quot;/&gt;&lt;wsp:rsid wsp:val=&quot;000D44B3&quot;/&gt;&lt;wsp:rsid wsp:val=&quot;00145D43&quot;/&gt;&lt;wsp:rsid wsp:val=&quot;00192C46&quot;/&gt;&lt;wsp:rsid wsp:val=&quot;001A08B3&quot;/&gt;&lt;wsp:rsid wsp:val=&quot;001A7B60&quot;/&gt;&lt;wsp:rsid wsp:val=&quot;001B22F6&quot;/&gt;&lt;wsp:rsid wsp:val=&quot;001B52F0&quot;/&gt;&lt;wsp:rsid wsp:val=&quot;001B7A65&quot;/&gt;&lt;wsp:rsid wsp:val=&quot;001E41F3&quot;/&gt;&lt;wsp:rsid wsp:val=&quot;001F6F58&quot;/&gt;&lt;wsp:rsid wsp:val=&quot;00210837&quot;/&gt;&lt;wsp:rsid wsp:val=&quot;0026004D&quot;/&gt;&lt;wsp:rsid wsp:val=&quot;002640DD&quot;/&gt;&lt;wsp:rsid wsp:val=&quot;00275D12&quot;/&gt;&lt;wsp:rsid wsp:val=&quot;00284FEB&quot;/&gt;&lt;wsp:rsid wsp:val=&quot;002860C4&quot;/&gt;&lt;wsp:rsid wsp:val=&quot;002B5741&quot;/&gt;&lt;wsp:rsid wsp:val=&quot;002E472E&quot;/&gt;&lt;wsp:rsid wsp:val=&quot;00305409&quot;/&gt;&lt;wsp:rsid wsp:val=&quot;00321923&quot;/&gt;&lt;wsp:rsid wsp:val=&quot;003609EF&quot;/&gt;&lt;wsp:rsid wsp:val=&quot;0036231A&quot;/&gt;&lt;wsp:rsid wsp:val=&quot;00374DD4&quot;/&gt;&lt;wsp:rsid wsp:val=&quot;003E1A36&quot;/&gt;&lt;wsp:rsid wsp:val=&quot;003F120D&quot;/&gt;&lt;wsp:rsid wsp:val=&quot;00410371&quot;/&gt;&lt;wsp:rsid wsp:val=&quot;004242F1&quot;/&gt;&lt;wsp:rsid wsp:val=&quot;00491293&quot;/&gt;&lt;wsp:rsid wsp:val=&quot;004B75B7&quot;/&gt;&lt;wsp:rsid wsp:val=&quot;0051580D&quot;/&gt;&lt;wsp:rsid wsp:val=&quot;00547111&quot;/&gt;&lt;wsp:rsid wsp:val=&quot;00592D74&quot;/&gt;&lt;wsp:rsid wsp:val=&quot;005A096F&quot;/&gt;&lt;wsp:rsid wsp:val=&quot;005E2C44&quot;/&gt;&lt;wsp:rsid wsp:val=&quot;00621188&quot;/&gt;&lt;wsp:rsid wsp:val=&quot;006257ED&quot;/&gt;&lt;wsp:rsid wsp:val=&quot;00665C47&quot;/&gt;&lt;wsp:rsid wsp:val=&quot;00695808&quot;/&gt;&lt;wsp:rsid wsp:val=&quot;006B46FB&quot;/&gt;&lt;wsp:rsid wsp:val=&quot;006E21FB&quot;/&gt;&lt;wsp:rsid wsp:val=&quot;007176FF&quot;/&gt;&lt;wsp:rsid wsp:val=&quot;00792342&quot;/&gt;&lt;wsp:rsid wsp:val=&quot;007977A8&quot;/&gt;&lt;wsp:rsid wsp:val=&quot;007B512A&quot;/&gt;&lt;wsp:rsid wsp:val=&quot;007C2097&quot;/&gt;&lt;wsp:rsid wsp:val=&quot;007D6A07&quot;/&gt;&lt;wsp:rsid wsp:val=&quot;007F7259&quot;/&gt;&lt;wsp:rsid wsp:val=&quot;008040A8&quot;/&gt;&lt;wsp:rsid wsp:val=&quot;0081453E&quot;/&gt;&lt;wsp:rsid wsp:val=&quot;008279FA&quot;/&gt;&lt;wsp:rsid wsp:val=&quot;00852F0B&quot;/&gt;&lt;wsp:rsid wsp:val=&quot;008626E7&quot;/&gt;&lt;wsp:rsid wsp:val=&quot;00870EE7&quot;/&gt;&lt;wsp:rsid wsp:val=&quot;008863B9&quot;/&gt;&lt;wsp:rsid wsp:val=&quot;008A45A6&quot;/&gt;&lt;wsp:rsid wsp:val=&quot;008F3789&quot;/&gt;&lt;wsp:rsid wsp:val=&quot;008F686C&quot;/&gt;&lt;wsp:rsid wsp:val=&quot;009148DE&quot;/&gt;&lt;wsp:rsid wsp:val=&quot;00941E30&quot;/&gt;&lt;wsp:rsid wsp:val=&quot;009777D9&quot;/&gt;&lt;wsp:rsid wsp:val=&quot;00991B88&quot;/&gt;&lt;wsp:rsid wsp:val=&quot;009A5753&quot;/&gt;&lt;wsp:rsid wsp:val=&quot;009A579D&quot;/&gt;&lt;wsp:rsid wsp:val=&quot;009E3297&quot;/&gt;&lt;wsp:rsid wsp:val=&quot;009F734F&quot;/&gt;&lt;wsp:rsid wsp:val=&quot;00A246B6&quot;/&gt;&lt;wsp:rsid wsp:val=&quot;00A47E70&quot;/&gt;&lt;wsp:rsid wsp:val=&quot;00A50CF0&quot;/&gt;&lt;wsp:rsid wsp:val=&quot;00A7671C&quot;/&gt;&lt;wsp:rsid wsp:val=&quot;00AA2CBC&quot;/&gt;&lt;wsp:rsid wsp:val=&quot;00AC5820&quot;/&gt;&lt;wsp:rsid wsp:val=&quot;00AD1CD8&quot;/&gt;&lt;wsp:rsid wsp:val=&quot;00B258BB&quot;/&gt;&lt;wsp:rsid wsp:val=&quot;00B67B97&quot;/&gt;&lt;wsp:rsid wsp:val=&quot;00B968C8&quot;/&gt;&lt;wsp:rsid wsp:val=&quot;00BA3EC5&quot;/&gt;&lt;wsp:rsid wsp:val=&quot;00BA51D9&quot;/&gt;&lt;wsp:rsid wsp:val=&quot;00BB0C96&quot;/&gt;&lt;wsp:rsid wsp:val=&quot;00BB5DFC&quot;/&gt;&lt;wsp:rsid wsp:val=&quot;00BD279D&quot;/&gt;&lt;wsp:rsid wsp:val=&quot;00BD6BB8&quot;/&gt;&lt;wsp:rsid wsp:val=&quot;00C66BA2&quot;/&gt;&lt;wsp:rsid wsp:val=&quot;00C95985&quot;/&gt;&lt;wsp:rsid wsp:val=&quot;00CC5026&quot;/&gt;&lt;wsp:rsid wsp:val=&quot;00CC68D0&quot;/&gt;&lt;wsp:rsid wsp:val=&quot;00D03F9A&quot;/&gt;&lt;wsp:rsid wsp:val=&quot;00D06D51&quot;/&gt;&lt;wsp:rsid wsp:val=&quot;00D24991&quot;/&gt;&lt;wsp:rsid wsp:val=&quot;00D50255&quot;/&gt;&lt;wsp:rsid wsp:val=&quot;00D66520&quot;/&gt;&lt;wsp:rsid wsp:val=&quot;00DE34CF&quot;/&gt;&lt;wsp:rsid wsp:val=&quot;00E13F3D&quot;/&gt;&lt;wsp:rsid wsp:val=&quot;00E34898&quot;/&gt;&lt;wsp:rsid wsp:val=&quot;00EB09B7&quot;/&gt;&lt;wsp:rsid wsp:val=&quot;00EE7D7C&quot;/&gt;&lt;wsp:rsid wsp:val=&quot;00F25D98&quot;/&gt;&lt;wsp:rsid wsp:val=&quot;00F300FB&quot;/&gt;&lt;wsp:rsid wsp:val=&quot;00F70E49&quot;/&gt;&lt;wsp:rsid wsp:val=&quot;00FB6386&quot;/&gt;&lt;/wsp:rsids&gt;&lt;/w:docPr&gt;&lt;w:body&gt;&lt;wx:sect&gt;&lt;w:p wsp:rsidR=&quot;00000000&quot; wsp:rsidRDefault=&quot;00F70E49&quot; wsp:rsidP=&quot;00F70E49&quot;&gt;&lt;m:oMathPara&gt;&lt;m:oMath&gt;&lt;m:r&gt;&lt;aml:annotation aml:id=&quot;0&quot; w:type=&quot;Word.Insertion&quot; aml:author=&quot;Vijay Balasubramanian (QCT)&quot; aml:createdate=&quot;2020-11-16T02:33:00Z&quot;&gt;&lt;aml:content&gt;&lt;w:rPr&gt;&lt;w:rFonts w:ascii=&quot;Cambria Math&quot; w:h-ansi=&quot;Cambria Math&quot;/&gt;&lt;wx:font wx:val=&quot;Cambria Math&quot;/&gt;&lt;w:i/&gt;&lt;/w:rPr&gt;&lt;m:t&gt;DataRate&lt;/m:t&gt;&lt;/aml:content&gt;&lt;/aml:annotation&gt;&lt;/m:r&gt;&lt;m:r&gt;&lt;aml:annotation aml:id=&quot;1&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lt;/m:t&gt;&lt;/aml:content&gt;&lt;/aml:annotation&gt;&lt;/m:r&gt;&lt;m:sSup&gt;&lt;m:sSupPr&gt;&lt;m:ctrlPr&gt;&lt;aml:annotation aml:id=&quot;2&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pPr&gt;&lt;m:e&gt;&lt;m:r&gt;&lt;aml:annotation aml:id=&quot;3&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0&lt;/m:t&gt;&lt;/aml:content&gt;&lt;/aml:annotation&gt;&lt;/m:r&gt;&lt;/m:e&gt;&lt;m:sup&gt;&lt;m:r&gt;&lt;aml:annotation aml:id=&quot;4&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3&lt;/m:t&gt;&lt;/aml:content&gt;&lt;/aml:annotation&gt;&lt;/m:r&gt;&lt;/m:sup&gt;&lt;/m:sSup&gt;&lt;m:nary&gt;&lt;m:naryPr&gt;&lt;m:chr m:val=&quot;âˆ‘&quot;/&gt;&lt;m:limLoc m:val=&quot;subSup&quot;/&gt;&lt;m:ctrlPr&gt;&lt;aml:annotation aml:id=&quot;5&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naryPr&gt;&lt;m:sub&gt;&lt;m:r&gt;&lt;aml:annotation aml:id=&quot;6&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r&gt;&lt;aml:annotation aml:id=&quot;7&quot; w:type=&quot;Word.Insertion&quot; aml:author=&quot;Vijay Balasubramanian (QCT)&quot; aml:createdate=&quot;2020-11-16T02:33:00Z&quot;&gt;&lt;aml:content&gt;&lt;m:rPr&gt;&lt;m:sty m:val=&quot;p&quot;/&gt;&lt;/m:rPr&gt;&lt;w:rPr&gt;&lt;w:rFonts w:ascii=&quot;Cambria Math&quot; w:h-ansi=&quot;Cambria Math&quot;/&gt;&lt;wx:font wx:val=&quot;Cambria Math&quot;/&gt;&lt;/w:rPr&gt;&lt;m:t&gt;=1&lt;/m:t&gt;&lt;/aml:content&gt;&lt;/aml:annotation&gt;&lt;/m:r&gt;&lt;/m:sub&gt;&lt;m:sup&gt;&lt;m:r&gt;&lt;aml:annotation aml:id=&quot;8&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p&gt;&lt;m:e&gt;&lt;m:sSub&gt;&lt;m:sSubPr&gt;&lt;m:ctrlPr&gt;&lt;aml:annotation aml:id=&quot;9&quot; w:type=&quot;Word.Insertion&quot; aml:author=&quot;Vijay Balasubramanian (QCT)&quot; aml:createdate=&quot;2020-11-16T02:33:00Z&quot;&gt;&lt;aml:content&gt;&lt;w:rPr&gt;&lt;w:rFonts w:ascii=&quot;Cambria Math&quot; w:h-ansi=&quot;Cambria Math&quot;/&gt;&lt;wx:font wx:val=&quot;Cambria Math&quot;/&gt;&lt;/w:rPr&gt;&lt;/aml:content&gt;&lt;/aml:annotation&gt;&lt;/m:ctrlPr&gt;&lt;/m:sSubPr&gt;&lt;m:e&gt;&lt;m:r&gt;&lt;aml:annotation aml:id=&quot;10&quot; w:type=&quot;Word.Insertion&quot; aml:author=&quot;Vijay Balasubramanian (QCT)&quot; aml:createdate=&quot;2020-11-16T02:33:00Z&quot;&gt;&lt;aml:content&gt;&lt;w:rPr&gt;&lt;w:rFonts w:ascii=&quot;Cambria Math&quot; w:h-ansi=&quot;Cambria Math&quot;/&gt;&lt;wx:font wx:val=&quot;Cambria Math&quot;/&gt;&lt;w:i/&gt;&lt;/w:rPr&gt;&lt;m:t&gt;TBS&lt;/m:t&gt;&lt;/aml:content&gt;&lt;/aml:annotation&gt;&lt;/m:r&gt;&lt;/m:e&gt;&lt;m:sub&gt;&lt;m:r&gt;&lt;aml:annotation aml:id=&quot;11&quot; w:type=&quot;Word.Insertion&quot; aml:author=&quot;Vijay Balasubramanian (QCT)&quot; aml:createdate=&quot;2020-11-16T02:33:00Z&quot;&gt;&lt;aml:content&gt;&lt;w:rPr&gt;&lt;w:rFonts w:ascii=&quot;Cambria Math&quot; w:h-ansi=&quot;Cambria Math&quot;/&gt;&lt;wx:font wx:val=&quot;Cambria Math&quot;/&gt;&lt;w:i/&gt;&lt;/w:rPr&gt;&lt;m:t&gt;j&lt;/m:t&gt;&lt;/aml:content&gt;&lt;/aml:annotation&gt;&lt;/m:r&gt;&lt;/m:sub&gt;&lt;/m:sSub&gt;&lt;m:sSup&gt;&lt;m:sSupPr&gt;&lt;m:ctrlPr&gt;&lt;aml:annotation aml:id=&quot;12&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pPr&gt;&lt;m:e&gt;&lt;m:r&gt;&lt;aml:annotation aml:id=&quot;13&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2&lt;/m:t&gt;&lt;/aml:content&gt;&lt;/aml:annotation&gt;&lt;/m:r&gt;&lt;/m:e&gt;&lt;m:sup&gt;&lt;m:sSub&gt;&lt;m:sSubPr&gt;&lt;m:ctrlPr&gt;&lt;aml:annotation aml:id=&quot;14&quot; w:type=&quot;Word.Insertion&quot; aml:author=&quot;Vijay Balasubramanian (QCT)&quot; aml:createdate=&quot;2020-11-16T02:33:00Z&quot;&gt;&lt;aml:content&gt;&lt;w:rPr&gt;&lt;w:rFonts w:ascii=&quot;Cambria Math&quot; w:fareast=&quot;SimSun&quot; w:h-ansi=&quot;Cambria Math&quot;/&gt;&lt;wx:font wx:val=&quot;Cambria Math&quot;/&gt;&lt;w:i/&gt;&lt;/w:rPr&gt;&lt;/aml:content&gt;&lt;/aml:annotation&gt;&lt;/m:ctrlPr&gt;&lt;/m:sSubPr&gt;&lt;m:e&gt;&lt;m:r&gt;&lt;aml:annotation aml:id=&quot;15&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Î_&lt;/m:t&gt;&lt;/aml:content&gt;&lt;/aml:annotation&gt;&lt;/m:r&gt;&lt;/m:e&gt;&lt;m:sub&gt;&lt;m:r&gt;&lt;aml:annotation aml:id=&quot;16&quot; w:type=&quot;Word.Insertion&quot; aml:author=&quot;Vijay Balasubramanian (QCT)&quot; aml:createdate=&quot;2020-11-16T02:33:00Z&quot;&gt;&lt;aml:content&gt;&lt;w:rPr&gt;&lt;w:rFonts w:ascii=&quot;Cambria Math&quot; w:fareast=&quot;SimSun&quot; w:h-ansi=&quot;Cambria Math&quot;/&gt;&lt;wx:font wx:val=&quot;Cambria Math&quot;/&gt;&lt;w:i/&gt;&lt;/w:rPr&gt;&lt;m:t&gt;j&lt;/m:t&gt;&lt;/aml:content&gt;&lt;/aml:annotation&gt;&lt;/m:r&gt;&lt;/m:sub&gt;&lt;/m:sSub&gt;&lt;/m:sup&gt;&lt;/m:sSup&gt;&lt;/m:e&gt;&lt;/m:nary&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13" o:title="" chromakey="white"/>
                </v:shape>
              </w:pict>
            </w:r>
            <w:r w:rsidRPr="00DB30AC">
              <w:rPr>
                <w:rFonts w:cs="Arial"/>
              </w:rPr>
              <w:fldChar w:fldCharType="end"/>
            </w:r>
            <w:r w:rsidRPr="00DB30AC">
              <w:rPr>
                <w:rFonts w:cs="Arial"/>
              </w:rPr>
              <w:t xml:space="preserve"> and FRCs used in the test.</w:t>
            </w:r>
          </w:p>
        </w:tc>
      </w:tr>
    </w:tbl>
    <w:p w14:paraId="5F732E32" w14:textId="77777777" w:rsidR="0083600A" w:rsidRPr="00DB30AC" w:rsidRDefault="0083600A" w:rsidP="0083600A"/>
    <w:p w14:paraId="60C023CE" w14:textId="77777777" w:rsidR="0083600A" w:rsidRPr="00DB30AC" w:rsidRDefault="0083600A" w:rsidP="0083600A">
      <w:pPr>
        <w:pStyle w:val="Heading5"/>
        <w:rPr>
          <w:snapToGrid w:val="0"/>
          <w:kern w:val="2"/>
        </w:rPr>
      </w:pPr>
      <w:bookmarkStart w:id="74" w:name="_Toc58239090"/>
      <w:bookmarkStart w:id="75" w:name="_Toc68246671"/>
      <w:bookmarkStart w:id="76" w:name="_Toc75789931"/>
      <w:r w:rsidRPr="00DB30AC">
        <w:lastRenderedPageBreak/>
        <w:t>5.1.1.5.</w:t>
      </w:r>
      <w:r w:rsidRPr="00DB30AC">
        <w:rPr>
          <w:lang w:eastAsia="zh-CN"/>
        </w:rPr>
        <w:t>3</w:t>
      </w:r>
      <w:r w:rsidRPr="00DB30AC">
        <w:rPr>
          <w:snapToGrid w:val="0"/>
          <w:kern w:val="2"/>
        </w:rPr>
        <w:tab/>
        <w:t xml:space="preserve">Antenna connection for CA tests with </w:t>
      </w:r>
      <w:r w:rsidRPr="00DB30AC">
        <w:rPr>
          <w:snapToGrid w:val="0"/>
          <w:kern w:val="2"/>
          <w:lang w:eastAsia="zh-CN"/>
        </w:rPr>
        <w:t xml:space="preserve">4 </w:t>
      </w:r>
      <w:r w:rsidRPr="00DB30AC">
        <w:rPr>
          <w:snapToGrid w:val="0"/>
          <w:kern w:val="2"/>
        </w:rPr>
        <w:t>R</w:t>
      </w:r>
      <w:r w:rsidRPr="00DB30AC">
        <w:rPr>
          <w:snapToGrid w:val="0"/>
          <w:kern w:val="2"/>
          <w:lang w:eastAsia="zh-CN"/>
        </w:rPr>
        <w:t>X</w:t>
      </w:r>
      <w:bookmarkEnd w:id="74"/>
      <w:bookmarkEnd w:id="75"/>
      <w:bookmarkEnd w:id="76"/>
    </w:p>
    <w:p w14:paraId="462A8867" w14:textId="77777777" w:rsidR="0083600A" w:rsidRPr="00DB30AC" w:rsidRDefault="0083600A" w:rsidP="0083600A">
      <w:r w:rsidRPr="00DB30AC">
        <w:t>FFS</w:t>
      </w:r>
    </w:p>
    <w:p w14:paraId="68BFA6D7" w14:textId="77777777" w:rsidR="0083600A" w:rsidRPr="00DB30AC" w:rsidRDefault="0083600A" w:rsidP="0083600A">
      <w:pPr>
        <w:pStyle w:val="Heading4"/>
        <w:rPr>
          <w:rFonts w:cs="Arial"/>
        </w:rPr>
      </w:pPr>
      <w:bookmarkStart w:id="77" w:name="_Toc68246672"/>
      <w:bookmarkStart w:id="78" w:name="_Toc75789932"/>
      <w:r w:rsidRPr="00DB30AC">
        <w:rPr>
          <w:rFonts w:cs="Arial"/>
        </w:rPr>
        <w:t>5.1.1.7</w:t>
      </w:r>
      <w:r w:rsidRPr="00DB30AC">
        <w:rPr>
          <w:rFonts w:cs="Arial"/>
        </w:rPr>
        <w:tab/>
        <w:t>Applicability of different requirements for HST</w:t>
      </w:r>
      <w:bookmarkEnd w:id="77"/>
      <w:bookmarkEnd w:id="78"/>
    </w:p>
    <w:p w14:paraId="1B7074A1" w14:textId="77777777" w:rsidR="0083600A" w:rsidRPr="00DB30AC" w:rsidRDefault="0083600A" w:rsidP="0083600A">
      <w:r w:rsidRPr="00DB30AC">
        <w:rPr>
          <w:rFonts w:eastAsia="SimSun"/>
        </w:rPr>
        <w:t>The applicability rules for different HST requirements in section 5 are specified in Table 5.1.1.</w:t>
      </w:r>
      <w:r w:rsidRPr="00DB30AC">
        <w:rPr>
          <w:rFonts w:eastAsia="SimSun"/>
          <w:lang w:eastAsia="zh-CN"/>
        </w:rPr>
        <w:t>7</w:t>
      </w:r>
      <w:r w:rsidRPr="00DB30AC">
        <w:rPr>
          <w:rFonts w:eastAsia="SimSun"/>
        </w:rPr>
        <w:t>-1.</w:t>
      </w:r>
    </w:p>
    <w:p w14:paraId="4436F4E4" w14:textId="77777777" w:rsidR="0083600A" w:rsidRPr="00DB30AC" w:rsidRDefault="0083600A" w:rsidP="0083600A">
      <w:pPr>
        <w:pStyle w:val="TH"/>
      </w:pPr>
      <w:r w:rsidRPr="00DB30AC">
        <w:t>Table 5.1.1.7-1</w:t>
      </w:r>
      <w:r w:rsidRPr="00DB30AC">
        <w:rPr>
          <w:lang w:eastAsia="zh-CN"/>
        </w:rPr>
        <w:t>:</w:t>
      </w:r>
      <w:r w:rsidRPr="00DB30AC">
        <w:t xml:space="preserve"> Applicability </w:t>
      </w:r>
      <w:r w:rsidRPr="00DB30AC">
        <w:rPr>
          <w:rFonts w:cs="Arial"/>
        </w:rPr>
        <w:t>of requirements for HST</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850"/>
        <w:gridCol w:w="2552"/>
        <w:gridCol w:w="992"/>
        <w:gridCol w:w="850"/>
        <w:gridCol w:w="2410"/>
        <w:gridCol w:w="1418"/>
        <w:tblGridChange w:id="79">
          <w:tblGrid>
            <w:gridCol w:w="988"/>
            <w:gridCol w:w="850"/>
            <w:gridCol w:w="2552"/>
            <w:gridCol w:w="992"/>
            <w:gridCol w:w="850"/>
            <w:gridCol w:w="2410"/>
            <w:gridCol w:w="1418"/>
          </w:tblGrid>
        </w:tblGridChange>
      </w:tblGrid>
      <w:tr w:rsidR="0083600A" w:rsidRPr="00DB30AC" w14:paraId="0196A23A" w14:textId="77777777" w:rsidTr="00D3462D">
        <w:trPr>
          <w:trHeight w:val="58"/>
        </w:trPr>
        <w:tc>
          <w:tcPr>
            <w:tcW w:w="4390" w:type="dxa"/>
            <w:gridSpan w:val="3"/>
            <w:tcBorders>
              <w:top w:val="single" w:sz="4" w:space="0" w:color="auto"/>
              <w:left w:val="single" w:sz="4" w:space="0" w:color="auto"/>
              <w:bottom w:val="single" w:sz="4" w:space="0" w:color="auto"/>
              <w:right w:val="single" w:sz="4" w:space="0" w:color="auto"/>
            </w:tcBorders>
          </w:tcPr>
          <w:p w14:paraId="0B5DB5B5" w14:textId="77777777" w:rsidR="0083600A" w:rsidRPr="00DB30AC" w:rsidRDefault="0083600A" w:rsidP="00D3462D">
            <w:pPr>
              <w:pStyle w:val="TAH"/>
            </w:pPr>
            <w:r w:rsidRPr="00DB30AC">
              <w:t>If UE has passed</w:t>
            </w:r>
          </w:p>
        </w:tc>
        <w:tc>
          <w:tcPr>
            <w:tcW w:w="4252" w:type="dxa"/>
            <w:gridSpan w:val="3"/>
            <w:tcBorders>
              <w:top w:val="single" w:sz="4" w:space="0" w:color="auto"/>
              <w:left w:val="single" w:sz="4" w:space="0" w:color="auto"/>
              <w:bottom w:val="single" w:sz="4" w:space="0" w:color="auto"/>
              <w:right w:val="single" w:sz="4" w:space="0" w:color="auto"/>
            </w:tcBorders>
          </w:tcPr>
          <w:p w14:paraId="2510A34B" w14:textId="77777777" w:rsidR="0083600A" w:rsidRPr="00DB30AC" w:rsidRDefault="0083600A" w:rsidP="00D3462D">
            <w:pPr>
              <w:pStyle w:val="TAH"/>
            </w:pPr>
            <w:r w:rsidRPr="00DB30AC">
              <w:t>UE can skip</w:t>
            </w:r>
          </w:p>
        </w:tc>
        <w:tc>
          <w:tcPr>
            <w:tcW w:w="1418" w:type="dxa"/>
            <w:vMerge w:val="restart"/>
            <w:tcBorders>
              <w:top w:val="single" w:sz="4" w:space="0" w:color="auto"/>
              <w:left w:val="single" w:sz="4" w:space="0" w:color="auto"/>
              <w:right w:val="single" w:sz="4" w:space="0" w:color="auto"/>
            </w:tcBorders>
          </w:tcPr>
          <w:p w14:paraId="0A55331D" w14:textId="77777777" w:rsidR="0083600A" w:rsidRPr="00DB30AC" w:rsidRDefault="0083600A" w:rsidP="00D3462D">
            <w:pPr>
              <w:pStyle w:val="TAH"/>
              <w:rPr>
                <w:rFonts w:eastAsia="Malgun Gothic"/>
              </w:rPr>
            </w:pPr>
            <w:r w:rsidRPr="00DB30AC">
              <w:t>Applicability notes</w:t>
            </w:r>
          </w:p>
        </w:tc>
      </w:tr>
      <w:tr w:rsidR="0083600A" w:rsidRPr="00DB30AC" w14:paraId="68ABC8CC" w14:textId="77777777" w:rsidTr="00D3462D">
        <w:trPr>
          <w:trHeight w:val="58"/>
        </w:trPr>
        <w:tc>
          <w:tcPr>
            <w:tcW w:w="1838" w:type="dxa"/>
            <w:gridSpan w:val="2"/>
            <w:tcBorders>
              <w:top w:val="single" w:sz="4" w:space="0" w:color="auto"/>
              <w:left w:val="single" w:sz="4" w:space="0" w:color="auto"/>
              <w:bottom w:val="single" w:sz="4" w:space="0" w:color="auto"/>
              <w:right w:val="single" w:sz="4" w:space="0" w:color="auto"/>
            </w:tcBorders>
          </w:tcPr>
          <w:p w14:paraId="0ADA3183" w14:textId="77777777" w:rsidR="0083600A" w:rsidRPr="00DB30AC" w:rsidRDefault="0083600A" w:rsidP="00D3462D">
            <w:pPr>
              <w:pStyle w:val="TAH"/>
            </w:pPr>
            <w:r w:rsidRPr="00DB30AC">
              <w:t>Test type</w:t>
            </w:r>
          </w:p>
        </w:tc>
        <w:tc>
          <w:tcPr>
            <w:tcW w:w="2552" w:type="dxa"/>
            <w:tcBorders>
              <w:top w:val="single" w:sz="4" w:space="0" w:color="auto"/>
              <w:left w:val="single" w:sz="4" w:space="0" w:color="auto"/>
              <w:bottom w:val="single" w:sz="4" w:space="0" w:color="auto"/>
              <w:right w:val="single" w:sz="4" w:space="0" w:color="auto"/>
            </w:tcBorders>
          </w:tcPr>
          <w:p w14:paraId="6FAA2908" w14:textId="77777777" w:rsidR="0083600A" w:rsidRPr="00DB30AC" w:rsidRDefault="0083600A" w:rsidP="00D3462D">
            <w:pPr>
              <w:pStyle w:val="TAH"/>
            </w:pPr>
            <w:r w:rsidRPr="00DB30AC">
              <w:t>Test list</w:t>
            </w:r>
          </w:p>
        </w:tc>
        <w:tc>
          <w:tcPr>
            <w:tcW w:w="1842" w:type="dxa"/>
            <w:gridSpan w:val="2"/>
            <w:tcBorders>
              <w:top w:val="single" w:sz="4" w:space="0" w:color="auto"/>
              <w:left w:val="single" w:sz="4" w:space="0" w:color="auto"/>
              <w:bottom w:val="single" w:sz="4" w:space="0" w:color="auto"/>
              <w:right w:val="single" w:sz="4" w:space="0" w:color="auto"/>
            </w:tcBorders>
          </w:tcPr>
          <w:p w14:paraId="6DF51752" w14:textId="77777777" w:rsidR="0083600A" w:rsidRPr="00DB30AC" w:rsidRDefault="0083600A" w:rsidP="00D3462D">
            <w:pPr>
              <w:pStyle w:val="TAH"/>
            </w:pPr>
            <w:r w:rsidRPr="00DB30AC">
              <w:t>Test type</w:t>
            </w:r>
          </w:p>
        </w:tc>
        <w:tc>
          <w:tcPr>
            <w:tcW w:w="2410" w:type="dxa"/>
            <w:tcBorders>
              <w:top w:val="single" w:sz="4" w:space="0" w:color="auto"/>
              <w:left w:val="single" w:sz="4" w:space="0" w:color="auto"/>
              <w:bottom w:val="single" w:sz="4" w:space="0" w:color="auto"/>
              <w:right w:val="single" w:sz="4" w:space="0" w:color="auto"/>
            </w:tcBorders>
          </w:tcPr>
          <w:p w14:paraId="6E8C8D50" w14:textId="77777777" w:rsidR="0083600A" w:rsidRPr="00DB30AC" w:rsidRDefault="0083600A" w:rsidP="00D3462D">
            <w:pPr>
              <w:pStyle w:val="TAH"/>
            </w:pPr>
            <w:r w:rsidRPr="00DB30AC">
              <w:t>Test list</w:t>
            </w:r>
          </w:p>
        </w:tc>
        <w:tc>
          <w:tcPr>
            <w:tcW w:w="1418" w:type="dxa"/>
            <w:vMerge/>
            <w:tcBorders>
              <w:left w:val="single" w:sz="4" w:space="0" w:color="auto"/>
              <w:bottom w:val="single" w:sz="4" w:space="0" w:color="auto"/>
              <w:right w:val="single" w:sz="4" w:space="0" w:color="auto"/>
            </w:tcBorders>
          </w:tcPr>
          <w:p w14:paraId="21161EE4" w14:textId="77777777" w:rsidR="0083600A" w:rsidRPr="00DB30AC" w:rsidRDefault="0083600A" w:rsidP="00D3462D">
            <w:pPr>
              <w:pStyle w:val="TAH"/>
            </w:pPr>
          </w:p>
        </w:tc>
      </w:tr>
      <w:tr w:rsidR="0083600A" w:rsidRPr="00DB30AC" w14:paraId="1696E55A"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21432E4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952158F"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11CD4A" w14:textId="77777777" w:rsidR="0083600A" w:rsidRPr="00DB30AC" w:rsidRDefault="0083600A" w:rsidP="00D3462D">
            <w:pPr>
              <w:pStyle w:val="TAC"/>
              <w:jc w:val="left"/>
              <w:rPr>
                <w:lang w:eastAsia="zh-CN"/>
              </w:rPr>
            </w:pPr>
            <w:r w:rsidRPr="00DB30AC">
              <w:rPr>
                <w:rFonts w:eastAsia="SimSun"/>
                <w:lang w:eastAsia="zh-CN"/>
              </w:rPr>
              <w:t>Clause 5.2.2.1.1 (Test 1-6)</w:t>
            </w:r>
          </w:p>
        </w:tc>
        <w:tc>
          <w:tcPr>
            <w:tcW w:w="992" w:type="dxa"/>
            <w:tcBorders>
              <w:top w:val="single" w:sz="4" w:space="0" w:color="auto"/>
              <w:left w:val="single" w:sz="4" w:space="0" w:color="auto"/>
              <w:bottom w:val="single" w:sz="4" w:space="0" w:color="auto"/>
              <w:right w:val="single" w:sz="4" w:space="0" w:color="auto"/>
            </w:tcBorders>
          </w:tcPr>
          <w:p w14:paraId="3EFD6E8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1B85A79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17B9D21" w14:textId="77777777" w:rsidR="0083600A" w:rsidRPr="00DB30AC" w:rsidRDefault="0083600A" w:rsidP="00D3462D">
            <w:pPr>
              <w:pStyle w:val="TAC"/>
              <w:jc w:val="left"/>
              <w:rPr>
                <w:rFonts w:eastAsia="SimSun"/>
                <w:lang w:eastAsia="zh-CN"/>
              </w:rPr>
            </w:pPr>
            <w:r w:rsidRPr="00DB30AC">
              <w:rPr>
                <w:rFonts w:eastAsia="SimSun"/>
                <w:lang w:eastAsia="zh-CN"/>
              </w:rPr>
              <w:t>Clause 5.2.2.1.1 (Test 1-5)</w:t>
            </w:r>
          </w:p>
        </w:tc>
        <w:tc>
          <w:tcPr>
            <w:tcW w:w="1418" w:type="dxa"/>
            <w:tcBorders>
              <w:top w:val="single" w:sz="4" w:space="0" w:color="auto"/>
              <w:left w:val="single" w:sz="4" w:space="0" w:color="auto"/>
              <w:bottom w:val="single" w:sz="4" w:space="0" w:color="auto"/>
              <w:right w:val="single" w:sz="4" w:space="0" w:color="auto"/>
            </w:tcBorders>
          </w:tcPr>
          <w:p w14:paraId="2E47E131" w14:textId="77777777" w:rsidR="0083600A" w:rsidRPr="00DB30AC" w:rsidRDefault="0083600A" w:rsidP="00D3462D">
            <w:pPr>
              <w:pStyle w:val="TAC"/>
              <w:jc w:val="left"/>
              <w:rPr>
                <w:b/>
                <w:lang w:eastAsia="zh-CN"/>
              </w:rPr>
            </w:pPr>
          </w:p>
        </w:tc>
      </w:tr>
      <w:tr w:rsidR="0083600A" w:rsidRPr="00DB30AC" w14:paraId="05A23AD7" w14:textId="77777777" w:rsidTr="00D3462D">
        <w:trPr>
          <w:trHeight w:val="58"/>
        </w:trPr>
        <w:tc>
          <w:tcPr>
            <w:tcW w:w="988" w:type="dxa"/>
            <w:tcBorders>
              <w:top w:val="single" w:sz="4" w:space="0" w:color="auto"/>
              <w:left w:val="single" w:sz="4" w:space="0" w:color="auto"/>
              <w:right w:val="single" w:sz="4" w:space="0" w:color="auto"/>
            </w:tcBorders>
          </w:tcPr>
          <w:p w14:paraId="35E96B4A"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56C5B532"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C52BA8" w14:textId="77777777" w:rsidR="0083600A" w:rsidRPr="00DB30AC" w:rsidRDefault="0083600A" w:rsidP="00D3462D">
            <w:pPr>
              <w:pStyle w:val="TAC"/>
              <w:jc w:val="left"/>
              <w:rPr>
                <w:rFonts w:eastAsia="SimSun"/>
                <w:lang w:eastAsia="zh-CN"/>
              </w:rPr>
            </w:pPr>
            <w:r w:rsidRPr="00DB30AC">
              <w:rPr>
                <w:rFonts w:eastAsia="SimSun"/>
                <w:lang w:eastAsia="zh-CN"/>
              </w:rPr>
              <w:t>Clause 5.2.2.2.1 (Test 1-11)</w:t>
            </w:r>
          </w:p>
        </w:tc>
        <w:tc>
          <w:tcPr>
            <w:tcW w:w="992" w:type="dxa"/>
            <w:tcBorders>
              <w:top w:val="single" w:sz="4" w:space="0" w:color="auto"/>
              <w:left w:val="single" w:sz="4" w:space="0" w:color="auto"/>
              <w:bottom w:val="single" w:sz="4" w:space="0" w:color="auto"/>
              <w:right w:val="single" w:sz="4" w:space="0" w:color="auto"/>
            </w:tcBorders>
          </w:tcPr>
          <w:p w14:paraId="1C28CCD6"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6446EA82"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F9F62FC" w14:textId="77777777" w:rsidR="0083600A" w:rsidRPr="00DB30AC" w:rsidRDefault="0083600A" w:rsidP="00D3462D">
            <w:pPr>
              <w:pStyle w:val="TAC"/>
              <w:jc w:val="left"/>
              <w:rPr>
                <w:rFonts w:eastAsia="SimSun"/>
                <w:lang w:eastAsia="zh-CN"/>
              </w:rPr>
            </w:pPr>
            <w:r w:rsidRPr="00DB30AC">
              <w:rPr>
                <w:rFonts w:eastAsia="SimSun"/>
                <w:lang w:eastAsia="zh-CN"/>
              </w:rPr>
              <w:t>Clause 5.2.2.2.1 (Test 1-7)</w:t>
            </w:r>
          </w:p>
        </w:tc>
        <w:tc>
          <w:tcPr>
            <w:tcW w:w="1418" w:type="dxa"/>
            <w:tcBorders>
              <w:top w:val="single" w:sz="4" w:space="0" w:color="auto"/>
              <w:left w:val="single" w:sz="4" w:space="0" w:color="auto"/>
              <w:bottom w:val="single" w:sz="4" w:space="0" w:color="auto"/>
              <w:right w:val="single" w:sz="4" w:space="0" w:color="auto"/>
            </w:tcBorders>
          </w:tcPr>
          <w:p w14:paraId="70A50448" w14:textId="77777777" w:rsidR="0083600A" w:rsidRPr="00DB30AC" w:rsidRDefault="0083600A" w:rsidP="00D3462D">
            <w:pPr>
              <w:pStyle w:val="TAC"/>
              <w:jc w:val="left"/>
              <w:rPr>
                <w:b/>
                <w:lang w:eastAsia="zh-CN"/>
              </w:rPr>
            </w:pPr>
          </w:p>
        </w:tc>
      </w:tr>
      <w:tr w:rsidR="0083600A" w:rsidRPr="00DB30AC" w14:paraId="369F6BC9" w14:textId="77777777" w:rsidTr="00D3462D">
        <w:trPr>
          <w:trHeight w:val="58"/>
        </w:trPr>
        <w:tc>
          <w:tcPr>
            <w:tcW w:w="988" w:type="dxa"/>
            <w:tcBorders>
              <w:top w:val="single" w:sz="4" w:space="0" w:color="auto"/>
              <w:left w:val="single" w:sz="4" w:space="0" w:color="auto"/>
              <w:right w:val="single" w:sz="4" w:space="0" w:color="auto"/>
            </w:tcBorders>
          </w:tcPr>
          <w:p w14:paraId="3BB8072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1DF7FE4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4DE199DE" w14:textId="77777777" w:rsidR="0083600A" w:rsidRPr="00DB30AC" w:rsidRDefault="0083600A" w:rsidP="00D3462D">
            <w:pPr>
              <w:pStyle w:val="TAC"/>
              <w:jc w:val="left"/>
              <w:rPr>
                <w:rFonts w:eastAsia="SimSun"/>
                <w:lang w:eastAsia="zh-CN"/>
              </w:rPr>
            </w:pPr>
            <w:r w:rsidRPr="00DB30AC">
              <w:rPr>
                <w:rFonts w:eastAsia="SimSun"/>
                <w:lang w:eastAsia="zh-CN"/>
              </w:rPr>
              <w:t>Clause 5.2.3.1.1 (Test 1-6)</w:t>
            </w:r>
          </w:p>
        </w:tc>
        <w:tc>
          <w:tcPr>
            <w:tcW w:w="992" w:type="dxa"/>
            <w:tcBorders>
              <w:top w:val="single" w:sz="4" w:space="0" w:color="auto"/>
              <w:left w:val="single" w:sz="4" w:space="0" w:color="auto"/>
              <w:bottom w:val="single" w:sz="4" w:space="0" w:color="auto"/>
              <w:right w:val="single" w:sz="4" w:space="0" w:color="auto"/>
            </w:tcBorders>
          </w:tcPr>
          <w:p w14:paraId="62D8B17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E1CF793"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5297F9"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039CEF92" w14:textId="77777777" w:rsidR="0083600A" w:rsidRPr="00DB30AC" w:rsidRDefault="0083600A" w:rsidP="00D3462D">
            <w:pPr>
              <w:pStyle w:val="TAC"/>
              <w:jc w:val="left"/>
              <w:rPr>
                <w:b/>
                <w:lang w:eastAsia="zh-CN"/>
              </w:rPr>
            </w:pPr>
          </w:p>
        </w:tc>
      </w:tr>
      <w:tr w:rsidR="0083600A" w:rsidRPr="00DB30AC" w14:paraId="2D3B28A9"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1CF6DD4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592DB4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2DF33CBD" w14:textId="77777777" w:rsidR="0083600A" w:rsidRPr="00DB30AC" w:rsidRDefault="0083600A" w:rsidP="00D3462D">
            <w:pPr>
              <w:pStyle w:val="TAC"/>
              <w:jc w:val="left"/>
              <w:rPr>
                <w:rFonts w:eastAsia="SimSun"/>
                <w:lang w:eastAsia="zh-CN"/>
              </w:rPr>
            </w:pPr>
            <w:r w:rsidRPr="00DB30AC">
              <w:rPr>
                <w:rFonts w:eastAsia="SimSun"/>
                <w:lang w:eastAsia="zh-CN"/>
              </w:rPr>
              <w:t>Clause 5.2.3.2.1 (Test 1-11)</w:t>
            </w:r>
          </w:p>
        </w:tc>
        <w:tc>
          <w:tcPr>
            <w:tcW w:w="992" w:type="dxa"/>
            <w:tcBorders>
              <w:top w:val="single" w:sz="4" w:space="0" w:color="auto"/>
              <w:left w:val="single" w:sz="4" w:space="0" w:color="auto"/>
              <w:bottom w:val="single" w:sz="4" w:space="0" w:color="auto"/>
              <w:right w:val="single" w:sz="4" w:space="0" w:color="auto"/>
            </w:tcBorders>
          </w:tcPr>
          <w:p w14:paraId="676DE17E"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7D709FDF"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4B22CF0" w14:textId="77777777" w:rsidR="0083600A" w:rsidRPr="00DB30AC" w:rsidRDefault="0083600A" w:rsidP="00D3462D">
            <w:pPr>
              <w:pStyle w:val="TAC"/>
              <w:jc w:val="left"/>
              <w:rPr>
                <w:rFonts w:eastAsia="SimSun"/>
                <w:lang w:eastAsia="zh-CN"/>
              </w:rPr>
            </w:pPr>
            <w:r w:rsidRPr="00DB30AC">
              <w:rPr>
                <w:rFonts w:eastAsia="SimSun"/>
                <w:lang w:eastAsia="zh-CN"/>
              </w:rPr>
              <w:t>Clause 5.2.3.2.1 (Test 1-7)</w:t>
            </w:r>
          </w:p>
        </w:tc>
        <w:tc>
          <w:tcPr>
            <w:tcW w:w="1418" w:type="dxa"/>
            <w:tcBorders>
              <w:top w:val="single" w:sz="4" w:space="0" w:color="auto"/>
              <w:left w:val="single" w:sz="4" w:space="0" w:color="auto"/>
              <w:bottom w:val="single" w:sz="4" w:space="0" w:color="auto"/>
              <w:right w:val="single" w:sz="4" w:space="0" w:color="auto"/>
            </w:tcBorders>
          </w:tcPr>
          <w:p w14:paraId="2272E801" w14:textId="77777777" w:rsidR="0083600A" w:rsidRPr="00DB30AC" w:rsidRDefault="0083600A" w:rsidP="00D3462D">
            <w:pPr>
              <w:pStyle w:val="TAC"/>
              <w:jc w:val="left"/>
              <w:rPr>
                <w:b/>
                <w:lang w:eastAsia="zh-CN"/>
              </w:rPr>
            </w:pPr>
          </w:p>
        </w:tc>
      </w:tr>
      <w:tr w:rsidR="0083600A" w:rsidRPr="00DB30AC" w14:paraId="3E027C69" w14:textId="77777777" w:rsidTr="00D3462D">
        <w:trPr>
          <w:trHeight w:val="58"/>
        </w:trPr>
        <w:tc>
          <w:tcPr>
            <w:tcW w:w="988" w:type="dxa"/>
            <w:tcBorders>
              <w:top w:val="single" w:sz="4" w:space="0" w:color="auto"/>
              <w:left w:val="single" w:sz="4" w:space="0" w:color="auto"/>
              <w:right w:val="single" w:sz="4" w:space="0" w:color="auto"/>
            </w:tcBorders>
          </w:tcPr>
          <w:p w14:paraId="51939B02"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6AE7DBC"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F1A5F4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5.2.2.1.9 (Test 1-1) </w:t>
            </w:r>
          </w:p>
        </w:tc>
        <w:tc>
          <w:tcPr>
            <w:tcW w:w="992" w:type="dxa"/>
            <w:tcBorders>
              <w:top w:val="single" w:sz="4" w:space="0" w:color="auto"/>
              <w:left w:val="single" w:sz="4" w:space="0" w:color="auto"/>
              <w:bottom w:val="single" w:sz="4" w:space="0" w:color="auto"/>
              <w:right w:val="single" w:sz="4" w:space="0" w:color="auto"/>
            </w:tcBorders>
          </w:tcPr>
          <w:p w14:paraId="01C4FECF"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7D6FF58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B2B544D"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584DDC1F" w14:textId="77777777" w:rsidR="0083600A" w:rsidRPr="00DB30AC" w:rsidRDefault="0083600A" w:rsidP="00D3462D">
            <w:pPr>
              <w:pStyle w:val="TAC"/>
              <w:jc w:val="left"/>
              <w:rPr>
                <w:b/>
                <w:lang w:eastAsia="zh-CN"/>
              </w:rPr>
            </w:pPr>
          </w:p>
        </w:tc>
      </w:tr>
      <w:tr w:rsidR="0083600A" w:rsidRPr="00DB30AC" w14:paraId="4BEC2288" w14:textId="77777777" w:rsidTr="00D3462D">
        <w:trPr>
          <w:trHeight w:val="58"/>
        </w:trPr>
        <w:tc>
          <w:tcPr>
            <w:tcW w:w="988" w:type="dxa"/>
            <w:tcBorders>
              <w:top w:val="single" w:sz="4" w:space="0" w:color="auto"/>
              <w:left w:val="single" w:sz="4" w:space="0" w:color="auto"/>
              <w:right w:val="single" w:sz="4" w:space="0" w:color="auto"/>
            </w:tcBorders>
          </w:tcPr>
          <w:p w14:paraId="006B983F"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ABC6308"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83001F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5.2.2.2.9 (Test 1-1) </w:t>
            </w:r>
          </w:p>
        </w:tc>
        <w:tc>
          <w:tcPr>
            <w:tcW w:w="992" w:type="dxa"/>
            <w:tcBorders>
              <w:top w:val="single" w:sz="4" w:space="0" w:color="auto"/>
              <w:left w:val="single" w:sz="4" w:space="0" w:color="auto"/>
              <w:bottom w:val="single" w:sz="4" w:space="0" w:color="auto"/>
              <w:right w:val="single" w:sz="4" w:space="0" w:color="auto"/>
            </w:tcBorders>
          </w:tcPr>
          <w:p w14:paraId="14C796A1"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47EA5FA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5654ABD"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19F0F4CD" w14:textId="77777777" w:rsidR="0083600A" w:rsidRPr="00DB30AC" w:rsidRDefault="0083600A" w:rsidP="00D3462D">
            <w:pPr>
              <w:pStyle w:val="TAC"/>
              <w:jc w:val="left"/>
              <w:rPr>
                <w:b/>
                <w:lang w:eastAsia="zh-CN"/>
              </w:rPr>
            </w:pPr>
          </w:p>
        </w:tc>
      </w:tr>
      <w:tr w:rsidR="0083600A" w:rsidRPr="00DB30AC" w14:paraId="70BBC24F" w14:textId="77777777" w:rsidTr="00D3462D">
        <w:trPr>
          <w:trHeight w:val="58"/>
        </w:trPr>
        <w:tc>
          <w:tcPr>
            <w:tcW w:w="988" w:type="dxa"/>
            <w:tcBorders>
              <w:top w:val="single" w:sz="4" w:space="0" w:color="auto"/>
              <w:left w:val="single" w:sz="4" w:space="0" w:color="auto"/>
              <w:right w:val="single" w:sz="4" w:space="0" w:color="auto"/>
            </w:tcBorders>
          </w:tcPr>
          <w:p w14:paraId="3CF58EE0"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33770E8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97615A1"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5.2.3.1.9 (Test 1-1) </w:t>
            </w:r>
          </w:p>
        </w:tc>
        <w:tc>
          <w:tcPr>
            <w:tcW w:w="992" w:type="dxa"/>
            <w:tcBorders>
              <w:top w:val="single" w:sz="4" w:space="0" w:color="auto"/>
              <w:left w:val="single" w:sz="4" w:space="0" w:color="auto"/>
              <w:bottom w:val="single" w:sz="4" w:space="0" w:color="auto"/>
              <w:right w:val="single" w:sz="4" w:space="0" w:color="auto"/>
            </w:tcBorders>
          </w:tcPr>
          <w:p w14:paraId="4228BC9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2FD7FDD8"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0C320D28"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772F6828" w14:textId="77777777" w:rsidR="0083600A" w:rsidRPr="00DB30AC" w:rsidRDefault="0083600A" w:rsidP="00D3462D">
            <w:pPr>
              <w:pStyle w:val="TAC"/>
              <w:jc w:val="left"/>
              <w:rPr>
                <w:b/>
                <w:lang w:eastAsia="zh-CN"/>
              </w:rPr>
            </w:pPr>
          </w:p>
        </w:tc>
      </w:tr>
      <w:tr w:rsidR="0083600A" w:rsidRPr="00DB30AC" w14:paraId="39C39C0C" w14:textId="77777777" w:rsidTr="00D3462D">
        <w:trPr>
          <w:trHeight w:val="58"/>
        </w:trPr>
        <w:tc>
          <w:tcPr>
            <w:tcW w:w="988" w:type="dxa"/>
            <w:tcBorders>
              <w:top w:val="single" w:sz="4" w:space="0" w:color="auto"/>
              <w:left w:val="single" w:sz="4" w:space="0" w:color="auto"/>
              <w:right w:val="single" w:sz="4" w:space="0" w:color="auto"/>
            </w:tcBorders>
          </w:tcPr>
          <w:p w14:paraId="6E1A5399"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0305FB03"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77B6142" w14:textId="77777777" w:rsidR="0083600A" w:rsidRPr="00DB30AC" w:rsidRDefault="0083600A" w:rsidP="00D3462D">
            <w:pPr>
              <w:pStyle w:val="TAC"/>
              <w:jc w:val="left"/>
              <w:rPr>
                <w:rFonts w:eastAsia="SimSun"/>
                <w:lang w:eastAsia="zh-CN"/>
              </w:rPr>
            </w:pPr>
            <w:r w:rsidRPr="00DB30AC">
              <w:rPr>
                <w:rFonts w:eastAsia="SimSun"/>
                <w:lang w:eastAsia="zh-CN"/>
              </w:rPr>
              <w:t xml:space="preserve">Clause 5.2.3.2.9 (Test 1-1) </w:t>
            </w:r>
          </w:p>
        </w:tc>
        <w:tc>
          <w:tcPr>
            <w:tcW w:w="992" w:type="dxa"/>
            <w:tcBorders>
              <w:top w:val="single" w:sz="4" w:space="0" w:color="auto"/>
              <w:left w:val="single" w:sz="4" w:space="0" w:color="auto"/>
              <w:bottom w:val="single" w:sz="4" w:space="0" w:color="auto"/>
              <w:right w:val="single" w:sz="4" w:space="0" w:color="auto"/>
            </w:tcBorders>
          </w:tcPr>
          <w:p w14:paraId="734ED92C"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32EE66AB"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7EE5875B"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
          <w:p w14:paraId="4686BB13" w14:textId="77777777" w:rsidR="0083600A" w:rsidRPr="00DB30AC" w:rsidRDefault="0083600A" w:rsidP="00D3462D">
            <w:pPr>
              <w:pStyle w:val="TAC"/>
              <w:jc w:val="left"/>
              <w:rPr>
                <w:b/>
                <w:lang w:eastAsia="zh-CN"/>
              </w:rPr>
            </w:pPr>
          </w:p>
        </w:tc>
      </w:tr>
      <w:tr w:rsidR="0083600A" w:rsidRPr="00DB30AC" w14:paraId="30926810" w14:textId="77777777" w:rsidTr="00D3462D">
        <w:trPr>
          <w:trHeight w:val="58"/>
        </w:trPr>
        <w:tc>
          <w:tcPr>
            <w:tcW w:w="988" w:type="dxa"/>
            <w:tcBorders>
              <w:top w:val="single" w:sz="4" w:space="0" w:color="auto"/>
              <w:left w:val="single" w:sz="4" w:space="0" w:color="auto"/>
              <w:right w:val="single" w:sz="4" w:space="0" w:color="auto"/>
            </w:tcBorders>
          </w:tcPr>
          <w:p w14:paraId="20465187"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4B2615D"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0A4E04E8" w14:textId="77777777" w:rsidR="0083600A" w:rsidRPr="00DB30AC" w:rsidRDefault="0083600A" w:rsidP="00D3462D">
            <w:pPr>
              <w:pStyle w:val="TAC"/>
              <w:jc w:val="left"/>
              <w:rPr>
                <w:rFonts w:eastAsia="SimSun"/>
                <w:lang w:eastAsia="zh-CN"/>
              </w:rPr>
            </w:pPr>
            <w:r w:rsidRPr="00DB30AC">
              <w:rPr>
                <w:rFonts w:eastAsia="SimSun"/>
                <w:lang w:eastAsia="zh-CN"/>
              </w:rPr>
              <w:t>Clause 5.2.2.1.1 (Test 1-7)</w:t>
            </w:r>
          </w:p>
        </w:tc>
        <w:tc>
          <w:tcPr>
            <w:tcW w:w="992" w:type="dxa"/>
            <w:tcBorders>
              <w:top w:val="single" w:sz="4" w:space="0" w:color="auto"/>
              <w:left w:val="single" w:sz="4" w:space="0" w:color="auto"/>
              <w:bottom w:val="single" w:sz="4" w:space="0" w:color="auto"/>
              <w:right w:val="single" w:sz="4" w:space="0" w:color="auto"/>
            </w:tcBorders>
          </w:tcPr>
          <w:p w14:paraId="6E1EDCC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1085D0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28E52837" w14:textId="77777777" w:rsidR="0083600A" w:rsidRPr="00DB30AC" w:rsidRDefault="0083600A" w:rsidP="00D3462D">
            <w:pPr>
              <w:pStyle w:val="TAC"/>
              <w:jc w:val="left"/>
              <w:rPr>
                <w:rFonts w:eastAsia="SimSun"/>
                <w:lang w:eastAsia="zh-CN"/>
              </w:rPr>
            </w:pPr>
            <w:r w:rsidRPr="00DB30AC">
              <w:rPr>
                <w:rFonts w:eastAsia="SimSun"/>
                <w:lang w:eastAsia="zh-CN"/>
              </w:rPr>
              <w:t>Clause 5.2.2.1.1 (Test 1-1)</w:t>
            </w:r>
          </w:p>
        </w:tc>
        <w:tc>
          <w:tcPr>
            <w:tcW w:w="1418" w:type="dxa"/>
            <w:tcBorders>
              <w:top w:val="single" w:sz="4" w:space="0" w:color="auto"/>
              <w:left w:val="single" w:sz="4" w:space="0" w:color="auto"/>
              <w:bottom w:val="single" w:sz="4" w:space="0" w:color="auto"/>
              <w:right w:val="single" w:sz="4" w:space="0" w:color="auto"/>
            </w:tcBorders>
          </w:tcPr>
          <w:p w14:paraId="7A447D93" w14:textId="77777777" w:rsidR="0083600A" w:rsidRPr="00DB30AC" w:rsidRDefault="0083600A" w:rsidP="00D3462D">
            <w:pPr>
              <w:pStyle w:val="TAC"/>
              <w:jc w:val="left"/>
              <w:rPr>
                <w:b/>
                <w:lang w:eastAsia="zh-CN"/>
              </w:rPr>
            </w:pPr>
          </w:p>
        </w:tc>
      </w:tr>
      <w:tr w:rsidR="0083600A" w:rsidRPr="00DB30AC" w14:paraId="65BAB5E0" w14:textId="77777777" w:rsidTr="00D3462D">
        <w:trPr>
          <w:trHeight w:val="58"/>
        </w:trPr>
        <w:tc>
          <w:tcPr>
            <w:tcW w:w="988" w:type="dxa"/>
            <w:tcBorders>
              <w:top w:val="single" w:sz="4" w:space="0" w:color="auto"/>
              <w:left w:val="single" w:sz="4" w:space="0" w:color="auto"/>
              <w:bottom w:val="single" w:sz="4" w:space="0" w:color="auto"/>
              <w:right w:val="single" w:sz="4" w:space="0" w:color="auto"/>
            </w:tcBorders>
          </w:tcPr>
          <w:p w14:paraId="7BAF0ACC"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53E1DE9"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3B0E3967" w14:textId="77777777" w:rsidR="0083600A" w:rsidRPr="00DB30AC" w:rsidRDefault="0083600A" w:rsidP="00D3462D">
            <w:pPr>
              <w:pStyle w:val="TAC"/>
              <w:jc w:val="left"/>
              <w:rPr>
                <w:rFonts w:eastAsia="SimSun"/>
                <w:lang w:eastAsia="zh-CN"/>
              </w:rPr>
            </w:pPr>
            <w:r w:rsidRPr="00DB30AC">
              <w:rPr>
                <w:rFonts w:eastAsia="SimSun"/>
                <w:lang w:eastAsia="zh-CN"/>
              </w:rPr>
              <w:t>Clause 5.2.3.1.1 (Test 1-7)</w:t>
            </w:r>
          </w:p>
        </w:tc>
        <w:tc>
          <w:tcPr>
            <w:tcW w:w="992" w:type="dxa"/>
            <w:tcBorders>
              <w:top w:val="single" w:sz="4" w:space="0" w:color="auto"/>
              <w:left w:val="single" w:sz="4" w:space="0" w:color="auto"/>
              <w:bottom w:val="single" w:sz="4" w:space="0" w:color="auto"/>
              <w:right w:val="single" w:sz="4" w:space="0" w:color="auto"/>
            </w:tcBorders>
          </w:tcPr>
          <w:p w14:paraId="2BBD026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0D11148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34DA8AE" w14:textId="77777777" w:rsidR="0083600A" w:rsidRPr="00DB30AC" w:rsidRDefault="0083600A" w:rsidP="00D3462D">
            <w:pPr>
              <w:pStyle w:val="TAC"/>
              <w:jc w:val="left"/>
              <w:rPr>
                <w:rFonts w:eastAsia="SimSun"/>
                <w:lang w:eastAsia="zh-CN"/>
              </w:rPr>
            </w:pPr>
            <w:r w:rsidRPr="00DB30AC">
              <w:rPr>
                <w:rFonts w:eastAsia="SimSun"/>
                <w:lang w:eastAsia="zh-CN"/>
              </w:rPr>
              <w:t>Clause 5.2.3.1.1 (Test 1-1)</w:t>
            </w:r>
          </w:p>
        </w:tc>
        <w:tc>
          <w:tcPr>
            <w:tcW w:w="1418" w:type="dxa"/>
            <w:tcBorders>
              <w:top w:val="single" w:sz="4" w:space="0" w:color="auto"/>
              <w:left w:val="single" w:sz="4" w:space="0" w:color="auto"/>
              <w:bottom w:val="single" w:sz="4" w:space="0" w:color="auto"/>
              <w:right w:val="single" w:sz="4" w:space="0" w:color="auto"/>
            </w:tcBorders>
          </w:tcPr>
          <w:p w14:paraId="354CFE0B" w14:textId="77777777" w:rsidR="0083600A" w:rsidRPr="00DB30AC" w:rsidRDefault="0083600A" w:rsidP="00D3462D">
            <w:pPr>
              <w:pStyle w:val="TAC"/>
              <w:jc w:val="left"/>
              <w:rPr>
                <w:b/>
                <w:lang w:eastAsia="zh-CN"/>
              </w:rPr>
            </w:pPr>
          </w:p>
        </w:tc>
      </w:tr>
      <w:tr w:rsidR="0083600A" w:rsidRPr="00DB30AC" w14:paraId="6B888D12" w14:textId="77777777" w:rsidTr="00D3462D">
        <w:trPr>
          <w:trHeight w:val="58"/>
        </w:trPr>
        <w:tc>
          <w:tcPr>
            <w:tcW w:w="988" w:type="dxa"/>
            <w:tcBorders>
              <w:top w:val="single" w:sz="4" w:space="0" w:color="auto"/>
              <w:left w:val="single" w:sz="4" w:space="0" w:color="auto"/>
              <w:right w:val="single" w:sz="4" w:space="0" w:color="auto"/>
            </w:tcBorders>
          </w:tcPr>
          <w:p w14:paraId="46E02FF6"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219CC53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16458D98" w14:textId="77777777" w:rsidR="0083600A" w:rsidRPr="00DB30AC" w:rsidRDefault="0083600A" w:rsidP="00D3462D">
            <w:pPr>
              <w:pStyle w:val="TAC"/>
              <w:jc w:val="left"/>
              <w:rPr>
                <w:rFonts w:eastAsia="SimSun"/>
                <w:lang w:eastAsia="zh-CN"/>
              </w:rPr>
            </w:pPr>
            <w:r w:rsidRPr="00DB30AC">
              <w:rPr>
                <w:rFonts w:eastAsia="SimSun"/>
                <w:lang w:eastAsia="zh-CN"/>
              </w:rPr>
              <w:t>Clause 5.2.2.1.10 (Test 1-1 or 1-2)</w:t>
            </w:r>
          </w:p>
        </w:tc>
        <w:tc>
          <w:tcPr>
            <w:tcW w:w="992" w:type="dxa"/>
            <w:tcBorders>
              <w:top w:val="single" w:sz="4" w:space="0" w:color="auto"/>
              <w:left w:val="single" w:sz="4" w:space="0" w:color="auto"/>
              <w:bottom w:val="single" w:sz="4" w:space="0" w:color="auto"/>
              <w:right w:val="single" w:sz="4" w:space="0" w:color="auto"/>
            </w:tcBorders>
          </w:tcPr>
          <w:p w14:paraId="0555BAD1"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44EC990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43B8593F" w14:textId="77777777" w:rsidR="0083600A" w:rsidRPr="00DB30AC" w:rsidRDefault="0083600A" w:rsidP="00D3462D">
            <w:pPr>
              <w:pStyle w:val="TAC"/>
              <w:jc w:val="left"/>
              <w:rPr>
                <w:rFonts w:eastAsia="SimSun"/>
                <w:lang w:eastAsia="zh-CN"/>
              </w:rPr>
            </w:pPr>
            <w:r w:rsidRPr="00DB30AC">
              <w:rPr>
                <w:rFonts w:eastAsia="SimSun"/>
                <w:lang w:eastAsia="zh-CN"/>
              </w:rPr>
              <w:t>Clause 5.2.2.1.1 (Test 1-</w:t>
            </w:r>
            <w:proofErr w:type="gramStart"/>
            <w:r w:rsidRPr="00DB30AC">
              <w:rPr>
                <w:rFonts w:eastAsia="SimSun"/>
                <w:lang w:eastAsia="zh-CN"/>
              </w:rPr>
              <w:t>5 )</w:t>
            </w:r>
            <w:proofErr w:type="gramEnd"/>
          </w:p>
        </w:tc>
        <w:tc>
          <w:tcPr>
            <w:tcW w:w="1418" w:type="dxa"/>
            <w:tcBorders>
              <w:top w:val="single" w:sz="4" w:space="0" w:color="auto"/>
              <w:left w:val="single" w:sz="4" w:space="0" w:color="auto"/>
              <w:bottom w:val="single" w:sz="4" w:space="0" w:color="auto"/>
              <w:right w:val="single" w:sz="4" w:space="0" w:color="auto"/>
            </w:tcBorders>
          </w:tcPr>
          <w:p w14:paraId="12449158" w14:textId="77777777" w:rsidR="0083600A" w:rsidRPr="00DB30AC" w:rsidRDefault="0083600A" w:rsidP="00D3462D">
            <w:pPr>
              <w:pStyle w:val="TAC"/>
              <w:jc w:val="left"/>
              <w:rPr>
                <w:b/>
                <w:lang w:eastAsia="zh-CN"/>
              </w:rPr>
            </w:pPr>
          </w:p>
        </w:tc>
      </w:tr>
      <w:tr w:rsidR="0083600A" w:rsidRPr="00DB30AC" w14:paraId="49966A5A" w14:textId="77777777" w:rsidTr="00D3462D">
        <w:trPr>
          <w:trHeight w:val="58"/>
        </w:trPr>
        <w:tc>
          <w:tcPr>
            <w:tcW w:w="988" w:type="dxa"/>
            <w:tcBorders>
              <w:top w:val="single" w:sz="4" w:space="0" w:color="auto"/>
              <w:left w:val="single" w:sz="4" w:space="0" w:color="auto"/>
              <w:right w:val="single" w:sz="4" w:space="0" w:color="auto"/>
            </w:tcBorders>
          </w:tcPr>
          <w:p w14:paraId="7098DCE7"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right w:val="single" w:sz="4" w:space="0" w:color="auto"/>
            </w:tcBorders>
          </w:tcPr>
          <w:p w14:paraId="335F8361"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723FE4A5" w14:textId="77777777" w:rsidR="0083600A" w:rsidRPr="00DB30AC" w:rsidRDefault="0083600A" w:rsidP="00D3462D">
            <w:pPr>
              <w:pStyle w:val="TAC"/>
              <w:jc w:val="left"/>
              <w:rPr>
                <w:rFonts w:eastAsia="SimSun"/>
                <w:lang w:eastAsia="zh-CN"/>
              </w:rPr>
            </w:pPr>
            <w:r w:rsidRPr="00DB30AC">
              <w:rPr>
                <w:rFonts w:eastAsia="SimSun"/>
                <w:lang w:eastAsia="zh-CN"/>
              </w:rPr>
              <w:t>Clause 5.2.2.2.10 (Test 1-1 or 1-2)</w:t>
            </w:r>
          </w:p>
        </w:tc>
        <w:tc>
          <w:tcPr>
            <w:tcW w:w="992" w:type="dxa"/>
            <w:tcBorders>
              <w:top w:val="single" w:sz="4" w:space="0" w:color="auto"/>
              <w:left w:val="single" w:sz="4" w:space="0" w:color="auto"/>
              <w:bottom w:val="single" w:sz="4" w:space="0" w:color="auto"/>
              <w:right w:val="single" w:sz="4" w:space="0" w:color="auto"/>
            </w:tcBorders>
          </w:tcPr>
          <w:p w14:paraId="183387E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
          <w:p w14:paraId="0BF25DDA"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6C0723FF" w14:textId="77777777" w:rsidR="0083600A" w:rsidRPr="00DB30AC" w:rsidRDefault="0083600A" w:rsidP="00D3462D">
            <w:pPr>
              <w:pStyle w:val="TAC"/>
              <w:jc w:val="left"/>
              <w:rPr>
                <w:rFonts w:eastAsia="SimSun"/>
                <w:lang w:eastAsia="zh-CN"/>
              </w:rPr>
            </w:pPr>
            <w:r w:rsidRPr="00DB30AC">
              <w:rPr>
                <w:rFonts w:eastAsia="SimSun"/>
                <w:lang w:eastAsia="zh-CN"/>
              </w:rPr>
              <w:t>Clause 5.2.2.2.1 (Test 1-7 and 1-11)</w:t>
            </w:r>
          </w:p>
        </w:tc>
        <w:tc>
          <w:tcPr>
            <w:tcW w:w="1418" w:type="dxa"/>
            <w:tcBorders>
              <w:top w:val="single" w:sz="4" w:space="0" w:color="auto"/>
              <w:left w:val="single" w:sz="4" w:space="0" w:color="auto"/>
              <w:bottom w:val="single" w:sz="4" w:space="0" w:color="auto"/>
              <w:right w:val="single" w:sz="4" w:space="0" w:color="auto"/>
            </w:tcBorders>
          </w:tcPr>
          <w:p w14:paraId="68FCE97E" w14:textId="77777777" w:rsidR="0083600A" w:rsidRPr="00DB30AC" w:rsidRDefault="0083600A" w:rsidP="00D3462D">
            <w:pPr>
              <w:pStyle w:val="TAC"/>
              <w:jc w:val="left"/>
              <w:rPr>
                <w:b/>
                <w:lang w:eastAsia="zh-CN"/>
              </w:rPr>
            </w:pPr>
          </w:p>
        </w:tc>
      </w:tr>
      <w:tr w:rsidR="0083600A" w:rsidRPr="00DB30AC" w14:paraId="13300116" w14:textId="77777777" w:rsidTr="00D3462D">
        <w:trPr>
          <w:trHeight w:val="58"/>
        </w:trPr>
        <w:tc>
          <w:tcPr>
            <w:tcW w:w="988" w:type="dxa"/>
            <w:tcBorders>
              <w:top w:val="single" w:sz="4" w:space="0" w:color="auto"/>
              <w:left w:val="single" w:sz="4" w:space="0" w:color="auto"/>
              <w:right w:val="single" w:sz="4" w:space="0" w:color="auto"/>
            </w:tcBorders>
          </w:tcPr>
          <w:p w14:paraId="2A7AE7E5"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right w:val="single" w:sz="4" w:space="0" w:color="auto"/>
            </w:tcBorders>
          </w:tcPr>
          <w:p w14:paraId="481F16EE"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
          <w:p w14:paraId="6BBF8106" w14:textId="77777777" w:rsidR="0083600A" w:rsidRPr="00DB30AC" w:rsidRDefault="0083600A" w:rsidP="00D3462D">
            <w:pPr>
              <w:pStyle w:val="TAC"/>
              <w:jc w:val="left"/>
              <w:rPr>
                <w:rFonts w:eastAsia="SimSun"/>
                <w:lang w:eastAsia="zh-CN"/>
              </w:rPr>
            </w:pPr>
            <w:r w:rsidRPr="00DB30AC">
              <w:rPr>
                <w:rFonts w:eastAsia="SimSun"/>
                <w:lang w:eastAsia="zh-CN"/>
              </w:rPr>
              <w:t>Clause 5.2.3.1.10 (Test 1-1 or 1-2)</w:t>
            </w:r>
          </w:p>
        </w:tc>
        <w:tc>
          <w:tcPr>
            <w:tcW w:w="992" w:type="dxa"/>
            <w:tcBorders>
              <w:top w:val="single" w:sz="4" w:space="0" w:color="auto"/>
              <w:left w:val="single" w:sz="4" w:space="0" w:color="auto"/>
              <w:bottom w:val="single" w:sz="4" w:space="0" w:color="auto"/>
              <w:right w:val="single" w:sz="4" w:space="0" w:color="auto"/>
            </w:tcBorders>
          </w:tcPr>
          <w:p w14:paraId="2CC5B7D8" w14:textId="77777777" w:rsidR="0083600A" w:rsidRPr="00DB30AC" w:rsidRDefault="0083600A" w:rsidP="00D3462D">
            <w:pPr>
              <w:pStyle w:val="TAC"/>
              <w:jc w:val="left"/>
              <w:rPr>
                <w:lang w:eastAsia="zh-CN"/>
              </w:rPr>
            </w:pPr>
            <w:r w:rsidRPr="00DB30AC">
              <w:rPr>
                <w:lang w:eastAsia="zh-CN"/>
              </w:rPr>
              <w:t>FR1 FDD</w:t>
            </w:r>
          </w:p>
        </w:tc>
        <w:tc>
          <w:tcPr>
            <w:tcW w:w="850" w:type="dxa"/>
            <w:tcBorders>
              <w:top w:val="single" w:sz="4" w:space="0" w:color="auto"/>
              <w:left w:val="single" w:sz="4" w:space="0" w:color="auto"/>
              <w:bottom w:val="single" w:sz="4" w:space="0" w:color="auto"/>
              <w:right w:val="single" w:sz="4" w:space="0" w:color="auto"/>
            </w:tcBorders>
          </w:tcPr>
          <w:p w14:paraId="382AAC44"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
          <w:p w14:paraId="581F7B87" w14:textId="77777777" w:rsidR="0083600A" w:rsidRPr="00DB30AC" w:rsidRDefault="0083600A" w:rsidP="00D3462D">
            <w:pPr>
              <w:pStyle w:val="TAC"/>
              <w:jc w:val="left"/>
              <w:rPr>
                <w:rFonts w:eastAsia="SimSun"/>
                <w:lang w:eastAsia="zh-CN"/>
              </w:rPr>
            </w:pPr>
            <w:r w:rsidRPr="00DB30AC">
              <w:rPr>
                <w:rFonts w:eastAsia="SimSun"/>
                <w:lang w:eastAsia="zh-CN"/>
              </w:rPr>
              <w:t>Clause 5.2.3.1.1 (Test 1-5)</w:t>
            </w:r>
          </w:p>
        </w:tc>
        <w:tc>
          <w:tcPr>
            <w:tcW w:w="1418" w:type="dxa"/>
            <w:tcBorders>
              <w:top w:val="single" w:sz="4" w:space="0" w:color="auto"/>
              <w:left w:val="single" w:sz="4" w:space="0" w:color="auto"/>
              <w:bottom w:val="single" w:sz="4" w:space="0" w:color="auto"/>
              <w:right w:val="single" w:sz="4" w:space="0" w:color="auto"/>
            </w:tcBorders>
          </w:tcPr>
          <w:p w14:paraId="4AD2C72E" w14:textId="77777777" w:rsidR="0083600A" w:rsidRPr="00DB30AC" w:rsidRDefault="0083600A" w:rsidP="00D3462D">
            <w:pPr>
              <w:pStyle w:val="TAC"/>
              <w:jc w:val="left"/>
              <w:rPr>
                <w:b/>
                <w:lang w:eastAsia="zh-CN"/>
              </w:rPr>
            </w:pPr>
          </w:p>
        </w:tc>
      </w:tr>
      <w:tr w:rsidR="0083600A" w:rsidRPr="00DB30AC" w14:paraId="2B534EF2"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trPrChange w:id="8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82" w:author="Omar Farooq" w:date="2021-07-08T16:21:00Z">
              <w:tcPr>
                <w:tcW w:w="988" w:type="dxa"/>
                <w:tcBorders>
                  <w:top w:val="single" w:sz="4" w:space="0" w:color="auto"/>
                  <w:left w:val="single" w:sz="4" w:space="0" w:color="auto"/>
                  <w:right w:val="single" w:sz="4" w:space="0" w:color="auto"/>
                </w:tcBorders>
              </w:tcPr>
            </w:tcPrChange>
          </w:tcPr>
          <w:p w14:paraId="33A66682"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83" w:author="Omar Farooq" w:date="2021-07-08T16:21:00Z">
              <w:tcPr>
                <w:tcW w:w="850" w:type="dxa"/>
                <w:tcBorders>
                  <w:top w:val="single" w:sz="4" w:space="0" w:color="auto"/>
                  <w:left w:val="single" w:sz="4" w:space="0" w:color="auto"/>
                  <w:right w:val="single" w:sz="4" w:space="0" w:color="auto"/>
                </w:tcBorders>
              </w:tcPr>
            </w:tcPrChange>
          </w:tcPr>
          <w:p w14:paraId="11B767F0" w14:textId="77777777" w:rsidR="0083600A" w:rsidRPr="00DB30AC" w:rsidRDefault="0083600A" w:rsidP="00D3462D">
            <w:pPr>
              <w:pStyle w:val="TAC"/>
              <w:jc w:val="left"/>
              <w:rPr>
                <w:lang w:eastAsia="zh-CN"/>
              </w:rPr>
            </w:pPr>
            <w:r w:rsidRPr="00DB30AC">
              <w:rPr>
                <w:lang w:eastAsia="zh-CN"/>
              </w:rPr>
              <w:t>PDSCH</w:t>
            </w:r>
          </w:p>
        </w:tc>
        <w:tc>
          <w:tcPr>
            <w:tcW w:w="2552" w:type="dxa"/>
            <w:tcBorders>
              <w:top w:val="single" w:sz="4" w:space="0" w:color="auto"/>
              <w:left w:val="single" w:sz="4" w:space="0" w:color="auto"/>
              <w:bottom w:val="single" w:sz="4" w:space="0" w:color="auto"/>
              <w:right w:val="single" w:sz="4" w:space="0" w:color="auto"/>
            </w:tcBorders>
            <w:tcPrChange w:id="84"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41B2C71" w14:textId="77777777" w:rsidR="0083600A" w:rsidRPr="00DB30AC" w:rsidRDefault="0083600A" w:rsidP="00D3462D">
            <w:pPr>
              <w:pStyle w:val="TAC"/>
              <w:jc w:val="left"/>
              <w:rPr>
                <w:rFonts w:eastAsia="SimSun"/>
                <w:lang w:eastAsia="zh-CN"/>
              </w:rPr>
            </w:pPr>
            <w:r w:rsidRPr="00DB30AC">
              <w:rPr>
                <w:rFonts w:eastAsia="SimSun"/>
                <w:lang w:eastAsia="zh-CN"/>
              </w:rPr>
              <w:t>Clause 5.2.3.2.10 (Test 1-1 or 1-2)</w:t>
            </w:r>
          </w:p>
        </w:tc>
        <w:tc>
          <w:tcPr>
            <w:tcW w:w="992" w:type="dxa"/>
            <w:tcBorders>
              <w:top w:val="single" w:sz="4" w:space="0" w:color="auto"/>
              <w:left w:val="single" w:sz="4" w:space="0" w:color="auto"/>
              <w:bottom w:val="single" w:sz="4" w:space="0" w:color="auto"/>
              <w:right w:val="single" w:sz="4" w:space="0" w:color="auto"/>
            </w:tcBorders>
            <w:tcPrChange w:id="85"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184C51D" w14:textId="77777777" w:rsidR="0083600A" w:rsidRPr="00DB30AC" w:rsidRDefault="0083600A" w:rsidP="00D3462D">
            <w:pPr>
              <w:pStyle w:val="TAC"/>
              <w:jc w:val="left"/>
              <w:rPr>
                <w:lang w:eastAsia="zh-CN"/>
              </w:rPr>
            </w:pPr>
            <w:r w:rsidRPr="00DB30AC">
              <w:rPr>
                <w:lang w:eastAsia="zh-CN"/>
              </w:rPr>
              <w:t>FR1 TDD</w:t>
            </w:r>
          </w:p>
        </w:tc>
        <w:tc>
          <w:tcPr>
            <w:tcW w:w="850" w:type="dxa"/>
            <w:tcBorders>
              <w:top w:val="single" w:sz="4" w:space="0" w:color="auto"/>
              <w:left w:val="single" w:sz="4" w:space="0" w:color="auto"/>
              <w:bottom w:val="single" w:sz="4" w:space="0" w:color="auto"/>
              <w:right w:val="single" w:sz="4" w:space="0" w:color="auto"/>
            </w:tcBorders>
            <w:tcPrChange w:id="86"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3D8AD01D" w14:textId="77777777" w:rsidR="0083600A" w:rsidRPr="00DB30AC" w:rsidRDefault="0083600A" w:rsidP="00D3462D">
            <w:pPr>
              <w:pStyle w:val="TAC"/>
              <w:jc w:val="left"/>
              <w:rPr>
                <w:lang w:eastAsia="zh-CN"/>
              </w:rPr>
            </w:pPr>
            <w:r w:rsidRPr="00DB30AC">
              <w:rPr>
                <w:lang w:eastAsia="zh-CN"/>
              </w:rPr>
              <w:t>PDSCH</w:t>
            </w:r>
          </w:p>
        </w:tc>
        <w:tc>
          <w:tcPr>
            <w:tcW w:w="2410" w:type="dxa"/>
            <w:tcBorders>
              <w:top w:val="single" w:sz="4" w:space="0" w:color="auto"/>
              <w:left w:val="single" w:sz="4" w:space="0" w:color="auto"/>
              <w:bottom w:val="single" w:sz="4" w:space="0" w:color="auto"/>
              <w:right w:val="single" w:sz="4" w:space="0" w:color="auto"/>
            </w:tcBorders>
            <w:tcPrChange w:id="8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115EB591" w14:textId="77777777" w:rsidR="0083600A" w:rsidRPr="00DB30AC" w:rsidRDefault="0083600A" w:rsidP="00D3462D">
            <w:pPr>
              <w:pStyle w:val="TAC"/>
              <w:jc w:val="left"/>
              <w:rPr>
                <w:rFonts w:eastAsia="SimSun"/>
                <w:lang w:eastAsia="zh-CN"/>
              </w:rPr>
            </w:pPr>
            <w:r w:rsidRPr="00DB30AC">
              <w:rPr>
                <w:rFonts w:eastAsia="SimSun"/>
                <w:lang w:eastAsia="zh-CN"/>
              </w:rPr>
              <w:t>Clause 5.2.3.2.1 (Test 1-7 and 1-11)</w:t>
            </w:r>
          </w:p>
        </w:tc>
        <w:tc>
          <w:tcPr>
            <w:tcW w:w="1418" w:type="dxa"/>
            <w:tcBorders>
              <w:top w:val="single" w:sz="4" w:space="0" w:color="auto"/>
              <w:left w:val="single" w:sz="4" w:space="0" w:color="auto"/>
              <w:bottom w:val="single" w:sz="4" w:space="0" w:color="auto"/>
              <w:right w:val="single" w:sz="4" w:space="0" w:color="auto"/>
            </w:tcBorders>
            <w:tcPrChange w:id="88"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796824A9" w14:textId="77777777" w:rsidR="0083600A" w:rsidRPr="00DB30AC" w:rsidRDefault="0083600A" w:rsidP="00D3462D">
            <w:pPr>
              <w:pStyle w:val="TAC"/>
              <w:jc w:val="left"/>
              <w:rPr>
                <w:b/>
                <w:lang w:eastAsia="zh-CN"/>
              </w:rPr>
            </w:pPr>
          </w:p>
        </w:tc>
      </w:tr>
      <w:tr w:rsidR="006815E6" w:rsidRPr="00DB30AC" w14:paraId="28E46706" w14:textId="77777777" w:rsidTr="006815E6">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Omar Farooq" w:date="2021-07-08T16:21:00Z">
            <w:tblPrEx>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58"/>
          <w:ins w:id="90" w:author="Omar Farooq" w:date="2021-07-08T16:21:00Z"/>
          <w:trPrChange w:id="91" w:author="Omar Farooq" w:date="2021-07-08T16:21:00Z">
            <w:trPr>
              <w:trHeight w:val="58"/>
            </w:trPr>
          </w:trPrChange>
        </w:trPr>
        <w:tc>
          <w:tcPr>
            <w:tcW w:w="988" w:type="dxa"/>
            <w:tcBorders>
              <w:top w:val="single" w:sz="4" w:space="0" w:color="auto"/>
              <w:left w:val="single" w:sz="4" w:space="0" w:color="auto"/>
              <w:bottom w:val="single" w:sz="4" w:space="0" w:color="auto"/>
              <w:right w:val="single" w:sz="4" w:space="0" w:color="auto"/>
            </w:tcBorders>
            <w:tcPrChange w:id="92" w:author="Omar Farooq" w:date="2021-07-08T16:21:00Z">
              <w:tcPr>
                <w:tcW w:w="988" w:type="dxa"/>
                <w:tcBorders>
                  <w:top w:val="single" w:sz="4" w:space="0" w:color="auto"/>
                  <w:left w:val="single" w:sz="4" w:space="0" w:color="auto"/>
                  <w:right w:val="single" w:sz="4" w:space="0" w:color="auto"/>
                </w:tcBorders>
              </w:tcPr>
            </w:tcPrChange>
          </w:tcPr>
          <w:p w14:paraId="331BBA8A" w14:textId="49F65A65" w:rsidR="006815E6" w:rsidRPr="00DB30AC" w:rsidRDefault="006815E6" w:rsidP="006815E6">
            <w:pPr>
              <w:pStyle w:val="TAC"/>
              <w:jc w:val="left"/>
              <w:rPr>
                <w:ins w:id="93" w:author="Omar Farooq" w:date="2021-07-08T16:21:00Z"/>
                <w:lang w:eastAsia="zh-CN"/>
              </w:rPr>
            </w:pPr>
            <w:ins w:id="9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95" w:author="Omar Farooq" w:date="2021-07-08T16:21:00Z">
              <w:tcPr>
                <w:tcW w:w="850" w:type="dxa"/>
                <w:tcBorders>
                  <w:top w:val="single" w:sz="4" w:space="0" w:color="auto"/>
                  <w:left w:val="single" w:sz="4" w:space="0" w:color="auto"/>
                  <w:right w:val="single" w:sz="4" w:space="0" w:color="auto"/>
                </w:tcBorders>
              </w:tcPr>
            </w:tcPrChange>
          </w:tcPr>
          <w:p w14:paraId="49CFFD93" w14:textId="0AF6B68D" w:rsidR="006815E6" w:rsidRPr="00DB30AC" w:rsidRDefault="006815E6" w:rsidP="006815E6">
            <w:pPr>
              <w:pStyle w:val="TAC"/>
              <w:jc w:val="left"/>
              <w:rPr>
                <w:ins w:id="96" w:author="Omar Farooq" w:date="2021-07-08T16:21:00Z"/>
                <w:lang w:eastAsia="zh-CN"/>
              </w:rPr>
            </w:pPr>
            <w:ins w:id="97"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Change w:id="98" w:author="Omar Farooq" w:date="2021-07-08T16:21:00Z">
              <w:tcPr>
                <w:tcW w:w="2552" w:type="dxa"/>
                <w:tcBorders>
                  <w:top w:val="single" w:sz="4" w:space="0" w:color="auto"/>
                  <w:left w:val="single" w:sz="4" w:space="0" w:color="auto"/>
                  <w:bottom w:val="single" w:sz="4" w:space="0" w:color="auto"/>
                  <w:right w:val="single" w:sz="4" w:space="0" w:color="auto"/>
                </w:tcBorders>
              </w:tcPr>
            </w:tcPrChange>
          </w:tcPr>
          <w:p w14:paraId="4B3FC825" w14:textId="35C5FB3E" w:rsidR="006815E6" w:rsidRPr="00DB30AC" w:rsidRDefault="006815E6" w:rsidP="006815E6">
            <w:pPr>
              <w:pStyle w:val="TAC"/>
              <w:jc w:val="left"/>
              <w:rPr>
                <w:ins w:id="99" w:author="Omar Farooq" w:date="2021-07-08T16:21:00Z"/>
                <w:rFonts w:eastAsia="SimSun"/>
                <w:lang w:eastAsia="zh-CN"/>
              </w:rPr>
            </w:pPr>
            <w:ins w:id="100" w:author="Omar Farooq" w:date="2021-07-08T16:21:00Z">
              <w:r w:rsidRPr="00E1440C">
                <w:rPr>
                  <w:rFonts w:eastAsia="SimSun"/>
                  <w:lang w:val="en-US" w:eastAsia="zh-CN"/>
                </w:rPr>
                <w:t>Clause 5.2.2.1.10 (Test 1-2)</w:t>
              </w:r>
            </w:ins>
          </w:p>
        </w:tc>
        <w:tc>
          <w:tcPr>
            <w:tcW w:w="992" w:type="dxa"/>
            <w:tcBorders>
              <w:top w:val="single" w:sz="4" w:space="0" w:color="auto"/>
              <w:left w:val="single" w:sz="4" w:space="0" w:color="auto"/>
              <w:bottom w:val="single" w:sz="4" w:space="0" w:color="auto"/>
              <w:right w:val="single" w:sz="4" w:space="0" w:color="auto"/>
            </w:tcBorders>
            <w:tcPrChange w:id="101" w:author="Omar Farooq" w:date="2021-07-08T16:21:00Z">
              <w:tcPr>
                <w:tcW w:w="992" w:type="dxa"/>
                <w:tcBorders>
                  <w:top w:val="single" w:sz="4" w:space="0" w:color="auto"/>
                  <w:left w:val="single" w:sz="4" w:space="0" w:color="auto"/>
                  <w:bottom w:val="single" w:sz="4" w:space="0" w:color="auto"/>
                  <w:right w:val="single" w:sz="4" w:space="0" w:color="auto"/>
                </w:tcBorders>
              </w:tcPr>
            </w:tcPrChange>
          </w:tcPr>
          <w:p w14:paraId="68EE01D0" w14:textId="07443FF6" w:rsidR="006815E6" w:rsidRPr="00DB30AC" w:rsidRDefault="006815E6" w:rsidP="006815E6">
            <w:pPr>
              <w:pStyle w:val="TAC"/>
              <w:jc w:val="left"/>
              <w:rPr>
                <w:ins w:id="102" w:author="Omar Farooq" w:date="2021-07-08T16:21:00Z"/>
                <w:lang w:eastAsia="zh-CN"/>
              </w:rPr>
            </w:pPr>
            <w:ins w:id="103"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Change w:id="104" w:author="Omar Farooq" w:date="2021-07-08T16:21:00Z">
              <w:tcPr>
                <w:tcW w:w="850" w:type="dxa"/>
                <w:tcBorders>
                  <w:top w:val="single" w:sz="4" w:space="0" w:color="auto"/>
                  <w:left w:val="single" w:sz="4" w:space="0" w:color="auto"/>
                  <w:bottom w:val="single" w:sz="4" w:space="0" w:color="auto"/>
                  <w:right w:val="single" w:sz="4" w:space="0" w:color="auto"/>
                </w:tcBorders>
              </w:tcPr>
            </w:tcPrChange>
          </w:tcPr>
          <w:p w14:paraId="0DC8889E" w14:textId="605669F3" w:rsidR="006815E6" w:rsidRPr="00DB30AC" w:rsidRDefault="006815E6" w:rsidP="006815E6">
            <w:pPr>
              <w:pStyle w:val="TAC"/>
              <w:jc w:val="left"/>
              <w:rPr>
                <w:ins w:id="105" w:author="Omar Farooq" w:date="2021-07-08T16:21:00Z"/>
                <w:lang w:eastAsia="zh-CN"/>
              </w:rPr>
            </w:pPr>
            <w:ins w:id="10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Change w:id="107" w:author="Omar Farooq" w:date="2021-07-08T16:21:00Z">
              <w:tcPr>
                <w:tcW w:w="2410" w:type="dxa"/>
                <w:tcBorders>
                  <w:top w:val="single" w:sz="4" w:space="0" w:color="auto"/>
                  <w:left w:val="single" w:sz="4" w:space="0" w:color="auto"/>
                  <w:bottom w:val="single" w:sz="4" w:space="0" w:color="auto"/>
                  <w:right w:val="single" w:sz="4" w:space="0" w:color="auto"/>
                </w:tcBorders>
              </w:tcPr>
            </w:tcPrChange>
          </w:tcPr>
          <w:p w14:paraId="612DD922" w14:textId="6E2B8836" w:rsidR="006815E6" w:rsidRPr="00DB30AC" w:rsidRDefault="006815E6" w:rsidP="006815E6">
            <w:pPr>
              <w:pStyle w:val="TAC"/>
              <w:jc w:val="left"/>
              <w:rPr>
                <w:ins w:id="108" w:author="Omar Farooq" w:date="2021-07-08T16:21:00Z"/>
                <w:rFonts w:eastAsia="SimSun"/>
                <w:lang w:eastAsia="zh-CN"/>
              </w:rPr>
            </w:pPr>
            <w:ins w:id="109" w:author="Omar Farooq" w:date="2021-07-08T16:21:00Z">
              <w:r w:rsidRPr="00E1440C">
                <w:rPr>
                  <w:rFonts w:eastAsia="SimSun"/>
                  <w:lang w:val="en-US" w:eastAsia="zh-CN"/>
                </w:rPr>
                <w:t>Clause 5.2.2.1.10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Change w:id="110" w:author="Omar Farooq" w:date="2021-07-08T16:21:00Z">
              <w:tcPr>
                <w:tcW w:w="1418" w:type="dxa"/>
                <w:tcBorders>
                  <w:top w:val="single" w:sz="4" w:space="0" w:color="auto"/>
                  <w:left w:val="single" w:sz="4" w:space="0" w:color="auto"/>
                  <w:bottom w:val="single" w:sz="4" w:space="0" w:color="auto"/>
                  <w:right w:val="single" w:sz="4" w:space="0" w:color="auto"/>
                </w:tcBorders>
              </w:tcPr>
            </w:tcPrChange>
          </w:tcPr>
          <w:p w14:paraId="36EFCEFC" w14:textId="77777777" w:rsidR="006815E6" w:rsidRPr="00DB30AC" w:rsidRDefault="006815E6" w:rsidP="006815E6">
            <w:pPr>
              <w:pStyle w:val="TAC"/>
              <w:jc w:val="left"/>
              <w:rPr>
                <w:ins w:id="111" w:author="Omar Farooq" w:date="2021-07-08T16:21:00Z"/>
                <w:b/>
                <w:lang w:eastAsia="zh-CN"/>
              </w:rPr>
            </w:pPr>
          </w:p>
        </w:tc>
      </w:tr>
      <w:tr w:rsidR="006815E6" w:rsidRPr="00DB30AC" w14:paraId="2AC8EBD6" w14:textId="77777777" w:rsidTr="006815E6">
        <w:trPr>
          <w:trHeight w:val="58"/>
          <w:ins w:id="112"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5F78B512" w14:textId="17155FE7" w:rsidR="006815E6" w:rsidRPr="00DB30AC" w:rsidRDefault="006815E6" w:rsidP="006815E6">
            <w:pPr>
              <w:pStyle w:val="TAC"/>
              <w:jc w:val="left"/>
              <w:rPr>
                <w:ins w:id="113" w:author="Omar Farooq" w:date="2021-07-08T16:21:00Z"/>
                <w:lang w:eastAsia="zh-CN"/>
              </w:rPr>
            </w:pPr>
            <w:ins w:id="114"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4C76EDF" w14:textId="2A0CE421" w:rsidR="006815E6" w:rsidRPr="00DB30AC" w:rsidRDefault="006815E6" w:rsidP="006815E6">
            <w:pPr>
              <w:pStyle w:val="TAC"/>
              <w:jc w:val="left"/>
              <w:rPr>
                <w:ins w:id="115" w:author="Omar Farooq" w:date="2021-07-08T16:21:00Z"/>
                <w:lang w:eastAsia="zh-CN"/>
              </w:rPr>
            </w:pPr>
            <w:ins w:id="116"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61F53A1A" w14:textId="4B989D34" w:rsidR="006815E6" w:rsidRPr="00DB30AC" w:rsidRDefault="006815E6" w:rsidP="006815E6">
            <w:pPr>
              <w:pStyle w:val="TAC"/>
              <w:jc w:val="left"/>
              <w:rPr>
                <w:ins w:id="117" w:author="Omar Farooq" w:date="2021-07-08T16:21:00Z"/>
                <w:rFonts w:eastAsia="SimSun"/>
                <w:lang w:eastAsia="zh-CN"/>
              </w:rPr>
            </w:pPr>
            <w:ins w:id="118" w:author="Omar Farooq" w:date="2021-07-08T16:21:00Z">
              <w:r w:rsidRPr="00E1440C">
                <w:rPr>
                  <w:rFonts w:eastAsia="SimSun"/>
                  <w:lang w:val="en-US" w:eastAsia="zh-CN"/>
                </w:rPr>
                <w:t>Clause 5.2.2.2.10 (Test 1-2)</w:t>
              </w:r>
            </w:ins>
          </w:p>
        </w:tc>
        <w:tc>
          <w:tcPr>
            <w:tcW w:w="992" w:type="dxa"/>
            <w:tcBorders>
              <w:top w:val="single" w:sz="4" w:space="0" w:color="auto"/>
              <w:left w:val="single" w:sz="4" w:space="0" w:color="auto"/>
              <w:bottom w:val="single" w:sz="4" w:space="0" w:color="auto"/>
              <w:right w:val="single" w:sz="4" w:space="0" w:color="auto"/>
            </w:tcBorders>
          </w:tcPr>
          <w:p w14:paraId="17C2D02A" w14:textId="38D3BE37" w:rsidR="006815E6" w:rsidRPr="00DB30AC" w:rsidRDefault="006815E6" w:rsidP="006815E6">
            <w:pPr>
              <w:pStyle w:val="TAC"/>
              <w:jc w:val="left"/>
              <w:rPr>
                <w:ins w:id="119" w:author="Omar Farooq" w:date="2021-07-08T16:21:00Z"/>
                <w:lang w:eastAsia="zh-CN"/>
              </w:rPr>
            </w:pPr>
            <w:ins w:id="120"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27B89122" w14:textId="2E351428" w:rsidR="006815E6" w:rsidRPr="00DB30AC" w:rsidRDefault="006815E6" w:rsidP="006815E6">
            <w:pPr>
              <w:pStyle w:val="TAC"/>
              <w:jc w:val="left"/>
              <w:rPr>
                <w:ins w:id="121" w:author="Omar Farooq" w:date="2021-07-08T16:21:00Z"/>
                <w:lang w:eastAsia="zh-CN"/>
              </w:rPr>
            </w:pPr>
            <w:ins w:id="122"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6EA48FD4" w14:textId="455303A5" w:rsidR="006815E6" w:rsidRPr="00DB30AC" w:rsidRDefault="006815E6" w:rsidP="006815E6">
            <w:pPr>
              <w:pStyle w:val="TAC"/>
              <w:jc w:val="left"/>
              <w:rPr>
                <w:ins w:id="123" w:author="Omar Farooq" w:date="2021-07-08T16:21:00Z"/>
                <w:rFonts w:eastAsia="SimSun"/>
                <w:lang w:eastAsia="zh-CN"/>
              </w:rPr>
            </w:pPr>
            <w:ins w:id="124" w:author="Omar Farooq" w:date="2021-07-08T16:21:00Z">
              <w:r w:rsidRPr="00E1440C">
                <w:rPr>
                  <w:rFonts w:eastAsia="SimSun"/>
                  <w:lang w:val="en-US" w:eastAsia="zh-CN"/>
                </w:rPr>
                <w:t>Clause 5.2.2.2.10 (Test 1-1)</w:t>
              </w:r>
            </w:ins>
          </w:p>
        </w:tc>
        <w:tc>
          <w:tcPr>
            <w:tcW w:w="1418" w:type="dxa"/>
            <w:tcBorders>
              <w:top w:val="single" w:sz="4" w:space="0" w:color="auto"/>
              <w:left w:val="single" w:sz="4" w:space="0" w:color="auto"/>
              <w:bottom w:val="single" w:sz="4" w:space="0" w:color="auto"/>
              <w:right w:val="single" w:sz="4" w:space="0" w:color="auto"/>
            </w:tcBorders>
          </w:tcPr>
          <w:p w14:paraId="3A2EA6FC" w14:textId="77777777" w:rsidR="006815E6" w:rsidRPr="00DB30AC" w:rsidRDefault="006815E6" w:rsidP="006815E6">
            <w:pPr>
              <w:pStyle w:val="TAC"/>
              <w:jc w:val="left"/>
              <w:rPr>
                <w:ins w:id="125" w:author="Omar Farooq" w:date="2021-07-08T16:21:00Z"/>
                <w:b/>
                <w:lang w:eastAsia="zh-CN"/>
              </w:rPr>
            </w:pPr>
          </w:p>
        </w:tc>
      </w:tr>
      <w:tr w:rsidR="006815E6" w:rsidRPr="00DB30AC" w14:paraId="4CA29FD5" w14:textId="77777777" w:rsidTr="006815E6">
        <w:trPr>
          <w:trHeight w:val="58"/>
          <w:ins w:id="126" w:author="Omar Farooq" w:date="2021-07-08T16:21:00Z"/>
        </w:trPr>
        <w:tc>
          <w:tcPr>
            <w:tcW w:w="988" w:type="dxa"/>
            <w:tcBorders>
              <w:top w:val="single" w:sz="4" w:space="0" w:color="auto"/>
              <w:left w:val="single" w:sz="4" w:space="0" w:color="auto"/>
              <w:bottom w:val="single" w:sz="4" w:space="0" w:color="auto"/>
              <w:right w:val="single" w:sz="4" w:space="0" w:color="auto"/>
            </w:tcBorders>
          </w:tcPr>
          <w:p w14:paraId="6BA367AC" w14:textId="1CBFA4DD" w:rsidR="006815E6" w:rsidRPr="00DB30AC" w:rsidRDefault="006815E6" w:rsidP="006815E6">
            <w:pPr>
              <w:pStyle w:val="TAC"/>
              <w:jc w:val="left"/>
              <w:rPr>
                <w:ins w:id="127" w:author="Omar Farooq" w:date="2021-07-08T16:21:00Z"/>
                <w:lang w:eastAsia="zh-CN"/>
              </w:rPr>
            </w:pPr>
            <w:ins w:id="128"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76CD1A02" w14:textId="7F24768B" w:rsidR="006815E6" w:rsidRPr="00DB30AC" w:rsidRDefault="006815E6" w:rsidP="006815E6">
            <w:pPr>
              <w:pStyle w:val="TAC"/>
              <w:jc w:val="left"/>
              <w:rPr>
                <w:ins w:id="129" w:author="Omar Farooq" w:date="2021-07-08T16:21:00Z"/>
                <w:lang w:eastAsia="zh-CN"/>
              </w:rPr>
            </w:pPr>
            <w:ins w:id="130"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356BA78D" w14:textId="34E49E8B" w:rsidR="006815E6" w:rsidRPr="00DB30AC" w:rsidRDefault="006815E6" w:rsidP="006815E6">
            <w:pPr>
              <w:pStyle w:val="TAC"/>
              <w:jc w:val="left"/>
              <w:rPr>
                <w:ins w:id="131" w:author="Omar Farooq" w:date="2021-07-08T16:21:00Z"/>
                <w:rFonts w:eastAsia="SimSun"/>
                <w:lang w:eastAsia="zh-CN"/>
              </w:rPr>
            </w:pPr>
            <w:ins w:id="132" w:author="Omar Farooq" w:date="2021-07-08T16:21:00Z">
              <w:r w:rsidRPr="00E1440C">
                <w:rPr>
                  <w:rFonts w:eastAsia="SimSun"/>
                  <w:lang w:val="en-US" w:eastAsia="zh-CN"/>
                </w:rPr>
                <w:t>Clause 5.2.3.1.10 (Test 1-2)</w:t>
              </w:r>
            </w:ins>
          </w:p>
        </w:tc>
        <w:tc>
          <w:tcPr>
            <w:tcW w:w="992" w:type="dxa"/>
            <w:tcBorders>
              <w:top w:val="single" w:sz="4" w:space="0" w:color="auto"/>
              <w:left w:val="single" w:sz="4" w:space="0" w:color="auto"/>
              <w:bottom w:val="single" w:sz="4" w:space="0" w:color="auto"/>
              <w:right w:val="single" w:sz="4" w:space="0" w:color="auto"/>
            </w:tcBorders>
          </w:tcPr>
          <w:p w14:paraId="7E07AA8E" w14:textId="41A311A3" w:rsidR="006815E6" w:rsidRPr="00DB30AC" w:rsidRDefault="006815E6" w:rsidP="006815E6">
            <w:pPr>
              <w:pStyle w:val="TAC"/>
              <w:jc w:val="left"/>
              <w:rPr>
                <w:ins w:id="133" w:author="Omar Farooq" w:date="2021-07-08T16:21:00Z"/>
                <w:lang w:eastAsia="zh-CN"/>
              </w:rPr>
            </w:pPr>
            <w:ins w:id="134" w:author="Omar Farooq" w:date="2021-07-08T16:21:00Z">
              <w:r w:rsidRPr="00E1440C">
                <w:rPr>
                  <w:rFonts w:hint="eastAsia"/>
                  <w:lang w:val="en-US" w:eastAsia="zh-CN"/>
                </w:rPr>
                <w:t>F</w:t>
              </w:r>
              <w:r w:rsidRPr="00E1440C">
                <w:rPr>
                  <w:lang w:val="en-US" w:eastAsia="zh-CN"/>
                </w:rPr>
                <w:t>R1 FDD</w:t>
              </w:r>
            </w:ins>
          </w:p>
        </w:tc>
        <w:tc>
          <w:tcPr>
            <w:tcW w:w="850" w:type="dxa"/>
            <w:tcBorders>
              <w:top w:val="single" w:sz="4" w:space="0" w:color="auto"/>
              <w:left w:val="single" w:sz="4" w:space="0" w:color="auto"/>
              <w:bottom w:val="single" w:sz="4" w:space="0" w:color="auto"/>
              <w:right w:val="single" w:sz="4" w:space="0" w:color="auto"/>
            </w:tcBorders>
          </w:tcPr>
          <w:p w14:paraId="0726FDBB" w14:textId="27E87D92" w:rsidR="006815E6" w:rsidRPr="00DB30AC" w:rsidRDefault="006815E6" w:rsidP="006815E6">
            <w:pPr>
              <w:pStyle w:val="TAC"/>
              <w:jc w:val="left"/>
              <w:rPr>
                <w:ins w:id="135" w:author="Omar Farooq" w:date="2021-07-08T16:21:00Z"/>
                <w:lang w:eastAsia="zh-CN"/>
              </w:rPr>
            </w:pPr>
            <w:ins w:id="136"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7DE09106" w14:textId="1D261E56" w:rsidR="006815E6" w:rsidRPr="00DB30AC" w:rsidRDefault="006815E6" w:rsidP="006815E6">
            <w:pPr>
              <w:pStyle w:val="TAC"/>
              <w:jc w:val="left"/>
              <w:rPr>
                <w:ins w:id="137" w:author="Omar Farooq" w:date="2021-07-08T16:21:00Z"/>
                <w:rFonts w:eastAsia="SimSun"/>
                <w:lang w:eastAsia="zh-CN"/>
              </w:rPr>
            </w:pPr>
            <w:ins w:id="138" w:author="Omar Farooq" w:date="2021-07-08T16:21:00Z">
              <w:r w:rsidRPr="00E1440C">
                <w:rPr>
                  <w:rFonts w:eastAsia="SimSun"/>
                  <w:lang w:val="en-US" w:eastAsia="zh-CN"/>
                </w:rPr>
                <w:t>Clause 5.2.3.1.10 (Test 1-</w:t>
              </w:r>
              <w:r>
                <w:rPr>
                  <w:rFonts w:eastAsia="SimSun"/>
                  <w:lang w:val="en-US" w:eastAsia="zh-CN"/>
                </w:rPr>
                <w:t>1</w:t>
              </w:r>
              <w:r w:rsidRPr="00E1440C">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2B2885D2" w14:textId="77777777" w:rsidR="006815E6" w:rsidRPr="00DB30AC" w:rsidRDefault="006815E6" w:rsidP="006815E6">
            <w:pPr>
              <w:pStyle w:val="TAC"/>
              <w:jc w:val="left"/>
              <w:rPr>
                <w:ins w:id="139" w:author="Omar Farooq" w:date="2021-07-08T16:21:00Z"/>
                <w:b/>
                <w:lang w:eastAsia="zh-CN"/>
              </w:rPr>
            </w:pPr>
          </w:p>
        </w:tc>
      </w:tr>
      <w:tr w:rsidR="006815E6" w:rsidRPr="00DB30AC" w14:paraId="55DD239A" w14:textId="77777777" w:rsidTr="00D3462D">
        <w:trPr>
          <w:trHeight w:val="58"/>
          <w:ins w:id="140" w:author="Omar Farooq" w:date="2021-07-08T16:21:00Z"/>
        </w:trPr>
        <w:tc>
          <w:tcPr>
            <w:tcW w:w="988" w:type="dxa"/>
            <w:tcBorders>
              <w:top w:val="single" w:sz="4" w:space="0" w:color="auto"/>
              <w:left w:val="single" w:sz="4" w:space="0" w:color="auto"/>
              <w:right w:val="single" w:sz="4" w:space="0" w:color="auto"/>
            </w:tcBorders>
          </w:tcPr>
          <w:p w14:paraId="4D9DC10B" w14:textId="5A6689FB" w:rsidR="006815E6" w:rsidRPr="00DB30AC" w:rsidRDefault="006815E6" w:rsidP="006815E6">
            <w:pPr>
              <w:pStyle w:val="TAC"/>
              <w:jc w:val="left"/>
              <w:rPr>
                <w:ins w:id="141" w:author="Omar Farooq" w:date="2021-07-08T16:21:00Z"/>
                <w:lang w:eastAsia="zh-CN"/>
              </w:rPr>
            </w:pPr>
            <w:ins w:id="142"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right w:val="single" w:sz="4" w:space="0" w:color="auto"/>
            </w:tcBorders>
          </w:tcPr>
          <w:p w14:paraId="3803A993" w14:textId="2AC839A0" w:rsidR="006815E6" w:rsidRPr="00DB30AC" w:rsidRDefault="006815E6" w:rsidP="006815E6">
            <w:pPr>
              <w:pStyle w:val="TAC"/>
              <w:jc w:val="left"/>
              <w:rPr>
                <w:ins w:id="143" w:author="Omar Farooq" w:date="2021-07-08T16:21:00Z"/>
                <w:lang w:eastAsia="zh-CN"/>
              </w:rPr>
            </w:pPr>
            <w:ins w:id="144" w:author="Omar Farooq" w:date="2021-07-08T16:21:00Z">
              <w:r w:rsidRPr="00E1440C">
                <w:rPr>
                  <w:rFonts w:hint="eastAsia"/>
                  <w:lang w:val="en-US" w:eastAsia="zh-CN"/>
                </w:rPr>
                <w:t>P</w:t>
              </w:r>
              <w:r w:rsidRPr="00E1440C">
                <w:rPr>
                  <w:lang w:val="en-US" w:eastAsia="zh-CN"/>
                </w:rPr>
                <w:t>DSCH</w:t>
              </w:r>
            </w:ins>
          </w:p>
        </w:tc>
        <w:tc>
          <w:tcPr>
            <w:tcW w:w="2552" w:type="dxa"/>
            <w:tcBorders>
              <w:top w:val="single" w:sz="4" w:space="0" w:color="auto"/>
              <w:left w:val="single" w:sz="4" w:space="0" w:color="auto"/>
              <w:bottom w:val="single" w:sz="4" w:space="0" w:color="auto"/>
              <w:right w:val="single" w:sz="4" w:space="0" w:color="auto"/>
            </w:tcBorders>
          </w:tcPr>
          <w:p w14:paraId="7F8D396D" w14:textId="5E5787FD" w:rsidR="006815E6" w:rsidRPr="00DB30AC" w:rsidRDefault="006815E6" w:rsidP="006815E6">
            <w:pPr>
              <w:pStyle w:val="TAC"/>
              <w:jc w:val="left"/>
              <w:rPr>
                <w:ins w:id="145" w:author="Omar Farooq" w:date="2021-07-08T16:21:00Z"/>
                <w:rFonts w:eastAsia="SimSun"/>
                <w:lang w:eastAsia="zh-CN"/>
              </w:rPr>
            </w:pPr>
            <w:ins w:id="146" w:author="Omar Farooq" w:date="2021-07-08T16:21:00Z">
              <w:r w:rsidRPr="00E1440C">
                <w:rPr>
                  <w:rFonts w:eastAsia="SimSun"/>
                  <w:lang w:val="en-US" w:eastAsia="zh-CN"/>
                </w:rPr>
                <w:t>Clause 5.2.3.2.10 (Test 1-2)</w:t>
              </w:r>
            </w:ins>
          </w:p>
        </w:tc>
        <w:tc>
          <w:tcPr>
            <w:tcW w:w="992" w:type="dxa"/>
            <w:tcBorders>
              <w:top w:val="single" w:sz="4" w:space="0" w:color="auto"/>
              <w:left w:val="single" w:sz="4" w:space="0" w:color="auto"/>
              <w:bottom w:val="single" w:sz="4" w:space="0" w:color="auto"/>
              <w:right w:val="single" w:sz="4" w:space="0" w:color="auto"/>
            </w:tcBorders>
          </w:tcPr>
          <w:p w14:paraId="67E1004F" w14:textId="5F08DF15" w:rsidR="006815E6" w:rsidRPr="00DB30AC" w:rsidRDefault="006815E6" w:rsidP="006815E6">
            <w:pPr>
              <w:pStyle w:val="TAC"/>
              <w:jc w:val="left"/>
              <w:rPr>
                <w:ins w:id="147" w:author="Omar Farooq" w:date="2021-07-08T16:21:00Z"/>
                <w:lang w:eastAsia="zh-CN"/>
              </w:rPr>
            </w:pPr>
            <w:ins w:id="148" w:author="Omar Farooq" w:date="2021-07-08T16:21:00Z">
              <w:r w:rsidRPr="00E1440C">
                <w:rPr>
                  <w:rFonts w:hint="eastAsia"/>
                  <w:lang w:val="en-US" w:eastAsia="zh-CN"/>
                </w:rPr>
                <w:t>F</w:t>
              </w:r>
              <w:r w:rsidRPr="00E1440C">
                <w:rPr>
                  <w:lang w:val="en-US" w:eastAsia="zh-CN"/>
                </w:rPr>
                <w:t>R1 TDD</w:t>
              </w:r>
            </w:ins>
          </w:p>
        </w:tc>
        <w:tc>
          <w:tcPr>
            <w:tcW w:w="850" w:type="dxa"/>
            <w:tcBorders>
              <w:top w:val="single" w:sz="4" w:space="0" w:color="auto"/>
              <w:left w:val="single" w:sz="4" w:space="0" w:color="auto"/>
              <w:bottom w:val="single" w:sz="4" w:space="0" w:color="auto"/>
              <w:right w:val="single" w:sz="4" w:space="0" w:color="auto"/>
            </w:tcBorders>
          </w:tcPr>
          <w:p w14:paraId="3DD5BE53" w14:textId="7263113A" w:rsidR="006815E6" w:rsidRPr="00DB30AC" w:rsidRDefault="006815E6" w:rsidP="006815E6">
            <w:pPr>
              <w:pStyle w:val="TAC"/>
              <w:jc w:val="left"/>
              <w:rPr>
                <w:ins w:id="149" w:author="Omar Farooq" w:date="2021-07-08T16:21:00Z"/>
                <w:lang w:eastAsia="zh-CN"/>
              </w:rPr>
            </w:pPr>
            <w:ins w:id="150" w:author="Omar Farooq" w:date="2021-07-08T16:21:00Z">
              <w:r w:rsidRPr="00E1440C">
                <w:rPr>
                  <w:rFonts w:hint="eastAsia"/>
                  <w:lang w:val="en-US" w:eastAsia="zh-CN"/>
                </w:rPr>
                <w:t>P</w:t>
              </w:r>
              <w:r w:rsidRPr="00E1440C">
                <w:rPr>
                  <w:lang w:val="en-US" w:eastAsia="zh-CN"/>
                </w:rPr>
                <w:t>DSCH</w:t>
              </w:r>
            </w:ins>
          </w:p>
        </w:tc>
        <w:tc>
          <w:tcPr>
            <w:tcW w:w="2410" w:type="dxa"/>
            <w:tcBorders>
              <w:top w:val="single" w:sz="4" w:space="0" w:color="auto"/>
              <w:left w:val="single" w:sz="4" w:space="0" w:color="auto"/>
              <w:bottom w:val="single" w:sz="4" w:space="0" w:color="auto"/>
              <w:right w:val="single" w:sz="4" w:space="0" w:color="auto"/>
            </w:tcBorders>
          </w:tcPr>
          <w:p w14:paraId="4BF35802" w14:textId="5D98CDC9" w:rsidR="006815E6" w:rsidRPr="00DB30AC" w:rsidRDefault="006815E6" w:rsidP="006815E6">
            <w:pPr>
              <w:pStyle w:val="TAC"/>
              <w:jc w:val="left"/>
              <w:rPr>
                <w:ins w:id="151" w:author="Omar Farooq" w:date="2021-07-08T16:21:00Z"/>
                <w:rFonts w:eastAsia="SimSun"/>
                <w:lang w:eastAsia="zh-CN"/>
              </w:rPr>
            </w:pPr>
            <w:ins w:id="152" w:author="Omar Farooq" w:date="2021-07-08T16:21:00Z">
              <w:r w:rsidRPr="00E1440C">
                <w:rPr>
                  <w:rFonts w:eastAsia="SimSun"/>
                  <w:lang w:val="en-US" w:eastAsia="zh-CN"/>
                </w:rPr>
                <w:t>Clause 5.2.3.2.10 (Test 1-1</w:t>
              </w:r>
              <w:r>
                <w:rPr>
                  <w:rFonts w:eastAsia="SimSun"/>
                  <w:lang w:val="en-US" w:eastAsia="zh-CN"/>
                </w:rPr>
                <w:t>)</w:t>
              </w:r>
            </w:ins>
          </w:p>
        </w:tc>
        <w:tc>
          <w:tcPr>
            <w:tcW w:w="1418" w:type="dxa"/>
            <w:tcBorders>
              <w:top w:val="single" w:sz="4" w:space="0" w:color="auto"/>
              <w:left w:val="single" w:sz="4" w:space="0" w:color="auto"/>
              <w:bottom w:val="single" w:sz="4" w:space="0" w:color="auto"/>
              <w:right w:val="single" w:sz="4" w:space="0" w:color="auto"/>
            </w:tcBorders>
          </w:tcPr>
          <w:p w14:paraId="5184271B" w14:textId="77777777" w:rsidR="006815E6" w:rsidRPr="00DB30AC" w:rsidRDefault="006815E6" w:rsidP="006815E6">
            <w:pPr>
              <w:pStyle w:val="TAC"/>
              <w:jc w:val="left"/>
              <w:rPr>
                <w:ins w:id="153" w:author="Omar Farooq" w:date="2021-07-08T16:21:00Z"/>
                <w:b/>
                <w:lang w:eastAsia="zh-CN"/>
              </w:rPr>
            </w:pPr>
          </w:p>
        </w:tc>
      </w:tr>
    </w:tbl>
    <w:p w14:paraId="360874F4" w14:textId="77777777" w:rsidR="0083600A" w:rsidRPr="00DB30AC" w:rsidRDefault="0083600A" w:rsidP="0083600A">
      <w:pPr>
        <w:rPr>
          <w:lang w:eastAsia="zh-CN"/>
        </w:rPr>
      </w:pPr>
    </w:p>
    <w:p w14:paraId="0334574B" w14:textId="0A058462" w:rsidR="00F622E8" w:rsidRDefault="00F622E8">
      <w:pPr>
        <w:rPr>
          <w:noProof/>
        </w:rPr>
      </w:pPr>
    </w:p>
    <w:p w14:paraId="50301FF0" w14:textId="614627F5" w:rsidR="00EC0FAB" w:rsidRDefault="00EC0FAB" w:rsidP="00227D7C">
      <w:pPr>
        <w:rPr>
          <w:rFonts w:ascii="Arial" w:hAnsi="Arial" w:cs="Arial"/>
          <w:color w:val="FF0000"/>
          <w:sz w:val="28"/>
          <w:szCs w:val="28"/>
        </w:rPr>
      </w:pPr>
    </w:p>
    <w:p w14:paraId="19CA9044" w14:textId="6CA87688" w:rsidR="00BC4072" w:rsidRPr="00CE57C0" w:rsidRDefault="00BC4072" w:rsidP="00BC4072">
      <w:pPr>
        <w:rPr>
          <w:rFonts w:ascii="Arial" w:hAnsi="Arial"/>
          <w:noProof/>
          <w:color w:val="FF0000"/>
          <w:sz w:val="28"/>
          <w:szCs w:val="28"/>
          <w:lang w:eastAsia="ja-JP"/>
        </w:rPr>
      </w:pPr>
      <w:r w:rsidRPr="00CE57C0">
        <w:rPr>
          <w:rFonts w:ascii="Arial" w:hAnsi="Arial" w:hint="eastAsia"/>
          <w:noProof/>
          <w:color w:val="FF0000"/>
          <w:sz w:val="28"/>
          <w:szCs w:val="28"/>
          <w:lang w:eastAsia="ja-JP"/>
        </w:rPr>
        <w:t>&lt;&lt;</w:t>
      </w:r>
      <w:r>
        <w:rPr>
          <w:rFonts w:ascii="Arial" w:hAnsi="Arial"/>
          <w:noProof/>
          <w:color w:val="FF0000"/>
          <w:sz w:val="28"/>
          <w:szCs w:val="28"/>
          <w:lang w:eastAsia="ja-JP"/>
        </w:rPr>
        <w:t xml:space="preserve">&lt; </w:t>
      </w:r>
      <w:r w:rsidR="00A57948">
        <w:rPr>
          <w:rFonts w:ascii="Arial" w:hAnsi="Arial"/>
          <w:noProof/>
          <w:color w:val="FF0000"/>
          <w:sz w:val="28"/>
          <w:szCs w:val="28"/>
          <w:lang w:eastAsia="ja-JP"/>
        </w:rPr>
        <w:t>END of change</w:t>
      </w:r>
      <w:r>
        <w:rPr>
          <w:rFonts w:ascii="Arial" w:hAnsi="Arial"/>
          <w:noProof/>
          <w:color w:val="FF0000"/>
          <w:sz w:val="28"/>
          <w:szCs w:val="28"/>
          <w:lang w:eastAsia="ja-JP"/>
        </w:rPr>
        <w:t xml:space="preserve"> &gt;</w:t>
      </w:r>
      <w:r w:rsidRPr="00CE57C0">
        <w:rPr>
          <w:rFonts w:ascii="Arial" w:hAnsi="Arial" w:hint="eastAsia"/>
          <w:noProof/>
          <w:color w:val="FF0000"/>
          <w:sz w:val="28"/>
          <w:szCs w:val="28"/>
          <w:lang w:eastAsia="ja-JP"/>
        </w:rPr>
        <w:t>&gt;&gt;</w:t>
      </w:r>
    </w:p>
    <w:p w14:paraId="11ECF745" w14:textId="77777777" w:rsidR="00BC4072" w:rsidRPr="00716990" w:rsidRDefault="00BC4072" w:rsidP="00716990">
      <w:pPr>
        <w:keepNext/>
        <w:keepLines/>
        <w:overflowPunct w:val="0"/>
        <w:autoSpaceDE w:val="0"/>
        <w:autoSpaceDN w:val="0"/>
        <w:adjustRightInd w:val="0"/>
        <w:spacing w:before="120"/>
        <w:ind w:left="1985" w:hanging="1985"/>
        <w:textAlignment w:val="baseline"/>
        <w:rPr>
          <w:rFonts w:ascii="Arial" w:hAnsi="Arial"/>
          <w:lang w:eastAsia="en-GB"/>
        </w:rPr>
      </w:pPr>
    </w:p>
    <w:p w14:paraId="5B77BFD0" w14:textId="77777777" w:rsidR="00EC0FAB" w:rsidRDefault="00EC0FAB" w:rsidP="00227D7C">
      <w:pPr>
        <w:rPr>
          <w:rFonts w:ascii="Arial" w:hAnsi="Arial" w:cs="Arial"/>
          <w:color w:val="FF0000"/>
          <w:sz w:val="28"/>
          <w:szCs w:val="28"/>
        </w:rPr>
      </w:pPr>
    </w:p>
    <w:sectPr w:rsidR="00EC0FAB"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88951D" w14:textId="77777777" w:rsidR="00097236" w:rsidRDefault="00097236">
      <w:r>
        <w:separator/>
      </w:r>
    </w:p>
  </w:endnote>
  <w:endnote w:type="continuationSeparator" w:id="0">
    <w:p w14:paraId="044B07D3" w14:textId="77777777" w:rsidR="00097236" w:rsidRDefault="000972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panose1 w:val="020B0604020202020204"/>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roman"/>
    <w:notTrueType/>
    <w:pitch w:val="default"/>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20B0503030404040204"/>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
    <w:altName w:val="Arial Unicode MS"/>
    <w:panose1 w:val="020B0604020202020204"/>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panose1 w:val="02020400000000000000"/>
    <w:charset w:val="80"/>
    <w:family w:val="roman"/>
    <w:pitch w:val="variable"/>
    <w:sig w:usb0="800002E7" w:usb1="2AC7FCFF" w:usb2="00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ACE9E2" w14:textId="77777777" w:rsidR="00097236" w:rsidRDefault="00097236">
      <w:r>
        <w:separator/>
      </w:r>
    </w:p>
  </w:footnote>
  <w:footnote w:type="continuationSeparator" w:id="0">
    <w:p w14:paraId="0B26DAB5" w14:textId="77777777" w:rsidR="00097236" w:rsidRDefault="000972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F13D2" w:rsidRDefault="002F13D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F13D2" w:rsidRDefault="002F13D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F13D2" w:rsidRDefault="002F13D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F13D2" w:rsidRDefault="002F13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B3110"/>
    <w:multiLevelType w:val="hybridMultilevel"/>
    <w:tmpl w:val="6C94C180"/>
    <w:lvl w:ilvl="0" w:tplc="652A57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4864AF2"/>
    <w:multiLevelType w:val="hybridMultilevel"/>
    <w:tmpl w:val="4300C7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styleLink w:val="Style1121"/>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26447D"/>
    <w:multiLevelType w:val="hybridMultilevel"/>
    <w:tmpl w:val="3E4C3B38"/>
    <w:styleLink w:val="SGS121"/>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8"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0" w15:restartNumberingAfterBreak="0">
    <w:nsid w:val="20CD0E09"/>
    <w:multiLevelType w:val="hybridMultilevel"/>
    <w:tmpl w:val="2E6A0BB6"/>
    <w:styleLink w:val="SGS4"/>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2"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4"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8"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1" w15:restartNumberingAfterBreak="0">
    <w:nsid w:val="38B36F47"/>
    <w:multiLevelType w:val="hybridMultilevel"/>
    <w:tmpl w:val="808886DE"/>
    <w:lvl w:ilvl="0" w:tplc="6C7A220C">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6"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3993C6E"/>
    <w:multiLevelType w:val="hybridMultilevel"/>
    <w:tmpl w:val="6C1E29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82D6275"/>
    <w:multiLevelType w:val="hybridMultilevel"/>
    <w:tmpl w:val="A45CCA84"/>
    <w:styleLink w:val="Style13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3" w15:restartNumberingAfterBreak="0">
    <w:nsid w:val="6CEA2025"/>
    <w:multiLevelType w:val="multilevel"/>
    <w:tmpl w:val="D4F8C736"/>
    <w:styleLink w:val="Style113"/>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styleLink w:val="SGS31"/>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8"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1"/>
  </w:num>
  <w:num w:numId="3">
    <w:abstractNumId w:val="12"/>
  </w:num>
  <w:num w:numId="4">
    <w:abstractNumId w:val="38"/>
  </w:num>
  <w:num w:numId="5">
    <w:abstractNumId w:val="6"/>
  </w:num>
  <w:num w:numId="6">
    <w:abstractNumId w:val="27"/>
  </w:num>
  <w:num w:numId="7">
    <w:abstractNumId w:val="19"/>
  </w:num>
  <w:num w:numId="8">
    <w:abstractNumId w:val="35"/>
  </w:num>
  <w:num w:numId="9">
    <w:abstractNumId w:val="39"/>
  </w:num>
  <w:num w:numId="10">
    <w:abstractNumId w:val="40"/>
  </w:num>
  <w:num w:numId="11">
    <w:abstractNumId w:val="14"/>
  </w:num>
  <w:num w:numId="12">
    <w:abstractNumId w:val="7"/>
  </w:num>
  <w:num w:numId="13">
    <w:abstractNumId w:val="22"/>
  </w:num>
  <w:num w:numId="14">
    <w:abstractNumId w:val="24"/>
  </w:num>
  <w:num w:numId="15">
    <w:abstractNumId w:val="15"/>
  </w:num>
  <w:num w:numId="16">
    <w:abstractNumId w:val="34"/>
  </w:num>
  <w:num w:numId="17">
    <w:abstractNumId w:val="0"/>
  </w:num>
  <w:num w:numId="18">
    <w:abstractNumId w:val="5"/>
  </w:num>
  <w:num w:numId="19">
    <w:abstractNumId w:val="4"/>
  </w:num>
  <w:num w:numId="20">
    <w:abstractNumId w:val="33"/>
  </w:num>
  <w:num w:numId="21">
    <w:abstractNumId w:val="28"/>
  </w:num>
  <w:num w:numId="22">
    <w:abstractNumId w:val="32"/>
  </w:num>
  <w:num w:numId="23">
    <w:abstractNumId w:val="36"/>
  </w:num>
  <w:num w:numId="24">
    <w:abstractNumId w:val="10"/>
  </w:num>
  <w:num w:numId="25">
    <w:abstractNumId w:val="30"/>
  </w:num>
  <w:num w:numId="26">
    <w:abstractNumId w:val="29"/>
  </w:num>
  <w:num w:numId="27">
    <w:abstractNumId w:val="16"/>
  </w:num>
  <w:num w:numId="28">
    <w:abstractNumId w:val="11"/>
  </w:num>
  <w:num w:numId="29">
    <w:abstractNumId w:val="37"/>
  </w:num>
  <w:num w:numId="30">
    <w:abstractNumId w:val="13"/>
  </w:num>
  <w:num w:numId="31">
    <w:abstractNumId w:val="9"/>
  </w:num>
  <w:num w:numId="32">
    <w:abstractNumId w:val="23"/>
  </w:num>
  <w:num w:numId="33">
    <w:abstractNumId w:val="18"/>
  </w:num>
  <w:num w:numId="34">
    <w:abstractNumId w:val="26"/>
  </w:num>
  <w:num w:numId="35">
    <w:abstractNumId w:val="25"/>
  </w:num>
  <w:num w:numId="36">
    <w:abstractNumId w:val="8"/>
  </w:num>
  <w:num w:numId="37">
    <w:abstractNumId w:val="3"/>
  </w:num>
  <w:num w:numId="38">
    <w:abstractNumId w:val="20"/>
  </w:num>
  <w:num w:numId="39">
    <w:abstractNumId w:val="17"/>
  </w:num>
  <w:num w:numId="40">
    <w:abstractNumId w:val="1"/>
  </w:num>
  <w:num w:numId="41">
    <w:abstractNumId w:val="21"/>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mar Farooq">
    <w15:presenceInfo w15:providerId="AD" w15:userId="S::mohammad_farooq@apple.com::b3cc6057-de50-4ab4-b945-94c54c806e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3"/>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6E7C"/>
    <w:rsid w:val="0008071B"/>
    <w:rsid w:val="00082858"/>
    <w:rsid w:val="00097236"/>
    <w:rsid w:val="000A6394"/>
    <w:rsid w:val="000B7FED"/>
    <w:rsid w:val="000C038A"/>
    <w:rsid w:val="000C6598"/>
    <w:rsid w:val="000D44B3"/>
    <w:rsid w:val="0010152D"/>
    <w:rsid w:val="00120F98"/>
    <w:rsid w:val="001365DC"/>
    <w:rsid w:val="00145D43"/>
    <w:rsid w:val="001516F1"/>
    <w:rsid w:val="00161708"/>
    <w:rsid w:val="00192C46"/>
    <w:rsid w:val="001A08B3"/>
    <w:rsid w:val="001A7B60"/>
    <w:rsid w:val="001B52F0"/>
    <w:rsid w:val="001B7A65"/>
    <w:rsid w:val="001E41F3"/>
    <w:rsid w:val="00207D16"/>
    <w:rsid w:val="00224256"/>
    <w:rsid w:val="00227D7C"/>
    <w:rsid w:val="00244713"/>
    <w:rsid w:val="0026004D"/>
    <w:rsid w:val="002640DD"/>
    <w:rsid w:val="00273E0D"/>
    <w:rsid w:val="00275D12"/>
    <w:rsid w:val="00284FEB"/>
    <w:rsid w:val="002860C4"/>
    <w:rsid w:val="002A0642"/>
    <w:rsid w:val="002B5741"/>
    <w:rsid w:val="002E472E"/>
    <w:rsid w:val="002F13D2"/>
    <w:rsid w:val="00305409"/>
    <w:rsid w:val="00311BDD"/>
    <w:rsid w:val="0031250E"/>
    <w:rsid w:val="00334FEA"/>
    <w:rsid w:val="0034396D"/>
    <w:rsid w:val="003609EF"/>
    <w:rsid w:val="0036231A"/>
    <w:rsid w:val="00374DD4"/>
    <w:rsid w:val="003A7505"/>
    <w:rsid w:val="003E1A36"/>
    <w:rsid w:val="00407F39"/>
    <w:rsid w:val="00410371"/>
    <w:rsid w:val="004242F1"/>
    <w:rsid w:val="00441A06"/>
    <w:rsid w:val="0046497F"/>
    <w:rsid w:val="004B46AE"/>
    <w:rsid w:val="004B4A69"/>
    <w:rsid w:val="004B75B7"/>
    <w:rsid w:val="004D1932"/>
    <w:rsid w:val="0051580D"/>
    <w:rsid w:val="00515B67"/>
    <w:rsid w:val="005351B7"/>
    <w:rsid w:val="00547111"/>
    <w:rsid w:val="00592D74"/>
    <w:rsid w:val="005A63BB"/>
    <w:rsid w:val="005B655C"/>
    <w:rsid w:val="005E07F5"/>
    <w:rsid w:val="005E2C44"/>
    <w:rsid w:val="00621188"/>
    <w:rsid w:val="006257ED"/>
    <w:rsid w:val="00635026"/>
    <w:rsid w:val="006549F0"/>
    <w:rsid w:val="006626DE"/>
    <w:rsid w:val="00665C47"/>
    <w:rsid w:val="006748D8"/>
    <w:rsid w:val="006815E6"/>
    <w:rsid w:val="00682094"/>
    <w:rsid w:val="00695808"/>
    <w:rsid w:val="006B46FB"/>
    <w:rsid w:val="006E21FB"/>
    <w:rsid w:val="006E4EA9"/>
    <w:rsid w:val="006F4A9D"/>
    <w:rsid w:val="00716990"/>
    <w:rsid w:val="00747BFE"/>
    <w:rsid w:val="0076209A"/>
    <w:rsid w:val="00772828"/>
    <w:rsid w:val="007817B8"/>
    <w:rsid w:val="00785BBD"/>
    <w:rsid w:val="00792342"/>
    <w:rsid w:val="007977A8"/>
    <w:rsid w:val="007B512A"/>
    <w:rsid w:val="007C2097"/>
    <w:rsid w:val="007D6A07"/>
    <w:rsid w:val="007F7259"/>
    <w:rsid w:val="00803F03"/>
    <w:rsid w:val="008040A8"/>
    <w:rsid w:val="00813405"/>
    <w:rsid w:val="008279FA"/>
    <w:rsid w:val="00833338"/>
    <w:rsid w:val="0083600A"/>
    <w:rsid w:val="00853CCE"/>
    <w:rsid w:val="008626E7"/>
    <w:rsid w:val="00870EE7"/>
    <w:rsid w:val="008863B9"/>
    <w:rsid w:val="00897759"/>
    <w:rsid w:val="008A0D41"/>
    <w:rsid w:val="008A45A6"/>
    <w:rsid w:val="008D6644"/>
    <w:rsid w:val="008F3789"/>
    <w:rsid w:val="008F686C"/>
    <w:rsid w:val="009148DE"/>
    <w:rsid w:val="00915660"/>
    <w:rsid w:val="009321D7"/>
    <w:rsid w:val="0093338B"/>
    <w:rsid w:val="009372CD"/>
    <w:rsid w:val="00941E30"/>
    <w:rsid w:val="009777D9"/>
    <w:rsid w:val="00991B88"/>
    <w:rsid w:val="009A5753"/>
    <w:rsid w:val="009A579D"/>
    <w:rsid w:val="009B6237"/>
    <w:rsid w:val="009D1EBE"/>
    <w:rsid w:val="009D5180"/>
    <w:rsid w:val="009E3297"/>
    <w:rsid w:val="009F0693"/>
    <w:rsid w:val="009F734F"/>
    <w:rsid w:val="00A246B6"/>
    <w:rsid w:val="00A32152"/>
    <w:rsid w:val="00A47E70"/>
    <w:rsid w:val="00A50C2E"/>
    <w:rsid w:val="00A50CF0"/>
    <w:rsid w:val="00A5341A"/>
    <w:rsid w:val="00A55264"/>
    <w:rsid w:val="00A5618A"/>
    <w:rsid w:val="00A57948"/>
    <w:rsid w:val="00A7671C"/>
    <w:rsid w:val="00AA2CBC"/>
    <w:rsid w:val="00AB3DED"/>
    <w:rsid w:val="00AC5820"/>
    <w:rsid w:val="00AC608D"/>
    <w:rsid w:val="00AD1CD8"/>
    <w:rsid w:val="00AE2A5C"/>
    <w:rsid w:val="00AE3312"/>
    <w:rsid w:val="00AE58F7"/>
    <w:rsid w:val="00AF49DA"/>
    <w:rsid w:val="00B02211"/>
    <w:rsid w:val="00B029D2"/>
    <w:rsid w:val="00B167EE"/>
    <w:rsid w:val="00B258BB"/>
    <w:rsid w:val="00B4094A"/>
    <w:rsid w:val="00B64EBD"/>
    <w:rsid w:val="00B65F22"/>
    <w:rsid w:val="00B67B97"/>
    <w:rsid w:val="00B81DA5"/>
    <w:rsid w:val="00B846CB"/>
    <w:rsid w:val="00B968C8"/>
    <w:rsid w:val="00BA3EC5"/>
    <w:rsid w:val="00BA51D9"/>
    <w:rsid w:val="00BB5DFC"/>
    <w:rsid w:val="00BC4072"/>
    <w:rsid w:val="00BD279D"/>
    <w:rsid w:val="00BD6BB8"/>
    <w:rsid w:val="00C21D6D"/>
    <w:rsid w:val="00C66BA2"/>
    <w:rsid w:val="00C76EF6"/>
    <w:rsid w:val="00C85C2C"/>
    <w:rsid w:val="00C86B68"/>
    <w:rsid w:val="00C95985"/>
    <w:rsid w:val="00CB59CC"/>
    <w:rsid w:val="00CC0F50"/>
    <w:rsid w:val="00CC5026"/>
    <w:rsid w:val="00CC68D0"/>
    <w:rsid w:val="00CD12D0"/>
    <w:rsid w:val="00CE5066"/>
    <w:rsid w:val="00D025A8"/>
    <w:rsid w:val="00D03F9A"/>
    <w:rsid w:val="00D06D51"/>
    <w:rsid w:val="00D20542"/>
    <w:rsid w:val="00D22A72"/>
    <w:rsid w:val="00D24991"/>
    <w:rsid w:val="00D26FC7"/>
    <w:rsid w:val="00D50255"/>
    <w:rsid w:val="00D5773D"/>
    <w:rsid w:val="00D66520"/>
    <w:rsid w:val="00D85CA1"/>
    <w:rsid w:val="00DA34C3"/>
    <w:rsid w:val="00DB40B5"/>
    <w:rsid w:val="00DC64A3"/>
    <w:rsid w:val="00DD66F8"/>
    <w:rsid w:val="00DE34CF"/>
    <w:rsid w:val="00E13811"/>
    <w:rsid w:val="00E13F3D"/>
    <w:rsid w:val="00E34898"/>
    <w:rsid w:val="00E4569F"/>
    <w:rsid w:val="00E604D4"/>
    <w:rsid w:val="00E73AC0"/>
    <w:rsid w:val="00E94DA4"/>
    <w:rsid w:val="00EA483C"/>
    <w:rsid w:val="00EB09B7"/>
    <w:rsid w:val="00EC0FAB"/>
    <w:rsid w:val="00EE7D7C"/>
    <w:rsid w:val="00F1134C"/>
    <w:rsid w:val="00F16691"/>
    <w:rsid w:val="00F21B11"/>
    <w:rsid w:val="00F25D98"/>
    <w:rsid w:val="00F300FB"/>
    <w:rsid w:val="00F61EC2"/>
    <w:rsid w:val="00F622E8"/>
    <w:rsid w:val="00FA44B6"/>
    <w:rsid w:val="00FB6386"/>
    <w:rsid w:val="00FC4BDE"/>
    <w:rsid w:val="00FC6662"/>
    <w:rsid w:val="00FD7DA5"/>
    <w:rsid w:val="00FE081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20F98"/>
    <w:rPr>
      <w:rFonts w:ascii="Arial" w:hAnsi="Arial"/>
      <w:lang w:val="en-GB" w:eastAsia="en-US"/>
    </w:rPr>
  </w:style>
  <w:style w:type="paragraph" w:styleId="ListParagraph">
    <w:name w:val="List Paragraph"/>
    <w:basedOn w:val="Normal"/>
    <w:link w:val="ListParagraphChar"/>
    <w:uiPriority w:val="34"/>
    <w:qFormat/>
    <w:rsid w:val="00120F98"/>
    <w:pPr>
      <w:ind w:leftChars="400" w:left="840"/>
    </w:pPr>
    <w:rPr>
      <w:rFonts w:eastAsiaTheme="minorEastAsia"/>
    </w:rPr>
  </w:style>
  <w:style w:type="character" w:customStyle="1" w:styleId="ListParagraphChar">
    <w:name w:val="List Paragraph Char"/>
    <w:link w:val="ListParagraph"/>
    <w:uiPriority w:val="34"/>
    <w:qFormat/>
    <w:locked/>
    <w:rsid w:val="00CC0F50"/>
    <w:rPr>
      <w:rFonts w:ascii="Times New Roman" w:eastAsiaTheme="minorEastAsia" w:hAnsi="Times New Roman"/>
      <w:lang w:val="en-GB" w:eastAsia="en-US"/>
    </w:rPr>
  </w:style>
  <w:style w:type="numbering" w:customStyle="1" w:styleId="NoList1">
    <w:name w:val="No List1"/>
    <w:next w:val="NoList"/>
    <w:semiHidden/>
    <w:unhideWhenUsed/>
    <w:rsid w:val="00EC0FAB"/>
  </w:style>
  <w:style w:type="paragraph" w:customStyle="1" w:styleId="TAJ">
    <w:name w:val="TAJ"/>
    <w:basedOn w:val="TH"/>
    <w:qFormat/>
    <w:rsid w:val="00EC0FAB"/>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EC0FAB"/>
    <w:pPr>
      <w:overflowPunct w:val="0"/>
      <w:autoSpaceDE w:val="0"/>
      <w:autoSpaceDN w:val="0"/>
      <w:adjustRightInd w:val="0"/>
      <w:textAlignment w:val="baseline"/>
    </w:pPr>
    <w:rPr>
      <w:i/>
      <w:color w:val="0000FF"/>
      <w:lang w:eastAsia="en-GB"/>
    </w:rPr>
  </w:style>
  <w:style w:type="character" w:customStyle="1" w:styleId="DocumentMapChar">
    <w:name w:val="Document Map Char"/>
    <w:link w:val="DocumentMap"/>
    <w:qFormat/>
    <w:rsid w:val="00EC0FAB"/>
    <w:rPr>
      <w:rFonts w:ascii="Tahoma" w:hAnsi="Tahoma" w:cs="Tahoma"/>
      <w:shd w:val="clear" w:color="auto" w:fill="000080"/>
      <w:lang w:val="en-GB" w:eastAsia="en-US"/>
    </w:rPr>
  </w:style>
  <w:style w:type="character" w:customStyle="1" w:styleId="ListBullet2Char">
    <w:name w:val="List Bullet 2 Char"/>
    <w:link w:val="ListBullet2"/>
    <w:qFormat/>
    <w:rsid w:val="00EC0FAB"/>
    <w:rPr>
      <w:rFonts w:ascii="Times New Roman" w:hAnsi="Times New Roman"/>
      <w:lang w:val="en-GB" w:eastAsia="en-US"/>
    </w:rPr>
  </w:style>
  <w:style w:type="character" w:customStyle="1" w:styleId="B1Char">
    <w:name w:val="B1 Char"/>
    <w:link w:val="B10"/>
    <w:qFormat/>
    <w:rsid w:val="00EC0FAB"/>
    <w:rPr>
      <w:rFonts w:ascii="Times New Roman" w:hAnsi="Times New Roman"/>
      <w:lang w:val="en-GB" w:eastAsia="en-US"/>
    </w:rPr>
  </w:style>
  <w:style w:type="character" w:customStyle="1" w:styleId="EXChar">
    <w:name w:val="EX Char"/>
    <w:link w:val="EX"/>
    <w:qFormat/>
    <w:rsid w:val="00EC0FAB"/>
    <w:rPr>
      <w:rFonts w:ascii="Times New Roman" w:hAnsi="Times New Roman"/>
      <w:lang w:val="en-GB" w:eastAsia="en-US"/>
    </w:rPr>
  </w:style>
  <w:style w:type="character" w:customStyle="1" w:styleId="EditorsNoteCarCar">
    <w:name w:val="Editor's Note Car Car"/>
    <w:link w:val="EditorsNote"/>
    <w:qFormat/>
    <w:rsid w:val="00EC0FAB"/>
    <w:rPr>
      <w:rFonts w:ascii="Times New Roman" w:hAnsi="Times New Roman"/>
      <w:color w:val="FF0000"/>
      <w:lang w:val="en-GB" w:eastAsia="en-US"/>
    </w:rPr>
  </w:style>
  <w:style w:type="character" w:styleId="PageNumber">
    <w:name w:val="page number"/>
    <w:basedOn w:val="DefaultParagraphFont"/>
    <w:qFormat/>
    <w:rsid w:val="00EC0FAB"/>
  </w:style>
  <w:style w:type="character" w:customStyle="1" w:styleId="NOChar">
    <w:name w:val="NO Char"/>
    <w:link w:val="NO"/>
    <w:qFormat/>
    <w:rsid w:val="00EC0FAB"/>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EC0FAB"/>
    <w:rPr>
      <w:rFonts w:ascii="Arial" w:hAnsi="Arial"/>
      <w:b/>
      <w:i/>
      <w:noProof/>
      <w:sz w:val="18"/>
      <w:lang w:val="en-GB" w:eastAsia="en-US"/>
    </w:rPr>
  </w:style>
  <w:style w:type="character" w:customStyle="1" w:styleId="H6Char">
    <w:name w:val="H6 Char"/>
    <w:link w:val="H6"/>
    <w:qFormat/>
    <w:rsid w:val="00EC0FAB"/>
    <w:rPr>
      <w:rFonts w:ascii="Arial" w:hAnsi="Arial"/>
      <w:lang w:val="en-GB" w:eastAsia="en-US"/>
    </w:rPr>
  </w:style>
  <w:style w:type="character" w:customStyle="1" w:styleId="THChar">
    <w:name w:val="TH Char"/>
    <w:link w:val="TH"/>
    <w:qFormat/>
    <w:rsid w:val="00EC0FAB"/>
    <w:rPr>
      <w:rFonts w:ascii="Arial" w:hAnsi="Arial"/>
      <w:b/>
      <w:lang w:val="en-GB" w:eastAsia="en-US"/>
    </w:rPr>
  </w:style>
  <w:style w:type="character" w:customStyle="1" w:styleId="TACChar">
    <w:name w:val="TAC Char"/>
    <w:link w:val="TAC"/>
    <w:qFormat/>
    <w:rsid w:val="00EC0FAB"/>
    <w:rPr>
      <w:rFonts w:ascii="Arial" w:hAnsi="Arial"/>
      <w:sz w:val="18"/>
      <w:lang w:val="en-GB" w:eastAsia="en-US"/>
    </w:rPr>
  </w:style>
  <w:style w:type="character" w:customStyle="1" w:styleId="TALCar">
    <w:name w:val="TAL Car"/>
    <w:link w:val="TAL"/>
    <w:qFormat/>
    <w:rsid w:val="00EC0FAB"/>
    <w:rPr>
      <w:rFonts w:ascii="Arial" w:hAnsi="Arial"/>
      <w:sz w:val="18"/>
      <w:lang w:val="en-GB" w:eastAsia="en-US"/>
    </w:rPr>
  </w:style>
  <w:style w:type="character" w:customStyle="1" w:styleId="TAHCar">
    <w:name w:val="TAH Car"/>
    <w:link w:val="TAH"/>
    <w:qFormat/>
    <w:rsid w:val="00EC0FAB"/>
    <w:rPr>
      <w:rFonts w:ascii="Arial" w:hAnsi="Arial"/>
      <w:b/>
      <w:sz w:val="18"/>
      <w:lang w:val="en-GB" w:eastAsia="en-US"/>
    </w:rPr>
  </w:style>
  <w:style w:type="character" w:customStyle="1" w:styleId="TANChar">
    <w:name w:val="TAN Char"/>
    <w:link w:val="TAN"/>
    <w:qFormat/>
    <w:rsid w:val="00EC0FAB"/>
    <w:rPr>
      <w:rFonts w:ascii="Arial" w:hAnsi="Arial"/>
      <w:sz w:val="18"/>
      <w:lang w:val="en-GB" w:eastAsia="en-US"/>
    </w:rPr>
  </w:style>
  <w:style w:type="character" w:customStyle="1" w:styleId="BalloonTextChar">
    <w:name w:val="Balloon Text Char"/>
    <w:link w:val="BalloonText"/>
    <w:qFormat/>
    <w:rsid w:val="00EC0FAB"/>
    <w:rPr>
      <w:rFonts w:ascii="Tahoma" w:hAnsi="Tahoma" w:cs="Tahoma"/>
      <w:sz w:val="16"/>
      <w:szCs w:val="16"/>
      <w:lang w:val="en-GB" w:eastAsia="en-US"/>
    </w:rPr>
  </w:style>
  <w:style w:type="character" w:customStyle="1" w:styleId="B1Zchn">
    <w:name w:val="B1 Zchn"/>
    <w:qFormat/>
    <w:rsid w:val="00EC0FAB"/>
    <w:rPr>
      <w:noProof/>
      <w:lang w:val="x-none" w:eastAsia="en-US"/>
    </w:rPr>
  </w:style>
  <w:style w:type="character" w:customStyle="1" w:styleId="EditorsNoteChar">
    <w:name w:val="Editor's Note Char"/>
    <w:qFormat/>
    <w:rsid w:val="00EC0FAB"/>
    <w:rPr>
      <w:color w:val="FF0000"/>
      <w:lang w:val="en-GB" w:eastAsia="en-US"/>
    </w:rPr>
  </w:style>
  <w:style w:type="character" w:customStyle="1" w:styleId="TALChar">
    <w:name w:val="TAL Char"/>
    <w:qFormat/>
    <w:rsid w:val="00EC0FAB"/>
    <w:rPr>
      <w:rFonts w:ascii="Arial" w:hAnsi="Arial"/>
      <w:sz w:val="18"/>
      <w:lang w:val="en-GB" w:eastAsia="en-US"/>
    </w:rPr>
  </w:style>
  <w:style w:type="character" w:customStyle="1" w:styleId="TACCar">
    <w:name w:val="TAC Car"/>
    <w:qFormat/>
    <w:rsid w:val="00EC0FAB"/>
    <w:rPr>
      <w:rFonts w:ascii="Arial" w:hAnsi="Arial"/>
      <w:sz w:val="18"/>
      <w:lang w:val="en-GB" w:eastAsia="en-US"/>
    </w:rPr>
  </w:style>
  <w:style w:type="character" w:customStyle="1" w:styleId="B2Char">
    <w:name w:val="B2 Char"/>
    <w:link w:val="B20"/>
    <w:qFormat/>
    <w:rsid w:val="00EC0FAB"/>
    <w:rPr>
      <w:rFonts w:ascii="Times New Roman" w:hAnsi="Times New Roman"/>
      <w:lang w:val="en-GB" w:eastAsia="en-US"/>
    </w:rPr>
  </w:style>
  <w:style w:type="character" w:customStyle="1" w:styleId="B2Car">
    <w:name w:val="B2 Car"/>
    <w:rsid w:val="00EC0FAB"/>
    <w:rPr>
      <w:lang w:val="en-GB" w:eastAsia="en-US"/>
    </w:rPr>
  </w:style>
  <w:style w:type="character" w:customStyle="1" w:styleId="CommentTextChar">
    <w:name w:val="Comment Text Char"/>
    <w:link w:val="CommentText"/>
    <w:uiPriority w:val="99"/>
    <w:qFormat/>
    <w:rsid w:val="00EC0FAB"/>
    <w:rPr>
      <w:rFonts w:ascii="Times New Roman" w:hAnsi="Times New Roman"/>
      <w:lang w:val="en-GB" w:eastAsia="en-US"/>
    </w:rPr>
  </w:style>
  <w:style w:type="character" w:customStyle="1" w:styleId="CommentSubjectChar">
    <w:name w:val="Comment Subject Char"/>
    <w:link w:val="CommentSubject"/>
    <w:qFormat/>
    <w:rsid w:val="00EC0FAB"/>
    <w:rPr>
      <w:rFonts w:ascii="Times New Roman" w:hAnsi="Times New Roman"/>
      <w:b/>
      <w:bCs/>
      <w:lang w:val="en-GB" w:eastAsia="en-US"/>
    </w:rPr>
  </w:style>
  <w:style w:type="paragraph" w:customStyle="1" w:styleId="-31">
    <w:name w:val="深色列表 - 着色 31"/>
    <w:hidden/>
    <w:uiPriority w:val="99"/>
    <w:semiHidden/>
    <w:rsid w:val="00EC0FAB"/>
    <w:rPr>
      <w:rFonts w:ascii="Times New Roman" w:eastAsia="MS Mincho" w:hAnsi="Times New Roman"/>
      <w:lang w:val="en-GB" w:eastAsia="en-US"/>
    </w:rPr>
  </w:style>
  <w:style w:type="character" w:customStyle="1" w:styleId="TAL0">
    <w:name w:val="TAL (文字)"/>
    <w:qFormat/>
    <w:rsid w:val="00EC0FAB"/>
    <w:rPr>
      <w:rFonts w:ascii="Arial" w:hAnsi="Arial"/>
      <w:sz w:val="18"/>
      <w:lang w:val="en-GB" w:eastAsia="en-US"/>
    </w:rPr>
  </w:style>
  <w:style w:type="character" w:customStyle="1" w:styleId="B2Char1">
    <w:name w:val="B2 Char1"/>
    <w:rsid w:val="00EC0FAB"/>
    <w:rPr>
      <w:rFonts w:ascii="Times New Roman" w:hAnsi="Times New Roman"/>
      <w:lang w:val="en-GB" w:eastAsia="en-US"/>
    </w:rPr>
  </w:style>
  <w:style w:type="character" w:customStyle="1" w:styleId="msoins0">
    <w:name w:val="msoins0"/>
    <w:qFormat/>
    <w:rsid w:val="00EC0FAB"/>
  </w:style>
  <w:style w:type="character" w:customStyle="1" w:styleId="Heading6Char3">
    <w:name w:val="Heading 6 Char3"/>
    <w:aliases w:val="T1 Char10,Header 6 Char1"/>
    <w:rsid w:val="00EC0FAB"/>
    <w:rPr>
      <w:rFonts w:ascii="Arial" w:hAnsi="Arial"/>
      <w:lang w:val="en-GB"/>
    </w:rPr>
  </w:style>
  <w:style w:type="character" w:customStyle="1" w:styleId="TF0">
    <w:name w:val="TF字符"/>
    <w:aliases w:val="left字符"/>
    <w:link w:val="TF"/>
    <w:rsid w:val="00EC0FAB"/>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link w:val="Heading1"/>
    <w:qFormat/>
    <w:rsid w:val="00EC0FAB"/>
    <w:rPr>
      <w:rFonts w:ascii="Arial" w:hAnsi="Arial"/>
      <w:sz w:val="3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EC0FAB"/>
    <w:rPr>
      <w:rFonts w:ascii="Times New Roman" w:hAnsi="Times New Roman"/>
      <w:sz w:val="16"/>
      <w:lang w:val="en-GB" w:eastAsia="en-US"/>
    </w:rPr>
  </w:style>
  <w:style w:type="paragraph" w:customStyle="1" w:styleId="Default">
    <w:name w:val="Default"/>
    <w:qFormat/>
    <w:rsid w:val="00EC0FA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EC0FAB"/>
  </w:style>
  <w:style w:type="paragraph" w:customStyle="1" w:styleId="TableText">
    <w:name w:val="TableText"/>
    <w:basedOn w:val="BodyTextIndent"/>
    <w:qFormat/>
    <w:rsid w:val="00EC0FAB"/>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EC0FAB"/>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EC0FAB"/>
    <w:rPr>
      <w:rFonts w:ascii="Times New Roman" w:eastAsia="MS Mincho" w:hAnsi="Times New Roman"/>
      <w:lang w:val="en-GB" w:eastAsia="en-GB"/>
    </w:rPr>
  </w:style>
  <w:style w:type="paragraph" w:customStyle="1" w:styleId="B1">
    <w:name w:val="B1+"/>
    <w:basedOn w:val="B10"/>
    <w:link w:val="B1Car"/>
    <w:qFormat/>
    <w:rsid w:val="00EC0FAB"/>
    <w:pPr>
      <w:numPr>
        <w:numId w:val="3"/>
      </w:numPr>
      <w:overflowPunct w:val="0"/>
      <w:autoSpaceDE w:val="0"/>
      <w:autoSpaceDN w:val="0"/>
      <w:adjustRightInd w:val="0"/>
      <w:textAlignment w:val="baseline"/>
    </w:pPr>
    <w:rPr>
      <w:lang w:eastAsia="x-none"/>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link w:val="Heading3"/>
    <w:qFormat/>
    <w:rsid w:val="00EC0FAB"/>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EC0FAB"/>
    <w:rPr>
      <w:rFonts w:ascii="Arial" w:hAnsi="Arial"/>
      <w:sz w:val="24"/>
      <w:lang w:val="en-GB" w:eastAsia="en-US"/>
    </w:rPr>
  </w:style>
  <w:style w:type="character" w:customStyle="1" w:styleId="Heading5Char">
    <w:name w:val="Heading 5 Char"/>
    <w:aliases w:val="h5 Char5,Heading5 Char5,Head5 Char5,H5 Char4,M5 Char5,mh2 Char5,Module heading 2 Char4,heading 8 Char5,Numbered Sub-list Char4,Heading 81 Char2,5 Char2,标题 81 Char2,Heading 811 Char,Level_2 Char,Heading 8111 Char,Heading 81111 Char"/>
    <w:link w:val="Heading5"/>
    <w:qFormat/>
    <w:rsid w:val="00EC0FAB"/>
    <w:rPr>
      <w:rFonts w:ascii="Arial" w:hAnsi="Arial"/>
      <w:sz w:val="22"/>
      <w:lang w:val="en-GB" w:eastAsia="en-US"/>
    </w:rPr>
  </w:style>
  <w:style w:type="character" w:customStyle="1" w:styleId="1-11">
    <w:name w:val="网格表 1 浅色 - 着色 11"/>
    <w:uiPriority w:val="31"/>
    <w:qFormat/>
    <w:rsid w:val="00EC0FAB"/>
    <w:rPr>
      <w:smallCaps/>
      <w:color w:val="5A5A5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EC0FAB"/>
    <w:rPr>
      <w:rFonts w:ascii="Arial" w:hAnsi="Arial"/>
      <w:sz w:val="32"/>
      <w:lang w:val="en-GB" w:eastAsia="en-US"/>
    </w:rPr>
  </w:style>
  <w:style w:type="paragraph" w:customStyle="1" w:styleId="B2">
    <w:name w:val="B2+"/>
    <w:basedOn w:val="B20"/>
    <w:qFormat/>
    <w:rsid w:val="00EC0FAB"/>
    <w:pPr>
      <w:numPr>
        <w:numId w:val="4"/>
      </w:numPr>
      <w:overflowPunct w:val="0"/>
      <w:autoSpaceDE w:val="0"/>
      <w:autoSpaceDN w:val="0"/>
      <w:adjustRightInd w:val="0"/>
      <w:textAlignment w:val="baseline"/>
    </w:pPr>
    <w:rPr>
      <w:lang w:eastAsia="x-none"/>
    </w:rPr>
  </w:style>
  <w:style w:type="paragraph" w:customStyle="1" w:styleId="B3">
    <w:name w:val="B3+"/>
    <w:basedOn w:val="B30"/>
    <w:qFormat/>
    <w:rsid w:val="00EC0FAB"/>
    <w:pPr>
      <w:numPr>
        <w:numId w:val="5"/>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EC0FAB"/>
    <w:pPr>
      <w:numPr>
        <w:numId w:val="6"/>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EC0FAB"/>
    <w:pPr>
      <w:numPr>
        <w:numId w:val="7"/>
      </w:numPr>
      <w:overflowPunct w:val="0"/>
      <w:autoSpaceDE w:val="0"/>
      <w:autoSpaceDN w:val="0"/>
      <w:adjustRightInd w:val="0"/>
      <w:textAlignment w:val="baseline"/>
    </w:pPr>
    <w:rPr>
      <w:lang w:eastAsia="en-GB"/>
    </w:rPr>
  </w:style>
  <w:style w:type="paragraph" w:customStyle="1" w:styleId="FL">
    <w:name w:val="FL"/>
    <w:basedOn w:val="Normal"/>
    <w:qFormat/>
    <w:rsid w:val="00EC0FAB"/>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TB1">
    <w:name w:val="TB1"/>
    <w:basedOn w:val="Normal"/>
    <w:qFormat/>
    <w:rsid w:val="00EC0FAB"/>
    <w:pPr>
      <w:keepNext/>
      <w:keepLines/>
      <w:numPr>
        <w:numId w:val="8"/>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C0FAB"/>
    <w:pPr>
      <w:keepNext/>
      <w:keepLines/>
      <w:numPr>
        <w:numId w:val="9"/>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styleId="UnresolvedMention">
    <w:name w:val="Unresolved Mention"/>
    <w:uiPriority w:val="99"/>
    <w:unhideWhenUsed/>
    <w:rsid w:val="00EC0FAB"/>
    <w:rPr>
      <w:color w:val="808080"/>
      <w:shd w:val="clear" w:color="auto" w:fill="E6E6E6"/>
    </w:rPr>
  </w:style>
  <w:style w:type="character" w:customStyle="1" w:styleId="TFChar">
    <w:name w:val="TF Char"/>
    <w:qFormat/>
    <w:rsid w:val="00EC0FAB"/>
    <w:rPr>
      <w:rFonts w:ascii="Arial" w:hAnsi="Arial"/>
      <w:b/>
      <w:lang w:val="en-GB" w:eastAsia="en-US"/>
    </w:rPr>
  </w:style>
  <w:style w:type="table" w:styleId="TableGrid">
    <w:name w:val="Table Grid"/>
    <w:aliases w:val="SGS Table Basic 1"/>
    <w:basedOn w:val="TableNormal"/>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EC0FAB"/>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EC0FAB"/>
    <w:rPr>
      <w:rFonts w:ascii="Arial" w:eastAsia="Arial" w:hAnsi="Arial"/>
      <w:b/>
      <w:bCs/>
      <w:noProof/>
      <w:sz w:val="22"/>
      <w:lang w:val="en-GB" w:eastAsia="en-US"/>
    </w:rPr>
  </w:style>
  <w:style w:type="character" w:customStyle="1" w:styleId="B1Char1">
    <w:name w:val="B1 Char1"/>
    <w:qFormat/>
    <w:rsid w:val="00EC0FAB"/>
    <w:rPr>
      <w:lang w:val="en-GB"/>
    </w:rPr>
  </w:style>
  <w:style w:type="character" w:customStyle="1" w:styleId="Heading6Char">
    <w:name w:val="Heading 6 Char"/>
    <w:aliases w:val="T1 Char4,Header 6 Char"/>
    <w:link w:val="Heading6"/>
    <w:qFormat/>
    <w:rsid w:val="00EC0FAB"/>
    <w:rPr>
      <w:rFonts w:ascii="Arial" w:hAnsi="Arial"/>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EC0FAB"/>
    <w:rPr>
      <w:rFonts w:ascii="Arial" w:hAnsi="Arial"/>
      <w:b/>
      <w:noProof/>
      <w:sz w:val="18"/>
      <w:lang w:val="en-GB" w:eastAsia="en-US"/>
    </w:rPr>
  </w:style>
  <w:style w:type="paragraph" w:styleId="IndexHeading">
    <w:name w:val="index heading"/>
    <w:basedOn w:val="Normal"/>
    <w:next w:val="Normal"/>
    <w:qFormat/>
    <w:rsid w:val="00EC0FA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EC0FA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qFormat/>
    <w:rsid w:val="00EC0FAB"/>
    <w:rPr>
      <w:rFonts w:ascii="Courier New"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EC0FAB"/>
    <w:pPr>
      <w:overflowPunct w:val="0"/>
      <w:autoSpaceDE w:val="0"/>
      <w:autoSpaceDN w:val="0"/>
      <w:adjustRightInd w:val="0"/>
      <w:textAlignment w:val="baseline"/>
    </w:pPr>
    <w:rPr>
      <w:lang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rsid w:val="00EC0FAB"/>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EC0FAB"/>
    <w:rPr>
      <w:rFonts w:ascii="Times New Roman" w:hAnsi="Times New Roman"/>
      <w:lang w:val="en-GB" w:eastAsia="ja-JP"/>
    </w:rPr>
  </w:style>
  <w:style w:type="paragraph" w:styleId="BodyText2">
    <w:name w:val="Body Text 2"/>
    <w:basedOn w:val="Normal"/>
    <w:link w:val="BodyText2Char"/>
    <w:qFormat/>
    <w:rsid w:val="00EC0FA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EC0FAB"/>
    <w:rPr>
      <w:rFonts w:ascii="Times New Roman" w:hAnsi="Times New Roman"/>
      <w:i/>
      <w:lang w:val="en-GB" w:eastAsia="x-none"/>
    </w:rPr>
  </w:style>
  <w:style w:type="paragraph" w:styleId="BodyText3">
    <w:name w:val="Body Text 3"/>
    <w:basedOn w:val="Normal"/>
    <w:link w:val="BodyText3Char"/>
    <w:qFormat/>
    <w:rsid w:val="00EC0FA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EC0FAB"/>
    <w:rPr>
      <w:rFonts w:ascii="Times New Roman" w:eastAsia="Osaka" w:hAnsi="Times New Roman"/>
      <w:color w:val="000000"/>
      <w:lang w:val="en-GB" w:eastAsia="x-none"/>
    </w:rPr>
  </w:style>
  <w:style w:type="table" w:customStyle="1" w:styleId="TableGrid1">
    <w:name w:val="Table Grid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EC0FAB"/>
    <w:pPr>
      <w:keepNext/>
      <w:numPr>
        <w:numId w:val="10"/>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EC0FAB"/>
  </w:style>
  <w:style w:type="paragraph" w:customStyle="1" w:styleId="CharChar">
    <w:name w:val="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C0FAB"/>
    <w:rPr>
      <w:lang w:val="en-GB" w:eastAsia="ja-JP" w:bidi="ar-SA"/>
    </w:rPr>
  </w:style>
  <w:style w:type="paragraph" w:customStyle="1" w:styleId="1Char">
    <w:name w:val="(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EC0FAB"/>
    <w:rPr>
      <w:rFonts w:eastAsia="MS Mincho"/>
      <w:lang w:val="en-GB" w:eastAsia="en-US" w:bidi="ar-SA"/>
    </w:rPr>
  </w:style>
  <w:style w:type="paragraph" w:customStyle="1" w:styleId="1CharChar">
    <w:name w:val="(文字) (文字)1 Char (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C0FAB"/>
    <w:rPr>
      <w:lang w:val="en-GB" w:eastAsia="ja-JP" w:bidi="ar-SA"/>
    </w:rPr>
  </w:style>
  <w:style w:type="paragraph" w:customStyle="1" w:styleId="-310">
    <w:name w:val="彩色底纹 - 着色 3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EC0FA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C0FA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C0FAB"/>
    <w:rPr>
      <w:rFonts w:ascii="Arial" w:hAnsi="Arial"/>
      <w:sz w:val="32"/>
      <w:lang w:val="en-GB" w:eastAsia="ja-JP" w:bidi="ar-SA"/>
    </w:rPr>
  </w:style>
  <w:style w:type="character" w:customStyle="1" w:styleId="CharChar4">
    <w:name w:val="Char Char4"/>
    <w:qFormat/>
    <w:rsid w:val="00EC0FAB"/>
    <w:rPr>
      <w:rFonts w:ascii="Courier New" w:hAnsi="Courier New"/>
      <w:lang w:val="nb-NO" w:eastAsia="ja-JP" w:bidi="ar-SA"/>
    </w:rPr>
  </w:style>
  <w:style w:type="character" w:customStyle="1" w:styleId="AndreaLeonardi">
    <w:name w:val="Andrea Leonardi"/>
    <w:semiHidden/>
    <w:qFormat/>
    <w:rsid w:val="00EC0FAB"/>
    <w:rPr>
      <w:rFonts w:ascii="Arial" w:hAnsi="Arial" w:cs="Arial"/>
      <w:color w:val="auto"/>
      <w:sz w:val="20"/>
      <w:szCs w:val="20"/>
    </w:rPr>
  </w:style>
  <w:style w:type="character" w:customStyle="1" w:styleId="NOCharChar">
    <w:name w:val="NO Char Char"/>
    <w:qFormat/>
    <w:rsid w:val="00EC0FAB"/>
    <w:rPr>
      <w:lang w:val="en-GB" w:eastAsia="en-US" w:bidi="ar-SA"/>
    </w:rPr>
  </w:style>
  <w:style w:type="paragraph" w:styleId="NormalWeb">
    <w:name w:val="Normal (Web)"/>
    <w:basedOn w:val="Normal"/>
    <w:qFormat/>
    <w:rsid w:val="00EC0FAB"/>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EC0FAB"/>
    <w:rPr>
      <w:lang w:val="en-GB" w:eastAsia="en-US" w:bidi="ar-SA"/>
    </w:rPr>
  </w:style>
  <w:style w:type="character" w:customStyle="1" w:styleId="Heading1Char">
    <w:name w:val="Heading 1 Char"/>
    <w:rsid w:val="00EC0FAB"/>
    <w:rPr>
      <w:rFonts w:ascii="Arial" w:hAnsi="Arial"/>
      <w:sz w:val="36"/>
      <w:lang w:val="en-GB" w:eastAsia="en-US" w:bidi="ar-SA"/>
    </w:rPr>
  </w:style>
  <w:style w:type="paragraph" w:customStyle="1" w:styleId="CharCharCharCharCharChar">
    <w:name w:val="Char Char Char Char Char Char"/>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EC0FAB"/>
    <w:rPr>
      <w:rFonts w:ascii="Arial" w:hAnsi="Arial" w:cs="Arial"/>
      <w:lang w:val="en-GB" w:eastAsia="en-US"/>
    </w:rPr>
  </w:style>
  <w:style w:type="character" w:customStyle="1" w:styleId="T1Char1">
    <w:name w:val="T1 Char1"/>
    <w:aliases w:val="Header 6 Char Char1,Heading 6 Char1"/>
    <w:qFormat/>
    <w:rsid w:val="00EC0FAB"/>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C0FAB"/>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EC0FAB"/>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EC0FAB"/>
    <w:rPr>
      <w:rFonts w:ascii="Arial" w:eastAsia="MS Mincho" w:hAnsi="Arial"/>
      <w:sz w:val="22"/>
      <w:lang w:val="en-GB" w:eastAsia="en-US" w:bidi="ar-SA"/>
    </w:rPr>
  </w:style>
  <w:style w:type="paragraph" w:customStyle="1" w:styleId="CarCar">
    <w:name w:val="Car C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C0FAB"/>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C0FAB"/>
    <w:rPr>
      <w:rFonts w:ascii="Arial" w:hAnsi="Arial"/>
      <w:sz w:val="36"/>
      <w:lang w:val="en-GB" w:eastAsia="en-US" w:bidi="ar-SA"/>
    </w:rPr>
  </w:style>
  <w:style w:type="paragraph" w:customStyle="1" w:styleId="ZchnZchn1">
    <w:name w:val="Zchn Zchn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C0FA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C0FAB"/>
    <w:rPr>
      <w:rFonts w:ascii="Arial" w:hAnsi="Arial"/>
      <w:sz w:val="32"/>
      <w:lang w:val="en-GB" w:eastAsia="en-US" w:bidi="ar-SA"/>
    </w:rPr>
  </w:style>
  <w:style w:type="paragraph" w:customStyle="1" w:styleId="2">
    <w:name w:val="(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C0FAB"/>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C0FA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C0FA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C0FAB"/>
    <w:rPr>
      <w:rFonts w:ascii="Arial" w:eastAsia="Batang" w:hAnsi="Arial" w:cs="Times New Roman"/>
      <w:b/>
      <w:bCs/>
      <w:i/>
      <w:iCs/>
      <w:sz w:val="28"/>
      <w:szCs w:val="28"/>
      <w:lang w:val="en-GB" w:eastAsia="en-US" w:bidi="ar-SA"/>
    </w:rPr>
  </w:style>
  <w:style w:type="paragraph" w:customStyle="1" w:styleId="3">
    <w:name w:val="(文字) (文字)3"/>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C0FAB"/>
    <w:rPr>
      <w:rFonts w:ascii="Arial" w:hAnsi="Arial" w:cs="Arial"/>
      <w:lang w:val="en-GB" w:eastAsia="en-US"/>
    </w:rPr>
  </w:style>
  <w:style w:type="paragraph" w:customStyle="1" w:styleId="10">
    <w:name w:val="(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EC0FA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EC0FAB"/>
    <w:rPr>
      <w:rFonts w:ascii="Times New Roman" w:eastAsia="MS Mincho" w:hAnsi="Times New Roman"/>
      <w:lang w:val="en-GB" w:eastAsia="en-GB"/>
    </w:rPr>
  </w:style>
  <w:style w:type="paragraph" w:styleId="NormalIndent">
    <w:name w:val="Normal Indent"/>
    <w:aliases w:val="d"/>
    <w:basedOn w:val="Normal"/>
    <w:qFormat/>
    <w:rsid w:val="00EC0FA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EC0FA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EC0FAB"/>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EC0FAB"/>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EC0FAB"/>
    <w:rPr>
      <w:b/>
      <w:bCs/>
    </w:rPr>
  </w:style>
  <w:style w:type="character" w:customStyle="1" w:styleId="CharChar7">
    <w:name w:val="Char Char7"/>
    <w:qFormat/>
    <w:rsid w:val="00EC0FAB"/>
    <w:rPr>
      <w:rFonts w:ascii="Tahoma" w:hAnsi="Tahoma" w:cs="Tahoma"/>
      <w:shd w:val="clear" w:color="auto" w:fill="000080"/>
      <w:lang w:val="en-GB" w:eastAsia="en-US"/>
    </w:rPr>
  </w:style>
  <w:style w:type="character" w:customStyle="1" w:styleId="ZchnZchn5">
    <w:name w:val="Zchn Zchn5"/>
    <w:qFormat/>
    <w:rsid w:val="00EC0FAB"/>
    <w:rPr>
      <w:rFonts w:ascii="Courier New" w:eastAsia="Batang" w:hAnsi="Courier New"/>
      <w:lang w:val="nb-NO" w:eastAsia="en-US" w:bidi="ar-SA"/>
    </w:rPr>
  </w:style>
  <w:style w:type="character" w:customStyle="1" w:styleId="CharChar10">
    <w:name w:val="Char Char10"/>
    <w:semiHidden/>
    <w:qFormat/>
    <w:rsid w:val="00EC0FAB"/>
    <w:rPr>
      <w:rFonts w:ascii="Times New Roman" w:hAnsi="Times New Roman"/>
      <w:lang w:val="en-GB" w:eastAsia="en-US"/>
    </w:rPr>
  </w:style>
  <w:style w:type="character" w:customStyle="1" w:styleId="CharChar9">
    <w:name w:val="Char Char9"/>
    <w:qFormat/>
    <w:rsid w:val="00EC0FAB"/>
    <w:rPr>
      <w:rFonts w:ascii="Tahoma" w:hAnsi="Tahoma" w:cs="Tahoma"/>
      <w:sz w:val="16"/>
      <w:szCs w:val="16"/>
      <w:lang w:val="en-GB" w:eastAsia="en-US"/>
    </w:rPr>
  </w:style>
  <w:style w:type="character" w:customStyle="1" w:styleId="CharChar8">
    <w:name w:val="Char Char8"/>
    <w:semiHidden/>
    <w:qFormat/>
    <w:rsid w:val="00EC0FAB"/>
    <w:rPr>
      <w:rFonts w:ascii="Times New Roman" w:hAnsi="Times New Roman"/>
      <w:b/>
      <w:bCs/>
      <w:lang w:val="en-GB" w:eastAsia="en-US"/>
    </w:rPr>
  </w:style>
  <w:style w:type="paragraph" w:customStyle="1" w:styleId="11">
    <w:name w:val="修订1"/>
    <w:hidden/>
    <w:semiHidden/>
    <w:qFormat/>
    <w:rsid w:val="00EC0FAB"/>
    <w:rPr>
      <w:rFonts w:ascii="Times New Roman" w:eastAsia="Batang" w:hAnsi="Times New Roman"/>
      <w:lang w:val="en-GB" w:eastAsia="en-US"/>
    </w:rPr>
  </w:style>
  <w:style w:type="paragraph" w:styleId="EndnoteText">
    <w:name w:val="endnote text"/>
    <w:basedOn w:val="Normal"/>
    <w:link w:val="EndnoteTextChar"/>
    <w:qFormat/>
    <w:rsid w:val="00EC0FA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EC0FAB"/>
    <w:rPr>
      <w:rFonts w:ascii="Times New Roman" w:hAnsi="Times New Roman"/>
      <w:lang w:val="en-GB" w:eastAsia="x-none"/>
    </w:rPr>
  </w:style>
  <w:style w:type="character" w:styleId="EndnoteReference">
    <w:name w:val="endnote reference"/>
    <w:qFormat/>
    <w:rsid w:val="00EC0FAB"/>
    <w:rPr>
      <w:vertAlign w:val="superscript"/>
    </w:rPr>
  </w:style>
  <w:style w:type="character" w:customStyle="1" w:styleId="btChar3">
    <w:name w:val="bt Char3"/>
    <w:aliases w:val="bt Car Char Char3"/>
    <w:qFormat/>
    <w:rsid w:val="00EC0FAB"/>
    <w:rPr>
      <w:lang w:val="en-GB" w:eastAsia="ja-JP" w:bidi="ar-SA"/>
    </w:rPr>
  </w:style>
  <w:style w:type="paragraph" w:styleId="Title">
    <w:name w:val="Title"/>
    <w:aliases w:val="Section Header"/>
    <w:basedOn w:val="Normal"/>
    <w:next w:val="Normal"/>
    <w:link w:val="TitleChar"/>
    <w:qFormat/>
    <w:rsid w:val="00EC0FA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EC0FAB"/>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qFormat/>
    <w:rsid w:val="00EC0FAB"/>
    <w:rPr>
      <w:rFonts w:ascii="Arial" w:hAnsi="Arial"/>
      <w:sz w:val="22"/>
      <w:lang w:val="en-GB" w:eastAsia="ja-JP" w:bidi="ar-SA"/>
    </w:rPr>
  </w:style>
  <w:style w:type="paragraph" w:styleId="Date">
    <w:name w:val="Date"/>
    <w:basedOn w:val="Normal"/>
    <w:next w:val="Normal"/>
    <w:link w:val="DateChar"/>
    <w:qFormat/>
    <w:rsid w:val="00EC0FA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EC0FA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qFormat/>
    <w:rsid w:val="00EC0FAB"/>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EC0FAB"/>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C0FAB"/>
    <w:rPr>
      <w:rFonts w:ascii="Arial" w:hAnsi="Arial"/>
      <w:sz w:val="24"/>
      <w:lang w:val="en-GB"/>
    </w:rPr>
  </w:style>
  <w:style w:type="paragraph" w:customStyle="1" w:styleId="AutoCorrect">
    <w:name w:val="AutoCorrect"/>
    <w:qFormat/>
    <w:rsid w:val="00EC0FAB"/>
    <w:rPr>
      <w:rFonts w:ascii="Times New Roman" w:eastAsia="SimSun" w:hAnsi="Times New Roman"/>
      <w:sz w:val="24"/>
      <w:szCs w:val="24"/>
      <w:lang w:val="en-GB" w:eastAsia="ko-KR"/>
    </w:rPr>
  </w:style>
  <w:style w:type="paragraph" w:customStyle="1" w:styleId="-PAGE-">
    <w:name w:val="- PAGE -"/>
    <w:qFormat/>
    <w:rsid w:val="00EC0FAB"/>
    <w:rPr>
      <w:rFonts w:ascii="Times New Roman" w:eastAsia="SimSun" w:hAnsi="Times New Roman"/>
      <w:sz w:val="24"/>
      <w:szCs w:val="24"/>
      <w:lang w:val="en-GB" w:eastAsia="ko-KR"/>
    </w:rPr>
  </w:style>
  <w:style w:type="paragraph" w:customStyle="1" w:styleId="PageXofY">
    <w:name w:val="Page X of Y"/>
    <w:qFormat/>
    <w:rsid w:val="00EC0FAB"/>
    <w:rPr>
      <w:rFonts w:ascii="Times New Roman" w:eastAsia="SimSun" w:hAnsi="Times New Roman"/>
      <w:sz w:val="24"/>
      <w:szCs w:val="24"/>
      <w:lang w:val="en-GB" w:eastAsia="ko-KR"/>
    </w:rPr>
  </w:style>
  <w:style w:type="paragraph" w:customStyle="1" w:styleId="Createdby">
    <w:name w:val="Created by"/>
    <w:qFormat/>
    <w:rsid w:val="00EC0FAB"/>
    <w:rPr>
      <w:rFonts w:ascii="Times New Roman" w:eastAsia="SimSun" w:hAnsi="Times New Roman"/>
      <w:sz w:val="24"/>
      <w:szCs w:val="24"/>
      <w:lang w:val="en-GB" w:eastAsia="ko-KR"/>
    </w:rPr>
  </w:style>
  <w:style w:type="paragraph" w:customStyle="1" w:styleId="Createdon">
    <w:name w:val="Created on"/>
    <w:qFormat/>
    <w:rsid w:val="00EC0FAB"/>
    <w:rPr>
      <w:rFonts w:ascii="Times New Roman" w:eastAsia="SimSun" w:hAnsi="Times New Roman"/>
      <w:sz w:val="24"/>
      <w:szCs w:val="24"/>
      <w:lang w:val="en-GB" w:eastAsia="ko-KR"/>
    </w:rPr>
  </w:style>
  <w:style w:type="paragraph" w:customStyle="1" w:styleId="Lastprinted">
    <w:name w:val="Last printed"/>
    <w:qFormat/>
    <w:rsid w:val="00EC0FAB"/>
    <w:rPr>
      <w:rFonts w:ascii="Times New Roman" w:eastAsia="SimSun" w:hAnsi="Times New Roman"/>
      <w:sz w:val="24"/>
      <w:szCs w:val="24"/>
      <w:lang w:val="en-GB" w:eastAsia="ko-KR"/>
    </w:rPr>
  </w:style>
  <w:style w:type="paragraph" w:customStyle="1" w:styleId="Lastsavedby">
    <w:name w:val="Last saved by"/>
    <w:qFormat/>
    <w:rsid w:val="00EC0FAB"/>
    <w:rPr>
      <w:rFonts w:ascii="Times New Roman" w:eastAsia="SimSun" w:hAnsi="Times New Roman"/>
      <w:sz w:val="24"/>
      <w:szCs w:val="24"/>
      <w:lang w:val="en-GB" w:eastAsia="ko-KR"/>
    </w:rPr>
  </w:style>
  <w:style w:type="paragraph" w:customStyle="1" w:styleId="Filename">
    <w:name w:val="Filename"/>
    <w:qFormat/>
    <w:rsid w:val="00EC0FAB"/>
    <w:rPr>
      <w:rFonts w:ascii="Times New Roman" w:eastAsia="SimSun" w:hAnsi="Times New Roman"/>
      <w:sz w:val="24"/>
      <w:szCs w:val="24"/>
      <w:lang w:val="en-GB" w:eastAsia="ko-KR"/>
    </w:rPr>
  </w:style>
  <w:style w:type="paragraph" w:customStyle="1" w:styleId="Filenameandpath">
    <w:name w:val="Filename and path"/>
    <w:qFormat/>
    <w:rsid w:val="00EC0FAB"/>
    <w:rPr>
      <w:rFonts w:ascii="Times New Roman" w:eastAsia="SimSun" w:hAnsi="Times New Roman"/>
      <w:sz w:val="24"/>
      <w:szCs w:val="24"/>
      <w:lang w:val="en-GB" w:eastAsia="ko-KR"/>
    </w:rPr>
  </w:style>
  <w:style w:type="paragraph" w:customStyle="1" w:styleId="AuthorPageDate">
    <w:name w:val="Author  Page #  Date"/>
    <w:qFormat/>
    <w:rsid w:val="00EC0FAB"/>
    <w:rPr>
      <w:rFonts w:ascii="Times New Roman" w:eastAsia="SimSun" w:hAnsi="Times New Roman"/>
      <w:sz w:val="24"/>
      <w:szCs w:val="24"/>
      <w:lang w:val="en-GB" w:eastAsia="ko-KR"/>
    </w:rPr>
  </w:style>
  <w:style w:type="paragraph" w:customStyle="1" w:styleId="ConfidentialPageDate">
    <w:name w:val="Confidential  Page #  Date"/>
    <w:qFormat/>
    <w:rsid w:val="00EC0FAB"/>
    <w:rPr>
      <w:rFonts w:ascii="Times New Roman" w:eastAsia="SimSun" w:hAnsi="Times New Roman"/>
      <w:sz w:val="24"/>
      <w:szCs w:val="24"/>
      <w:lang w:val="en-GB" w:eastAsia="ko-KR"/>
    </w:rPr>
  </w:style>
  <w:style w:type="paragraph" w:customStyle="1" w:styleId="INDENT1">
    <w:name w:val="INDENT1"/>
    <w:basedOn w:val="Normal"/>
    <w:qFormat/>
    <w:rsid w:val="00EC0FAB"/>
    <w:pPr>
      <w:overflowPunct w:val="0"/>
      <w:autoSpaceDE w:val="0"/>
      <w:autoSpaceDN w:val="0"/>
      <w:adjustRightInd w:val="0"/>
      <w:ind w:left="851"/>
      <w:textAlignment w:val="baseline"/>
    </w:pPr>
    <w:rPr>
      <w:rFonts w:eastAsia="SimSun"/>
      <w:lang w:eastAsia="ja-JP"/>
    </w:rPr>
  </w:style>
  <w:style w:type="paragraph" w:customStyle="1" w:styleId="INDENT2">
    <w:name w:val="INDENT2"/>
    <w:basedOn w:val="Normal"/>
    <w:qFormat/>
    <w:rsid w:val="00EC0FA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Normal"/>
    <w:qFormat/>
    <w:rsid w:val="00EC0FA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Normal"/>
    <w:next w:val="Normal"/>
    <w:qFormat/>
    <w:rsid w:val="00EC0FA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RecCCITT">
    <w:name w:val="Rec_CCITT_#"/>
    <w:basedOn w:val="Normal"/>
    <w:qFormat/>
    <w:rsid w:val="00EC0FAB"/>
    <w:pPr>
      <w:keepNext/>
      <w:keepLines/>
      <w:overflowPunct w:val="0"/>
      <w:autoSpaceDE w:val="0"/>
      <w:autoSpaceDN w:val="0"/>
      <w:adjustRightInd w:val="0"/>
      <w:textAlignment w:val="baseline"/>
    </w:pPr>
    <w:rPr>
      <w:rFonts w:eastAsia="SimSun"/>
      <w:b/>
      <w:lang w:eastAsia="ja-JP"/>
    </w:rPr>
  </w:style>
  <w:style w:type="paragraph" w:customStyle="1" w:styleId="enumlev2">
    <w:name w:val="enumlev2"/>
    <w:basedOn w:val="Normal"/>
    <w:qFormat/>
    <w:rsid w:val="00EC0FA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Normal"/>
    <w:qFormat/>
    <w:rsid w:val="00EC0FA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Normal"/>
    <w:qFormat/>
    <w:rsid w:val="00EC0FA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ja-JP"/>
    </w:rPr>
  </w:style>
  <w:style w:type="paragraph" w:customStyle="1" w:styleId="MTDisplayEquation">
    <w:name w:val="MTDisplayEquation"/>
    <w:basedOn w:val="Normal"/>
    <w:link w:val="MTDisplayEquationZchn"/>
    <w:qFormat/>
    <w:rsid w:val="00EC0FAB"/>
    <w:pPr>
      <w:tabs>
        <w:tab w:val="center" w:pos="4820"/>
        <w:tab w:val="right" w:pos="9640"/>
      </w:tabs>
      <w:overflowPunct w:val="0"/>
      <w:autoSpaceDE w:val="0"/>
      <w:autoSpaceDN w:val="0"/>
      <w:adjustRightInd w:val="0"/>
      <w:textAlignment w:val="baseline"/>
    </w:pPr>
    <w:rPr>
      <w:lang w:val="x-none" w:eastAsia="ja-JP"/>
    </w:rPr>
  </w:style>
  <w:style w:type="table" w:customStyle="1" w:styleId="TableGrid11">
    <w:name w:val="Table Grid11"/>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EC0FAB"/>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EC0FAB"/>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EC0FAB"/>
    <w:pPr>
      <w:overflowPunct w:val="0"/>
      <w:autoSpaceDE w:val="0"/>
      <w:autoSpaceDN w:val="0"/>
      <w:adjustRightInd w:val="0"/>
      <w:textAlignment w:val="baseline"/>
    </w:pPr>
    <w:rPr>
      <w:rFonts w:eastAsia="SimSun"/>
      <w:lang w:eastAsia="ja-JP"/>
    </w:rPr>
  </w:style>
  <w:style w:type="paragraph" w:customStyle="1" w:styleId="TaOC">
    <w:name w:val="TaOC"/>
    <w:basedOn w:val="TAC"/>
    <w:qFormat/>
    <w:rsid w:val="00EC0FA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EC0FAB"/>
    <w:rPr>
      <w:rFonts w:ascii="Arial" w:hAnsi="Arial"/>
      <w:sz w:val="32"/>
      <w:lang w:val="en-GB" w:eastAsia="en-US" w:bidi="ar-SA"/>
    </w:rPr>
  </w:style>
  <w:style w:type="paragraph" w:customStyle="1" w:styleId="xl40">
    <w:name w:val="xl40"/>
    <w:basedOn w:val="Normal"/>
    <w:qFormat/>
    <w:rsid w:val="00EC0FAB"/>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color w:val="000000"/>
      <w:sz w:val="16"/>
      <w:szCs w:val="16"/>
      <w:lang w:eastAsia="en-GB"/>
    </w:rPr>
  </w:style>
  <w:style w:type="paragraph" w:customStyle="1" w:styleId="Separation">
    <w:name w:val="Separation"/>
    <w:basedOn w:val="Heading1"/>
    <w:next w:val="Normal"/>
    <w:qFormat/>
    <w:rsid w:val="00EC0FAB"/>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C0FA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C0FAB"/>
    <w:rPr>
      <w:rFonts w:ascii="Arial" w:hAnsi="Arial"/>
      <w:sz w:val="28"/>
      <w:lang w:val="en-GB" w:eastAsia="en-US" w:bidi="ar-SA"/>
    </w:rPr>
  </w:style>
  <w:style w:type="character" w:customStyle="1" w:styleId="T1Char3">
    <w:name w:val="T1 Char3"/>
    <w:aliases w:val="Header 6 Char Char3"/>
    <w:qFormat/>
    <w:rsid w:val="00EC0FAB"/>
    <w:rPr>
      <w:rFonts w:ascii="Arial" w:hAnsi="Arial"/>
      <w:lang w:val="en-GB" w:eastAsia="en-US" w:bidi="ar-SA"/>
    </w:rPr>
  </w:style>
  <w:style w:type="table" w:customStyle="1" w:styleId="Tabellengitternetz1">
    <w:name w:val="Tabellengitternetz1"/>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C0FAB"/>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EC0FAB"/>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EC0FA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EC0FA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EC0FAB"/>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C0FAB"/>
    <w:rPr>
      <w:rFonts w:ascii="Arial" w:hAnsi="Arial"/>
      <w:b/>
      <w:noProof/>
      <w:sz w:val="18"/>
      <w:lang w:val="en-GB" w:eastAsia="en-US" w:bidi="ar-SA"/>
    </w:rPr>
  </w:style>
  <w:style w:type="paragraph" w:customStyle="1" w:styleId="20">
    <w:name w:val="吹き出し2"/>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EC0FA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EC0FAB"/>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EC0FA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EC0FA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EC0FAB"/>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C0FA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C0FA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C0FA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EC0FA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EC0FAB"/>
    <w:pPr>
      <w:tabs>
        <w:tab w:val="left" w:pos="360"/>
      </w:tabs>
      <w:ind w:left="360" w:hanging="360"/>
    </w:pPr>
  </w:style>
  <w:style w:type="paragraph" w:customStyle="1" w:styleId="Para1">
    <w:name w:val="Para1"/>
    <w:basedOn w:val="Normal"/>
    <w:qFormat/>
    <w:rsid w:val="00EC0FA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EC0FA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EC0FA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EC0FA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EC0FA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EC0FA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EC0FA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C0FAB"/>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C0FAB"/>
    <w:pPr>
      <w:spacing w:before="120"/>
      <w:outlineLvl w:val="2"/>
    </w:pPr>
    <w:rPr>
      <w:sz w:val="28"/>
    </w:rPr>
  </w:style>
  <w:style w:type="paragraph" w:customStyle="1" w:styleId="Heading2Head2A2">
    <w:name w:val="Heading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EC0FA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EC0FAB"/>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EC0FAB"/>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EC0FA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EC0FAB"/>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EC0FAB"/>
    <w:pPr>
      <w:overflowPunct w:val="0"/>
      <w:autoSpaceDE w:val="0"/>
      <w:autoSpaceDN w:val="0"/>
      <w:adjustRightInd w:val="0"/>
      <w:spacing w:after="220"/>
      <w:ind w:left="1298"/>
      <w:textAlignment w:val="baseline"/>
    </w:pPr>
    <w:rPr>
      <w:rFonts w:ascii="Arial" w:hAnsi="Arial"/>
      <w:lang w:val="x-none" w:eastAsia="en-GB"/>
    </w:rPr>
  </w:style>
  <w:style w:type="numbering" w:customStyle="1" w:styleId="13">
    <w:name w:val="无列表1"/>
    <w:next w:val="NoList"/>
    <w:semiHidden/>
    <w:rsid w:val="00EC0FAB"/>
  </w:style>
  <w:style w:type="paragraph" w:customStyle="1" w:styleId="1030302">
    <w:name w:val="样式 样式 标题 1 + 两端对齐 段前: 0.3 行 段后: 0.3 行 行距: 单倍行距 + 段前: 0.2 行 段后: ..."/>
    <w:basedOn w:val="Normal"/>
    <w:autoRedefine/>
    <w:qFormat/>
    <w:rsid w:val="00EC0FA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EC0FA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EC0FAB"/>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EC0FAB"/>
    <w:rPr>
      <w:rFonts w:ascii="Arial" w:hAnsi="Arial"/>
      <w:kern w:val="2"/>
      <w:sz w:val="18"/>
      <w:lang w:val="en-GB" w:eastAsia="x-none"/>
    </w:rPr>
  </w:style>
  <w:style w:type="character" w:customStyle="1" w:styleId="CharChar29">
    <w:name w:val="Char Char29"/>
    <w:qFormat/>
    <w:rsid w:val="00EC0FAB"/>
    <w:rPr>
      <w:rFonts w:ascii="Arial" w:hAnsi="Arial"/>
      <w:sz w:val="36"/>
      <w:lang w:val="en-GB" w:eastAsia="en-US" w:bidi="ar-SA"/>
    </w:rPr>
  </w:style>
  <w:style w:type="character" w:customStyle="1" w:styleId="CharChar28">
    <w:name w:val="Char Char28"/>
    <w:qFormat/>
    <w:rsid w:val="00EC0FA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C0FA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EC0FAB"/>
    <w:rPr>
      <w:rFonts w:ascii="Arial" w:hAnsi="Arial"/>
      <w:sz w:val="22"/>
      <w:lang w:val="en-GB" w:eastAsia="en-GB" w:bidi="ar-SA"/>
    </w:rPr>
  </w:style>
  <w:style w:type="character" w:customStyle="1" w:styleId="Heading7Char">
    <w:name w:val="Heading 7 Char"/>
    <w:aliases w:val="L7 Char,Header 7 Char"/>
    <w:link w:val="Heading7"/>
    <w:qFormat/>
    <w:rsid w:val="00EC0FAB"/>
    <w:rPr>
      <w:rFonts w:ascii="Arial" w:hAnsi="Arial"/>
      <w:lang w:val="en-GB" w:eastAsia="en-US"/>
    </w:rPr>
  </w:style>
  <w:style w:type="character" w:customStyle="1" w:styleId="Heading8Char">
    <w:name w:val="Heading 8 Char"/>
    <w:link w:val="Heading8"/>
    <w:qFormat/>
    <w:rsid w:val="00EC0FAB"/>
    <w:rPr>
      <w:rFonts w:ascii="Arial" w:hAnsi="Arial"/>
      <w:sz w:val="36"/>
      <w:lang w:val="en-GB" w:eastAsia="en-US"/>
    </w:rPr>
  </w:style>
  <w:style w:type="character" w:customStyle="1" w:styleId="Heading9Char">
    <w:name w:val="Heading 9 Char"/>
    <w:aliases w:val="Figure Heading Char1,FH Char1"/>
    <w:link w:val="Heading9"/>
    <w:qFormat/>
    <w:rsid w:val="00EC0FAB"/>
    <w:rPr>
      <w:rFonts w:ascii="Arial" w:hAnsi="Arial"/>
      <w:sz w:val="36"/>
      <w:lang w:val="en-GB" w:eastAsia="en-US"/>
    </w:rPr>
  </w:style>
  <w:style w:type="character" w:customStyle="1" w:styleId="B3Char">
    <w:name w:val="B3 Char"/>
    <w:link w:val="B30"/>
    <w:qFormat/>
    <w:rsid w:val="00EC0FAB"/>
    <w:rPr>
      <w:rFonts w:ascii="Times New Roman" w:hAnsi="Times New Roman"/>
      <w:lang w:val="en-GB" w:eastAsia="en-US"/>
    </w:rPr>
  </w:style>
  <w:style w:type="paragraph" w:customStyle="1" w:styleId="CharChar24">
    <w:name w:val="Char Char24"/>
    <w:basedOn w:val="Normal"/>
    <w:semiHidden/>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EC0FA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EC0FAB"/>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qFormat/>
    <w:rsid w:val="00EC0FAB"/>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EC0FAB"/>
    <w:rPr>
      <w:rFonts w:ascii="Times New Roman" w:hAnsi="Times New Roman"/>
      <w:lang w:val="en-GB" w:eastAsia="en-GB"/>
    </w:rPr>
  </w:style>
  <w:style w:type="paragraph" w:customStyle="1" w:styleId="MotorolaResponse1">
    <w:name w:val="Motorola Response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EC0FAB"/>
    <w:rPr>
      <w:rFonts w:ascii="Times New Roman" w:hAnsi="Times New Roman"/>
      <w:i/>
      <w:color w:val="0000FF"/>
      <w:lang w:val="en-GB" w:eastAsia="en-GB"/>
    </w:rPr>
  </w:style>
  <w:style w:type="paragraph" w:customStyle="1" w:styleId="Char0">
    <w:name w:val="(文字) (文字)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EC0FA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semiHidden/>
    <w:qFormat/>
    <w:rsid w:val="00EC0FAB"/>
    <w:rPr>
      <w:rFonts w:ascii="Times New Roman" w:eastAsia="Batang" w:hAnsi="Times New Roman"/>
      <w:sz w:val="24"/>
      <w:lang w:eastAsia="en-GB"/>
    </w:rPr>
  </w:style>
  <w:style w:type="paragraph" w:customStyle="1" w:styleId="FBCharCharCharChar1">
    <w:name w:val="FB Char Char Char Char1"/>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EC0FA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EC0FAB"/>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EC0FAB"/>
    <w:rPr>
      <w:rFonts w:ascii="Arial" w:eastAsia="Arial" w:hAnsi="Arial"/>
      <w:sz w:val="28"/>
      <w:lang w:val="en-GB" w:eastAsia="en-GB"/>
    </w:rPr>
  </w:style>
  <w:style w:type="paragraph" w:customStyle="1" w:styleId="a">
    <w:name w:val="表格题注"/>
    <w:next w:val="Normal"/>
    <w:qFormat/>
    <w:rsid w:val="00EC0FAB"/>
    <w:pPr>
      <w:numPr>
        <w:numId w:val="13"/>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EC0FAB"/>
    <w:pPr>
      <w:numPr>
        <w:numId w:val="14"/>
      </w:numPr>
      <w:jc w:val="center"/>
    </w:pPr>
    <w:rPr>
      <w:rFonts w:ascii="Times New Roman" w:hAnsi="Times New Roman"/>
      <w:b/>
      <w:lang w:val="en-GB" w:eastAsia="zh-CN"/>
    </w:rPr>
  </w:style>
  <w:style w:type="character" w:customStyle="1" w:styleId="textbodybold1">
    <w:name w:val="textbodybold1"/>
    <w:qFormat/>
    <w:rsid w:val="00EC0FA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EC0FA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EC0FAB"/>
    <w:rPr>
      <w:vanish w:val="0"/>
      <w:color w:val="FF0000"/>
      <w:lang w:eastAsia="en-US"/>
    </w:rPr>
  </w:style>
  <w:style w:type="character" w:customStyle="1" w:styleId="ListChar">
    <w:name w:val="List Char"/>
    <w:link w:val="List"/>
    <w:qFormat/>
    <w:rsid w:val="00EC0FAB"/>
    <w:rPr>
      <w:rFonts w:ascii="Times New Roman" w:hAnsi="Times New Roman"/>
      <w:lang w:val="en-GB" w:eastAsia="en-US"/>
    </w:rPr>
  </w:style>
  <w:style w:type="character" w:customStyle="1" w:styleId="List2Char">
    <w:name w:val="List 2 Char"/>
    <w:link w:val="List2"/>
    <w:qFormat/>
    <w:rsid w:val="00EC0FAB"/>
    <w:rPr>
      <w:rFonts w:ascii="Times New Roman" w:hAnsi="Times New Roman"/>
      <w:lang w:val="en-GB" w:eastAsia="en-US"/>
    </w:rPr>
  </w:style>
  <w:style w:type="character" w:customStyle="1" w:styleId="ListBullet3Char">
    <w:name w:val="List Bullet 3 Char"/>
    <w:link w:val="ListBullet3"/>
    <w:qFormat/>
    <w:rsid w:val="00EC0FAB"/>
    <w:rPr>
      <w:rFonts w:ascii="Times New Roman" w:hAnsi="Times New Roman"/>
      <w:lang w:val="en-GB" w:eastAsia="en-US"/>
    </w:rPr>
  </w:style>
  <w:style w:type="character" w:customStyle="1" w:styleId="ListBulletChar">
    <w:name w:val="List Bullet Char"/>
    <w:link w:val="ListBullet"/>
    <w:qFormat/>
    <w:rsid w:val="00EC0FAB"/>
    <w:rPr>
      <w:rFonts w:ascii="Times New Roman" w:hAnsi="Times New Roman"/>
      <w:lang w:val="en-GB" w:eastAsia="en-US"/>
    </w:rPr>
  </w:style>
  <w:style w:type="character" w:customStyle="1" w:styleId="1Char0">
    <w:name w:val="样式1 Char"/>
    <w:link w:val="1"/>
    <w:qFormat/>
    <w:rsid w:val="00EC0FAB"/>
    <w:rPr>
      <w:rFonts w:ascii="Arial" w:hAnsi="Arial"/>
      <w:sz w:val="18"/>
      <w:lang w:val="x-none" w:eastAsia="ja-JP"/>
    </w:rPr>
  </w:style>
  <w:style w:type="character" w:customStyle="1" w:styleId="superscript">
    <w:name w:val="superscript"/>
    <w:aliases w:val="+"/>
    <w:qFormat/>
    <w:rsid w:val="00EC0FAB"/>
    <w:rPr>
      <w:rFonts w:ascii="Bookman" w:hAnsi="Bookman"/>
      <w:position w:val="6"/>
      <w:sz w:val="18"/>
    </w:rPr>
  </w:style>
  <w:style w:type="character" w:customStyle="1" w:styleId="NOChar1">
    <w:name w:val="NO Char1"/>
    <w:qFormat/>
    <w:rsid w:val="00EC0FAB"/>
    <w:rPr>
      <w:rFonts w:eastAsia="MS Mincho"/>
      <w:lang w:val="en-GB" w:eastAsia="en-US" w:bidi="ar-SA"/>
    </w:rPr>
  </w:style>
  <w:style w:type="paragraph" w:customStyle="1" w:styleId="textintend1">
    <w:name w:val="text intend 1"/>
    <w:basedOn w:val="text"/>
    <w:qFormat/>
    <w:rsid w:val="00EC0FAB"/>
    <w:pPr>
      <w:widowControl/>
      <w:tabs>
        <w:tab w:val="left" w:pos="992"/>
      </w:tabs>
      <w:spacing w:after="120"/>
      <w:ind w:left="992" w:hanging="425"/>
    </w:pPr>
    <w:rPr>
      <w:rFonts w:eastAsia="MS Mincho"/>
      <w:lang w:val="en-US"/>
    </w:rPr>
  </w:style>
  <w:style w:type="paragraph" w:customStyle="1" w:styleId="TabList">
    <w:name w:val="TabList"/>
    <w:basedOn w:val="Normal"/>
    <w:qFormat/>
    <w:rsid w:val="00EC0FA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EC0FAB"/>
    <w:rPr>
      <w:lang w:val="en-GB"/>
    </w:rPr>
  </w:style>
  <w:style w:type="character" w:customStyle="1" w:styleId="EndnoteTextChar1">
    <w:name w:val="Endnote Text Char1"/>
    <w:uiPriority w:val="99"/>
    <w:qFormat/>
    <w:rsid w:val="00EC0FAB"/>
    <w:rPr>
      <w:lang w:val="en-GB"/>
    </w:rPr>
  </w:style>
  <w:style w:type="character" w:customStyle="1" w:styleId="TitleChar1">
    <w:name w:val="Title Char1"/>
    <w:qFormat/>
    <w:rsid w:val="00EC0FAB"/>
    <w:rPr>
      <w:rFonts w:ascii="Cambria" w:eastAsia="Times New Roman" w:hAnsi="Cambria" w:cs="Times New Roman"/>
      <w:b/>
      <w:bCs/>
      <w:kern w:val="28"/>
      <w:sz w:val="32"/>
      <w:szCs w:val="32"/>
      <w:lang w:val="en-GB"/>
    </w:rPr>
  </w:style>
  <w:style w:type="paragraph" w:customStyle="1" w:styleId="textintend2">
    <w:name w:val="text intend 2"/>
    <w:basedOn w:val="text"/>
    <w:qFormat/>
    <w:rsid w:val="00EC0FA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C0FAB"/>
    <w:rPr>
      <w:lang w:val="en-GB"/>
    </w:rPr>
  </w:style>
  <w:style w:type="character" w:customStyle="1" w:styleId="BodyTextIndentChar1">
    <w:name w:val="Body Text Indent Char1"/>
    <w:qFormat/>
    <w:rsid w:val="00EC0FAB"/>
    <w:rPr>
      <w:lang w:val="en-GB"/>
    </w:rPr>
  </w:style>
  <w:style w:type="character" w:customStyle="1" w:styleId="BodyText3Char1">
    <w:name w:val="Body Text 3 Char1"/>
    <w:qFormat/>
    <w:rsid w:val="00EC0FAB"/>
    <w:rPr>
      <w:sz w:val="16"/>
      <w:szCs w:val="16"/>
      <w:lang w:val="en-GB"/>
    </w:rPr>
  </w:style>
  <w:style w:type="paragraph" w:customStyle="1" w:styleId="text">
    <w:name w:val="text"/>
    <w:basedOn w:val="Normal"/>
    <w:qFormat/>
    <w:rsid w:val="00EC0FAB"/>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EC0FA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EC0FAB"/>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EC0FA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EC0FAB"/>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EC0FAB"/>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EC0FA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EC0FAB"/>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qFormat/>
    <w:rsid w:val="00EC0FAB"/>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EC0FAB"/>
    <w:pPr>
      <w:numPr>
        <w:numId w:val="16"/>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EC0FAB"/>
    <w:rPr>
      <w:rFonts w:ascii="Times New Roman" w:eastAsia="Batang" w:hAnsi="Times New Roman"/>
      <w:lang w:val="en-GB" w:eastAsia="en-US"/>
    </w:rPr>
  </w:style>
  <w:style w:type="numbering" w:customStyle="1" w:styleId="14">
    <w:name w:val="リストなし1"/>
    <w:next w:val="NoList"/>
    <w:uiPriority w:val="99"/>
    <w:semiHidden/>
    <w:unhideWhenUsed/>
    <w:rsid w:val="00EC0FAB"/>
  </w:style>
  <w:style w:type="paragraph" w:customStyle="1" w:styleId="81">
    <w:name w:val="表 (赤)  81"/>
    <w:basedOn w:val="Normal"/>
    <w:uiPriority w:val="34"/>
    <w:qFormat/>
    <w:rsid w:val="00EC0FAB"/>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EC0FAB"/>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C0FAB"/>
    <w:rPr>
      <w:rFonts w:ascii="Times New Roman" w:eastAsia="SimSun" w:hAnsi="Times New Roman"/>
      <w:lang w:val="en-GB" w:eastAsia="en-US"/>
    </w:rPr>
  </w:style>
  <w:style w:type="character" w:customStyle="1" w:styleId="-21">
    <w:name w:val="浅色网格 - 着色 21"/>
    <w:uiPriority w:val="99"/>
    <w:unhideWhenUsed/>
    <w:rsid w:val="00EC0FAB"/>
    <w:rPr>
      <w:color w:val="808080"/>
    </w:rPr>
  </w:style>
  <w:style w:type="paragraph" w:customStyle="1" w:styleId="LGTdoc">
    <w:name w:val="LGTdoc_본문"/>
    <w:basedOn w:val="Normal"/>
    <w:qFormat/>
    <w:rsid w:val="00EC0FAB"/>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EC0FA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EC0FAB"/>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EC0FAB"/>
    <w:rPr>
      <w:rFonts w:ascii="Arial" w:hAnsi="Arial"/>
      <w:szCs w:val="24"/>
      <w:lang w:val="en-GB" w:eastAsia="en-GB"/>
    </w:rPr>
  </w:style>
  <w:style w:type="paragraph" w:customStyle="1" w:styleId="Text1">
    <w:name w:val="Text 1"/>
    <w:basedOn w:val="Normal"/>
    <w:qFormat/>
    <w:rsid w:val="00EC0FAB"/>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EC0FAB"/>
    <w:pPr>
      <w:keepNext w:val="0"/>
      <w:keepLines w:val="0"/>
      <w:numPr>
        <w:numId w:val="17"/>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EC0FAB"/>
  </w:style>
  <w:style w:type="paragraph" w:customStyle="1" w:styleId="cita">
    <w:name w:val="cita"/>
    <w:basedOn w:val="Normal"/>
    <w:qFormat/>
    <w:rsid w:val="00EC0FAB"/>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EC0FAB"/>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rsid w:val="00EC0FAB"/>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EC0FA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EC0FA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EC0FAB"/>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EC0FA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EC0FAB"/>
    <w:rPr>
      <w:vanish w:val="0"/>
      <w:webHidden w:val="0"/>
      <w:color w:val="000000"/>
      <w:specVanish w:val="0"/>
    </w:rPr>
  </w:style>
  <w:style w:type="paragraph" w:customStyle="1" w:styleId="Equation">
    <w:name w:val="Equation"/>
    <w:basedOn w:val="Normal"/>
    <w:next w:val="Normal"/>
    <w:link w:val="EquationChar"/>
    <w:qFormat/>
    <w:rsid w:val="00EC0FAB"/>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EC0FAB"/>
    <w:rPr>
      <w:rFonts w:ascii="Times New Roman" w:hAnsi="Times New Roman"/>
      <w:sz w:val="22"/>
      <w:szCs w:val="22"/>
      <w:lang w:val="x-none" w:eastAsia="x-none"/>
    </w:rPr>
  </w:style>
  <w:style w:type="character" w:customStyle="1" w:styleId="shorttext">
    <w:name w:val="short_text"/>
    <w:qFormat/>
    <w:rsid w:val="00EC0FAB"/>
  </w:style>
  <w:style w:type="character" w:customStyle="1" w:styleId="UnresolvedMention1">
    <w:name w:val="Unresolved Mention1"/>
    <w:uiPriority w:val="99"/>
    <w:unhideWhenUsed/>
    <w:qFormat/>
    <w:rsid w:val="00EC0FAB"/>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qFormat/>
    <w:rsid w:val="00EC0FAB"/>
    <w:rPr>
      <w:sz w:val="18"/>
      <w:szCs w:val="18"/>
      <w:lang w:val="en-GB" w:eastAsia="en-US"/>
    </w:rPr>
  </w:style>
  <w:style w:type="character" w:customStyle="1" w:styleId="Char10">
    <w:name w:val="页脚 Char1"/>
    <w:aliases w:val="footer odd Char1,footer Char1,fo Char1,pie de página Char1"/>
    <w:rsid w:val="00EC0FAB"/>
    <w:rPr>
      <w:sz w:val="18"/>
      <w:szCs w:val="18"/>
      <w:lang w:val="en-GB" w:eastAsia="en-US"/>
    </w:rPr>
  </w:style>
  <w:style w:type="paragraph" w:customStyle="1" w:styleId="2-21">
    <w:name w:val="中等深浅列表 2 - 着色 21"/>
    <w:uiPriority w:val="99"/>
    <w:semiHidden/>
    <w:rsid w:val="00EC0FAB"/>
    <w:rPr>
      <w:rFonts w:ascii="Times New Roman" w:eastAsia="SimSun" w:hAnsi="Times New Roman"/>
      <w:lang w:val="en-GB" w:eastAsia="en-US"/>
    </w:rPr>
  </w:style>
  <w:style w:type="paragraph" w:customStyle="1" w:styleId="1-21">
    <w:name w:val="中等深浅网格 1 - 着色 21"/>
    <w:basedOn w:val="Normal"/>
    <w:uiPriority w:val="34"/>
    <w:qFormat/>
    <w:rsid w:val="00EC0FAB"/>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rsid w:val="00EC0FAB"/>
    <w:rPr>
      <w:color w:val="808080"/>
    </w:rPr>
  </w:style>
  <w:style w:type="character" w:customStyle="1" w:styleId="UnresolvedMention2">
    <w:name w:val="Unresolved Mention2"/>
    <w:uiPriority w:val="99"/>
    <w:qFormat/>
    <w:rsid w:val="00EC0FAB"/>
    <w:rPr>
      <w:color w:val="808080"/>
      <w:shd w:val="clear" w:color="auto" w:fill="E6E6E6"/>
    </w:rPr>
  </w:style>
  <w:style w:type="paragraph" w:customStyle="1" w:styleId="-110">
    <w:name w:val="彩色底纹 - 着色 11"/>
    <w:hidden/>
    <w:uiPriority w:val="99"/>
    <w:semiHidden/>
    <w:rsid w:val="00EC0FAB"/>
    <w:rPr>
      <w:rFonts w:ascii="Times New Roman" w:eastAsia="SimSun" w:hAnsi="Times New Roman"/>
      <w:lang w:val="en-GB" w:eastAsia="en-US"/>
    </w:rPr>
  </w:style>
  <w:style w:type="character" w:customStyle="1" w:styleId="EQChar">
    <w:name w:val="EQ Char"/>
    <w:link w:val="EQ"/>
    <w:qFormat/>
    <w:rsid w:val="00EC0FAB"/>
    <w:rPr>
      <w:rFonts w:ascii="Times New Roman" w:hAnsi="Times New Roman"/>
      <w:noProof/>
      <w:lang w:val="en-GB" w:eastAsia="en-US"/>
    </w:rPr>
  </w:style>
  <w:style w:type="character" w:styleId="HTMLAcronym">
    <w:name w:val="HTML Acronym"/>
    <w:uiPriority w:val="99"/>
    <w:unhideWhenUsed/>
    <w:rsid w:val="00EC0FAB"/>
  </w:style>
  <w:style w:type="character" w:customStyle="1" w:styleId="UnresolvedMention3">
    <w:name w:val="Unresolved Mention3"/>
    <w:uiPriority w:val="99"/>
    <w:semiHidden/>
    <w:unhideWhenUsed/>
    <w:rsid w:val="00EC0FAB"/>
    <w:rPr>
      <w:color w:val="808080"/>
      <w:shd w:val="clear" w:color="auto" w:fill="E6E6E6"/>
    </w:rPr>
  </w:style>
  <w:style w:type="paragraph" w:customStyle="1" w:styleId="LightShading-Accent51">
    <w:name w:val="Light Shading - Accent 51"/>
    <w:hidden/>
    <w:uiPriority w:val="99"/>
    <w:semiHidden/>
    <w:rsid w:val="00EC0FAB"/>
    <w:rPr>
      <w:rFonts w:ascii="Times New Roman" w:eastAsia="SimSun" w:hAnsi="Times New Roman"/>
      <w:lang w:val="en-GB" w:eastAsia="en-US"/>
    </w:rPr>
  </w:style>
  <w:style w:type="character" w:customStyle="1" w:styleId="EXCar">
    <w:name w:val="EX Car"/>
    <w:qFormat/>
    <w:rsid w:val="00EC0FAB"/>
    <w:rPr>
      <w:rFonts w:ascii="Times New Roman" w:hAnsi="Times New Roman"/>
      <w:lang w:val="en-GB" w:eastAsia="en-US"/>
    </w:rPr>
  </w:style>
  <w:style w:type="paragraph" w:customStyle="1" w:styleId="LightList-Accent51">
    <w:name w:val="Light List - Accent 51"/>
    <w:basedOn w:val="Normal"/>
    <w:uiPriority w:val="34"/>
    <w:qFormat/>
    <w:rsid w:val="00EC0FAB"/>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rsid w:val="00EC0FAB"/>
    <w:rPr>
      <w:color w:val="808080"/>
      <w:shd w:val="clear" w:color="auto" w:fill="E6E6E6"/>
    </w:rPr>
  </w:style>
  <w:style w:type="paragraph" w:customStyle="1" w:styleId="MediumList1-Accent41">
    <w:name w:val="Medium List 1 - Accent 41"/>
    <w:hidden/>
    <w:uiPriority w:val="99"/>
    <w:semiHidden/>
    <w:rsid w:val="00EC0FAB"/>
    <w:rPr>
      <w:rFonts w:ascii="Times New Roman" w:eastAsia="SimSun" w:hAnsi="Times New Roman"/>
      <w:lang w:val="en-GB" w:eastAsia="en-US"/>
    </w:rPr>
  </w:style>
  <w:style w:type="paragraph" w:customStyle="1" w:styleId="LightList-Accent32">
    <w:name w:val="Light List - Accent 32"/>
    <w:hidden/>
    <w:uiPriority w:val="99"/>
    <w:semiHidden/>
    <w:rsid w:val="00EC0FAB"/>
    <w:rPr>
      <w:rFonts w:ascii="Times New Roman" w:eastAsia="SimSun" w:hAnsi="Times New Roman"/>
      <w:lang w:val="en-GB" w:eastAsia="en-US"/>
    </w:rPr>
  </w:style>
  <w:style w:type="paragraph" w:customStyle="1" w:styleId="ColorfulShading-Accent11">
    <w:name w:val="Colorful Shading - Accent 11"/>
    <w:hidden/>
    <w:uiPriority w:val="99"/>
    <w:unhideWhenUsed/>
    <w:rsid w:val="00EC0FAB"/>
    <w:rPr>
      <w:rFonts w:ascii="Times New Roman" w:eastAsia="SimSun" w:hAnsi="Times New Roman"/>
      <w:lang w:val="en-GB" w:eastAsia="en-US"/>
    </w:rPr>
  </w:style>
  <w:style w:type="paragraph" w:styleId="Revision">
    <w:name w:val="Revision"/>
    <w:hidden/>
    <w:uiPriority w:val="99"/>
    <w:unhideWhenUsed/>
    <w:rsid w:val="00EC0FAB"/>
    <w:rPr>
      <w:rFonts w:ascii="Times New Roman" w:eastAsia="SimSun" w:hAnsi="Times New Roman"/>
      <w:lang w:val="en-GB" w:eastAsia="en-US"/>
    </w:rPr>
  </w:style>
  <w:style w:type="character" w:customStyle="1" w:styleId="fontstyle01">
    <w:name w:val="fontstyle01"/>
    <w:qFormat/>
    <w:rsid w:val="00EC0FAB"/>
    <w:rPr>
      <w:rFonts w:ascii="Times-Roman" w:hAnsi="Times-Roman" w:hint="default"/>
      <w:b w:val="0"/>
      <w:bCs w:val="0"/>
      <w:i w:val="0"/>
      <w:iCs w:val="0"/>
      <w:color w:val="000000"/>
      <w:sz w:val="20"/>
      <w:szCs w:val="20"/>
    </w:rPr>
  </w:style>
  <w:style w:type="character" w:styleId="SubtleReference">
    <w:name w:val="Subtle Reference"/>
    <w:uiPriority w:val="31"/>
    <w:qFormat/>
    <w:rsid w:val="00EC0FAB"/>
    <w:rPr>
      <w:smallCaps/>
      <w:color w:val="5A5A5A"/>
    </w:rPr>
  </w:style>
  <w:style w:type="character" w:customStyle="1" w:styleId="PLChar">
    <w:name w:val="PL Char"/>
    <w:link w:val="PL"/>
    <w:qFormat/>
    <w:rsid w:val="00EC0FAB"/>
    <w:rPr>
      <w:rFonts w:ascii="Courier New" w:hAnsi="Courier New"/>
      <w:noProof/>
      <w:sz w:val="16"/>
      <w:lang w:val="en-GB" w:eastAsia="en-US"/>
    </w:rPr>
  </w:style>
  <w:style w:type="paragraph" w:customStyle="1" w:styleId="22">
    <w:name w:val="修订2"/>
    <w:hidden/>
    <w:semiHidden/>
    <w:qFormat/>
    <w:rsid w:val="00EC0FAB"/>
    <w:rPr>
      <w:rFonts w:ascii="Times New Roman" w:eastAsia="Batang" w:hAnsi="Times New Roman"/>
      <w:lang w:val="en-GB" w:eastAsia="en-US"/>
    </w:rPr>
  </w:style>
  <w:style w:type="character" w:customStyle="1" w:styleId="CharChar3">
    <w:name w:val="Char Char3"/>
    <w:rsid w:val="00EC0FAB"/>
    <w:rPr>
      <w:rFonts w:ascii="Arial" w:hAnsi="Arial"/>
      <w:sz w:val="22"/>
      <w:lang w:val="en-GB" w:eastAsia="en-US" w:bidi="ar-SA"/>
    </w:rPr>
  </w:style>
  <w:style w:type="character" w:customStyle="1" w:styleId="CharChar2">
    <w:name w:val="Char Char2"/>
    <w:rsid w:val="00EC0FAB"/>
    <w:rPr>
      <w:rFonts w:ascii="Arial" w:hAnsi="Arial"/>
      <w:lang w:val="en-GB" w:eastAsia="en-US" w:bidi="ar-SA"/>
    </w:rPr>
  </w:style>
  <w:style w:type="character" w:customStyle="1" w:styleId="CharChar5">
    <w:name w:val="Char Char5"/>
    <w:rsid w:val="00EC0FAB"/>
    <w:rPr>
      <w:rFonts w:ascii="Arial" w:hAnsi="Arial"/>
      <w:sz w:val="28"/>
      <w:lang w:val="en-GB" w:eastAsia="en-US" w:bidi="ar-SA"/>
    </w:rPr>
  </w:style>
  <w:style w:type="paragraph" w:customStyle="1" w:styleId="TOC92">
    <w:name w:val="TOC 92"/>
    <w:basedOn w:val="TOC8"/>
    <w:qFormat/>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B4Char">
    <w:name w:val="B4 Char"/>
    <w:link w:val="B4"/>
    <w:qFormat/>
    <w:rsid w:val="00EC0FAB"/>
    <w:rPr>
      <w:rFonts w:ascii="Times New Roman" w:hAnsi="Times New Roman"/>
      <w:lang w:val="en-GB" w:eastAsia="en-US"/>
    </w:rPr>
  </w:style>
  <w:style w:type="character" w:customStyle="1" w:styleId="B5Char">
    <w:name w:val="B5 Char"/>
    <w:link w:val="B5"/>
    <w:qFormat/>
    <w:rsid w:val="00EC0FAB"/>
    <w:rPr>
      <w:rFonts w:ascii="Times New Roman" w:hAnsi="Times New Roman"/>
      <w:lang w:val="en-GB" w:eastAsia="en-US"/>
    </w:rPr>
  </w:style>
  <w:style w:type="character" w:customStyle="1" w:styleId="CharChar21">
    <w:name w:val="Char Char21"/>
    <w:rsid w:val="00EC0FAB"/>
    <w:rPr>
      <w:rFonts w:ascii="Times New Roman" w:hAnsi="Times New Roman"/>
      <w:lang w:val="en-GB" w:eastAsia="en-US"/>
    </w:rPr>
  </w:style>
  <w:style w:type="character" w:customStyle="1" w:styleId="HeadingChar">
    <w:name w:val="Heading Char"/>
    <w:link w:val="Heading"/>
    <w:qFormat/>
    <w:rsid w:val="00EC0FAB"/>
    <w:rPr>
      <w:rFonts w:ascii="Arial" w:hAnsi="Arial"/>
      <w:b/>
      <w:sz w:val="22"/>
      <w:lang w:val="en-US" w:eastAsia="en-US"/>
    </w:rPr>
  </w:style>
  <w:style w:type="paragraph" w:customStyle="1" w:styleId="B6">
    <w:name w:val="B6"/>
    <w:basedOn w:val="B5"/>
    <w:link w:val="B6Char"/>
    <w:qFormat/>
    <w:rsid w:val="00EC0FAB"/>
    <w:pPr>
      <w:overflowPunct w:val="0"/>
      <w:autoSpaceDE w:val="0"/>
      <w:autoSpaceDN w:val="0"/>
      <w:adjustRightInd w:val="0"/>
      <w:ind w:left="1985"/>
      <w:textAlignment w:val="baseline"/>
    </w:pPr>
    <w:rPr>
      <w:lang w:eastAsia="x-none"/>
    </w:rPr>
  </w:style>
  <w:style w:type="character" w:customStyle="1" w:styleId="B6Char">
    <w:name w:val="B6 Char"/>
    <w:link w:val="B6"/>
    <w:qFormat/>
    <w:rsid w:val="00EC0FAB"/>
    <w:rPr>
      <w:rFonts w:ascii="Times New Roman" w:hAnsi="Times New Roman"/>
      <w:lang w:val="en-GB" w:eastAsia="x-none"/>
    </w:rPr>
  </w:style>
  <w:style w:type="character" w:customStyle="1" w:styleId="CharChar6">
    <w:name w:val="Char Char6"/>
    <w:rsid w:val="00EC0FAB"/>
    <w:rPr>
      <w:rFonts w:ascii="Arial" w:eastAsia="SimSun" w:hAnsi="Arial"/>
      <w:sz w:val="32"/>
      <w:lang w:val="en-GB" w:eastAsia="en-US" w:bidi="ar-SA"/>
    </w:rPr>
  </w:style>
  <w:style w:type="character" w:customStyle="1" w:styleId="CharChar16">
    <w:name w:val="Char Char16"/>
    <w:rsid w:val="00EC0FAB"/>
    <w:rPr>
      <w:rFonts w:ascii="Arial" w:eastAsia="SimSun" w:hAnsi="Arial"/>
      <w:lang w:val="en-GB" w:eastAsia="en-US" w:bidi="ar-SA"/>
    </w:rPr>
  </w:style>
  <w:style w:type="character" w:customStyle="1" w:styleId="CharChar14">
    <w:name w:val="Char Char14"/>
    <w:rsid w:val="00EC0FAB"/>
    <w:rPr>
      <w:rFonts w:ascii="Arial" w:eastAsia="SimSun" w:hAnsi="Arial"/>
      <w:sz w:val="36"/>
      <w:lang w:val="en-GB" w:eastAsia="en-US" w:bidi="ar-SA"/>
    </w:rPr>
  </w:style>
  <w:style w:type="paragraph" w:customStyle="1" w:styleId="a5">
    <w:name w:val="変更箇所"/>
    <w:hidden/>
    <w:semiHidden/>
    <w:qFormat/>
    <w:rsid w:val="00EC0FAB"/>
    <w:rPr>
      <w:rFonts w:ascii="Times New Roman" w:eastAsia="MS Mincho" w:hAnsi="Times New Roman"/>
      <w:lang w:val="en-GB" w:eastAsia="en-US"/>
    </w:rPr>
  </w:style>
  <w:style w:type="paragraph" w:customStyle="1" w:styleId="CarCar1CharCharCarCar">
    <w:name w:val="Car Car1 Char Char Car C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EC0FAB"/>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rsid w:val="00EC0FAB"/>
    <w:rPr>
      <w:rFonts w:ascii="Times New Roman" w:hAnsi="Times New Roman"/>
      <w:i/>
      <w:iCs/>
      <w:lang w:val="x-none" w:eastAsia="x-none"/>
    </w:rPr>
  </w:style>
  <w:style w:type="paragraph" w:styleId="NoteHeading">
    <w:name w:val="Note Heading"/>
    <w:basedOn w:val="Normal"/>
    <w:next w:val="Normal"/>
    <w:link w:val="NoteHeadingChar"/>
    <w:qFormat/>
    <w:rsid w:val="00EC0FAB"/>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EC0FAB"/>
    <w:rPr>
      <w:rFonts w:ascii="Times New Roman" w:eastAsia="MS Mincho" w:hAnsi="Times New Roman"/>
      <w:lang w:val="x-none" w:eastAsia="en-GB"/>
    </w:rPr>
  </w:style>
  <w:style w:type="character" w:customStyle="1" w:styleId="CharChar25">
    <w:name w:val="Char Char25"/>
    <w:rsid w:val="00EC0FAB"/>
    <w:rPr>
      <w:rFonts w:ascii="Arial" w:hAnsi="Arial"/>
      <w:lang w:val="en-GB" w:eastAsia="en-US"/>
    </w:rPr>
  </w:style>
  <w:style w:type="character" w:customStyle="1" w:styleId="CharChar17">
    <w:name w:val="Char Char17"/>
    <w:rsid w:val="00EC0FAB"/>
    <w:rPr>
      <w:rFonts w:ascii="Tahoma" w:hAnsi="Tahoma" w:cs="Tahoma"/>
      <w:shd w:val="clear" w:color="auto" w:fill="000080"/>
      <w:lang w:val="en-GB" w:eastAsia="en-US"/>
    </w:rPr>
  </w:style>
  <w:style w:type="character" w:customStyle="1" w:styleId="CharChar19">
    <w:name w:val="Char Char19"/>
    <w:rsid w:val="00EC0FAB"/>
    <w:rPr>
      <w:rFonts w:ascii="Times New Roman" w:hAnsi="Times New Roman"/>
      <w:lang w:val="en-GB"/>
    </w:rPr>
  </w:style>
  <w:style w:type="character" w:customStyle="1" w:styleId="CharChar20">
    <w:name w:val="Char Char20"/>
    <w:rsid w:val="00EC0FAB"/>
    <w:rPr>
      <w:rFonts w:ascii="Tahoma" w:hAnsi="Tahoma" w:cs="Tahoma"/>
      <w:sz w:val="16"/>
      <w:szCs w:val="16"/>
      <w:lang w:val="en-GB" w:eastAsia="en-US"/>
    </w:rPr>
  </w:style>
  <w:style w:type="paragraph" w:customStyle="1" w:styleId="a6">
    <w:name w:val="수정"/>
    <w:hidden/>
    <w:semiHidden/>
    <w:qFormat/>
    <w:rsid w:val="00EC0FAB"/>
    <w:rPr>
      <w:rFonts w:ascii="Times New Roman" w:eastAsia="Batang" w:hAnsi="Times New Roman"/>
      <w:lang w:val="en-GB" w:eastAsia="en-US"/>
    </w:rPr>
  </w:style>
  <w:style w:type="character" w:customStyle="1" w:styleId="CharChar30">
    <w:name w:val="Char Char30"/>
    <w:rsid w:val="00EC0FAB"/>
    <w:rPr>
      <w:rFonts w:ascii="Arial" w:hAnsi="Arial"/>
      <w:lang w:val="en-GB" w:eastAsia="en-US"/>
    </w:rPr>
  </w:style>
  <w:style w:type="character" w:customStyle="1" w:styleId="CharChar26">
    <w:name w:val="Char Char26"/>
    <w:rsid w:val="00EC0FAB"/>
    <w:rPr>
      <w:rFonts w:ascii="Times New Roman" w:hAnsi="Times New Roman"/>
      <w:lang w:val="en-GB" w:eastAsia="en-US"/>
    </w:rPr>
  </w:style>
  <w:style w:type="character" w:customStyle="1" w:styleId="CharChar27">
    <w:name w:val="Char Char27"/>
    <w:rsid w:val="00EC0FAB"/>
    <w:rPr>
      <w:rFonts w:ascii="Arial" w:hAnsi="Arial"/>
      <w:b/>
      <w:i/>
      <w:noProof/>
      <w:sz w:val="18"/>
      <w:lang w:val="en-GB" w:eastAsia="en-US"/>
    </w:rPr>
  </w:style>
  <w:style w:type="paragraph" w:customStyle="1" w:styleId="Objetducommentaire">
    <w:name w:val="Objet du commentaire"/>
    <w:basedOn w:val="CommentText"/>
    <w:next w:val="CommentText"/>
    <w:semiHidden/>
    <w:rsid w:val="00EC0FA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EC0FAB"/>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EC0FAB"/>
    <w:rPr>
      <w:rFonts w:ascii="Arial" w:hAnsi="Arial" w:cs="Arial"/>
      <w:color w:val="auto"/>
      <w:sz w:val="20"/>
      <w:szCs w:val="20"/>
    </w:rPr>
  </w:style>
  <w:style w:type="paragraph" w:customStyle="1" w:styleId="TALCharChar">
    <w:name w:val="TAL Char Char"/>
    <w:basedOn w:val="Normal"/>
    <w:link w:val="TALCharCharChar"/>
    <w:rsid w:val="00EC0FAB"/>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EC0FAB"/>
    <w:rPr>
      <w:rFonts w:ascii="Arial" w:eastAsia="MS Mincho" w:hAnsi="Arial"/>
      <w:sz w:val="18"/>
      <w:lang w:val="x-none" w:eastAsia="x-none"/>
    </w:rPr>
  </w:style>
  <w:style w:type="paragraph" w:customStyle="1" w:styleId="Arial">
    <w:name w:val="正文 + Arial"/>
    <w:aliases w:val="8 磅,加粗,段后: 0 磅"/>
    <w:basedOn w:val="TAL"/>
    <w:rsid w:val="00EC0FAB"/>
    <w:pPr>
      <w:overflowPunct w:val="0"/>
      <w:autoSpaceDE w:val="0"/>
      <w:autoSpaceDN w:val="0"/>
      <w:adjustRightInd w:val="0"/>
      <w:textAlignment w:val="baseline"/>
    </w:pPr>
    <w:rPr>
      <w:sz w:val="16"/>
      <w:szCs w:val="16"/>
      <w:lang w:eastAsia="x-none"/>
    </w:rPr>
  </w:style>
  <w:style w:type="numbering" w:customStyle="1" w:styleId="NoList11">
    <w:name w:val="No List11"/>
    <w:next w:val="NoList"/>
    <w:semiHidden/>
    <w:rsid w:val="00EC0FAB"/>
  </w:style>
  <w:style w:type="paragraph" w:customStyle="1" w:styleId="xl22">
    <w:name w:val="xl22"/>
    <w:basedOn w:val="Normal"/>
    <w:rsid w:val="00EC0FA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EC0FA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EC0FA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EC0FA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EC0FAB"/>
    <w:rPr>
      <w:rFonts w:ascii="Times New Roman" w:eastAsia="PMingLiU" w:hAnsi="Times New Roman"/>
      <w:lang w:val="en-GB" w:eastAsia="en-GB"/>
    </w:rPr>
    <w:tblPr/>
  </w:style>
  <w:style w:type="character" w:customStyle="1" w:styleId="MTDisplayEquationZchn">
    <w:name w:val="MTDisplayEquation Zchn"/>
    <w:link w:val="MTDisplayEquation"/>
    <w:rsid w:val="00EC0FAB"/>
    <w:rPr>
      <w:rFonts w:ascii="Times New Roman" w:hAnsi="Times New Roman"/>
      <w:lang w:val="x-none" w:eastAsia="ja-JP"/>
    </w:rPr>
  </w:style>
  <w:style w:type="character" w:customStyle="1" w:styleId="ENChar">
    <w:name w:val="EN Char"/>
    <w:rsid w:val="00EC0FAB"/>
    <w:rPr>
      <w:rFonts w:ascii="Times New Roman" w:hAnsi="Times New Roman"/>
      <w:color w:val="FF0000"/>
      <w:lang w:val="en-US" w:eastAsia="en-US"/>
    </w:rPr>
  </w:style>
  <w:style w:type="character" w:customStyle="1" w:styleId="ListChar3">
    <w:name w:val="List Char3"/>
    <w:rsid w:val="00EC0FAB"/>
    <w:rPr>
      <w:rFonts w:ascii="Times New Roman" w:hAnsi="Times New Roman"/>
      <w:lang w:val="en-GB" w:eastAsia="en-US"/>
    </w:rPr>
  </w:style>
  <w:style w:type="paragraph" w:customStyle="1" w:styleId="Revision1">
    <w:name w:val="Revision1"/>
    <w:hidden/>
    <w:semiHidden/>
    <w:rsid w:val="00EC0FAB"/>
    <w:rPr>
      <w:rFonts w:ascii="Times New Roman" w:eastAsia="Batang" w:hAnsi="Times New Roman"/>
      <w:lang w:val="en-GB" w:eastAsia="en-US"/>
    </w:rPr>
  </w:style>
  <w:style w:type="paragraph" w:customStyle="1" w:styleId="7">
    <w:name w:val="修订7"/>
    <w:hidden/>
    <w:semiHidden/>
    <w:rsid w:val="00EC0FAB"/>
    <w:rPr>
      <w:rFonts w:ascii="Times New Roman" w:eastAsia="Batang" w:hAnsi="Times New Roman"/>
      <w:lang w:val="en-GB" w:eastAsia="en-US"/>
    </w:rPr>
  </w:style>
  <w:style w:type="character" w:customStyle="1" w:styleId="Heading1Char2">
    <w:name w:val="Heading 1 Char2"/>
    <w:rsid w:val="00EC0FAB"/>
    <w:rPr>
      <w:rFonts w:ascii="Arial" w:hAnsi="Arial"/>
      <w:sz w:val="36"/>
      <w:lang w:val="en-GB" w:eastAsia="en-US"/>
    </w:rPr>
  </w:style>
  <w:style w:type="character" w:customStyle="1" w:styleId="Char11">
    <w:name w:val="批注主题 Char1"/>
    <w:rsid w:val="00EC0FAB"/>
    <w:rPr>
      <w:rFonts w:eastAsia="MS Mincho"/>
      <w:b/>
      <w:bCs/>
      <w:lang w:val="en-GB"/>
    </w:rPr>
  </w:style>
  <w:style w:type="character" w:customStyle="1" w:styleId="EditorsNoteChar1">
    <w:name w:val="Editor's Note Char1"/>
    <w:rsid w:val="00EC0FAB"/>
    <w:rPr>
      <w:rFonts w:ascii="Times New Roman" w:hAnsi="Times New Roman"/>
      <w:color w:val="FF0000"/>
      <w:lang w:val="en-GB" w:eastAsia="en-US"/>
    </w:rPr>
  </w:style>
  <w:style w:type="character" w:customStyle="1" w:styleId="Char12">
    <w:name w:val="日期 Char1"/>
    <w:rsid w:val="00EC0FAB"/>
    <w:rPr>
      <w:rFonts w:eastAsia="MS Mincho"/>
      <w:lang w:val="en-GB" w:eastAsia="x-none"/>
    </w:rPr>
  </w:style>
  <w:style w:type="paragraph" w:customStyle="1" w:styleId="31">
    <w:name w:val="吹き出し3"/>
    <w:basedOn w:val="Normal"/>
    <w:semiHidden/>
    <w:qFormat/>
    <w:rsid w:val="00EC0FAB"/>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5">
    <w:name w:val="无间隔1"/>
    <w:qFormat/>
    <w:rsid w:val="00EC0FAB"/>
    <w:rPr>
      <w:rFonts w:ascii="Times New Roman" w:eastAsia="SimSun" w:hAnsi="Times New Roman"/>
      <w:lang w:val="en-GB" w:eastAsia="en-US"/>
    </w:rPr>
  </w:style>
  <w:style w:type="paragraph" w:customStyle="1" w:styleId="Arial0">
    <w:name w:val="Arial"/>
    <w:basedOn w:val="Normal"/>
    <w:rsid w:val="00EC0FAB"/>
    <w:pPr>
      <w:tabs>
        <w:tab w:val="right" w:pos="9639"/>
      </w:tabs>
      <w:overflowPunct w:val="0"/>
      <w:autoSpaceDE w:val="0"/>
      <w:autoSpaceDN w:val="0"/>
      <w:adjustRightInd w:val="0"/>
      <w:textAlignment w:val="baseline"/>
    </w:pPr>
    <w:rPr>
      <w:b/>
      <w:bCs/>
      <w:lang w:val="fr-FR" w:eastAsia="en-GB"/>
    </w:rPr>
  </w:style>
  <w:style w:type="paragraph" w:customStyle="1" w:styleId="6">
    <w:name w:val="无间隔6"/>
    <w:qFormat/>
    <w:rsid w:val="00EC0FAB"/>
    <w:rPr>
      <w:rFonts w:ascii="Times New Roman" w:eastAsia="SimSun" w:hAnsi="Times New Roman"/>
      <w:lang w:val="en-GB" w:eastAsia="en-US"/>
    </w:rPr>
  </w:style>
  <w:style w:type="paragraph" w:customStyle="1" w:styleId="MO">
    <w:name w:val="MO"/>
    <w:basedOn w:val="Normal"/>
    <w:qFormat/>
    <w:rsid w:val="00EC0FAB"/>
    <w:pPr>
      <w:overflowPunct w:val="0"/>
      <w:autoSpaceDE w:val="0"/>
      <w:autoSpaceDN w:val="0"/>
      <w:adjustRightInd w:val="0"/>
      <w:textAlignment w:val="baseline"/>
    </w:pPr>
    <w:rPr>
      <w:lang w:eastAsia="ja-JP"/>
    </w:rPr>
  </w:style>
  <w:style w:type="character" w:customStyle="1" w:styleId="FooterChar2">
    <w:name w:val="Footer Char2"/>
    <w:rsid w:val="00EC0FAB"/>
    <w:rPr>
      <w:sz w:val="18"/>
      <w:szCs w:val="18"/>
    </w:rPr>
  </w:style>
  <w:style w:type="character" w:customStyle="1" w:styleId="Heading7Char3">
    <w:name w:val="Heading 7 Char3"/>
    <w:rsid w:val="00EC0FAB"/>
    <w:rPr>
      <w:rFonts w:ascii="Arial" w:eastAsia="SimSun" w:hAnsi="Arial" w:cs="Times New Roman"/>
      <w:kern w:val="0"/>
      <w:sz w:val="20"/>
      <w:szCs w:val="20"/>
      <w:lang w:val="en-GB" w:eastAsia="en-US"/>
    </w:rPr>
  </w:style>
  <w:style w:type="character" w:customStyle="1" w:styleId="Heading8Char3">
    <w:name w:val="Heading 8 Char3"/>
    <w:rsid w:val="00EC0FAB"/>
    <w:rPr>
      <w:rFonts w:ascii="Arial" w:eastAsia="SimSun" w:hAnsi="Arial" w:cs="Times New Roman"/>
      <w:kern w:val="0"/>
      <w:sz w:val="36"/>
      <w:szCs w:val="20"/>
      <w:lang w:val="en-GB" w:eastAsia="en-US"/>
    </w:rPr>
  </w:style>
  <w:style w:type="character" w:customStyle="1" w:styleId="Heading9Char2">
    <w:name w:val="Heading 9 Char2"/>
    <w:rsid w:val="00EC0FAB"/>
    <w:rPr>
      <w:rFonts w:ascii="Arial" w:eastAsia="SimSun" w:hAnsi="Arial" w:cs="Times New Roman"/>
      <w:kern w:val="0"/>
      <w:sz w:val="36"/>
      <w:szCs w:val="20"/>
      <w:lang w:val="en-GB" w:eastAsia="en-US"/>
    </w:rPr>
  </w:style>
  <w:style w:type="character" w:customStyle="1" w:styleId="BalloonTextChar1">
    <w:name w:val="Balloon Text Char1"/>
    <w:uiPriority w:val="99"/>
    <w:rsid w:val="00EC0FA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C0FAB"/>
    <w:rPr>
      <w:rFonts w:ascii="Times New Roman" w:eastAsia="MS Mincho" w:hAnsi="Times New Roman"/>
      <w:lang w:val="en-GB" w:eastAsia="en-US"/>
    </w:rPr>
  </w:style>
  <w:style w:type="character" w:customStyle="1" w:styleId="DocumentMapChar1">
    <w:name w:val="Document Map Char1"/>
    <w:uiPriority w:val="99"/>
    <w:semiHidden/>
    <w:rsid w:val="00EC0FAB"/>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EC0FAB"/>
    <w:pPr>
      <w:spacing w:before="360"/>
      <w:ind w:left="2552"/>
    </w:pPr>
    <w:rPr>
      <w:rFonts w:ascii="Arial" w:hAnsi="Arial"/>
      <w:b/>
      <w:sz w:val="22"/>
      <w:lang w:val="en-US" w:eastAsia="en-US"/>
    </w:rPr>
  </w:style>
  <w:style w:type="character" w:customStyle="1" w:styleId="PlainTextChar3">
    <w:name w:val="Plain Text Char3"/>
    <w:rsid w:val="00EC0FAB"/>
    <w:rPr>
      <w:rFonts w:ascii="Courier New" w:eastAsia="SimSun" w:hAnsi="Courier New" w:cs="Times New Roman"/>
      <w:kern w:val="0"/>
      <w:sz w:val="20"/>
      <w:szCs w:val="20"/>
      <w:lang w:val="nb-NO" w:eastAsia="ja-JP"/>
    </w:rPr>
  </w:style>
  <w:style w:type="paragraph" w:customStyle="1" w:styleId="17">
    <w:name w:val="수정1"/>
    <w:hidden/>
    <w:semiHidden/>
    <w:rsid w:val="00EC0FAB"/>
    <w:rPr>
      <w:rFonts w:ascii="Times New Roman" w:eastAsia="Batang" w:hAnsi="Times New Roman"/>
      <w:lang w:val="en-GB" w:eastAsia="en-US"/>
    </w:rPr>
  </w:style>
  <w:style w:type="character" w:customStyle="1" w:styleId="Titre3Car">
    <w:name w:val="Titre 3 Car"/>
    <w:rsid w:val="00EC0FAB"/>
    <w:rPr>
      <w:rFonts w:ascii="Arial" w:hAnsi="Arial"/>
      <w:sz w:val="28"/>
      <w:szCs w:val="28"/>
      <w:lang w:val="en-GB" w:eastAsia="en-GB"/>
    </w:rPr>
  </w:style>
  <w:style w:type="character" w:styleId="Emphasis">
    <w:name w:val="Emphasis"/>
    <w:qFormat/>
    <w:rsid w:val="00EC0FAB"/>
    <w:rPr>
      <w:i/>
      <w:iCs/>
    </w:rPr>
  </w:style>
  <w:style w:type="paragraph" w:customStyle="1" w:styleId="IBN">
    <w:name w:val="IBN"/>
    <w:basedOn w:val="Normal"/>
    <w:rsid w:val="00EC0FAB"/>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rsid w:val="00EC0FAB"/>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EC0FAB"/>
    <w:rPr>
      <w:rFonts w:ascii="Times New Roman" w:hAnsi="Times New Roman"/>
      <w:noProof/>
      <w:szCs w:val="18"/>
      <w:lang w:val="en-GB" w:eastAsia="x-none"/>
    </w:rPr>
  </w:style>
  <w:style w:type="paragraph" w:customStyle="1" w:styleId="Npr">
    <w:name w:val="Npr"/>
    <w:basedOn w:val="Normal"/>
    <w:rsid w:val="00EC0FAB"/>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EC0FAB"/>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B3Char2">
    <w:name w:val="B3 Char2"/>
    <w:qFormat/>
    <w:rsid w:val="00EC0FAB"/>
    <w:rPr>
      <w:lang w:val="en-GB" w:eastAsia="en-GB"/>
    </w:rPr>
  </w:style>
  <w:style w:type="paragraph" w:customStyle="1" w:styleId="NormalLatinItalique">
    <w:name w:val="Normal + (Latin) Italique"/>
    <w:basedOn w:val="Normal"/>
    <w:link w:val="NormalLatinItaliqueCar"/>
    <w:rsid w:val="00EC0FAB"/>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rsid w:val="00EC0FAB"/>
    <w:rPr>
      <w:rFonts w:ascii="Times New Roman" w:hAnsi="Times New Roman"/>
      <w:lang w:val="en-GB" w:eastAsia="x-none"/>
    </w:rPr>
  </w:style>
  <w:style w:type="character" w:customStyle="1" w:styleId="H6Car">
    <w:name w:val="H6 Car"/>
    <w:rsid w:val="00EC0FAB"/>
    <w:rPr>
      <w:rFonts w:ascii="Arial" w:hAnsi="Arial"/>
      <w:sz w:val="22"/>
      <w:lang w:val="en-GB"/>
    </w:rPr>
  </w:style>
  <w:style w:type="paragraph" w:customStyle="1" w:styleId="B3H6">
    <w:name w:val="B3H6"/>
    <w:basedOn w:val="B30"/>
    <w:rsid w:val="00EC0FAB"/>
    <w:pPr>
      <w:overflowPunct w:val="0"/>
      <w:autoSpaceDE w:val="0"/>
      <w:autoSpaceDN w:val="0"/>
      <w:adjustRightInd w:val="0"/>
      <w:textAlignment w:val="baseline"/>
    </w:pPr>
    <w:rPr>
      <w:lang w:eastAsia="x-none"/>
    </w:rPr>
  </w:style>
  <w:style w:type="paragraph" w:customStyle="1" w:styleId="NB2">
    <w:name w:val="NB2"/>
    <w:basedOn w:val="ZG"/>
    <w:qFormat/>
    <w:rsid w:val="00EC0FAB"/>
    <w:pPr>
      <w:framePr w:wrap="notBeside"/>
      <w:overflowPunct w:val="0"/>
      <w:autoSpaceDE w:val="0"/>
      <w:autoSpaceDN w:val="0"/>
      <w:adjustRightInd w:val="0"/>
      <w:textAlignment w:val="baseline"/>
    </w:pPr>
    <w:rPr>
      <w:lang w:val="en-US" w:eastAsia="en-GB"/>
    </w:rPr>
  </w:style>
  <w:style w:type="character" w:customStyle="1" w:styleId="TALZchn">
    <w:name w:val="TAL Zchn"/>
    <w:rsid w:val="00EC0FA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EC0FAB"/>
    <w:rPr>
      <w:rFonts w:ascii="Arial" w:eastAsia="SimSun" w:hAnsi="Arial" w:cs="Arial"/>
      <w:color w:val="0000FF"/>
      <w:kern w:val="2"/>
      <w:sz w:val="24"/>
      <w:szCs w:val="28"/>
      <w:lang w:val="en-GB" w:eastAsia="en-GB"/>
    </w:rPr>
  </w:style>
  <w:style w:type="character" w:customStyle="1" w:styleId="BodyText2Char3">
    <w:name w:val="Body Text 2 Char3"/>
    <w:rsid w:val="00EC0FAB"/>
    <w:rPr>
      <w:rFonts w:ascii="Times New Roman" w:eastAsia="SimSun" w:hAnsi="Times New Roman" w:cs="Times New Roman"/>
      <w:kern w:val="0"/>
      <w:sz w:val="20"/>
      <w:szCs w:val="20"/>
      <w:lang w:val="en-GB" w:eastAsia="ja-JP"/>
    </w:rPr>
  </w:style>
  <w:style w:type="character" w:customStyle="1" w:styleId="BodyText3Char3">
    <w:name w:val="Body Text 3 Char3"/>
    <w:rsid w:val="00EC0FAB"/>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EC0FAB"/>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C0FAB"/>
    <w:rPr>
      <w:rFonts w:ascii="Arial" w:hAnsi="Arial"/>
      <w:sz w:val="28"/>
      <w:lang w:val="en-GB"/>
    </w:rPr>
  </w:style>
  <w:style w:type="paragraph" w:customStyle="1" w:styleId="H60">
    <w:name w:val="样式 H6"/>
    <w:basedOn w:val="H6"/>
    <w:rsid w:val="00EC0FAB"/>
    <w:pPr>
      <w:overflowPunct w:val="0"/>
      <w:autoSpaceDE w:val="0"/>
      <w:autoSpaceDN w:val="0"/>
      <w:adjustRightInd w:val="0"/>
      <w:textAlignment w:val="baseline"/>
    </w:pPr>
    <w:rPr>
      <w:lang w:eastAsia="zh-CN"/>
    </w:rPr>
  </w:style>
  <w:style w:type="paragraph" w:customStyle="1" w:styleId="TH0">
    <w:name w:val="样式 TH"/>
    <w:basedOn w:val="TH"/>
    <w:rsid w:val="00EC0FAB"/>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C0FAB"/>
    <w:rPr>
      <w:rFonts w:ascii="Arial" w:hAnsi="Arial"/>
      <w:sz w:val="28"/>
      <w:lang w:val="en-GB" w:eastAsia="en-US" w:bidi="ar-SA"/>
    </w:rPr>
  </w:style>
  <w:style w:type="character" w:customStyle="1" w:styleId="TFZchn">
    <w:name w:val="TF Zchn"/>
    <w:rsid w:val="00EC0FAB"/>
    <w:rPr>
      <w:rFonts w:ascii="Arial" w:eastAsia="MS Mincho" w:hAnsi="Arial"/>
      <w:b/>
      <w:bCs/>
      <w:lang w:val="en-GB" w:eastAsia="en-GB"/>
    </w:rPr>
  </w:style>
  <w:style w:type="paragraph" w:customStyle="1" w:styleId="TAH8pt">
    <w:name w:val="TAH + 8 pt"/>
    <w:basedOn w:val="TAH"/>
    <w:rsid w:val="00EC0FAB"/>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EC0FAB"/>
    <w:rPr>
      <w:sz w:val="28"/>
      <w:lang w:val="en-GB" w:eastAsia="en-US"/>
    </w:rPr>
  </w:style>
  <w:style w:type="character" w:customStyle="1" w:styleId="apple-style-span">
    <w:name w:val="apple-style-span"/>
    <w:basedOn w:val="DefaultParagraphFont"/>
    <w:rsid w:val="00EC0FAB"/>
  </w:style>
  <w:style w:type="paragraph" w:customStyle="1" w:styleId="TableEntry0">
    <w:name w:val="Table Entry"/>
    <w:basedOn w:val="Normal"/>
    <w:next w:val="Normal"/>
    <w:rsid w:val="00EC0FAB"/>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character" w:customStyle="1" w:styleId="BodyTextIndentChar3">
    <w:name w:val="Body Text Indent Char3"/>
    <w:rsid w:val="00EC0FAB"/>
    <w:rPr>
      <w:rFonts w:ascii="Times New Roman" w:eastAsia="SimSun" w:hAnsi="Times New Roman" w:cs="Times New Roman"/>
      <w:kern w:val="0"/>
      <w:sz w:val="20"/>
      <w:szCs w:val="20"/>
      <w:lang w:val="en-GB" w:eastAsia="ja-JP"/>
    </w:rPr>
  </w:style>
  <w:style w:type="paragraph" w:customStyle="1" w:styleId="tac0">
    <w:name w:val="tac0"/>
    <w:basedOn w:val="Normal"/>
    <w:rsid w:val="00EC0FAB"/>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EC0FAB"/>
    <w:pPr>
      <w:keepNext/>
      <w:overflowPunct w:val="0"/>
      <w:autoSpaceDE w:val="0"/>
      <w:autoSpaceDN w:val="0"/>
      <w:adjustRightInd w:val="0"/>
      <w:spacing w:after="0"/>
      <w:textAlignment w:val="baseline"/>
    </w:pPr>
    <w:rPr>
      <w:rFonts w:ascii="Arial" w:hAnsi="Arial" w:cs="Arial"/>
      <w:sz w:val="18"/>
      <w:szCs w:val="18"/>
      <w:lang w:val="en-US" w:eastAsia="zh-CN"/>
    </w:rPr>
  </w:style>
  <w:style w:type="character" w:customStyle="1" w:styleId="CharChar11">
    <w:name w:val="Char Char11"/>
    <w:qFormat/>
    <w:rsid w:val="00EC0FAB"/>
    <w:rPr>
      <w:lang w:val="en-GB" w:eastAsia="en-US" w:bidi="ar-SA"/>
    </w:rPr>
  </w:style>
  <w:style w:type="paragraph" w:customStyle="1" w:styleId="91">
    <w:name w:val="目录 91"/>
    <w:basedOn w:val="TOC8"/>
    <w:rsid w:val="00EC0FA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EC0FAB"/>
    <w:rPr>
      <w:rFonts w:ascii="Arial" w:eastAsia="MS Mincho" w:hAnsi="Arial" w:cs="Times New Roman"/>
      <w:kern w:val="0"/>
      <w:sz w:val="20"/>
      <w:szCs w:val="20"/>
      <w:lang w:val="en-GB" w:eastAsia="ja-JP"/>
    </w:rPr>
  </w:style>
  <w:style w:type="character" w:customStyle="1" w:styleId="EditorsNoteCharCharChar">
    <w:name w:val="Editor's Note Char Char Char"/>
    <w:rsid w:val="00EC0FAB"/>
    <w:rPr>
      <w:color w:val="FF0000"/>
      <w:lang w:val="en-GB" w:eastAsia="en-US" w:bidi="ar-SA"/>
    </w:rPr>
  </w:style>
  <w:style w:type="paragraph" w:styleId="HTMLPreformatted">
    <w:name w:val="HTML Preformatted"/>
    <w:basedOn w:val="Normal"/>
    <w:link w:val="HTMLPreformattedChar"/>
    <w:rsid w:val="00EC0FAB"/>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EC0FAB"/>
    <w:rPr>
      <w:rFonts w:ascii="Courier New" w:eastAsia="MS Mincho" w:hAnsi="Courier New"/>
      <w:lang w:val="en-GB" w:eastAsia="ja-JP"/>
    </w:rPr>
  </w:style>
  <w:style w:type="paragraph" w:customStyle="1" w:styleId="msolistparagraph0">
    <w:name w:val="msolistparagraph"/>
    <w:basedOn w:val="Normal"/>
    <w:rsid w:val="00EC0FAB"/>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EC0FAB"/>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EC0FAB"/>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EC0FAB"/>
    <w:rPr>
      <w:rFonts w:ascii="Arial" w:hAnsi="Arial"/>
      <w:sz w:val="24"/>
      <w:lang w:val="en-GB" w:eastAsia="en-US" w:bidi="ar-SA"/>
    </w:rPr>
  </w:style>
  <w:style w:type="character" w:customStyle="1" w:styleId="CharChar15">
    <w:name w:val="Char Char15"/>
    <w:rsid w:val="00EC0FAB"/>
    <w:rPr>
      <w:rFonts w:ascii="Arial" w:hAnsi="Arial"/>
      <w:sz w:val="36"/>
      <w:lang w:val="en-GB" w:eastAsia="en-US" w:bidi="ar-SA"/>
    </w:rPr>
  </w:style>
  <w:style w:type="paragraph" w:customStyle="1" w:styleId="PLBold">
    <w:name w:val="PL Bold"/>
    <w:basedOn w:val="PL"/>
    <w:link w:val="PLBoldChar"/>
    <w:rsid w:val="00EC0FA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EC0FAB"/>
    <w:rPr>
      <w:rFonts w:ascii="Courier New" w:eastAsia="MS Gothic" w:hAnsi="Courier New"/>
      <w:b/>
      <w:bCs/>
      <w:noProof/>
      <w:sz w:val="16"/>
      <w:lang w:val="en-GB" w:eastAsia="ja-JP"/>
    </w:rPr>
  </w:style>
  <w:style w:type="paragraph" w:customStyle="1" w:styleId="PLBold0">
    <w:name w:val="PL + Bold"/>
    <w:basedOn w:val="PL"/>
    <w:link w:val="PLBoldChar0"/>
    <w:rsid w:val="00EC0FAB"/>
    <w:pPr>
      <w:overflowPunct w:val="0"/>
      <w:autoSpaceDE w:val="0"/>
      <w:autoSpaceDN w:val="0"/>
      <w:adjustRightInd w:val="0"/>
      <w:textAlignment w:val="baseline"/>
    </w:pPr>
    <w:rPr>
      <w:lang w:eastAsia="ja-JP"/>
    </w:rPr>
  </w:style>
  <w:style w:type="character" w:customStyle="1" w:styleId="PLBoldChar0">
    <w:name w:val="PL + Bold Char"/>
    <w:link w:val="PLBold0"/>
    <w:rsid w:val="00EC0FAB"/>
    <w:rPr>
      <w:rFonts w:ascii="Courier New" w:hAnsi="Courier New"/>
      <w:noProof/>
      <w:sz w:val="16"/>
      <w:lang w:val="en-GB" w:eastAsia="ja-JP"/>
    </w:rPr>
  </w:style>
  <w:style w:type="character" w:customStyle="1" w:styleId="mediumtext1">
    <w:name w:val="medium_text1"/>
    <w:rsid w:val="00EC0FAB"/>
    <w:rPr>
      <w:sz w:val="18"/>
      <w:szCs w:val="18"/>
    </w:rPr>
  </w:style>
  <w:style w:type="character" w:customStyle="1" w:styleId="shorttext1">
    <w:name w:val="short_text1"/>
    <w:rsid w:val="00EC0FA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C0FA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EC0FAB"/>
    <w:rPr>
      <w:rFonts w:ascii="Arial" w:hAnsi="Arial"/>
      <w:sz w:val="24"/>
      <w:szCs w:val="28"/>
      <w:lang w:val="en-GB" w:eastAsia="en-US"/>
    </w:rPr>
  </w:style>
  <w:style w:type="character" w:customStyle="1" w:styleId="CharChar18">
    <w:name w:val="Char Char18"/>
    <w:rsid w:val="00EC0FA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C0FAB"/>
    <w:rPr>
      <w:rFonts w:eastAsia="MS Mincho"/>
      <w:sz w:val="32"/>
      <w:lang w:val="en-GB" w:eastAsia="en-US"/>
    </w:rPr>
  </w:style>
  <w:style w:type="numbering" w:customStyle="1" w:styleId="NoList2">
    <w:name w:val="No List2"/>
    <w:next w:val="NoList"/>
    <w:semiHidden/>
    <w:rsid w:val="00EC0FAB"/>
  </w:style>
  <w:style w:type="paragraph" w:customStyle="1" w:styleId="Char13">
    <w:name w:val="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EC0FA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EC0FAB"/>
  </w:style>
  <w:style w:type="numbering" w:customStyle="1" w:styleId="NoList4">
    <w:name w:val="No List4"/>
    <w:next w:val="NoList"/>
    <w:semiHidden/>
    <w:rsid w:val="00EC0FAB"/>
  </w:style>
  <w:style w:type="numbering" w:customStyle="1" w:styleId="NoList5">
    <w:name w:val="No List5"/>
    <w:next w:val="NoList"/>
    <w:semiHidden/>
    <w:rsid w:val="00EC0FAB"/>
  </w:style>
  <w:style w:type="numbering" w:customStyle="1" w:styleId="NoList6">
    <w:name w:val="No List6"/>
    <w:next w:val="NoList"/>
    <w:semiHidden/>
    <w:rsid w:val="00EC0FAB"/>
  </w:style>
  <w:style w:type="numbering" w:customStyle="1" w:styleId="NoList7">
    <w:name w:val="No List7"/>
    <w:next w:val="NoList"/>
    <w:semiHidden/>
    <w:rsid w:val="00EC0FAB"/>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C0FA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C0FAB"/>
    <w:rPr>
      <w:rFonts w:ascii="Arial" w:hAnsi="Arial"/>
      <w:sz w:val="24"/>
      <w:szCs w:val="28"/>
      <w:lang w:val="en-GB" w:eastAsia="en-GB" w:bidi="ar-SA"/>
    </w:rPr>
  </w:style>
  <w:style w:type="character" w:customStyle="1" w:styleId="Heading7Char2">
    <w:name w:val="Heading 7 Char2"/>
    <w:rsid w:val="00EC0FAB"/>
    <w:rPr>
      <w:rFonts w:ascii="Arial" w:hAnsi="Arial"/>
      <w:lang w:val="en-GB" w:eastAsia="en-GB" w:bidi="ar-SA"/>
    </w:rPr>
  </w:style>
  <w:style w:type="character" w:customStyle="1" w:styleId="Heading8Char2">
    <w:name w:val="Heading 8 Char2"/>
    <w:rsid w:val="00EC0FAB"/>
    <w:rPr>
      <w:rFonts w:ascii="Arial" w:hAnsi="Arial"/>
      <w:sz w:val="36"/>
      <w:lang w:val="en-GB" w:eastAsia="en-GB" w:bidi="ar-SA"/>
    </w:rPr>
  </w:style>
  <w:style w:type="character" w:customStyle="1" w:styleId="ListChar2">
    <w:name w:val="List Char2"/>
    <w:rsid w:val="00EC0FAB"/>
    <w:rPr>
      <w:lang w:val="en-GB" w:eastAsia="en-GB" w:bidi="ar-SA"/>
    </w:rPr>
  </w:style>
  <w:style w:type="character" w:customStyle="1" w:styleId="PlainTextChar2">
    <w:name w:val="Plain Text Char2"/>
    <w:rsid w:val="00EC0FAB"/>
    <w:rPr>
      <w:rFonts w:ascii="Courier New" w:hAnsi="Courier New"/>
      <w:lang w:val="nb-NO" w:eastAsia="en-US" w:bidi="ar-SA"/>
    </w:rPr>
  </w:style>
  <w:style w:type="character" w:customStyle="1" w:styleId="CommentTextChar2">
    <w:name w:val="Comment Text Char2"/>
    <w:semiHidden/>
    <w:rsid w:val="00EC0FAB"/>
    <w:rPr>
      <w:lang w:val="en-GB" w:eastAsia="en-US" w:bidi="ar-SA"/>
    </w:rPr>
  </w:style>
  <w:style w:type="character" w:customStyle="1" w:styleId="BodyText2Char2">
    <w:name w:val="Body Text 2 Char2"/>
    <w:rsid w:val="00EC0FAB"/>
    <w:rPr>
      <w:lang w:val="en-GB" w:eastAsia="ja-JP" w:bidi="ar-SA"/>
    </w:rPr>
  </w:style>
  <w:style w:type="character" w:customStyle="1" w:styleId="BodyText3Char2">
    <w:name w:val="Body Text 3 Char2"/>
    <w:rsid w:val="00EC0FA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C0FAB"/>
    <w:rPr>
      <w:rFonts w:ascii="Arial" w:eastAsia="SimSun" w:hAnsi="Arial"/>
      <w:sz w:val="32"/>
      <w:lang w:val="en-GB" w:eastAsia="en-US" w:bidi="ar-SA"/>
    </w:rPr>
  </w:style>
  <w:style w:type="character" w:customStyle="1" w:styleId="BodyTextIndentChar2">
    <w:name w:val="Body Text Indent Char2"/>
    <w:rsid w:val="00EC0FAB"/>
    <w:rPr>
      <w:lang w:val="en-GB" w:eastAsia="en-US" w:bidi="ar-SA"/>
    </w:rPr>
  </w:style>
  <w:style w:type="character" w:customStyle="1" w:styleId="BodyTextIndent2Char2">
    <w:name w:val="Body Text Indent 2 Char2"/>
    <w:rsid w:val="00EC0FA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EC0FA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C0FAB"/>
    <w:rPr>
      <w:rFonts w:ascii="Arial" w:hAnsi="Arial"/>
      <w:sz w:val="28"/>
      <w:lang w:val="en-GB" w:eastAsia="en-GB" w:bidi="ar-SA"/>
    </w:rPr>
  </w:style>
  <w:style w:type="character" w:customStyle="1" w:styleId="CarCar9">
    <w:name w:val="Car Car9"/>
    <w:rsid w:val="00EC0FAB"/>
    <w:rPr>
      <w:rFonts w:ascii="Arial" w:hAnsi="Arial"/>
      <w:lang w:val="en-GB" w:eastAsia="ja-JP" w:bidi="ar-SA"/>
    </w:rPr>
  </w:style>
  <w:style w:type="numbering" w:customStyle="1" w:styleId="NoList111">
    <w:name w:val="No List111"/>
    <w:next w:val="NoList"/>
    <w:semiHidden/>
    <w:rsid w:val="00EC0FAB"/>
  </w:style>
  <w:style w:type="numbering" w:customStyle="1" w:styleId="NoList21">
    <w:name w:val="No List21"/>
    <w:next w:val="NoList"/>
    <w:semiHidden/>
    <w:rsid w:val="00EC0FAB"/>
  </w:style>
  <w:style w:type="character" w:customStyle="1" w:styleId="Heading9Char1">
    <w:name w:val="Heading 9 Char1"/>
    <w:aliases w:val="Figure Heading Char,FH Char"/>
    <w:rsid w:val="00EC0FAB"/>
    <w:rPr>
      <w:rFonts w:ascii="Arial" w:hAnsi="Arial"/>
      <w:sz w:val="36"/>
      <w:lang w:val="en-GB" w:eastAsia="en-GB" w:bidi="ar-SA"/>
    </w:rPr>
  </w:style>
  <w:style w:type="character" w:customStyle="1" w:styleId="FooterChar1">
    <w:name w:val="Footer Char1"/>
    <w:rsid w:val="00EC0FA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EC0FA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EC0FAB"/>
    <w:rPr>
      <w:rFonts w:ascii="Arial" w:hAnsi="Arial"/>
      <w:sz w:val="28"/>
      <w:lang w:val="en-GB" w:eastAsia="ja-JP" w:bidi="ar-SA"/>
    </w:rPr>
  </w:style>
  <w:style w:type="character" w:customStyle="1" w:styleId="Heading7Char1">
    <w:name w:val="Heading 7 Char1"/>
    <w:rsid w:val="00EC0FAB"/>
    <w:rPr>
      <w:rFonts w:ascii="Arial" w:hAnsi="Arial"/>
      <w:lang w:val="en-GB" w:eastAsia="ja-JP" w:bidi="ar-SA"/>
    </w:rPr>
  </w:style>
  <w:style w:type="character" w:customStyle="1" w:styleId="Heading8Char1">
    <w:name w:val="Heading 8 Char1"/>
    <w:rsid w:val="00EC0FAB"/>
    <w:rPr>
      <w:rFonts w:ascii="Arial" w:hAnsi="Arial"/>
      <w:sz w:val="36"/>
      <w:lang w:val="en-GB" w:eastAsia="ja-JP" w:bidi="ar-SA"/>
    </w:rPr>
  </w:style>
  <w:style w:type="character" w:customStyle="1" w:styleId="ListChar1">
    <w:name w:val="List Char1"/>
    <w:rsid w:val="00EC0FAB"/>
    <w:rPr>
      <w:lang w:val="en-GB" w:eastAsia="ja-JP" w:bidi="ar-SA"/>
    </w:rPr>
  </w:style>
  <w:style w:type="character" w:customStyle="1" w:styleId="PlainTextChar1">
    <w:name w:val="Plain Text Char1"/>
    <w:rsid w:val="00EC0FAB"/>
    <w:rPr>
      <w:rFonts w:ascii="Courier New" w:hAnsi="Courier New"/>
      <w:lang w:val="nb-NO" w:eastAsia="en-US" w:bidi="ar-SA"/>
    </w:rPr>
  </w:style>
  <w:style w:type="character" w:customStyle="1" w:styleId="CommentTextChar1">
    <w:name w:val="Comment Text Char1"/>
    <w:semiHidden/>
    <w:rsid w:val="00EC0FAB"/>
    <w:rPr>
      <w:lang w:val="en-GB" w:eastAsia="en-US" w:bidi="ar-SA"/>
    </w:rPr>
  </w:style>
  <w:style w:type="paragraph" w:customStyle="1" w:styleId="30mm">
    <w:name w:val="段落フォント + 左 :  30 mm"/>
    <w:aliases w:val="ぶら下げインデント :  2.81 字"/>
    <w:basedOn w:val="B20"/>
    <w:rsid w:val="00EC0FAB"/>
    <w:pPr>
      <w:overflowPunct w:val="0"/>
      <w:autoSpaceDE w:val="0"/>
      <w:autoSpaceDN w:val="0"/>
      <w:adjustRightInd w:val="0"/>
      <w:ind w:left="1984" w:hanging="281"/>
      <w:textAlignment w:val="baseline"/>
    </w:pPr>
    <w:rPr>
      <w:lang w:eastAsia="en-GB"/>
    </w:rPr>
  </w:style>
  <w:style w:type="paragraph" w:customStyle="1" w:styleId="LD1">
    <w:name w:val="LD 1"/>
    <w:basedOn w:val="Normal"/>
    <w:rsid w:val="00EC0FAB"/>
    <w:pPr>
      <w:keepNext/>
      <w:keepLines/>
      <w:overflowPunct w:val="0"/>
      <w:autoSpaceDE w:val="0"/>
      <w:autoSpaceDN w:val="0"/>
      <w:adjustRightInd w:val="0"/>
      <w:spacing w:before="60" w:after="60"/>
      <w:jc w:val="center"/>
      <w:textAlignment w:val="baseline"/>
    </w:pPr>
    <w:rPr>
      <w:rFonts w:ascii="Courier New" w:hAnsi="Courier New"/>
      <w:lang w:eastAsia="en-GB"/>
    </w:rPr>
  </w:style>
  <w:style w:type="paragraph" w:customStyle="1" w:styleId="a7">
    <w:name w:val="標準番号"/>
    <w:basedOn w:val="Normal"/>
    <w:rsid w:val="00EC0FAB"/>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EC0FAB"/>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EC0FAB"/>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EC0FAB"/>
    <w:pPr>
      <w:overflowPunct w:val="0"/>
      <w:autoSpaceDE w:val="0"/>
      <w:autoSpaceDN w:val="0"/>
      <w:adjustRightInd w:val="0"/>
      <w:ind w:firstLineChars="200" w:firstLine="420"/>
      <w:textAlignment w:val="baseline"/>
    </w:pPr>
    <w:rPr>
      <w:lang w:eastAsia="en-GB"/>
    </w:rPr>
  </w:style>
  <w:style w:type="paragraph" w:customStyle="1" w:styleId="CarCar5">
    <w:name w:val="Car Car5"/>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EC0FAB"/>
    <w:rPr>
      <w:rFonts w:ascii="Courier New" w:eastAsia="Times New Roman" w:hAnsi="Courier New" w:cs="Courier New"/>
      <w:sz w:val="20"/>
      <w:szCs w:val="20"/>
    </w:rPr>
  </w:style>
  <w:style w:type="paragraph" w:customStyle="1" w:styleId="b31">
    <w:name w:val="b3"/>
    <w:basedOn w:val="Normal"/>
    <w:rsid w:val="00EC0FAB"/>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EC0FAB"/>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EC0FAB"/>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EC0FAB"/>
  </w:style>
  <w:style w:type="character" w:customStyle="1" w:styleId="WW-Absatz-Standardschriftart">
    <w:name w:val="WW-Absatz-Standardschriftart"/>
    <w:rsid w:val="00EC0FAB"/>
  </w:style>
  <w:style w:type="character" w:customStyle="1" w:styleId="WW8Num1z0">
    <w:name w:val="WW8Num1z0"/>
    <w:rsid w:val="00EC0FAB"/>
    <w:rPr>
      <w:rFonts w:ascii="Symbol" w:hAnsi="Symbol"/>
    </w:rPr>
  </w:style>
  <w:style w:type="character" w:customStyle="1" w:styleId="WW8Num5z0">
    <w:name w:val="WW8Num5z0"/>
    <w:rsid w:val="00EC0FAB"/>
    <w:rPr>
      <w:rFonts w:ascii="Times New Roman" w:eastAsia="MS Mincho" w:hAnsi="Times New Roman" w:cs="Times New Roman"/>
    </w:rPr>
  </w:style>
  <w:style w:type="character" w:customStyle="1" w:styleId="WW8Num5z1">
    <w:name w:val="WW8Num5z1"/>
    <w:rsid w:val="00EC0FAB"/>
    <w:rPr>
      <w:rFonts w:ascii="Courier New" w:hAnsi="Courier New" w:cs="Courier New"/>
    </w:rPr>
  </w:style>
  <w:style w:type="character" w:customStyle="1" w:styleId="WW8Num5z2">
    <w:name w:val="WW8Num5z2"/>
    <w:rsid w:val="00EC0FAB"/>
    <w:rPr>
      <w:rFonts w:ascii="Wingdings" w:hAnsi="Wingdings"/>
    </w:rPr>
  </w:style>
  <w:style w:type="character" w:customStyle="1" w:styleId="WW8Num5z3">
    <w:name w:val="WW8Num5z3"/>
    <w:rsid w:val="00EC0FAB"/>
    <w:rPr>
      <w:rFonts w:ascii="Symbol" w:hAnsi="Symbol"/>
    </w:rPr>
  </w:style>
  <w:style w:type="character" w:customStyle="1" w:styleId="WW8Num6z0">
    <w:name w:val="WW8Num6z0"/>
    <w:rsid w:val="00EC0FAB"/>
    <w:rPr>
      <w:rFonts w:ascii="Arial" w:eastAsia="MS Mincho" w:hAnsi="Arial" w:cs="Arial"/>
    </w:rPr>
  </w:style>
  <w:style w:type="character" w:customStyle="1" w:styleId="WW8Num6z1">
    <w:name w:val="WW8Num6z1"/>
    <w:rsid w:val="00EC0FAB"/>
    <w:rPr>
      <w:rFonts w:ascii="Courier New" w:hAnsi="Courier New" w:cs="Courier New"/>
    </w:rPr>
  </w:style>
  <w:style w:type="character" w:customStyle="1" w:styleId="WW8Num6z2">
    <w:name w:val="WW8Num6z2"/>
    <w:rsid w:val="00EC0FAB"/>
    <w:rPr>
      <w:rFonts w:ascii="Wingdings" w:hAnsi="Wingdings"/>
    </w:rPr>
  </w:style>
  <w:style w:type="character" w:customStyle="1" w:styleId="WW8Num6z3">
    <w:name w:val="WW8Num6z3"/>
    <w:rsid w:val="00EC0FAB"/>
    <w:rPr>
      <w:rFonts w:ascii="Symbol" w:hAnsi="Symbol"/>
    </w:rPr>
  </w:style>
  <w:style w:type="character" w:customStyle="1" w:styleId="WW8Num9z0">
    <w:name w:val="WW8Num9z0"/>
    <w:rsid w:val="00EC0FAB"/>
    <w:rPr>
      <w:rFonts w:ascii="Times New Roman" w:eastAsia="MS Mincho" w:hAnsi="Times New Roman" w:cs="Times New Roman"/>
    </w:rPr>
  </w:style>
  <w:style w:type="character" w:customStyle="1" w:styleId="WW8Num9z1">
    <w:name w:val="WW8Num9z1"/>
    <w:rsid w:val="00EC0FAB"/>
    <w:rPr>
      <w:rFonts w:ascii="Courier New" w:hAnsi="Courier New" w:cs="Courier New"/>
    </w:rPr>
  </w:style>
  <w:style w:type="character" w:customStyle="1" w:styleId="WW8Num9z2">
    <w:name w:val="WW8Num9z2"/>
    <w:rsid w:val="00EC0FAB"/>
    <w:rPr>
      <w:rFonts w:ascii="Wingdings" w:hAnsi="Wingdings"/>
    </w:rPr>
  </w:style>
  <w:style w:type="character" w:customStyle="1" w:styleId="WW8Num9z3">
    <w:name w:val="WW8Num9z3"/>
    <w:rsid w:val="00EC0FAB"/>
    <w:rPr>
      <w:rFonts w:ascii="Symbol" w:hAnsi="Symbol"/>
    </w:rPr>
  </w:style>
  <w:style w:type="character" w:customStyle="1" w:styleId="WW8Num11z0">
    <w:name w:val="WW8Num11z0"/>
    <w:rsid w:val="00EC0FAB"/>
    <w:rPr>
      <w:rFonts w:ascii="Times New Roman" w:eastAsia="MS Mincho" w:hAnsi="Times New Roman" w:cs="Times New Roman"/>
    </w:rPr>
  </w:style>
  <w:style w:type="character" w:customStyle="1" w:styleId="WW8Num11z1">
    <w:name w:val="WW8Num11z1"/>
    <w:rsid w:val="00EC0FAB"/>
    <w:rPr>
      <w:rFonts w:ascii="Courier New" w:hAnsi="Courier New" w:cs="Courier New"/>
    </w:rPr>
  </w:style>
  <w:style w:type="character" w:customStyle="1" w:styleId="WW8Num11z2">
    <w:name w:val="WW8Num11z2"/>
    <w:rsid w:val="00EC0FAB"/>
    <w:rPr>
      <w:rFonts w:ascii="Wingdings" w:hAnsi="Wingdings"/>
    </w:rPr>
  </w:style>
  <w:style w:type="character" w:customStyle="1" w:styleId="WW8Num11z3">
    <w:name w:val="WW8Num11z3"/>
    <w:rsid w:val="00EC0FAB"/>
    <w:rPr>
      <w:rFonts w:ascii="Symbol" w:hAnsi="Symbol"/>
    </w:rPr>
  </w:style>
  <w:style w:type="character" w:customStyle="1" w:styleId="WW8Num15z0">
    <w:name w:val="WW8Num15z0"/>
    <w:rsid w:val="00EC0FAB"/>
    <w:rPr>
      <w:rFonts w:ascii="Times New Roman" w:eastAsia="Times New Roman" w:hAnsi="Times New Roman" w:cs="Times New Roman"/>
    </w:rPr>
  </w:style>
  <w:style w:type="character" w:customStyle="1" w:styleId="WW8Num15z1">
    <w:name w:val="WW8Num15z1"/>
    <w:rsid w:val="00EC0FAB"/>
    <w:rPr>
      <w:rFonts w:ascii="Courier New" w:hAnsi="Courier New" w:cs="Courier New"/>
    </w:rPr>
  </w:style>
  <w:style w:type="character" w:customStyle="1" w:styleId="WW8Num15z2">
    <w:name w:val="WW8Num15z2"/>
    <w:rsid w:val="00EC0FAB"/>
    <w:rPr>
      <w:rFonts w:ascii="Wingdings" w:hAnsi="Wingdings"/>
    </w:rPr>
  </w:style>
  <w:style w:type="character" w:customStyle="1" w:styleId="WW8Num15z3">
    <w:name w:val="WW8Num15z3"/>
    <w:rsid w:val="00EC0FAB"/>
    <w:rPr>
      <w:rFonts w:ascii="Symbol" w:hAnsi="Symbol"/>
    </w:rPr>
  </w:style>
  <w:style w:type="character" w:customStyle="1" w:styleId="WW8Num16z0">
    <w:name w:val="WW8Num16z0"/>
    <w:rsid w:val="00EC0FAB"/>
    <w:rPr>
      <w:rFonts w:ascii="Times New Roman" w:eastAsia="MS Mincho" w:hAnsi="Times New Roman" w:cs="Times New Roman"/>
    </w:rPr>
  </w:style>
  <w:style w:type="character" w:customStyle="1" w:styleId="WW8Num16z1">
    <w:name w:val="WW8Num16z1"/>
    <w:rsid w:val="00EC0FAB"/>
    <w:rPr>
      <w:rFonts w:ascii="Courier New" w:hAnsi="Courier New" w:cs="Courier New"/>
    </w:rPr>
  </w:style>
  <w:style w:type="character" w:customStyle="1" w:styleId="WW8Num16z2">
    <w:name w:val="WW8Num16z2"/>
    <w:rsid w:val="00EC0FAB"/>
    <w:rPr>
      <w:rFonts w:ascii="Wingdings" w:hAnsi="Wingdings"/>
    </w:rPr>
  </w:style>
  <w:style w:type="character" w:customStyle="1" w:styleId="WW8Num16z3">
    <w:name w:val="WW8Num16z3"/>
    <w:rsid w:val="00EC0FAB"/>
    <w:rPr>
      <w:rFonts w:ascii="Symbol" w:hAnsi="Symbol"/>
    </w:rPr>
  </w:style>
  <w:style w:type="character" w:customStyle="1" w:styleId="WW8Num18z0">
    <w:name w:val="WW8Num18z0"/>
    <w:rsid w:val="00EC0FAB"/>
    <w:rPr>
      <w:rFonts w:ascii="Times New Roman" w:eastAsia="Times New Roman" w:hAnsi="Times New Roman" w:cs="Times New Roman"/>
    </w:rPr>
  </w:style>
  <w:style w:type="character" w:customStyle="1" w:styleId="WW8Num18z1">
    <w:name w:val="WW8Num18z1"/>
    <w:rsid w:val="00EC0FAB"/>
    <w:rPr>
      <w:rFonts w:ascii="Courier New" w:hAnsi="Courier New" w:cs="Courier New"/>
    </w:rPr>
  </w:style>
  <w:style w:type="character" w:customStyle="1" w:styleId="WW8Num18z2">
    <w:name w:val="WW8Num18z2"/>
    <w:rsid w:val="00EC0FAB"/>
    <w:rPr>
      <w:rFonts w:ascii="Wingdings" w:hAnsi="Wingdings"/>
    </w:rPr>
  </w:style>
  <w:style w:type="character" w:customStyle="1" w:styleId="WW8Num18z3">
    <w:name w:val="WW8Num18z3"/>
    <w:rsid w:val="00EC0FAB"/>
    <w:rPr>
      <w:rFonts w:ascii="Symbol" w:hAnsi="Symbol"/>
    </w:rPr>
  </w:style>
  <w:style w:type="character" w:customStyle="1" w:styleId="WW8Num19z0">
    <w:name w:val="WW8Num19z0"/>
    <w:rsid w:val="00EC0FAB"/>
    <w:rPr>
      <w:rFonts w:ascii="Times New Roman" w:eastAsia="MS Mincho" w:hAnsi="Times New Roman" w:cs="Times New Roman"/>
    </w:rPr>
  </w:style>
  <w:style w:type="character" w:customStyle="1" w:styleId="WW8Num19z1">
    <w:name w:val="WW8Num19z1"/>
    <w:rsid w:val="00EC0FAB"/>
    <w:rPr>
      <w:rFonts w:ascii="Wingdings" w:hAnsi="Wingdings"/>
    </w:rPr>
  </w:style>
  <w:style w:type="character" w:customStyle="1" w:styleId="WW8Num25z0">
    <w:name w:val="WW8Num25z0"/>
    <w:rsid w:val="00EC0FAB"/>
    <w:rPr>
      <w:rFonts w:ascii="Arial" w:eastAsia="SimSun" w:hAnsi="Arial" w:cs="Arial"/>
    </w:rPr>
  </w:style>
  <w:style w:type="character" w:customStyle="1" w:styleId="WW8Num25z1">
    <w:name w:val="WW8Num25z1"/>
    <w:rsid w:val="00EC0FAB"/>
    <w:rPr>
      <w:rFonts w:ascii="Wingdings" w:hAnsi="Wingdings"/>
    </w:rPr>
  </w:style>
  <w:style w:type="character" w:customStyle="1" w:styleId="WW8Num28z0">
    <w:name w:val="WW8Num28z0"/>
    <w:rsid w:val="00EC0FAB"/>
    <w:rPr>
      <w:rFonts w:ascii="Times New Roman" w:eastAsia="MS Mincho" w:hAnsi="Times New Roman" w:cs="Times New Roman"/>
    </w:rPr>
  </w:style>
  <w:style w:type="character" w:customStyle="1" w:styleId="WW8Num28z1">
    <w:name w:val="WW8Num28z1"/>
    <w:rsid w:val="00EC0FAB"/>
    <w:rPr>
      <w:rFonts w:ascii="Courier New" w:hAnsi="Courier New" w:cs="Courier New"/>
    </w:rPr>
  </w:style>
  <w:style w:type="character" w:customStyle="1" w:styleId="WW8Num28z2">
    <w:name w:val="WW8Num28z2"/>
    <w:rsid w:val="00EC0FAB"/>
    <w:rPr>
      <w:rFonts w:ascii="Wingdings" w:hAnsi="Wingdings"/>
    </w:rPr>
  </w:style>
  <w:style w:type="character" w:customStyle="1" w:styleId="WW8Num28z3">
    <w:name w:val="WW8Num28z3"/>
    <w:rsid w:val="00EC0FAB"/>
    <w:rPr>
      <w:rFonts w:ascii="Symbol" w:hAnsi="Symbol"/>
    </w:rPr>
  </w:style>
  <w:style w:type="character" w:customStyle="1" w:styleId="WW8Num32z0">
    <w:name w:val="WW8Num32z0"/>
    <w:rsid w:val="00EC0FAB"/>
    <w:rPr>
      <w:rFonts w:ascii="Times New Roman" w:eastAsia="Times New Roman" w:hAnsi="Times New Roman" w:cs="Times New Roman"/>
    </w:rPr>
  </w:style>
  <w:style w:type="character" w:customStyle="1" w:styleId="WW8Num32z1">
    <w:name w:val="WW8Num32z1"/>
    <w:rsid w:val="00EC0FAB"/>
    <w:rPr>
      <w:rFonts w:ascii="Courier New" w:hAnsi="Courier New" w:cs="Courier New"/>
    </w:rPr>
  </w:style>
  <w:style w:type="character" w:customStyle="1" w:styleId="WW8Num32z2">
    <w:name w:val="WW8Num32z2"/>
    <w:rsid w:val="00EC0FAB"/>
    <w:rPr>
      <w:rFonts w:ascii="Wingdings" w:hAnsi="Wingdings"/>
    </w:rPr>
  </w:style>
  <w:style w:type="character" w:customStyle="1" w:styleId="WW8Num32z3">
    <w:name w:val="WW8Num32z3"/>
    <w:rsid w:val="00EC0FAB"/>
    <w:rPr>
      <w:rFonts w:ascii="Symbol" w:hAnsi="Symbol"/>
    </w:rPr>
  </w:style>
  <w:style w:type="character" w:customStyle="1" w:styleId="WW8Num34z0">
    <w:name w:val="WW8Num34z0"/>
    <w:rsid w:val="00EC0FAB"/>
    <w:rPr>
      <w:rFonts w:ascii="Times New Roman" w:eastAsia="SimSun" w:hAnsi="Times New Roman" w:cs="Times New Roman"/>
    </w:rPr>
  </w:style>
  <w:style w:type="character" w:customStyle="1" w:styleId="WW8Num34z1">
    <w:name w:val="WW8Num34z1"/>
    <w:rsid w:val="00EC0FAB"/>
    <w:rPr>
      <w:rFonts w:ascii="Wingdings" w:hAnsi="Wingdings"/>
    </w:rPr>
  </w:style>
  <w:style w:type="character" w:customStyle="1" w:styleId="WW8Num35z0">
    <w:name w:val="WW8Num35z0"/>
    <w:rsid w:val="00EC0FAB"/>
    <w:rPr>
      <w:rFonts w:ascii="Times New Roman" w:eastAsia="SimSun" w:hAnsi="Times New Roman" w:cs="Times New Roman"/>
    </w:rPr>
  </w:style>
  <w:style w:type="character" w:customStyle="1" w:styleId="WW8Num35z1">
    <w:name w:val="WW8Num35z1"/>
    <w:rsid w:val="00EC0FAB"/>
    <w:rPr>
      <w:rFonts w:ascii="Wingdings" w:hAnsi="Wingdings"/>
    </w:rPr>
  </w:style>
  <w:style w:type="character" w:customStyle="1" w:styleId="WW8Num36z0">
    <w:name w:val="WW8Num36z0"/>
    <w:rsid w:val="00EC0FAB"/>
    <w:rPr>
      <w:rFonts w:ascii="Times New Roman" w:eastAsia="SimSun" w:hAnsi="Times New Roman" w:cs="Times New Roman"/>
    </w:rPr>
  </w:style>
  <w:style w:type="character" w:customStyle="1" w:styleId="WW8Num36z1">
    <w:name w:val="WW8Num36z1"/>
    <w:rsid w:val="00EC0FAB"/>
    <w:rPr>
      <w:rFonts w:ascii="Wingdings" w:hAnsi="Wingdings"/>
    </w:rPr>
  </w:style>
  <w:style w:type="character" w:customStyle="1" w:styleId="WW8Num39z0">
    <w:name w:val="WW8Num39z0"/>
    <w:rsid w:val="00EC0FAB"/>
    <w:rPr>
      <w:rFonts w:ascii="Times New Roman" w:eastAsia="SimSun" w:hAnsi="Times New Roman" w:cs="Times New Roman"/>
    </w:rPr>
  </w:style>
  <w:style w:type="character" w:customStyle="1" w:styleId="WW8Num39z1">
    <w:name w:val="WW8Num39z1"/>
    <w:rsid w:val="00EC0FAB"/>
    <w:rPr>
      <w:rFonts w:ascii="Wingdings" w:hAnsi="Wingdings"/>
    </w:rPr>
  </w:style>
  <w:style w:type="character" w:customStyle="1" w:styleId="WW8NumSt1z0">
    <w:name w:val="WW8NumSt1z0"/>
    <w:rsid w:val="00EC0FAB"/>
    <w:rPr>
      <w:rFonts w:ascii="Symbol" w:hAnsi="Symbol"/>
    </w:rPr>
  </w:style>
  <w:style w:type="character" w:customStyle="1" w:styleId="WW8NumSt18z0">
    <w:name w:val="WW8NumSt18z0"/>
    <w:rsid w:val="00EC0FAB"/>
    <w:rPr>
      <w:rFonts w:ascii="Geneva" w:hAnsi="Geneva"/>
    </w:rPr>
  </w:style>
  <w:style w:type="character" w:customStyle="1" w:styleId="a8">
    <w:name w:val="段落フォント"/>
    <w:rsid w:val="00EC0FAB"/>
  </w:style>
  <w:style w:type="character" w:customStyle="1" w:styleId="a9">
    <w:name w:val="脚注番号"/>
    <w:rsid w:val="00EC0FAB"/>
    <w:rPr>
      <w:b/>
      <w:position w:val="3"/>
      <w:sz w:val="16"/>
    </w:rPr>
  </w:style>
  <w:style w:type="character" w:customStyle="1" w:styleId="aa">
    <w:name w:val="コメント参照"/>
    <w:rsid w:val="00EC0FAB"/>
    <w:rPr>
      <w:sz w:val="16"/>
    </w:rPr>
  </w:style>
  <w:style w:type="character" w:customStyle="1" w:styleId="H1">
    <w:name w:val="H1 (文字)"/>
    <w:rsid w:val="00EC0FAB"/>
    <w:rPr>
      <w:rFonts w:ascii="Arial" w:eastAsia="MS Mincho" w:hAnsi="Arial"/>
      <w:sz w:val="36"/>
      <w:lang w:val="en-GB" w:eastAsia="ar-SA" w:bidi="ar-SA"/>
    </w:rPr>
  </w:style>
  <w:style w:type="character" w:customStyle="1" w:styleId="Head2A">
    <w:name w:val="Head2A (文字)"/>
    <w:rsid w:val="00EC0FAB"/>
    <w:rPr>
      <w:rFonts w:ascii="Arial" w:eastAsia="MS Mincho" w:hAnsi="Arial"/>
      <w:sz w:val="32"/>
      <w:lang w:val="en-GB" w:eastAsia="ar-SA" w:bidi="ar-SA"/>
    </w:rPr>
  </w:style>
  <w:style w:type="character" w:customStyle="1" w:styleId="Underrubrik2">
    <w:name w:val="Underrubrik2 (文字)"/>
    <w:rsid w:val="00EC0FAB"/>
    <w:rPr>
      <w:rFonts w:ascii="Arial" w:eastAsia="MS Mincho" w:hAnsi="Arial"/>
      <w:sz w:val="28"/>
      <w:lang w:val="en-GB" w:eastAsia="ar-SA" w:bidi="ar-SA"/>
    </w:rPr>
  </w:style>
  <w:style w:type="character" w:customStyle="1" w:styleId="h4">
    <w:name w:val="h4 (文字)"/>
    <w:rsid w:val="00EC0FAB"/>
    <w:rPr>
      <w:rFonts w:ascii="Arial" w:eastAsia="MS Mincho" w:hAnsi="Arial" w:cs="Arial"/>
      <w:color w:val="0000FF"/>
      <w:kern w:val="2"/>
      <w:sz w:val="24"/>
      <w:szCs w:val="28"/>
      <w:lang w:val="en-GB" w:eastAsia="ar-SA" w:bidi="ar-SA"/>
    </w:rPr>
  </w:style>
  <w:style w:type="character" w:customStyle="1" w:styleId="M5">
    <w:name w:val="M5 (文字)"/>
    <w:rsid w:val="00EC0FAB"/>
    <w:rPr>
      <w:rFonts w:ascii="Arial" w:eastAsia="MS Mincho" w:hAnsi="Arial"/>
      <w:sz w:val="22"/>
      <w:lang w:val="en-GB" w:eastAsia="ar-SA" w:bidi="ar-SA"/>
    </w:rPr>
  </w:style>
  <w:style w:type="character" w:customStyle="1" w:styleId="T1">
    <w:name w:val="T1 (文字)"/>
    <w:rsid w:val="00EC0FAB"/>
    <w:rPr>
      <w:rFonts w:ascii="Arial" w:eastAsia="MS Mincho" w:hAnsi="Arial"/>
      <w:lang w:val="en-GB" w:eastAsia="ar-SA" w:bidi="ar-SA"/>
    </w:rPr>
  </w:style>
  <w:style w:type="character" w:customStyle="1" w:styleId="8">
    <w:name w:val="(文字) (文字)8"/>
    <w:rsid w:val="00EC0FAB"/>
    <w:rPr>
      <w:rFonts w:ascii="Arial" w:eastAsia="MS Mincho" w:hAnsi="Arial"/>
      <w:lang w:val="en-GB" w:eastAsia="ar-SA" w:bidi="ar-SA"/>
    </w:rPr>
  </w:style>
  <w:style w:type="character" w:customStyle="1" w:styleId="70">
    <w:name w:val="(文字) (文字)7"/>
    <w:rsid w:val="00EC0FAB"/>
    <w:rPr>
      <w:rFonts w:ascii="Arial" w:eastAsia="MS Mincho" w:hAnsi="Arial"/>
      <w:sz w:val="36"/>
      <w:lang w:val="en-GB" w:eastAsia="ar-SA" w:bidi="ar-SA"/>
    </w:rPr>
  </w:style>
  <w:style w:type="character" w:customStyle="1" w:styleId="headerodd">
    <w:name w:val="header odd (文字)"/>
    <w:rsid w:val="00EC0FAB"/>
    <w:rPr>
      <w:rFonts w:ascii="Arial" w:eastAsia="MS Mincho" w:hAnsi="Arial"/>
      <w:b/>
      <w:sz w:val="18"/>
      <w:lang w:val="en-GB" w:eastAsia="ar-SA" w:bidi="ar-SA"/>
    </w:rPr>
  </w:style>
  <w:style w:type="character" w:customStyle="1" w:styleId="footnotetext1">
    <w:name w:val="footnote text1 (文字)"/>
    <w:rsid w:val="00EC0FAB"/>
    <w:rPr>
      <w:rFonts w:eastAsia="MS Mincho"/>
      <w:sz w:val="16"/>
      <w:lang w:val="en-GB" w:eastAsia="ar-SA" w:bidi="ar-SA"/>
    </w:rPr>
  </w:style>
  <w:style w:type="character" w:customStyle="1" w:styleId="60">
    <w:name w:val="(文字) (文字)6"/>
    <w:rsid w:val="00EC0FAB"/>
    <w:rPr>
      <w:rFonts w:eastAsia="MS Mincho"/>
      <w:lang w:val="en-GB" w:eastAsia="ar-SA" w:bidi="ar-SA"/>
    </w:rPr>
  </w:style>
  <w:style w:type="character" w:customStyle="1" w:styleId="cap">
    <w:name w:val="cap (文字)"/>
    <w:rsid w:val="00EC0FAB"/>
    <w:rPr>
      <w:rFonts w:eastAsia="MS Mincho"/>
      <w:b/>
      <w:lang w:val="en-GB" w:eastAsia="ar-SA" w:bidi="ar-SA"/>
    </w:rPr>
  </w:style>
  <w:style w:type="character" w:customStyle="1" w:styleId="5">
    <w:name w:val="(文字) (文字)5"/>
    <w:rsid w:val="00EC0FAB"/>
    <w:rPr>
      <w:rFonts w:ascii="Courier New" w:eastAsia="MS Mincho" w:hAnsi="Courier New"/>
      <w:lang w:val="nb-NO" w:eastAsia="ar-SA" w:bidi="ar-SA"/>
    </w:rPr>
  </w:style>
  <w:style w:type="character" w:customStyle="1" w:styleId="bt">
    <w:name w:val="bt (文字)"/>
    <w:rsid w:val="00EC0FAB"/>
    <w:rPr>
      <w:rFonts w:eastAsia="MS Mincho"/>
      <w:lang w:val="en-GB" w:eastAsia="ar-SA" w:bidi="ar-SA"/>
    </w:rPr>
  </w:style>
  <w:style w:type="character" w:customStyle="1" w:styleId="ab">
    <w:name w:val="番号付け記号"/>
    <w:rsid w:val="00EC0FAB"/>
  </w:style>
  <w:style w:type="paragraph" w:customStyle="1" w:styleId="ac">
    <w:name w:val="見出し"/>
    <w:basedOn w:val="Normal"/>
    <w:next w:val="BodyText"/>
    <w:rsid w:val="00EC0FAB"/>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rsid w:val="00EC0FAB"/>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
    <w:name w:val="段落番号 2"/>
    <w:basedOn w:val="af"/>
    <w:rsid w:val="00EC0FAB"/>
    <w:pPr>
      <w:ind w:left="851" w:hanging="284"/>
    </w:pPr>
  </w:style>
  <w:style w:type="paragraph" w:customStyle="1" w:styleId="af0">
    <w:name w:val="箇条書き"/>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箇条書き 2"/>
    <w:basedOn w:val="af0"/>
    <w:rsid w:val="00EC0FAB"/>
    <w:pPr>
      <w:tabs>
        <w:tab w:val="clear" w:pos="644"/>
        <w:tab w:val="num" w:pos="1494"/>
      </w:tabs>
      <w:ind w:left="851" w:hanging="284"/>
    </w:pPr>
  </w:style>
  <w:style w:type="paragraph" w:customStyle="1" w:styleId="32">
    <w:name w:val="箇条書き 3"/>
    <w:basedOn w:val="25"/>
    <w:rsid w:val="00EC0FAB"/>
    <w:pPr>
      <w:ind w:left="1135"/>
    </w:pPr>
  </w:style>
  <w:style w:type="paragraph" w:customStyle="1" w:styleId="26">
    <w:name w:val="一覧 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6"/>
    <w:rsid w:val="00EC0FAB"/>
    <w:pPr>
      <w:ind w:left="1135"/>
    </w:pPr>
  </w:style>
  <w:style w:type="paragraph" w:customStyle="1" w:styleId="41">
    <w:name w:val="一覧 4"/>
    <w:basedOn w:val="33"/>
    <w:rsid w:val="00EC0FAB"/>
    <w:pPr>
      <w:ind w:left="1418"/>
    </w:pPr>
  </w:style>
  <w:style w:type="paragraph" w:customStyle="1" w:styleId="50">
    <w:name w:val="一覧 5"/>
    <w:basedOn w:val="41"/>
    <w:rsid w:val="00EC0FAB"/>
    <w:pPr>
      <w:ind w:left="1702"/>
    </w:pPr>
  </w:style>
  <w:style w:type="paragraph" w:customStyle="1" w:styleId="42">
    <w:name w:val="箇条書き 4"/>
    <w:basedOn w:val="32"/>
    <w:rsid w:val="00EC0FAB"/>
    <w:pPr>
      <w:ind w:left="1418"/>
    </w:pPr>
  </w:style>
  <w:style w:type="paragraph" w:customStyle="1" w:styleId="51">
    <w:name w:val="箇条書き 5"/>
    <w:basedOn w:val="42"/>
    <w:rsid w:val="00EC0FAB"/>
    <w:pPr>
      <w:ind w:left="1702"/>
    </w:pPr>
  </w:style>
  <w:style w:type="paragraph" w:customStyle="1" w:styleId="af1">
    <w:name w:val="コメント文字列"/>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rsid w:val="00EC0FAB"/>
    <w:rPr>
      <w:b/>
      <w:bCs/>
    </w:rPr>
  </w:style>
  <w:style w:type="paragraph" w:customStyle="1" w:styleId="af3">
    <w:name w:val="見出しマップ"/>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EC0FAB"/>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
    <w:name w:val="本文 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rsid w:val="00EC0FAB"/>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rsid w:val="00EC0FAB"/>
    <w:pPr>
      <w:jc w:val="center"/>
    </w:pPr>
    <w:rPr>
      <w:b/>
      <w:bCs/>
    </w:rPr>
  </w:style>
  <w:style w:type="character" w:customStyle="1" w:styleId="WW8Num27z0">
    <w:name w:val="WW8Num27z0"/>
    <w:rsid w:val="00EC0FAB"/>
    <w:rPr>
      <w:rFonts w:ascii="Arial" w:eastAsia="Times New Roman" w:hAnsi="Arial" w:cs="Arial"/>
    </w:rPr>
  </w:style>
  <w:style w:type="character" w:customStyle="1" w:styleId="WW8Num27z1">
    <w:name w:val="WW8Num27z1"/>
    <w:rsid w:val="00EC0FAB"/>
    <w:rPr>
      <w:rFonts w:ascii="Courier New" w:hAnsi="Courier New" w:cs="Courier New"/>
    </w:rPr>
  </w:style>
  <w:style w:type="character" w:customStyle="1" w:styleId="WW8Num27z2">
    <w:name w:val="WW8Num27z2"/>
    <w:rsid w:val="00EC0FAB"/>
    <w:rPr>
      <w:rFonts w:ascii="Wingdings" w:hAnsi="Wingdings"/>
    </w:rPr>
  </w:style>
  <w:style w:type="character" w:customStyle="1" w:styleId="WW8Num27z3">
    <w:name w:val="WW8Num27z3"/>
    <w:rsid w:val="00EC0FAB"/>
    <w:rPr>
      <w:rFonts w:ascii="Symbol" w:hAnsi="Symbol"/>
    </w:rPr>
  </w:style>
  <w:style w:type="character" w:customStyle="1" w:styleId="WW8Num29z0">
    <w:name w:val="WW8Num29z0"/>
    <w:rsid w:val="00EC0FAB"/>
    <w:rPr>
      <w:rFonts w:ascii="Times New Roman" w:eastAsia="MS Mincho" w:hAnsi="Times New Roman" w:cs="Times New Roman"/>
    </w:rPr>
  </w:style>
  <w:style w:type="character" w:customStyle="1" w:styleId="WW8Num29z1">
    <w:name w:val="WW8Num29z1"/>
    <w:rsid w:val="00EC0FAB"/>
    <w:rPr>
      <w:rFonts w:ascii="Courier New" w:hAnsi="Courier New" w:cs="Courier New"/>
    </w:rPr>
  </w:style>
  <w:style w:type="character" w:customStyle="1" w:styleId="WW8Num29z2">
    <w:name w:val="WW8Num29z2"/>
    <w:rsid w:val="00EC0FAB"/>
    <w:rPr>
      <w:rFonts w:ascii="Wingdings" w:hAnsi="Wingdings"/>
    </w:rPr>
  </w:style>
  <w:style w:type="character" w:customStyle="1" w:styleId="WW8Num29z3">
    <w:name w:val="WW8Num29z3"/>
    <w:rsid w:val="00EC0FAB"/>
    <w:rPr>
      <w:rFonts w:ascii="Symbol" w:hAnsi="Symbol"/>
    </w:rPr>
  </w:style>
  <w:style w:type="character" w:customStyle="1" w:styleId="WW8Num31z0">
    <w:name w:val="WW8Num31z0"/>
    <w:rsid w:val="00EC0FAB"/>
    <w:rPr>
      <w:rFonts w:ascii="Symbol" w:hAnsi="Symbol"/>
    </w:rPr>
  </w:style>
  <w:style w:type="character" w:customStyle="1" w:styleId="WW8Num31z1">
    <w:name w:val="WW8Num31z1"/>
    <w:rsid w:val="00EC0FAB"/>
    <w:rPr>
      <w:rFonts w:ascii="Courier New" w:hAnsi="Courier New" w:cs="Courier New"/>
    </w:rPr>
  </w:style>
  <w:style w:type="character" w:customStyle="1" w:styleId="WW8Num31z2">
    <w:name w:val="WW8Num31z2"/>
    <w:rsid w:val="00EC0FAB"/>
    <w:rPr>
      <w:rFonts w:ascii="Wingdings" w:hAnsi="Wingdings"/>
    </w:rPr>
  </w:style>
  <w:style w:type="character" w:customStyle="1" w:styleId="WW8Num34z2">
    <w:name w:val="WW8Num34z2"/>
    <w:rsid w:val="00EC0FAB"/>
    <w:rPr>
      <w:rFonts w:ascii="Wingdings" w:hAnsi="Wingdings"/>
    </w:rPr>
  </w:style>
  <w:style w:type="character" w:customStyle="1" w:styleId="WW8Num34z3">
    <w:name w:val="WW8Num34z3"/>
    <w:rsid w:val="00EC0FAB"/>
    <w:rPr>
      <w:rFonts w:ascii="Symbol" w:hAnsi="Symbol"/>
    </w:rPr>
  </w:style>
  <w:style w:type="character" w:customStyle="1" w:styleId="WW8Num37z0">
    <w:name w:val="WW8Num37z0"/>
    <w:rsid w:val="00EC0FAB"/>
    <w:rPr>
      <w:rFonts w:ascii="Times New Roman" w:eastAsia="SimSun" w:hAnsi="Times New Roman" w:cs="Times New Roman"/>
    </w:rPr>
  </w:style>
  <w:style w:type="character" w:customStyle="1" w:styleId="WW8Num37z1">
    <w:name w:val="WW8Num37z1"/>
    <w:rsid w:val="00EC0FAB"/>
    <w:rPr>
      <w:rFonts w:ascii="Wingdings" w:hAnsi="Wingdings"/>
    </w:rPr>
  </w:style>
  <w:style w:type="character" w:customStyle="1" w:styleId="WW8Num38z0">
    <w:name w:val="WW8Num38z0"/>
    <w:rsid w:val="00EC0FAB"/>
    <w:rPr>
      <w:rFonts w:ascii="Times New Roman" w:eastAsia="SimSun" w:hAnsi="Times New Roman" w:cs="Times New Roman"/>
    </w:rPr>
  </w:style>
  <w:style w:type="character" w:customStyle="1" w:styleId="WW8Num38z1">
    <w:name w:val="WW8Num38z1"/>
    <w:rsid w:val="00EC0FAB"/>
    <w:rPr>
      <w:rFonts w:ascii="Wingdings" w:hAnsi="Wingdings"/>
    </w:rPr>
  </w:style>
  <w:style w:type="character" w:customStyle="1" w:styleId="WW8Num41z0">
    <w:name w:val="WW8Num41z0"/>
    <w:rsid w:val="00EC0FAB"/>
    <w:rPr>
      <w:rFonts w:ascii="Times New Roman" w:eastAsia="SimSun" w:hAnsi="Times New Roman" w:cs="Times New Roman"/>
    </w:rPr>
  </w:style>
  <w:style w:type="character" w:customStyle="1" w:styleId="WW8Num41z1">
    <w:name w:val="WW8Num41z1"/>
    <w:rsid w:val="00EC0FAB"/>
    <w:rPr>
      <w:rFonts w:ascii="Wingdings" w:hAnsi="Wingdings"/>
    </w:rPr>
  </w:style>
  <w:style w:type="character" w:customStyle="1" w:styleId="WW8NumSt20z0">
    <w:name w:val="WW8NumSt20z0"/>
    <w:rsid w:val="00EC0FAB"/>
    <w:rPr>
      <w:rFonts w:ascii="Geneva" w:hAnsi="Geneva"/>
    </w:rPr>
  </w:style>
  <w:style w:type="character" w:customStyle="1" w:styleId="DefaultParagraphFont1">
    <w:name w:val="Default Paragraph Font1"/>
    <w:rsid w:val="00EC0FAB"/>
  </w:style>
  <w:style w:type="character" w:customStyle="1" w:styleId="CommentReference1">
    <w:name w:val="Comment Reference1"/>
    <w:rsid w:val="00EC0FAB"/>
    <w:rPr>
      <w:sz w:val="16"/>
    </w:rPr>
  </w:style>
  <w:style w:type="paragraph" w:customStyle="1" w:styleId="ListBullet1">
    <w:name w:val="List Bullet1"/>
    <w:basedOn w:val="Normal"/>
    <w:rsid w:val="00EC0FAB"/>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EC0FAB"/>
    <w:pPr>
      <w:tabs>
        <w:tab w:val="clear" w:pos="644"/>
        <w:tab w:val="num" w:pos="1494"/>
      </w:tabs>
      <w:ind w:left="851"/>
    </w:pPr>
  </w:style>
  <w:style w:type="paragraph" w:customStyle="1" w:styleId="ListBullet31">
    <w:name w:val="List Bullet 31"/>
    <w:basedOn w:val="ListBullet21"/>
    <w:rsid w:val="00EC0FAB"/>
    <w:pPr>
      <w:ind w:left="1135"/>
    </w:pPr>
  </w:style>
  <w:style w:type="paragraph" w:customStyle="1" w:styleId="ListBullet41">
    <w:name w:val="List Bullet 41"/>
    <w:basedOn w:val="ListBullet31"/>
    <w:rsid w:val="00EC0FAB"/>
    <w:pPr>
      <w:ind w:left="1418"/>
    </w:pPr>
  </w:style>
  <w:style w:type="paragraph" w:customStyle="1" w:styleId="ListBullet51">
    <w:name w:val="List Bullet 51"/>
    <w:basedOn w:val="ListBullet41"/>
    <w:rsid w:val="00EC0FAB"/>
    <w:pPr>
      <w:ind w:left="1702"/>
    </w:pPr>
  </w:style>
  <w:style w:type="paragraph" w:customStyle="1" w:styleId="DocumentMap1">
    <w:name w:val="Document Map1"/>
    <w:basedOn w:val="Normal"/>
    <w:rsid w:val="00EC0FAB"/>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EC0FAB"/>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EC0FAB"/>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EC0FAB"/>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EC0FAB"/>
    <w:pPr>
      <w:ind w:left="1418" w:hanging="284"/>
    </w:pPr>
  </w:style>
  <w:style w:type="paragraph" w:customStyle="1" w:styleId="ListNumber1">
    <w:name w:val="List Number1"/>
    <w:basedOn w:val="List"/>
    <w:rsid w:val="00EC0FAB"/>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rsid w:val="00EC0FAB"/>
    <w:pPr>
      <w:ind w:left="851" w:hanging="284"/>
    </w:pPr>
  </w:style>
  <w:style w:type="paragraph" w:customStyle="1" w:styleId="List21">
    <w:name w:val="List 21"/>
    <w:basedOn w:val="List"/>
    <w:rsid w:val="00EC0FAB"/>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rsid w:val="00EC0FAB"/>
    <w:pPr>
      <w:ind w:left="1702"/>
    </w:pPr>
  </w:style>
  <w:style w:type="paragraph" w:customStyle="1" w:styleId="BodyText21">
    <w:name w:val="Body Text 2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EC0FAB"/>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EC0FAB"/>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EC0FAB"/>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rsid w:val="00EC0FAB"/>
  </w:style>
  <w:style w:type="character" w:customStyle="1" w:styleId="CharChar22">
    <w:name w:val="Char Char22"/>
    <w:rsid w:val="00EC0FAB"/>
    <w:rPr>
      <w:rFonts w:ascii="Arial" w:hAnsi="Arial"/>
      <w:lang w:val="en-GB"/>
    </w:rPr>
  </w:style>
  <w:style w:type="paragraph" w:customStyle="1" w:styleId="numberedlist0">
    <w:name w:val="numbered list"/>
    <w:basedOn w:val="ListBullet"/>
    <w:rsid w:val="00EC0FA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EC0FA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rsid w:val="00EC0FAB"/>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EC0FAB"/>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EC0FAB"/>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C0FAB"/>
    <w:rPr>
      <w:rFonts w:ascii="Arial" w:hAnsi="Arial"/>
      <w:sz w:val="24"/>
      <w:lang w:val="en-GB" w:eastAsia="ja-JP" w:bidi="ar-SA"/>
    </w:rPr>
  </w:style>
  <w:style w:type="paragraph" w:customStyle="1" w:styleId="NormalAfter3pt">
    <w:name w:val="Normal + After:  3 pt"/>
    <w:basedOn w:val="Normal"/>
    <w:rsid w:val="00EC0FAB"/>
    <w:pPr>
      <w:tabs>
        <w:tab w:val="num" w:pos="2560"/>
      </w:tabs>
      <w:overflowPunct w:val="0"/>
      <w:autoSpaceDE w:val="0"/>
      <w:autoSpaceDN w:val="0"/>
      <w:adjustRightInd w:val="0"/>
      <w:ind w:left="2560" w:hanging="357"/>
      <w:textAlignment w:val="baseline"/>
    </w:pPr>
    <w:rPr>
      <w:lang w:val="en-AU" w:eastAsia="ko-KR"/>
    </w:rPr>
  </w:style>
  <w:style w:type="character" w:customStyle="1" w:styleId="FigureCaption1">
    <w:name w:val="Figure Caption1"/>
    <w:aliases w:val="fc Char1,Figure Caption Char Char"/>
    <w:rsid w:val="00EC0FA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C0FA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C0FA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C0FAB"/>
    <w:rPr>
      <w:lang w:val="en-GB" w:eastAsia="ja-JP" w:bidi="ar-SA"/>
    </w:rPr>
  </w:style>
  <w:style w:type="character" w:customStyle="1" w:styleId="CarCar10">
    <w:name w:val="Car Car10"/>
    <w:rsid w:val="00EC0FAB"/>
    <w:rPr>
      <w:rFonts w:ascii="Arial" w:hAnsi="Arial"/>
      <w:lang w:val="en-GB" w:eastAsia="ja-JP" w:bidi="ar-SA"/>
    </w:rPr>
  </w:style>
  <w:style w:type="paragraph" w:customStyle="1" w:styleId="Revision2">
    <w:name w:val="Revision2"/>
    <w:hidden/>
    <w:semiHidden/>
    <w:rsid w:val="00EC0FAB"/>
    <w:rPr>
      <w:rFonts w:ascii="Times New Roman" w:eastAsia="MS Mincho" w:hAnsi="Times New Roman"/>
      <w:lang w:val="en-GB" w:eastAsia="en-US"/>
    </w:rPr>
  </w:style>
  <w:style w:type="paragraph" w:customStyle="1" w:styleId="ListParagraph1">
    <w:name w:val="List Paragraph1"/>
    <w:basedOn w:val="Normal"/>
    <w:qFormat/>
    <w:rsid w:val="00EC0FAB"/>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EC0FAB"/>
  </w:style>
  <w:style w:type="numbering" w:customStyle="1" w:styleId="NoList12">
    <w:name w:val="No List12"/>
    <w:next w:val="NoList"/>
    <w:semiHidden/>
    <w:rsid w:val="00EC0FAB"/>
  </w:style>
  <w:style w:type="numbering" w:customStyle="1" w:styleId="NoList22">
    <w:name w:val="No List22"/>
    <w:next w:val="NoList"/>
    <w:semiHidden/>
    <w:rsid w:val="00EC0FAB"/>
  </w:style>
  <w:style w:type="numbering" w:customStyle="1" w:styleId="NoList9">
    <w:name w:val="No List9"/>
    <w:next w:val="NoList"/>
    <w:semiHidden/>
    <w:rsid w:val="00EC0FAB"/>
  </w:style>
  <w:style w:type="numbering" w:customStyle="1" w:styleId="NoList13">
    <w:name w:val="No List13"/>
    <w:next w:val="NoList"/>
    <w:semiHidden/>
    <w:rsid w:val="00EC0FAB"/>
  </w:style>
  <w:style w:type="numbering" w:customStyle="1" w:styleId="NoList23">
    <w:name w:val="No List23"/>
    <w:next w:val="NoList"/>
    <w:semiHidden/>
    <w:rsid w:val="00EC0FAB"/>
  </w:style>
  <w:style w:type="numbering" w:customStyle="1" w:styleId="NoList10">
    <w:name w:val="No List10"/>
    <w:next w:val="NoList"/>
    <w:semiHidden/>
    <w:rsid w:val="00EC0FAB"/>
  </w:style>
  <w:style w:type="character" w:customStyle="1" w:styleId="19">
    <w:name w:val="段落フォント1"/>
    <w:rsid w:val="00EC0FAB"/>
  </w:style>
  <w:style w:type="character" w:customStyle="1" w:styleId="1a">
    <w:name w:val="コメント参照1"/>
    <w:rsid w:val="00EC0FAB"/>
    <w:rPr>
      <w:sz w:val="16"/>
    </w:rPr>
  </w:style>
  <w:style w:type="paragraph" w:customStyle="1" w:styleId="1b">
    <w:name w:val="図表番号1"/>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rsid w:val="00EC0FAB"/>
    <w:pPr>
      <w:ind w:left="851" w:hanging="284"/>
    </w:pPr>
  </w:style>
  <w:style w:type="paragraph" w:customStyle="1" w:styleId="1d">
    <w:name w:val="箇条書き1"/>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rsid w:val="00EC0FAB"/>
    <w:pPr>
      <w:tabs>
        <w:tab w:val="clear" w:pos="644"/>
        <w:tab w:val="num" w:pos="1494"/>
      </w:tabs>
      <w:ind w:left="851" w:hanging="284"/>
    </w:pPr>
  </w:style>
  <w:style w:type="paragraph" w:customStyle="1" w:styleId="310">
    <w:name w:val="箇条書き 31"/>
    <w:basedOn w:val="211"/>
    <w:rsid w:val="00EC0FAB"/>
    <w:pPr>
      <w:ind w:left="1135"/>
    </w:pPr>
  </w:style>
  <w:style w:type="paragraph" w:customStyle="1" w:styleId="212">
    <w:name w:val="一覧 21"/>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rsid w:val="00EC0FAB"/>
    <w:pPr>
      <w:ind w:left="1135"/>
    </w:pPr>
  </w:style>
  <w:style w:type="paragraph" w:customStyle="1" w:styleId="410">
    <w:name w:val="一覧 41"/>
    <w:basedOn w:val="311"/>
    <w:rsid w:val="00EC0FAB"/>
    <w:pPr>
      <w:ind w:left="1418"/>
    </w:pPr>
  </w:style>
  <w:style w:type="paragraph" w:customStyle="1" w:styleId="510">
    <w:name w:val="一覧 51"/>
    <w:basedOn w:val="410"/>
    <w:rsid w:val="00EC0FAB"/>
    <w:pPr>
      <w:ind w:left="1702"/>
    </w:pPr>
  </w:style>
  <w:style w:type="paragraph" w:customStyle="1" w:styleId="411">
    <w:name w:val="箇条書き 41"/>
    <w:basedOn w:val="310"/>
    <w:rsid w:val="00EC0FAB"/>
    <w:pPr>
      <w:ind w:left="1418"/>
    </w:pPr>
  </w:style>
  <w:style w:type="paragraph" w:customStyle="1" w:styleId="511">
    <w:name w:val="箇条書き 51"/>
    <w:basedOn w:val="411"/>
    <w:rsid w:val="00EC0FAB"/>
    <w:pPr>
      <w:ind w:left="1702"/>
    </w:pPr>
  </w:style>
  <w:style w:type="paragraph" w:customStyle="1" w:styleId="1e">
    <w:name w:val="コメント文字列1"/>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rsid w:val="00EC0FAB"/>
    <w:rPr>
      <w:b/>
      <w:bCs/>
    </w:rPr>
  </w:style>
  <w:style w:type="paragraph" w:customStyle="1" w:styleId="1f0">
    <w:name w:val="見出しマップ1"/>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EC0FAB"/>
  </w:style>
  <w:style w:type="character" w:customStyle="1" w:styleId="CharChar23">
    <w:name w:val="Char Char23"/>
    <w:rsid w:val="00EC0FAB"/>
    <w:rPr>
      <w:rFonts w:ascii="Arial" w:hAnsi="Arial"/>
      <w:lang w:val="en-GB" w:eastAsia="en-US"/>
    </w:rPr>
  </w:style>
  <w:style w:type="numbering" w:customStyle="1" w:styleId="NoList24">
    <w:name w:val="No List24"/>
    <w:next w:val="NoList"/>
    <w:semiHidden/>
    <w:rsid w:val="00EC0FAB"/>
  </w:style>
  <w:style w:type="numbering" w:customStyle="1" w:styleId="NoList31">
    <w:name w:val="No List31"/>
    <w:next w:val="NoList"/>
    <w:semiHidden/>
    <w:rsid w:val="00EC0FAB"/>
  </w:style>
  <w:style w:type="numbering" w:customStyle="1" w:styleId="NoList41">
    <w:name w:val="No List41"/>
    <w:next w:val="NoList"/>
    <w:semiHidden/>
    <w:rsid w:val="00EC0FAB"/>
  </w:style>
  <w:style w:type="numbering" w:customStyle="1" w:styleId="NoList51">
    <w:name w:val="No List51"/>
    <w:next w:val="NoList"/>
    <w:semiHidden/>
    <w:rsid w:val="00EC0FAB"/>
  </w:style>
  <w:style w:type="character" w:customStyle="1" w:styleId="EmailStyle97">
    <w:name w:val="EmailStyle97"/>
    <w:semiHidden/>
    <w:rsid w:val="00EC0FAB"/>
    <w:rPr>
      <w:rFonts w:ascii="Arial" w:hAnsi="Arial" w:cs="Arial"/>
      <w:color w:val="auto"/>
      <w:sz w:val="20"/>
      <w:szCs w:val="20"/>
    </w:rPr>
  </w:style>
  <w:style w:type="character" w:customStyle="1" w:styleId="THC">
    <w:name w:val="TH C"/>
    <w:rsid w:val="00EC0FAB"/>
    <w:rPr>
      <w:rFonts w:ascii="Arial" w:eastAsia="MS Mincho" w:hAnsi="Arial" w:cs="Arial"/>
      <w:b/>
      <w:bCs/>
      <w:lang w:val="en-GB" w:eastAsia="ja-JP"/>
    </w:rPr>
  </w:style>
  <w:style w:type="character" w:customStyle="1" w:styleId="B1C">
    <w:name w:val="B1 C"/>
    <w:rsid w:val="00EC0FAB"/>
    <w:rPr>
      <w:lang w:val="en-GB" w:eastAsia="en-US" w:bidi="ar-SA"/>
    </w:rPr>
  </w:style>
  <w:style w:type="character" w:customStyle="1" w:styleId="Heading4C">
    <w:name w:val="Heading 4 C"/>
    <w:rsid w:val="00EC0FAB"/>
    <w:rPr>
      <w:rFonts w:ascii="Arial" w:hAnsi="Arial"/>
      <w:sz w:val="24"/>
      <w:szCs w:val="28"/>
      <w:lang w:val="en-GB" w:eastAsia="en-US" w:bidi="ar-SA"/>
    </w:rPr>
  </w:style>
  <w:style w:type="character" w:customStyle="1" w:styleId="Titre3">
    <w:name w:val="Titre 3"/>
    <w:rsid w:val="00EC0FAB"/>
    <w:rPr>
      <w:rFonts w:ascii="Arial" w:hAnsi="Arial"/>
      <w:sz w:val="28"/>
      <w:szCs w:val="28"/>
      <w:lang w:val="en-GB" w:eastAsia="en-GB"/>
    </w:rPr>
  </w:style>
  <w:style w:type="character" w:customStyle="1" w:styleId="B3c">
    <w:name w:val="B3 c"/>
    <w:rsid w:val="00EC0FAB"/>
    <w:rPr>
      <w:lang w:val="en-GB" w:eastAsia="en-GB"/>
    </w:rPr>
  </w:style>
  <w:style w:type="character" w:customStyle="1" w:styleId="B2C">
    <w:name w:val="B2 C"/>
    <w:rsid w:val="00EC0FAB"/>
    <w:rPr>
      <w:lang w:val="en-GB" w:eastAsia="en-GB"/>
    </w:rPr>
  </w:style>
  <w:style w:type="character" w:customStyle="1" w:styleId="H6C">
    <w:name w:val="H6 C"/>
    <w:rsid w:val="00EC0FAB"/>
    <w:rPr>
      <w:rFonts w:ascii="Arial" w:eastAsia="Times New Roman" w:hAnsi="Arial"/>
      <w:sz w:val="22"/>
      <w:lang w:eastAsia="en-US"/>
    </w:rPr>
  </w:style>
  <w:style w:type="character" w:customStyle="1" w:styleId="h51">
    <w:name w:val="h5 1"/>
    <w:rsid w:val="00EC0FAB"/>
    <w:rPr>
      <w:rFonts w:ascii="Arial" w:eastAsia="MS Mincho" w:hAnsi="Arial"/>
      <w:sz w:val="22"/>
      <w:lang w:val="en-GB" w:eastAsia="en-US" w:bidi="ar-SA"/>
    </w:rPr>
  </w:style>
  <w:style w:type="paragraph" w:customStyle="1" w:styleId="1f4">
    <w:name w:val="题注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EC0FAB"/>
  </w:style>
  <w:style w:type="numbering" w:customStyle="1" w:styleId="NoList15">
    <w:name w:val="No List15"/>
    <w:next w:val="NoList"/>
    <w:semiHidden/>
    <w:rsid w:val="00EC0FAB"/>
  </w:style>
  <w:style w:type="numbering" w:customStyle="1" w:styleId="NoList16">
    <w:name w:val="No List16"/>
    <w:next w:val="NoList"/>
    <w:semiHidden/>
    <w:rsid w:val="00EC0FA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C0FAB"/>
    <w:rPr>
      <w:rFonts w:ascii="Arial" w:hAnsi="Arial"/>
      <w:sz w:val="24"/>
      <w:szCs w:val="28"/>
      <w:lang w:val="en-GB" w:eastAsia="en-US"/>
    </w:rPr>
  </w:style>
  <w:style w:type="character" w:customStyle="1" w:styleId="T1Char5">
    <w:name w:val="T1 Char5"/>
    <w:aliases w:val="Header 6 Char Char5"/>
    <w:rsid w:val="00EC0FA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C0FA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EC0FAB"/>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C0FA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C0FA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C0FA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C0FA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C0FAB"/>
    <w:rPr>
      <w:rFonts w:ascii="Arial" w:eastAsia="MS Mincho" w:hAnsi="Arial"/>
      <w:sz w:val="22"/>
      <w:lang w:val="en-GB" w:eastAsia="en-US" w:bidi="ar-SA"/>
    </w:rPr>
  </w:style>
  <w:style w:type="character" w:customStyle="1" w:styleId="T1Car">
    <w:name w:val="T1 Car"/>
    <w:aliases w:val="Header 6 Car Car"/>
    <w:rsid w:val="00EC0FAB"/>
    <w:rPr>
      <w:rFonts w:ascii="Arial" w:eastAsia="MS Mincho" w:hAnsi="Arial"/>
      <w:lang w:val="en-GB" w:eastAsia="en-US" w:bidi="ar-SA"/>
    </w:rPr>
  </w:style>
  <w:style w:type="character" w:customStyle="1" w:styleId="CarCar4">
    <w:name w:val="Car Car4"/>
    <w:rsid w:val="00EC0FAB"/>
    <w:rPr>
      <w:rFonts w:ascii="Arial" w:eastAsia="MS Mincho" w:hAnsi="Arial"/>
      <w:lang w:val="en-GB" w:eastAsia="en-US" w:bidi="ar-SA"/>
    </w:rPr>
  </w:style>
  <w:style w:type="character" w:customStyle="1" w:styleId="CarCar8">
    <w:name w:val="Car Car8"/>
    <w:rsid w:val="00EC0FAB"/>
    <w:rPr>
      <w:rFonts w:ascii="Arial" w:eastAsia="MS Mincho" w:hAnsi="Arial"/>
      <w:sz w:val="36"/>
      <w:lang w:val="en-GB" w:eastAsia="en-US" w:bidi="ar-SA"/>
    </w:rPr>
  </w:style>
  <w:style w:type="character" w:customStyle="1" w:styleId="CarCar3">
    <w:name w:val="Car Car3"/>
    <w:rsid w:val="00EC0FAB"/>
    <w:rPr>
      <w:rFonts w:ascii="Arial" w:eastAsia="MS Mincho" w:hAnsi="Arial"/>
      <w:sz w:val="36"/>
      <w:lang w:val="en-GB" w:eastAsia="en-US" w:bidi="ar-SA"/>
    </w:rPr>
  </w:style>
  <w:style w:type="character" w:customStyle="1" w:styleId="CarCar7">
    <w:name w:val="Car Car7"/>
    <w:rsid w:val="00EC0FA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C0FA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C0FAB"/>
    <w:rPr>
      <w:b/>
      <w:lang w:val="en-GB" w:eastAsia="ja-JP" w:bidi="ar-SA"/>
    </w:rPr>
  </w:style>
  <w:style w:type="character" w:customStyle="1" w:styleId="CarCar6">
    <w:name w:val="Car Car6"/>
    <w:rsid w:val="00EC0FA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C0FAB"/>
    <w:rPr>
      <w:lang w:val="en-GB" w:eastAsia="ja-JP" w:bidi="ar-SA"/>
    </w:rPr>
  </w:style>
  <w:style w:type="character" w:customStyle="1" w:styleId="T1Char6">
    <w:name w:val="T1 Char6"/>
    <w:aliases w:val="Header 6 Char Char6"/>
    <w:rsid w:val="00EC0FAB"/>
  </w:style>
  <w:style w:type="character" w:customStyle="1" w:styleId="capChar5">
    <w:name w:val="cap Char5"/>
    <w:aliases w:val="cap Char Char5,Caption Char Char4,Caption Char1 Char Char4,cap Char Char1 Char4,Caption Char Char1 Char Char4,cap Char2 Char Char Char4"/>
    <w:rsid w:val="00EC0FAB"/>
    <w:rPr>
      <w:b/>
      <w:lang w:val="en-GB" w:eastAsia="en-US" w:bidi="ar-SA"/>
    </w:rPr>
  </w:style>
  <w:style w:type="paragraph" w:customStyle="1" w:styleId="DAText">
    <w:name w:val="DA_Text"/>
    <w:basedOn w:val="Normal"/>
    <w:link w:val="DATextZchn"/>
    <w:rsid w:val="00EC0FAB"/>
    <w:pPr>
      <w:overflowPunct w:val="0"/>
      <w:autoSpaceDE w:val="0"/>
      <w:autoSpaceDN w:val="0"/>
      <w:adjustRightInd w:val="0"/>
      <w:spacing w:after="0"/>
      <w:jc w:val="both"/>
      <w:textAlignment w:val="baseline"/>
    </w:pPr>
    <w:rPr>
      <w:szCs w:val="24"/>
      <w:lang w:val="de-DE" w:eastAsia="de-DE"/>
    </w:rPr>
  </w:style>
  <w:style w:type="character" w:customStyle="1" w:styleId="DATextZchn">
    <w:name w:val="DA_Text Zchn"/>
    <w:link w:val="DAText"/>
    <w:rsid w:val="00EC0FAB"/>
    <w:rPr>
      <w:rFonts w:ascii="Times New Roman" w:hAnsi="Times New Roman"/>
      <w:szCs w:val="24"/>
      <w:lang w:val="de-DE" w:eastAsia="de-DE"/>
    </w:rPr>
  </w:style>
  <w:style w:type="character" w:customStyle="1" w:styleId="Head2AZchn">
    <w:name w:val="Head2A Zchn"/>
    <w:aliases w:val="2 Zchn,H2 Zchn,h2 Zchn,DO NOT USE_h2 Zchn,h21 Zchn,UNDERRUBRIK 1-2 Zchn Zchn"/>
    <w:rsid w:val="00EC0FA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C0FA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C0FA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C0FAB"/>
    <w:rPr>
      <w:rFonts w:ascii="Arial" w:hAnsi="Arial"/>
      <w:sz w:val="22"/>
      <w:lang w:val="en-GB" w:eastAsia="en-GB" w:bidi="ar-SA"/>
    </w:rPr>
  </w:style>
  <w:style w:type="character" w:customStyle="1" w:styleId="T1Zchn">
    <w:name w:val="T1 Zchn"/>
    <w:aliases w:val="Header 6 Zchn Zchn"/>
    <w:rsid w:val="00EC0FAB"/>
  </w:style>
  <w:style w:type="character" w:customStyle="1" w:styleId="capChar3">
    <w:name w:val="cap Char3"/>
    <w:aliases w:val="cap Char Char3,Caption Char Char2,Caption Char1 Char Char2,cap Char Char1 Char2,Caption Char Char1 Char Char2,cap Char2 Char Char Char2"/>
    <w:rsid w:val="00EC0FAB"/>
    <w:rPr>
      <w:rFonts w:ascii="Times New Roman" w:eastAsia="Batang" w:hAnsi="Times New Roman"/>
      <w:b/>
      <w:lang w:val="en-GB"/>
    </w:rPr>
  </w:style>
  <w:style w:type="character" w:customStyle="1" w:styleId="Heading6Char2">
    <w:name w:val="Heading 6 Char2"/>
    <w:rsid w:val="00EC0FAB"/>
  </w:style>
  <w:style w:type="character" w:customStyle="1" w:styleId="capChar4">
    <w:name w:val="cap Char4"/>
    <w:aliases w:val="cap Char Char4,Caption Char Char3,Caption Char1 Char Char3,cap Char Char1 Char3,Caption Char Char1 Char Char3,cap Char2 Char Char Char3"/>
    <w:rsid w:val="00EC0FAB"/>
    <w:rPr>
      <w:rFonts w:ascii="Times New Roman" w:eastAsia="MS Mincho" w:hAnsi="Times New Roman"/>
      <w:b/>
      <w:lang w:val="en-GB"/>
    </w:rPr>
  </w:style>
  <w:style w:type="character" w:customStyle="1" w:styleId="T1Char8">
    <w:name w:val="T1 Char8"/>
    <w:aliases w:val="Header 6 Char Char7"/>
    <w:rsid w:val="00EC0FA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C0FA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C0FAB"/>
    <w:rPr>
      <w:rFonts w:ascii="Arial" w:hAnsi="Arial"/>
      <w:sz w:val="24"/>
      <w:szCs w:val="28"/>
      <w:lang w:val="en-GB" w:eastAsia="en-US"/>
    </w:rPr>
  </w:style>
  <w:style w:type="character" w:customStyle="1" w:styleId="T1Char7">
    <w:name w:val="T1 Char7"/>
    <w:aliases w:val="Header 6 Char Char8"/>
    <w:rsid w:val="00EC0FA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C0FA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C0FA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C0FAB"/>
    <w:rPr>
      <w:rFonts w:ascii="Arial" w:hAnsi="Arial" w:cs="Arial"/>
      <w:sz w:val="24"/>
      <w:szCs w:val="24"/>
      <w:lang w:val="en-GB" w:eastAsia="en-US" w:bidi="he-IL"/>
    </w:rPr>
  </w:style>
  <w:style w:type="character" w:customStyle="1" w:styleId="T1Char9">
    <w:name w:val="T1 Char9"/>
    <w:aliases w:val="Header 6 Char Char9"/>
    <w:rsid w:val="00EC0FAB"/>
    <w:rPr>
      <w:rFonts w:ascii="Arial" w:hAnsi="Arial" w:cs="Arial"/>
      <w:lang w:val="en-GB" w:eastAsia="en-US" w:bidi="he-IL"/>
    </w:rPr>
  </w:style>
  <w:style w:type="character" w:customStyle="1" w:styleId="List3Char">
    <w:name w:val="List 3 Char"/>
    <w:link w:val="List3"/>
    <w:rsid w:val="00EC0FAB"/>
    <w:rPr>
      <w:rFonts w:ascii="Times New Roman" w:hAnsi="Times New Roman"/>
      <w:lang w:val="en-GB" w:eastAsia="en-US"/>
    </w:rPr>
  </w:style>
  <w:style w:type="paragraph" w:customStyle="1" w:styleId="CharChar3CharCharCharCharCharChar">
    <w:name w:val="Char Char3 Char Char Char Char Char Char"/>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EC0FAB"/>
  </w:style>
  <w:style w:type="paragraph" w:customStyle="1" w:styleId="29">
    <w:name w:val="无间隔2"/>
    <w:qFormat/>
    <w:rsid w:val="00EC0FAB"/>
    <w:rPr>
      <w:rFonts w:ascii="Times New Roman" w:eastAsia="SimSu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EC0FAB"/>
    <w:rPr>
      <w:b/>
      <w:lang w:val="en-GB" w:eastAsia="en-US" w:bidi="ar-SA"/>
    </w:rPr>
  </w:style>
  <w:style w:type="character" w:customStyle="1" w:styleId="CharChar13">
    <w:name w:val="Char Char13"/>
    <w:semiHidden/>
    <w:rsid w:val="00EC0FAB"/>
    <w:rPr>
      <w:rFonts w:eastAsia="SimSun"/>
      <w:lang w:val="en-GB" w:eastAsia="en-US" w:bidi="ar-SA"/>
    </w:rPr>
  </w:style>
  <w:style w:type="paragraph" w:customStyle="1" w:styleId="Normal1">
    <w:name w:val="Normal 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EC0FAB"/>
  </w:style>
  <w:style w:type="paragraph" w:customStyle="1" w:styleId="font5">
    <w:name w:val="font5"/>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EC0FAB"/>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EC0FAB"/>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EC0FAB"/>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C0FAB"/>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C0FAB"/>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C0FAB"/>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C0FAB"/>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C0FAB"/>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C0FAB"/>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C0FAB"/>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C0FAB"/>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C0FAB"/>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C0FAB"/>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C0FAB"/>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C0FA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C0FAB"/>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C0FAB"/>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C0FAB"/>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C0FAB"/>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a">
    <w:name w:val="목록 없음2"/>
    <w:next w:val="NoList"/>
    <w:semiHidden/>
    <w:rsid w:val="00EC0FAB"/>
  </w:style>
  <w:style w:type="character" w:customStyle="1" w:styleId="Absatz-Standardschriftart1">
    <w:name w:val="Absatz-Standardschriftart1"/>
    <w:rsid w:val="00EC0FAB"/>
  </w:style>
  <w:style w:type="character" w:customStyle="1" w:styleId="Absatz-Standardschriftart2">
    <w:name w:val="Absatz-Standardschriftart2"/>
    <w:rsid w:val="00EC0FAB"/>
  </w:style>
  <w:style w:type="paragraph" w:customStyle="1" w:styleId="editorsnote0">
    <w:name w:val="editorsnote"/>
    <w:basedOn w:val="Normal"/>
    <w:rsid w:val="00EC0FAB"/>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EC0FAB"/>
    <w:rPr>
      <w:rFonts w:ascii="MS Mincho" w:eastAsia="MS Mincho" w:hAnsi="MS Mincho" w:hint="eastAsia"/>
      <w:lang w:val="en-GB" w:eastAsia="ar-SA" w:bidi="ar-SA"/>
    </w:rPr>
  </w:style>
  <w:style w:type="character" w:customStyle="1" w:styleId="111">
    <w:name w:val="(文字) (文字)11"/>
    <w:rsid w:val="00EC0FAB"/>
    <w:rPr>
      <w:rFonts w:ascii="MS Mincho" w:eastAsia="MS Mincho" w:hAnsi="MS Mincho" w:hint="eastAsia"/>
      <w:lang w:val="en-GB" w:eastAsia="ar-SA" w:bidi="ar-SA"/>
    </w:rPr>
  </w:style>
  <w:style w:type="character" w:customStyle="1" w:styleId="Absatz-Standardschriftart3">
    <w:name w:val="Absatz-Standardschriftart3"/>
    <w:rsid w:val="00EC0FAB"/>
  </w:style>
  <w:style w:type="paragraph" w:customStyle="1" w:styleId="35">
    <w:name w:val="修订3"/>
    <w:hidden/>
    <w:semiHidden/>
    <w:rsid w:val="00EC0FAB"/>
    <w:rPr>
      <w:rFonts w:ascii="Times New Roman" w:eastAsia="Batang" w:hAnsi="Times New Roman"/>
      <w:lang w:val="en-GB" w:eastAsia="en-US"/>
    </w:rPr>
  </w:style>
  <w:style w:type="paragraph" w:customStyle="1" w:styleId="1f7">
    <w:name w:val="変更箇所1"/>
    <w:hidden/>
    <w:semiHidden/>
    <w:rsid w:val="00EC0FAB"/>
    <w:rPr>
      <w:rFonts w:ascii="Times New Roman" w:eastAsia="MS Mincho" w:hAnsi="Times New Roman"/>
      <w:lang w:val="en-GB" w:eastAsia="en-US"/>
    </w:rPr>
  </w:style>
  <w:style w:type="character" w:customStyle="1" w:styleId="hps">
    <w:name w:val="hps"/>
    <w:rsid w:val="00EC0FAB"/>
  </w:style>
  <w:style w:type="paragraph" w:customStyle="1" w:styleId="B7">
    <w:name w:val="B7"/>
    <w:basedOn w:val="B6"/>
    <w:link w:val="B7Char"/>
    <w:rsid w:val="00EC0FAB"/>
    <w:pPr>
      <w:ind w:left="2269"/>
    </w:pPr>
  </w:style>
  <w:style w:type="character" w:customStyle="1" w:styleId="B7Char">
    <w:name w:val="B7 Char"/>
    <w:link w:val="B7"/>
    <w:rsid w:val="00EC0FAB"/>
    <w:rPr>
      <w:rFonts w:ascii="Times New Roman" w:hAnsi="Times New Roman"/>
      <w:lang w:val="en-GB" w:eastAsia="x-none"/>
    </w:rPr>
  </w:style>
  <w:style w:type="character" w:customStyle="1" w:styleId="1f8">
    <w:name w:val="書式なし (文字)1"/>
    <w:rsid w:val="00EC0FAB"/>
    <w:rPr>
      <w:rFonts w:ascii="MS Mincho" w:eastAsia="MS Mincho" w:hAnsi="Courier New" w:cs="Courier New" w:hint="eastAsia"/>
      <w:sz w:val="21"/>
      <w:szCs w:val="21"/>
      <w:lang w:val="en-GB" w:eastAsia="en-US"/>
    </w:rPr>
  </w:style>
  <w:style w:type="character" w:customStyle="1" w:styleId="1f9">
    <w:name w:val="文末脚注文字列 (文字)1"/>
    <w:rsid w:val="00EC0FAB"/>
    <w:rPr>
      <w:rFonts w:ascii="Times New Roman" w:hAnsi="Times New Roman" w:cs="Times New Roman" w:hint="default"/>
      <w:lang w:val="en-GB" w:eastAsia="en-US"/>
    </w:rPr>
  </w:style>
  <w:style w:type="paragraph" w:customStyle="1" w:styleId="TTan">
    <w:name w:val="TTan"/>
    <w:basedOn w:val="FP"/>
    <w:qFormat/>
    <w:rsid w:val="00EC0FAB"/>
    <w:pPr>
      <w:overflowPunct w:val="0"/>
      <w:autoSpaceDE w:val="0"/>
      <w:autoSpaceDN w:val="0"/>
      <w:adjustRightInd w:val="0"/>
      <w:textAlignment w:val="baseline"/>
    </w:pPr>
    <w:rPr>
      <w:rFonts w:ascii="Arial" w:hAnsi="Arial"/>
      <w:sz w:val="18"/>
      <w:lang w:eastAsia="en-GB"/>
    </w:rPr>
  </w:style>
  <w:style w:type="character" w:customStyle="1" w:styleId="8Char1">
    <w:name w:val="标题 8 Char1"/>
    <w:rsid w:val="00EC0FAB"/>
    <w:rPr>
      <w:rFonts w:ascii="Arial" w:hAnsi="Arial"/>
      <w:sz w:val="36"/>
      <w:lang w:val="en-GB" w:eastAsia="en-US" w:bidi="ar-SA"/>
    </w:rPr>
  </w:style>
  <w:style w:type="paragraph" w:customStyle="1" w:styleId="52">
    <w:name w:val="修订5"/>
    <w:hidden/>
    <w:semiHidden/>
    <w:rsid w:val="00EC0FAB"/>
    <w:rPr>
      <w:rFonts w:ascii="Times New Roman" w:eastAsia="Batang" w:hAnsi="Times New Roman"/>
      <w:lang w:val="en-GB" w:eastAsia="en-US"/>
    </w:rPr>
  </w:style>
  <w:style w:type="character" w:customStyle="1" w:styleId="Char14">
    <w:name w:val="批注文字 Char1"/>
    <w:rsid w:val="00EC0FAB"/>
    <w:rPr>
      <w:rFonts w:eastAsia="SimSun"/>
      <w:lang w:eastAsia="en-US"/>
    </w:rPr>
  </w:style>
  <w:style w:type="character" w:customStyle="1" w:styleId="Char2">
    <w:name w:val="批注主题 Char2"/>
    <w:rsid w:val="00EC0FAB"/>
    <w:rPr>
      <w:rFonts w:eastAsia="SimSun"/>
      <w:b/>
      <w:bCs/>
      <w:lang w:eastAsia="en-US"/>
    </w:rPr>
  </w:style>
  <w:style w:type="character" w:customStyle="1" w:styleId="Char15">
    <w:name w:val="注释标题 Char1"/>
    <w:rsid w:val="00EC0FAB"/>
    <w:rPr>
      <w:rFonts w:eastAsia="MS Mincho"/>
      <w:lang w:eastAsia="en-US"/>
    </w:rPr>
  </w:style>
  <w:style w:type="character" w:customStyle="1" w:styleId="9Char1">
    <w:name w:val="标题 9 Char1"/>
    <w:rsid w:val="00EC0FAB"/>
    <w:rPr>
      <w:rFonts w:ascii="Arial" w:hAnsi="Arial"/>
      <w:sz w:val="36"/>
      <w:lang w:val="en-GB"/>
    </w:rPr>
  </w:style>
  <w:style w:type="character" w:customStyle="1" w:styleId="Char16">
    <w:name w:val="文档结构图 Char1"/>
    <w:semiHidden/>
    <w:rsid w:val="00EC0FAB"/>
    <w:rPr>
      <w:rFonts w:ascii="Tahoma" w:hAnsi="Tahoma" w:cs="Tahoma"/>
      <w:shd w:val="clear" w:color="auto" w:fill="000080"/>
      <w:lang w:val="en-GB"/>
    </w:rPr>
  </w:style>
  <w:style w:type="character" w:customStyle="1" w:styleId="Char17">
    <w:name w:val="纯文本 Char1"/>
    <w:rsid w:val="00EC0FAB"/>
    <w:rPr>
      <w:rFonts w:ascii="Courier New" w:eastAsia="SimSun" w:hAnsi="Courier New"/>
      <w:lang w:val="nb-NO"/>
    </w:rPr>
  </w:style>
  <w:style w:type="character" w:customStyle="1" w:styleId="Char18">
    <w:name w:val="批注框文本 Char1"/>
    <w:uiPriority w:val="99"/>
    <w:rsid w:val="00EC0FAB"/>
    <w:rPr>
      <w:rFonts w:ascii="Tahoma" w:hAnsi="Tahoma" w:cs="Tahoma"/>
      <w:sz w:val="16"/>
      <w:szCs w:val="16"/>
      <w:lang w:val="en-GB"/>
    </w:rPr>
  </w:style>
  <w:style w:type="character" w:customStyle="1" w:styleId="Char19">
    <w:name w:val="尾注文本 Char1"/>
    <w:rsid w:val="00EC0FAB"/>
    <w:rPr>
      <w:rFonts w:eastAsia="SimSun"/>
      <w:lang w:val="en-GB"/>
    </w:rPr>
  </w:style>
  <w:style w:type="character" w:customStyle="1" w:styleId="Char1a">
    <w:name w:val="正文文本缩进 Char1"/>
    <w:rsid w:val="00EC0FAB"/>
    <w:rPr>
      <w:rFonts w:eastAsia="Batang"/>
      <w:lang w:val="en-GB"/>
    </w:rPr>
  </w:style>
  <w:style w:type="character" w:customStyle="1" w:styleId="2Char1">
    <w:name w:val="正文文本 2 Char1"/>
    <w:rsid w:val="00EC0FAB"/>
    <w:rPr>
      <w:rFonts w:ascii="CG Times (WN)" w:eastAsia="Malgun Gothic" w:hAnsi="CG Times (WN)"/>
      <w:i/>
      <w:lang w:val="en-GB" w:eastAsia="ko-KR"/>
    </w:rPr>
  </w:style>
  <w:style w:type="character" w:customStyle="1" w:styleId="3Char1">
    <w:name w:val="正文文本 3 Char1"/>
    <w:rsid w:val="00EC0FAB"/>
    <w:rPr>
      <w:rFonts w:ascii="CG Times (WN)" w:eastAsia="Osaka" w:hAnsi="CG Times (WN)"/>
      <w:color w:val="000000"/>
      <w:lang w:val="en-GB" w:eastAsia="ko-KR"/>
    </w:rPr>
  </w:style>
  <w:style w:type="character" w:customStyle="1" w:styleId="2Char10">
    <w:name w:val="正文文本缩进 2 Char1"/>
    <w:rsid w:val="00EC0FAB"/>
    <w:rPr>
      <w:rFonts w:ascii="CG Times (WN)" w:eastAsia="MS Mincho" w:hAnsi="CG Times (WN)"/>
      <w:lang w:val="en-GB"/>
    </w:rPr>
  </w:style>
  <w:style w:type="character" w:customStyle="1" w:styleId="HTMLChar1">
    <w:name w:val="HTML 预设格式 Char1"/>
    <w:rsid w:val="00EC0FAB"/>
    <w:rPr>
      <w:rFonts w:ascii="Courier New" w:eastAsia="MS Mincho" w:hAnsi="Courier New"/>
      <w:lang w:val="en-GB" w:eastAsia="x-none"/>
    </w:rPr>
  </w:style>
  <w:style w:type="paragraph" w:customStyle="1" w:styleId="36">
    <w:name w:val="変更箇所3"/>
    <w:hidden/>
    <w:semiHidden/>
    <w:rsid w:val="00EC0FAB"/>
    <w:rPr>
      <w:rFonts w:ascii="Times New Roman" w:eastAsia="MS Mincho" w:hAnsi="Times New Roman"/>
      <w:lang w:val="en-GB" w:eastAsia="en-US"/>
    </w:rPr>
  </w:style>
  <w:style w:type="paragraph" w:customStyle="1" w:styleId="2b">
    <w:name w:val="変更箇所2"/>
    <w:hidden/>
    <w:semiHidden/>
    <w:rsid w:val="00EC0FAB"/>
    <w:rPr>
      <w:rFonts w:ascii="Times New Roman" w:eastAsia="MS Mincho" w:hAnsi="Times New Roman"/>
      <w:lang w:val="en-GB" w:eastAsia="en-US"/>
    </w:rPr>
  </w:style>
  <w:style w:type="paragraph" w:customStyle="1" w:styleId="2c">
    <w:name w:val="수정2"/>
    <w:hidden/>
    <w:semiHidden/>
    <w:rsid w:val="00EC0FAB"/>
    <w:rPr>
      <w:rFonts w:ascii="Times New Roman" w:eastAsia="Batang" w:hAnsi="Times New Roman"/>
      <w:lang w:val="en-GB" w:eastAsia="en-US"/>
    </w:rPr>
  </w:style>
  <w:style w:type="paragraph" w:customStyle="1" w:styleId="43">
    <w:name w:val="修订4"/>
    <w:hidden/>
    <w:semiHidden/>
    <w:rsid w:val="00EC0FAB"/>
    <w:rPr>
      <w:rFonts w:ascii="Times New Roman" w:eastAsia="Batang" w:hAnsi="Times New Roman"/>
      <w:lang w:val="en-GB" w:eastAsia="en-US"/>
    </w:rPr>
  </w:style>
  <w:style w:type="character" w:customStyle="1" w:styleId="gt-baf-word-clickable1">
    <w:name w:val="gt-baf-word-clickable1"/>
    <w:rsid w:val="00EC0FAB"/>
    <w:rPr>
      <w:color w:val="000000"/>
    </w:rPr>
  </w:style>
  <w:style w:type="paragraph" w:customStyle="1" w:styleId="910">
    <w:name w:val="目錄 91"/>
    <w:basedOn w:val="TOC8"/>
    <w:rsid w:val="00EC0FAB"/>
    <w:pPr>
      <w:overflowPunct w:val="0"/>
      <w:autoSpaceDE w:val="0"/>
      <w:autoSpaceDN w:val="0"/>
      <w:adjustRightInd w:val="0"/>
      <w:ind w:left="1418" w:hanging="1418"/>
      <w:textAlignment w:val="baseline"/>
    </w:pPr>
    <w:rPr>
      <w:rFonts w:eastAsia="MS Mincho"/>
      <w:lang w:val="en-US" w:eastAsia="en-GB"/>
    </w:rPr>
  </w:style>
  <w:style w:type="paragraph" w:customStyle="1" w:styleId="1fa">
    <w:name w:val="標號1"/>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C0FAB"/>
    <w:rPr>
      <w:rFonts w:ascii="Arial" w:hAnsi="Arial"/>
      <w:b/>
      <w:sz w:val="18"/>
      <w:lang w:val="en-GB" w:eastAsia="en-US"/>
    </w:rPr>
  </w:style>
  <w:style w:type="paragraph" w:customStyle="1" w:styleId="Verzeichnis91">
    <w:name w:val="Verzeichnis 91"/>
    <w:basedOn w:val="TOC8"/>
    <w:rsid w:val="00EC0FA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EC0FA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C0FAB"/>
    <w:pPr>
      <w:overflowPunct w:val="0"/>
      <w:autoSpaceDE w:val="0"/>
      <w:autoSpaceDN w:val="0"/>
      <w:adjustRightInd w:val="0"/>
      <w:ind w:left="400" w:hanging="400"/>
      <w:jc w:val="center"/>
      <w:textAlignment w:val="baseline"/>
    </w:pPr>
    <w:rPr>
      <w:rFonts w:eastAsia="MS Mincho"/>
      <w:b/>
      <w:lang w:eastAsia="ja-JP"/>
    </w:rPr>
  </w:style>
  <w:style w:type="paragraph" w:customStyle="1" w:styleId="61">
    <w:name w:val="修订6"/>
    <w:hidden/>
    <w:semiHidden/>
    <w:rsid w:val="00EC0FAB"/>
    <w:rPr>
      <w:rFonts w:ascii="Times New Roman" w:eastAsia="Batang" w:hAnsi="Times New Roman"/>
      <w:lang w:val="en-GB" w:eastAsia="en-US"/>
    </w:rPr>
  </w:style>
  <w:style w:type="paragraph" w:customStyle="1" w:styleId="37">
    <w:name w:val="无间隔3"/>
    <w:qFormat/>
    <w:rsid w:val="00EC0FAB"/>
    <w:rPr>
      <w:rFonts w:ascii="Times New Roman" w:eastAsia="SimSun" w:hAnsi="Times New Roman"/>
      <w:lang w:val="en-GB" w:eastAsia="en-US"/>
    </w:rPr>
  </w:style>
  <w:style w:type="paragraph" w:customStyle="1" w:styleId="38">
    <w:name w:val="수정3"/>
    <w:hidden/>
    <w:semiHidden/>
    <w:rsid w:val="00EC0FAB"/>
    <w:rPr>
      <w:rFonts w:ascii="Times New Roman" w:eastAsia="Batang" w:hAnsi="Times New Roman"/>
      <w:lang w:val="en-GB" w:eastAsia="en-US"/>
    </w:rPr>
  </w:style>
  <w:style w:type="character" w:customStyle="1" w:styleId="Char20">
    <w:name w:val="메모 주제 Char2"/>
    <w:rsid w:val="00EC0FAB"/>
    <w:rPr>
      <w:rFonts w:ascii="Times New Roman" w:eastAsia="Times New Roman" w:hAnsi="Times New Roman"/>
      <w:b/>
      <w:bCs/>
      <w:lang w:val="en-GB" w:eastAsia="en-US"/>
    </w:rPr>
  </w:style>
  <w:style w:type="paragraph" w:customStyle="1" w:styleId="44">
    <w:name w:val="수정4"/>
    <w:hidden/>
    <w:semiHidden/>
    <w:rsid w:val="00EC0FAB"/>
    <w:rPr>
      <w:rFonts w:ascii="Times New Roman" w:eastAsia="Batang" w:hAnsi="Times New Roman"/>
      <w:lang w:val="en-GB" w:eastAsia="en-US"/>
    </w:rPr>
  </w:style>
  <w:style w:type="character" w:customStyle="1" w:styleId="11BodyTextChar">
    <w:name w:val="11 BodyText Char"/>
    <w:link w:val="11BodyText"/>
    <w:rsid w:val="00EC0FAB"/>
    <w:rPr>
      <w:rFonts w:ascii="Arial" w:hAnsi="Arial"/>
      <w:lang w:val="x-none" w:eastAsia="en-GB"/>
    </w:rPr>
  </w:style>
  <w:style w:type="paragraph" w:customStyle="1" w:styleId="TableContent-Bulleted">
    <w:name w:val="Table Content - Bulleted"/>
    <w:basedOn w:val="Normal"/>
    <w:rsid w:val="00EC0FAB"/>
    <w:pPr>
      <w:numPr>
        <w:numId w:val="19"/>
      </w:numPr>
      <w:overflowPunct w:val="0"/>
      <w:autoSpaceDE w:val="0"/>
      <w:autoSpaceDN w:val="0"/>
      <w:adjustRightInd w:val="0"/>
      <w:textAlignment w:val="baseline"/>
    </w:pPr>
    <w:rPr>
      <w:lang w:eastAsia="en-GB"/>
    </w:rPr>
  </w:style>
  <w:style w:type="paragraph" w:customStyle="1" w:styleId="Tadc">
    <w:name w:val="Tadc"/>
    <w:basedOn w:val="Normal"/>
    <w:qFormat/>
    <w:rsid w:val="00EC0FAB"/>
    <w:pPr>
      <w:overflowPunct w:val="0"/>
      <w:autoSpaceDE w:val="0"/>
      <w:autoSpaceDN w:val="0"/>
      <w:adjustRightInd w:val="0"/>
      <w:textAlignment w:val="baseline"/>
    </w:pPr>
    <w:rPr>
      <w:rFonts w:cs="v4.2.0"/>
      <w:lang w:eastAsia="en-GB"/>
    </w:rPr>
  </w:style>
  <w:style w:type="character" w:customStyle="1" w:styleId="searchcontent1">
    <w:name w:val="search_content1"/>
    <w:rsid w:val="00EC0FAB"/>
    <w:rPr>
      <w:sz w:val="13"/>
      <w:szCs w:val="13"/>
    </w:rPr>
  </w:style>
  <w:style w:type="paragraph" w:customStyle="1" w:styleId="Es">
    <w:name w:val="Es"/>
    <w:basedOn w:val="B10"/>
    <w:rsid w:val="00EC0FAB"/>
    <w:pPr>
      <w:overflowPunct w:val="0"/>
      <w:autoSpaceDE w:val="0"/>
      <w:autoSpaceDN w:val="0"/>
      <w:adjustRightInd w:val="0"/>
      <w:textAlignment w:val="baseline"/>
    </w:pPr>
    <w:rPr>
      <w:rFonts w:cs="v4.2.0"/>
      <w:lang w:eastAsia="x-none"/>
    </w:rPr>
  </w:style>
  <w:style w:type="paragraph" w:customStyle="1" w:styleId="TTH">
    <w:name w:val="TTH"/>
    <w:basedOn w:val="Normal"/>
    <w:rsid w:val="00EC0FAB"/>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EC0FAB"/>
    <w:pPr>
      <w:tabs>
        <w:tab w:val="left" w:pos="426"/>
      </w:tabs>
    </w:pPr>
    <w:rPr>
      <w:rFonts w:ascii="Times New Roman" w:eastAsia="SimSun" w:hAnsi="Times New Roman"/>
      <w:lang w:val="en-GB" w:eastAsia="zh-CN"/>
    </w:rPr>
  </w:style>
  <w:style w:type="paragraph" w:customStyle="1" w:styleId="Headernonumber">
    <w:name w:val="Header_nonumber"/>
    <w:basedOn w:val="Heading1"/>
    <w:rsid w:val="00EC0FAB"/>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EC0FAB"/>
    <w:pPr>
      <w:numPr>
        <w:ilvl w:val="1"/>
        <w:numId w:val="20"/>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EC0FAB"/>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rsid w:val="00EC0FAB"/>
    <w:rPr>
      <w:rFonts w:ascii="Times New Roman" w:hAnsi="Times New Roman"/>
      <w:spacing w:val="-4"/>
      <w:kern w:val="2"/>
      <w:sz w:val="21"/>
      <w:szCs w:val="21"/>
      <w:lang w:val="x-none" w:eastAsia="x-none"/>
    </w:rPr>
  </w:style>
  <w:style w:type="paragraph" w:customStyle="1" w:styleId="Heading3Specs">
    <w:name w:val="Heading 3 Specs"/>
    <w:basedOn w:val="Heading3"/>
    <w:qFormat/>
    <w:rsid w:val="00EC0FAB"/>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EC0FAB"/>
    <w:rPr>
      <w:sz w:val="24"/>
    </w:rPr>
  </w:style>
  <w:style w:type="table" w:customStyle="1" w:styleId="TableGrid4">
    <w:name w:val="Table Grid4"/>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EC0FAB"/>
    <w:rPr>
      <w:rFonts w:ascii="Times New Roman" w:hAnsi="Times New Roman"/>
      <w:lang w:val="en-GB" w:eastAsia="en-GB"/>
    </w:rPr>
    <w:tblPr/>
  </w:style>
  <w:style w:type="table" w:customStyle="1" w:styleId="TableGrid21">
    <w:name w:val="Table Grid2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EC0FAB"/>
    <w:rPr>
      <w:rFonts w:ascii="MingLiU" w:eastAsia="MingLiU" w:hAnsi="Courier New" w:cs="Courier New"/>
      <w:sz w:val="24"/>
      <w:szCs w:val="24"/>
      <w:lang w:val="en-GB" w:eastAsia="en-US"/>
    </w:rPr>
  </w:style>
  <w:style w:type="character" w:customStyle="1" w:styleId="1fd">
    <w:name w:val="章節附註文字 字元1"/>
    <w:rsid w:val="00EC0FA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C0FAB"/>
    <w:rPr>
      <w:rFonts w:ascii="Arial" w:eastAsia="Times New Roman" w:hAnsi="Arial"/>
      <w:sz w:val="36"/>
      <w:lang w:val="en-GB" w:eastAsia="ja-JP" w:bidi="ar-SA"/>
    </w:rPr>
  </w:style>
  <w:style w:type="paragraph" w:customStyle="1" w:styleId="220">
    <w:name w:val="本文 2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EC0FAB"/>
    <w:rPr>
      <w:rFonts w:eastAsia="Times New Roman"/>
      <w:b/>
      <w:bCs/>
      <w:lang w:val="en-GB"/>
    </w:rPr>
  </w:style>
  <w:style w:type="paragraph" w:customStyle="1" w:styleId="45">
    <w:name w:val="吹き出し4"/>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rsid w:val="00EC0FAB"/>
  </w:style>
  <w:style w:type="character" w:customStyle="1" w:styleId="2e">
    <w:name w:val="コメント参照2"/>
    <w:rsid w:val="00EC0FAB"/>
    <w:rPr>
      <w:sz w:val="16"/>
    </w:rPr>
  </w:style>
  <w:style w:type="paragraph" w:customStyle="1" w:styleId="2f">
    <w:name w:val="図表番号2"/>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rsid w:val="00EC0FAB"/>
    <w:pPr>
      <w:ind w:left="851" w:hanging="284"/>
    </w:pPr>
  </w:style>
  <w:style w:type="paragraph" w:customStyle="1" w:styleId="2f1">
    <w:name w:val="箇条書き2"/>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rsid w:val="00EC0FAB"/>
    <w:pPr>
      <w:tabs>
        <w:tab w:val="clear" w:pos="644"/>
        <w:tab w:val="num" w:pos="1494"/>
      </w:tabs>
      <w:ind w:left="851" w:hanging="284"/>
    </w:pPr>
  </w:style>
  <w:style w:type="paragraph" w:customStyle="1" w:styleId="321">
    <w:name w:val="箇条書き 32"/>
    <w:basedOn w:val="222"/>
    <w:rsid w:val="00EC0FAB"/>
    <w:pPr>
      <w:ind w:left="1135"/>
    </w:pPr>
  </w:style>
  <w:style w:type="paragraph" w:customStyle="1" w:styleId="223">
    <w:name w:val="一覧 22"/>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rsid w:val="00EC0FAB"/>
    <w:pPr>
      <w:ind w:left="1135"/>
    </w:pPr>
  </w:style>
  <w:style w:type="paragraph" w:customStyle="1" w:styleId="420">
    <w:name w:val="一覧 42"/>
    <w:basedOn w:val="322"/>
    <w:rsid w:val="00EC0FAB"/>
    <w:pPr>
      <w:ind w:left="1418"/>
    </w:pPr>
  </w:style>
  <w:style w:type="paragraph" w:customStyle="1" w:styleId="520">
    <w:name w:val="一覧 52"/>
    <w:basedOn w:val="420"/>
    <w:rsid w:val="00EC0FAB"/>
    <w:pPr>
      <w:ind w:left="1702"/>
    </w:pPr>
  </w:style>
  <w:style w:type="paragraph" w:customStyle="1" w:styleId="421">
    <w:name w:val="箇条書き 42"/>
    <w:basedOn w:val="321"/>
    <w:rsid w:val="00EC0FAB"/>
    <w:pPr>
      <w:ind w:left="1418"/>
    </w:pPr>
  </w:style>
  <w:style w:type="paragraph" w:customStyle="1" w:styleId="521">
    <w:name w:val="箇条書き 52"/>
    <w:basedOn w:val="421"/>
    <w:rsid w:val="00EC0FAB"/>
    <w:pPr>
      <w:ind w:left="1702"/>
    </w:pPr>
  </w:style>
  <w:style w:type="paragraph" w:customStyle="1" w:styleId="2f2">
    <w:name w:val="コメント文字列2"/>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EC0FAB"/>
    <w:rPr>
      <w:b/>
      <w:bCs/>
    </w:rPr>
  </w:style>
  <w:style w:type="paragraph" w:customStyle="1" w:styleId="2f4">
    <w:name w:val="見出しマップ2"/>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C0FAB"/>
    <w:rPr>
      <w:rFonts w:ascii="Arial" w:eastAsia="Times New Roman" w:hAnsi="Arial"/>
      <w:sz w:val="36"/>
      <w:lang w:val="en-GB"/>
    </w:rPr>
  </w:style>
  <w:style w:type="numbering" w:customStyle="1" w:styleId="NoList1111">
    <w:name w:val="No List1111"/>
    <w:next w:val="NoList"/>
    <w:semiHidden/>
    <w:rsid w:val="00EC0FAB"/>
  </w:style>
  <w:style w:type="paragraph" w:styleId="Subtitle">
    <w:name w:val="Subtitle"/>
    <w:basedOn w:val="Normal"/>
    <w:next w:val="Normal"/>
    <w:link w:val="SubtitleChar"/>
    <w:qFormat/>
    <w:rsid w:val="00EC0FAB"/>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EC0FAB"/>
    <w:rPr>
      <w:rFonts w:ascii="Cambria" w:eastAsia="PMingLiU" w:hAnsi="Cambria"/>
      <w:i/>
      <w:iCs/>
      <w:sz w:val="24"/>
      <w:szCs w:val="24"/>
      <w:lang w:val="en-GB" w:eastAsia="en-GB"/>
    </w:rPr>
  </w:style>
  <w:style w:type="paragraph" w:styleId="NoSpacing">
    <w:name w:val="No Spacing"/>
    <w:basedOn w:val="Normal"/>
    <w:link w:val="NoSpacing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EC0FAB"/>
    <w:rPr>
      <w:rFonts w:ascii="Arial" w:eastAsia="PMingLiU" w:hAnsi="Arial"/>
      <w:lang w:val="x-none" w:eastAsia="x-none"/>
    </w:rPr>
  </w:style>
  <w:style w:type="paragraph" w:styleId="Quote">
    <w:name w:val="Quote"/>
    <w:basedOn w:val="Normal"/>
    <w:next w:val="Normal"/>
    <w:link w:val="QuoteChar"/>
    <w:uiPriority w:val="29"/>
    <w:qFormat/>
    <w:rsid w:val="00EC0FAB"/>
    <w:pPr>
      <w:overflowPunct w:val="0"/>
      <w:autoSpaceDE w:val="0"/>
      <w:autoSpaceDN w:val="0"/>
      <w:adjustRightInd w:val="0"/>
      <w:jc w:val="both"/>
      <w:textAlignment w:val="baseline"/>
    </w:pPr>
    <w:rPr>
      <w:rFonts w:ascii="Arial" w:eastAsia="PMingLiU" w:hAnsi="Arial"/>
      <w:i/>
      <w:iCs/>
      <w:color w:val="000000"/>
      <w:lang w:eastAsia="en-GB"/>
    </w:rPr>
  </w:style>
  <w:style w:type="character" w:customStyle="1" w:styleId="QuoteChar">
    <w:name w:val="Quote Char"/>
    <w:basedOn w:val="DefaultParagraphFont"/>
    <w:link w:val="Quote"/>
    <w:uiPriority w:val="29"/>
    <w:rsid w:val="00EC0FAB"/>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EC0FAB"/>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EC0FAB"/>
    <w:rPr>
      <w:rFonts w:ascii="Arial" w:eastAsia="PMingLiU" w:hAnsi="Arial"/>
      <w:b/>
      <w:bCs/>
      <w:i/>
      <w:iCs/>
      <w:color w:val="4F81BD"/>
      <w:lang w:val="en-GB" w:eastAsia="en-GB"/>
    </w:rPr>
  </w:style>
  <w:style w:type="character" w:styleId="SubtleEmphasis">
    <w:name w:val="Subtle Emphasis"/>
    <w:uiPriority w:val="19"/>
    <w:qFormat/>
    <w:rsid w:val="00EC0FAB"/>
    <w:rPr>
      <w:i/>
      <w:iCs/>
      <w:color w:val="808080"/>
    </w:rPr>
  </w:style>
  <w:style w:type="character" w:styleId="IntenseEmphasis">
    <w:name w:val="Intense Emphasis"/>
    <w:uiPriority w:val="21"/>
    <w:qFormat/>
    <w:rsid w:val="00EC0FAB"/>
    <w:rPr>
      <w:b/>
      <w:bCs/>
      <w:i/>
      <w:iCs/>
      <w:color w:val="4F81BD"/>
    </w:rPr>
  </w:style>
  <w:style w:type="character" w:styleId="IntenseReference">
    <w:name w:val="Intense Reference"/>
    <w:uiPriority w:val="32"/>
    <w:qFormat/>
    <w:rsid w:val="00EC0FAB"/>
    <w:rPr>
      <w:b/>
      <w:bCs/>
      <w:smallCaps/>
      <w:color w:val="C0504D"/>
      <w:spacing w:val="5"/>
      <w:u w:val="single"/>
    </w:rPr>
  </w:style>
  <w:style w:type="character" w:styleId="BookTitle">
    <w:name w:val="Book Title"/>
    <w:uiPriority w:val="33"/>
    <w:qFormat/>
    <w:rsid w:val="00EC0FAB"/>
    <w:rPr>
      <w:b/>
      <w:bCs/>
      <w:smallCaps/>
      <w:spacing w:val="5"/>
    </w:rPr>
  </w:style>
  <w:style w:type="paragraph" w:styleId="TOCHeading">
    <w:name w:val="TOC Heading"/>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EC0FAB"/>
    <w:pPr>
      <w:numPr>
        <w:numId w:val="23"/>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EC0FAB"/>
    <w:rPr>
      <w:rFonts w:ascii="Times New Roman" w:eastAsia="PMingLiU" w:hAnsi="Times New Roman"/>
      <w:lang w:val="x-none" w:eastAsia="x-none" w:bidi="en-US"/>
    </w:rPr>
  </w:style>
  <w:style w:type="paragraph" w:customStyle="1" w:styleId="Highlight">
    <w:name w:val="Highlight"/>
    <w:basedOn w:val="Normal"/>
    <w:uiPriority w:val="99"/>
    <w:qFormat/>
    <w:rsid w:val="00EC0FAB"/>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EC0FAB"/>
    <w:pPr>
      <w:numPr>
        <w:numId w:val="24"/>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EC0FA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EC0FAB"/>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C0FAB"/>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EC0FAB"/>
    <w:rPr>
      <w:rFonts w:ascii="Times New Roman" w:hAnsi="Times New Roman"/>
      <w:sz w:val="16"/>
      <w:szCs w:val="16"/>
      <w:lang w:val="x-none" w:eastAsia="x-none"/>
    </w:rPr>
  </w:style>
  <w:style w:type="numbering" w:customStyle="1" w:styleId="Style1">
    <w:name w:val="Style1"/>
    <w:uiPriority w:val="99"/>
    <w:rsid w:val="00EC0FAB"/>
    <w:pPr>
      <w:numPr>
        <w:numId w:val="25"/>
      </w:numPr>
    </w:pPr>
  </w:style>
  <w:style w:type="table" w:customStyle="1" w:styleId="SGSTableBasic2">
    <w:name w:val="SGS Table Basic 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C0FAB"/>
    <w:pPr>
      <w:numPr>
        <w:numId w:val="26"/>
      </w:numPr>
    </w:pPr>
  </w:style>
  <w:style w:type="table" w:styleId="TableColorful1">
    <w:name w:val="Table Colorful 1"/>
    <w:basedOn w:val="TableNormal"/>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C0FAB"/>
    <w:rPr>
      <w:rFonts w:ascii="Arial" w:hAnsi="Arial"/>
      <w:sz w:val="36"/>
      <w:lang w:val="en-GB" w:eastAsia="en-US"/>
    </w:rPr>
  </w:style>
  <w:style w:type="paragraph" w:customStyle="1" w:styleId="53">
    <w:name w:val="吹き出し5"/>
    <w:basedOn w:val="Normal"/>
    <w:qFormat/>
    <w:rsid w:val="00EC0FA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9">
    <w:name w:val="段落フォント3"/>
    <w:rsid w:val="00EC0FAB"/>
  </w:style>
  <w:style w:type="character" w:customStyle="1" w:styleId="3a">
    <w:name w:val="コメント参照3"/>
    <w:rsid w:val="00EC0FAB"/>
    <w:rPr>
      <w:sz w:val="16"/>
    </w:rPr>
  </w:style>
  <w:style w:type="paragraph" w:customStyle="1" w:styleId="3b">
    <w:name w:val="図表番号3"/>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c"/>
    <w:rsid w:val="00EC0FAB"/>
    <w:pPr>
      <w:ind w:left="851" w:hanging="284"/>
    </w:pPr>
  </w:style>
  <w:style w:type="paragraph" w:customStyle="1" w:styleId="3d">
    <w:name w:val="箇条書き3"/>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d"/>
    <w:rsid w:val="00EC0FAB"/>
    <w:pPr>
      <w:tabs>
        <w:tab w:val="clear" w:pos="644"/>
        <w:tab w:val="num" w:pos="1494"/>
      </w:tabs>
      <w:ind w:left="851" w:hanging="284"/>
    </w:pPr>
  </w:style>
  <w:style w:type="paragraph" w:customStyle="1" w:styleId="330">
    <w:name w:val="箇条書き 33"/>
    <w:basedOn w:val="231"/>
    <w:rsid w:val="00EC0FAB"/>
    <w:pPr>
      <w:ind w:left="1135"/>
    </w:pPr>
  </w:style>
  <w:style w:type="paragraph" w:customStyle="1" w:styleId="232">
    <w:name w:val="一覧 23"/>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rsid w:val="00EC0FAB"/>
    <w:pPr>
      <w:ind w:left="1135"/>
    </w:pPr>
  </w:style>
  <w:style w:type="paragraph" w:customStyle="1" w:styleId="430">
    <w:name w:val="一覧 43"/>
    <w:basedOn w:val="331"/>
    <w:rsid w:val="00EC0FAB"/>
    <w:pPr>
      <w:ind w:left="1418"/>
    </w:pPr>
  </w:style>
  <w:style w:type="paragraph" w:customStyle="1" w:styleId="530">
    <w:name w:val="一覧 53"/>
    <w:basedOn w:val="430"/>
    <w:rsid w:val="00EC0FAB"/>
    <w:pPr>
      <w:ind w:left="1702"/>
    </w:pPr>
  </w:style>
  <w:style w:type="paragraph" w:customStyle="1" w:styleId="431">
    <w:name w:val="箇条書き 43"/>
    <w:basedOn w:val="330"/>
    <w:rsid w:val="00EC0FAB"/>
    <w:pPr>
      <w:ind w:left="1418"/>
    </w:pPr>
  </w:style>
  <w:style w:type="paragraph" w:customStyle="1" w:styleId="531">
    <w:name w:val="箇条書き 53"/>
    <w:basedOn w:val="431"/>
    <w:rsid w:val="00EC0FAB"/>
    <w:pPr>
      <w:ind w:left="1702"/>
    </w:pPr>
  </w:style>
  <w:style w:type="paragraph" w:customStyle="1" w:styleId="3e">
    <w:name w:val="コメント文字列3"/>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EC0FAB"/>
    <w:rPr>
      <w:b/>
      <w:bCs/>
    </w:rPr>
  </w:style>
  <w:style w:type="paragraph" w:customStyle="1" w:styleId="3f0">
    <w:name w:val="見出しマップ3"/>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EC0FAB"/>
    <w:rPr>
      <w:rFonts w:ascii="Times New Roman" w:hAnsi="Times New Roman"/>
      <w:b/>
      <w:bCs/>
      <w:lang w:val="en-GB" w:eastAsia="en-US"/>
    </w:rPr>
  </w:style>
  <w:style w:type="character" w:customStyle="1" w:styleId="1fe">
    <w:name w:val="吹き出し (文字)1"/>
    <w:uiPriority w:val="99"/>
    <w:semiHidden/>
    <w:rsid w:val="00EC0FAB"/>
    <w:rPr>
      <w:rFonts w:ascii="MS Mincho" w:eastAsia="MS Mincho" w:hAnsi="Times New Roman"/>
      <w:sz w:val="18"/>
      <w:szCs w:val="18"/>
      <w:lang w:val="en-GB" w:eastAsia="en-US"/>
    </w:rPr>
  </w:style>
  <w:style w:type="character" w:customStyle="1" w:styleId="1ff">
    <w:name w:val="見出しマップ (文字)1"/>
    <w:uiPriority w:val="99"/>
    <w:semiHidden/>
    <w:rsid w:val="00EC0FAB"/>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EC0FAB"/>
    <w:rPr>
      <w:rFonts w:ascii="Times New Roman" w:eastAsia="Times New Roman" w:hAnsi="Times New Roman"/>
      <w:lang w:val="en-GB" w:eastAsia="en-US"/>
    </w:rPr>
  </w:style>
  <w:style w:type="character" w:customStyle="1" w:styleId="1ff1">
    <w:name w:val="コメント文字列 (文字)1"/>
    <w:uiPriority w:val="99"/>
    <w:semiHidden/>
    <w:rsid w:val="00EC0FAB"/>
    <w:rPr>
      <w:rFonts w:ascii="Times New Roman" w:eastAsia="Times New Roman" w:hAnsi="Times New Roman"/>
      <w:lang w:val="en-GB" w:eastAsia="en-US"/>
    </w:rPr>
  </w:style>
  <w:style w:type="character" w:customStyle="1" w:styleId="1ff2">
    <w:name w:val="コメント内容 (文字)1"/>
    <w:uiPriority w:val="99"/>
    <w:semiHidden/>
    <w:rsid w:val="00EC0FA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C0FAB"/>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EC0FAB"/>
    <w:rPr>
      <w:rFonts w:ascii="Arial" w:eastAsia="PMingLiU" w:hAnsi="Arial"/>
      <w:lang w:val="x-none" w:eastAsia="x-none"/>
    </w:rPr>
  </w:style>
  <w:style w:type="character" w:customStyle="1" w:styleId="ColorfulGrid-Accent1Char">
    <w:name w:val="Colorful Grid - Accent 1 Char"/>
    <w:link w:val="ColorfulGrid-Accent1"/>
    <w:uiPriority w:val="29"/>
    <w:rsid w:val="00EC0FA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EC0FAB"/>
    <w:rPr>
      <w:rFonts w:ascii="Arial" w:eastAsia="PMingLiU" w:hAnsi="Arial"/>
      <w:b/>
      <w:bCs/>
      <w:i/>
      <w:iCs/>
      <w:color w:val="4F81BD"/>
      <w:lang w:val="en-GB" w:eastAsia="en-US"/>
    </w:rPr>
  </w:style>
  <w:style w:type="character" w:customStyle="1" w:styleId="PlainTable34">
    <w:name w:val="Plain Table 34"/>
    <w:uiPriority w:val="19"/>
    <w:qFormat/>
    <w:rsid w:val="00EC0FAB"/>
    <w:rPr>
      <w:i/>
      <w:iCs/>
      <w:color w:val="808080"/>
    </w:rPr>
  </w:style>
  <w:style w:type="character" w:customStyle="1" w:styleId="PlainTable44">
    <w:name w:val="Plain Table 44"/>
    <w:uiPriority w:val="21"/>
    <w:qFormat/>
    <w:rsid w:val="00EC0FAB"/>
    <w:rPr>
      <w:b/>
      <w:bCs/>
      <w:i/>
      <w:iCs/>
      <w:color w:val="4F81BD"/>
    </w:rPr>
  </w:style>
  <w:style w:type="character" w:customStyle="1" w:styleId="PlainTable54">
    <w:name w:val="Plain Table 54"/>
    <w:uiPriority w:val="31"/>
    <w:qFormat/>
    <w:rsid w:val="00EC0FAB"/>
    <w:rPr>
      <w:smallCaps/>
      <w:color w:val="C0504D"/>
      <w:u w:val="single"/>
    </w:rPr>
  </w:style>
  <w:style w:type="character" w:customStyle="1" w:styleId="TableGridLight4">
    <w:name w:val="Table Grid Light4"/>
    <w:uiPriority w:val="32"/>
    <w:qFormat/>
    <w:rsid w:val="00EC0FAB"/>
    <w:rPr>
      <w:b/>
      <w:bCs/>
      <w:smallCaps/>
      <w:color w:val="C0504D"/>
      <w:spacing w:val="5"/>
      <w:u w:val="single"/>
    </w:rPr>
  </w:style>
  <w:style w:type="character" w:customStyle="1" w:styleId="GridTable1Light4">
    <w:name w:val="Grid Table 1 Light4"/>
    <w:uiPriority w:val="33"/>
    <w:qFormat/>
    <w:rsid w:val="00EC0FAB"/>
    <w:rPr>
      <w:b/>
      <w:bCs/>
      <w:smallCaps/>
      <w:spacing w:val="5"/>
    </w:rPr>
  </w:style>
  <w:style w:type="paragraph" w:customStyle="1" w:styleId="GridTable34">
    <w:name w:val="Grid Table 34"/>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EC0FAB"/>
    <w:rPr>
      <w:rFonts w:ascii="Times New Roman" w:eastAsia="Times New Roman" w:hAnsi="Times New Roman"/>
      <w:lang w:val="en-GB"/>
    </w:rPr>
  </w:style>
  <w:style w:type="character" w:customStyle="1" w:styleId="1ff3">
    <w:name w:val="註解主旨 字元1"/>
    <w:rsid w:val="00EC0FAB"/>
    <w:rPr>
      <w:b/>
      <w:bCs/>
      <w:lang w:val="en-GB" w:eastAsia="sv-SE"/>
    </w:rPr>
  </w:style>
  <w:style w:type="paragraph" w:customStyle="1" w:styleId="46">
    <w:name w:val="无间隔4"/>
    <w:qFormat/>
    <w:rsid w:val="00EC0FAB"/>
    <w:rPr>
      <w:rFonts w:ascii="Times New Roman" w:eastAsia="SimSun" w:hAnsi="Times New Roman"/>
      <w:lang w:val="en-GB" w:eastAsia="en-US"/>
    </w:rPr>
  </w:style>
  <w:style w:type="character" w:customStyle="1" w:styleId="NurTextZchn1">
    <w:name w:val="Nur Text Zchn1"/>
    <w:rsid w:val="00EC0FAB"/>
    <w:rPr>
      <w:rFonts w:ascii="Courier New" w:hAnsi="Courier New" w:cs="Courier New"/>
      <w:lang w:val="en-GB" w:eastAsia="en-US"/>
    </w:rPr>
  </w:style>
  <w:style w:type="character" w:customStyle="1" w:styleId="EndnotentextZchn1">
    <w:name w:val="Endnotentext Zchn1"/>
    <w:rsid w:val="00EC0FAB"/>
    <w:rPr>
      <w:rFonts w:ascii="Times New Roman" w:hAnsi="Times New Roman"/>
      <w:lang w:val="en-GB" w:eastAsia="en-US"/>
    </w:rPr>
  </w:style>
  <w:style w:type="paragraph" w:customStyle="1" w:styleId="xl63">
    <w:name w:val="xl63"/>
    <w:basedOn w:val="Normal"/>
    <w:rsid w:val="00EC0FAB"/>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EC0FAB"/>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EC0FA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54">
    <w:name w:val="无间隔5"/>
    <w:qFormat/>
    <w:rsid w:val="00EC0FAB"/>
    <w:rPr>
      <w:rFonts w:ascii="Times New Roman" w:eastAsia="SimSun" w:hAnsi="Times New Roman"/>
      <w:lang w:val="en-GB" w:eastAsia="en-US"/>
    </w:rPr>
  </w:style>
  <w:style w:type="paragraph" w:customStyle="1" w:styleId="62">
    <w:name w:val="吹き出し6"/>
    <w:basedOn w:val="Normal"/>
    <w:rsid w:val="00EC0FA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7">
    <w:name w:val="変更箇所4"/>
    <w:hidden/>
    <w:semiHidden/>
    <w:rsid w:val="00EC0FAB"/>
    <w:rPr>
      <w:rFonts w:ascii="Times New Roman" w:eastAsia="MS Mincho" w:hAnsi="Times New Roman"/>
      <w:lang w:val="en-GB" w:eastAsia="en-US"/>
    </w:rPr>
  </w:style>
  <w:style w:type="character" w:customStyle="1" w:styleId="48">
    <w:name w:val="段落フォント4"/>
    <w:rsid w:val="00EC0FAB"/>
  </w:style>
  <w:style w:type="character" w:customStyle="1" w:styleId="49">
    <w:name w:val="コメント参照4"/>
    <w:rsid w:val="00EC0FAB"/>
    <w:rPr>
      <w:sz w:val="16"/>
    </w:rPr>
  </w:style>
  <w:style w:type="paragraph" w:customStyle="1" w:styleId="4a">
    <w:name w:val="図表番号4"/>
    <w:basedOn w:val="Normal"/>
    <w:rsid w:val="00EC0FAB"/>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b"/>
    <w:rsid w:val="00EC0FAB"/>
    <w:pPr>
      <w:ind w:left="851" w:hanging="284"/>
    </w:pPr>
  </w:style>
  <w:style w:type="paragraph" w:customStyle="1" w:styleId="4c">
    <w:name w:val="箇条書き4"/>
    <w:basedOn w:val="List"/>
    <w:rsid w:val="00EC0FAB"/>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c"/>
    <w:rsid w:val="00EC0FAB"/>
    <w:pPr>
      <w:tabs>
        <w:tab w:val="clear" w:pos="644"/>
        <w:tab w:val="num" w:pos="1494"/>
      </w:tabs>
      <w:ind w:left="851" w:hanging="284"/>
    </w:pPr>
  </w:style>
  <w:style w:type="paragraph" w:customStyle="1" w:styleId="340">
    <w:name w:val="箇条書き 34"/>
    <w:basedOn w:val="241"/>
    <w:rsid w:val="00EC0FAB"/>
    <w:pPr>
      <w:ind w:left="1135"/>
    </w:pPr>
  </w:style>
  <w:style w:type="paragraph" w:customStyle="1" w:styleId="242">
    <w:name w:val="一覧 24"/>
    <w:basedOn w:val="List"/>
    <w:rsid w:val="00EC0FAB"/>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rsid w:val="00EC0FAB"/>
    <w:pPr>
      <w:ind w:left="1135"/>
    </w:pPr>
  </w:style>
  <w:style w:type="paragraph" w:customStyle="1" w:styleId="440">
    <w:name w:val="一覧 44"/>
    <w:basedOn w:val="341"/>
    <w:rsid w:val="00EC0FAB"/>
    <w:pPr>
      <w:ind w:left="1418"/>
    </w:pPr>
  </w:style>
  <w:style w:type="paragraph" w:customStyle="1" w:styleId="540">
    <w:name w:val="一覧 54"/>
    <w:basedOn w:val="440"/>
    <w:rsid w:val="00EC0FAB"/>
    <w:pPr>
      <w:ind w:left="1702"/>
    </w:pPr>
  </w:style>
  <w:style w:type="paragraph" w:customStyle="1" w:styleId="441">
    <w:name w:val="箇条書き 44"/>
    <w:basedOn w:val="340"/>
    <w:rsid w:val="00EC0FAB"/>
    <w:pPr>
      <w:ind w:left="1418"/>
    </w:pPr>
  </w:style>
  <w:style w:type="paragraph" w:customStyle="1" w:styleId="541">
    <w:name w:val="箇条書き 54"/>
    <w:basedOn w:val="441"/>
    <w:rsid w:val="00EC0FAB"/>
    <w:pPr>
      <w:ind w:left="1702"/>
    </w:pPr>
  </w:style>
  <w:style w:type="paragraph" w:customStyle="1" w:styleId="4d">
    <w:name w:val="コメント文字列4"/>
    <w:basedOn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EC0FAB"/>
    <w:rPr>
      <w:b/>
      <w:bCs/>
    </w:rPr>
  </w:style>
  <w:style w:type="paragraph" w:customStyle="1" w:styleId="4f">
    <w:name w:val="見出しマップ4"/>
    <w:basedOn w:val="Normal"/>
    <w:rsid w:val="00EC0FAB"/>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EC0FAB"/>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EC0FAB"/>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EC0FAB"/>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EC0FAB"/>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EC0FAB"/>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EC0FAB"/>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EC0FAB"/>
    <w:rPr>
      <w:rFonts w:ascii="Malgun Gothic" w:hAnsi="Courier New" w:cs="Courier New"/>
      <w:lang w:val="en-GB" w:eastAsia="en-US"/>
    </w:rPr>
  </w:style>
  <w:style w:type="character" w:customStyle="1" w:styleId="Char1c">
    <w:name w:val="미주 텍스트 Char1"/>
    <w:uiPriority w:val="99"/>
    <w:semiHidden/>
    <w:rsid w:val="00EC0FAB"/>
    <w:rPr>
      <w:rFonts w:ascii="Times New Roman" w:eastAsia="Times New Roman" w:hAnsi="Times New Roman"/>
      <w:lang w:val="en-GB" w:eastAsia="en-US"/>
    </w:rPr>
  </w:style>
  <w:style w:type="character" w:customStyle="1" w:styleId="Char1d">
    <w:name w:val="풍선 도움말 텍스트 Char1"/>
    <w:uiPriority w:val="99"/>
    <w:semiHidden/>
    <w:rsid w:val="00EC0FAB"/>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EC0FAB"/>
    <w:rPr>
      <w:rFonts w:ascii="Malgun Gothic" w:eastAsia="Malgun Gothic" w:hAnsi="Times New Roman"/>
      <w:sz w:val="18"/>
      <w:szCs w:val="18"/>
      <w:lang w:val="en-GB" w:eastAsia="en-US"/>
    </w:rPr>
  </w:style>
  <w:style w:type="character" w:customStyle="1" w:styleId="Char1f">
    <w:name w:val="각주 텍스트 Char1"/>
    <w:uiPriority w:val="99"/>
    <w:semiHidden/>
    <w:rsid w:val="00EC0FAB"/>
    <w:rPr>
      <w:rFonts w:ascii="Times New Roman" w:eastAsia="Times New Roman" w:hAnsi="Times New Roman"/>
      <w:lang w:val="en-GB" w:eastAsia="en-US"/>
    </w:rPr>
  </w:style>
  <w:style w:type="character" w:customStyle="1" w:styleId="Char1f0">
    <w:name w:val="메모 텍스트 Char1"/>
    <w:uiPriority w:val="99"/>
    <w:semiHidden/>
    <w:rsid w:val="00EC0FAB"/>
    <w:rPr>
      <w:rFonts w:ascii="Times New Roman" w:eastAsia="Times New Roman" w:hAnsi="Times New Roman"/>
      <w:lang w:val="en-GB" w:eastAsia="en-US"/>
    </w:rPr>
  </w:style>
  <w:style w:type="character" w:customStyle="1" w:styleId="Char1f1">
    <w:name w:val="메모 주제 Char1"/>
    <w:uiPriority w:val="99"/>
    <w:semiHidden/>
    <w:rsid w:val="00EC0FA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EC0FAB"/>
  </w:style>
  <w:style w:type="table" w:customStyle="1" w:styleId="ColorfulGrid-Accent11">
    <w:name w:val="Colorful Grid - Accent 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EC0FAB"/>
    <w:rPr>
      <w:rFonts w:ascii="Times New Roman" w:eastAsia="PMingLiU" w:hAnsi="Times New Roman"/>
      <w:lang w:val="en-GB" w:eastAsia="en-GB"/>
    </w:rPr>
    <w:tblPr>
      <w:tblInd w:w="0" w:type="nil"/>
    </w:tblPr>
  </w:style>
  <w:style w:type="table" w:customStyle="1" w:styleId="TableGrid111">
    <w:name w:val="Table Grid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C0FAB"/>
    <w:pPr>
      <w:numPr>
        <w:numId w:val="21"/>
      </w:numPr>
    </w:pPr>
  </w:style>
  <w:style w:type="numbering" w:customStyle="1" w:styleId="Style11">
    <w:name w:val="Style11"/>
    <w:uiPriority w:val="99"/>
    <w:rsid w:val="00EC0FAB"/>
  </w:style>
  <w:style w:type="character" w:customStyle="1" w:styleId="Absatz-Standardschriftart4">
    <w:name w:val="Absatz-Standardschriftart4"/>
    <w:rsid w:val="00EC0FAB"/>
  </w:style>
  <w:style w:type="character" w:customStyle="1" w:styleId="CommentSubjectChar4">
    <w:name w:val="Comment Subject Char4"/>
    <w:rsid w:val="00EC0FAB"/>
    <w:rPr>
      <w:rFonts w:ascii="Times New Roman" w:hAnsi="Times New Roman"/>
      <w:b/>
      <w:bCs/>
      <w:lang w:val="en-GB" w:eastAsia="en-US"/>
    </w:rPr>
  </w:style>
  <w:style w:type="character" w:customStyle="1" w:styleId="Char3">
    <w:name w:val="메모 주제 Char"/>
    <w:rsid w:val="00EC0FAB"/>
    <w:rPr>
      <w:rFonts w:ascii="Times New Roman" w:hAnsi="Times New Roman"/>
      <w:b/>
      <w:bCs/>
      <w:lang w:val="en-GB" w:eastAsia="en-US"/>
    </w:rPr>
  </w:style>
  <w:style w:type="character" w:customStyle="1" w:styleId="Char4">
    <w:name w:val="批注主题 Char"/>
    <w:rsid w:val="00EC0FAB"/>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EC0FAB"/>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EC0FAB"/>
    <w:rPr>
      <w:rFonts w:ascii="Times New Roman" w:hAnsi="Times New Roman"/>
      <w:b/>
      <w:lang w:val="en-GB" w:eastAsia="x-none"/>
    </w:rPr>
  </w:style>
  <w:style w:type="character" w:customStyle="1" w:styleId="Absatz-Standardschriftart5">
    <w:name w:val="Absatz-Standardschriftart5"/>
    <w:rsid w:val="00EC0FAB"/>
  </w:style>
  <w:style w:type="character" w:customStyle="1" w:styleId="PlainTable31">
    <w:name w:val="Plain Table 31"/>
    <w:uiPriority w:val="19"/>
    <w:qFormat/>
    <w:rsid w:val="00EC0FAB"/>
    <w:rPr>
      <w:i/>
      <w:iCs/>
      <w:color w:val="808080"/>
    </w:rPr>
  </w:style>
  <w:style w:type="character" w:customStyle="1" w:styleId="PlainTable41">
    <w:name w:val="Plain Table 41"/>
    <w:uiPriority w:val="21"/>
    <w:qFormat/>
    <w:rsid w:val="00EC0FAB"/>
    <w:rPr>
      <w:b/>
      <w:bCs/>
      <w:i/>
      <w:iCs/>
      <w:color w:val="4F81BD"/>
    </w:rPr>
  </w:style>
  <w:style w:type="character" w:customStyle="1" w:styleId="PlainTable51">
    <w:name w:val="Plain Table 51"/>
    <w:uiPriority w:val="31"/>
    <w:qFormat/>
    <w:rsid w:val="00EC0FAB"/>
    <w:rPr>
      <w:smallCaps/>
      <w:color w:val="C0504D"/>
      <w:u w:val="single"/>
    </w:rPr>
  </w:style>
  <w:style w:type="character" w:customStyle="1" w:styleId="TableGridLight1">
    <w:name w:val="Table Grid Light1"/>
    <w:uiPriority w:val="32"/>
    <w:qFormat/>
    <w:rsid w:val="00EC0FAB"/>
    <w:rPr>
      <w:b/>
      <w:bCs/>
      <w:smallCaps/>
      <w:color w:val="C0504D"/>
      <w:spacing w:val="5"/>
      <w:u w:val="single"/>
    </w:rPr>
  </w:style>
  <w:style w:type="character" w:customStyle="1" w:styleId="GridTable1Light1">
    <w:name w:val="Grid Table 1 Light1"/>
    <w:uiPriority w:val="33"/>
    <w:qFormat/>
    <w:rsid w:val="00EC0FAB"/>
    <w:rPr>
      <w:b/>
      <w:bCs/>
      <w:smallCaps/>
      <w:spacing w:val="5"/>
    </w:rPr>
  </w:style>
  <w:style w:type="paragraph" w:customStyle="1" w:styleId="GridTable31">
    <w:name w:val="Grid Table 31"/>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NoList"/>
    <w:semiHidden/>
    <w:rsid w:val="00EC0FAB"/>
  </w:style>
  <w:style w:type="numbering" w:customStyle="1" w:styleId="NoList18">
    <w:name w:val="No List18"/>
    <w:next w:val="NoList"/>
    <w:semiHidden/>
    <w:rsid w:val="00EC0FAB"/>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EC0FAB"/>
    <w:rPr>
      <w:rFonts w:ascii="Arial" w:eastAsia="MS Gothic" w:hAnsi="Arial" w:cs="Times New Roman"/>
      <w:lang w:val="en-GB" w:eastAsia="en-US"/>
    </w:rPr>
  </w:style>
  <w:style w:type="character" w:customStyle="1" w:styleId="PlainTable32">
    <w:name w:val="Plain Table 32"/>
    <w:uiPriority w:val="19"/>
    <w:qFormat/>
    <w:rsid w:val="00EC0FAB"/>
    <w:rPr>
      <w:i/>
      <w:iCs/>
      <w:color w:val="808080"/>
    </w:rPr>
  </w:style>
  <w:style w:type="character" w:customStyle="1" w:styleId="PlainTable42">
    <w:name w:val="Plain Table 42"/>
    <w:uiPriority w:val="21"/>
    <w:qFormat/>
    <w:rsid w:val="00EC0FAB"/>
    <w:rPr>
      <w:b/>
      <w:bCs/>
      <w:i/>
      <w:iCs/>
      <w:color w:val="4F81BD"/>
    </w:rPr>
  </w:style>
  <w:style w:type="character" w:customStyle="1" w:styleId="PlainTable52">
    <w:name w:val="Plain Table 52"/>
    <w:uiPriority w:val="31"/>
    <w:qFormat/>
    <w:rsid w:val="00EC0FAB"/>
    <w:rPr>
      <w:smallCaps/>
      <w:color w:val="C0504D"/>
      <w:u w:val="single"/>
    </w:rPr>
  </w:style>
  <w:style w:type="character" w:customStyle="1" w:styleId="TableGridLight2">
    <w:name w:val="Table Grid Light2"/>
    <w:uiPriority w:val="32"/>
    <w:qFormat/>
    <w:rsid w:val="00EC0FAB"/>
    <w:rPr>
      <w:b/>
      <w:bCs/>
      <w:smallCaps/>
      <w:color w:val="C0504D"/>
      <w:spacing w:val="5"/>
      <w:u w:val="single"/>
    </w:rPr>
  </w:style>
  <w:style w:type="character" w:customStyle="1" w:styleId="GridTable1Light2">
    <w:name w:val="Grid Table 1 Light2"/>
    <w:uiPriority w:val="33"/>
    <w:qFormat/>
    <w:rsid w:val="00EC0FAB"/>
    <w:rPr>
      <w:b/>
      <w:bCs/>
      <w:smallCaps/>
      <w:spacing w:val="5"/>
    </w:rPr>
  </w:style>
  <w:style w:type="paragraph" w:customStyle="1" w:styleId="GridTable32">
    <w:name w:val="Grid Table 32"/>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EC0FAB"/>
  </w:style>
  <w:style w:type="character" w:customStyle="1" w:styleId="PlainTable33">
    <w:name w:val="Plain Table 33"/>
    <w:uiPriority w:val="19"/>
    <w:qFormat/>
    <w:rsid w:val="00EC0FAB"/>
    <w:rPr>
      <w:i/>
      <w:iCs/>
      <w:color w:val="808080"/>
    </w:rPr>
  </w:style>
  <w:style w:type="character" w:customStyle="1" w:styleId="PlainTable43">
    <w:name w:val="Plain Table 43"/>
    <w:uiPriority w:val="21"/>
    <w:qFormat/>
    <w:rsid w:val="00EC0FAB"/>
    <w:rPr>
      <w:b/>
      <w:bCs/>
      <w:i/>
      <w:iCs/>
      <w:color w:val="4F81BD"/>
    </w:rPr>
  </w:style>
  <w:style w:type="character" w:customStyle="1" w:styleId="PlainTable53">
    <w:name w:val="Plain Table 53"/>
    <w:uiPriority w:val="31"/>
    <w:qFormat/>
    <w:rsid w:val="00EC0FAB"/>
    <w:rPr>
      <w:smallCaps/>
      <w:color w:val="C0504D"/>
      <w:u w:val="single"/>
    </w:rPr>
  </w:style>
  <w:style w:type="character" w:customStyle="1" w:styleId="TableGridLight3">
    <w:name w:val="Table Grid Light3"/>
    <w:uiPriority w:val="32"/>
    <w:qFormat/>
    <w:rsid w:val="00EC0FAB"/>
    <w:rPr>
      <w:b/>
      <w:bCs/>
      <w:smallCaps/>
      <w:color w:val="C0504D"/>
      <w:spacing w:val="5"/>
      <w:u w:val="single"/>
    </w:rPr>
  </w:style>
  <w:style w:type="character" w:customStyle="1" w:styleId="GridTable1Light3">
    <w:name w:val="Grid Table 1 Light3"/>
    <w:uiPriority w:val="33"/>
    <w:qFormat/>
    <w:rsid w:val="00EC0FAB"/>
    <w:rPr>
      <w:b/>
      <w:bCs/>
      <w:smallCaps/>
      <w:spacing w:val="5"/>
    </w:rPr>
  </w:style>
  <w:style w:type="paragraph" w:customStyle="1" w:styleId="GridTable33">
    <w:name w:val="Grid Table 33"/>
    <w:basedOn w:val="Heading1"/>
    <w:next w:val="Normal"/>
    <w:uiPriority w:val="39"/>
    <w:unhideWhenUsed/>
    <w:qFormat/>
    <w:rsid w:val="00EC0FA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EC0FAB"/>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rsid w:val="00EC0FA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rsid w:val="00EC0FA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EC0FAB"/>
  </w:style>
  <w:style w:type="character" w:customStyle="1" w:styleId="KommentarthemaZchn">
    <w:name w:val="Kommentarthema Zchn"/>
    <w:rsid w:val="00EC0FAB"/>
    <w:rPr>
      <w:b/>
      <w:bCs/>
      <w:lang w:val="en-GB" w:eastAsia="en-US" w:bidi="ar-SA"/>
    </w:rPr>
  </w:style>
  <w:style w:type="paragraph" w:customStyle="1" w:styleId="afc">
    <w:name w:val="修订"/>
    <w:hidden/>
    <w:semiHidden/>
    <w:rsid w:val="00EC0FAB"/>
    <w:rPr>
      <w:rFonts w:ascii="Times New Roman" w:eastAsia="Batang" w:hAnsi="Times New Roman"/>
      <w:lang w:val="en-GB" w:eastAsia="en-US"/>
    </w:rPr>
  </w:style>
  <w:style w:type="paragraph" w:customStyle="1" w:styleId="afd">
    <w:name w:val="无间隔"/>
    <w:qFormat/>
    <w:rsid w:val="00EC0FAB"/>
    <w:rPr>
      <w:rFonts w:ascii="Times New Roman" w:eastAsia="SimSun" w:hAnsi="Times New Roman"/>
      <w:lang w:val="en-GB" w:eastAsia="en-US"/>
    </w:rPr>
  </w:style>
  <w:style w:type="character" w:customStyle="1" w:styleId="afe">
    <w:name w:val="コメント内容 (文字)"/>
    <w:rsid w:val="00EC0FA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C0FAB"/>
    <w:rPr>
      <w:rFonts w:ascii="Arial" w:hAnsi="Arial"/>
      <w:sz w:val="36"/>
      <w:lang w:val="en-GB" w:eastAsia="en-US"/>
    </w:rPr>
  </w:style>
  <w:style w:type="character" w:customStyle="1" w:styleId="UnresolvedMention4">
    <w:name w:val="Unresolved Mention4"/>
    <w:uiPriority w:val="99"/>
    <w:unhideWhenUsed/>
    <w:rsid w:val="00EC0FAB"/>
    <w:rPr>
      <w:color w:val="808080"/>
      <w:shd w:val="clear" w:color="auto" w:fill="E6E6E6"/>
    </w:rPr>
  </w:style>
  <w:style w:type="character" w:customStyle="1" w:styleId="MediumShading1-Accent1Char">
    <w:name w:val="Medium Shading 1 - Accent 1 Char"/>
    <w:link w:val="MediumShading1-Accent1"/>
    <w:uiPriority w:val="1"/>
    <w:rsid w:val="00EC0FAB"/>
    <w:rPr>
      <w:rFonts w:ascii="Arial" w:eastAsia="PMingLiU" w:hAnsi="Arial"/>
      <w:lang w:val="x-none" w:eastAsia="x-none"/>
    </w:rPr>
  </w:style>
  <w:style w:type="character" w:customStyle="1" w:styleId="MediumGrid2-Accent2Char">
    <w:name w:val="Medium Grid 2 - Accent 2 Char"/>
    <w:link w:val="MediumGrid2-Accent2"/>
    <w:uiPriority w:val="29"/>
    <w:rsid w:val="00EC0FAB"/>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EC0FAB"/>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rsid w:val="00EC0FAB"/>
    <w:rPr>
      <w:rFonts w:ascii="Times New Roman" w:eastAsia="Batang" w:hAnsi="Times New Roman"/>
      <w:lang w:val="en-GB" w:eastAsia="en-US"/>
    </w:rPr>
  </w:style>
  <w:style w:type="paragraph" w:customStyle="1" w:styleId="71">
    <w:name w:val="无间隔7"/>
    <w:qFormat/>
    <w:rsid w:val="00EC0FAB"/>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C0FAB"/>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C0FAB"/>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EC0FAB"/>
    <w:rPr>
      <w:rFonts w:eastAsia="MS Mincho"/>
      <w:b/>
      <w:bCs/>
      <w:lang w:val="x-none" w:eastAsia="en-US"/>
    </w:rPr>
  </w:style>
  <w:style w:type="character" w:customStyle="1" w:styleId="Char21">
    <w:name w:val="日期 Char2"/>
    <w:rsid w:val="00EC0FAB"/>
    <w:rPr>
      <w:lang w:val="en-GB" w:eastAsia="x-none"/>
    </w:rPr>
  </w:style>
  <w:style w:type="character" w:styleId="PlaceholderText">
    <w:name w:val="Placeholder Text"/>
    <w:uiPriority w:val="99"/>
    <w:unhideWhenUsed/>
    <w:qFormat/>
    <w:rsid w:val="00EC0FA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C0FA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C0FA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C0FA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C0FAB"/>
    <w:rPr>
      <w:rFonts w:ascii="Times New Roman" w:eastAsia="Yu Mincho" w:hAnsi="Times New Roman"/>
      <w:b/>
      <w:bCs/>
      <w:lang w:val="en-GB" w:eastAsia="en-US"/>
    </w:rPr>
  </w:style>
  <w:style w:type="paragraph" w:customStyle="1" w:styleId="msonormal0">
    <w:name w:val="msonormal"/>
    <w:basedOn w:val="Normal"/>
    <w:qFormat/>
    <w:rsid w:val="00EC0FAB"/>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C0FAB"/>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C0FAB"/>
    <w:rPr>
      <w:rFonts w:ascii="Times New Roman" w:eastAsia="Yu Mincho" w:hAnsi="Times New Roman"/>
      <w:lang w:val="en-GB" w:eastAsia="en-US"/>
    </w:rPr>
  </w:style>
  <w:style w:type="numbering" w:customStyle="1" w:styleId="113">
    <w:name w:val="リストなし11"/>
    <w:next w:val="NoList"/>
    <w:uiPriority w:val="99"/>
    <w:semiHidden/>
    <w:unhideWhenUsed/>
    <w:rsid w:val="00EC0FAB"/>
  </w:style>
  <w:style w:type="numbering" w:customStyle="1" w:styleId="NoList19">
    <w:name w:val="No List19"/>
    <w:next w:val="NoList"/>
    <w:uiPriority w:val="99"/>
    <w:semiHidden/>
    <w:unhideWhenUsed/>
    <w:rsid w:val="00EC0FAB"/>
  </w:style>
  <w:style w:type="numbering" w:customStyle="1" w:styleId="NoList110">
    <w:name w:val="No List110"/>
    <w:next w:val="NoList"/>
    <w:uiPriority w:val="99"/>
    <w:semiHidden/>
    <w:rsid w:val="00EC0FAB"/>
  </w:style>
  <w:style w:type="numbering" w:customStyle="1" w:styleId="130">
    <w:name w:val="无列表13"/>
    <w:next w:val="NoList"/>
    <w:semiHidden/>
    <w:rsid w:val="00EC0FAB"/>
  </w:style>
  <w:style w:type="numbering" w:customStyle="1" w:styleId="122">
    <w:name w:val="リストなし12"/>
    <w:next w:val="NoList"/>
    <w:uiPriority w:val="99"/>
    <w:semiHidden/>
    <w:unhideWhenUsed/>
    <w:rsid w:val="00EC0FAB"/>
  </w:style>
  <w:style w:type="numbering" w:customStyle="1" w:styleId="NoList25">
    <w:name w:val="No List25"/>
    <w:next w:val="NoList"/>
    <w:uiPriority w:val="99"/>
    <w:semiHidden/>
    <w:rsid w:val="00EC0FAB"/>
  </w:style>
  <w:style w:type="numbering" w:customStyle="1" w:styleId="1110">
    <w:name w:val="无列表111"/>
    <w:next w:val="NoList"/>
    <w:semiHidden/>
    <w:rsid w:val="00EC0FAB"/>
  </w:style>
  <w:style w:type="numbering" w:customStyle="1" w:styleId="1111">
    <w:name w:val="リストなし111"/>
    <w:next w:val="NoList"/>
    <w:uiPriority w:val="99"/>
    <w:semiHidden/>
    <w:unhideWhenUsed/>
    <w:rsid w:val="00EC0FAB"/>
  </w:style>
  <w:style w:type="numbering" w:customStyle="1" w:styleId="NoList32">
    <w:name w:val="No List32"/>
    <w:next w:val="NoList"/>
    <w:uiPriority w:val="99"/>
    <w:semiHidden/>
    <w:unhideWhenUsed/>
    <w:rsid w:val="00EC0FAB"/>
  </w:style>
  <w:style w:type="table" w:customStyle="1" w:styleId="TableGrid51">
    <w:name w:val="Table Grid5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EC0FAB"/>
  </w:style>
  <w:style w:type="numbering" w:customStyle="1" w:styleId="1211">
    <w:name w:val="リストなし121"/>
    <w:next w:val="NoList"/>
    <w:uiPriority w:val="99"/>
    <w:semiHidden/>
    <w:unhideWhenUsed/>
    <w:rsid w:val="00EC0FAB"/>
  </w:style>
  <w:style w:type="numbering" w:customStyle="1" w:styleId="NoList112">
    <w:name w:val="No List112"/>
    <w:next w:val="NoList"/>
    <w:uiPriority w:val="99"/>
    <w:semiHidden/>
    <w:unhideWhenUsed/>
    <w:rsid w:val="00EC0FAB"/>
  </w:style>
  <w:style w:type="table" w:customStyle="1" w:styleId="TableGrid411">
    <w:name w:val="Table Grid411"/>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EC0FAB"/>
  </w:style>
  <w:style w:type="numbering" w:customStyle="1" w:styleId="11111">
    <w:name w:val="リストなし1111"/>
    <w:next w:val="NoList"/>
    <w:uiPriority w:val="99"/>
    <w:semiHidden/>
    <w:unhideWhenUsed/>
    <w:rsid w:val="00EC0FAB"/>
  </w:style>
  <w:style w:type="numbering" w:customStyle="1" w:styleId="NoList42">
    <w:name w:val="No List42"/>
    <w:next w:val="NoList"/>
    <w:uiPriority w:val="99"/>
    <w:semiHidden/>
    <w:unhideWhenUsed/>
    <w:rsid w:val="00EC0FAB"/>
  </w:style>
  <w:style w:type="table" w:customStyle="1" w:styleId="TableGrid14">
    <w:name w:val="Table Grid14"/>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EC0FAB"/>
  </w:style>
  <w:style w:type="table" w:customStyle="1" w:styleId="323">
    <w:name w:val="网格型3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EC0FAB"/>
  </w:style>
  <w:style w:type="table" w:customStyle="1" w:styleId="TableClassic22">
    <w:name w:val="Table Classic 22"/>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EC0FAB"/>
  </w:style>
  <w:style w:type="table" w:customStyle="1" w:styleId="TableGrid42">
    <w:name w:val="Table Grid4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C0FA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C0FAB"/>
  </w:style>
  <w:style w:type="table" w:customStyle="1" w:styleId="3110">
    <w:name w:val="网格型3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EC0FAB"/>
  </w:style>
  <w:style w:type="table" w:customStyle="1" w:styleId="TableClassic211">
    <w:name w:val="Table Classic 211"/>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EC0FAB"/>
  </w:style>
  <w:style w:type="numbering" w:customStyle="1" w:styleId="NoList113">
    <w:name w:val="No List113"/>
    <w:next w:val="NoList"/>
    <w:uiPriority w:val="99"/>
    <w:semiHidden/>
    <w:rsid w:val="00EC0FAB"/>
  </w:style>
  <w:style w:type="numbering" w:customStyle="1" w:styleId="140">
    <w:name w:val="无列表14"/>
    <w:next w:val="NoList"/>
    <w:semiHidden/>
    <w:rsid w:val="00EC0FAB"/>
  </w:style>
  <w:style w:type="numbering" w:customStyle="1" w:styleId="141">
    <w:name w:val="リストなし14"/>
    <w:next w:val="NoList"/>
    <w:uiPriority w:val="99"/>
    <w:semiHidden/>
    <w:unhideWhenUsed/>
    <w:rsid w:val="00EC0FAB"/>
  </w:style>
  <w:style w:type="numbering" w:customStyle="1" w:styleId="NoList26">
    <w:name w:val="No List26"/>
    <w:next w:val="NoList"/>
    <w:uiPriority w:val="99"/>
    <w:semiHidden/>
    <w:rsid w:val="00EC0FAB"/>
  </w:style>
  <w:style w:type="numbering" w:customStyle="1" w:styleId="1130">
    <w:name w:val="无列表113"/>
    <w:next w:val="NoList"/>
    <w:semiHidden/>
    <w:rsid w:val="00EC0FAB"/>
  </w:style>
  <w:style w:type="numbering" w:customStyle="1" w:styleId="1131">
    <w:name w:val="リストなし113"/>
    <w:next w:val="NoList"/>
    <w:uiPriority w:val="99"/>
    <w:semiHidden/>
    <w:unhideWhenUsed/>
    <w:rsid w:val="00EC0FAB"/>
  </w:style>
  <w:style w:type="numbering" w:customStyle="1" w:styleId="NoList33">
    <w:name w:val="No List33"/>
    <w:next w:val="NoList"/>
    <w:uiPriority w:val="99"/>
    <w:semiHidden/>
    <w:unhideWhenUsed/>
    <w:rsid w:val="00EC0FAB"/>
  </w:style>
  <w:style w:type="table" w:customStyle="1" w:styleId="TableGrid52">
    <w:name w:val="Table Grid5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EC0FAB"/>
  </w:style>
  <w:style w:type="numbering" w:customStyle="1" w:styleId="1221">
    <w:name w:val="リストなし122"/>
    <w:next w:val="NoList"/>
    <w:uiPriority w:val="99"/>
    <w:semiHidden/>
    <w:unhideWhenUsed/>
    <w:rsid w:val="00EC0FAB"/>
  </w:style>
  <w:style w:type="numbering" w:customStyle="1" w:styleId="NoList114">
    <w:name w:val="No List114"/>
    <w:next w:val="NoList"/>
    <w:uiPriority w:val="99"/>
    <w:semiHidden/>
    <w:unhideWhenUsed/>
    <w:rsid w:val="00EC0FAB"/>
  </w:style>
  <w:style w:type="table" w:customStyle="1" w:styleId="TableGrid412">
    <w:name w:val="Table Grid41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EC0FAB"/>
  </w:style>
  <w:style w:type="numbering" w:customStyle="1" w:styleId="11120">
    <w:name w:val="リストなし1112"/>
    <w:next w:val="NoList"/>
    <w:uiPriority w:val="99"/>
    <w:semiHidden/>
    <w:unhideWhenUsed/>
    <w:rsid w:val="00EC0FAB"/>
  </w:style>
  <w:style w:type="numbering" w:customStyle="1" w:styleId="NoList43">
    <w:name w:val="No List43"/>
    <w:next w:val="NoList"/>
    <w:uiPriority w:val="99"/>
    <w:semiHidden/>
    <w:unhideWhenUsed/>
    <w:rsid w:val="00EC0FAB"/>
  </w:style>
  <w:style w:type="table" w:customStyle="1" w:styleId="TableGrid62">
    <w:name w:val="Table Grid62"/>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EC0FAB"/>
  </w:style>
  <w:style w:type="numbering" w:customStyle="1" w:styleId="1310">
    <w:name w:val="リストなし131"/>
    <w:next w:val="NoList"/>
    <w:uiPriority w:val="99"/>
    <w:semiHidden/>
    <w:unhideWhenUsed/>
    <w:rsid w:val="00EC0FAB"/>
  </w:style>
  <w:style w:type="numbering" w:customStyle="1" w:styleId="NoList122">
    <w:name w:val="No List122"/>
    <w:next w:val="NoList"/>
    <w:uiPriority w:val="99"/>
    <w:semiHidden/>
    <w:unhideWhenUsed/>
    <w:rsid w:val="00EC0FAB"/>
  </w:style>
  <w:style w:type="numbering" w:customStyle="1" w:styleId="11210">
    <w:name w:val="无列表1121"/>
    <w:next w:val="NoList"/>
    <w:semiHidden/>
    <w:rsid w:val="00EC0FAB"/>
  </w:style>
  <w:style w:type="numbering" w:customStyle="1" w:styleId="11211">
    <w:name w:val="リストなし1121"/>
    <w:next w:val="NoList"/>
    <w:uiPriority w:val="99"/>
    <w:semiHidden/>
    <w:unhideWhenUsed/>
    <w:rsid w:val="00EC0FAB"/>
  </w:style>
  <w:style w:type="numbering" w:customStyle="1" w:styleId="NoList27">
    <w:name w:val="No List27"/>
    <w:next w:val="NoList"/>
    <w:uiPriority w:val="99"/>
    <w:semiHidden/>
    <w:unhideWhenUsed/>
    <w:rsid w:val="00EC0FAB"/>
  </w:style>
  <w:style w:type="numbering" w:customStyle="1" w:styleId="NoList115">
    <w:name w:val="No List115"/>
    <w:next w:val="NoList"/>
    <w:uiPriority w:val="99"/>
    <w:semiHidden/>
    <w:rsid w:val="00EC0FAB"/>
  </w:style>
  <w:style w:type="numbering" w:customStyle="1" w:styleId="150">
    <w:name w:val="无列表15"/>
    <w:next w:val="NoList"/>
    <w:semiHidden/>
    <w:rsid w:val="00EC0FAB"/>
  </w:style>
  <w:style w:type="numbering" w:customStyle="1" w:styleId="151">
    <w:name w:val="リストなし15"/>
    <w:next w:val="NoList"/>
    <w:uiPriority w:val="99"/>
    <w:semiHidden/>
    <w:unhideWhenUsed/>
    <w:rsid w:val="00EC0FAB"/>
  </w:style>
  <w:style w:type="numbering" w:customStyle="1" w:styleId="NoList28">
    <w:name w:val="No List28"/>
    <w:next w:val="NoList"/>
    <w:uiPriority w:val="99"/>
    <w:semiHidden/>
    <w:rsid w:val="00EC0FAB"/>
  </w:style>
  <w:style w:type="numbering" w:customStyle="1" w:styleId="114">
    <w:name w:val="无列表114"/>
    <w:next w:val="NoList"/>
    <w:semiHidden/>
    <w:rsid w:val="00EC0FAB"/>
  </w:style>
  <w:style w:type="numbering" w:customStyle="1" w:styleId="1140">
    <w:name w:val="リストなし114"/>
    <w:next w:val="NoList"/>
    <w:uiPriority w:val="99"/>
    <w:semiHidden/>
    <w:unhideWhenUsed/>
    <w:rsid w:val="00EC0FAB"/>
  </w:style>
  <w:style w:type="numbering" w:customStyle="1" w:styleId="NoList34">
    <w:name w:val="No List34"/>
    <w:next w:val="NoList"/>
    <w:uiPriority w:val="99"/>
    <w:semiHidden/>
    <w:unhideWhenUsed/>
    <w:rsid w:val="00EC0FAB"/>
  </w:style>
  <w:style w:type="table" w:customStyle="1" w:styleId="TableGrid53">
    <w:name w:val="Table Grid5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EC0FAB"/>
  </w:style>
  <w:style w:type="numbering" w:customStyle="1" w:styleId="1230">
    <w:name w:val="リストなし123"/>
    <w:next w:val="NoList"/>
    <w:uiPriority w:val="99"/>
    <w:semiHidden/>
    <w:unhideWhenUsed/>
    <w:rsid w:val="00EC0FAB"/>
  </w:style>
  <w:style w:type="numbering" w:customStyle="1" w:styleId="NoList116">
    <w:name w:val="No List116"/>
    <w:next w:val="NoList"/>
    <w:uiPriority w:val="99"/>
    <w:semiHidden/>
    <w:unhideWhenUsed/>
    <w:rsid w:val="00EC0FAB"/>
  </w:style>
  <w:style w:type="table" w:customStyle="1" w:styleId="TableGrid413">
    <w:name w:val="Table Grid41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C0FAB"/>
  </w:style>
  <w:style w:type="numbering" w:customStyle="1" w:styleId="11130">
    <w:name w:val="リストなし1113"/>
    <w:next w:val="NoList"/>
    <w:uiPriority w:val="99"/>
    <w:semiHidden/>
    <w:unhideWhenUsed/>
    <w:rsid w:val="00EC0FAB"/>
  </w:style>
  <w:style w:type="numbering" w:customStyle="1" w:styleId="NoList44">
    <w:name w:val="No List44"/>
    <w:next w:val="NoList"/>
    <w:uiPriority w:val="99"/>
    <w:semiHidden/>
    <w:unhideWhenUsed/>
    <w:rsid w:val="00EC0FAB"/>
  </w:style>
  <w:style w:type="table" w:customStyle="1" w:styleId="TableGrid63">
    <w:name w:val="Table Grid63"/>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C0FAB"/>
  </w:style>
  <w:style w:type="numbering" w:customStyle="1" w:styleId="1321">
    <w:name w:val="リストなし132"/>
    <w:next w:val="NoList"/>
    <w:uiPriority w:val="99"/>
    <w:semiHidden/>
    <w:unhideWhenUsed/>
    <w:rsid w:val="00EC0FAB"/>
  </w:style>
  <w:style w:type="numbering" w:customStyle="1" w:styleId="NoList123">
    <w:name w:val="No List123"/>
    <w:next w:val="NoList"/>
    <w:uiPriority w:val="99"/>
    <w:semiHidden/>
    <w:unhideWhenUsed/>
    <w:rsid w:val="00EC0FAB"/>
  </w:style>
  <w:style w:type="numbering" w:customStyle="1" w:styleId="1122">
    <w:name w:val="无列表1122"/>
    <w:next w:val="NoList"/>
    <w:semiHidden/>
    <w:rsid w:val="00EC0FAB"/>
  </w:style>
  <w:style w:type="numbering" w:customStyle="1" w:styleId="11220">
    <w:name w:val="リストなし1122"/>
    <w:next w:val="NoList"/>
    <w:uiPriority w:val="99"/>
    <w:semiHidden/>
    <w:unhideWhenUsed/>
    <w:rsid w:val="00EC0FAB"/>
  </w:style>
  <w:style w:type="numbering" w:customStyle="1" w:styleId="NoList29">
    <w:name w:val="No List29"/>
    <w:next w:val="NoList"/>
    <w:uiPriority w:val="99"/>
    <w:semiHidden/>
    <w:unhideWhenUsed/>
    <w:rsid w:val="00EC0FAB"/>
  </w:style>
  <w:style w:type="numbering" w:customStyle="1" w:styleId="NoList117">
    <w:name w:val="No List117"/>
    <w:next w:val="NoList"/>
    <w:uiPriority w:val="99"/>
    <w:semiHidden/>
    <w:rsid w:val="00EC0FAB"/>
  </w:style>
  <w:style w:type="numbering" w:customStyle="1" w:styleId="160">
    <w:name w:val="无列表16"/>
    <w:next w:val="NoList"/>
    <w:semiHidden/>
    <w:rsid w:val="00EC0FAB"/>
  </w:style>
  <w:style w:type="numbering" w:customStyle="1" w:styleId="161">
    <w:name w:val="リストなし16"/>
    <w:next w:val="NoList"/>
    <w:uiPriority w:val="99"/>
    <w:semiHidden/>
    <w:unhideWhenUsed/>
    <w:rsid w:val="00EC0FAB"/>
  </w:style>
  <w:style w:type="numbering" w:customStyle="1" w:styleId="NoList210">
    <w:name w:val="No List210"/>
    <w:next w:val="NoList"/>
    <w:uiPriority w:val="99"/>
    <w:semiHidden/>
    <w:rsid w:val="00EC0FAB"/>
  </w:style>
  <w:style w:type="numbering" w:customStyle="1" w:styleId="115">
    <w:name w:val="无列表115"/>
    <w:next w:val="NoList"/>
    <w:semiHidden/>
    <w:rsid w:val="00EC0FAB"/>
  </w:style>
  <w:style w:type="numbering" w:customStyle="1" w:styleId="1150">
    <w:name w:val="リストなし115"/>
    <w:next w:val="NoList"/>
    <w:uiPriority w:val="99"/>
    <w:semiHidden/>
    <w:unhideWhenUsed/>
    <w:rsid w:val="00EC0FAB"/>
  </w:style>
  <w:style w:type="numbering" w:customStyle="1" w:styleId="NoList35">
    <w:name w:val="No List35"/>
    <w:next w:val="NoList"/>
    <w:uiPriority w:val="99"/>
    <w:semiHidden/>
    <w:unhideWhenUsed/>
    <w:rsid w:val="00EC0FAB"/>
  </w:style>
  <w:style w:type="table" w:customStyle="1" w:styleId="TableGrid54">
    <w:name w:val="Table Grid5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C0FAB"/>
  </w:style>
  <w:style w:type="numbering" w:customStyle="1" w:styleId="1240">
    <w:name w:val="リストなし124"/>
    <w:next w:val="NoList"/>
    <w:uiPriority w:val="99"/>
    <w:semiHidden/>
    <w:unhideWhenUsed/>
    <w:rsid w:val="00EC0FAB"/>
  </w:style>
  <w:style w:type="numbering" w:customStyle="1" w:styleId="NoList118">
    <w:name w:val="No List118"/>
    <w:next w:val="NoList"/>
    <w:uiPriority w:val="99"/>
    <w:semiHidden/>
    <w:unhideWhenUsed/>
    <w:rsid w:val="00EC0FAB"/>
  </w:style>
  <w:style w:type="table" w:customStyle="1" w:styleId="TableGrid414">
    <w:name w:val="Table Grid41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C0FAB"/>
  </w:style>
  <w:style w:type="numbering" w:customStyle="1" w:styleId="11140">
    <w:name w:val="リストなし1114"/>
    <w:next w:val="NoList"/>
    <w:uiPriority w:val="99"/>
    <w:semiHidden/>
    <w:unhideWhenUsed/>
    <w:rsid w:val="00EC0FAB"/>
  </w:style>
  <w:style w:type="numbering" w:customStyle="1" w:styleId="NoList45">
    <w:name w:val="No List45"/>
    <w:next w:val="NoList"/>
    <w:uiPriority w:val="99"/>
    <w:semiHidden/>
    <w:unhideWhenUsed/>
    <w:rsid w:val="00EC0FAB"/>
  </w:style>
  <w:style w:type="table" w:customStyle="1" w:styleId="TableGrid64">
    <w:name w:val="Table Grid64"/>
    <w:basedOn w:val="TableNormal"/>
    <w:next w:val="TableGrid"/>
    <w:rsid w:val="00EC0FAB"/>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C0FAB"/>
  </w:style>
  <w:style w:type="numbering" w:customStyle="1" w:styleId="1330">
    <w:name w:val="リストなし133"/>
    <w:next w:val="NoList"/>
    <w:uiPriority w:val="99"/>
    <w:semiHidden/>
    <w:unhideWhenUsed/>
    <w:rsid w:val="00EC0FAB"/>
  </w:style>
  <w:style w:type="numbering" w:customStyle="1" w:styleId="NoList124">
    <w:name w:val="No List124"/>
    <w:next w:val="NoList"/>
    <w:uiPriority w:val="99"/>
    <w:semiHidden/>
    <w:unhideWhenUsed/>
    <w:rsid w:val="00EC0FAB"/>
  </w:style>
  <w:style w:type="numbering" w:customStyle="1" w:styleId="1123">
    <w:name w:val="无列表1123"/>
    <w:next w:val="NoList"/>
    <w:semiHidden/>
    <w:rsid w:val="00EC0FAB"/>
  </w:style>
  <w:style w:type="numbering" w:customStyle="1" w:styleId="11230">
    <w:name w:val="リストなし1123"/>
    <w:next w:val="NoList"/>
    <w:uiPriority w:val="99"/>
    <w:semiHidden/>
    <w:unhideWhenUsed/>
    <w:rsid w:val="00EC0FAB"/>
  </w:style>
  <w:style w:type="character" w:customStyle="1" w:styleId="1ff6">
    <w:name w:val="註解文字 字元1"/>
    <w:uiPriority w:val="99"/>
    <w:rsid w:val="00EC0FAB"/>
    <w:rPr>
      <w:lang w:eastAsia="en-US"/>
    </w:rPr>
  </w:style>
  <w:style w:type="paragraph" w:customStyle="1" w:styleId="72">
    <w:name w:val="吹き出し7"/>
    <w:basedOn w:val="Normal"/>
    <w:rsid w:val="00EC0FAB"/>
    <w:rPr>
      <w:rFonts w:ascii="Tahoma" w:eastAsia="MS Mincho" w:hAnsi="Tahoma" w:cs="Tahoma"/>
      <w:sz w:val="16"/>
      <w:szCs w:val="16"/>
      <w:lang w:eastAsia="en-GB"/>
    </w:rPr>
  </w:style>
  <w:style w:type="paragraph" w:customStyle="1" w:styleId="55">
    <w:name w:val="変更箇所5"/>
    <w:hidden/>
    <w:semiHidden/>
    <w:rsid w:val="00EC0FAB"/>
    <w:rPr>
      <w:rFonts w:ascii="Times New Roman" w:eastAsia="MS Mincho" w:hAnsi="Times New Roman"/>
      <w:lang w:val="en-GB" w:eastAsia="en-US"/>
    </w:rPr>
  </w:style>
  <w:style w:type="character" w:customStyle="1" w:styleId="56">
    <w:name w:val="段落フォント5"/>
    <w:rsid w:val="00EC0FAB"/>
  </w:style>
  <w:style w:type="character" w:customStyle="1" w:styleId="57">
    <w:name w:val="コメント参照5"/>
    <w:rsid w:val="00EC0FAB"/>
    <w:rPr>
      <w:sz w:val="16"/>
    </w:rPr>
  </w:style>
  <w:style w:type="paragraph" w:customStyle="1" w:styleId="58">
    <w:name w:val="図表番号5"/>
    <w:basedOn w:val="Normal"/>
    <w:rsid w:val="00EC0FAB"/>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EC0FAB"/>
    <w:pPr>
      <w:tabs>
        <w:tab w:val="num" w:pos="644"/>
      </w:tabs>
      <w:suppressAutoHyphens/>
      <w:ind w:left="644" w:hanging="360"/>
    </w:pPr>
    <w:rPr>
      <w:rFonts w:eastAsia="MS Mincho" w:cs="CG Times (WN)"/>
      <w:lang w:eastAsia="ar-SA"/>
    </w:rPr>
  </w:style>
  <w:style w:type="paragraph" w:customStyle="1" w:styleId="250">
    <w:name w:val="段落番号 25"/>
    <w:basedOn w:val="59"/>
    <w:rsid w:val="00EC0FAB"/>
    <w:pPr>
      <w:ind w:left="851" w:hanging="284"/>
    </w:pPr>
  </w:style>
  <w:style w:type="paragraph" w:customStyle="1" w:styleId="5a">
    <w:name w:val="箇条書き5"/>
    <w:basedOn w:val="List"/>
    <w:rsid w:val="00EC0FAB"/>
    <w:pPr>
      <w:tabs>
        <w:tab w:val="num" w:pos="644"/>
      </w:tabs>
      <w:suppressAutoHyphens/>
      <w:ind w:left="644" w:hanging="360"/>
    </w:pPr>
    <w:rPr>
      <w:rFonts w:eastAsia="MS Mincho" w:cs="CG Times (WN)"/>
      <w:lang w:eastAsia="ar-SA"/>
    </w:rPr>
  </w:style>
  <w:style w:type="paragraph" w:customStyle="1" w:styleId="251">
    <w:name w:val="箇条書き 25"/>
    <w:basedOn w:val="5a"/>
    <w:rsid w:val="00EC0FAB"/>
    <w:pPr>
      <w:tabs>
        <w:tab w:val="clear" w:pos="644"/>
        <w:tab w:val="num" w:pos="1494"/>
      </w:tabs>
      <w:ind w:left="851" w:hanging="284"/>
    </w:pPr>
  </w:style>
  <w:style w:type="paragraph" w:customStyle="1" w:styleId="350">
    <w:name w:val="箇条書き 35"/>
    <w:basedOn w:val="251"/>
    <w:rsid w:val="00EC0FAB"/>
    <w:pPr>
      <w:ind w:left="1135"/>
    </w:pPr>
  </w:style>
  <w:style w:type="paragraph" w:customStyle="1" w:styleId="252">
    <w:name w:val="一覧 25"/>
    <w:basedOn w:val="List"/>
    <w:rsid w:val="00EC0FAB"/>
    <w:pPr>
      <w:suppressAutoHyphens/>
      <w:ind w:left="851"/>
    </w:pPr>
    <w:rPr>
      <w:rFonts w:eastAsia="MS Mincho" w:cs="CG Times (WN)"/>
      <w:lang w:eastAsia="ar-SA"/>
    </w:rPr>
  </w:style>
  <w:style w:type="paragraph" w:customStyle="1" w:styleId="351">
    <w:name w:val="一覧 35"/>
    <w:basedOn w:val="252"/>
    <w:rsid w:val="00EC0FAB"/>
    <w:pPr>
      <w:ind w:left="1135"/>
    </w:pPr>
  </w:style>
  <w:style w:type="paragraph" w:customStyle="1" w:styleId="450">
    <w:name w:val="一覧 45"/>
    <w:basedOn w:val="351"/>
    <w:rsid w:val="00EC0FAB"/>
    <w:pPr>
      <w:ind w:left="1418"/>
    </w:pPr>
  </w:style>
  <w:style w:type="paragraph" w:customStyle="1" w:styleId="550">
    <w:name w:val="一覧 55"/>
    <w:basedOn w:val="450"/>
    <w:rsid w:val="00EC0FAB"/>
    <w:pPr>
      <w:ind w:left="1702"/>
    </w:pPr>
  </w:style>
  <w:style w:type="paragraph" w:customStyle="1" w:styleId="451">
    <w:name w:val="箇条書き 45"/>
    <w:basedOn w:val="350"/>
    <w:rsid w:val="00EC0FAB"/>
    <w:pPr>
      <w:ind w:left="1418"/>
    </w:pPr>
  </w:style>
  <w:style w:type="paragraph" w:customStyle="1" w:styleId="551">
    <w:name w:val="箇条書き 55"/>
    <w:basedOn w:val="451"/>
    <w:rsid w:val="00EC0FAB"/>
    <w:pPr>
      <w:ind w:left="1702"/>
    </w:pPr>
  </w:style>
  <w:style w:type="paragraph" w:customStyle="1" w:styleId="5b">
    <w:name w:val="コメント文字列5"/>
    <w:basedOn w:val="Normal"/>
    <w:rsid w:val="00EC0FAB"/>
    <w:pPr>
      <w:suppressAutoHyphens/>
    </w:pPr>
    <w:rPr>
      <w:rFonts w:eastAsia="MS Mincho" w:cs="CG Times (WN)"/>
      <w:lang w:eastAsia="ar-SA"/>
    </w:rPr>
  </w:style>
  <w:style w:type="paragraph" w:customStyle="1" w:styleId="5c">
    <w:name w:val="コメント内容5"/>
    <w:basedOn w:val="5b"/>
    <w:next w:val="5b"/>
    <w:rsid w:val="00EC0FAB"/>
    <w:rPr>
      <w:b/>
      <w:bCs/>
    </w:rPr>
  </w:style>
  <w:style w:type="paragraph" w:customStyle="1" w:styleId="5d">
    <w:name w:val="見出しマップ5"/>
    <w:basedOn w:val="Normal"/>
    <w:rsid w:val="00EC0FAB"/>
    <w:pPr>
      <w:shd w:val="clear" w:color="auto" w:fill="000080"/>
      <w:suppressAutoHyphens/>
    </w:pPr>
    <w:rPr>
      <w:rFonts w:ascii="Tahoma" w:eastAsia="MS Mincho" w:hAnsi="Tahoma" w:cs="Tahoma"/>
      <w:lang w:eastAsia="ar-SA"/>
    </w:rPr>
  </w:style>
  <w:style w:type="paragraph" w:customStyle="1" w:styleId="5e">
    <w:name w:val="書式なし5"/>
    <w:basedOn w:val="Normal"/>
    <w:rsid w:val="00EC0FAB"/>
    <w:pPr>
      <w:suppressAutoHyphens/>
    </w:pPr>
    <w:rPr>
      <w:rFonts w:ascii="Courier New" w:eastAsia="MS Mincho" w:hAnsi="Courier New" w:cs="CG Times (WN)"/>
      <w:lang w:val="nb-NO" w:eastAsia="ar-SA"/>
    </w:rPr>
  </w:style>
  <w:style w:type="paragraph" w:customStyle="1" w:styleId="Web5">
    <w:name w:val="標準 (Web)5"/>
    <w:basedOn w:val="Normal"/>
    <w:rsid w:val="00EC0FAB"/>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EC0FAB"/>
    <w:pPr>
      <w:suppressAutoHyphens/>
      <w:ind w:left="567"/>
    </w:pPr>
    <w:rPr>
      <w:rFonts w:ascii="Arial" w:eastAsia="MS Mincho" w:hAnsi="Arial" w:cs="Arial"/>
      <w:lang w:eastAsia="ar-SA"/>
    </w:rPr>
  </w:style>
  <w:style w:type="paragraph" w:customStyle="1" w:styleId="5f">
    <w:name w:val="標準インデント5"/>
    <w:basedOn w:val="Normal"/>
    <w:rsid w:val="00EC0FAB"/>
    <w:pPr>
      <w:suppressAutoHyphens/>
      <w:ind w:left="708"/>
    </w:pPr>
    <w:rPr>
      <w:rFonts w:eastAsia="MS Mincho" w:cs="CG Times (WN)"/>
      <w:lang w:eastAsia="ar-SA"/>
    </w:rPr>
  </w:style>
  <w:style w:type="paragraph" w:customStyle="1" w:styleId="5f0">
    <w:name w:val="記5"/>
    <w:basedOn w:val="Normal"/>
    <w:next w:val="Normal"/>
    <w:rsid w:val="00EC0FAB"/>
    <w:pPr>
      <w:suppressAutoHyphens/>
    </w:pPr>
    <w:rPr>
      <w:rFonts w:eastAsia="MS Mincho" w:cs="CG Times (WN)"/>
      <w:lang w:eastAsia="ar-SA"/>
    </w:rPr>
  </w:style>
  <w:style w:type="paragraph" w:customStyle="1" w:styleId="HTML5">
    <w:name w:val="HTML 書式付き5"/>
    <w:basedOn w:val="Normal"/>
    <w:rsid w:val="00EC0FAB"/>
    <w:pPr>
      <w:suppressAutoHyphens/>
    </w:pPr>
    <w:rPr>
      <w:rFonts w:ascii="Courier New" w:eastAsia="MS Mincho" w:hAnsi="Courier New" w:cs="Courier New"/>
      <w:lang w:eastAsia="ar-SA"/>
    </w:rPr>
  </w:style>
  <w:style w:type="paragraph" w:customStyle="1" w:styleId="254">
    <w:name w:val="本文 25"/>
    <w:basedOn w:val="Normal"/>
    <w:rsid w:val="00EC0FAB"/>
    <w:pPr>
      <w:suppressAutoHyphens/>
      <w:spacing w:after="120"/>
    </w:pPr>
    <w:rPr>
      <w:rFonts w:eastAsia="MS Mincho" w:cs="CG Times (WN)"/>
      <w:lang w:eastAsia="ar-SA"/>
    </w:rPr>
  </w:style>
  <w:style w:type="paragraph" w:customStyle="1" w:styleId="352">
    <w:name w:val="本文 35"/>
    <w:basedOn w:val="Normal"/>
    <w:rsid w:val="00EC0FAB"/>
    <w:pPr>
      <w:suppressAutoHyphens/>
      <w:spacing w:after="120"/>
    </w:pPr>
    <w:rPr>
      <w:rFonts w:eastAsia="MS Mincho" w:cs="CG Times (WN)"/>
      <w:lang w:eastAsia="ar-SA"/>
    </w:rPr>
  </w:style>
  <w:style w:type="paragraph" w:customStyle="1" w:styleId="93">
    <w:name w:val="目录 93"/>
    <w:basedOn w:val="TOC8"/>
    <w:rsid w:val="00EC0FAB"/>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EC0FA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EC0FAB"/>
    <w:pPr>
      <w:overflowPunct w:val="0"/>
      <w:autoSpaceDE w:val="0"/>
      <w:autoSpaceDN w:val="0"/>
      <w:adjustRightInd w:val="0"/>
      <w:textAlignment w:val="baseline"/>
    </w:pPr>
    <w:rPr>
      <w:lang w:eastAsia="zh-CN"/>
    </w:rPr>
  </w:style>
  <w:style w:type="character" w:customStyle="1" w:styleId="qqqChar">
    <w:name w:val="qqq Char"/>
    <w:link w:val="qqq"/>
    <w:rsid w:val="00EC0FAB"/>
    <w:rPr>
      <w:rFonts w:ascii="Arial" w:hAnsi="Arial"/>
      <w:sz w:val="22"/>
      <w:lang w:val="en-GB" w:eastAsia="zh-CN"/>
    </w:rPr>
  </w:style>
  <w:style w:type="paragraph" w:customStyle="1" w:styleId="ZchnZchn3">
    <w:name w:val="Zchn Zchn3"/>
    <w:semiHidden/>
    <w:qFormat/>
    <w:rsid w:val="00EC0FA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2">
    <w:name w:val="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EC0FAB"/>
    <w:rPr>
      <w:rFonts w:ascii="Courier New" w:hAnsi="Courier New"/>
      <w:lang w:val="nb-NO" w:eastAsia="ja-JP"/>
    </w:rPr>
  </w:style>
  <w:style w:type="paragraph" w:customStyle="1" w:styleId="CharCharCharCharCharChar1">
    <w:name w:val="Char Char Char Char Char Char1"/>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C0FAB"/>
    <w:rPr>
      <w:rFonts w:ascii="Tahoma" w:hAnsi="Tahoma"/>
      <w:shd w:val="clear" w:color="auto" w:fill="000080"/>
      <w:lang w:val="en-GB" w:eastAsia="en-US"/>
    </w:rPr>
  </w:style>
  <w:style w:type="character" w:customStyle="1" w:styleId="CharChar101">
    <w:name w:val="Char Char101"/>
    <w:semiHidden/>
    <w:qFormat/>
    <w:rsid w:val="00EC0FAB"/>
    <w:rPr>
      <w:rFonts w:ascii="Times New Roman" w:hAnsi="Times New Roman"/>
      <w:lang w:val="en-GB" w:eastAsia="en-US"/>
    </w:rPr>
  </w:style>
  <w:style w:type="character" w:customStyle="1" w:styleId="CharChar91">
    <w:name w:val="Char Char91"/>
    <w:qFormat/>
    <w:rsid w:val="00EC0FAB"/>
    <w:rPr>
      <w:rFonts w:ascii="Tahoma" w:hAnsi="Tahoma"/>
      <w:sz w:val="16"/>
      <w:lang w:val="en-GB" w:eastAsia="en-US"/>
    </w:rPr>
  </w:style>
  <w:style w:type="character" w:customStyle="1" w:styleId="CharChar81">
    <w:name w:val="Char Char81"/>
    <w:semiHidden/>
    <w:qFormat/>
    <w:rsid w:val="00EC0FAB"/>
    <w:rPr>
      <w:rFonts w:ascii="Times New Roman" w:hAnsi="Times New Roman"/>
      <w:b/>
      <w:lang w:val="en-GB" w:eastAsia="en-US"/>
    </w:rPr>
  </w:style>
  <w:style w:type="paragraph" w:customStyle="1" w:styleId="CharChar2CharChar1">
    <w:name w:val="Char Char2 Char Char1"/>
    <w:basedOn w:val="Normal"/>
    <w:qFormat/>
    <w:rsid w:val="00EC0FAB"/>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EC0FAB"/>
    <w:rPr>
      <w:rFonts w:ascii="Arial" w:hAnsi="Arial" w:cs="Arial" w:hint="default"/>
      <w:sz w:val="22"/>
      <w:lang w:val="en-GB" w:eastAsia="en-US" w:bidi="ar-SA"/>
    </w:rPr>
  </w:style>
  <w:style w:type="character" w:customStyle="1" w:styleId="CharChar210">
    <w:name w:val="Char Char210"/>
    <w:rsid w:val="00EC0FAB"/>
    <w:rPr>
      <w:rFonts w:ascii="Arial" w:hAnsi="Arial" w:cs="Arial" w:hint="default"/>
      <w:lang w:val="en-GB" w:eastAsia="en-US" w:bidi="ar-SA"/>
    </w:rPr>
  </w:style>
  <w:style w:type="character" w:customStyle="1" w:styleId="CharChar51">
    <w:name w:val="Char Char51"/>
    <w:rsid w:val="00EC0FAB"/>
    <w:rPr>
      <w:rFonts w:ascii="Arial" w:hAnsi="Arial" w:cs="Arial" w:hint="default"/>
      <w:sz w:val="28"/>
      <w:lang w:val="en-GB" w:eastAsia="en-US" w:bidi="ar-SA"/>
    </w:rPr>
  </w:style>
  <w:style w:type="character" w:customStyle="1" w:styleId="CharChar211">
    <w:name w:val="Char Char211"/>
    <w:rsid w:val="00EC0FAB"/>
    <w:rPr>
      <w:rFonts w:ascii="Times New Roman" w:hAnsi="Times New Roman"/>
      <w:lang w:val="en-GB" w:eastAsia="en-US"/>
    </w:rPr>
  </w:style>
  <w:style w:type="character" w:customStyle="1" w:styleId="CharChar61">
    <w:name w:val="Char Char61"/>
    <w:rsid w:val="00EC0FAB"/>
    <w:rPr>
      <w:rFonts w:ascii="Arial" w:eastAsia="SimSun" w:hAnsi="Arial"/>
      <w:sz w:val="32"/>
      <w:lang w:val="en-GB" w:eastAsia="en-US" w:bidi="ar-SA"/>
    </w:rPr>
  </w:style>
  <w:style w:type="character" w:customStyle="1" w:styleId="CharChar161">
    <w:name w:val="Char Char161"/>
    <w:rsid w:val="00EC0FAB"/>
    <w:rPr>
      <w:rFonts w:ascii="Arial" w:eastAsia="SimSun" w:hAnsi="Arial"/>
      <w:lang w:val="en-GB" w:eastAsia="en-US" w:bidi="ar-SA"/>
    </w:rPr>
  </w:style>
  <w:style w:type="character" w:customStyle="1" w:styleId="CharChar141">
    <w:name w:val="Char Char141"/>
    <w:rsid w:val="00EC0FAB"/>
    <w:rPr>
      <w:rFonts w:ascii="Arial" w:eastAsia="SimSun" w:hAnsi="Arial"/>
      <w:sz w:val="36"/>
      <w:lang w:val="en-GB" w:eastAsia="en-US" w:bidi="ar-SA"/>
    </w:rPr>
  </w:style>
  <w:style w:type="paragraph" w:customStyle="1" w:styleId="CarCar1CharCharCarCar1">
    <w:name w:val="Car Car1 Char Char Car Car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EC0FAB"/>
    <w:rPr>
      <w:rFonts w:ascii="Arial" w:hAnsi="Arial"/>
      <w:lang w:val="en-GB" w:eastAsia="en-US"/>
    </w:rPr>
  </w:style>
  <w:style w:type="character" w:customStyle="1" w:styleId="CharChar241">
    <w:name w:val="Char Char241"/>
    <w:rsid w:val="00EC0FAB"/>
    <w:rPr>
      <w:rFonts w:ascii="Arial" w:hAnsi="Arial"/>
      <w:sz w:val="36"/>
      <w:lang w:val="en-GB" w:eastAsia="en-US"/>
    </w:rPr>
  </w:style>
  <w:style w:type="character" w:customStyle="1" w:styleId="CharChar171">
    <w:name w:val="Char Char171"/>
    <w:rsid w:val="00EC0FAB"/>
    <w:rPr>
      <w:rFonts w:ascii="Tahoma" w:hAnsi="Tahoma" w:cs="Tahoma"/>
      <w:shd w:val="clear" w:color="auto" w:fill="000080"/>
      <w:lang w:val="en-GB" w:eastAsia="en-US"/>
    </w:rPr>
  </w:style>
  <w:style w:type="character" w:customStyle="1" w:styleId="CharChar191">
    <w:name w:val="Char Char191"/>
    <w:rsid w:val="00EC0FAB"/>
    <w:rPr>
      <w:rFonts w:ascii="Times New Roman" w:hAnsi="Times New Roman"/>
      <w:lang w:val="en-GB"/>
    </w:rPr>
  </w:style>
  <w:style w:type="character" w:customStyle="1" w:styleId="CharChar201">
    <w:name w:val="Char Char201"/>
    <w:rsid w:val="00EC0FAB"/>
    <w:rPr>
      <w:rFonts w:ascii="Tahoma" w:hAnsi="Tahoma" w:cs="Tahoma"/>
      <w:sz w:val="16"/>
      <w:szCs w:val="16"/>
      <w:lang w:val="en-GB" w:eastAsia="en-US"/>
    </w:rPr>
  </w:style>
  <w:style w:type="character" w:customStyle="1" w:styleId="CharChar301">
    <w:name w:val="Char Char301"/>
    <w:rsid w:val="00EC0FAB"/>
    <w:rPr>
      <w:rFonts w:ascii="Arial" w:hAnsi="Arial"/>
      <w:lang w:val="en-GB" w:eastAsia="en-US"/>
    </w:rPr>
  </w:style>
  <w:style w:type="character" w:customStyle="1" w:styleId="CharChar291">
    <w:name w:val="Char Char291"/>
    <w:qFormat/>
    <w:rsid w:val="00EC0FAB"/>
    <w:rPr>
      <w:rFonts w:ascii="Arial" w:hAnsi="Arial"/>
      <w:sz w:val="36"/>
      <w:lang w:val="en-GB" w:eastAsia="en-US"/>
    </w:rPr>
  </w:style>
  <w:style w:type="character" w:customStyle="1" w:styleId="CharChar261">
    <w:name w:val="Char Char261"/>
    <w:rsid w:val="00EC0FAB"/>
    <w:rPr>
      <w:rFonts w:ascii="Times New Roman" w:hAnsi="Times New Roman"/>
      <w:lang w:val="en-GB" w:eastAsia="en-US"/>
    </w:rPr>
  </w:style>
  <w:style w:type="character" w:customStyle="1" w:styleId="CharChar281">
    <w:name w:val="Char Char281"/>
    <w:qFormat/>
    <w:rsid w:val="00EC0FAB"/>
    <w:rPr>
      <w:rFonts w:ascii="Arial" w:hAnsi="Arial"/>
      <w:sz w:val="36"/>
      <w:lang w:val="en-GB" w:eastAsia="en-US"/>
    </w:rPr>
  </w:style>
  <w:style w:type="character" w:customStyle="1" w:styleId="CharChar271">
    <w:name w:val="Char Char271"/>
    <w:rsid w:val="00EC0FAB"/>
    <w:rPr>
      <w:rFonts w:ascii="Arial" w:hAnsi="Arial"/>
      <w:b/>
      <w:i/>
      <w:noProof/>
      <w:sz w:val="18"/>
      <w:lang w:val="en-GB" w:eastAsia="en-US"/>
    </w:rPr>
  </w:style>
  <w:style w:type="character" w:customStyle="1" w:styleId="CharChar111">
    <w:name w:val="Char Char111"/>
    <w:rsid w:val="00EC0FAB"/>
    <w:rPr>
      <w:lang w:val="en-GB" w:eastAsia="en-US" w:bidi="ar-SA"/>
    </w:rPr>
  </w:style>
  <w:style w:type="paragraph" w:customStyle="1" w:styleId="TOC911">
    <w:name w:val="TOC 911"/>
    <w:basedOn w:val="TOC8"/>
    <w:qFormat/>
    <w:rsid w:val="00EC0FAB"/>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EC0FAB"/>
    <w:pPr>
      <w:suppressAutoHyphens/>
      <w:spacing w:before="120" w:after="120"/>
    </w:pPr>
    <w:rPr>
      <w:rFonts w:eastAsia="MS Mincho"/>
      <w:b/>
      <w:lang w:eastAsia="ar-SA"/>
    </w:rPr>
  </w:style>
  <w:style w:type="paragraph" w:customStyle="1" w:styleId="1Char1">
    <w:name w:val="(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C0FA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EC0FAB"/>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EC0FAB"/>
    <w:rPr>
      <w:rFonts w:ascii="Arial" w:hAnsi="Arial"/>
      <w:sz w:val="36"/>
      <w:lang w:val="en-GB"/>
    </w:rPr>
  </w:style>
  <w:style w:type="character" w:customStyle="1" w:styleId="CharChar131">
    <w:name w:val="Char Char131"/>
    <w:semiHidden/>
    <w:rsid w:val="00EC0FAB"/>
    <w:rPr>
      <w:rFonts w:ascii="SimSun" w:eastAsia="SimSun" w:hAnsi="SimSun" w:hint="eastAsia"/>
      <w:lang w:val="en-GB" w:eastAsia="en-US" w:bidi="ar-SA"/>
    </w:rPr>
  </w:style>
  <w:style w:type="character" w:customStyle="1" w:styleId="h48">
    <w:name w:val="h48"/>
    <w:rsid w:val="00EC0FAB"/>
    <w:rPr>
      <w:rFonts w:ascii="Arial" w:hAnsi="Arial"/>
      <w:sz w:val="24"/>
      <w:lang w:val="en-GB"/>
    </w:rPr>
  </w:style>
  <w:style w:type="character" w:customStyle="1" w:styleId="h510">
    <w:name w:val="h51"/>
    <w:rsid w:val="00EC0FAB"/>
    <w:rPr>
      <w:rFonts w:ascii="Arial" w:eastAsia="SimSun" w:hAnsi="Arial"/>
      <w:sz w:val="22"/>
      <w:lang w:val="en-GB" w:eastAsia="en-US" w:bidi="ar-SA"/>
    </w:rPr>
  </w:style>
  <w:style w:type="paragraph" w:customStyle="1" w:styleId="aria">
    <w:name w:val="aria"/>
    <w:basedOn w:val="Normal"/>
    <w:qFormat/>
    <w:rsid w:val="00EC0FAB"/>
    <w:pPr>
      <w:keepNext/>
      <w:keepLines/>
      <w:spacing w:after="0"/>
      <w:jc w:val="both"/>
    </w:pPr>
    <w:rPr>
      <w:rFonts w:ascii="Arial" w:eastAsia="SimSun" w:hAnsi="Arial"/>
      <w:sz w:val="18"/>
      <w:szCs w:val="18"/>
    </w:rPr>
  </w:style>
  <w:style w:type="character" w:customStyle="1" w:styleId="Char40">
    <w:name w:val="批注主题 Char4"/>
    <w:rsid w:val="00EC0FAB"/>
    <w:rPr>
      <w:rFonts w:eastAsia="MS Mincho"/>
      <w:b/>
      <w:bCs/>
      <w:lang w:val="x-none" w:eastAsia="en-US"/>
    </w:rPr>
  </w:style>
  <w:style w:type="paragraph" w:customStyle="1" w:styleId="90">
    <w:name w:val="修订9"/>
    <w:hidden/>
    <w:semiHidden/>
    <w:rsid w:val="00EC0FAB"/>
    <w:rPr>
      <w:rFonts w:ascii="Times New Roman" w:eastAsia="Batang" w:hAnsi="Times New Roman"/>
      <w:lang w:val="en-GB" w:eastAsia="en-US"/>
    </w:rPr>
  </w:style>
  <w:style w:type="paragraph" w:customStyle="1" w:styleId="82">
    <w:name w:val="无间隔8"/>
    <w:qFormat/>
    <w:rsid w:val="00EC0FAB"/>
    <w:rPr>
      <w:rFonts w:ascii="Times New Roman" w:eastAsia="SimSun" w:hAnsi="Times New Roman"/>
      <w:lang w:val="en-GB" w:eastAsia="en-US"/>
    </w:rPr>
  </w:style>
  <w:style w:type="character" w:customStyle="1" w:styleId="Char1f2">
    <w:name w:val="标题 Char1"/>
    <w:aliases w:val="Section Header Char1"/>
    <w:rsid w:val="00EC0FAB"/>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EC0FA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EC0FAB"/>
    <w:rPr>
      <w:lang w:val="en-GB" w:eastAsia="ja-JP" w:bidi="ar-SA"/>
    </w:rPr>
  </w:style>
  <w:style w:type="character" w:customStyle="1" w:styleId="PlainTable35">
    <w:name w:val="Plain Table 35"/>
    <w:uiPriority w:val="19"/>
    <w:qFormat/>
    <w:rsid w:val="00EC0FAB"/>
    <w:rPr>
      <w:i/>
      <w:iCs/>
      <w:color w:val="808080"/>
    </w:rPr>
  </w:style>
  <w:style w:type="character" w:customStyle="1" w:styleId="PlainTable45">
    <w:name w:val="Plain Table 45"/>
    <w:uiPriority w:val="21"/>
    <w:qFormat/>
    <w:rsid w:val="00EC0FAB"/>
    <w:rPr>
      <w:b/>
      <w:bCs/>
      <w:i/>
      <w:iCs/>
      <w:color w:val="4F81BD"/>
    </w:rPr>
  </w:style>
  <w:style w:type="character" w:customStyle="1" w:styleId="PlainTable55">
    <w:name w:val="Plain Table 55"/>
    <w:uiPriority w:val="31"/>
    <w:qFormat/>
    <w:rsid w:val="00EC0FAB"/>
    <w:rPr>
      <w:smallCaps/>
      <w:color w:val="C0504D"/>
      <w:u w:val="single"/>
    </w:rPr>
  </w:style>
  <w:style w:type="character" w:customStyle="1" w:styleId="TableGridLight5">
    <w:name w:val="Table Grid Light5"/>
    <w:uiPriority w:val="32"/>
    <w:qFormat/>
    <w:rsid w:val="00EC0FAB"/>
    <w:rPr>
      <w:b/>
      <w:bCs/>
      <w:smallCaps/>
      <w:color w:val="C0504D"/>
      <w:spacing w:val="5"/>
      <w:u w:val="single"/>
    </w:rPr>
  </w:style>
  <w:style w:type="character" w:customStyle="1" w:styleId="GridTable1Light5">
    <w:name w:val="Grid Table 1 Light5"/>
    <w:uiPriority w:val="33"/>
    <w:qFormat/>
    <w:rsid w:val="00EC0FAB"/>
    <w:rPr>
      <w:b/>
      <w:bCs/>
      <w:smallCaps/>
      <w:spacing w:val="5"/>
    </w:rPr>
  </w:style>
  <w:style w:type="table" w:customStyle="1" w:styleId="MediumShading1-Accent11">
    <w:name w:val="Medium Shading 1 - Accent 11"/>
    <w:basedOn w:val="TableNormal"/>
    <w:uiPriority w:val="1"/>
    <w:qFormat/>
    <w:rsid w:val="00EC0FAB"/>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C0FAB"/>
  </w:style>
  <w:style w:type="numbering" w:customStyle="1" w:styleId="170">
    <w:name w:val="无列表17"/>
    <w:next w:val="NoList"/>
    <w:semiHidden/>
    <w:rsid w:val="00EC0FAB"/>
  </w:style>
  <w:style w:type="numbering" w:customStyle="1" w:styleId="171">
    <w:name w:val="リストなし17"/>
    <w:next w:val="NoList"/>
    <w:uiPriority w:val="99"/>
    <w:semiHidden/>
    <w:unhideWhenUsed/>
    <w:rsid w:val="00EC0FAB"/>
  </w:style>
  <w:style w:type="numbering" w:customStyle="1" w:styleId="NoList119">
    <w:name w:val="No List119"/>
    <w:next w:val="NoList"/>
    <w:semiHidden/>
    <w:rsid w:val="00EC0FAB"/>
  </w:style>
  <w:style w:type="numbering" w:customStyle="1" w:styleId="NoList211">
    <w:name w:val="No List211"/>
    <w:next w:val="NoList"/>
    <w:semiHidden/>
    <w:rsid w:val="00EC0FAB"/>
  </w:style>
  <w:style w:type="numbering" w:customStyle="1" w:styleId="NoList36">
    <w:name w:val="No List36"/>
    <w:next w:val="NoList"/>
    <w:semiHidden/>
    <w:rsid w:val="00EC0FAB"/>
  </w:style>
  <w:style w:type="numbering" w:customStyle="1" w:styleId="NoList46">
    <w:name w:val="No List46"/>
    <w:next w:val="NoList"/>
    <w:semiHidden/>
    <w:rsid w:val="00EC0FAB"/>
  </w:style>
  <w:style w:type="numbering" w:customStyle="1" w:styleId="NoList52">
    <w:name w:val="No List52"/>
    <w:next w:val="NoList"/>
    <w:semiHidden/>
    <w:rsid w:val="00EC0FAB"/>
  </w:style>
  <w:style w:type="numbering" w:customStyle="1" w:styleId="NoList61">
    <w:name w:val="No List61"/>
    <w:next w:val="NoList"/>
    <w:semiHidden/>
    <w:rsid w:val="00EC0FAB"/>
  </w:style>
  <w:style w:type="numbering" w:customStyle="1" w:styleId="NoList71">
    <w:name w:val="No List71"/>
    <w:next w:val="NoList"/>
    <w:semiHidden/>
    <w:rsid w:val="00EC0FAB"/>
  </w:style>
  <w:style w:type="numbering" w:customStyle="1" w:styleId="NoList1110">
    <w:name w:val="No List1110"/>
    <w:next w:val="NoList"/>
    <w:semiHidden/>
    <w:rsid w:val="00EC0FAB"/>
  </w:style>
  <w:style w:type="numbering" w:customStyle="1" w:styleId="NoList212">
    <w:name w:val="No List212"/>
    <w:next w:val="NoList"/>
    <w:semiHidden/>
    <w:rsid w:val="00EC0FAB"/>
  </w:style>
  <w:style w:type="numbering" w:customStyle="1" w:styleId="NoList81">
    <w:name w:val="No List81"/>
    <w:next w:val="NoList"/>
    <w:semiHidden/>
    <w:rsid w:val="00EC0FAB"/>
  </w:style>
  <w:style w:type="numbering" w:customStyle="1" w:styleId="NoList125">
    <w:name w:val="No List125"/>
    <w:next w:val="NoList"/>
    <w:semiHidden/>
    <w:rsid w:val="00EC0FAB"/>
  </w:style>
  <w:style w:type="numbering" w:customStyle="1" w:styleId="NoList221">
    <w:name w:val="No List221"/>
    <w:next w:val="NoList"/>
    <w:semiHidden/>
    <w:rsid w:val="00EC0FAB"/>
  </w:style>
  <w:style w:type="numbering" w:customStyle="1" w:styleId="NoList91">
    <w:name w:val="No List91"/>
    <w:next w:val="NoList"/>
    <w:semiHidden/>
    <w:rsid w:val="00EC0FAB"/>
  </w:style>
  <w:style w:type="numbering" w:customStyle="1" w:styleId="NoList131">
    <w:name w:val="No List131"/>
    <w:next w:val="NoList"/>
    <w:semiHidden/>
    <w:rsid w:val="00EC0FAB"/>
  </w:style>
  <w:style w:type="numbering" w:customStyle="1" w:styleId="NoList231">
    <w:name w:val="No List231"/>
    <w:next w:val="NoList"/>
    <w:semiHidden/>
    <w:rsid w:val="00EC0FAB"/>
  </w:style>
  <w:style w:type="numbering" w:customStyle="1" w:styleId="NoList101">
    <w:name w:val="No List101"/>
    <w:next w:val="NoList"/>
    <w:semiHidden/>
    <w:rsid w:val="00EC0FAB"/>
  </w:style>
  <w:style w:type="numbering" w:customStyle="1" w:styleId="NoList141">
    <w:name w:val="No List141"/>
    <w:next w:val="NoList"/>
    <w:semiHidden/>
    <w:rsid w:val="00EC0FAB"/>
  </w:style>
  <w:style w:type="numbering" w:customStyle="1" w:styleId="NoList241">
    <w:name w:val="No List241"/>
    <w:next w:val="NoList"/>
    <w:semiHidden/>
    <w:rsid w:val="00EC0FAB"/>
  </w:style>
  <w:style w:type="numbering" w:customStyle="1" w:styleId="NoList311">
    <w:name w:val="No List311"/>
    <w:next w:val="NoList"/>
    <w:semiHidden/>
    <w:rsid w:val="00EC0FAB"/>
  </w:style>
  <w:style w:type="numbering" w:customStyle="1" w:styleId="NoList411">
    <w:name w:val="No List411"/>
    <w:next w:val="NoList"/>
    <w:semiHidden/>
    <w:rsid w:val="00EC0FAB"/>
  </w:style>
  <w:style w:type="numbering" w:customStyle="1" w:styleId="NoList511">
    <w:name w:val="No List511"/>
    <w:next w:val="NoList"/>
    <w:semiHidden/>
    <w:rsid w:val="00EC0FAB"/>
  </w:style>
  <w:style w:type="numbering" w:customStyle="1" w:styleId="NoList151">
    <w:name w:val="No List151"/>
    <w:next w:val="NoList"/>
    <w:semiHidden/>
    <w:rsid w:val="00EC0FAB"/>
  </w:style>
  <w:style w:type="numbering" w:customStyle="1" w:styleId="NoList161">
    <w:name w:val="No List161"/>
    <w:next w:val="NoList"/>
    <w:semiHidden/>
    <w:rsid w:val="00EC0FAB"/>
  </w:style>
  <w:style w:type="numbering" w:customStyle="1" w:styleId="116">
    <w:name w:val="无列表116"/>
    <w:next w:val="NoList"/>
    <w:semiHidden/>
    <w:rsid w:val="00EC0FAB"/>
  </w:style>
  <w:style w:type="numbering" w:customStyle="1" w:styleId="117">
    <w:name w:val="목록 없음11"/>
    <w:next w:val="NoList"/>
    <w:semiHidden/>
    <w:unhideWhenUsed/>
    <w:rsid w:val="00EC0FAB"/>
  </w:style>
  <w:style w:type="numbering" w:customStyle="1" w:styleId="217">
    <w:name w:val="목록 없음21"/>
    <w:next w:val="NoList"/>
    <w:semiHidden/>
    <w:rsid w:val="00EC0FAB"/>
  </w:style>
  <w:style w:type="numbering" w:customStyle="1" w:styleId="NoList11111">
    <w:name w:val="No List11111"/>
    <w:next w:val="NoList"/>
    <w:semiHidden/>
    <w:rsid w:val="00EC0FAB"/>
  </w:style>
  <w:style w:type="numbering" w:customStyle="1" w:styleId="NoList171">
    <w:name w:val="No List171"/>
    <w:next w:val="NoList"/>
    <w:uiPriority w:val="99"/>
    <w:semiHidden/>
    <w:unhideWhenUsed/>
    <w:rsid w:val="00EC0FAB"/>
  </w:style>
  <w:style w:type="numbering" w:customStyle="1" w:styleId="125">
    <w:name w:val="无列表125"/>
    <w:next w:val="NoList"/>
    <w:semiHidden/>
    <w:rsid w:val="00EC0FAB"/>
  </w:style>
  <w:style w:type="numbering" w:customStyle="1" w:styleId="NoList181">
    <w:name w:val="No List181"/>
    <w:next w:val="NoList"/>
    <w:semiHidden/>
    <w:rsid w:val="00EC0FAB"/>
  </w:style>
  <w:style w:type="numbering" w:customStyle="1" w:styleId="NoList37">
    <w:name w:val="No List37"/>
    <w:next w:val="NoList"/>
    <w:uiPriority w:val="99"/>
    <w:semiHidden/>
    <w:unhideWhenUsed/>
    <w:rsid w:val="00EC0FAB"/>
  </w:style>
  <w:style w:type="numbering" w:customStyle="1" w:styleId="180">
    <w:name w:val="无列表18"/>
    <w:next w:val="NoList"/>
    <w:semiHidden/>
    <w:rsid w:val="00EC0FAB"/>
  </w:style>
  <w:style w:type="numbering" w:customStyle="1" w:styleId="181">
    <w:name w:val="リストなし18"/>
    <w:next w:val="NoList"/>
    <w:uiPriority w:val="99"/>
    <w:semiHidden/>
    <w:unhideWhenUsed/>
    <w:rsid w:val="00EC0FAB"/>
  </w:style>
  <w:style w:type="numbering" w:customStyle="1" w:styleId="NoList120">
    <w:name w:val="No List120"/>
    <w:next w:val="NoList"/>
    <w:semiHidden/>
    <w:rsid w:val="00EC0FAB"/>
  </w:style>
  <w:style w:type="numbering" w:customStyle="1" w:styleId="NoList213">
    <w:name w:val="No List213"/>
    <w:next w:val="NoList"/>
    <w:semiHidden/>
    <w:rsid w:val="00EC0FAB"/>
  </w:style>
  <w:style w:type="numbering" w:customStyle="1" w:styleId="NoList38">
    <w:name w:val="No List38"/>
    <w:next w:val="NoList"/>
    <w:semiHidden/>
    <w:rsid w:val="00EC0FAB"/>
  </w:style>
  <w:style w:type="numbering" w:customStyle="1" w:styleId="NoList47">
    <w:name w:val="No List47"/>
    <w:next w:val="NoList"/>
    <w:semiHidden/>
    <w:rsid w:val="00EC0FAB"/>
  </w:style>
  <w:style w:type="numbering" w:customStyle="1" w:styleId="NoList53">
    <w:name w:val="No List53"/>
    <w:next w:val="NoList"/>
    <w:semiHidden/>
    <w:rsid w:val="00EC0FAB"/>
  </w:style>
  <w:style w:type="numbering" w:customStyle="1" w:styleId="NoList62">
    <w:name w:val="No List62"/>
    <w:next w:val="NoList"/>
    <w:semiHidden/>
    <w:rsid w:val="00EC0FAB"/>
  </w:style>
  <w:style w:type="numbering" w:customStyle="1" w:styleId="NoList72">
    <w:name w:val="No List72"/>
    <w:next w:val="NoList"/>
    <w:semiHidden/>
    <w:rsid w:val="00EC0FAB"/>
  </w:style>
  <w:style w:type="numbering" w:customStyle="1" w:styleId="NoList1112">
    <w:name w:val="No List1112"/>
    <w:next w:val="NoList"/>
    <w:semiHidden/>
    <w:rsid w:val="00EC0FAB"/>
  </w:style>
  <w:style w:type="numbering" w:customStyle="1" w:styleId="NoList214">
    <w:name w:val="No List214"/>
    <w:next w:val="NoList"/>
    <w:semiHidden/>
    <w:rsid w:val="00EC0FAB"/>
  </w:style>
  <w:style w:type="numbering" w:customStyle="1" w:styleId="NoList82">
    <w:name w:val="No List82"/>
    <w:next w:val="NoList"/>
    <w:semiHidden/>
    <w:rsid w:val="00EC0FAB"/>
  </w:style>
  <w:style w:type="numbering" w:customStyle="1" w:styleId="NoList126">
    <w:name w:val="No List126"/>
    <w:next w:val="NoList"/>
    <w:semiHidden/>
    <w:rsid w:val="00EC0FAB"/>
  </w:style>
  <w:style w:type="numbering" w:customStyle="1" w:styleId="NoList222">
    <w:name w:val="No List222"/>
    <w:next w:val="NoList"/>
    <w:semiHidden/>
    <w:rsid w:val="00EC0FAB"/>
  </w:style>
  <w:style w:type="numbering" w:customStyle="1" w:styleId="NoList92">
    <w:name w:val="No List92"/>
    <w:next w:val="NoList"/>
    <w:semiHidden/>
    <w:rsid w:val="00EC0FAB"/>
  </w:style>
  <w:style w:type="numbering" w:customStyle="1" w:styleId="NoList132">
    <w:name w:val="No List132"/>
    <w:next w:val="NoList"/>
    <w:semiHidden/>
    <w:rsid w:val="00EC0FAB"/>
  </w:style>
  <w:style w:type="numbering" w:customStyle="1" w:styleId="NoList232">
    <w:name w:val="No List232"/>
    <w:next w:val="NoList"/>
    <w:semiHidden/>
    <w:rsid w:val="00EC0FAB"/>
  </w:style>
  <w:style w:type="numbering" w:customStyle="1" w:styleId="NoList102">
    <w:name w:val="No List102"/>
    <w:next w:val="NoList"/>
    <w:semiHidden/>
    <w:rsid w:val="00EC0FAB"/>
  </w:style>
  <w:style w:type="numbering" w:customStyle="1" w:styleId="NoList142">
    <w:name w:val="No List142"/>
    <w:next w:val="NoList"/>
    <w:semiHidden/>
    <w:rsid w:val="00EC0FAB"/>
  </w:style>
  <w:style w:type="numbering" w:customStyle="1" w:styleId="NoList242">
    <w:name w:val="No List242"/>
    <w:next w:val="NoList"/>
    <w:semiHidden/>
    <w:rsid w:val="00EC0FAB"/>
  </w:style>
  <w:style w:type="numbering" w:customStyle="1" w:styleId="NoList312">
    <w:name w:val="No List312"/>
    <w:next w:val="NoList"/>
    <w:semiHidden/>
    <w:rsid w:val="00EC0FAB"/>
  </w:style>
  <w:style w:type="numbering" w:customStyle="1" w:styleId="NoList412">
    <w:name w:val="No List412"/>
    <w:next w:val="NoList"/>
    <w:semiHidden/>
    <w:rsid w:val="00EC0FAB"/>
  </w:style>
  <w:style w:type="numbering" w:customStyle="1" w:styleId="NoList512">
    <w:name w:val="No List512"/>
    <w:next w:val="NoList"/>
    <w:semiHidden/>
    <w:rsid w:val="00EC0FAB"/>
  </w:style>
  <w:style w:type="numbering" w:customStyle="1" w:styleId="NoList152">
    <w:name w:val="No List152"/>
    <w:next w:val="NoList"/>
    <w:semiHidden/>
    <w:rsid w:val="00EC0FAB"/>
  </w:style>
  <w:style w:type="numbering" w:customStyle="1" w:styleId="NoList162">
    <w:name w:val="No List162"/>
    <w:next w:val="NoList"/>
    <w:semiHidden/>
    <w:rsid w:val="00EC0FAB"/>
  </w:style>
  <w:style w:type="numbering" w:customStyle="1" w:styleId="1170">
    <w:name w:val="无列表117"/>
    <w:next w:val="NoList"/>
    <w:semiHidden/>
    <w:rsid w:val="00EC0FAB"/>
  </w:style>
  <w:style w:type="numbering" w:customStyle="1" w:styleId="126">
    <w:name w:val="목록 없음12"/>
    <w:next w:val="NoList"/>
    <w:semiHidden/>
    <w:unhideWhenUsed/>
    <w:rsid w:val="00EC0FAB"/>
  </w:style>
  <w:style w:type="numbering" w:customStyle="1" w:styleId="225">
    <w:name w:val="목록 없음22"/>
    <w:next w:val="NoList"/>
    <w:semiHidden/>
    <w:rsid w:val="00EC0FAB"/>
  </w:style>
  <w:style w:type="numbering" w:customStyle="1" w:styleId="NoList1113">
    <w:name w:val="No List1113"/>
    <w:next w:val="NoList"/>
    <w:semiHidden/>
    <w:rsid w:val="00EC0FAB"/>
  </w:style>
  <w:style w:type="numbering" w:customStyle="1" w:styleId="NoList172">
    <w:name w:val="No List172"/>
    <w:next w:val="NoList"/>
    <w:uiPriority w:val="99"/>
    <w:semiHidden/>
    <w:unhideWhenUsed/>
    <w:rsid w:val="00EC0FAB"/>
  </w:style>
  <w:style w:type="numbering" w:customStyle="1" w:styleId="1260">
    <w:name w:val="无列表126"/>
    <w:next w:val="NoList"/>
    <w:semiHidden/>
    <w:rsid w:val="00EC0FAB"/>
  </w:style>
  <w:style w:type="numbering" w:customStyle="1" w:styleId="NoList182">
    <w:name w:val="No List182"/>
    <w:next w:val="NoList"/>
    <w:semiHidden/>
    <w:rsid w:val="00EC0FAB"/>
  </w:style>
  <w:style w:type="paragraph" w:customStyle="1" w:styleId="LightShading-Accent52">
    <w:name w:val="Light Shading - Accent 52"/>
    <w:uiPriority w:val="99"/>
    <w:semiHidden/>
    <w:rsid w:val="00EC0FAB"/>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EC0FAB"/>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rsid w:val="00EC0FAB"/>
    <w:pPr>
      <w:autoSpaceDN w:val="0"/>
    </w:pPr>
    <w:rPr>
      <w:rFonts w:ascii="Times New Roman" w:eastAsia="SimSun" w:hAnsi="Times New Roman"/>
      <w:lang w:val="en-GB" w:eastAsia="en-US"/>
    </w:rPr>
  </w:style>
  <w:style w:type="paragraph" w:customStyle="1" w:styleId="LightList-Accent33">
    <w:name w:val="Light List - Accent 33"/>
    <w:uiPriority w:val="99"/>
    <w:semiHidden/>
    <w:rsid w:val="00EC0FAB"/>
    <w:pPr>
      <w:autoSpaceDN w:val="0"/>
    </w:pPr>
    <w:rPr>
      <w:rFonts w:ascii="Times New Roman" w:eastAsia="SimSun" w:hAnsi="Times New Roman"/>
      <w:lang w:val="en-GB" w:eastAsia="en-US"/>
    </w:rPr>
  </w:style>
  <w:style w:type="paragraph" w:customStyle="1" w:styleId="ColorfulShading-Accent12">
    <w:name w:val="Colorful Shading - Accent 12"/>
    <w:uiPriority w:val="99"/>
    <w:rsid w:val="00EC0FAB"/>
    <w:pPr>
      <w:autoSpaceDN w:val="0"/>
    </w:pPr>
    <w:rPr>
      <w:rFonts w:ascii="Times New Roman" w:eastAsia="SimSun" w:hAnsi="Times New Roman"/>
      <w:lang w:val="en-GB" w:eastAsia="en-US"/>
    </w:rPr>
  </w:style>
  <w:style w:type="character" w:customStyle="1" w:styleId="2fa">
    <w:name w:val="未处理的提及2"/>
    <w:uiPriority w:val="52"/>
    <w:rsid w:val="00EC0FAB"/>
    <w:rPr>
      <w:color w:val="808080"/>
      <w:shd w:val="clear" w:color="auto" w:fill="E6E6E6"/>
    </w:rPr>
  </w:style>
  <w:style w:type="character" w:customStyle="1" w:styleId="1ff7">
    <w:name w:val="未处理的提及1"/>
    <w:uiPriority w:val="52"/>
    <w:rsid w:val="00EC0FAB"/>
    <w:rPr>
      <w:color w:val="808080"/>
      <w:shd w:val="clear" w:color="auto" w:fill="E6E6E6"/>
    </w:rPr>
  </w:style>
  <w:style w:type="character" w:customStyle="1" w:styleId="tlid-translation">
    <w:name w:val="tlid-translation"/>
    <w:rsid w:val="00EC0FAB"/>
  </w:style>
  <w:style w:type="paragraph" w:customStyle="1" w:styleId="100">
    <w:name w:val="修订10"/>
    <w:hidden/>
    <w:semiHidden/>
    <w:rsid w:val="00EC0FAB"/>
    <w:rPr>
      <w:rFonts w:ascii="Times New Roman" w:eastAsia="Batang" w:hAnsi="Times New Roman"/>
      <w:lang w:val="en-GB" w:eastAsia="en-US"/>
    </w:rPr>
  </w:style>
  <w:style w:type="paragraph" w:customStyle="1" w:styleId="94">
    <w:name w:val="无间隔9"/>
    <w:qFormat/>
    <w:rsid w:val="00EC0FAB"/>
    <w:rPr>
      <w:rFonts w:ascii="Times New Roman" w:eastAsia="SimSun" w:hAnsi="Times New Roman"/>
      <w:lang w:val="en-GB" w:eastAsia="en-US"/>
    </w:rPr>
  </w:style>
  <w:style w:type="paragraph" w:customStyle="1" w:styleId="LightShading-Accent53">
    <w:name w:val="Light Shading - Accent 53"/>
    <w:hidden/>
    <w:uiPriority w:val="99"/>
    <w:semiHidden/>
    <w:rsid w:val="00EC0FAB"/>
    <w:rPr>
      <w:rFonts w:ascii="Times New Roman" w:eastAsia="SimSun" w:hAnsi="Times New Roman"/>
      <w:lang w:val="en-GB" w:eastAsia="en-US"/>
    </w:rPr>
  </w:style>
  <w:style w:type="paragraph" w:customStyle="1" w:styleId="LightList-Accent53">
    <w:name w:val="Light List - Accent 53"/>
    <w:basedOn w:val="Normal"/>
    <w:uiPriority w:val="34"/>
    <w:qFormat/>
    <w:rsid w:val="00EC0FAB"/>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rsid w:val="00EC0FAB"/>
    <w:rPr>
      <w:rFonts w:ascii="Times New Roman" w:eastAsia="SimSun" w:hAnsi="Times New Roman"/>
      <w:lang w:val="en-GB" w:eastAsia="en-US"/>
    </w:rPr>
  </w:style>
  <w:style w:type="character" w:customStyle="1" w:styleId="3f6">
    <w:name w:val="未处理的提及3"/>
    <w:uiPriority w:val="52"/>
    <w:rsid w:val="00EC0FAB"/>
    <w:rPr>
      <w:color w:val="808080"/>
      <w:shd w:val="clear" w:color="auto" w:fill="E6E6E6"/>
    </w:rPr>
  </w:style>
  <w:style w:type="paragraph" w:customStyle="1" w:styleId="LightList-Accent34">
    <w:name w:val="Light List - Accent 34"/>
    <w:hidden/>
    <w:uiPriority w:val="99"/>
    <w:semiHidden/>
    <w:rsid w:val="00EC0FAB"/>
    <w:rPr>
      <w:rFonts w:ascii="Times New Roman" w:eastAsia="SimSun" w:hAnsi="Times New Roman"/>
      <w:lang w:val="en-GB" w:eastAsia="en-US"/>
    </w:rPr>
  </w:style>
  <w:style w:type="paragraph" w:customStyle="1" w:styleId="ColorfulShading-Accent13">
    <w:name w:val="Colorful Shading - Accent 13"/>
    <w:hidden/>
    <w:uiPriority w:val="99"/>
    <w:unhideWhenUsed/>
    <w:rsid w:val="00EC0FAB"/>
    <w:rPr>
      <w:rFonts w:ascii="Times New Roman" w:eastAsia="SimSun" w:hAnsi="Times New Roman"/>
      <w:lang w:val="en-GB" w:eastAsia="en-US"/>
    </w:rPr>
  </w:style>
  <w:style w:type="character" w:customStyle="1" w:styleId="UnresolvedMention5">
    <w:name w:val="Unresolved Mention5"/>
    <w:uiPriority w:val="99"/>
    <w:unhideWhenUsed/>
    <w:rsid w:val="00EC0FAB"/>
    <w:rPr>
      <w:color w:val="808080"/>
      <w:shd w:val="clear" w:color="auto" w:fill="E6E6E6"/>
    </w:rPr>
  </w:style>
  <w:style w:type="character" w:customStyle="1" w:styleId="MediumGrid2Char1">
    <w:name w:val="Medium Grid 2 Char1"/>
    <w:link w:val="MediumGrid2"/>
    <w:uiPriority w:val="1"/>
    <w:rsid w:val="00EC0FAB"/>
    <w:rPr>
      <w:rFonts w:ascii="Arial" w:eastAsia="PMingLiU" w:hAnsi="Arial"/>
      <w:lang w:val="x-none" w:eastAsia="x-none"/>
    </w:rPr>
  </w:style>
  <w:style w:type="character" w:customStyle="1" w:styleId="ColorfulGrid-Accent1Char1">
    <w:name w:val="Colorful Grid - Accent 1 Char1"/>
    <w:uiPriority w:val="29"/>
    <w:rsid w:val="00EC0FAB"/>
    <w:rPr>
      <w:rFonts w:ascii="Arial" w:eastAsia="PMingLiU" w:hAnsi="Arial"/>
      <w:i/>
      <w:iCs/>
      <w:color w:val="000000"/>
      <w:lang w:val="en-GB" w:eastAsia="en-GB"/>
    </w:rPr>
  </w:style>
  <w:style w:type="character" w:customStyle="1" w:styleId="LightShading-Accent2Char1">
    <w:name w:val="Light Shading - Accent 2 Char1"/>
    <w:uiPriority w:val="30"/>
    <w:rsid w:val="00EC0FAB"/>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C0FAB"/>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C0FAB"/>
    <w:rPr>
      <w:rFonts w:ascii="Calibri" w:eastAsia="Calibri" w:hAnsi="Calibri"/>
      <w:sz w:val="22"/>
      <w:szCs w:val="22"/>
      <w:lang w:eastAsia="en-GB"/>
    </w:rPr>
  </w:style>
  <w:style w:type="table" w:styleId="MediumGrid2">
    <w:name w:val="Medium Grid 2"/>
    <w:basedOn w:val="TableNormal"/>
    <w:link w:val="MediumGrid2Char1"/>
    <w:uiPriority w:val="1"/>
    <w:unhideWhenUsed/>
    <w:rsid w:val="00EC0FAB"/>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C0FAB"/>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C0FA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7">
    <w:name w:val="(文字) (文字)1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EC0FAB"/>
    <w:rPr>
      <w:rFonts w:ascii="Courier New" w:hAnsi="Courier New" w:cs="Courier New" w:hint="default"/>
      <w:lang w:val="nb-NO" w:eastAsia="ja-JP" w:bidi="ar-SA"/>
    </w:rPr>
  </w:style>
  <w:style w:type="character" w:customStyle="1" w:styleId="CharChar72">
    <w:name w:val="Char Char72"/>
    <w:qFormat/>
    <w:rsid w:val="00EC0FAB"/>
    <w:rPr>
      <w:rFonts w:ascii="Tahoma" w:hAnsi="Tahoma" w:cs="Tahoma" w:hint="default"/>
      <w:shd w:val="clear" w:color="auto" w:fill="000080"/>
      <w:lang w:val="en-GB" w:eastAsia="en-US"/>
    </w:rPr>
  </w:style>
  <w:style w:type="character" w:customStyle="1" w:styleId="CharChar102">
    <w:name w:val="Char Char102"/>
    <w:semiHidden/>
    <w:qFormat/>
    <w:rsid w:val="00EC0FAB"/>
    <w:rPr>
      <w:rFonts w:ascii="Times New Roman" w:hAnsi="Times New Roman" w:cs="Times New Roman" w:hint="default"/>
      <w:lang w:val="en-GB" w:eastAsia="en-US"/>
    </w:rPr>
  </w:style>
  <w:style w:type="character" w:customStyle="1" w:styleId="CharChar92">
    <w:name w:val="Char Char92"/>
    <w:qFormat/>
    <w:rsid w:val="00EC0FAB"/>
    <w:rPr>
      <w:rFonts w:ascii="Tahoma" w:hAnsi="Tahoma" w:cs="Tahoma" w:hint="default"/>
      <w:sz w:val="16"/>
      <w:szCs w:val="16"/>
      <w:lang w:val="en-GB" w:eastAsia="en-US"/>
    </w:rPr>
  </w:style>
  <w:style w:type="character" w:customStyle="1" w:styleId="CharChar82">
    <w:name w:val="Char Char82"/>
    <w:semiHidden/>
    <w:qFormat/>
    <w:rsid w:val="00EC0FAB"/>
    <w:rPr>
      <w:rFonts w:ascii="Times New Roman" w:hAnsi="Times New Roman" w:cs="Times New Roman" w:hint="default"/>
      <w:b/>
      <w:bCs/>
      <w:lang w:val="en-GB" w:eastAsia="en-US"/>
    </w:rPr>
  </w:style>
  <w:style w:type="character" w:customStyle="1" w:styleId="CharChar292">
    <w:name w:val="Char Char292"/>
    <w:qFormat/>
    <w:rsid w:val="00EC0FAB"/>
    <w:rPr>
      <w:rFonts w:ascii="Arial" w:hAnsi="Arial" w:cs="Arial" w:hint="default"/>
      <w:sz w:val="36"/>
      <w:lang w:val="en-GB" w:eastAsia="en-US" w:bidi="ar-SA"/>
    </w:rPr>
  </w:style>
  <w:style w:type="character" w:customStyle="1" w:styleId="CharChar282">
    <w:name w:val="Char Char282"/>
    <w:qFormat/>
    <w:rsid w:val="00EC0FAB"/>
    <w:rPr>
      <w:rFonts w:ascii="Arial" w:hAnsi="Arial" w:cs="Arial" w:hint="default"/>
      <w:sz w:val="32"/>
      <w:lang w:val="en-GB"/>
    </w:rPr>
  </w:style>
  <w:style w:type="character" w:customStyle="1" w:styleId="ZchnZchn52">
    <w:name w:val="Zchn Zchn52"/>
    <w:qFormat/>
    <w:rsid w:val="00EC0FAB"/>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EC0FAB"/>
    <w:rPr>
      <w:color w:val="808080"/>
      <w:shd w:val="clear" w:color="auto" w:fill="E6E6E6"/>
    </w:rPr>
  </w:style>
  <w:style w:type="paragraph" w:customStyle="1" w:styleId="Char1f3">
    <w:name w:val="(文字) (文字)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EC0FA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C0FA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EC0FAB"/>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EC0FAB"/>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EC0FAB"/>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EC0FAB"/>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EC0FAB"/>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EC0FAB"/>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semiHidden/>
    <w:rsid w:val="00EC0FAB"/>
    <w:rPr>
      <w:rFonts w:ascii="Times New Roman" w:eastAsia="Times New Roman" w:hAnsi="Times New Roman"/>
      <w:sz w:val="18"/>
      <w:szCs w:val="18"/>
      <w:lang w:val="en-GB" w:eastAsia="en-GB"/>
    </w:rPr>
  </w:style>
  <w:style w:type="character" w:customStyle="1" w:styleId="1ffa">
    <w:name w:val="标题 字符1"/>
    <w:aliases w:val="Section Header 字符1"/>
    <w:rsid w:val="00EC0FAB"/>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EC0FAB"/>
    <w:rPr>
      <w:rFonts w:ascii="Times New Roman" w:hAnsi="Times New Roman"/>
      <w:lang w:val="en-GB" w:eastAsia="en-US"/>
    </w:rPr>
  </w:style>
  <w:style w:type="character" w:customStyle="1" w:styleId="MediumGrid2Char2">
    <w:name w:val="Medium Grid 2 Char2"/>
    <w:uiPriority w:val="1"/>
    <w:locked/>
    <w:rsid w:val="00EC0FAB"/>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EC0FAB"/>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EC0FAB"/>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EC0FAB"/>
    <w:rPr>
      <w:rFonts w:ascii="Arial" w:eastAsia="PMingLiU" w:hAnsi="Arial"/>
      <w:i/>
      <w:iCs/>
      <w:color w:val="000000"/>
      <w:lang w:val="en-GB" w:eastAsia="en-GB"/>
    </w:rPr>
  </w:style>
  <w:style w:type="character" w:customStyle="1" w:styleId="LightShading-Accent2Char2">
    <w:name w:val="Light Shading - Accent 2 Char2"/>
    <w:uiPriority w:val="30"/>
    <w:rsid w:val="00EC0FAB"/>
    <w:rPr>
      <w:rFonts w:ascii="Arial" w:eastAsia="PMingLiU" w:hAnsi="Arial"/>
      <w:b/>
      <w:bCs/>
      <w:i/>
      <w:iCs/>
      <w:color w:val="4F81BD"/>
      <w:lang w:val="en-GB" w:eastAsia="en-GB"/>
    </w:rPr>
  </w:style>
  <w:style w:type="paragraph" w:customStyle="1" w:styleId="119">
    <w:name w:val="修订11"/>
    <w:semiHidden/>
    <w:qFormat/>
    <w:rsid w:val="00EC0FAB"/>
    <w:pPr>
      <w:autoSpaceDN w:val="0"/>
    </w:pPr>
    <w:rPr>
      <w:rFonts w:ascii="Times New Roman" w:eastAsia="Batang" w:hAnsi="Times New Roman"/>
      <w:lang w:val="en-GB" w:eastAsia="en-US"/>
    </w:rPr>
  </w:style>
  <w:style w:type="paragraph" w:customStyle="1" w:styleId="101">
    <w:name w:val="无间隔10"/>
    <w:qFormat/>
    <w:rsid w:val="00EC0FAB"/>
    <w:pPr>
      <w:autoSpaceDN w:val="0"/>
    </w:pPr>
    <w:rPr>
      <w:rFonts w:ascii="Times New Roman" w:eastAsia="SimSun" w:hAnsi="Times New Roman"/>
      <w:lang w:val="en-GB" w:eastAsia="en-US"/>
    </w:rPr>
  </w:style>
  <w:style w:type="character" w:customStyle="1" w:styleId="MediumGrid11">
    <w:name w:val="Medium Grid 11"/>
    <w:uiPriority w:val="99"/>
    <w:rsid w:val="00EC0FAB"/>
    <w:rPr>
      <w:color w:val="808080"/>
    </w:rPr>
  </w:style>
  <w:style w:type="character" w:customStyle="1" w:styleId="5f1">
    <w:name w:val="未处理的提及5"/>
    <w:uiPriority w:val="52"/>
    <w:rsid w:val="00EC0FAB"/>
    <w:rPr>
      <w:color w:val="808080"/>
      <w:shd w:val="clear" w:color="auto" w:fill="E6E6E6"/>
    </w:rPr>
  </w:style>
  <w:style w:type="character" w:customStyle="1" w:styleId="4f3">
    <w:name w:val="未处理的提及4"/>
    <w:uiPriority w:val="52"/>
    <w:rsid w:val="00EC0FAB"/>
    <w:rPr>
      <w:color w:val="808080"/>
      <w:shd w:val="clear" w:color="auto" w:fill="E6E6E6"/>
    </w:rPr>
  </w:style>
  <w:style w:type="table" w:styleId="MediumGrid1-Accent2">
    <w:name w:val="Medium Grid 1 Accent 2"/>
    <w:basedOn w:val="TableNormal"/>
    <w:uiPriority w:val="34"/>
    <w:unhideWhenUsed/>
    <w:rsid w:val="00EC0FAB"/>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EC0FAB"/>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EC0FAB"/>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EC0FAB"/>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EC0FAB"/>
  </w:style>
  <w:style w:type="character" w:customStyle="1" w:styleId="CommentSubjectChar5">
    <w:name w:val="Comment Subject Char5"/>
    <w:rsid w:val="00EC0FAB"/>
    <w:rPr>
      <w:rFonts w:ascii="Times New Roman" w:hAnsi="Times New Roman"/>
      <w:b/>
      <w:bCs/>
      <w:lang w:val="en-GB" w:eastAsia="en-US"/>
    </w:rPr>
  </w:style>
  <w:style w:type="table" w:customStyle="1" w:styleId="SGSTableBasic12">
    <w:name w:val="SGS Table Basic 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EC0FAB"/>
    <w:pPr>
      <w:overflowPunct w:val="0"/>
      <w:autoSpaceDE w:val="0"/>
      <w:autoSpaceDN w:val="0"/>
      <w:adjustRightInd w:val="0"/>
      <w:ind w:left="1418" w:hanging="1418"/>
      <w:textAlignment w:val="baseline"/>
    </w:pPr>
    <w:rPr>
      <w:rFonts w:eastAsia="MS Mincho"/>
      <w:lang w:val="en-US" w:eastAsia="en-GB"/>
    </w:rPr>
  </w:style>
  <w:style w:type="numbering" w:customStyle="1" w:styleId="NoList127">
    <w:name w:val="No List127"/>
    <w:next w:val="NoList"/>
    <w:semiHidden/>
    <w:unhideWhenUsed/>
    <w:rsid w:val="00EC0FAB"/>
  </w:style>
  <w:style w:type="numbering" w:customStyle="1" w:styleId="NoList215">
    <w:name w:val="No List215"/>
    <w:next w:val="NoList"/>
    <w:semiHidden/>
    <w:rsid w:val="00EC0FAB"/>
  </w:style>
  <w:style w:type="numbering" w:customStyle="1" w:styleId="NoList310">
    <w:name w:val="No List310"/>
    <w:next w:val="NoList"/>
    <w:semiHidden/>
    <w:unhideWhenUsed/>
    <w:rsid w:val="00EC0FAB"/>
  </w:style>
  <w:style w:type="table" w:customStyle="1" w:styleId="TableStyle13">
    <w:name w:val="Table Style13"/>
    <w:basedOn w:val="TableNormal"/>
    <w:rsid w:val="00EC0FAB"/>
    <w:rPr>
      <w:rFonts w:ascii="Times New Roman" w:eastAsia="MS Mincho" w:hAnsi="Times New Roman"/>
      <w:lang w:val="en-GB" w:eastAsia="en-GB"/>
    </w:rPr>
    <w:tblPr/>
  </w:style>
  <w:style w:type="paragraph" w:customStyle="1" w:styleId="Caption3">
    <w:name w:val="Caption3"/>
    <w:basedOn w:val="Normal"/>
    <w:next w:val="Normal"/>
    <w:qFormat/>
    <w:rsid w:val="00EC0FAB"/>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EC0FAB"/>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C0FA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EC0FAB"/>
  </w:style>
  <w:style w:type="numbering" w:customStyle="1" w:styleId="235">
    <w:name w:val="목록 없음23"/>
    <w:next w:val="NoList"/>
    <w:semiHidden/>
    <w:rsid w:val="00EC0FAB"/>
  </w:style>
  <w:style w:type="numbering" w:customStyle="1" w:styleId="NoList48">
    <w:name w:val="No List48"/>
    <w:next w:val="NoList"/>
    <w:semiHidden/>
    <w:unhideWhenUsed/>
    <w:rsid w:val="00EC0FAB"/>
  </w:style>
  <w:style w:type="character" w:customStyle="1" w:styleId="aff">
    <w:name w:val="文档结构图 字符"/>
    <w:rsid w:val="00EC0FAB"/>
    <w:rPr>
      <w:rFonts w:ascii="SimSun" w:eastAsia="SimSun"/>
      <w:sz w:val="18"/>
      <w:szCs w:val="18"/>
      <w:lang w:val="en-GB" w:eastAsia="en-US"/>
    </w:rPr>
  </w:style>
  <w:style w:type="character" w:customStyle="1" w:styleId="aff0">
    <w:name w:val="页脚 字符"/>
    <w:aliases w:val="footer odd 字符,footer 字符,fo 字符,pie de página 字符"/>
    <w:rsid w:val="00EC0FAB"/>
    <w:rPr>
      <w:rFonts w:ascii="Arial" w:eastAsia="Times New Roman" w:hAnsi="Arial"/>
      <w:b/>
      <w:i/>
      <w:noProof/>
      <w:sz w:val="18"/>
    </w:rPr>
  </w:style>
  <w:style w:type="character" w:customStyle="1" w:styleId="aff1">
    <w:name w:val="批注框文本 字符"/>
    <w:rsid w:val="00EC0FAB"/>
    <w:rPr>
      <w:sz w:val="18"/>
      <w:szCs w:val="18"/>
      <w:lang w:val="en-GB" w:eastAsia="en-US"/>
    </w:rPr>
  </w:style>
  <w:style w:type="character" w:customStyle="1" w:styleId="aff2">
    <w:name w:val="批注文字 字符"/>
    <w:rsid w:val="00EC0FAB"/>
    <w:rPr>
      <w:rFonts w:eastAsia="MS Mincho"/>
      <w:lang w:val="x-none" w:eastAsia="en-US"/>
    </w:rPr>
  </w:style>
  <w:style w:type="character" w:customStyle="1" w:styleId="aff3">
    <w:name w:val="批注主题 字符"/>
    <w:rsid w:val="00EC0FAB"/>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EC0FAB"/>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C0FAB"/>
    <w:rPr>
      <w:rFonts w:eastAsia="Times New Roman"/>
      <w:sz w:val="16"/>
    </w:rPr>
  </w:style>
  <w:style w:type="character" w:customStyle="1" w:styleId="aff5">
    <w:name w:val="正文文本缩进 字符"/>
    <w:rsid w:val="00EC0FAB"/>
    <w:rPr>
      <w:rFonts w:eastAsia="MS Mincho"/>
      <w:lang w:val="en-GB" w:eastAsia="en-US"/>
    </w:rPr>
  </w:style>
  <w:style w:type="character" w:customStyle="1" w:styleId="3f7">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EC0FAB"/>
    <w:rPr>
      <w:rFonts w:ascii="Arial" w:eastAsia="Times New Roman" w:hAnsi="Arial"/>
      <w:sz w:val="28"/>
    </w:rPr>
  </w:style>
  <w:style w:type="character" w:customStyle="1" w:styleId="4f4">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C0FAB"/>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EC0FAB"/>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EC0FAB"/>
    <w:rPr>
      <w:rFonts w:ascii="Arial" w:eastAsia="Times New Roman" w:hAnsi="Arial"/>
      <w:sz w:val="32"/>
    </w:rPr>
  </w:style>
  <w:style w:type="character" w:customStyle="1" w:styleId="63">
    <w:name w:val="标题 6 字符"/>
    <w:aliases w:val="T1 字符,Header 6 字符"/>
    <w:rsid w:val="00EC0FAB"/>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EC0FAB"/>
    <w:rPr>
      <w:rFonts w:ascii="Arial" w:eastAsia="Times New Roman" w:hAnsi="Arial"/>
      <w:b/>
      <w:noProof/>
      <w:sz w:val="18"/>
    </w:rPr>
  </w:style>
  <w:style w:type="character" w:customStyle="1" w:styleId="aff6">
    <w:name w:val="纯文本 字符"/>
    <w:rsid w:val="00EC0FAB"/>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EC0FAB"/>
    <w:rPr>
      <w:rFonts w:eastAsia="SimSun"/>
      <w:lang w:val="en-GB" w:eastAsia="ja-JP"/>
    </w:rPr>
  </w:style>
  <w:style w:type="character" w:customStyle="1" w:styleId="2fc">
    <w:name w:val="正文文本 2 字符"/>
    <w:rsid w:val="00EC0FAB"/>
    <w:rPr>
      <w:rFonts w:eastAsia="SimSun"/>
      <w:i/>
      <w:lang w:val="en-GB" w:eastAsia="x-none"/>
    </w:rPr>
  </w:style>
  <w:style w:type="character" w:customStyle="1" w:styleId="3f8">
    <w:name w:val="正文文本 3 字符"/>
    <w:rsid w:val="00EC0FAB"/>
    <w:rPr>
      <w:rFonts w:eastAsia="Osaka"/>
      <w:color w:val="000000"/>
      <w:lang w:val="en-GB" w:eastAsia="x-none"/>
    </w:rPr>
  </w:style>
  <w:style w:type="character" w:customStyle="1" w:styleId="2fd">
    <w:name w:val="正文文本缩进 2 字符"/>
    <w:rsid w:val="00EC0FAB"/>
    <w:rPr>
      <w:rFonts w:eastAsia="MS Mincho"/>
      <w:lang w:val="en-GB" w:eastAsia="en-GB"/>
    </w:rPr>
  </w:style>
  <w:style w:type="character" w:customStyle="1" w:styleId="aff8">
    <w:name w:val="尾注文本 字符"/>
    <w:rsid w:val="00EC0FAB"/>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EC0FAB"/>
    <w:rPr>
      <w:rFonts w:eastAsia="MS Mincho"/>
      <w:b/>
      <w:lang w:val="en-GB" w:eastAsia="en-US"/>
    </w:rPr>
  </w:style>
  <w:style w:type="table" w:customStyle="1" w:styleId="TableGrid113">
    <w:name w:val="Table Grid113"/>
    <w:basedOn w:val="TableNormal"/>
    <w:next w:val="TableGrid"/>
    <w:rsid w:val="00EC0FA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C0FAB"/>
  </w:style>
  <w:style w:type="table" w:customStyle="1" w:styleId="333">
    <w:name w:val="网格型3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EC0FAB"/>
    <w:rPr>
      <w:rFonts w:ascii="Arial" w:eastAsia="Times New Roman" w:hAnsi="Arial"/>
    </w:rPr>
  </w:style>
  <w:style w:type="character" w:customStyle="1" w:styleId="83">
    <w:name w:val="标题 8 字符"/>
    <w:rsid w:val="00EC0FAB"/>
    <w:rPr>
      <w:rFonts w:ascii="Arial" w:eastAsia="Times New Roman" w:hAnsi="Arial"/>
      <w:sz w:val="36"/>
    </w:rPr>
  </w:style>
  <w:style w:type="character" w:customStyle="1" w:styleId="95">
    <w:name w:val="标题 9 字符"/>
    <w:rsid w:val="00EC0FAB"/>
    <w:rPr>
      <w:rFonts w:ascii="Arial" w:eastAsia="Times New Roman" w:hAnsi="Arial"/>
      <w:sz w:val="36"/>
    </w:rPr>
  </w:style>
  <w:style w:type="numbering" w:customStyle="1" w:styleId="191">
    <w:name w:val="リストなし19"/>
    <w:next w:val="NoList"/>
    <w:uiPriority w:val="99"/>
    <w:semiHidden/>
    <w:unhideWhenUsed/>
    <w:rsid w:val="00EC0FAB"/>
  </w:style>
  <w:style w:type="table" w:customStyle="1" w:styleId="TableClassic23">
    <w:name w:val="Table Classic 23"/>
    <w:basedOn w:val="TableNormal"/>
    <w:next w:val="TableClassic2"/>
    <w:rsid w:val="00EC0FAB"/>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a">
    <w:name w:val="注释标题 字符"/>
    <w:rsid w:val="00EC0FAB"/>
    <w:rPr>
      <w:rFonts w:eastAsia="MS Mincho"/>
      <w:lang w:eastAsia="en-US"/>
    </w:rPr>
  </w:style>
  <w:style w:type="character" w:customStyle="1" w:styleId="HTML0">
    <w:name w:val="HTML 预设格式 字符"/>
    <w:rsid w:val="00EC0FAB"/>
    <w:rPr>
      <w:rFonts w:ascii="Courier New" w:eastAsia="MS Mincho" w:hAnsi="Courier New"/>
      <w:lang w:val="en-GB" w:eastAsia="ja-JP"/>
    </w:rPr>
  </w:style>
  <w:style w:type="numbering" w:customStyle="1" w:styleId="NoList54">
    <w:name w:val="No List54"/>
    <w:next w:val="NoList"/>
    <w:semiHidden/>
    <w:rsid w:val="00EC0FAB"/>
  </w:style>
  <w:style w:type="numbering" w:customStyle="1" w:styleId="NoList63">
    <w:name w:val="No List63"/>
    <w:next w:val="NoList"/>
    <w:semiHidden/>
    <w:rsid w:val="00EC0FAB"/>
  </w:style>
  <w:style w:type="numbering" w:customStyle="1" w:styleId="NoList73">
    <w:name w:val="No List73"/>
    <w:next w:val="NoList"/>
    <w:semiHidden/>
    <w:rsid w:val="00EC0FAB"/>
  </w:style>
  <w:style w:type="numbering" w:customStyle="1" w:styleId="NoList1114">
    <w:name w:val="No List1114"/>
    <w:next w:val="NoList"/>
    <w:semiHidden/>
    <w:rsid w:val="00EC0FAB"/>
  </w:style>
  <w:style w:type="numbering" w:customStyle="1" w:styleId="NoList216">
    <w:name w:val="No List216"/>
    <w:next w:val="NoList"/>
    <w:semiHidden/>
    <w:rsid w:val="00EC0FAB"/>
  </w:style>
  <w:style w:type="numbering" w:customStyle="1" w:styleId="NoList83">
    <w:name w:val="No List83"/>
    <w:next w:val="NoList"/>
    <w:semiHidden/>
    <w:rsid w:val="00EC0FAB"/>
  </w:style>
  <w:style w:type="numbering" w:customStyle="1" w:styleId="NoList128">
    <w:name w:val="No List128"/>
    <w:next w:val="NoList"/>
    <w:semiHidden/>
    <w:rsid w:val="00EC0FAB"/>
  </w:style>
  <w:style w:type="numbering" w:customStyle="1" w:styleId="NoList223">
    <w:name w:val="No List223"/>
    <w:next w:val="NoList"/>
    <w:semiHidden/>
    <w:rsid w:val="00EC0FAB"/>
  </w:style>
  <w:style w:type="numbering" w:customStyle="1" w:styleId="NoList93">
    <w:name w:val="No List93"/>
    <w:next w:val="NoList"/>
    <w:semiHidden/>
    <w:rsid w:val="00EC0FAB"/>
  </w:style>
  <w:style w:type="numbering" w:customStyle="1" w:styleId="NoList133">
    <w:name w:val="No List133"/>
    <w:next w:val="NoList"/>
    <w:semiHidden/>
    <w:rsid w:val="00EC0FAB"/>
  </w:style>
  <w:style w:type="numbering" w:customStyle="1" w:styleId="NoList233">
    <w:name w:val="No List233"/>
    <w:next w:val="NoList"/>
    <w:semiHidden/>
    <w:rsid w:val="00EC0FAB"/>
  </w:style>
  <w:style w:type="numbering" w:customStyle="1" w:styleId="NoList103">
    <w:name w:val="No List103"/>
    <w:next w:val="NoList"/>
    <w:semiHidden/>
    <w:rsid w:val="00EC0FAB"/>
  </w:style>
  <w:style w:type="numbering" w:customStyle="1" w:styleId="NoList143">
    <w:name w:val="No List143"/>
    <w:next w:val="NoList"/>
    <w:semiHidden/>
    <w:rsid w:val="00EC0FAB"/>
  </w:style>
  <w:style w:type="numbering" w:customStyle="1" w:styleId="NoList243">
    <w:name w:val="No List243"/>
    <w:next w:val="NoList"/>
    <w:semiHidden/>
    <w:rsid w:val="00EC0FAB"/>
  </w:style>
  <w:style w:type="numbering" w:customStyle="1" w:styleId="NoList313">
    <w:name w:val="No List313"/>
    <w:next w:val="NoList"/>
    <w:semiHidden/>
    <w:rsid w:val="00EC0FAB"/>
  </w:style>
  <w:style w:type="numbering" w:customStyle="1" w:styleId="NoList413">
    <w:name w:val="No List413"/>
    <w:next w:val="NoList"/>
    <w:semiHidden/>
    <w:rsid w:val="00EC0FAB"/>
  </w:style>
  <w:style w:type="numbering" w:customStyle="1" w:styleId="NoList513">
    <w:name w:val="No List513"/>
    <w:next w:val="NoList"/>
    <w:semiHidden/>
    <w:rsid w:val="00EC0FAB"/>
  </w:style>
  <w:style w:type="numbering" w:customStyle="1" w:styleId="NoList153">
    <w:name w:val="No List153"/>
    <w:next w:val="NoList"/>
    <w:semiHidden/>
    <w:rsid w:val="00EC0FAB"/>
  </w:style>
  <w:style w:type="numbering" w:customStyle="1" w:styleId="NoList163">
    <w:name w:val="No List163"/>
    <w:next w:val="NoList"/>
    <w:semiHidden/>
    <w:rsid w:val="00EC0FAB"/>
  </w:style>
  <w:style w:type="numbering" w:customStyle="1" w:styleId="1180">
    <w:name w:val="无列表118"/>
    <w:next w:val="NoList"/>
    <w:semiHidden/>
    <w:rsid w:val="00EC0FAB"/>
  </w:style>
  <w:style w:type="table" w:customStyle="1" w:styleId="TableGrid43">
    <w:name w:val="Table Grid43"/>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EC0FA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EC0FAB"/>
    <w:rPr>
      <w:rFonts w:ascii="Times New Roman" w:hAnsi="Times New Roman"/>
      <w:lang w:val="en-GB" w:eastAsia="en-GB"/>
    </w:rPr>
    <w:tblPr/>
  </w:style>
  <w:style w:type="table" w:customStyle="1" w:styleId="TableGrid212">
    <w:name w:val="Table Grid212"/>
    <w:basedOn w:val="TableNormal"/>
    <w:next w:val="TableGrid"/>
    <w:rsid w:val="00EC0FA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EC0FA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C0FA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C0FA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EC0FA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EC0FAB"/>
  </w:style>
  <w:style w:type="numbering" w:customStyle="1" w:styleId="Style12">
    <w:name w:val="Style12"/>
    <w:uiPriority w:val="99"/>
    <w:rsid w:val="00EC0FAB"/>
  </w:style>
  <w:style w:type="table" w:customStyle="1" w:styleId="SGSTableBasic22">
    <w:name w:val="SGS Table Basic 22"/>
    <w:basedOn w:val="TableNormal"/>
    <w:uiPriority w:val="99"/>
    <w:qFormat/>
    <w:rsid w:val="00EC0FA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C0FAB"/>
  </w:style>
  <w:style w:type="table" w:customStyle="1" w:styleId="TableColorful11">
    <w:name w:val="Table Colorful 11"/>
    <w:basedOn w:val="TableNormal"/>
    <w:next w:val="TableColorful1"/>
    <w:rsid w:val="00EC0FA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EC0FA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EC0FA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EC0FA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EC0FA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C0FAB"/>
  </w:style>
  <w:style w:type="table" w:customStyle="1" w:styleId="ColorfulGrid-Accent111">
    <w:name w:val="Colorful Grid - Accent 111"/>
    <w:basedOn w:val="TableNormal"/>
    <w:next w:val="ColorfulGrid-Accent1"/>
    <w:uiPriority w:val="29"/>
    <w:rsid w:val="00EC0FA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EC0FA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EC0FA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EC0FA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EC0FA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EC0FA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EC0FA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EC0FAB"/>
    <w:rPr>
      <w:rFonts w:ascii="Times New Roman" w:eastAsia="PMingLiU" w:hAnsi="Times New Roman"/>
      <w:lang w:val="en-GB" w:eastAsia="en-GB"/>
    </w:rPr>
    <w:tblPr>
      <w:tblInd w:w="0" w:type="nil"/>
    </w:tblPr>
  </w:style>
  <w:style w:type="table" w:customStyle="1" w:styleId="TableGrid1111">
    <w:name w:val="Table Grid1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EC0FA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EC0FA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C0FA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EC0FA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EC0FAB"/>
  </w:style>
  <w:style w:type="numbering" w:customStyle="1" w:styleId="Style111">
    <w:name w:val="Style111"/>
    <w:uiPriority w:val="99"/>
    <w:rsid w:val="00EC0FAB"/>
  </w:style>
  <w:style w:type="numbering" w:customStyle="1" w:styleId="1270">
    <w:name w:val="无列表127"/>
    <w:next w:val="NoList"/>
    <w:semiHidden/>
    <w:rsid w:val="00EC0FAB"/>
  </w:style>
  <w:style w:type="numbering" w:customStyle="1" w:styleId="NoList183">
    <w:name w:val="No List183"/>
    <w:next w:val="NoList"/>
    <w:semiHidden/>
    <w:rsid w:val="00EC0FAB"/>
  </w:style>
  <w:style w:type="numbering" w:customStyle="1" w:styleId="NoList40">
    <w:name w:val="No List40"/>
    <w:next w:val="NoList"/>
    <w:uiPriority w:val="99"/>
    <w:semiHidden/>
    <w:unhideWhenUsed/>
    <w:rsid w:val="00716990"/>
  </w:style>
  <w:style w:type="numbering" w:customStyle="1" w:styleId="1100">
    <w:name w:val="无列表110"/>
    <w:next w:val="NoList"/>
    <w:semiHidden/>
    <w:rsid w:val="00716990"/>
  </w:style>
  <w:style w:type="numbering" w:customStyle="1" w:styleId="1101">
    <w:name w:val="リストなし110"/>
    <w:next w:val="NoList"/>
    <w:uiPriority w:val="99"/>
    <w:semiHidden/>
    <w:unhideWhenUsed/>
    <w:rsid w:val="00716990"/>
  </w:style>
  <w:style w:type="numbering" w:customStyle="1" w:styleId="NoList129">
    <w:name w:val="No List129"/>
    <w:next w:val="NoList"/>
    <w:semiHidden/>
    <w:rsid w:val="00716990"/>
  </w:style>
  <w:style w:type="numbering" w:customStyle="1" w:styleId="NoList217">
    <w:name w:val="No List217"/>
    <w:next w:val="NoList"/>
    <w:semiHidden/>
    <w:rsid w:val="00716990"/>
  </w:style>
  <w:style w:type="numbering" w:customStyle="1" w:styleId="NoList314">
    <w:name w:val="No List314"/>
    <w:next w:val="NoList"/>
    <w:semiHidden/>
    <w:rsid w:val="00716990"/>
  </w:style>
  <w:style w:type="numbering" w:customStyle="1" w:styleId="NoList49">
    <w:name w:val="No List49"/>
    <w:next w:val="NoList"/>
    <w:semiHidden/>
    <w:rsid w:val="00716990"/>
  </w:style>
  <w:style w:type="numbering" w:customStyle="1" w:styleId="NoList55">
    <w:name w:val="No List55"/>
    <w:next w:val="NoList"/>
    <w:semiHidden/>
    <w:rsid w:val="00716990"/>
  </w:style>
  <w:style w:type="numbering" w:customStyle="1" w:styleId="NoList64">
    <w:name w:val="No List64"/>
    <w:next w:val="NoList"/>
    <w:semiHidden/>
    <w:rsid w:val="00716990"/>
  </w:style>
  <w:style w:type="numbering" w:customStyle="1" w:styleId="NoList74">
    <w:name w:val="No List74"/>
    <w:next w:val="NoList"/>
    <w:semiHidden/>
    <w:rsid w:val="00716990"/>
  </w:style>
  <w:style w:type="numbering" w:customStyle="1" w:styleId="NoList1116">
    <w:name w:val="No List1116"/>
    <w:next w:val="NoList"/>
    <w:semiHidden/>
    <w:rsid w:val="00716990"/>
  </w:style>
  <w:style w:type="numbering" w:customStyle="1" w:styleId="NoList218">
    <w:name w:val="No List218"/>
    <w:next w:val="NoList"/>
    <w:semiHidden/>
    <w:rsid w:val="00716990"/>
  </w:style>
  <w:style w:type="numbering" w:customStyle="1" w:styleId="NoList84">
    <w:name w:val="No List84"/>
    <w:next w:val="NoList"/>
    <w:semiHidden/>
    <w:rsid w:val="00716990"/>
  </w:style>
  <w:style w:type="numbering" w:customStyle="1" w:styleId="NoList1210">
    <w:name w:val="No List1210"/>
    <w:next w:val="NoList"/>
    <w:semiHidden/>
    <w:rsid w:val="00716990"/>
  </w:style>
  <w:style w:type="numbering" w:customStyle="1" w:styleId="NoList224">
    <w:name w:val="No List224"/>
    <w:next w:val="NoList"/>
    <w:semiHidden/>
    <w:rsid w:val="00716990"/>
  </w:style>
  <w:style w:type="numbering" w:customStyle="1" w:styleId="NoList94">
    <w:name w:val="No List94"/>
    <w:next w:val="NoList"/>
    <w:semiHidden/>
    <w:rsid w:val="00716990"/>
  </w:style>
  <w:style w:type="numbering" w:customStyle="1" w:styleId="NoList134">
    <w:name w:val="No List134"/>
    <w:next w:val="NoList"/>
    <w:semiHidden/>
    <w:rsid w:val="00716990"/>
  </w:style>
  <w:style w:type="numbering" w:customStyle="1" w:styleId="NoList234">
    <w:name w:val="No List234"/>
    <w:next w:val="NoList"/>
    <w:semiHidden/>
    <w:rsid w:val="00716990"/>
  </w:style>
  <w:style w:type="numbering" w:customStyle="1" w:styleId="NoList104">
    <w:name w:val="No List104"/>
    <w:next w:val="NoList"/>
    <w:semiHidden/>
    <w:rsid w:val="00716990"/>
  </w:style>
  <w:style w:type="numbering" w:customStyle="1" w:styleId="NoList144">
    <w:name w:val="No List144"/>
    <w:next w:val="NoList"/>
    <w:semiHidden/>
    <w:rsid w:val="00716990"/>
  </w:style>
  <w:style w:type="numbering" w:customStyle="1" w:styleId="NoList244">
    <w:name w:val="No List244"/>
    <w:next w:val="NoList"/>
    <w:semiHidden/>
    <w:rsid w:val="00716990"/>
  </w:style>
  <w:style w:type="numbering" w:customStyle="1" w:styleId="NoList315">
    <w:name w:val="No List315"/>
    <w:next w:val="NoList"/>
    <w:semiHidden/>
    <w:rsid w:val="00716990"/>
  </w:style>
  <w:style w:type="numbering" w:customStyle="1" w:styleId="NoList414">
    <w:name w:val="No List414"/>
    <w:next w:val="NoList"/>
    <w:semiHidden/>
    <w:rsid w:val="00716990"/>
  </w:style>
  <w:style w:type="numbering" w:customStyle="1" w:styleId="NoList514">
    <w:name w:val="No List514"/>
    <w:next w:val="NoList"/>
    <w:semiHidden/>
    <w:rsid w:val="00716990"/>
  </w:style>
  <w:style w:type="numbering" w:customStyle="1" w:styleId="NoList154">
    <w:name w:val="No List154"/>
    <w:next w:val="NoList"/>
    <w:semiHidden/>
    <w:rsid w:val="00716990"/>
  </w:style>
  <w:style w:type="numbering" w:customStyle="1" w:styleId="NoList164">
    <w:name w:val="No List164"/>
    <w:next w:val="NoList"/>
    <w:semiHidden/>
    <w:rsid w:val="00716990"/>
  </w:style>
  <w:style w:type="numbering" w:customStyle="1" w:styleId="1190">
    <w:name w:val="无列表119"/>
    <w:next w:val="NoList"/>
    <w:semiHidden/>
    <w:rsid w:val="00716990"/>
  </w:style>
  <w:style w:type="numbering" w:customStyle="1" w:styleId="142">
    <w:name w:val="목록 없음14"/>
    <w:next w:val="NoList"/>
    <w:semiHidden/>
    <w:unhideWhenUsed/>
    <w:rsid w:val="00716990"/>
  </w:style>
  <w:style w:type="numbering" w:customStyle="1" w:styleId="245">
    <w:name w:val="목록 없음24"/>
    <w:next w:val="NoList"/>
    <w:semiHidden/>
    <w:rsid w:val="00716990"/>
  </w:style>
  <w:style w:type="numbering" w:customStyle="1" w:styleId="NoList1117">
    <w:name w:val="No List1117"/>
    <w:next w:val="NoList"/>
    <w:semiHidden/>
    <w:rsid w:val="00716990"/>
  </w:style>
  <w:style w:type="numbering" w:customStyle="1" w:styleId="Style13">
    <w:name w:val="Style13"/>
    <w:uiPriority w:val="99"/>
    <w:rsid w:val="00716990"/>
  </w:style>
  <w:style w:type="numbering" w:customStyle="1" w:styleId="SGS3">
    <w:name w:val="SGS3"/>
    <w:uiPriority w:val="99"/>
    <w:rsid w:val="00716990"/>
  </w:style>
  <w:style w:type="numbering" w:customStyle="1" w:styleId="NoList174">
    <w:name w:val="No List174"/>
    <w:next w:val="NoList"/>
    <w:uiPriority w:val="99"/>
    <w:semiHidden/>
    <w:unhideWhenUsed/>
    <w:rsid w:val="00716990"/>
  </w:style>
  <w:style w:type="numbering" w:customStyle="1" w:styleId="SGS12">
    <w:name w:val="SGS12"/>
    <w:uiPriority w:val="99"/>
    <w:rsid w:val="00716990"/>
  </w:style>
  <w:style w:type="numbering" w:customStyle="1" w:styleId="Style112">
    <w:name w:val="Style112"/>
    <w:uiPriority w:val="99"/>
    <w:rsid w:val="00716990"/>
  </w:style>
  <w:style w:type="numbering" w:customStyle="1" w:styleId="128">
    <w:name w:val="无列表128"/>
    <w:next w:val="NoList"/>
    <w:semiHidden/>
    <w:rsid w:val="00716990"/>
  </w:style>
  <w:style w:type="numbering" w:customStyle="1" w:styleId="NoList184">
    <w:name w:val="No List184"/>
    <w:next w:val="NoList"/>
    <w:semiHidden/>
    <w:rsid w:val="00716990"/>
  </w:style>
  <w:style w:type="numbering" w:customStyle="1" w:styleId="1160">
    <w:name w:val="リストなし116"/>
    <w:next w:val="NoList"/>
    <w:uiPriority w:val="99"/>
    <w:semiHidden/>
    <w:unhideWhenUsed/>
    <w:rsid w:val="00716990"/>
  </w:style>
  <w:style w:type="numbering" w:customStyle="1" w:styleId="NoList191">
    <w:name w:val="No List191"/>
    <w:next w:val="NoList"/>
    <w:uiPriority w:val="99"/>
    <w:semiHidden/>
    <w:unhideWhenUsed/>
    <w:rsid w:val="00716990"/>
  </w:style>
  <w:style w:type="numbering" w:customStyle="1" w:styleId="NoList1101">
    <w:name w:val="No List1101"/>
    <w:next w:val="NoList"/>
    <w:uiPriority w:val="99"/>
    <w:semiHidden/>
    <w:rsid w:val="00716990"/>
  </w:style>
  <w:style w:type="numbering" w:customStyle="1" w:styleId="1350">
    <w:name w:val="无列表135"/>
    <w:next w:val="NoList"/>
    <w:semiHidden/>
    <w:rsid w:val="00716990"/>
  </w:style>
  <w:style w:type="numbering" w:customStyle="1" w:styleId="1250">
    <w:name w:val="リストなし125"/>
    <w:next w:val="NoList"/>
    <w:uiPriority w:val="99"/>
    <w:semiHidden/>
    <w:unhideWhenUsed/>
    <w:rsid w:val="00716990"/>
  </w:style>
  <w:style w:type="numbering" w:customStyle="1" w:styleId="NoList251">
    <w:name w:val="No List251"/>
    <w:next w:val="NoList"/>
    <w:uiPriority w:val="99"/>
    <w:semiHidden/>
    <w:rsid w:val="00716990"/>
  </w:style>
  <w:style w:type="numbering" w:customStyle="1" w:styleId="1115">
    <w:name w:val="无列表1115"/>
    <w:next w:val="NoList"/>
    <w:semiHidden/>
    <w:rsid w:val="00716990"/>
  </w:style>
  <w:style w:type="numbering" w:customStyle="1" w:styleId="11150">
    <w:name w:val="リストなし1115"/>
    <w:next w:val="NoList"/>
    <w:uiPriority w:val="99"/>
    <w:semiHidden/>
    <w:unhideWhenUsed/>
    <w:rsid w:val="00716990"/>
  </w:style>
  <w:style w:type="numbering" w:customStyle="1" w:styleId="NoList321">
    <w:name w:val="No List321"/>
    <w:next w:val="NoList"/>
    <w:uiPriority w:val="99"/>
    <w:semiHidden/>
    <w:unhideWhenUsed/>
    <w:rsid w:val="00716990"/>
  </w:style>
  <w:style w:type="numbering" w:customStyle="1" w:styleId="12110">
    <w:name w:val="无列表1211"/>
    <w:next w:val="NoList"/>
    <w:semiHidden/>
    <w:rsid w:val="00716990"/>
  </w:style>
  <w:style w:type="numbering" w:customStyle="1" w:styleId="12111">
    <w:name w:val="リストなし1211"/>
    <w:next w:val="NoList"/>
    <w:uiPriority w:val="99"/>
    <w:semiHidden/>
    <w:unhideWhenUsed/>
    <w:rsid w:val="00716990"/>
  </w:style>
  <w:style w:type="numbering" w:customStyle="1" w:styleId="NoList1121">
    <w:name w:val="No List1121"/>
    <w:next w:val="NoList"/>
    <w:uiPriority w:val="99"/>
    <w:semiHidden/>
    <w:unhideWhenUsed/>
    <w:rsid w:val="00716990"/>
  </w:style>
  <w:style w:type="numbering" w:customStyle="1" w:styleId="111110">
    <w:name w:val="无列表11111"/>
    <w:next w:val="NoList"/>
    <w:semiHidden/>
    <w:rsid w:val="00716990"/>
  </w:style>
  <w:style w:type="numbering" w:customStyle="1" w:styleId="111111">
    <w:name w:val="リストなし11111"/>
    <w:next w:val="NoList"/>
    <w:uiPriority w:val="99"/>
    <w:semiHidden/>
    <w:unhideWhenUsed/>
    <w:rsid w:val="00716990"/>
  </w:style>
  <w:style w:type="numbering" w:customStyle="1" w:styleId="NoList421">
    <w:name w:val="No List421"/>
    <w:next w:val="NoList"/>
    <w:uiPriority w:val="99"/>
    <w:semiHidden/>
    <w:unhideWhenUsed/>
    <w:rsid w:val="00716990"/>
  </w:style>
  <w:style w:type="numbering" w:customStyle="1" w:styleId="1311">
    <w:name w:val="无列表1311"/>
    <w:next w:val="NoList"/>
    <w:semiHidden/>
    <w:rsid w:val="00716990"/>
  </w:style>
  <w:style w:type="numbering" w:customStyle="1" w:styleId="1340">
    <w:name w:val="リストなし134"/>
    <w:next w:val="NoList"/>
    <w:uiPriority w:val="99"/>
    <w:semiHidden/>
    <w:unhideWhenUsed/>
    <w:rsid w:val="00716990"/>
  </w:style>
  <w:style w:type="numbering" w:customStyle="1" w:styleId="NoList1211">
    <w:name w:val="No List1211"/>
    <w:next w:val="NoList"/>
    <w:uiPriority w:val="99"/>
    <w:semiHidden/>
    <w:unhideWhenUsed/>
    <w:rsid w:val="00716990"/>
  </w:style>
  <w:style w:type="numbering" w:customStyle="1" w:styleId="1124">
    <w:name w:val="无列表1124"/>
    <w:next w:val="NoList"/>
    <w:semiHidden/>
    <w:rsid w:val="00716990"/>
  </w:style>
  <w:style w:type="numbering" w:customStyle="1" w:styleId="11240">
    <w:name w:val="リストなし1124"/>
    <w:next w:val="NoList"/>
    <w:uiPriority w:val="99"/>
    <w:semiHidden/>
    <w:unhideWhenUsed/>
    <w:rsid w:val="00716990"/>
  </w:style>
  <w:style w:type="numbering" w:customStyle="1" w:styleId="NoList201">
    <w:name w:val="No List201"/>
    <w:next w:val="NoList"/>
    <w:uiPriority w:val="99"/>
    <w:semiHidden/>
    <w:unhideWhenUsed/>
    <w:rsid w:val="00716990"/>
  </w:style>
  <w:style w:type="numbering" w:customStyle="1" w:styleId="NoList1131">
    <w:name w:val="No List1131"/>
    <w:next w:val="NoList"/>
    <w:uiPriority w:val="99"/>
    <w:semiHidden/>
    <w:rsid w:val="00716990"/>
  </w:style>
  <w:style w:type="numbering" w:customStyle="1" w:styleId="1410">
    <w:name w:val="无列表141"/>
    <w:next w:val="NoList"/>
    <w:semiHidden/>
    <w:rsid w:val="00716990"/>
  </w:style>
  <w:style w:type="numbering" w:customStyle="1" w:styleId="1411">
    <w:name w:val="リストなし141"/>
    <w:next w:val="NoList"/>
    <w:uiPriority w:val="99"/>
    <w:semiHidden/>
    <w:unhideWhenUsed/>
    <w:rsid w:val="00716990"/>
  </w:style>
  <w:style w:type="numbering" w:customStyle="1" w:styleId="NoList261">
    <w:name w:val="No List261"/>
    <w:next w:val="NoList"/>
    <w:uiPriority w:val="99"/>
    <w:semiHidden/>
    <w:rsid w:val="00716990"/>
  </w:style>
  <w:style w:type="numbering" w:customStyle="1" w:styleId="11310">
    <w:name w:val="无列表1131"/>
    <w:next w:val="NoList"/>
    <w:semiHidden/>
    <w:rsid w:val="00716990"/>
  </w:style>
  <w:style w:type="numbering" w:customStyle="1" w:styleId="11311">
    <w:name w:val="リストなし1131"/>
    <w:next w:val="NoList"/>
    <w:uiPriority w:val="99"/>
    <w:semiHidden/>
    <w:unhideWhenUsed/>
    <w:rsid w:val="00716990"/>
  </w:style>
  <w:style w:type="numbering" w:customStyle="1" w:styleId="NoList331">
    <w:name w:val="No List331"/>
    <w:next w:val="NoList"/>
    <w:uiPriority w:val="99"/>
    <w:semiHidden/>
    <w:unhideWhenUsed/>
    <w:rsid w:val="00716990"/>
  </w:style>
  <w:style w:type="numbering" w:customStyle="1" w:styleId="12210">
    <w:name w:val="无列表1221"/>
    <w:next w:val="NoList"/>
    <w:semiHidden/>
    <w:rsid w:val="00716990"/>
  </w:style>
  <w:style w:type="numbering" w:customStyle="1" w:styleId="12211">
    <w:name w:val="リストなし1221"/>
    <w:next w:val="NoList"/>
    <w:uiPriority w:val="99"/>
    <w:semiHidden/>
    <w:unhideWhenUsed/>
    <w:rsid w:val="00716990"/>
  </w:style>
  <w:style w:type="numbering" w:customStyle="1" w:styleId="NoList1141">
    <w:name w:val="No List1141"/>
    <w:next w:val="NoList"/>
    <w:uiPriority w:val="99"/>
    <w:semiHidden/>
    <w:unhideWhenUsed/>
    <w:rsid w:val="00716990"/>
  </w:style>
  <w:style w:type="numbering" w:customStyle="1" w:styleId="11121">
    <w:name w:val="无列表11121"/>
    <w:next w:val="NoList"/>
    <w:semiHidden/>
    <w:rsid w:val="00716990"/>
  </w:style>
  <w:style w:type="numbering" w:customStyle="1" w:styleId="111210">
    <w:name w:val="リストなし11121"/>
    <w:next w:val="NoList"/>
    <w:uiPriority w:val="99"/>
    <w:semiHidden/>
    <w:unhideWhenUsed/>
    <w:rsid w:val="00716990"/>
  </w:style>
  <w:style w:type="numbering" w:customStyle="1" w:styleId="NoList431">
    <w:name w:val="No List431"/>
    <w:next w:val="NoList"/>
    <w:uiPriority w:val="99"/>
    <w:semiHidden/>
    <w:unhideWhenUsed/>
    <w:rsid w:val="00716990"/>
  </w:style>
  <w:style w:type="numbering" w:customStyle="1" w:styleId="13210">
    <w:name w:val="无列表1321"/>
    <w:next w:val="NoList"/>
    <w:semiHidden/>
    <w:rsid w:val="00716990"/>
  </w:style>
  <w:style w:type="numbering" w:customStyle="1" w:styleId="13110">
    <w:name w:val="リストなし1311"/>
    <w:next w:val="NoList"/>
    <w:uiPriority w:val="99"/>
    <w:semiHidden/>
    <w:unhideWhenUsed/>
    <w:rsid w:val="00716990"/>
  </w:style>
  <w:style w:type="numbering" w:customStyle="1" w:styleId="NoList1221">
    <w:name w:val="No List1221"/>
    <w:next w:val="NoList"/>
    <w:uiPriority w:val="99"/>
    <w:semiHidden/>
    <w:unhideWhenUsed/>
    <w:rsid w:val="00716990"/>
  </w:style>
  <w:style w:type="numbering" w:customStyle="1" w:styleId="112110">
    <w:name w:val="无列表11211"/>
    <w:next w:val="NoList"/>
    <w:semiHidden/>
    <w:rsid w:val="00716990"/>
  </w:style>
  <w:style w:type="numbering" w:customStyle="1" w:styleId="112111">
    <w:name w:val="リストなし11211"/>
    <w:next w:val="NoList"/>
    <w:uiPriority w:val="99"/>
    <w:semiHidden/>
    <w:unhideWhenUsed/>
    <w:rsid w:val="00716990"/>
  </w:style>
  <w:style w:type="numbering" w:customStyle="1" w:styleId="NoList271">
    <w:name w:val="No List271"/>
    <w:next w:val="NoList"/>
    <w:uiPriority w:val="99"/>
    <w:semiHidden/>
    <w:unhideWhenUsed/>
    <w:rsid w:val="00716990"/>
  </w:style>
  <w:style w:type="numbering" w:customStyle="1" w:styleId="NoList1151">
    <w:name w:val="No List1151"/>
    <w:next w:val="NoList"/>
    <w:uiPriority w:val="99"/>
    <w:semiHidden/>
    <w:rsid w:val="00716990"/>
  </w:style>
  <w:style w:type="numbering" w:customStyle="1" w:styleId="1510">
    <w:name w:val="无列表151"/>
    <w:next w:val="NoList"/>
    <w:semiHidden/>
    <w:rsid w:val="00716990"/>
  </w:style>
  <w:style w:type="numbering" w:customStyle="1" w:styleId="1511">
    <w:name w:val="リストなし151"/>
    <w:next w:val="NoList"/>
    <w:uiPriority w:val="99"/>
    <w:semiHidden/>
    <w:unhideWhenUsed/>
    <w:rsid w:val="00716990"/>
  </w:style>
  <w:style w:type="numbering" w:customStyle="1" w:styleId="NoList281">
    <w:name w:val="No List281"/>
    <w:next w:val="NoList"/>
    <w:uiPriority w:val="99"/>
    <w:semiHidden/>
    <w:rsid w:val="00716990"/>
  </w:style>
  <w:style w:type="numbering" w:customStyle="1" w:styleId="1141">
    <w:name w:val="无列表1141"/>
    <w:next w:val="NoList"/>
    <w:semiHidden/>
    <w:rsid w:val="00716990"/>
  </w:style>
  <w:style w:type="numbering" w:customStyle="1" w:styleId="11410">
    <w:name w:val="リストなし1141"/>
    <w:next w:val="NoList"/>
    <w:uiPriority w:val="99"/>
    <w:semiHidden/>
    <w:unhideWhenUsed/>
    <w:rsid w:val="00716990"/>
  </w:style>
  <w:style w:type="numbering" w:customStyle="1" w:styleId="NoList341">
    <w:name w:val="No List341"/>
    <w:next w:val="NoList"/>
    <w:uiPriority w:val="99"/>
    <w:semiHidden/>
    <w:unhideWhenUsed/>
    <w:rsid w:val="00716990"/>
  </w:style>
  <w:style w:type="numbering" w:customStyle="1" w:styleId="1231">
    <w:name w:val="无列表1231"/>
    <w:next w:val="NoList"/>
    <w:semiHidden/>
    <w:rsid w:val="00716990"/>
  </w:style>
  <w:style w:type="numbering" w:customStyle="1" w:styleId="12310">
    <w:name w:val="リストなし1231"/>
    <w:next w:val="NoList"/>
    <w:uiPriority w:val="99"/>
    <w:semiHidden/>
    <w:unhideWhenUsed/>
    <w:rsid w:val="00716990"/>
  </w:style>
  <w:style w:type="numbering" w:customStyle="1" w:styleId="NoList1161">
    <w:name w:val="No List1161"/>
    <w:next w:val="NoList"/>
    <w:uiPriority w:val="99"/>
    <w:semiHidden/>
    <w:unhideWhenUsed/>
    <w:rsid w:val="00716990"/>
  </w:style>
  <w:style w:type="numbering" w:customStyle="1" w:styleId="11131">
    <w:name w:val="无列表11131"/>
    <w:next w:val="NoList"/>
    <w:semiHidden/>
    <w:rsid w:val="00716990"/>
  </w:style>
  <w:style w:type="numbering" w:customStyle="1" w:styleId="111310">
    <w:name w:val="リストなし11131"/>
    <w:next w:val="NoList"/>
    <w:uiPriority w:val="99"/>
    <w:semiHidden/>
    <w:unhideWhenUsed/>
    <w:rsid w:val="00716990"/>
  </w:style>
  <w:style w:type="numbering" w:customStyle="1" w:styleId="NoList441">
    <w:name w:val="No List441"/>
    <w:next w:val="NoList"/>
    <w:uiPriority w:val="99"/>
    <w:semiHidden/>
    <w:unhideWhenUsed/>
    <w:rsid w:val="00716990"/>
  </w:style>
  <w:style w:type="numbering" w:customStyle="1" w:styleId="1331">
    <w:name w:val="无列表1331"/>
    <w:next w:val="NoList"/>
    <w:semiHidden/>
    <w:rsid w:val="00716990"/>
  </w:style>
  <w:style w:type="numbering" w:customStyle="1" w:styleId="13211">
    <w:name w:val="リストなし1321"/>
    <w:next w:val="NoList"/>
    <w:uiPriority w:val="99"/>
    <w:semiHidden/>
    <w:unhideWhenUsed/>
    <w:rsid w:val="00716990"/>
  </w:style>
  <w:style w:type="numbering" w:customStyle="1" w:styleId="NoList1231">
    <w:name w:val="No List1231"/>
    <w:next w:val="NoList"/>
    <w:uiPriority w:val="99"/>
    <w:semiHidden/>
    <w:unhideWhenUsed/>
    <w:rsid w:val="00716990"/>
  </w:style>
  <w:style w:type="numbering" w:customStyle="1" w:styleId="11221">
    <w:name w:val="无列表11221"/>
    <w:next w:val="NoList"/>
    <w:semiHidden/>
    <w:rsid w:val="00716990"/>
  </w:style>
  <w:style w:type="numbering" w:customStyle="1" w:styleId="112210">
    <w:name w:val="リストなし11221"/>
    <w:next w:val="NoList"/>
    <w:uiPriority w:val="99"/>
    <w:semiHidden/>
    <w:unhideWhenUsed/>
    <w:rsid w:val="00716990"/>
  </w:style>
  <w:style w:type="numbering" w:customStyle="1" w:styleId="NoList291">
    <w:name w:val="No List291"/>
    <w:next w:val="NoList"/>
    <w:uiPriority w:val="99"/>
    <w:semiHidden/>
    <w:unhideWhenUsed/>
    <w:rsid w:val="00716990"/>
  </w:style>
  <w:style w:type="numbering" w:customStyle="1" w:styleId="NoList1171">
    <w:name w:val="No List1171"/>
    <w:next w:val="NoList"/>
    <w:uiPriority w:val="99"/>
    <w:semiHidden/>
    <w:rsid w:val="00716990"/>
  </w:style>
  <w:style w:type="numbering" w:customStyle="1" w:styleId="1610">
    <w:name w:val="无列表161"/>
    <w:next w:val="NoList"/>
    <w:semiHidden/>
    <w:rsid w:val="00716990"/>
  </w:style>
  <w:style w:type="numbering" w:customStyle="1" w:styleId="1611">
    <w:name w:val="リストなし161"/>
    <w:next w:val="NoList"/>
    <w:uiPriority w:val="99"/>
    <w:semiHidden/>
    <w:unhideWhenUsed/>
    <w:rsid w:val="00716990"/>
  </w:style>
  <w:style w:type="numbering" w:customStyle="1" w:styleId="NoList2101">
    <w:name w:val="No List2101"/>
    <w:next w:val="NoList"/>
    <w:uiPriority w:val="99"/>
    <w:semiHidden/>
    <w:rsid w:val="00716990"/>
  </w:style>
  <w:style w:type="numbering" w:customStyle="1" w:styleId="1151">
    <w:name w:val="无列表1151"/>
    <w:next w:val="NoList"/>
    <w:semiHidden/>
    <w:rsid w:val="00716990"/>
  </w:style>
  <w:style w:type="numbering" w:customStyle="1" w:styleId="11510">
    <w:name w:val="リストなし1151"/>
    <w:next w:val="NoList"/>
    <w:uiPriority w:val="99"/>
    <w:semiHidden/>
    <w:unhideWhenUsed/>
    <w:rsid w:val="00716990"/>
  </w:style>
  <w:style w:type="numbering" w:customStyle="1" w:styleId="NoList351">
    <w:name w:val="No List351"/>
    <w:next w:val="NoList"/>
    <w:uiPriority w:val="99"/>
    <w:semiHidden/>
    <w:unhideWhenUsed/>
    <w:rsid w:val="00716990"/>
  </w:style>
  <w:style w:type="numbering" w:customStyle="1" w:styleId="1241">
    <w:name w:val="无列表1241"/>
    <w:next w:val="NoList"/>
    <w:semiHidden/>
    <w:rsid w:val="00716990"/>
  </w:style>
  <w:style w:type="numbering" w:customStyle="1" w:styleId="12410">
    <w:name w:val="リストなし1241"/>
    <w:next w:val="NoList"/>
    <w:uiPriority w:val="99"/>
    <w:semiHidden/>
    <w:unhideWhenUsed/>
    <w:rsid w:val="00716990"/>
  </w:style>
  <w:style w:type="numbering" w:customStyle="1" w:styleId="NoList1181">
    <w:name w:val="No List1181"/>
    <w:next w:val="NoList"/>
    <w:uiPriority w:val="99"/>
    <w:semiHidden/>
    <w:unhideWhenUsed/>
    <w:rsid w:val="00716990"/>
  </w:style>
  <w:style w:type="numbering" w:customStyle="1" w:styleId="11141">
    <w:name w:val="无列表11141"/>
    <w:next w:val="NoList"/>
    <w:semiHidden/>
    <w:rsid w:val="00716990"/>
  </w:style>
  <w:style w:type="numbering" w:customStyle="1" w:styleId="111410">
    <w:name w:val="リストなし11141"/>
    <w:next w:val="NoList"/>
    <w:uiPriority w:val="99"/>
    <w:semiHidden/>
    <w:unhideWhenUsed/>
    <w:rsid w:val="00716990"/>
  </w:style>
  <w:style w:type="numbering" w:customStyle="1" w:styleId="NoList451">
    <w:name w:val="No List451"/>
    <w:next w:val="NoList"/>
    <w:uiPriority w:val="99"/>
    <w:semiHidden/>
    <w:unhideWhenUsed/>
    <w:rsid w:val="00716990"/>
  </w:style>
  <w:style w:type="numbering" w:customStyle="1" w:styleId="1341">
    <w:name w:val="无列表1341"/>
    <w:next w:val="NoList"/>
    <w:semiHidden/>
    <w:rsid w:val="00716990"/>
  </w:style>
  <w:style w:type="numbering" w:customStyle="1" w:styleId="13310">
    <w:name w:val="リストなし1331"/>
    <w:next w:val="NoList"/>
    <w:uiPriority w:val="99"/>
    <w:semiHidden/>
    <w:unhideWhenUsed/>
    <w:rsid w:val="00716990"/>
  </w:style>
  <w:style w:type="numbering" w:customStyle="1" w:styleId="NoList1241">
    <w:name w:val="No List1241"/>
    <w:next w:val="NoList"/>
    <w:uiPriority w:val="99"/>
    <w:semiHidden/>
    <w:unhideWhenUsed/>
    <w:rsid w:val="00716990"/>
  </w:style>
  <w:style w:type="numbering" w:customStyle="1" w:styleId="11231">
    <w:name w:val="无列表11231"/>
    <w:next w:val="NoList"/>
    <w:semiHidden/>
    <w:rsid w:val="00716990"/>
  </w:style>
  <w:style w:type="numbering" w:customStyle="1" w:styleId="112310">
    <w:name w:val="リストなし11231"/>
    <w:next w:val="NoList"/>
    <w:uiPriority w:val="99"/>
    <w:semiHidden/>
    <w:unhideWhenUsed/>
    <w:rsid w:val="00716990"/>
  </w:style>
  <w:style w:type="numbering" w:customStyle="1" w:styleId="NoList301">
    <w:name w:val="No List301"/>
    <w:next w:val="NoList"/>
    <w:uiPriority w:val="99"/>
    <w:semiHidden/>
    <w:unhideWhenUsed/>
    <w:rsid w:val="00716990"/>
  </w:style>
  <w:style w:type="numbering" w:customStyle="1" w:styleId="1710">
    <w:name w:val="无列表171"/>
    <w:next w:val="NoList"/>
    <w:semiHidden/>
    <w:rsid w:val="00716990"/>
  </w:style>
  <w:style w:type="numbering" w:customStyle="1" w:styleId="1711">
    <w:name w:val="リストなし171"/>
    <w:next w:val="NoList"/>
    <w:uiPriority w:val="99"/>
    <w:semiHidden/>
    <w:unhideWhenUsed/>
    <w:rsid w:val="00716990"/>
  </w:style>
  <w:style w:type="numbering" w:customStyle="1" w:styleId="NoList1191">
    <w:name w:val="No List1191"/>
    <w:next w:val="NoList"/>
    <w:semiHidden/>
    <w:rsid w:val="00716990"/>
  </w:style>
  <w:style w:type="numbering" w:customStyle="1" w:styleId="NoList2111">
    <w:name w:val="No List2111"/>
    <w:next w:val="NoList"/>
    <w:semiHidden/>
    <w:rsid w:val="00716990"/>
  </w:style>
  <w:style w:type="numbering" w:customStyle="1" w:styleId="NoList361">
    <w:name w:val="No List361"/>
    <w:next w:val="NoList"/>
    <w:semiHidden/>
    <w:rsid w:val="00716990"/>
  </w:style>
  <w:style w:type="numbering" w:customStyle="1" w:styleId="NoList461">
    <w:name w:val="No List461"/>
    <w:next w:val="NoList"/>
    <w:semiHidden/>
    <w:rsid w:val="00716990"/>
  </w:style>
  <w:style w:type="numbering" w:customStyle="1" w:styleId="NoList521">
    <w:name w:val="No List521"/>
    <w:next w:val="NoList"/>
    <w:semiHidden/>
    <w:rsid w:val="00716990"/>
  </w:style>
  <w:style w:type="numbering" w:customStyle="1" w:styleId="NoList611">
    <w:name w:val="No List611"/>
    <w:next w:val="NoList"/>
    <w:semiHidden/>
    <w:rsid w:val="00716990"/>
  </w:style>
  <w:style w:type="numbering" w:customStyle="1" w:styleId="NoList711">
    <w:name w:val="No List711"/>
    <w:next w:val="NoList"/>
    <w:semiHidden/>
    <w:rsid w:val="00716990"/>
  </w:style>
  <w:style w:type="numbering" w:customStyle="1" w:styleId="NoList11101">
    <w:name w:val="No List11101"/>
    <w:next w:val="NoList"/>
    <w:semiHidden/>
    <w:rsid w:val="00716990"/>
  </w:style>
  <w:style w:type="numbering" w:customStyle="1" w:styleId="NoList2121">
    <w:name w:val="No List2121"/>
    <w:next w:val="NoList"/>
    <w:semiHidden/>
    <w:rsid w:val="00716990"/>
  </w:style>
  <w:style w:type="numbering" w:customStyle="1" w:styleId="NoList811">
    <w:name w:val="No List811"/>
    <w:next w:val="NoList"/>
    <w:semiHidden/>
    <w:rsid w:val="00716990"/>
  </w:style>
  <w:style w:type="numbering" w:customStyle="1" w:styleId="NoList1251">
    <w:name w:val="No List1251"/>
    <w:next w:val="NoList"/>
    <w:semiHidden/>
    <w:rsid w:val="00716990"/>
  </w:style>
  <w:style w:type="numbering" w:customStyle="1" w:styleId="NoList2211">
    <w:name w:val="No List2211"/>
    <w:next w:val="NoList"/>
    <w:semiHidden/>
    <w:rsid w:val="00716990"/>
  </w:style>
  <w:style w:type="numbering" w:customStyle="1" w:styleId="NoList911">
    <w:name w:val="No List911"/>
    <w:next w:val="NoList"/>
    <w:semiHidden/>
    <w:rsid w:val="00716990"/>
  </w:style>
  <w:style w:type="numbering" w:customStyle="1" w:styleId="NoList1311">
    <w:name w:val="No List1311"/>
    <w:next w:val="NoList"/>
    <w:semiHidden/>
    <w:rsid w:val="00716990"/>
  </w:style>
  <w:style w:type="numbering" w:customStyle="1" w:styleId="NoList2311">
    <w:name w:val="No List2311"/>
    <w:next w:val="NoList"/>
    <w:semiHidden/>
    <w:rsid w:val="00716990"/>
  </w:style>
  <w:style w:type="numbering" w:customStyle="1" w:styleId="NoList1011">
    <w:name w:val="No List1011"/>
    <w:next w:val="NoList"/>
    <w:semiHidden/>
    <w:rsid w:val="00716990"/>
  </w:style>
  <w:style w:type="numbering" w:customStyle="1" w:styleId="NoList1411">
    <w:name w:val="No List1411"/>
    <w:next w:val="NoList"/>
    <w:semiHidden/>
    <w:rsid w:val="00716990"/>
  </w:style>
  <w:style w:type="numbering" w:customStyle="1" w:styleId="NoList2411">
    <w:name w:val="No List2411"/>
    <w:next w:val="NoList"/>
    <w:semiHidden/>
    <w:rsid w:val="00716990"/>
  </w:style>
  <w:style w:type="numbering" w:customStyle="1" w:styleId="NoList3111">
    <w:name w:val="No List3111"/>
    <w:next w:val="NoList"/>
    <w:semiHidden/>
    <w:rsid w:val="00716990"/>
  </w:style>
  <w:style w:type="numbering" w:customStyle="1" w:styleId="NoList4111">
    <w:name w:val="No List4111"/>
    <w:next w:val="NoList"/>
    <w:semiHidden/>
    <w:rsid w:val="00716990"/>
  </w:style>
  <w:style w:type="numbering" w:customStyle="1" w:styleId="NoList5111">
    <w:name w:val="No List5111"/>
    <w:next w:val="NoList"/>
    <w:semiHidden/>
    <w:rsid w:val="00716990"/>
  </w:style>
  <w:style w:type="numbering" w:customStyle="1" w:styleId="NoList1511">
    <w:name w:val="No List1511"/>
    <w:next w:val="NoList"/>
    <w:semiHidden/>
    <w:rsid w:val="00716990"/>
  </w:style>
  <w:style w:type="numbering" w:customStyle="1" w:styleId="NoList1611">
    <w:name w:val="No List1611"/>
    <w:next w:val="NoList"/>
    <w:semiHidden/>
    <w:rsid w:val="00716990"/>
  </w:style>
  <w:style w:type="numbering" w:customStyle="1" w:styleId="1161">
    <w:name w:val="无列表1161"/>
    <w:next w:val="NoList"/>
    <w:semiHidden/>
    <w:rsid w:val="00716990"/>
  </w:style>
  <w:style w:type="numbering" w:customStyle="1" w:styleId="1116">
    <w:name w:val="목록 없음111"/>
    <w:next w:val="NoList"/>
    <w:semiHidden/>
    <w:unhideWhenUsed/>
    <w:rsid w:val="00716990"/>
  </w:style>
  <w:style w:type="numbering" w:customStyle="1" w:styleId="2110">
    <w:name w:val="목록 없음211"/>
    <w:next w:val="NoList"/>
    <w:semiHidden/>
    <w:rsid w:val="00716990"/>
  </w:style>
  <w:style w:type="numbering" w:customStyle="1" w:styleId="NoList11112">
    <w:name w:val="No List11112"/>
    <w:next w:val="NoList"/>
    <w:semiHidden/>
    <w:rsid w:val="00716990"/>
  </w:style>
  <w:style w:type="numbering" w:customStyle="1" w:styleId="NoList1711">
    <w:name w:val="No List1711"/>
    <w:next w:val="NoList"/>
    <w:uiPriority w:val="99"/>
    <w:semiHidden/>
    <w:unhideWhenUsed/>
    <w:rsid w:val="00716990"/>
  </w:style>
  <w:style w:type="numbering" w:customStyle="1" w:styleId="1251">
    <w:name w:val="无列表1251"/>
    <w:next w:val="NoList"/>
    <w:semiHidden/>
    <w:rsid w:val="00716990"/>
  </w:style>
  <w:style w:type="numbering" w:customStyle="1" w:styleId="NoList1811">
    <w:name w:val="No List1811"/>
    <w:next w:val="NoList"/>
    <w:semiHidden/>
    <w:rsid w:val="00716990"/>
  </w:style>
  <w:style w:type="numbering" w:customStyle="1" w:styleId="NoList371">
    <w:name w:val="No List371"/>
    <w:next w:val="NoList"/>
    <w:uiPriority w:val="99"/>
    <w:semiHidden/>
    <w:unhideWhenUsed/>
    <w:rsid w:val="00716990"/>
  </w:style>
  <w:style w:type="numbering" w:customStyle="1" w:styleId="1810">
    <w:name w:val="无列表181"/>
    <w:next w:val="NoList"/>
    <w:semiHidden/>
    <w:rsid w:val="00716990"/>
  </w:style>
  <w:style w:type="numbering" w:customStyle="1" w:styleId="1811">
    <w:name w:val="リストなし181"/>
    <w:next w:val="NoList"/>
    <w:uiPriority w:val="99"/>
    <w:semiHidden/>
    <w:unhideWhenUsed/>
    <w:rsid w:val="00716990"/>
  </w:style>
  <w:style w:type="numbering" w:customStyle="1" w:styleId="NoList1201">
    <w:name w:val="No List1201"/>
    <w:next w:val="NoList"/>
    <w:semiHidden/>
    <w:rsid w:val="00716990"/>
  </w:style>
  <w:style w:type="numbering" w:customStyle="1" w:styleId="NoList2131">
    <w:name w:val="No List2131"/>
    <w:next w:val="NoList"/>
    <w:semiHidden/>
    <w:rsid w:val="00716990"/>
  </w:style>
  <w:style w:type="numbering" w:customStyle="1" w:styleId="NoList381">
    <w:name w:val="No List381"/>
    <w:next w:val="NoList"/>
    <w:semiHidden/>
    <w:rsid w:val="00716990"/>
  </w:style>
  <w:style w:type="numbering" w:customStyle="1" w:styleId="NoList471">
    <w:name w:val="No List471"/>
    <w:next w:val="NoList"/>
    <w:semiHidden/>
    <w:rsid w:val="00716990"/>
  </w:style>
  <w:style w:type="numbering" w:customStyle="1" w:styleId="NoList531">
    <w:name w:val="No List531"/>
    <w:next w:val="NoList"/>
    <w:semiHidden/>
    <w:rsid w:val="00716990"/>
  </w:style>
  <w:style w:type="numbering" w:customStyle="1" w:styleId="NoList621">
    <w:name w:val="No List621"/>
    <w:next w:val="NoList"/>
    <w:semiHidden/>
    <w:rsid w:val="00716990"/>
  </w:style>
  <w:style w:type="numbering" w:customStyle="1" w:styleId="NoList721">
    <w:name w:val="No List721"/>
    <w:next w:val="NoList"/>
    <w:semiHidden/>
    <w:rsid w:val="00716990"/>
  </w:style>
  <w:style w:type="numbering" w:customStyle="1" w:styleId="NoList11121">
    <w:name w:val="No List11121"/>
    <w:next w:val="NoList"/>
    <w:semiHidden/>
    <w:rsid w:val="00716990"/>
  </w:style>
  <w:style w:type="numbering" w:customStyle="1" w:styleId="NoList2141">
    <w:name w:val="No List2141"/>
    <w:next w:val="NoList"/>
    <w:semiHidden/>
    <w:rsid w:val="00716990"/>
  </w:style>
  <w:style w:type="numbering" w:customStyle="1" w:styleId="NoList821">
    <w:name w:val="No List821"/>
    <w:next w:val="NoList"/>
    <w:semiHidden/>
    <w:rsid w:val="00716990"/>
  </w:style>
  <w:style w:type="numbering" w:customStyle="1" w:styleId="NoList1261">
    <w:name w:val="No List1261"/>
    <w:next w:val="NoList"/>
    <w:semiHidden/>
    <w:rsid w:val="00716990"/>
  </w:style>
  <w:style w:type="numbering" w:customStyle="1" w:styleId="NoList2221">
    <w:name w:val="No List2221"/>
    <w:next w:val="NoList"/>
    <w:semiHidden/>
    <w:rsid w:val="00716990"/>
  </w:style>
  <w:style w:type="numbering" w:customStyle="1" w:styleId="NoList921">
    <w:name w:val="No List921"/>
    <w:next w:val="NoList"/>
    <w:semiHidden/>
    <w:rsid w:val="00716990"/>
  </w:style>
  <w:style w:type="numbering" w:customStyle="1" w:styleId="NoList1321">
    <w:name w:val="No List1321"/>
    <w:next w:val="NoList"/>
    <w:semiHidden/>
    <w:rsid w:val="00716990"/>
  </w:style>
  <w:style w:type="numbering" w:customStyle="1" w:styleId="NoList2321">
    <w:name w:val="No List2321"/>
    <w:next w:val="NoList"/>
    <w:semiHidden/>
    <w:rsid w:val="00716990"/>
  </w:style>
  <w:style w:type="numbering" w:customStyle="1" w:styleId="NoList1021">
    <w:name w:val="No List1021"/>
    <w:next w:val="NoList"/>
    <w:semiHidden/>
    <w:rsid w:val="00716990"/>
  </w:style>
  <w:style w:type="numbering" w:customStyle="1" w:styleId="NoList1421">
    <w:name w:val="No List1421"/>
    <w:next w:val="NoList"/>
    <w:semiHidden/>
    <w:rsid w:val="00716990"/>
  </w:style>
  <w:style w:type="numbering" w:customStyle="1" w:styleId="NoList2421">
    <w:name w:val="No List2421"/>
    <w:next w:val="NoList"/>
    <w:semiHidden/>
    <w:rsid w:val="00716990"/>
  </w:style>
  <w:style w:type="numbering" w:customStyle="1" w:styleId="NoList3121">
    <w:name w:val="No List3121"/>
    <w:next w:val="NoList"/>
    <w:semiHidden/>
    <w:rsid w:val="00716990"/>
  </w:style>
  <w:style w:type="numbering" w:customStyle="1" w:styleId="NoList4121">
    <w:name w:val="No List4121"/>
    <w:next w:val="NoList"/>
    <w:semiHidden/>
    <w:rsid w:val="00716990"/>
  </w:style>
  <w:style w:type="numbering" w:customStyle="1" w:styleId="NoList5121">
    <w:name w:val="No List5121"/>
    <w:next w:val="NoList"/>
    <w:semiHidden/>
    <w:rsid w:val="00716990"/>
  </w:style>
  <w:style w:type="numbering" w:customStyle="1" w:styleId="NoList1521">
    <w:name w:val="No List1521"/>
    <w:next w:val="NoList"/>
    <w:semiHidden/>
    <w:rsid w:val="00716990"/>
  </w:style>
  <w:style w:type="numbering" w:customStyle="1" w:styleId="NoList1621">
    <w:name w:val="No List1621"/>
    <w:next w:val="NoList"/>
    <w:semiHidden/>
    <w:rsid w:val="00716990"/>
  </w:style>
  <w:style w:type="numbering" w:customStyle="1" w:styleId="1171">
    <w:name w:val="无列表1171"/>
    <w:next w:val="NoList"/>
    <w:semiHidden/>
    <w:rsid w:val="00716990"/>
  </w:style>
  <w:style w:type="numbering" w:customStyle="1" w:styleId="1212">
    <w:name w:val="목록 없음121"/>
    <w:next w:val="NoList"/>
    <w:semiHidden/>
    <w:unhideWhenUsed/>
    <w:rsid w:val="00716990"/>
  </w:style>
  <w:style w:type="numbering" w:customStyle="1" w:styleId="2210">
    <w:name w:val="목록 없음221"/>
    <w:next w:val="NoList"/>
    <w:semiHidden/>
    <w:rsid w:val="00716990"/>
  </w:style>
  <w:style w:type="numbering" w:customStyle="1" w:styleId="NoList11131">
    <w:name w:val="No List11131"/>
    <w:next w:val="NoList"/>
    <w:semiHidden/>
    <w:rsid w:val="00716990"/>
  </w:style>
  <w:style w:type="numbering" w:customStyle="1" w:styleId="NoList1721">
    <w:name w:val="No List1721"/>
    <w:next w:val="NoList"/>
    <w:uiPriority w:val="99"/>
    <w:semiHidden/>
    <w:unhideWhenUsed/>
    <w:rsid w:val="00716990"/>
  </w:style>
  <w:style w:type="numbering" w:customStyle="1" w:styleId="1261">
    <w:name w:val="无列表1261"/>
    <w:next w:val="NoList"/>
    <w:semiHidden/>
    <w:rsid w:val="00716990"/>
  </w:style>
  <w:style w:type="numbering" w:customStyle="1" w:styleId="NoList1821">
    <w:name w:val="No List1821"/>
    <w:next w:val="NoList"/>
    <w:semiHidden/>
    <w:rsid w:val="00716990"/>
  </w:style>
  <w:style w:type="numbering" w:customStyle="1" w:styleId="NoList391">
    <w:name w:val="No List391"/>
    <w:next w:val="NoList"/>
    <w:uiPriority w:val="99"/>
    <w:semiHidden/>
    <w:rsid w:val="00716990"/>
  </w:style>
  <w:style w:type="numbering" w:customStyle="1" w:styleId="NoList1271">
    <w:name w:val="No List1271"/>
    <w:next w:val="NoList"/>
    <w:semiHidden/>
    <w:unhideWhenUsed/>
    <w:rsid w:val="00716990"/>
  </w:style>
  <w:style w:type="numbering" w:customStyle="1" w:styleId="NoList2151">
    <w:name w:val="No List2151"/>
    <w:next w:val="NoList"/>
    <w:semiHidden/>
    <w:rsid w:val="00716990"/>
  </w:style>
  <w:style w:type="numbering" w:customStyle="1" w:styleId="NoList3101">
    <w:name w:val="No List3101"/>
    <w:next w:val="NoList"/>
    <w:semiHidden/>
    <w:unhideWhenUsed/>
    <w:rsid w:val="00716990"/>
  </w:style>
  <w:style w:type="numbering" w:customStyle="1" w:styleId="1312">
    <w:name w:val="목록 없음131"/>
    <w:next w:val="NoList"/>
    <w:semiHidden/>
    <w:unhideWhenUsed/>
    <w:rsid w:val="00716990"/>
  </w:style>
  <w:style w:type="numbering" w:customStyle="1" w:styleId="2310">
    <w:name w:val="목록 없음231"/>
    <w:next w:val="NoList"/>
    <w:semiHidden/>
    <w:rsid w:val="00716990"/>
  </w:style>
  <w:style w:type="numbering" w:customStyle="1" w:styleId="NoList481">
    <w:name w:val="No List481"/>
    <w:next w:val="NoList"/>
    <w:semiHidden/>
    <w:unhideWhenUsed/>
    <w:rsid w:val="00716990"/>
  </w:style>
  <w:style w:type="numbering" w:customStyle="1" w:styleId="1910">
    <w:name w:val="无列表191"/>
    <w:next w:val="NoList"/>
    <w:semiHidden/>
    <w:rsid w:val="00716990"/>
  </w:style>
  <w:style w:type="numbering" w:customStyle="1" w:styleId="1911">
    <w:name w:val="リストなし191"/>
    <w:next w:val="NoList"/>
    <w:uiPriority w:val="99"/>
    <w:semiHidden/>
    <w:unhideWhenUsed/>
    <w:rsid w:val="00716990"/>
  </w:style>
  <w:style w:type="numbering" w:customStyle="1" w:styleId="NoList541">
    <w:name w:val="No List541"/>
    <w:next w:val="NoList"/>
    <w:semiHidden/>
    <w:rsid w:val="00716990"/>
  </w:style>
  <w:style w:type="numbering" w:customStyle="1" w:styleId="NoList631">
    <w:name w:val="No List631"/>
    <w:next w:val="NoList"/>
    <w:semiHidden/>
    <w:rsid w:val="00716990"/>
  </w:style>
  <w:style w:type="numbering" w:customStyle="1" w:styleId="NoList731">
    <w:name w:val="No List731"/>
    <w:next w:val="NoList"/>
    <w:semiHidden/>
    <w:rsid w:val="00716990"/>
  </w:style>
  <w:style w:type="numbering" w:customStyle="1" w:styleId="NoList11141">
    <w:name w:val="No List11141"/>
    <w:next w:val="NoList"/>
    <w:semiHidden/>
    <w:rsid w:val="00716990"/>
  </w:style>
  <w:style w:type="numbering" w:customStyle="1" w:styleId="NoList2161">
    <w:name w:val="No List2161"/>
    <w:next w:val="NoList"/>
    <w:semiHidden/>
    <w:rsid w:val="00716990"/>
  </w:style>
  <w:style w:type="numbering" w:customStyle="1" w:styleId="NoList831">
    <w:name w:val="No List831"/>
    <w:next w:val="NoList"/>
    <w:semiHidden/>
    <w:rsid w:val="00716990"/>
  </w:style>
  <w:style w:type="numbering" w:customStyle="1" w:styleId="NoList1281">
    <w:name w:val="No List1281"/>
    <w:next w:val="NoList"/>
    <w:semiHidden/>
    <w:rsid w:val="00716990"/>
  </w:style>
  <w:style w:type="numbering" w:customStyle="1" w:styleId="NoList2231">
    <w:name w:val="No List2231"/>
    <w:next w:val="NoList"/>
    <w:semiHidden/>
    <w:rsid w:val="00716990"/>
  </w:style>
  <w:style w:type="numbering" w:customStyle="1" w:styleId="NoList931">
    <w:name w:val="No List931"/>
    <w:next w:val="NoList"/>
    <w:semiHidden/>
    <w:rsid w:val="00716990"/>
  </w:style>
  <w:style w:type="numbering" w:customStyle="1" w:styleId="NoList1331">
    <w:name w:val="No List1331"/>
    <w:next w:val="NoList"/>
    <w:semiHidden/>
    <w:rsid w:val="00716990"/>
  </w:style>
  <w:style w:type="numbering" w:customStyle="1" w:styleId="NoList2331">
    <w:name w:val="No List2331"/>
    <w:next w:val="NoList"/>
    <w:semiHidden/>
    <w:rsid w:val="00716990"/>
  </w:style>
  <w:style w:type="numbering" w:customStyle="1" w:styleId="NoList1031">
    <w:name w:val="No List1031"/>
    <w:next w:val="NoList"/>
    <w:semiHidden/>
    <w:rsid w:val="00716990"/>
  </w:style>
  <w:style w:type="numbering" w:customStyle="1" w:styleId="NoList1431">
    <w:name w:val="No List1431"/>
    <w:next w:val="NoList"/>
    <w:semiHidden/>
    <w:rsid w:val="00716990"/>
  </w:style>
  <w:style w:type="numbering" w:customStyle="1" w:styleId="NoList2431">
    <w:name w:val="No List2431"/>
    <w:next w:val="NoList"/>
    <w:semiHidden/>
    <w:rsid w:val="00716990"/>
  </w:style>
  <w:style w:type="numbering" w:customStyle="1" w:styleId="NoList3131">
    <w:name w:val="No List3131"/>
    <w:next w:val="NoList"/>
    <w:semiHidden/>
    <w:rsid w:val="00716990"/>
  </w:style>
  <w:style w:type="numbering" w:customStyle="1" w:styleId="NoList4131">
    <w:name w:val="No List4131"/>
    <w:next w:val="NoList"/>
    <w:semiHidden/>
    <w:rsid w:val="00716990"/>
  </w:style>
  <w:style w:type="numbering" w:customStyle="1" w:styleId="NoList5131">
    <w:name w:val="No List5131"/>
    <w:next w:val="NoList"/>
    <w:semiHidden/>
    <w:rsid w:val="00716990"/>
  </w:style>
  <w:style w:type="numbering" w:customStyle="1" w:styleId="NoList1531">
    <w:name w:val="No List1531"/>
    <w:next w:val="NoList"/>
    <w:semiHidden/>
    <w:rsid w:val="00716990"/>
  </w:style>
  <w:style w:type="numbering" w:customStyle="1" w:styleId="NoList1631">
    <w:name w:val="No List1631"/>
    <w:next w:val="NoList"/>
    <w:semiHidden/>
    <w:rsid w:val="00716990"/>
  </w:style>
  <w:style w:type="numbering" w:customStyle="1" w:styleId="1181">
    <w:name w:val="无列表1181"/>
    <w:next w:val="NoList"/>
    <w:semiHidden/>
    <w:rsid w:val="00716990"/>
  </w:style>
  <w:style w:type="numbering" w:customStyle="1" w:styleId="NoList11151">
    <w:name w:val="No List11151"/>
    <w:next w:val="NoList"/>
    <w:semiHidden/>
    <w:rsid w:val="00716990"/>
  </w:style>
  <w:style w:type="numbering" w:customStyle="1" w:styleId="Style121">
    <w:name w:val="Style121"/>
    <w:uiPriority w:val="99"/>
    <w:rsid w:val="00716990"/>
  </w:style>
  <w:style w:type="numbering" w:customStyle="1" w:styleId="SGS21">
    <w:name w:val="SGS21"/>
    <w:uiPriority w:val="99"/>
    <w:rsid w:val="00716990"/>
  </w:style>
  <w:style w:type="numbering" w:customStyle="1" w:styleId="NoList1731">
    <w:name w:val="No List1731"/>
    <w:next w:val="NoList"/>
    <w:uiPriority w:val="99"/>
    <w:semiHidden/>
    <w:unhideWhenUsed/>
    <w:rsid w:val="00716990"/>
  </w:style>
  <w:style w:type="numbering" w:customStyle="1" w:styleId="SGS111">
    <w:name w:val="SGS111"/>
    <w:uiPriority w:val="99"/>
    <w:rsid w:val="00716990"/>
  </w:style>
  <w:style w:type="numbering" w:customStyle="1" w:styleId="Style1111">
    <w:name w:val="Style1111"/>
    <w:uiPriority w:val="99"/>
    <w:rsid w:val="00716990"/>
  </w:style>
  <w:style w:type="numbering" w:customStyle="1" w:styleId="1271">
    <w:name w:val="无列表1271"/>
    <w:next w:val="NoList"/>
    <w:semiHidden/>
    <w:rsid w:val="00716990"/>
  </w:style>
  <w:style w:type="numbering" w:customStyle="1" w:styleId="NoList1831">
    <w:name w:val="No List1831"/>
    <w:next w:val="NoList"/>
    <w:semiHidden/>
    <w:rsid w:val="00716990"/>
  </w:style>
  <w:style w:type="numbering" w:customStyle="1" w:styleId="NoList50">
    <w:name w:val="No List50"/>
    <w:next w:val="NoList"/>
    <w:uiPriority w:val="99"/>
    <w:semiHidden/>
    <w:unhideWhenUsed/>
    <w:rsid w:val="00A57948"/>
  </w:style>
  <w:style w:type="table" w:customStyle="1" w:styleId="SGSTableBasic13">
    <w:name w:val="SGS Table Basic 13"/>
    <w:basedOn w:val="TableNormal"/>
    <w:next w:val="TableGrid"/>
    <w:qFormat/>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A5794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0">
    <w:name w:val="无列表120"/>
    <w:next w:val="NoList"/>
    <w:semiHidden/>
    <w:rsid w:val="00A57948"/>
  </w:style>
  <w:style w:type="table" w:customStyle="1" w:styleId="343">
    <w:name w:val="网格型3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リストなし117"/>
    <w:next w:val="NoList"/>
    <w:uiPriority w:val="99"/>
    <w:semiHidden/>
    <w:unhideWhenUsed/>
    <w:rsid w:val="00A57948"/>
  </w:style>
  <w:style w:type="table" w:customStyle="1" w:styleId="TableClassic24">
    <w:name w:val="Table Classic 24"/>
    <w:basedOn w:val="TableNormal"/>
    <w:next w:val="TableClassic2"/>
    <w:qFormat/>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64">
    <w:name w:val="未处理的提及6"/>
    <w:uiPriority w:val="52"/>
    <w:rsid w:val="00A57948"/>
    <w:rPr>
      <w:color w:val="808080"/>
      <w:shd w:val="clear" w:color="auto" w:fill="E6E6E6"/>
    </w:rPr>
  </w:style>
  <w:style w:type="character" w:customStyle="1" w:styleId="CharChar44">
    <w:name w:val="Char Char44"/>
    <w:rsid w:val="00A57948"/>
    <w:rPr>
      <w:rFonts w:ascii="Arial" w:hAnsi="Arial"/>
      <w:sz w:val="24"/>
      <w:lang w:val="en-GB" w:eastAsia="en-US" w:bidi="ar-SA"/>
    </w:rPr>
  </w:style>
  <w:style w:type="paragraph" w:customStyle="1" w:styleId="443">
    <w:name w:val="(文字) (文字)4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A57948"/>
    <w:rPr>
      <w:lang w:val="en-GB" w:eastAsia="ja-JP" w:bidi="ar-SA"/>
    </w:rPr>
  </w:style>
  <w:style w:type="paragraph" w:customStyle="1" w:styleId="1Char4">
    <w:name w:val="(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2">
    <w:name w:val="(文字) (文字)15"/>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3">
    <w:name w:val="(文字) (文字)1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A57948"/>
    <w:rPr>
      <w:rFonts w:ascii="Tahoma" w:hAnsi="Tahoma" w:cs="Tahoma"/>
      <w:shd w:val="clear" w:color="auto" w:fill="000080"/>
      <w:lang w:val="en-GB" w:eastAsia="en-US"/>
    </w:rPr>
  </w:style>
  <w:style w:type="character" w:customStyle="1" w:styleId="ZchnZchn54">
    <w:name w:val="Zchn Zchn54"/>
    <w:rsid w:val="00A57948"/>
    <w:rPr>
      <w:rFonts w:ascii="Courier New" w:eastAsia="Batang" w:hAnsi="Courier New"/>
      <w:lang w:val="nb-NO" w:eastAsia="en-US" w:bidi="ar-SA"/>
    </w:rPr>
  </w:style>
  <w:style w:type="character" w:customStyle="1" w:styleId="CharChar104">
    <w:name w:val="Char Char104"/>
    <w:semiHidden/>
    <w:rsid w:val="00A57948"/>
    <w:rPr>
      <w:rFonts w:ascii="Times New Roman" w:hAnsi="Times New Roman"/>
      <w:lang w:val="en-GB" w:eastAsia="en-US"/>
    </w:rPr>
  </w:style>
  <w:style w:type="character" w:customStyle="1" w:styleId="CharChar94">
    <w:name w:val="Char Char94"/>
    <w:rsid w:val="00A57948"/>
    <w:rPr>
      <w:rFonts w:ascii="Tahoma" w:hAnsi="Tahoma" w:cs="Tahoma"/>
      <w:sz w:val="16"/>
      <w:szCs w:val="16"/>
      <w:lang w:val="en-GB" w:eastAsia="en-US"/>
    </w:rPr>
  </w:style>
  <w:style w:type="character" w:customStyle="1" w:styleId="CharChar84">
    <w:name w:val="Char Char84"/>
    <w:semiHidden/>
    <w:rsid w:val="00A57948"/>
    <w:rPr>
      <w:rFonts w:ascii="Times New Roman" w:hAnsi="Times New Roman"/>
      <w:b/>
      <w:bCs/>
      <w:lang w:val="en-GB" w:eastAsia="en-US"/>
    </w:rPr>
  </w:style>
  <w:style w:type="paragraph" w:customStyle="1" w:styleId="1CharChar1Char4">
    <w:name w:val="(文字) (文字)1 Char (文字) (文字) Char (文字) (文字)1 Char (文字) (文字)4"/>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A57948"/>
    <w:rPr>
      <w:rFonts w:ascii="Arial" w:hAnsi="Arial"/>
      <w:sz w:val="36"/>
      <w:lang w:val="en-GB" w:eastAsia="en-US" w:bidi="ar-SA"/>
    </w:rPr>
  </w:style>
  <w:style w:type="character" w:customStyle="1" w:styleId="CharChar284">
    <w:name w:val="Char Char284"/>
    <w:rsid w:val="00A57948"/>
    <w:rPr>
      <w:rFonts w:ascii="Arial" w:hAnsi="Arial"/>
      <w:sz w:val="32"/>
      <w:lang w:val="en-GB"/>
    </w:rPr>
  </w:style>
  <w:style w:type="character" w:customStyle="1" w:styleId="CharChar243">
    <w:name w:val="Char Char243"/>
    <w:rsid w:val="00A57948"/>
    <w:rPr>
      <w:rFonts w:ascii="Arial" w:hAnsi="Arial"/>
      <w:sz w:val="36"/>
      <w:lang w:val="en-GB" w:eastAsia="en-US"/>
    </w:rPr>
  </w:style>
  <w:style w:type="numbering" w:customStyle="1" w:styleId="NoList130">
    <w:name w:val="No List130"/>
    <w:next w:val="NoList"/>
    <w:semiHidden/>
    <w:rsid w:val="00A57948"/>
  </w:style>
  <w:style w:type="table" w:customStyle="1" w:styleId="TableStyle14">
    <w:name w:val="Table Style14"/>
    <w:basedOn w:val="TableNormal"/>
    <w:qFormat/>
    <w:rsid w:val="00A57948"/>
    <w:rPr>
      <w:rFonts w:ascii="Times New Roman" w:eastAsia="PMingLiU" w:hAnsi="Times New Roman"/>
      <w:lang w:val="en-GB" w:eastAsia="en-GB"/>
    </w:rPr>
    <w:tblPr/>
  </w:style>
  <w:style w:type="character" w:customStyle="1" w:styleId="CharChar36">
    <w:name w:val="Char Char36"/>
    <w:rsid w:val="00A57948"/>
    <w:rPr>
      <w:rFonts w:ascii="Arial" w:hAnsi="Arial" w:cs="Arial" w:hint="default"/>
      <w:sz w:val="22"/>
      <w:lang w:val="en-GB" w:eastAsia="en-US" w:bidi="ar-SA"/>
    </w:rPr>
  </w:style>
  <w:style w:type="character" w:customStyle="1" w:styleId="CharChar215">
    <w:name w:val="Char Char215"/>
    <w:rsid w:val="00A57948"/>
    <w:rPr>
      <w:rFonts w:ascii="Times New Roman" w:hAnsi="Times New Roman"/>
      <w:lang w:val="en-GB" w:eastAsia="en-US"/>
    </w:rPr>
  </w:style>
  <w:style w:type="character" w:customStyle="1" w:styleId="CharChar63">
    <w:name w:val="Char Char63"/>
    <w:rsid w:val="00A57948"/>
    <w:rPr>
      <w:rFonts w:ascii="Arial" w:eastAsia="SimSun" w:hAnsi="Arial"/>
      <w:sz w:val="32"/>
      <w:lang w:val="en-GB" w:eastAsia="en-US" w:bidi="ar-SA"/>
    </w:rPr>
  </w:style>
  <w:style w:type="character" w:customStyle="1" w:styleId="CharChar53">
    <w:name w:val="Char Char53"/>
    <w:rsid w:val="00A57948"/>
    <w:rPr>
      <w:rFonts w:ascii="Arial" w:eastAsia="SimSun" w:hAnsi="Arial"/>
      <w:sz w:val="28"/>
      <w:lang w:val="en-GB" w:eastAsia="en-US" w:bidi="ar-SA"/>
    </w:rPr>
  </w:style>
  <w:style w:type="character" w:customStyle="1" w:styleId="CharChar163">
    <w:name w:val="Char Char163"/>
    <w:rsid w:val="00A57948"/>
    <w:rPr>
      <w:rFonts w:ascii="Arial" w:eastAsia="SimSun" w:hAnsi="Arial"/>
      <w:lang w:val="en-GB" w:eastAsia="en-US" w:bidi="ar-SA"/>
    </w:rPr>
  </w:style>
  <w:style w:type="character" w:customStyle="1" w:styleId="CharChar143">
    <w:name w:val="Char Char143"/>
    <w:rsid w:val="00A57948"/>
    <w:rPr>
      <w:rFonts w:ascii="Arial" w:eastAsia="SimSun" w:hAnsi="Arial"/>
      <w:sz w:val="36"/>
      <w:lang w:val="en-GB" w:eastAsia="en-US" w:bidi="ar-SA"/>
    </w:rPr>
  </w:style>
  <w:style w:type="paragraph" w:customStyle="1" w:styleId="CarCar1CharCharCarCar3">
    <w:name w:val="Car Car1 Char Char Car C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rsid w:val="00A57948"/>
    <w:rPr>
      <w:rFonts w:ascii="Arial" w:hAnsi="Arial"/>
      <w:lang w:val="en-GB" w:eastAsia="en-US"/>
    </w:rPr>
  </w:style>
  <w:style w:type="character" w:customStyle="1" w:styleId="CharChar173">
    <w:name w:val="Char Char173"/>
    <w:rsid w:val="00A57948"/>
    <w:rPr>
      <w:rFonts w:ascii="Tahoma" w:hAnsi="Tahoma" w:cs="Tahoma"/>
      <w:shd w:val="clear" w:color="auto" w:fill="000080"/>
      <w:lang w:val="en-GB" w:eastAsia="en-US"/>
    </w:rPr>
  </w:style>
  <w:style w:type="character" w:customStyle="1" w:styleId="CharChar193">
    <w:name w:val="Char Char193"/>
    <w:rsid w:val="00A57948"/>
    <w:rPr>
      <w:rFonts w:ascii="Times New Roman" w:hAnsi="Times New Roman"/>
      <w:lang w:val="en-GB"/>
    </w:rPr>
  </w:style>
  <w:style w:type="character" w:customStyle="1" w:styleId="CharChar203">
    <w:name w:val="Char Char203"/>
    <w:rsid w:val="00A57948"/>
    <w:rPr>
      <w:rFonts w:ascii="Tahoma" w:hAnsi="Tahoma" w:cs="Tahoma"/>
      <w:sz w:val="16"/>
      <w:szCs w:val="16"/>
      <w:lang w:val="en-GB" w:eastAsia="en-US"/>
    </w:rPr>
  </w:style>
  <w:style w:type="character" w:customStyle="1" w:styleId="CharChar303">
    <w:name w:val="Char Char303"/>
    <w:rsid w:val="00A57948"/>
    <w:rPr>
      <w:rFonts w:ascii="Arial" w:hAnsi="Arial"/>
      <w:lang w:val="en-GB" w:eastAsia="en-US"/>
    </w:rPr>
  </w:style>
  <w:style w:type="character" w:customStyle="1" w:styleId="CharChar263">
    <w:name w:val="Char Char263"/>
    <w:rsid w:val="00A57948"/>
    <w:rPr>
      <w:rFonts w:ascii="Times New Roman" w:hAnsi="Times New Roman"/>
      <w:lang w:val="en-GB" w:eastAsia="en-US"/>
    </w:rPr>
  </w:style>
  <w:style w:type="character" w:customStyle="1" w:styleId="CharChar273">
    <w:name w:val="Char Char273"/>
    <w:rsid w:val="00A57948"/>
    <w:rPr>
      <w:rFonts w:ascii="Arial" w:hAnsi="Arial"/>
      <w:b/>
      <w:i/>
      <w:noProof/>
      <w:sz w:val="18"/>
      <w:lang w:val="en-GB" w:eastAsia="en-US"/>
    </w:rPr>
  </w:style>
  <w:style w:type="numbering" w:customStyle="1" w:styleId="NoList219">
    <w:name w:val="No List219"/>
    <w:next w:val="NoList"/>
    <w:semiHidden/>
    <w:rsid w:val="00A57948"/>
  </w:style>
  <w:style w:type="numbering" w:customStyle="1" w:styleId="NoList316">
    <w:name w:val="No List316"/>
    <w:next w:val="NoList"/>
    <w:semiHidden/>
    <w:rsid w:val="00A57948"/>
  </w:style>
  <w:style w:type="numbering" w:customStyle="1" w:styleId="NoList410">
    <w:name w:val="No List410"/>
    <w:next w:val="NoList"/>
    <w:semiHidden/>
    <w:rsid w:val="00A57948"/>
  </w:style>
  <w:style w:type="numbering" w:customStyle="1" w:styleId="NoList56">
    <w:name w:val="No List56"/>
    <w:next w:val="NoList"/>
    <w:semiHidden/>
    <w:rsid w:val="00A57948"/>
  </w:style>
  <w:style w:type="numbering" w:customStyle="1" w:styleId="NoList65">
    <w:name w:val="No List65"/>
    <w:next w:val="NoList"/>
    <w:semiHidden/>
    <w:rsid w:val="00A57948"/>
  </w:style>
  <w:style w:type="numbering" w:customStyle="1" w:styleId="NoList75">
    <w:name w:val="No List75"/>
    <w:next w:val="NoList"/>
    <w:semiHidden/>
    <w:rsid w:val="00A57948"/>
  </w:style>
  <w:style w:type="numbering" w:customStyle="1" w:styleId="NoList1118">
    <w:name w:val="No List1118"/>
    <w:next w:val="NoList"/>
    <w:semiHidden/>
    <w:rsid w:val="00A57948"/>
  </w:style>
  <w:style w:type="numbering" w:customStyle="1" w:styleId="NoList2110">
    <w:name w:val="No List2110"/>
    <w:next w:val="NoList"/>
    <w:semiHidden/>
    <w:rsid w:val="00A57948"/>
  </w:style>
  <w:style w:type="numbering" w:customStyle="1" w:styleId="NoList85">
    <w:name w:val="No List85"/>
    <w:next w:val="NoList"/>
    <w:semiHidden/>
    <w:rsid w:val="00A57948"/>
  </w:style>
  <w:style w:type="numbering" w:customStyle="1" w:styleId="NoList1212">
    <w:name w:val="No List1212"/>
    <w:next w:val="NoList"/>
    <w:semiHidden/>
    <w:rsid w:val="00A57948"/>
  </w:style>
  <w:style w:type="numbering" w:customStyle="1" w:styleId="NoList225">
    <w:name w:val="No List225"/>
    <w:next w:val="NoList"/>
    <w:semiHidden/>
    <w:rsid w:val="00A57948"/>
  </w:style>
  <w:style w:type="numbering" w:customStyle="1" w:styleId="NoList95">
    <w:name w:val="No List95"/>
    <w:next w:val="NoList"/>
    <w:semiHidden/>
    <w:rsid w:val="00A57948"/>
  </w:style>
  <w:style w:type="numbering" w:customStyle="1" w:styleId="NoList135">
    <w:name w:val="No List135"/>
    <w:next w:val="NoList"/>
    <w:semiHidden/>
    <w:rsid w:val="00A57948"/>
  </w:style>
  <w:style w:type="numbering" w:customStyle="1" w:styleId="NoList235">
    <w:name w:val="No List235"/>
    <w:next w:val="NoList"/>
    <w:semiHidden/>
    <w:rsid w:val="00A57948"/>
  </w:style>
  <w:style w:type="numbering" w:customStyle="1" w:styleId="NoList105">
    <w:name w:val="No List105"/>
    <w:next w:val="NoList"/>
    <w:semiHidden/>
    <w:rsid w:val="00A57948"/>
  </w:style>
  <w:style w:type="numbering" w:customStyle="1" w:styleId="NoList145">
    <w:name w:val="No List145"/>
    <w:next w:val="NoList"/>
    <w:semiHidden/>
    <w:rsid w:val="00A57948"/>
  </w:style>
  <w:style w:type="numbering" w:customStyle="1" w:styleId="NoList245">
    <w:name w:val="No List245"/>
    <w:next w:val="NoList"/>
    <w:semiHidden/>
    <w:rsid w:val="00A57948"/>
  </w:style>
  <w:style w:type="numbering" w:customStyle="1" w:styleId="NoList317">
    <w:name w:val="No List317"/>
    <w:next w:val="NoList"/>
    <w:semiHidden/>
    <w:rsid w:val="00A57948"/>
  </w:style>
  <w:style w:type="numbering" w:customStyle="1" w:styleId="NoList415">
    <w:name w:val="No List415"/>
    <w:next w:val="NoList"/>
    <w:semiHidden/>
    <w:rsid w:val="00A57948"/>
  </w:style>
  <w:style w:type="numbering" w:customStyle="1" w:styleId="NoList515">
    <w:name w:val="No List515"/>
    <w:next w:val="NoList"/>
    <w:semiHidden/>
    <w:rsid w:val="00A57948"/>
  </w:style>
  <w:style w:type="numbering" w:customStyle="1" w:styleId="NoList155">
    <w:name w:val="No List155"/>
    <w:next w:val="NoList"/>
    <w:semiHidden/>
    <w:rsid w:val="00A57948"/>
  </w:style>
  <w:style w:type="numbering" w:customStyle="1" w:styleId="NoList165">
    <w:name w:val="No List165"/>
    <w:next w:val="NoList"/>
    <w:semiHidden/>
    <w:rsid w:val="00A57948"/>
  </w:style>
  <w:style w:type="character" w:customStyle="1" w:styleId="CharChar214">
    <w:name w:val="Char Char214"/>
    <w:rsid w:val="00A57948"/>
    <w:rPr>
      <w:rFonts w:ascii="Arial" w:hAnsi="Arial"/>
      <w:lang w:val="en-GB" w:eastAsia="en-US" w:bidi="ar-SA"/>
    </w:rPr>
  </w:style>
  <w:style w:type="numbering" w:customStyle="1" w:styleId="11100">
    <w:name w:val="无列表1110"/>
    <w:next w:val="NoList"/>
    <w:semiHidden/>
    <w:rsid w:val="00A57948"/>
  </w:style>
  <w:style w:type="paragraph" w:customStyle="1" w:styleId="CarCar53">
    <w:name w:val="Car Car5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A57948"/>
    <w:rPr>
      <w:rFonts w:ascii="Tahoma" w:eastAsia="SimSun" w:hAnsi="Tahoma" w:cs="Tahoma"/>
      <w:lang w:val="en-GB" w:eastAsia="en-US" w:bidi="ar-SA"/>
    </w:rPr>
  </w:style>
  <w:style w:type="numbering" w:customStyle="1" w:styleId="153">
    <w:name w:val="목록 없음15"/>
    <w:next w:val="NoList"/>
    <w:semiHidden/>
    <w:unhideWhenUsed/>
    <w:rsid w:val="00A57948"/>
  </w:style>
  <w:style w:type="numbering" w:customStyle="1" w:styleId="255">
    <w:name w:val="목록 없음25"/>
    <w:next w:val="NoList"/>
    <w:semiHidden/>
    <w:rsid w:val="00A57948"/>
  </w:style>
  <w:style w:type="character" w:customStyle="1" w:styleId="CharChar133">
    <w:name w:val="Char Char133"/>
    <w:semiHidden/>
    <w:rsid w:val="00A57948"/>
    <w:rPr>
      <w:rFonts w:ascii="SimSun" w:eastAsia="SimSun" w:hAnsi="SimSun" w:hint="eastAsia"/>
      <w:lang w:val="en-GB" w:eastAsia="en-US" w:bidi="ar-SA"/>
    </w:rPr>
  </w:style>
  <w:style w:type="character" w:customStyle="1" w:styleId="CharChar153">
    <w:name w:val="Char Char153"/>
    <w:rsid w:val="00A57948"/>
    <w:rPr>
      <w:rFonts w:ascii="Arial" w:hAnsi="Arial"/>
      <w:sz w:val="36"/>
      <w:lang w:val="en-GB"/>
    </w:rPr>
  </w:style>
  <w:style w:type="character" w:customStyle="1" w:styleId="h410">
    <w:name w:val="h410"/>
    <w:rsid w:val="00A57948"/>
    <w:rPr>
      <w:rFonts w:ascii="Arial" w:hAnsi="Arial"/>
      <w:sz w:val="24"/>
      <w:lang w:val="en-GB"/>
    </w:rPr>
  </w:style>
  <w:style w:type="character" w:customStyle="1" w:styleId="h53">
    <w:name w:val="h53"/>
    <w:rsid w:val="00A57948"/>
    <w:rPr>
      <w:rFonts w:ascii="Arial" w:eastAsia="SimSun" w:hAnsi="Arial"/>
      <w:sz w:val="22"/>
      <w:lang w:val="en-GB" w:eastAsia="en-US" w:bidi="ar-SA"/>
    </w:rPr>
  </w:style>
  <w:style w:type="table" w:customStyle="1" w:styleId="TableGrid44">
    <w:name w:val="Table Grid44"/>
    <w:basedOn w:val="TableNormal"/>
    <w:next w:val="TableGrid"/>
    <w:qFormat/>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A57948"/>
    <w:rPr>
      <w:rFonts w:ascii="Times New Roman" w:hAnsi="Times New Roman"/>
      <w:lang w:val="en-GB" w:eastAsia="en-GB"/>
    </w:rPr>
    <w:tblPr/>
  </w:style>
  <w:style w:type="table" w:customStyle="1" w:styleId="TableGrid213">
    <w:name w:val="Table Grid213"/>
    <w:basedOn w:val="TableNormal"/>
    <w:next w:val="TableGrid"/>
    <w:qFormat/>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NoList"/>
    <w:semiHidden/>
    <w:rsid w:val="00A57948"/>
  </w:style>
  <w:style w:type="numbering" w:customStyle="1" w:styleId="Style14">
    <w:name w:val="Style14"/>
    <w:uiPriority w:val="99"/>
    <w:rsid w:val="00A57948"/>
  </w:style>
  <w:style w:type="table" w:customStyle="1" w:styleId="SGSTableBasic23">
    <w:name w:val="SGS Table Basic 23"/>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A57948"/>
    <w:pPr>
      <w:numPr>
        <w:numId w:val="24"/>
      </w:numPr>
    </w:pPr>
  </w:style>
  <w:style w:type="table" w:customStyle="1" w:styleId="TableColorful12">
    <w:name w:val="Table Colorful 12"/>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A57948"/>
    <w:rPr>
      <w:rFonts w:ascii="Arial" w:eastAsia="PMingLiU" w:hAnsi="Arial"/>
      <w:i/>
      <w:iCs/>
      <w:color w:val="000000"/>
      <w:lang w:val="en-GB" w:eastAsia="en-GB" w:bidi="x-none"/>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A5794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5">
    <w:name w:val="No List175"/>
    <w:next w:val="NoList"/>
    <w:uiPriority w:val="99"/>
    <w:semiHidden/>
    <w:unhideWhenUsed/>
    <w:rsid w:val="00A57948"/>
  </w:style>
  <w:style w:type="table" w:customStyle="1" w:styleId="ColorfulGrid-Accent112">
    <w:name w:val="Colorful Grid - Accent 112"/>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A57948"/>
    <w:rPr>
      <w:rFonts w:ascii="Times New Roman" w:eastAsia="PMingLiU" w:hAnsi="Times New Roman"/>
      <w:lang w:val="en-GB" w:eastAsia="en-GB"/>
    </w:rPr>
    <w:tblPr>
      <w:tblInd w:w="0" w:type="nil"/>
    </w:tblPr>
  </w:style>
  <w:style w:type="table" w:customStyle="1" w:styleId="TableGrid1112">
    <w:name w:val="Table Grid1112"/>
    <w:basedOn w:val="TableNormal"/>
    <w:qFormat/>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3">
    <w:name w:val="SGS13"/>
    <w:uiPriority w:val="99"/>
    <w:rsid w:val="00A57948"/>
  </w:style>
  <w:style w:type="numbering" w:customStyle="1" w:styleId="Style113">
    <w:name w:val="Style113"/>
    <w:uiPriority w:val="99"/>
    <w:rsid w:val="00A57948"/>
    <w:pPr>
      <w:numPr>
        <w:numId w:val="20"/>
      </w:numPr>
    </w:pPr>
  </w:style>
  <w:style w:type="numbering" w:customStyle="1" w:styleId="129">
    <w:name w:val="无列表129"/>
    <w:next w:val="NoList"/>
    <w:semiHidden/>
    <w:rsid w:val="00A57948"/>
  </w:style>
  <w:style w:type="numbering" w:customStyle="1" w:styleId="NoList185">
    <w:name w:val="No List185"/>
    <w:next w:val="NoList"/>
    <w:semiHidden/>
    <w:rsid w:val="00A57948"/>
  </w:style>
  <w:style w:type="table" w:customStyle="1" w:styleId="MediumShading1-Accent31">
    <w:name w:val="Medium Shading 1 - Accent 31"/>
    <w:basedOn w:val="TableNormal"/>
    <w:next w:val="MediumShading1-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A5794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A5794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3">
    <w:name w:val="(文字) (文字)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rsid w:val="00A5794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82">
    <w:name w:val="リストなし118"/>
    <w:next w:val="NoList"/>
    <w:uiPriority w:val="99"/>
    <w:semiHidden/>
    <w:unhideWhenUsed/>
    <w:rsid w:val="00A57948"/>
  </w:style>
  <w:style w:type="numbering" w:customStyle="1" w:styleId="NoList192">
    <w:name w:val="No List192"/>
    <w:next w:val="NoList"/>
    <w:uiPriority w:val="99"/>
    <w:semiHidden/>
    <w:unhideWhenUsed/>
    <w:rsid w:val="00A57948"/>
  </w:style>
  <w:style w:type="numbering" w:customStyle="1" w:styleId="NoList1102">
    <w:name w:val="No List1102"/>
    <w:next w:val="NoList"/>
    <w:uiPriority w:val="99"/>
    <w:semiHidden/>
    <w:rsid w:val="00A57948"/>
  </w:style>
  <w:style w:type="numbering" w:customStyle="1" w:styleId="136">
    <w:name w:val="无列表136"/>
    <w:next w:val="NoList"/>
    <w:semiHidden/>
    <w:rsid w:val="00A57948"/>
  </w:style>
  <w:style w:type="numbering" w:customStyle="1" w:styleId="1262">
    <w:name w:val="リストなし126"/>
    <w:next w:val="NoList"/>
    <w:uiPriority w:val="99"/>
    <w:semiHidden/>
    <w:unhideWhenUsed/>
    <w:rsid w:val="00A57948"/>
  </w:style>
  <w:style w:type="numbering" w:customStyle="1" w:styleId="NoList252">
    <w:name w:val="No List252"/>
    <w:next w:val="NoList"/>
    <w:uiPriority w:val="99"/>
    <w:semiHidden/>
    <w:rsid w:val="00A57948"/>
  </w:style>
  <w:style w:type="numbering" w:customStyle="1" w:styleId="11160">
    <w:name w:val="无列表1116"/>
    <w:next w:val="NoList"/>
    <w:semiHidden/>
    <w:rsid w:val="00A57948"/>
  </w:style>
  <w:style w:type="numbering" w:customStyle="1" w:styleId="11161">
    <w:name w:val="リストなし1116"/>
    <w:next w:val="NoList"/>
    <w:uiPriority w:val="99"/>
    <w:semiHidden/>
    <w:unhideWhenUsed/>
    <w:rsid w:val="00A57948"/>
  </w:style>
  <w:style w:type="numbering" w:customStyle="1" w:styleId="NoList322">
    <w:name w:val="No List322"/>
    <w:next w:val="NoList"/>
    <w:uiPriority w:val="99"/>
    <w:semiHidden/>
    <w:unhideWhenUsed/>
    <w:rsid w:val="00A57948"/>
  </w:style>
  <w:style w:type="table" w:customStyle="1" w:styleId="TableGrid511">
    <w:name w:val="Table Grid5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A57948"/>
  </w:style>
  <w:style w:type="numbering" w:customStyle="1" w:styleId="12121">
    <w:name w:val="リストなし1212"/>
    <w:next w:val="NoList"/>
    <w:uiPriority w:val="99"/>
    <w:semiHidden/>
    <w:unhideWhenUsed/>
    <w:rsid w:val="00A57948"/>
  </w:style>
  <w:style w:type="numbering" w:customStyle="1" w:styleId="NoList1122">
    <w:name w:val="No List1122"/>
    <w:next w:val="NoList"/>
    <w:uiPriority w:val="99"/>
    <w:semiHidden/>
    <w:unhideWhenUsed/>
    <w:rsid w:val="00A57948"/>
  </w:style>
  <w:style w:type="table" w:customStyle="1" w:styleId="TableGrid4111">
    <w:name w:val="Table Grid411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
    <w:name w:val="无列表11112"/>
    <w:next w:val="NoList"/>
    <w:semiHidden/>
    <w:rsid w:val="00A57948"/>
  </w:style>
  <w:style w:type="numbering" w:customStyle="1" w:styleId="111120">
    <w:name w:val="リストなし11112"/>
    <w:next w:val="NoList"/>
    <w:uiPriority w:val="99"/>
    <w:semiHidden/>
    <w:unhideWhenUsed/>
    <w:rsid w:val="00A57948"/>
  </w:style>
  <w:style w:type="numbering" w:customStyle="1" w:styleId="NoList422">
    <w:name w:val="No List422"/>
    <w:next w:val="NoList"/>
    <w:uiPriority w:val="99"/>
    <w:semiHidden/>
    <w:unhideWhenUsed/>
    <w:rsid w:val="00A57948"/>
  </w:style>
  <w:style w:type="table" w:customStyle="1" w:styleId="TableGrid141">
    <w:name w:val="Table Grid14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A57948"/>
  </w:style>
  <w:style w:type="table" w:customStyle="1" w:styleId="3210">
    <w:name w:val="网格型3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リストなし135"/>
    <w:next w:val="NoList"/>
    <w:uiPriority w:val="99"/>
    <w:semiHidden/>
    <w:unhideWhenUsed/>
    <w:rsid w:val="00A57948"/>
  </w:style>
  <w:style w:type="table" w:customStyle="1" w:styleId="TableClassic221">
    <w:name w:val="Table Classic 22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3">
    <w:name w:val="No List1213"/>
    <w:next w:val="NoList"/>
    <w:uiPriority w:val="99"/>
    <w:semiHidden/>
    <w:unhideWhenUsed/>
    <w:rsid w:val="00A57948"/>
  </w:style>
  <w:style w:type="table" w:customStyle="1" w:styleId="TableGrid421">
    <w:name w:val="Table Grid4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A5794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
    <w:name w:val="无列表1125"/>
    <w:next w:val="NoList"/>
    <w:semiHidden/>
    <w:rsid w:val="00A57948"/>
  </w:style>
  <w:style w:type="table" w:customStyle="1" w:styleId="3111">
    <w:name w:val="网格型3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50">
    <w:name w:val="リストなし1125"/>
    <w:next w:val="NoList"/>
    <w:uiPriority w:val="99"/>
    <w:semiHidden/>
    <w:unhideWhenUsed/>
    <w:rsid w:val="00A57948"/>
  </w:style>
  <w:style w:type="table" w:customStyle="1" w:styleId="TableClassic2111">
    <w:name w:val="Table Classic 211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2">
    <w:name w:val="No List202"/>
    <w:next w:val="NoList"/>
    <w:uiPriority w:val="99"/>
    <w:semiHidden/>
    <w:unhideWhenUsed/>
    <w:rsid w:val="00A57948"/>
  </w:style>
  <w:style w:type="numbering" w:customStyle="1" w:styleId="NoList1132">
    <w:name w:val="No List1132"/>
    <w:next w:val="NoList"/>
    <w:uiPriority w:val="99"/>
    <w:semiHidden/>
    <w:rsid w:val="00A57948"/>
  </w:style>
  <w:style w:type="numbering" w:customStyle="1" w:styleId="1420">
    <w:name w:val="无列表142"/>
    <w:next w:val="NoList"/>
    <w:semiHidden/>
    <w:rsid w:val="00A57948"/>
  </w:style>
  <w:style w:type="numbering" w:customStyle="1" w:styleId="1421">
    <w:name w:val="リストなし142"/>
    <w:next w:val="NoList"/>
    <w:uiPriority w:val="99"/>
    <w:semiHidden/>
    <w:unhideWhenUsed/>
    <w:rsid w:val="00A57948"/>
  </w:style>
  <w:style w:type="numbering" w:customStyle="1" w:styleId="NoList262">
    <w:name w:val="No List262"/>
    <w:next w:val="NoList"/>
    <w:uiPriority w:val="99"/>
    <w:semiHidden/>
    <w:rsid w:val="00A57948"/>
  </w:style>
  <w:style w:type="numbering" w:customStyle="1" w:styleId="1132">
    <w:name w:val="无列表1132"/>
    <w:next w:val="NoList"/>
    <w:semiHidden/>
    <w:rsid w:val="00A57948"/>
  </w:style>
  <w:style w:type="numbering" w:customStyle="1" w:styleId="11320">
    <w:name w:val="リストなし1132"/>
    <w:next w:val="NoList"/>
    <w:uiPriority w:val="99"/>
    <w:semiHidden/>
    <w:unhideWhenUsed/>
    <w:rsid w:val="00A57948"/>
  </w:style>
  <w:style w:type="numbering" w:customStyle="1" w:styleId="NoList332">
    <w:name w:val="No List332"/>
    <w:next w:val="NoList"/>
    <w:uiPriority w:val="99"/>
    <w:semiHidden/>
    <w:unhideWhenUsed/>
    <w:rsid w:val="00A57948"/>
  </w:style>
  <w:style w:type="table" w:customStyle="1" w:styleId="TableGrid521">
    <w:name w:val="Table Grid5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无列表1222"/>
    <w:next w:val="NoList"/>
    <w:semiHidden/>
    <w:rsid w:val="00A57948"/>
  </w:style>
  <w:style w:type="numbering" w:customStyle="1" w:styleId="12220">
    <w:name w:val="リストなし1222"/>
    <w:next w:val="NoList"/>
    <w:uiPriority w:val="99"/>
    <w:semiHidden/>
    <w:unhideWhenUsed/>
    <w:rsid w:val="00A57948"/>
  </w:style>
  <w:style w:type="numbering" w:customStyle="1" w:styleId="NoList1142">
    <w:name w:val="No List1142"/>
    <w:next w:val="NoList"/>
    <w:uiPriority w:val="99"/>
    <w:semiHidden/>
    <w:unhideWhenUsed/>
    <w:rsid w:val="00A57948"/>
  </w:style>
  <w:style w:type="table" w:customStyle="1" w:styleId="TableGrid4121">
    <w:name w:val="Table Grid41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无列表11122"/>
    <w:next w:val="NoList"/>
    <w:semiHidden/>
    <w:rsid w:val="00A57948"/>
  </w:style>
  <w:style w:type="numbering" w:customStyle="1" w:styleId="111220">
    <w:name w:val="リストなし11122"/>
    <w:next w:val="NoList"/>
    <w:uiPriority w:val="99"/>
    <w:semiHidden/>
    <w:unhideWhenUsed/>
    <w:rsid w:val="00A57948"/>
  </w:style>
  <w:style w:type="numbering" w:customStyle="1" w:styleId="NoList432">
    <w:name w:val="No List432"/>
    <w:next w:val="NoList"/>
    <w:uiPriority w:val="99"/>
    <w:semiHidden/>
    <w:unhideWhenUsed/>
    <w:rsid w:val="00A57948"/>
  </w:style>
  <w:style w:type="table" w:customStyle="1" w:styleId="TableGrid621">
    <w:name w:val="Table Grid62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2"/>
    <w:next w:val="NoList"/>
    <w:semiHidden/>
    <w:rsid w:val="00A57948"/>
  </w:style>
  <w:style w:type="numbering" w:customStyle="1" w:styleId="13121">
    <w:name w:val="リストなし1312"/>
    <w:next w:val="NoList"/>
    <w:uiPriority w:val="99"/>
    <w:semiHidden/>
    <w:unhideWhenUsed/>
    <w:rsid w:val="00A57948"/>
  </w:style>
  <w:style w:type="numbering" w:customStyle="1" w:styleId="NoList1222">
    <w:name w:val="No List1222"/>
    <w:next w:val="NoList"/>
    <w:uiPriority w:val="99"/>
    <w:semiHidden/>
    <w:unhideWhenUsed/>
    <w:rsid w:val="00A57948"/>
  </w:style>
  <w:style w:type="numbering" w:customStyle="1" w:styleId="11212">
    <w:name w:val="无列表11212"/>
    <w:next w:val="NoList"/>
    <w:semiHidden/>
    <w:rsid w:val="00A57948"/>
  </w:style>
  <w:style w:type="numbering" w:customStyle="1" w:styleId="112120">
    <w:name w:val="リストなし11212"/>
    <w:next w:val="NoList"/>
    <w:uiPriority w:val="99"/>
    <w:semiHidden/>
    <w:unhideWhenUsed/>
    <w:rsid w:val="00A57948"/>
  </w:style>
  <w:style w:type="numbering" w:customStyle="1" w:styleId="NoList272">
    <w:name w:val="No List272"/>
    <w:next w:val="NoList"/>
    <w:uiPriority w:val="99"/>
    <w:semiHidden/>
    <w:unhideWhenUsed/>
    <w:rsid w:val="00A57948"/>
  </w:style>
  <w:style w:type="numbering" w:customStyle="1" w:styleId="NoList1152">
    <w:name w:val="No List1152"/>
    <w:next w:val="NoList"/>
    <w:uiPriority w:val="99"/>
    <w:semiHidden/>
    <w:rsid w:val="00A57948"/>
  </w:style>
  <w:style w:type="numbering" w:customStyle="1" w:styleId="1520">
    <w:name w:val="无列表152"/>
    <w:next w:val="NoList"/>
    <w:semiHidden/>
    <w:rsid w:val="00A57948"/>
  </w:style>
  <w:style w:type="numbering" w:customStyle="1" w:styleId="1521">
    <w:name w:val="リストなし152"/>
    <w:next w:val="NoList"/>
    <w:uiPriority w:val="99"/>
    <w:semiHidden/>
    <w:unhideWhenUsed/>
    <w:rsid w:val="00A57948"/>
  </w:style>
  <w:style w:type="numbering" w:customStyle="1" w:styleId="NoList282">
    <w:name w:val="No List282"/>
    <w:next w:val="NoList"/>
    <w:uiPriority w:val="99"/>
    <w:semiHidden/>
    <w:rsid w:val="00A57948"/>
  </w:style>
  <w:style w:type="numbering" w:customStyle="1" w:styleId="1142">
    <w:name w:val="无列表1142"/>
    <w:next w:val="NoList"/>
    <w:semiHidden/>
    <w:rsid w:val="00A57948"/>
  </w:style>
  <w:style w:type="numbering" w:customStyle="1" w:styleId="11420">
    <w:name w:val="リストなし1142"/>
    <w:next w:val="NoList"/>
    <w:uiPriority w:val="99"/>
    <w:semiHidden/>
    <w:unhideWhenUsed/>
    <w:rsid w:val="00A57948"/>
  </w:style>
  <w:style w:type="numbering" w:customStyle="1" w:styleId="NoList342">
    <w:name w:val="No List342"/>
    <w:next w:val="NoList"/>
    <w:uiPriority w:val="99"/>
    <w:semiHidden/>
    <w:unhideWhenUsed/>
    <w:rsid w:val="00A57948"/>
  </w:style>
  <w:style w:type="table" w:customStyle="1" w:styleId="TableGrid531">
    <w:name w:val="Table Grid5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无列表1232"/>
    <w:next w:val="NoList"/>
    <w:semiHidden/>
    <w:rsid w:val="00A57948"/>
  </w:style>
  <w:style w:type="numbering" w:customStyle="1" w:styleId="12320">
    <w:name w:val="リストなし1232"/>
    <w:next w:val="NoList"/>
    <w:uiPriority w:val="99"/>
    <w:semiHidden/>
    <w:unhideWhenUsed/>
    <w:rsid w:val="00A57948"/>
  </w:style>
  <w:style w:type="numbering" w:customStyle="1" w:styleId="NoList1162">
    <w:name w:val="No List1162"/>
    <w:next w:val="NoList"/>
    <w:uiPriority w:val="99"/>
    <w:semiHidden/>
    <w:unhideWhenUsed/>
    <w:rsid w:val="00A57948"/>
  </w:style>
  <w:style w:type="table" w:customStyle="1" w:styleId="TableGrid4131">
    <w:name w:val="Table Grid41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
    <w:name w:val="无列表11132"/>
    <w:next w:val="NoList"/>
    <w:semiHidden/>
    <w:rsid w:val="00A57948"/>
  </w:style>
  <w:style w:type="numbering" w:customStyle="1" w:styleId="111320">
    <w:name w:val="リストなし11132"/>
    <w:next w:val="NoList"/>
    <w:uiPriority w:val="99"/>
    <w:semiHidden/>
    <w:unhideWhenUsed/>
    <w:rsid w:val="00A57948"/>
  </w:style>
  <w:style w:type="numbering" w:customStyle="1" w:styleId="NoList442">
    <w:name w:val="No List442"/>
    <w:next w:val="NoList"/>
    <w:uiPriority w:val="99"/>
    <w:semiHidden/>
    <w:unhideWhenUsed/>
    <w:rsid w:val="00A57948"/>
  </w:style>
  <w:style w:type="table" w:customStyle="1" w:styleId="TableGrid631">
    <w:name w:val="Table Grid63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2"/>
    <w:next w:val="NoList"/>
    <w:semiHidden/>
    <w:rsid w:val="00A57948"/>
  </w:style>
  <w:style w:type="numbering" w:customStyle="1" w:styleId="13220">
    <w:name w:val="リストなし1322"/>
    <w:next w:val="NoList"/>
    <w:uiPriority w:val="99"/>
    <w:semiHidden/>
    <w:unhideWhenUsed/>
    <w:rsid w:val="00A57948"/>
  </w:style>
  <w:style w:type="numbering" w:customStyle="1" w:styleId="NoList1232">
    <w:name w:val="No List1232"/>
    <w:next w:val="NoList"/>
    <w:uiPriority w:val="99"/>
    <w:semiHidden/>
    <w:unhideWhenUsed/>
    <w:rsid w:val="00A57948"/>
  </w:style>
  <w:style w:type="numbering" w:customStyle="1" w:styleId="11222">
    <w:name w:val="无列表11222"/>
    <w:next w:val="NoList"/>
    <w:semiHidden/>
    <w:rsid w:val="00A57948"/>
  </w:style>
  <w:style w:type="numbering" w:customStyle="1" w:styleId="112220">
    <w:name w:val="リストなし11222"/>
    <w:next w:val="NoList"/>
    <w:uiPriority w:val="99"/>
    <w:semiHidden/>
    <w:unhideWhenUsed/>
    <w:rsid w:val="00A57948"/>
  </w:style>
  <w:style w:type="numbering" w:customStyle="1" w:styleId="NoList292">
    <w:name w:val="No List292"/>
    <w:next w:val="NoList"/>
    <w:uiPriority w:val="99"/>
    <w:semiHidden/>
    <w:unhideWhenUsed/>
    <w:rsid w:val="00A57948"/>
  </w:style>
  <w:style w:type="numbering" w:customStyle="1" w:styleId="NoList1172">
    <w:name w:val="No List1172"/>
    <w:next w:val="NoList"/>
    <w:uiPriority w:val="99"/>
    <w:semiHidden/>
    <w:rsid w:val="00A57948"/>
  </w:style>
  <w:style w:type="numbering" w:customStyle="1" w:styleId="162">
    <w:name w:val="无列表162"/>
    <w:next w:val="NoList"/>
    <w:semiHidden/>
    <w:rsid w:val="00A57948"/>
  </w:style>
  <w:style w:type="numbering" w:customStyle="1" w:styleId="1620">
    <w:name w:val="リストなし162"/>
    <w:next w:val="NoList"/>
    <w:uiPriority w:val="99"/>
    <w:semiHidden/>
    <w:unhideWhenUsed/>
    <w:rsid w:val="00A57948"/>
  </w:style>
  <w:style w:type="numbering" w:customStyle="1" w:styleId="NoList2102">
    <w:name w:val="No List2102"/>
    <w:next w:val="NoList"/>
    <w:uiPriority w:val="99"/>
    <w:semiHidden/>
    <w:rsid w:val="00A57948"/>
  </w:style>
  <w:style w:type="numbering" w:customStyle="1" w:styleId="1152">
    <w:name w:val="无列表1152"/>
    <w:next w:val="NoList"/>
    <w:semiHidden/>
    <w:rsid w:val="00A57948"/>
  </w:style>
  <w:style w:type="numbering" w:customStyle="1" w:styleId="11520">
    <w:name w:val="リストなし1152"/>
    <w:next w:val="NoList"/>
    <w:uiPriority w:val="99"/>
    <w:semiHidden/>
    <w:unhideWhenUsed/>
    <w:rsid w:val="00A57948"/>
  </w:style>
  <w:style w:type="numbering" w:customStyle="1" w:styleId="NoList352">
    <w:name w:val="No List352"/>
    <w:next w:val="NoList"/>
    <w:uiPriority w:val="99"/>
    <w:semiHidden/>
    <w:unhideWhenUsed/>
    <w:rsid w:val="00A57948"/>
  </w:style>
  <w:style w:type="table" w:customStyle="1" w:styleId="TableGrid541">
    <w:name w:val="Table Grid5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2"/>
    <w:next w:val="NoList"/>
    <w:semiHidden/>
    <w:rsid w:val="00A57948"/>
  </w:style>
  <w:style w:type="numbering" w:customStyle="1" w:styleId="12420">
    <w:name w:val="リストなし1242"/>
    <w:next w:val="NoList"/>
    <w:uiPriority w:val="99"/>
    <w:semiHidden/>
    <w:unhideWhenUsed/>
    <w:rsid w:val="00A57948"/>
  </w:style>
  <w:style w:type="numbering" w:customStyle="1" w:styleId="NoList1182">
    <w:name w:val="No List1182"/>
    <w:next w:val="NoList"/>
    <w:uiPriority w:val="99"/>
    <w:semiHidden/>
    <w:unhideWhenUsed/>
    <w:rsid w:val="00A57948"/>
  </w:style>
  <w:style w:type="table" w:customStyle="1" w:styleId="TableGrid4141">
    <w:name w:val="Table Grid41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
    <w:name w:val="无列表11142"/>
    <w:next w:val="NoList"/>
    <w:semiHidden/>
    <w:rsid w:val="00A57948"/>
  </w:style>
  <w:style w:type="numbering" w:customStyle="1" w:styleId="111420">
    <w:name w:val="リストなし11142"/>
    <w:next w:val="NoList"/>
    <w:uiPriority w:val="99"/>
    <w:semiHidden/>
    <w:unhideWhenUsed/>
    <w:rsid w:val="00A57948"/>
  </w:style>
  <w:style w:type="numbering" w:customStyle="1" w:styleId="NoList452">
    <w:name w:val="No List452"/>
    <w:next w:val="NoList"/>
    <w:uiPriority w:val="99"/>
    <w:semiHidden/>
    <w:unhideWhenUsed/>
    <w:rsid w:val="00A57948"/>
  </w:style>
  <w:style w:type="table" w:customStyle="1" w:styleId="TableGrid641">
    <w:name w:val="Table Grid641"/>
    <w:basedOn w:val="TableNormal"/>
    <w:next w:val="TableGrid"/>
    <w:rsid w:val="00A5794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2">
    <w:name w:val="无列表1342"/>
    <w:next w:val="NoList"/>
    <w:semiHidden/>
    <w:rsid w:val="00A57948"/>
  </w:style>
  <w:style w:type="numbering" w:customStyle="1" w:styleId="13320">
    <w:name w:val="リストなし1332"/>
    <w:next w:val="NoList"/>
    <w:uiPriority w:val="99"/>
    <w:semiHidden/>
    <w:unhideWhenUsed/>
    <w:rsid w:val="00A57948"/>
  </w:style>
  <w:style w:type="numbering" w:customStyle="1" w:styleId="NoList1242">
    <w:name w:val="No List1242"/>
    <w:next w:val="NoList"/>
    <w:uiPriority w:val="99"/>
    <w:semiHidden/>
    <w:unhideWhenUsed/>
    <w:rsid w:val="00A57948"/>
  </w:style>
  <w:style w:type="numbering" w:customStyle="1" w:styleId="11232">
    <w:name w:val="无列表11232"/>
    <w:next w:val="NoList"/>
    <w:semiHidden/>
    <w:rsid w:val="00A57948"/>
  </w:style>
  <w:style w:type="numbering" w:customStyle="1" w:styleId="112320">
    <w:name w:val="リストなし11232"/>
    <w:next w:val="NoList"/>
    <w:uiPriority w:val="99"/>
    <w:semiHidden/>
    <w:unhideWhenUsed/>
    <w:rsid w:val="00A57948"/>
  </w:style>
  <w:style w:type="paragraph" w:customStyle="1" w:styleId="TOC921">
    <w:name w:val="TOC 921"/>
    <w:basedOn w:val="TOC8"/>
    <w:rsid w:val="00A5794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table" w:customStyle="1" w:styleId="MediumShading1-Accent111">
    <w:name w:val="Medium Shading 1 - Accent 111"/>
    <w:basedOn w:val="TableNormal"/>
    <w:uiPriority w:val="1"/>
    <w:qFormat/>
    <w:rsid w:val="00A5794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2">
    <w:name w:val="No List302"/>
    <w:next w:val="NoList"/>
    <w:uiPriority w:val="99"/>
    <w:semiHidden/>
    <w:unhideWhenUsed/>
    <w:rsid w:val="00A57948"/>
  </w:style>
  <w:style w:type="numbering" w:customStyle="1" w:styleId="172">
    <w:name w:val="无列表172"/>
    <w:next w:val="NoList"/>
    <w:semiHidden/>
    <w:rsid w:val="00A57948"/>
  </w:style>
  <w:style w:type="numbering" w:customStyle="1" w:styleId="1720">
    <w:name w:val="リストなし172"/>
    <w:next w:val="NoList"/>
    <w:uiPriority w:val="99"/>
    <w:semiHidden/>
    <w:unhideWhenUsed/>
    <w:rsid w:val="00A57948"/>
  </w:style>
  <w:style w:type="numbering" w:customStyle="1" w:styleId="NoList1192">
    <w:name w:val="No List1192"/>
    <w:next w:val="NoList"/>
    <w:semiHidden/>
    <w:rsid w:val="00A57948"/>
  </w:style>
  <w:style w:type="numbering" w:customStyle="1" w:styleId="NoList2112">
    <w:name w:val="No List2112"/>
    <w:next w:val="NoList"/>
    <w:semiHidden/>
    <w:rsid w:val="00A57948"/>
  </w:style>
  <w:style w:type="numbering" w:customStyle="1" w:styleId="NoList362">
    <w:name w:val="No List362"/>
    <w:next w:val="NoList"/>
    <w:semiHidden/>
    <w:rsid w:val="00A57948"/>
  </w:style>
  <w:style w:type="numbering" w:customStyle="1" w:styleId="NoList462">
    <w:name w:val="No List462"/>
    <w:next w:val="NoList"/>
    <w:semiHidden/>
    <w:rsid w:val="00A57948"/>
  </w:style>
  <w:style w:type="numbering" w:customStyle="1" w:styleId="NoList522">
    <w:name w:val="No List522"/>
    <w:next w:val="NoList"/>
    <w:semiHidden/>
    <w:rsid w:val="00A57948"/>
  </w:style>
  <w:style w:type="numbering" w:customStyle="1" w:styleId="NoList612">
    <w:name w:val="No List612"/>
    <w:next w:val="NoList"/>
    <w:semiHidden/>
    <w:rsid w:val="00A57948"/>
  </w:style>
  <w:style w:type="numbering" w:customStyle="1" w:styleId="NoList712">
    <w:name w:val="No List712"/>
    <w:next w:val="NoList"/>
    <w:semiHidden/>
    <w:rsid w:val="00A57948"/>
  </w:style>
  <w:style w:type="numbering" w:customStyle="1" w:styleId="NoList11102">
    <w:name w:val="No List11102"/>
    <w:next w:val="NoList"/>
    <w:semiHidden/>
    <w:rsid w:val="00A57948"/>
  </w:style>
  <w:style w:type="numbering" w:customStyle="1" w:styleId="NoList2122">
    <w:name w:val="No List2122"/>
    <w:next w:val="NoList"/>
    <w:semiHidden/>
    <w:rsid w:val="00A57948"/>
  </w:style>
  <w:style w:type="numbering" w:customStyle="1" w:styleId="NoList812">
    <w:name w:val="No List812"/>
    <w:next w:val="NoList"/>
    <w:semiHidden/>
    <w:rsid w:val="00A57948"/>
  </w:style>
  <w:style w:type="numbering" w:customStyle="1" w:styleId="NoList1252">
    <w:name w:val="No List1252"/>
    <w:next w:val="NoList"/>
    <w:semiHidden/>
    <w:rsid w:val="00A57948"/>
  </w:style>
  <w:style w:type="numbering" w:customStyle="1" w:styleId="NoList2212">
    <w:name w:val="No List2212"/>
    <w:next w:val="NoList"/>
    <w:semiHidden/>
    <w:rsid w:val="00A57948"/>
  </w:style>
  <w:style w:type="numbering" w:customStyle="1" w:styleId="NoList912">
    <w:name w:val="No List912"/>
    <w:next w:val="NoList"/>
    <w:semiHidden/>
    <w:rsid w:val="00A57948"/>
  </w:style>
  <w:style w:type="numbering" w:customStyle="1" w:styleId="NoList1312">
    <w:name w:val="No List1312"/>
    <w:next w:val="NoList"/>
    <w:semiHidden/>
    <w:rsid w:val="00A57948"/>
  </w:style>
  <w:style w:type="numbering" w:customStyle="1" w:styleId="NoList2312">
    <w:name w:val="No List2312"/>
    <w:next w:val="NoList"/>
    <w:semiHidden/>
    <w:rsid w:val="00A57948"/>
  </w:style>
  <w:style w:type="numbering" w:customStyle="1" w:styleId="NoList1012">
    <w:name w:val="No List1012"/>
    <w:next w:val="NoList"/>
    <w:semiHidden/>
    <w:rsid w:val="00A57948"/>
  </w:style>
  <w:style w:type="numbering" w:customStyle="1" w:styleId="NoList1412">
    <w:name w:val="No List1412"/>
    <w:next w:val="NoList"/>
    <w:semiHidden/>
    <w:rsid w:val="00A57948"/>
  </w:style>
  <w:style w:type="numbering" w:customStyle="1" w:styleId="NoList2412">
    <w:name w:val="No List2412"/>
    <w:next w:val="NoList"/>
    <w:semiHidden/>
    <w:rsid w:val="00A57948"/>
  </w:style>
  <w:style w:type="numbering" w:customStyle="1" w:styleId="NoList3112">
    <w:name w:val="No List3112"/>
    <w:next w:val="NoList"/>
    <w:semiHidden/>
    <w:rsid w:val="00A57948"/>
  </w:style>
  <w:style w:type="numbering" w:customStyle="1" w:styleId="NoList4112">
    <w:name w:val="No List4112"/>
    <w:next w:val="NoList"/>
    <w:semiHidden/>
    <w:rsid w:val="00A57948"/>
  </w:style>
  <w:style w:type="numbering" w:customStyle="1" w:styleId="NoList5112">
    <w:name w:val="No List5112"/>
    <w:next w:val="NoList"/>
    <w:semiHidden/>
    <w:rsid w:val="00A57948"/>
  </w:style>
  <w:style w:type="numbering" w:customStyle="1" w:styleId="NoList1512">
    <w:name w:val="No List1512"/>
    <w:next w:val="NoList"/>
    <w:semiHidden/>
    <w:rsid w:val="00A57948"/>
  </w:style>
  <w:style w:type="numbering" w:customStyle="1" w:styleId="NoList1612">
    <w:name w:val="No List1612"/>
    <w:next w:val="NoList"/>
    <w:semiHidden/>
    <w:rsid w:val="00A57948"/>
  </w:style>
  <w:style w:type="numbering" w:customStyle="1" w:styleId="1162">
    <w:name w:val="无列表1162"/>
    <w:next w:val="NoList"/>
    <w:semiHidden/>
    <w:rsid w:val="00A57948"/>
  </w:style>
  <w:style w:type="numbering" w:customStyle="1" w:styleId="1126">
    <w:name w:val="목록 없음112"/>
    <w:next w:val="NoList"/>
    <w:semiHidden/>
    <w:unhideWhenUsed/>
    <w:rsid w:val="00A57948"/>
  </w:style>
  <w:style w:type="numbering" w:customStyle="1" w:styleId="2120">
    <w:name w:val="목록 없음212"/>
    <w:next w:val="NoList"/>
    <w:semiHidden/>
    <w:rsid w:val="00A57948"/>
  </w:style>
  <w:style w:type="numbering" w:customStyle="1" w:styleId="NoList11113">
    <w:name w:val="No List11113"/>
    <w:next w:val="NoList"/>
    <w:semiHidden/>
    <w:rsid w:val="00A57948"/>
  </w:style>
  <w:style w:type="numbering" w:customStyle="1" w:styleId="NoList1712">
    <w:name w:val="No List1712"/>
    <w:next w:val="NoList"/>
    <w:uiPriority w:val="99"/>
    <w:semiHidden/>
    <w:unhideWhenUsed/>
    <w:rsid w:val="00A57948"/>
  </w:style>
  <w:style w:type="numbering" w:customStyle="1" w:styleId="1252">
    <w:name w:val="无列表1252"/>
    <w:next w:val="NoList"/>
    <w:semiHidden/>
    <w:rsid w:val="00A57948"/>
  </w:style>
  <w:style w:type="numbering" w:customStyle="1" w:styleId="NoList1812">
    <w:name w:val="No List1812"/>
    <w:next w:val="NoList"/>
    <w:semiHidden/>
    <w:rsid w:val="00A57948"/>
  </w:style>
  <w:style w:type="numbering" w:customStyle="1" w:styleId="NoList372">
    <w:name w:val="No List372"/>
    <w:next w:val="NoList"/>
    <w:uiPriority w:val="99"/>
    <w:semiHidden/>
    <w:unhideWhenUsed/>
    <w:rsid w:val="00A57948"/>
  </w:style>
  <w:style w:type="numbering" w:customStyle="1" w:styleId="182">
    <w:name w:val="无列表182"/>
    <w:next w:val="NoList"/>
    <w:semiHidden/>
    <w:rsid w:val="00A57948"/>
  </w:style>
  <w:style w:type="numbering" w:customStyle="1" w:styleId="1820">
    <w:name w:val="リストなし182"/>
    <w:next w:val="NoList"/>
    <w:uiPriority w:val="99"/>
    <w:semiHidden/>
    <w:unhideWhenUsed/>
    <w:rsid w:val="00A57948"/>
  </w:style>
  <w:style w:type="numbering" w:customStyle="1" w:styleId="NoList1202">
    <w:name w:val="No List1202"/>
    <w:next w:val="NoList"/>
    <w:semiHidden/>
    <w:rsid w:val="00A57948"/>
  </w:style>
  <w:style w:type="numbering" w:customStyle="1" w:styleId="NoList2132">
    <w:name w:val="No List2132"/>
    <w:next w:val="NoList"/>
    <w:semiHidden/>
    <w:rsid w:val="00A57948"/>
  </w:style>
  <w:style w:type="numbering" w:customStyle="1" w:styleId="NoList382">
    <w:name w:val="No List382"/>
    <w:next w:val="NoList"/>
    <w:semiHidden/>
    <w:rsid w:val="00A57948"/>
  </w:style>
  <w:style w:type="numbering" w:customStyle="1" w:styleId="NoList472">
    <w:name w:val="No List472"/>
    <w:next w:val="NoList"/>
    <w:semiHidden/>
    <w:rsid w:val="00A57948"/>
  </w:style>
  <w:style w:type="numbering" w:customStyle="1" w:styleId="NoList532">
    <w:name w:val="No List532"/>
    <w:next w:val="NoList"/>
    <w:semiHidden/>
    <w:rsid w:val="00A57948"/>
  </w:style>
  <w:style w:type="numbering" w:customStyle="1" w:styleId="NoList622">
    <w:name w:val="No List622"/>
    <w:next w:val="NoList"/>
    <w:semiHidden/>
    <w:rsid w:val="00A57948"/>
  </w:style>
  <w:style w:type="numbering" w:customStyle="1" w:styleId="NoList722">
    <w:name w:val="No List722"/>
    <w:next w:val="NoList"/>
    <w:semiHidden/>
    <w:rsid w:val="00A57948"/>
  </w:style>
  <w:style w:type="numbering" w:customStyle="1" w:styleId="NoList11122">
    <w:name w:val="No List11122"/>
    <w:next w:val="NoList"/>
    <w:semiHidden/>
    <w:rsid w:val="00A57948"/>
  </w:style>
  <w:style w:type="numbering" w:customStyle="1" w:styleId="NoList2142">
    <w:name w:val="No List2142"/>
    <w:next w:val="NoList"/>
    <w:semiHidden/>
    <w:rsid w:val="00A57948"/>
  </w:style>
  <w:style w:type="numbering" w:customStyle="1" w:styleId="NoList822">
    <w:name w:val="No List822"/>
    <w:next w:val="NoList"/>
    <w:semiHidden/>
    <w:rsid w:val="00A57948"/>
  </w:style>
  <w:style w:type="numbering" w:customStyle="1" w:styleId="NoList1262">
    <w:name w:val="No List1262"/>
    <w:next w:val="NoList"/>
    <w:semiHidden/>
    <w:rsid w:val="00A57948"/>
  </w:style>
  <w:style w:type="numbering" w:customStyle="1" w:styleId="NoList2222">
    <w:name w:val="No List2222"/>
    <w:next w:val="NoList"/>
    <w:semiHidden/>
    <w:rsid w:val="00A57948"/>
  </w:style>
  <w:style w:type="numbering" w:customStyle="1" w:styleId="NoList922">
    <w:name w:val="No List922"/>
    <w:next w:val="NoList"/>
    <w:semiHidden/>
    <w:rsid w:val="00A57948"/>
  </w:style>
  <w:style w:type="numbering" w:customStyle="1" w:styleId="NoList1322">
    <w:name w:val="No List1322"/>
    <w:next w:val="NoList"/>
    <w:semiHidden/>
    <w:rsid w:val="00A57948"/>
  </w:style>
  <w:style w:type="numbering" w:customStyle="1" w:styleId="NoList2322">
    <w:name w:val="No List2322"/>
    <w:next w:val="NoList"/>
    <w:semiHidden/>
    <w:rsid w:val="00A57948"/>
  </w:style>
  <w:style w:type="numbering" w:customStyle="1" w:styleId="NoList1022">
    <w:name w:val="No List1022"/>
    <w:next w:val="NoList"/>
    <w:semiHidden/>
    <w:rsid w:val="00A57948"/>
  </w:style>
  <w:style w:type="numbering" w:customStyle="1" w:styleId="NoList1422">
    <w:name w:val="No List1422"/>
    <w:next w:val="NoList"/>
    <w:semiHidden/>
    <w:rsid w:val="00A57948"/>
  </w:style>
  <w:style w:type="numbering" w:customStyle="1" w:styleId="NoList2422">
    <w:name w:val="No List2422"/>
    <w:next w:val="NoList"/>
    <w:semiHidden/>
    <w:rsid w:val="00A57948"/>
  </w:style>
  <w:style w:type="numbering" w:customStyle="1" w:styleId="NoList3122">
    <w:name w:val="No List3122"/>
    <w:next w:val="NoList"/>
    <w:semiHidden/>
    <w:rsid w:val="00A57948"/>
  </w:style>
  <w:style w:type="numbering" w:customStyle="1" w:styleId="NoList4122">
    <w:name w:val="No List4122"/>
    <w:next w:val="NoList"/>
    <w:semiHidden/>
    <w:rsid w:val="00A57948"/>
  </w:style>
  <w:style w:type="numbering" w:customStyle="1" w:styleId="NoList5122">
    <w:name w:val="No List5122"/>
    <w:next w:val="NoList"/>
    <w:semiHidden/>
    <w:rsid w:val="00A57948"/>
  </w:style>
  <w:style w:type="numbering" w:customStyle="1" w:styleId="NoList1522">
    <w:name w:val="No List1522"/>
    <w:next w:val="NoList"/>
    <w:semiHidden/>
    <w:rsid w:val="00A57948"/>
  </w:style>
  <w:style w:type="numbering" w:customStyle="1" w:styleId="NoList1622">
    <w:name w:val="No List1622"/>
    <w:next w:val="NoList"/>
    <w:semiHidden/>
    <w:rsid w:val="00A57948"/>
  </w:style>
  <w:style w:type="numbering" w:customStyle="1" w:styleId="11720">
    <w:name w:val="无列表1172"/>
    <w:next w:val="NoList"/>
    <w:semiHidden/>
    <w:rsid w:val="00A57948"/>
  </w:style>
  <w:style w:type="numbering" w:customStyle="1" w:styleId="1223">
    <w:name w:val="목록 없음122"/>
    <w:next w:val="NoList"/>
    <w:semiHidden/>
    <w:unhideWhenUsed/>
    <w:rsid w:val="00A57948"/>
  </w:style>
  <w:style w:type="numbering" w:customStyle="1" w:styleId="2220">
    <w:name w:val="목록 없음222"/>
    <w:next w:val="NoList"/>
    <w:semiHidden/>
    <w:rsid w:val="00A57948"/>
  </w:style>
  <w:style w:type="numbering" w:customStyle="1" w:styleId="NoList11132">
    <w:name w:val="No List11132"/>
    <w:next w:val="NoList"/>
    <w:semiHidden/>
    <w:rsid w:val="00A57948"/>
  </w:style>
  <w:style w:type="numbering" w:customStyle="1" w:styleId="NoList1722">
    <w:name w:val="No List1722"/>
    <w:next w:val="NoList"/>
    <w:uiPriority w:val="99"/>
    <w:semiHidden/>
    <w:unhideWhenUsed/>
    <w:rsid w:val="00A57948"/>
  </w:style>
  <w:style w:type="numbering" w:customStyle="1" w:styleId="12620">
    <w:name w:val="无列表1262"/>
    <w:next w:val="NoList"/>
    <w:semiHidden/>
    <w:rsid w:val="00A57948"/>
  </w:style>
  <w:style w:type="numbering" w:customStyle="1" w:styleId="NoList1822">
    <w:name w:val="No List1822"/>
    <w:next w:val="NoList"/>
    <w:semiHidden/>
    <w:rsid w:val="00A57948"/>
  </w:style>
  <w:style w:type="paragraph" w:customStyle="1" w:styleId="LightShading-Accent511">
    <w:name w:val="Light Shading - Accent 511"/>
    <w:uiPriority w:val="99"/>
    <w:semiHidden/>
    <w:rsid w:val="00A5794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A5794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rsid w:val="00A57948"/>
    <w:pPr>
      <w:autoSpaceDN w:val="0"/>
    </w:pPr>
    <w:rPr>
      <w:rFonts w:ascii="Times New Roman" w:eastAsia="SimSun" w:hAnsi="Times New Roman"/>
      <w:lang w:val="en-GB" w:eastAsia="en-US"/>
    </w:rPr>
  </w:style>
  <w:style w:type="paragraph" w:customStyle="1" w:styleId="LightList-Accent321">
    <w:name w:val="Light List - Accent 321"/>
    <w:uiPriority w:val="99"/>
    <w:semiHidden/>
    <w:rsid w:val="00A57948"/>
    <w:pPr>
      <w:autoSpaceDN w:val="0"/>
    </w:pPr>
    <w:rPr>
      <w:rFonts w:ascii="Times New Roman" w:eastAsia="SimSun" w:hAnsi="Times New Roman"/>
      <w:lang w:val="en-GB" w:eastAsia="en-US"/>
    </w:rPr>
  </w:style>
  <w:style w:type="paragraph" w:customStyle="1" w:styleId="ColorfulShading-Accent111">
    <w:name w:val="Colorful Shading - Accent 111"/>
    <w:uiPriority w:val="99"/>
    <w:rsid w:val="00A57948"/>
    <w:pPr>
      <w:autoSpaceDN w:val="0"/>
    </w:pPr>
    <w:rPr>
      <w:rFonts w:ascii="Times New Roman" w:eastAsia="SimSun" w:hAnsi="Times New Roman"/>
      <w:lang w:val="en-GB" w:eastAsia="en-US"/>
    </w:rPr>
  </w:style>
  <w:style w:type="table" w:customStyle="1" w:styleId="ColorfulList-Accent31">
    <w:name w:val="Colorful List - Accent 31"/>
    <w:basedOn w:val="TableNormal"/>
    <w:next w:val="ColorfulList-Accent3"/>
    <w:uiPriority w:val="29"/>
    <w:unhideWhenUsed/>
    <w:qFormat/>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A5794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A5794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A57948"/>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A5794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A5794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A5794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A5794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2">
    <w:name w:val="No List392"/>
    <w:next w:val="NoList"/>
    <w:uiPriority w:val="99"/>
    <w:semiHidden/>
    <w:rsid w:val="00A57948"/>
  </w:style>
  <w:style w:type="table" w:customStyle="1" w:styleId="SGSTableBasic121">
    <w:name w:val="SGS Table Basic 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A57948"/>
    <w:rPr>
      <w:rFonts w:ascii="Arial" w:hAnsi="Arial"/>
      <w:sz w:val="32"/>
      <w:lang w:val="en-GB" w:eastAsia="en-US" w:bidi="ar-SA"/>
    </w:rPr>
  </w:style>
  <w:style w:type="character" w:customStyle="1" w:styleId="h49">
    <w:name w:val="h49"/>
    <w:rsid w:val="00A57948"/>
    <w:rPr>
      <w:rFonts w:ascii="Arial" w:hAnsi="Arial"/>
      <w:sz w:val="24"/>
      <w:lang w:val="en-GB"/>
    </w:rPr>
  </w:style>
  <w:style w:type="character" w:customStyle="1" w:styleId="h52">
    <w:name w:val="h52"/>
    <w:rsid w:val="00A57948"/>
    <w:rPr>
      <w:rFonts w:ascii="Arial" w:eastAsia="SimSun" w:hAnsi="Arial"/>
      <w:sz w:val="22"/>
      <w:lang w:val="en-GB" w:eastAsia="en-US" w:bidi="ar-SA"/>
    </w:rPr>
  </w:style>
  <w:style w:type="character" w:customStyle="1" w:styleId="CharChar213">
    <w:name w:val="Char Char213"/>
    <w:rsid w:val="00A57948"/>
    <w:rPr>
      <w:rFonts w:ascii="Times New Roman" w:hAnsi="Times New Roman"/>
      <w:lang w:val="en-GB" w:eastAsia="en-US"/>
    </w:rPr>
  </w:style>
  <w:style w:type="paragraph" w:customStyle="1" w:styleId="CarCar11">
    <w:name w:val="Car Car11"/>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A57948"/>
    <w:rPr>
      <w:rFonts w:ascii="Times New Roman" w:hAnsi="Times New Roman"/>
      <w:b/>
      <w:bCs/>
      <w:lang w:val="en-GB" w:eastAsia="en-US"/>
    </w:rPr>
  </w:style>
  <w:style w:type="paragraph" w:customStyle="1" w:styleId="Char31">
    <w:name w:val="Char3"/>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A57948"/>
    <w:rPr>
      <w:rFonts w:eastAsia="SimSun"/>
      <w:lang w:val="en-GB" w:eastAsia="en-US" w:bidi="ar-SA"/>
    </w:rPr>
  </w:style>
  <w:style w:type="character" w:customStyle="1" w:styleId="CharChar73">
    <w:name w:val="Char Char73"/>
    <w:rsid w:val="00A57948"/>
    <w:rPr>
      <w:rFonts w:ascii="Arial" w:eastAsia="SimSun" w:hAnsi="Arial"/>
      <w:sz w:val="36"/>
      <w:lang w:val="en-GB" w:eastAsia="en-US" w:bidi="ar-SA"/>
    </w:rPr>
  </w:style>
  <w:style w:type="character" w:customStyle="1" w:styleId="CharChar62">
    <w:name w:val="Char Char62"/>
    <w:rsid w:val="00A57948"/>
    <w:rPr>
      <w:rFonts w:ascii="Arial" w:eastAsia="SimSun" w:hAnsi="Arial"/>
      <w:sz w:val="32"/>
      <w:lang w:val="en-GB" w:eastAsia="en-US" w:bidi="ar-SA"/>
    </w:rPr>
  </w:style>
  <w:style w:type="character" w:customStyle="1" w:styleId="CharChar52">
    <w:name w:val="Char Char52"/>
    <w:rsid w:val="00A57948"/>
    <w:rPr>
      <w:rFonts w:ascii="Arial" w:eastAsia="SimSun" w:hAnsi="Arial"/>
      <w:sz w:val="28"/>
      <w:lang w:val="en-GB" w:eastAsia="en-US" w:bidi="ar-SA"/>
    </w:rPr>
  </w:style>
  <w:style w:type="character" w:customStyle="1" w:styleId="CharChar162">
    <w:name w:val="Char Char162"/>
    <w:rsid w:val="00A57948"/>
    <w:rPr>
      <w:rFonts w:ascii="Arial" w:eastAsia="SimSun" w:hAnsi="Arial"/>
      <w:lang w:val="en-GB" w:eastAsia="en-US" w:bidi="ar-SA"/>
    </w:rPr>
  </w:style>
  <w:style w:type="character" w:customStyle="1" w:styleId="CharChar142">
    <w:name w:val="Char Char142"/>
    <w:rsid w:val="00A57948"/>
    <w:rPr>
      <w:rFonts w:ascii="Arial" w:eastAsia="SimSun" w:hAnsi="Arial"/>
      <w:sz w:val="36"/>
      <w:lang w:val="en-GB" w:eastAsia="en-US" w:bidi="ar-SA"/>
    </w:rPr>
  </w:style>
  <w:style w:type="character" w:customStyle="1" w:styleId="CharChar112">
    <w:name w:val="Char Char112"/>
    <w:rsid w:val="00A57948"/>
    <w:rPr>
      <w:rFonts w:ascii="Tahoma" w:eastAsia="SimSun" w:hAnsi="Tahoma" w:cs="Tahoma"/>
      <w:lang w:val="en-GB" w:eastAsia="en-US" w:bidi="ar-SA"/>
    </w:rPr>
  </w:style>
  <w:style w:type="paragraph" w:customStyle="1" w:styleId="CharCharCharCharCharChar3">
    <w:name w:val="Char Char Char Char Char Char3"/>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A57948"/>
    <w:rPr>
      <w:rFonts w:ascii="Tahoma" w:hAnsi="Tahoma" w:cs="Tahoma"/>
      <w:sz w:val="16"/>
      <w:szCs w:val="16"/>
      <w:lang w:val="en-GB" w:eastAsia="en-US" w:bidi="ar-SA"/>
    </w:rPr>
  </w:style>
  <w:style w:type="character" w:customStyle="1" w:styleId="CharChar252">
    <w:name w:val="Char Char252"/>
    <w:rsid w:val="00A57948"/>
    <w:rPr>
      <w:rFonts w:ascii="Arial" w:hAnsi="Arial"/>
      <w:lang w:val="en-GB" w:eastAsia="en-US"/>
    </w:rPr>
  </w:style>
  <w:style w:type="character" w:customStyle="1" w:styleId="CharChar242">
    <w:name w:val="Char Char242"/>
    <w:rsid w:val="00A57948"/>
    <w:rPr>
      <w:rFonts w:ascii="Arial" w:hAnsi="Arial"/>
      <w:sz w:val="36"/>
      <w:lang w:val="en-GB" w:eastAsia="en-US"/>
    </w:rPr>
  </w:style>
  <w:style w:type="character" w:customStyle="1" w:styleId="CharChar172">
    <w:name w:val="Char Char172"/>
    <w:rsid w:val="00A57948"/>
    <w:rPr>
      <w:rFonts w:ascii="Tahoma" w:hAnsi="Tahoma" w:cs="Tahoma"/>
      <w:shd w:val="clear" w:color="auto" w:fill="000080"/>
      <w:lang w:val="en-GB" w:eastAsia="en-US"/>
    </w:rPr>
  </w:style>
  <w:style w:type="character" w:customStyle="1" w:styleId="CharChar192">
    <w:name w:val="Char Char192"/>
    <w:rsid w:val="00A57948"/>
    <w:rPr>
      <w:rFonts w:ascii="Times New Roman" w:hAnsi="Times New Roman"/>
      <w:lang w:val="en-GB"/>
    </w:rPr>
  </w:style>
  <w:style w:type="character" w:customStyle="1" w:styleId="CharChar202">
    <w:name w:val="Char Char202"/>
    <w:rsid w:val="00A57948"/>
    <w:rPr>
      <w:rFonts w:ascii="Tahoma" w:hAnsi="Tahoma" w:cs="Tahoma"/>
      <w:sz w:val="16"/>
      <w:szCs w:val="16"/>
      <w:lang w:val="en-GB" w:eastAsia="en-US"/>
    </w:rPr>
  </w:style>
  <w:style w:type="character" w:customStyle="1" w:styleId="CharChar302">
    <w:name w:val="Char Char302"/>
    <w:rsid w:val="00A57948"/>
    <w:rPr>
      <w:rFonts w:ascii="Arial" w:hAnsi="Arial"/>
      <w:lang w:val="en-GB" w:eastAsia="en-US"/>
    </w:rPr>
  </w:style>
  <w:style w:type="character" w:customStyle="1" w:styleId="CharChar293">
    <w:name w:val="Char Char293"/>
    <w:rsid w:val="00A57948"/>
    <w:rPr>
      <w:rFonts w:ascii="Arial" w:hAnsi="Arial"/>
      <w:sz w:val="36"/>
      <w:lang w:val="en-GB" w:eastAsia="en-US"/>
    </w:rPr>
  </w:style>
  <w:style w:type="character" w:customStyle="1" w:styleId="CharChar262">
    <w:name w:val="Char Char262"/>
    <w:rsid w:val="00A57948"/>
    <w:rPr>
      <w:rFonts w:ascii="Times New Roman" w:hAnsi="Times New Roman"/>
      <w:lang w:val="en-GB" w:eastAsia="en-US"/>
    </w:rPr>
  </w:style>
  <w:style w:type="character" w:customStyle="1" w:styleId="CharChar283">
    <w:name w:val="Char Char283"/>
    <w:rsid w:val="00A57948"/>
    <w:rPr>
      <w:rFonts w:ascii="Arial" w:hAnsi="Arial"/>
      <w:sz w:val="36"/>
      <w:lang w:val="en-GB" w:eastAsia="en-US"/>
    </w:rPr>
  </w:style>
  <w:style w:type="character" w:customStyle="1" w:styleId="CharChar272">
    <w:name w:val="Char Char272"/>
    <w:rsid w:val="00A57948"/>
    <w:rPr>
      <w:rFonts w:ascii="Arial" w:hAnsi="Arial"/>
      <w:b/>
      <w:i/>
      <w:noProof/>
      <w:sz w:val="18"/>
      <w:lang w:val="en-GB" w:eastAsia="en-US"/>
    </w:rPr>
  </w:style>
  <w:style w:type="paragraph" w:customStyle="1" w:styleId="433">
    <w:name w:val="(文字) (文字)4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A57948"/>
    <w:rPr>
      <w:rFonts w:ascii="Arial" w:eastAsia="MS Mincho" w:hAnsi="Arial" w:cs="CG Times (WN)"/>
      <w:kern w:val="0"/>
      <w:sz w:val="22"/>
      <w:szCs w:val="20"/>
      <w:lang w:val="en-GB" w:eastAsia="ar-SA"/>
    </w:rPr>
  </w:style>
  <w:style w:type="character" w:customStyle="1" w:styleId="CharChar34">
    <w:name w:val="Char Char34"/>
    <w:rsid w:val="00A57948"/>
    <w:rPr>
      <w:rFonts w:ascii="Arial" w:hAnsi="Arial"/>
      <w:sz w:val="22"/>
      <w:lang w:val="en-GB" w:eastAsia="en-US" w:bidi="ar-SA"/>
    </w:rPr>
  </w:style>
  <w:style w:type="paragraph" w:customStyle="1" w:styleId="CharCharCharCharChar3">
    <w:name w:val="Char Char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rsid w:val="00A5794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A57948"/>
    <w:rPr>
      <w:rFonts w:ascii="Courier New" w:hAnsi="Courier New"/>
      <w:lang w:val="nb-NO" w:eastAsia="ja-JP" w:bidi="ar-SA"/>
    </w:rPr>
  </w:style>
  <w:style w:type="character" w:customStyle="1" w:styleId="CharChar103">
    <w:name w:val="Char Char103"/>
    <w:semiHidden/>
    <w:rsid w:val="00A57948"/>
    <w:rPr>
      <w:rFonts w:ascii="Times New Roman" w:hAnsi="Times New Roman"/>
      <w:lang w:val="en-GB" w:eastAsia="en-US"/>
    </w:rPr>
  </w:style>
  <w:style w:type="numbering" w:customStyle="1" w:styleId="NoList1272">
    <w:name w:val="No List1272"/>
    <w:next w:val="NoList"/>
    <w:semiHidden/>
    <w:unhideWhenUsed/>
    <w:rsid w:val="00A57948"/>
  </w:style>
  <w:style w:type="character" w:customStyle="1" w:styleId="CharChar152">
    <w:name w:val="Char Char152"/>
    <w:rsid w:val="00A57948"/>
    <w:rPr>
      <w:rFonts w:ascii="Arial" w:hAnsi="Arial"/>
      <w:sz w:val="36"/>
      <w:lang w:val="en-GB"/>
    </w:rPr>
  </w:style>
  <w:style w:type="numbering" w:customStyle="1" w:styleId="NoList2152">
    <w:name w:val="No List2152"/>
    <w:next w:val="NoList"/>
    <w:semiHidden/>
    <w:rsid w:val="00A57948"/>
  </w:style>
  <w:style w:type="numbering" w:customStyle="1" w:styleId="NoList3102">
    <w:name w:val="No List3102"/>
    <w:next w:val="NoList"/>
    <w:semiHidden/>
    <w:unhideWhenUsed/>
    <w:rsid w:val="00A57948"/>
  </w:style>
  <w:style w:type="character" w:customStyle="1" w:styleId="CharChar212">
    <w:name w:val="Char Char212"/>
    <w:rsid w:val="00A57948"/>
    <w:rPr>
      <w:rFonts w:ascii="Arial" w:hAnsi="Arial"/>
      <w:lang w:val="en-GB" w:eastAsia="en-US" w:bidi="ar-SA"/>
    </w:rPr>
  </w:style>
  <w:style w:type="paragraph" w:customStyle="1" w:styleId="CarCar52">
    <w:name w:val="Car Car52"/>
    <w:semiHidden/>
    <w:rsid w:val="00A5794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1">
    <w:name w:val="Table Style131"/>
    <w:basedOn w:val="TableNormal"/>
    <w:rsid w:val="00A57948"/>
    <w:rPr>
      <w:rFonts w:ascii="Times New Roman" w:eastAsia="MS Mincho" w:hAnsi="Times New Roman"/>
      <w:lang w:val="en-GB" w:eastAsia="en-GB"/>
    </w:rPr>
    <w:tblPr/>
  </w:style>
  <w:style w:type="table" w:customStyle="1" w:styleId="Tabellengitternetz141">
    <w:name w:val="Tabellengitternetz1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A579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
    <w:name w:val="목록 없음132"/>
    <w:next w:val="NoList"/>
    <w:semiHidden/>
    <w:unhideWhenUsed/>
    <w:rsid w:val="00A57948"/>
  </w:style>
  <w:style w:type="numbering" w:customStyle="1" w:styleId="2320">
    <w:name w:val="목록 없음232"/>
    <w:next w:val="NoList"/>
    <w:semiHidden/>
    <w:rsid w:val="00A57948"/>
  </w:style>
  <w:style w:type="numbering" w:customStyle="1" w:styleId="NoList482">
    <w:name w:val="No List482"/>
    <w:next w:val="NoList"/>
    <w:semiHidden/>
    <w:unhideWhenUsed/>
    <w:rsid w:val="00A57948"/>
  </w:style>
  <w:style w:type="table" w:customStyle="1" w:styleId="TableGrid1131">
    <w:name w:val="Table Grid1131"/>
    <w:basedOn w:val="TableNormal"/>
    <w:next w:val="TableGrid"/>
    <w:rsid w:val="00A5794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
    <w:name w:val="无列表192"/>
    <w:next w:val="NoList"/>
    <w:semiHidden/>
    <w:rsid w:val="00A57948"/>
  </w:style>
  <w:style w:type="table" w:customStyle="1" w:styleId="3310">
    <w:name w:val="网格型3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20">
    <w:name w:val="リストなし192"/>
    <w:next w:val="NoList"/>
    <w:uiPriority w:val="99"/>
    <w:semiHidden/>
    <w:unhideWhenUsed/>
    <w:rsid w:val="00A57948"/>
  </w:style>
  <w:style w:type="table" w:customStyle="1" w:styleId="TableClassic231">
    <w:name w:val="Table Classic 231"/>
    <w:basedOn w:val="TableNormal"/>
    <w:next w:val="TableClassic2"/>
    <w:rsid w:val="00A5794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A57948"/>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A5794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542">
    <w:name w:val="No List542"/>
    <w:next w:val="NoList"/>
    <w:semiHidden/>
    <w:rsid w:val="00A57948"/>
  </w:style>
  <w:style w:type="numbering" w:customStyle="1" w:styleId="NoList632">
    <w:name w:val="No List632"/>
    <w:next w:val="NoList"/>
    <w:semiHidden/>
    <w:rsid w:val="00A57948"/>
  </w:style>
  <w:style w:type="numbering" w:customStyle="1" w:styleId="NoList732">
    <w:name w:val="No List732"/>
    <w:next w:val="NoList"/>
    <w:semiHidden/>
    <w:rsid w:val="00A57948"/>
  </w:style>
  <w:style w:type="numbering" w:customStyle="1" w:styleId="NoList11142">
    <w:name w:val="No List11142"/>
    <w:next w:val="NoList"/>
    <w:semiHidden/>
    <w:rsid w:val="00A57948"/>
  </w:style>
  <w:style w:type="numbering" w:customStyle="1" w:styleId="NoList2162">
    <w:name w:val="No List2162"/>
    <w:next w:val="NoList"/>
    <w:semiHidden/>
    <w:rsid w:val="00A57948"/>
  </w:style>
  <w:style w:type="numbering" w:customStyle="1" w:styleId="NoList832">
    <w:name w:val="No List832"/>
    <w:next w:val="NoList"/>
    <w:semiHidden/>
    <w:rsid w:val="00A57948"/>
  </w:style>
  <w:style w:type="numbering" w:customStyle="1" w:styleId="NoList1282">
    <w:name w:val="No List1282"/>
    <w:next w:val="NoList"/>
    <w:semiHidden/>
    <w:rsid w:val="00A57948"/>
  </w:style>
  <w:style w:type="numbering" w:customStyle="1" w:styleId="NoList2232">
    <w:name w:val="No List2232"/>
    <w:next w:val="NoList"/>
    <w:semiHidden/>
    <w:rsid w:val="00A57948"/>
  </w:style>
  <w:style w:type="numbering" w:customStyle="1" w:styleId="NoList932">
    <w:name w:val="No List932"/>
    <w:next w:val="NoList"/>
    <w:semiHidden/>
    <w:rsid w:val="00A57948"/>
  </w:style>
  <w:style w:type="numbering" w:customStyle="1" w:styleId="NoList1332">
    <w:name w:val="No List1332"/>
    <w:next w:val="NoList"/>
    <w:semiHidden/>
    <w:rsid w:val="00A57948"/>
  </w:style>
  <w:style w:type="numbering" w:customStyle="1" w:styleId="NoList2332">
    <w:name w:val="No List2332"/>
    <w:next w:val="NoList"/>
    <w:semiHidden/>
    <w:rsid w:val="00A57948"/>
  </w:style>
  <w:style w:type="numbering" w:customStyle="1" w:styleId="NoList1032">
    <w:name w:val="No List1032"/>
    <w:next w:val="NoList"/>
    <w:semiHidden/>
    <w:rsid w:val="00A57948"/>
  </w:style>
  <w:style w:type="numbering" w:customStyle="1" w:styleId="NoList1432">
    <w:name w:val="No List1432"/>
    <w:next w:val="NoList"/>
    <w:semiHidden/>
    <w:rsid w:val="00A57948"/>
  </w:style>
  <w:style w:type="numbering" w:customStyle="1" w:styleId="NoList2432">
    <w:name w:val="No List2432"/>
    <w:next w:val="NoList"/>
    <w:semiHidden/>
    <w:rsid w:val="00A57948"/>
  </w:style>
  <w:style w:type="numbering" w:customStyle="1" w:styleId="NoList3132">
    <w:name w:val="No List3132"/>
    <w:next w:val="NoList"/>
    <w:semiHidden/>
    <w:rsid w:val="00A57948"/>
  </w:style>
  <w:style w:type="numbering" w:customStyle="1" w:styleId="NoList4132">
    <w:name w:val="No List4132"/>
    <w:next w:val="NoList"/>
    <w:semiHidden/>
    <w:rsid w:val="00A57948"/>
  </w:style>
  <w:style w:type="numbering" w:customStyle="1" w:styleId="NoList5132">
    <w:name w:val="No List5132"/>
    <w:next w:val="NoList"/>
    <w:semiHidden/>
    <w:rsid w:val="00A57948"/>
  </w:style>
  <w:style w:type="numbering" w:customStyle="1" w:styleId="NoList1532">
    <w:name w:val="No List1532"/>
    <w:next w:val="NoList"/>
    <w:semiHidden/>
    <w:rsid w:val="00A57948"/>
  </w:style>
  <w:style w:type="numbering" w:customStyle="1" w:styleId="NoList1632">
    <w:name w:val="No List1632"/>
    <w:next w:val="NoList"/>
    <w:semiHidden/>
    <w:rsid w:val="00A57948"/>
  </w:style>
  <w:style w:type="numbering" w:customStyle="1" w:styleId="11820">
    <w:name w:val="无列表1182"/>
    <w:next w:val="NoList"/>
    <w:semiHidden/>
    <w:rsid w:val="00A57948"/>
  </w:style>
  <w:style w:type="table" w:customStyle="1" w:styleId="TableGrid431">
    <w:name w:val="Table Grid43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A579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A57948"/>
    <w:rPr>
      <w:rFonts w:ascii="Times New Roman" w:hAnsi="Times New Roman"/>
      <w:lang w:val="en-GB" w:eastAsia="en-GB"/>
    </w:rPr>
    <w:tblPr/>
  </w:style>
  <w:style w:type="table" w:customStyle="1" w:styleId="TableGrid2121">
    <w:name w:val="Table Grid2121"/>
    <w:basedOn w:val="TableNormal"/>
    <w:next w:val="TableGrid"/>
    <w:rsid w:val="00A5794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A5794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A579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A5794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A5794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semiHidden/>
    <w:rsid w:val="00A57948"/>
  </w:style>
  <w:style w:type="numbering" w:customStyle="1" w:styleId="Style122">
    <w:name w:val="Style122"/>
    <w:uiPriority w:val="99"/>
    <w:rsid w:val="00A57948"/>
  </w:style>
  <w:style w:type="table" w:customStyle="1" w:styleId="SGSTableBasic221">
    <w:name w:val="SGS Table Basic 221"/>
    <w:basedOn w:val="TableNormal"/>
    <w:uiPriority w:val="99"/>
    <w:qFormat/>
    <w:rsid w:val="00A5794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A57948"/>
  </w:style>
  <w:style w:type="table" w:customStyle="1" w:styleId="TableColorful111">
    <w:name w:val="Table Colorful 111"/>
    <w:basedOn w:val="TableNormal"/>
    <w:next w:val="TableColorful1"/>
    <w:rsid w:val="00A5794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A5794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A5794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A5794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A5794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2">
    <w:name w:val="No List1732"/>
    <w:next w:val="NoList"/>
    <w:uiPriority w:val="99"/>
    <w:semiHidden/>
    <w:unhideWhenUsed/>
    <w:rsid w:val="00A57948"/>
  </w:style>
  <w:style w:type="table" w:customStyle="1" w:styleId="ColorfulGrid-Accent1111">
    <w:name w:val="Colorful Grid - Accent 1111"/>
    <w:basedOn w:val="TableNormal"/>
    <w:next w:val="ColorfulGrid-Accent1"/>
    <w:uiPriority w:val="29"/>
    <w:rsid w:val="00A5794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A5794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A5794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A5794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semiHidden/>
    <w:unhideWhenUsed/>
    <w:rsid w:val="00A5794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A5794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rsid w:val="00A5794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A57948"/>
    <w:rPr>
      <w:rFonts w:ascii="Times New Roman" w:eastAsia="PMingLiU" w:hAnsi="Times New Roman"/>
      <w:lang w:val="en-GB" w:eastAsia="en-GB"/>
    </w:rPr>
    <w:tblPr>
      <w:tblInd w:w="0" w:type="nil"/>
    </w:tblPr>
  </w:style>
  <w:style w:type="table" w:customStyle="1" w:styleId="TableGrid11111">
    <w:name w:val="Table Grid1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A5794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A5794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A5794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A5794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2">
    <w:name w:val="SGS112"/>
    <w:uiPriority w:val="99"/>
    <w:rsid w:val="00A57948"/>
  </w:style>
  <w:style w:type="numbering" w:customStyle="1" w:styleId="Style1112">
    <w:name w:val="Style1112"/>
    <w:uiPriority w:val="99"/>
    <w:rsid w:val="00A57948"/>
  </w:style>
  <w:style w:type="numbering" w:customStyle="1" w:styleId="1272">
    <w:name w:val="无列表1272"/>
    <w:next w:val="NoList"/>
    <w:semiHidden/>
    <w:rsid w:val="00A57948"/>
  </w:style>
  <w:style w:type="numbering" w:customStyle="1" w:styleId="NoList1832">
    <w:name w:val="No List1832"/>
    <w:next w:val="NoList"/>
    <w:semiHidden/>
    <w:rsid w:val="00A57948"/>
  </w:style>
  <w:style w:type="numbering" w:customStyle="1" w:styleId="NoList401">
    <w:name w:val="No List401"/>
    <w:next w:val="NoList"/>
    <w:uiPriority w:val="99"/>
    <w:semiHidden/>
    <w:unhideWhenUsed/>
    <w:rsid w:val="00A57948"/>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A57948"/>
    <w:rPr>
      <w:rFonts w:ascii="Times New Roman" w:eastAsia="Times New Roman" w:hAnsi="Times New Roman"/>
      <w:lang w:val="en-GB" w:eastAsia="ja-JP"/>
    </w:rPr>
  </w:style>
  <w:style w:type="numbering" w:customStyle="1" w:styleId="11010">
    <w:name w:val="无列表1101"/>
    <w:next w:val="NoList"/>
    <w:semiHidden/>
    <w:rsid w:val="00A57948"/>
  </w:style>
  <w:style w:type="numbering" w:customStyle="1" w:styleId="11011">
    <w:name w:val="リストなし1101"/>
    <w:next w:val="NoList"/>
    <w:uiPriority w:val="99"/>
    <w:semiHidden/>
    <w:unhideWhenUsed/>
    <w:rsid w:val="00A57948"/>
  </w:style>
  <w:style w:type="numbering" w:customStyle="1" w:styleId="NoList1291">
    <w:name w:val="No List1291"/>
    <w:next w:val="NoList"/>
    <w:semiHidden/>
    <w:rsid w:val="00A57948"/>
  </w:style>
  <w:style w:type="numbering" w:customStyle="1" w:styleId="NoList2171">
    <w:name w:val="No List2171"/>
    <w:next w:val="NoList"/>
    <w:semiHidden/>
    <w:rsid w:val="00A57948"/>
  </w:style>
  <w:style w:type="numbering" w:customStyle="1" w:styleId="NoList3141">
    <w:name w:val="No List3141"/>
    <w:next w:val="NoList"/>
    <w:semiHidden/>
    <w:rsid w:val="00A57948"/>
  </w:style>
  <w:style w:type="numbering" w:customStyle="1" w:styleId="NoList491">
    <w:name w:val="No List491"/>
    <w:next w:val="NoList"/>
    <w:semiHidden/>
    <w:rsid w:val="00A57948"/>
  </w:style>
  <w:style w:type="numbering" w:customStyle="1" w:styleId="NoList551">
    <w:name w:val="No List551"/>
    <w:next w:val="NoList"/>
    <w:semiHidden/>
    <w:rsid w:val="00A57948"/>
  </w:style>
  <w:style w:type="numbering" w:customStyle="1" w:styleId="NoList641">
    <w:name w:val="No List641"/>
    <w:next w:val="NoList"/>
    <w:semiHidden/>
    <w:rsid w:val="00A57948"/>
  </w:style>
  <w:style w:type="numbering" w:customStyle="1" w:styleId="NoList741">
    <w:name w:val="No List741"/>
    <w:next w:val="NoList"/>
    <w:semiHidden/>
    <w:rsid w:val="00A57948"/>
  </w:style>
  <w:style w:type="numbering" w:customStyle="1" w:styleId="NoList11161">
    <w:name w:val="No List11161"/>
    <w:next w:val="NoList"/>
    <w:semiHidden/>
    <w:rsid w:val="00A57948"/>
  </w:style>
  <w:style w:type="numbering" w:customStyle="1" w:styleId="NoList2181">
    <w:name w:val="No List2181"/>
    <w:next w:val="NoList"/>
    <w:semiHidden/>
    <w:rsid w:val="00A57948"/>
  </w:style>
  <w:style w:type="numbering" w:customStyle="1" w:styleId="NoList841">
    <w:name w:val="No List841"/>
    <w:next w:val="NoList"/>
    <w:semiHidden/>
    <w:rsid w:val="00A57948"/>
  </w:style>
  <w:style w:type="numbering" w:customStyle="1" w:styleId="NoList12101">
    <w:name w:val="No List12101"/>
    <w:next w:val="NoList"/>
    <w:semiHidden/>
    <w:rsid w:val="00A57948"/>
  </w:style>
  <w:style w:type="numbering" w:customStyle="1" w:styleId="NoList2241">
    <w:name w:val="No List2241"/>
    <w:next w:val="NoList"/>
    <w:semiHidden/>
    <w:rsid w:val="00A57948"/>
  </w:style>
  <w:style w:type="numbering" w:customStyle="1" w:styleId="NoList941">
    <w:name w:val="No List941"/>
    <w:next w:val="NoList"/>
    <w:semiHidden/>
    <w:rsid w:val="00A57948"/>
  </w:style>
  <w:style w:type="numbering" w:customStyle="1" w:styleId="NoList1341">
    <w:name w:val="No List1341"/>
    <w:next w:val="NoList"/>
    <w:semiHidden/>
    <w:rsid w:val="00A57948"/>
  </w:style>
  <w:style w:type="numbering" w:customStyle="1" w:styleId="NoList2341">
    <w:name w:val="No List2341"/>
    <w:next w:val="NoList"/>
    <w:semiHidden/>
    <w:rsid w:val="00A57948"/>
  </w:style>
  <w:style w:type="numbering" w:customStyle="1" w:styleId="NoList1041">
    <w:name w:val="No List1041"/>
    <w:next w:val="NoList"/>
    <w:semiHidden/>
    <w:rsid w:val="00A57948"/>
  </w:style>
  <w:style w:type="numbering" w:customStyle="1" w:styleId="NoList1441">
    <w:name w:val="No List1441"/>
    <w:next w:val="NoList"/>
    <w:semiHidden/>
    <w:rsid w:val="00A57948"/>
  </w:style>
  <w:style w:type="numbering" w:customStyle="1" w:styleId="NoList2441">
    <w:name w:val="No List2441"/>
    <w:next w:val="NoList"/>
    <w:semiHidden/>
    <w:rsid w:val="00A57948"/>
  </w:style>
  <w:style w:type="numbering" w:customStyle="1" w:styleId="NoList3151">
    <w:name w:val="No List3151"/>
    <w:next w:val="NoList"/>
    <w:semiHidden/>
    <w:rsid w:val="00A57948"/>
  </w:style>
  <w:style w:type="numbering" w:customStyle="1" w:styleId="NoList4141">
    <w:name w:val="No List4141"/>
    <w:next w:val="NoList"/>
    <w:semiHidden/>
    <w:rsid w:val="00A57948"/>
  </w:style>
  <w:style w:type="numbering" w:customStyle="1" w:styleId="NoList5141">
    <w:name w:val="No List5141"/>
    <w:next w:val="NoList"/>
    <w:semiHidden/>
    <w:rsid w:val="00A57948"/>
  </w:style>
  <w:style w:type="numbering" w:customStyle="1" w:styleId="NoList1541">
    <w:name w:val="No List1541"/>
    <w:next w:val="NoList"/>
    <w:semiHidden/>
    <w:rsid w:val="00A57948"/>
  </w:style>
  <w:style w:type="numbering" w:customStyle="1" w:styleId="NoList1641">
    <w:name w:val="No List1641"/>
    <w:next w:val="NoList"/>
    <w:semiHidden/>
    <w:rsid w:val="00A57948"/>
  </w:style>
  <w:style w:type="numbering" w:customStyle="1" w:styleId="1191">
    <w:name w:val="无列表1191"/>
    <w:next w:val="NoList"/>
    <w:semiHidden/>
    <w:rsid w:val="00A57948"/>
  </w:style>
  <w:style w:type="numbering" w:customStyle="1" w:styleId="1412">
    <w:name w:val="목록 없음141"/>
    <w:next w:val="NoList"/>
    <w:semiHidden/>
    <w:unhideWhenUsed/>
    <w:rsid w:val="00A57948"/>
  </w:style>
  <w:style w:type="numbering" w:customStyle="1" w:styleId="2410">
    <w:name w:val="목록 없음241"/>
    <w:next w:val="NoList"/>
    <w:semiHidden/>
    <w:rsid w:val="00A57948"/>
  </w:style>
  <w:style w:type="numbering" w:customStyle="1" w:styleId="NoList11171">
    <w:name w:val="No List11171"/>
    <w:next w:val="NoList"/>
    <w:semiHidden/>
    <w:rsid w:val="00A57948"/>
  </w:style>
  <w:style w:type="numbering" w:customStyle="1" w:styleId="Style131">
    <w:name w:val="Style131"/>
    <w:uiPriority w:val="99"/>
    <w:rsid w:val="00A57948"/>
    <w:pPr>
      <w:numPr>
        <w:numId w:val="22"/>
      </w:numPr>
    </w:pPr>
  </w:style>
  <w:style w:type="numbering" w:customStyle="1" w:styleId="SGS31">
    <w:name w:val="SGS31"/>
    <w:uiPriority w:val="99"/>
    <w:rsid w:val="00A57948"/>
    <w:pPr>
      <w:numPr>
        <w:numId w:val="23"/>
      </w:numPr>
    </w:pPr>
  </w:style>
  <w:style w:type="numbering" w:customStyle="1" w:styleId="NoList1741">
    <w:name w:val="No List1741"/>
    <w:next w:val="NoList"/>
    <w:uiPriority w:val="99"/>
    <w:semiHidden/>
    <w:unhideWhenUsed/>
    <w:rsid w:val="00A57948"/>
  </w:style>
  <w:style w:type="numbering" w:customStyle="1" w:styleId="SGS121">
    <w:name w:val="SGS121"/>
    <w:uiPriority w:val="99"/>
    <w:rsid w:val="00A57948"/>
    <w:pPr>
      <w:numPr>
        <w:numId w:val="18"/>
      </w:numPr>
    </w:pPr>
  </w:style>
  <w:style w:type="numbering" w:customStyle="1" w:styleId="Style1121">
    <w:name w:val="Style1121"/>
    <w:uiPriority w:val="99"/>
    <w:rsid w:val="00A57948"/>
    <w:pPr>
      <w:numPr>
        <w:numId w:val="19"/>
      </w:numPr>
    </w:pPr>
  </w:style>
  <w:style w:type="numbering" w:customStyle="1" w:styleId="1281">
    <w:name w:val="无列表1281"/>
    <w:next w:val="NoList"/>
    <w:semiHidden/>
    <w:rsid w:val="00A57948"/>
  </w:style>
  <w:style w:type="numbering" w:customStyle="1" w:styleId="NoList1841">
    <w:name w:val="No List1841"/>
    <w:next w:val="NoList"/>
    <w:semiHidden/>
    <w:rsid w:val="00A57948"/>
  </w:style>
  <w:style w:type="numbering" w:customStyle="1" w:styleId="11610">
    <w:name w:val="リストなし1161"/>
    <w:next w:val="NoList"/>
    <w:uiPriority w:val="99"/>
    <w:semiHidden/>
    <w:unhideWhenUsed/>
    <w:rsid w:val="00A57948"/>
  </w:style>
  <w:style w:type="numbering" w:customStyle="1" w:styleId="NoList1911">
    <w:name w:val="No List1911"/>
    <w:next w:val="NoList"/>
    <w:uiPriority w:val="99"/>
    <w:semiHidden/>
    <w:unhideWhenUsed/>
    <w:rsid w:val="00A57948"/>
  </w:style>
  <w:style w:type="numbering" w:customStyle="1" w:styleId="NoList11011">
    <w:name w:val="No List11011"/>
    <w:next w:val="NoList"/>
    <w:uiPriority w:val="99"/>
    <w:semiHidden/>
    <w:rsid w:val="00A57948"/>
  </w:style>
  <w:style w:type="numbering" w:customStyle="1" w:styleId="13510">
    <w:name w:val="无列表1351"/>
    <w:next w:val="NoList"/>
    <w:semiHidden/>
    <w:rsid w:val="00A57948"/>
  </w:style>
  <w:style w:type="numbering" w:customStyle="1" w:styleId="12510">
    <w:name w:val="リストなし1251"/>
    <w:next w:val="NoList"/>
    <w:uiPriority w:val="99"/>
    <w:semiHidden/>
    <w:unhideWhenUsed/>
    <w:rsid w:val="00A57948"/>
  </w:style>
  <w:style w:type="numbering" w:customStyle="1" w:styleId="NoList2511">
    <w:name w:val="No List2511"/>
    <w:next w:val="NoList"/>
    <w:uiPriority w:val="99"/>
    <w:semiHidden/>
    <w:rsid w:val="00A57948"/>
  </w:style>
  <w:style w:type="numbering" w:customStyle="1" w:styleId="11151">
    <w:name w:val="无列表11151"/>
    <w:next w:val="NoList"/>
    <w:semiHidden/>
    <w:rsid w:val="00A57948"/>
  </w:style>
  <w:style w:type="numbering" w:customStyle="1" w:styleId="111510">
    <w:name w:val="リストなし11151"/>
    <w:next w:val="NoList"/>
    <w:uiPriority w:val="99"/>
    <w:semiHidden/>
    <w:unhideWhenUsed/>
    <w:rsid w:val="00A57948"/>
  </w:style>
  <w:style w:type="numbering" w:customStyle="1" w:styleId="NoList3211">
    <w:name w:val="No List3211"/>
    <w:next w:val="NoList"/>
    <w:uiPriority w:val="99"/>
    <w:semiHidden/>
    <w:unhideWhenUsed/>
    <w:rsid w:val="00A57948"/>
  </w:style>
  <w:style w:type="numbering" w:customStyle="1" w:styleId="121110">
    <w:name w:val="无列表12111"/>
    <w:next w:val="NoList"/>
    <w:semiHidden/>
    <w:rsid w:val="00A57948"/>
  </w:style>
  <w:style w:type="numbering" w:customStyle="1" w:styleId="121111">
    <w:name w:val="リストなし12111"/>
    <w:next w:val="NoList"/>
    <w:uiPriority w:val="99"/>
    <w:semiHidden/>
    <w:unhideWhenUsed/>
    <w:rsid w:val="00A57948"/>
  </w:style>
  <w:style w:type="numbering" w:customStyle="1" w:styleId="NoList11211">
    <w:name w:val="No List11211"/>
    <w:next w:val="NoList"/>
    <w:uiPriority w:val="99"/>
    <w:semiHidden/>
    <w:unhideWhenUsed/>
    <w:rsid w:val="00A57948"/>
  </w:style>
  <w:style w:type="numbering" w:customStyle="1" w:styleId="1111110">
    <w:name w:val="无列表111111"/>
    <w:next w:val="NoList"/>
    <w:semiHidden/>
    <w:rsid w:val="00A57948"/>
  </w:style>
  <w:style w:type="numbering" w:customStyle="1" w:styleId="1111111">
    <w:name w:val="リストなし111111"/>
    <w:next w:val="NoList"/>
    <w:uiPriority w:val="99"/>
    <w:semiHidden/>
    <w:unhideWhenUsed/>
    <w:rsid w:val="00A57948"/>
  </w:style>
  <w:style w:type="numbering" w:customStyle="1" w:styleId="NoList4211">
    <w:name w:val="No List4211"/>
    <w:next w:val="NoList"/>
    <w:uiPriority w:val="99"/>
    <w:semiHidden/>
    <w:unhideWhenUsed/>
    <w:rsid w:val="00A57948"/>
  </w:style>
  <w:style w:type="numbering" w:customStyle="1" w:styleId="13111">
    <w:name w:val="无列表13111"/>
    <w:next w:val="NoList"/>
    <w:semiHidden/>
    <w:rsid w:val="00A57948"/>
  </w:style>
  <w:style w:type="numbering" w:customStyle="1" w:styleId="13410">
    <w:name w:val="リストなし1341"/>
    <w:next w:val="NoList"/>
    <w:uiPriority w:val="99"/>
    <w:semiHidden/>
    <w:unhideWhenUsed/>
    <w:rsid w:val="00A57948"/>
  </w:style>
  <w:style w:type="numbering" w:customStyle="1" w:styleId="NoList12111">
    <w:name w:val="No List12111"/>
    <w:next w:val="NoList"/>
    <w:uiPriority w:val="99"/>
    <w:semiHidden/>
    <w:unhideWhenUsed/>
    <w:rsid w:val="00A57948"/>
  </w:style>
  <w:style w:type="numbering" w:customStyle="1" w:styleId="11241">
    <w:name w:val="无列表11241"/>
    <w:next w:val="NoList"/>
    <w:semiHidden/>
    <w:rsid w:val="00A57948"/>
  </w:style>
  <w:style w:type="numbering" w:customStyle="1" w:styleId="112410">
    <w:name w:val="リストなし11241"/>
    <w:next w:val="NoList"/>
    <w:uiPriority w:val="99"/>
    <w:semiHidden/>
    <w:unhideWhenUsed/>
    <w:rsid w:val="00A57948"/>
  </w:style>
  <w:style w:type="numbering" w:customStyle="1" w:styleId="NoList2011">
    <w:name w:val="No List2011"/>
    <w:next w:val="NoList"/>
    <w:uiPriority w:val="99"/>
    <w:semiHidden/>
    <w:unhideWhenUsed/>
    <w:rsid w:val="00A57948"/>
  </w:style>
  <w:style w:type="numbering" w:customStyle="1" w:styleId="NoList11311">
    <w:name w:val="No List11311"/>
    <w:next w:val="NoList"/>
    <w:uiPriority w:val="99"/>
    <w:semiHidden/>
    <w:rsid w:val="00A57948"/>
  </w:style>
  <w:style w:type="numbering" w:customStyle="1" w:styleId="14110">
    <w:name w:val="无列表1411"/>
    <w:next w:val="NoList"/>
    <w:semiHidden/>
    <w:rsid w:val="00A57948"/>
  </w:style>
  <w:style w:type="numbering" w:customStyle="1" w:styleId="14111">
    <w:name w:val="リストなし1411"/>
    <w:next w:val="NoList"/>
    <w:uiPriority w:val="99"/>
    <w:semiHidden/>
    <w:unhideWhenUsed/>
    <w:rsid w:val="00A57948"/>
  </w:style>
  <w:style w:type="numbering" w:customStyle="1" w:styleId="NoList2611">
    <w:name w:val="No List2611"/>
    <w:next w:val="NoList"/>
    <w:uiPriority w:val="99"/>
    <w:semiHidden/>
    <w:rsid w:val="00A57948"/>
  </w:style>
  <w:style w:type="numbering" w:customStyle="1" w:styleId="113110">
    <w:name w:val="无列表11311"/>
    <w:next w:val="NoList"/>
    <w:semiHidden/>
    <w:rsid w:val="00A57948"/>
  </w:style>
  <w:style w:type="numbering" w:customStyle="1" w:styleId="113111">
    <w:name w:val="リストなし11311"/>
    <w:next w:val="NoList"/>
    <w:uiPriority w:val="99"/>
    <w:semiHidden/>
    <w:unhideWhenUsed/>
    <w:rsid w:val="00A57948"/>
  </w:style>
  <w:style w:type="numbering" w:customStyle="1" w:styleId="NoList3311">
    <w:name w:val="No List3311"/>
    <w:next w:val="NoList"/>
    <w:uiPriority w:val="99"/>
    <w:semiHidden/>
    <w:unhideWhenUsed/>
    <w:rsid w:val="00A57948"/>
  </w:style>
  <w:style w:type="numbering" w:customStyle="1" w:styleId="122110">
    <w:name w:val="无列表12211"/>
    <w:next w:val="NoList"/>
    <w:semiHidden/>
    <w:rsid w:val="00A57948"/>
  </w:style>
  <w:style w:type="numbering" w:customStyle="1" w:styleId="122111">
    <w:name w:val="リストなし12211"/>
    <w:next w:val="NoList"/>
    <w:uiPriority w:val="99"/>
    <w:semiHidden/>
    <w:unhideWhenUsed/>
    <w:rsid w:val="00A57948"/>
  </w:style>
  <w:style w:type="numbering" w:customStyle="1" w:styleId="NoList11411">
    <w:name w:val="No List11411"/>
    <w:next w:val="NoList"/>
    <w:uiPriority w:val="99"/>
    <w:semiHidden/>
    <w:unhideWhenUsed/>
    <w:rsid w:val="00A57948"/>
  </w:style>
  <w:style w:type="numbering" w:customStyle="1" w:styleId="111211">
    <w:name w:val="无列表111211"/>
    <w:next w:val="NoList"/>
    <w:semiHidden/>
    <w:rsid w:val="00A57948"/>
  </w:style>
  <w:style w:type="numbering" w:customStyle="1" w:styleId="1112110">
    <w:name w:val="リストなし111211"/>
    <w:next w:val="NoList"/>
    <w:uiPriority w:val="99"/>
    <w:semiHidden/>
    <w:unhideWhenUsed/>
    <w:rsid w:val="00A57948"/>
  </w:style>
  <w:style w:type="numbering" w:customStyle="1" w:styleId="NoList4311">
    <w:name w:val="No List4311"/>
    <w:next w:val="NoList"/>
    <w:uiPriority w:val="99"/>
    <w:semiHidden/>
    <w:unhideWhenUsed/>
    <w:rsid w:val="00A57948"/>
  </w:style>
  <w:style w:type="numbering" w:customStyle="1" w:styleId="132110">
    <w:name w:val="无列表13211"/>
    <w:next w:val="NoList"/>
    <w:semiHidden/>
    <w:rsid w:val="00A57948"/>
  </w:style>
  <w:style w:type="numbering" w:customStyle="1" w:styleId="131110">
    <w:name w:val="リストなし13111"/>
    <w:next w:val="NoList"/>
    <w:uiPriority w:val="99"/>
    <w:semiHidden/>
    <w:unhideWhenUsed/>
    <w:rsid w:val="00A57948"/>
  </w:style>
  <w:style w:type="numbering" w:customStyle="1" w:styleId="NoList12211">
    <w:name w:val="No List12211"/>
    <w:next w:val="NoList"/>
    <w:uiPriority w:val="99"/>
    <w:semiHidden/>
    <w:unhideWhenUsed/>
    <w:rsid w:val="00A57948"/>
  </w:style>
  <w:style w:type="numbering" w:customStyle="1" w:styleId="1121110">
    <w:name w:val="无列表112111"/>
    <w:next w:val="NoList"/>
    <w:semiHidden/>
    <w:rsid w:val="00A57948"/>
  </w:style>
  <w:style w:type="numbering" w:customStyle="1" w:styleId="1121111">
    <w:name w:val="リストなし112111"/>
    <w:next w:val="NoList"/>
    <w:uiPriority w:val="99"/>
    <w:semiHidden/>
    <w:unhideWhenUsed/>
    <w:rsid w:val="00A57948"/>
  </w:style>
  <w:style w:type="numbering" w:customStyle="1" w:styleId="NoList2711">
    <w:name w:val="No List2711"/>
    <w:next w:val="NoList"/>
    <w:uiPriority w:val="99"/>
    <w:semiHidden/>
    <w:unhideWhenUsed/>
    <w:rsid w:val="00A57948"/>
  </w:style>
  <w:style w:type="numbering" w:customStyle="1" w:styleId="NoList11511">
    <w:name w:val="No List11511"/>
    <w:next w:val="NoList"/>
    <w:uiPriority w:val="99"/>
    <w:semiHidden/>
    <w:rsid w:val="00A57948"/>
  </w:style>
  <w:style w:type="numbering" w:customStyle="1" w:styleId="15110">
    <w:name w:val="无列表1511"/>
    <w:next w:val="NoList"/>
    <w:semiHidden/>
    <w:rsid w:val="00A57948"/>
  </w:style>
  <w:style w:type="numbering" w:customStyle="1" w:styleId="15111">
    <w:name w:val="リストなし1511"/>
    <w:next w:val="NoList"/>
    <w:uiPriority w:val="99"/>
    <w:semiHidden/>
    <w:unhideWhenUsed/>
    <w:rsid w:val="00A57948"/>
  </w:style>
  <w:style w:type="numbering" w:customStyle="1" w:styleId="NoList2811">
    <w:name w:val="No List2811"/>
    <w:next w:val="NoList"/>
    <w:uiPriority w:val="99"/>
    <w:semiHidden/>
    <w:rsid w:val="00A57948"/>
  </w:style>
  <w:style w:type="numbering" w:customStyle="1" w:styleId="11411">
    <w:name w:val="无列表11411"/>
    <w:next w:val="NoList"/>
    <w:semiHidden/>
    <w:rsid w:val="00A57948"/>
  </w:style>
  <w:style w:type="numbering" w:customStyle="1" w:styleId="114110">
    <w:name w:val="リストなし11411"/>
    <w:next w:val="NoList"/>
    <w:uiPriority w:val="99"/>
    <w:semiHidden/>
    <w:unhideWhenUsed/>
    <w:rsid w:val="00A57948"/>
  </w:style>
  <w:style w:type="numbering" w:customStyle="1" w:styleId="NoList3411">
    <w:name w:val="No List3411"/>
    <w:next w:val="NoList"/>
    <w:uiPriority w:val="99"/>
    <w:semiHidden/>
    <w:unhideWhenUsed/>
    <w:rsid w:val="00A57948"/>
  </w:style>
  <w:style w:type="numbering" w:customStyle="1" w:styleId="12311">
    <w:name w:val="无列表12311"/>
    <w:next w:val="NoList"/>
    <w:semiHidden/>
    <w:rsid w:val="00A57948"/>
  </w:style>
  <w:style w:type="numbering" w:customStyle="1" w:styleId="123110">
    <w:name w:val="リストなし12311"/>
    <w:next w:val="NoList"/>
    <w:uiPriority w:val="99"/>
    <w:semiHidden/>
    <w:unhideWhenUsed/>
    <w:rsid w:val="00A57948"/>
  </w:style>
  <w:style w:type="numbering" w:customStyle="1" w:styleId="NoList11611">
    <w:name w:val="No List11611"/>
    <w:next w:val="NoList"/>
    <w:uiPriority w:val="99"/>
    <w:semiHidden/>
    <w:unhideWhenUsed/>
    <w:rsid w:val="00A57948"/>
  </w:style>
  <w:style w:type="numbering" w:customStyle="1" w:styleId="111311">
    <w:name w:val="无列表111311"/>
    <w:next w:val="NoList"/>
    <w:semiHidden/>
    <w:rsid w:val="00A57948"/>
  </w:style>
  <w:style w:type="numbering" w:customStyle="1" w:styleId="1113110">
    <w:name w:val="リストなし111311"/>
    <w:next w:val="NoList"/>
    <w:uiPriority w:val="99"/>
    <w:semiHidden/>
    <w:unhideWhenUsed/>
    <w:rsid w:val="00A57948"/>
  </w:style>
  <w:style w:type="numbering" w:customStyle="1" w:styleId="NoList4411">
    <w:name w:val="No List4411"/>
    <w:next w:val="NoList"/>
    <w:uiPriority w:val="99"/>
    <w:semiHidden/>
    <w:unhideWhenUsed/>
    <w:rsid w:val="00A57948"/>
  </w:style>
  <w:style w:type="numbering" w:customStyle="1" w:styleId="13311">
    <w:name w:val="无列表13311"/>
    <w:next w:val="NoList"/>
    <w:semiHidden/>
    <w:rsid w:val="00A57948"/>
  </w:style>
  <w:style w:type="numbering" w:customStyle="1" w:styleId="132111">
    <w:name w:val="リストなし13211"/>
    <w:next w:val="NoList"/>
    <w:uiPriority w:val="99"/>
    <w:semiHidden/>
    <w:unhideWhenUsed/>
    <w:rsid w:val="00A57948"/>
  </w:style>
  <w:style w:type="numbering" w:customStyle="1" w:styleId="NoList12311">
    <w:name w:val="No List12311"/>
    <w:next w:val="NoList"/>
    <w:uiPriority w:val="99"/>
    <w:semiHidden/>
    <w:unhideWhenUsed/>
    <w:rsid w:val="00A57948"/>
  </w:style>
  <w:style w:type="numbering" w:customStyle="1" w:styleId="112211">
    <w:name w:val="无列表112211"/>
    <w:next w:val="NoList"/>
    <w:semiHidden/>
    <w:rsid w:val="00A57948"/>
  </w:style>
  <w:style w:type="numbering" w:customStyle="1" w:styleId="1122110">
    <w:name w:val="リストなし112211"/>
    <w:next w:val="NoList"/>
    <w:uiPriority w:val="99"/>
    <w:semiHidden/>
    <w:unhideWhenUsed/>
    <w:rsid w:val="00A57948"/>
  </w:style>
  <w:style w:type="numbering" w:customStyle="1" w:styleId="NoList2911">
    <w:name w:val="No List2911"/>
    <w:next w:val="NoList"/>
    <w:uiPriority w:val="99"/>
    <w:semiHidden/>
    <w:unhideWhenUsed/>
    <w:rsid w:val="00A57948"/>
  </w:style>
  <w:style w:type="numbering" w:customStyle="1" w:styleId="NoList11711">
    <w:name w:val="No List11711"/>
    <w:next w:val="NoList"/>
    <w:uiPriority w:val="99"/>
    <w:semiHidden/>
    <w:rsid w:val="00A57948"/>
  </w:style>
  <w:style w:type="numbering" w:customStyle="1" w:styleId="16110">
    <w:name w:val="无列表1611"/>
    <w:next w:val="NoList"/>
    <w:semiHidden/>
    <w:rsid w:val="00A57948"/>
  </w:style>
  <w:style w:type="numbering" w:customStyle="1" w:styleId="16111">
    <w:name w:val="リストなし1611"/>
    <w:next w:val="NoList"/>
    <w:uiPriority w:val="99"/>
    <w:semiHidden/>
    <w:unhideWhenUsed/>
    <w:rsid w:val="00A57948"/>
  </w:style>
  <w:style w:type="numbering" w:customStyle="1" w:styleId="NoList21011">
    <w:name w:val="No List21011"/>
    <w:next w:val="NoList"/>
    <w:uiPriority w:val="99"/>
    <w:semiHidden/>
    <w:rsid w:val="00A57948"/>
  </w:style>
  <w:style w:type="numbering" w:customStyle="1" w:styleId="11511">
    <w:name w:val="无列表11511"/>
    <w:next w:val="NoList"/>
    <w:semiHidden/>
    <w:rsid w:val="00A57948"/>
  </w:style>
  <w:style w:type="numbering" w:customStyle="1" w:styleId="115110">
    <w:name w:val="リストなし11511"/>
    <w:next w:val="NoList"/>
    <w:uiPriority w:val="99"/>
    <w:semiHidden/>
    <w:unhideWhenUsed/>
    <w:rsid w:val="00A57948"/>
  </w:style>
  <w:style w:type="numbering" w:customStyle="1" w:styleId="NoList3511">
    <w:name w:val="No List3511"/>
    <w:next w:val="NoList"/>
    <w:uiPriority w:val="99"/>
    <w:semiHidden/>
    <w:unhideWhenUsed/>
    <w:rsid w:val="00A57948"/>
  </w:style>
  <w:style w:type="numbering" w:customStyle="1" w:styleId="12411">
    <w:name w:val="无列表12411"/>
    <w:next w:val="NoList"/>
    <w:semiHidden/>
    <w:rsid w:val="00A57948"/>
  </w:style>
  <w:style w:type="numbering" w:customStyle="1" w:styleId="124110">
    <w:name w:val="リストなし12411"/>
    <w:next w:val="NoList"/>
    <w:uiPriority w:val="99"/>
    <w:semiHidden/>
    <w:unhideWhenUsed/>
    <w:rsid w:val="00A57948"/>
  </w:style>
  <w:style w:type="numbering" w:customStyle="1" w:styleId="NoList11811">
    <w:name w:val="No List11811"/>
    <w:next w:val="NoList"/>
    <w:uiPriority w:val="99"/>
    <w:semiHidden/>
    <w:unhideWhenUsed/>
    <w:rsid w:val="00A57948"/>
  </w:style>
  <w:style w:type="numbering" w:customStyle="1" w:styleId="111411">
    <w:name w:val="无列表111411"/>
    <w:next w:val="NoList"/>
    <w:semiHidden/>
    <w:rsid w:val="00A57948"/>
  </w:style>
  <w:style w:type="numbering" w:customStyle="1" w:styleId="1114110">
    <w:name w:val="リストなし111411"/>
    <w:next w:val="NoList"/>
    <w:uiPriority w:val="99"/>
    <w:semiHidden/>
    <w:unhideWhenUsed/>
    <w:rsid w:val="00A57948"/>
  </w:style>
  <w:style w:type="numbering" w:customStyle="1" w:styleId="NoList4511">
    <w:name w:val="No List4511"/>
    <w:next w:val="NoList"/>
    <w:uiPriority w:val="99"/>
    <w:semiHidden/>
    <w:unhideWhenUsed/>
    <w:rsid w:val="00A57948"/>
  </w:style>
  <w:style w:type="numbering" w:customStyle="1" w:styleId="13411">
    <w:name w:val="无列表13411"/>
    <w:next w:val="NoList"/>
    <w:semiHidden/>
    <w:rsid w:val="00A57948"/>
  </w:style>
  <w:style w:type="numbering" w:customStyle="1" w:styleId="133110">
    <w:name w:val="リストなし13311"/>
    <w:next w:val="NoList"/>
    <w:uiPriority w:val="99"/>
    <w:semiHidden/>
    <w:unhideWhenUsed/>
    <w:rsid w:val="00A57948"/>
  </w:style>
  <w:style w:type="numbering" w:customStyle="1" w:styleId="NoList12411">
    <w:name w:val="No List12411"/>
    <w:next w:val="NoList"/>
    <w:uiPriority w:val="99"/>
    <w:semiHidden/>
    <w:unhideWhenUsed/>
    <w:rsid w:val="00A57948"/>
  </w:style>
  <w:style w:type="numbering" w:customStyle="1" w:styleId="112311">
    <w:name w:val="无列表112311"/>
    <w:next w:val="NoList"/>
    <w:semiHidden/>
    <w:rsid w:val="00A57948"/>
  </w:style>
  <w:style w:type="numbering" w:customStyle="1" w:styleId="1123110">
    <w:name w:val="リストなし112311"/>
    <w:next w:val="NoList"/>
    <w:uiPriority w:val="99"/>
    <w:semiHidden/>
    <w:unhideWhenUsed/>
    <w:rsid w:val="00A57948"/>
  </w:style>
  <w:style w:type="numbering" w:customStyle="1" w:styleId="NoList3011">
    <w:name w:val="No List3011"/>
    <w:next w:val="NoList"/>
    <w:uiPriority w:val="99"/>
    <w:semiHidden/>
    <w:unhideWhenUsed/>
    <w:rsid w:val="00A57948"/>
  </w:style>
  <w:style w:type="numbering" w:customStyle="1" w:styleId="17110">
    <w:name w:val="无列表1711"/>
    <w:next w:val="NoList"/>
    <w:semiHidden/>
    <w:rsid w:val="00A57948"/>
  </w:style>
  <w:style w:type="numbering" w:customStyle="1" w:styleId="17111">
    <w:name w:val="リストなし1711"/>
    <w:next w:val="NoList"/>
    <w:uiPriority w:val="99"/>
    <w:semiHidden/>
    <w:unhideWhenUsed/>
    <w:rsid w:val="00A57948"/>
  </w:style>
  <w:style w:type="numbering" w:customStyle="1" w:styleId="NoList11911">
    <w:name w:val="No List11911"/>
    <w:next w:val="NoList"/>
    <w:semiHidden/>
    <w:rsid w:val="00A57948"/>
  </w:style>
  <w:style w:type="numbering" w:customStyle="1" w:styleId="NoList21111">
    <w:name w:val="No List21111"/>
    <w:next w:val="NoList"/>
    <w:semiHidden/>
    <w:rsid w:val="00A57948"/>
  </w:style>
  <w:style w:type="numbering" w:customStyle="1" w:styleId="NoList3611">
    <w:name w:val="No List3611"/>
    <w:next w:val="NoList"/>
    <w:semiHidden/>
    <w:rsid w:val="00A57948"/>
  </w:style>
  <w:style w:type="numbering" w:customStyle="1" w:styleId="NoList4611">
    <w:name w:val="No List4611"/>
    <w:next w:val="NoList"/>
    <w:semiHidden/>
    <w:rsid w:val="00A57948"/>
  </w:style>
  <w:style w:type="numbering" w:customStyle="1" w:styleId="NoList5211">
    <w:name w:val="No List5211"/>
    <w:next w:val="NoList"/>
    <w:semiHidden/>
    <w:rsid w:val="00A57948"/>
  </w:style>
  <w:style w:type="numbering" w:customStyle="1" w:styleId="NoList6111">
    <w:name w:val="No List6111"/>
    <w:next w:val="NoList"/>
    <w:semiHidden/>
    <w:rsid w:val="00A57948"/>
  </w:style>
  <w:style w:type="numbering" w:customStyle="1" w:styleId="NoList7111">
    <w:name w:val="No List7111"/>
    <w:next w:val="NoList"/>
    <w:semiHidden/>
    <w:rsid w:val="00A57948"/>
  </w:style>
  <w:style w:type="numbering" w:customStyle="1" w:styleId="NoList111011">
    <w:name w:val="No List111011"/>
    <w:next w:val="NoList"/>
    <w:semiHidden/>
    <w:rsid w:val="00A57948"/>
  </w:style>
  <w:style w:type="numbering" w:customStyle="1" w:styleId="NoList21211">
    <w:name w:val="No List21211"/>
    <w:next w:val="NoList"/>
    <w:semiHidden/>
    <w:rsid w:val="00A57948"/>
  </w:style>
  <w:style w:type="numbering" w:customStyle="1" w:styleId="NoList8111">
    <w:name w:val="No List8111"/>
    <w:next w:val="NoList"/>
    <w:semiHidden/>
    <w:rsid w:val="00A57948"/>
  </w:style>
  <w:style w:type="numbering" w:customStyle="1" w:styleId="NoList12511">
    <w:name w:val="No List12511"/>
    <w:next w:val="NoList"/>
    <w:semiHidden/>
    <w:rsid w:val="00A57948"/>
  </w:style>
  <w:style w:type="numbering" w:customStyle="1" w:styleId="NoList22111">
    <w:name w:val="No List22111"/>
    <w:next w:val="NoList"/>
    <w:semiHidden/>
    <w:rsid w:val="00A57948"/>
  </w:style>
  <w:style w:type="numbering" w:customStyle="1" w:styleId="NoList9111">
    <w:name w:val="No List9111"/>
    <w:next w:val="NoList"/>
    <w:semiHidden/>
    <w:rsid w:val="00A57948"/>
  </w:style>
  <w:style w:type="numbering" w:customStyle="1" w:styleId="NoList13111">
    <w:name w:val="No List13111"/>
    <w:next w:val="NoList"/>
    <w:semiHidden/>
    <w:rsid w:val="00A57948"/>
  </w:style>
  <w:style w:type="numbering" w:customStyle="1" w:styleId="NoList23111">
    <w:name w:val="No List23111"/>
    <w:next w:val="NoList"/>
    <w:semiHidden/>
    <w:rsid w:val="00A57948"/>
  </w:style>
  <w:style w:type="numbering" w:customStyle="1" w:styleId="NoList10111">
    <w:name w:val="No List10111"/>
    <w:next w:val="NoList"/>
    <w:semiHidden/>
    <w:rsid w:val="00A57948"/>
  </w:style>
  <w:style w:type="numbering" w:customStyle="1" w:styleId="NoList14111">
    <w:name w:val="No List14111"/>
    <w:next w:val="NoList"/>
    <w:semiHidden/>
    <w:rsid w:val="00A57948"/>
  </w:style>
  <w:style w:type="numbering" w:customStyle="1" w:styleId="NoList24111">
    <w:name w:val="No List24111"/>
    <w:next w:val="NoList"/>
    <w:semiHidden/>
    <w:rsid w:val="00A57948"/>
  </w:style>
  <w:style w:type="numbering" w:customStyle="1" w:styleId="NoList31111">
    <w:name w:val="No List31111"/>
    <w:next w:val="NoList"/>
    <w:semiHidden/>
    <w:rsid w:val="00A57948"/>
  </w:style>
  <w:style w:type="numbering" w:customStyle="1" w:styleId="NoList41111">
    <w:name w:val="No List41111"/>
    <w:next w:val="NoList"/>
    <w:semiHidden/>
    <w:rsid w:val="00A57948"/>
  </w:style>
  <w:style w:type="numbering" w:customStyle="1" w:styleId="NoList51111">
    <w:name w:val="No List51111"/>
    <w:next w:val="NoList"/>
    <w:semiHidden/>
    <w:rsid w:val="00A57948"/>
  </w:style>
  <w:style w:type="numbering" w:customStyle="1" w:styleId="NoList15111">
    <w:name w:val="No List15111"/>
    <w:next w:val="NoList"/>
    <w:semiHidden/>
    <w:rsid w:val="00A57948"/>
  </w:style>
  <w:style w:type="numbering" w:customStyle="1" w:styleId="NoList16111">
    <w:name w:val="No List16111"/>
    <w:next w:val="NoList"/>
    <w:semiHidden/>
    <w:rsid w:val="00A57948"/>
  </w:style>
  <w:style w:type="numbering" w:customStyle="1" w:styleId="11611">
    <w:name w:val="无列表11611"/>
    <w:next w:val="NoList"/>
    <w:semiHidden/>
    <w:rsid w:val="00A57948"/>
  </w:style>
  <w:style w:type="numbering" w:customStyle="1" w:styleId="11113">
    <w:name w:val="목록 없음1111"/>
    <w:next w:val="NoList"/>
    <w:semiHidden/>
    <w:unhideWhenUsed/>
    <w:rsid w:val="00A57948"/>
  </w:style>
  <w:style w:type="numbering" w:customStyle="1" w:styleId="2111">
    <w:name w:val="목록 없음2111"/>
    <w:next w:val="NoList"/>
    <w:semiHidden/>
    <w:rsid w:val="00A57948"/>
  </w:style>
  <w:style w:type="numbering" w:customStyle="1" w:styleId="NoList111111">
    <w:name w:val="No List111111"/>
    <w:next w:val="NoList"/>
    <w:semiHidden/>
    <w:rsid w:val="00A57948"/>
  </w:style>
  <w:style w:type="numbering" w:customStyle="1" w:styleId="NoList17111">
    <w:name w:val="No List17111"/>
    <w:next w:val="NoList"/>
    <w:uiPriority w:val="99"/>
    <w:semiHidden/>
    <w:unhideWhenUsed/>
    <w:rsid w:val="00A57948"/>
  </w:style>
  <w:style w:type="numbering" w:customStyle="1" w:styleId="12511">
    <w:name w:val="无列表12511"/>
    <w:next w:val="NoList"/>
    <w:semiHidden/>
    <w:rsid w:val="00A57948"/>
  </w:style>
  <w:style w:type="numbering" w:customStyle="1" w:styleId="NoList18111">
    <w:name w:val="No List18111"/>
    <w:next w:val="NoList"/>
    <w:semiHidden/>
    <w:rsid w:val="00A57948"/>
  </w:style>
  <w:style w:type="numbering" w:customStyle="1" w:styleId="NoList3711">
    <w:name w:val="No List3711"/>
    <w:next w:val="NoList"/>
    <w:uiPriority w:val="99"/>
    <w:semiHidden/>
    <w:unhideWhenUsed/>
    <w:rsid w:val="00A57948"/>
  </w:style>
  <w:style w:type="numbering" w:customStyle="1" w:styleId="18110">
    <w:name w:val="无列表1811"/>
    <w:next w:val="NoList"/>
    <w:semiHidden/>
    <w:rsid w:val="00A57948"/>
  </w:style>
  <w:style w:type="numbering" w:customStyle="1" w:styleId="18111">
    <w:name w:val="リストなし1811"/>
    <w:next w:val="NoList"/>
    <w:uiPriority w:val="99"/>
    <w:semiHidden/>
    <w:unhideWhenUsed/>
    <w:rsid w:val="00A57948"/>
  </w:style>
  <w:style w:type="numbering" w:customStyle="1" w:styleId="NoList12011">
    <w:name w:val="No List12011"/>
    <w:next w:val="NoList"/>
    <w:semiHidden/>
    <w:rsid w:val="00A57948"/>
  </w:style>
  <w:style w:type="numbering" w:customStyle="1" w:styleId="NoList21311">
    <w:name w:val="No List21311"/>
    <w:next w:val="NoList"/>
    <w:semiHidden/>
    <w:rsid w:val="00A57948"/>
  </w:style>
  <w:style w:type="numbering" w:customStyle="1" w:styleId="NoList3811">
    <w:name w:val="No List3811"/>
    <w:next w:val="NoList"/>
    <w:semiHidden/>
    <w:rsid w:val="00A57948"/>
  </w:style>
  <w:style w:type="numbering" w:customStyle="1" w:styleId="NoList4711">
    <w:name w:val="No List4711"/>
    <w:next w:val="NoList"/>
    <w:semiHidden/>
    <w:rsid w:val="00A57948"/>
  </w:style>
  <w:style w:type="numbering" w:customStyle="1" w:styleId="NoList5311">
    <w:name w:val="No List5311"/>
    <w:next w:val="NoList"/>
    <w:semiHidden/>
    <w:rsid w:val="00A57948"/>
  </w:style>
  <w:style w:type="numbering" w:customStyle="1" w:styleId="NoList6211">
    <w:name w:val="No List6211"/>
    <w:next w:val="NoList"/>
    <w:semiHidden/>
    <w:rsid w:val="00A57948"/>
  </w:style>
  <w:style w:type="numbering" w:customStyle="1" w:styleId="NoList7211">
    <w:name w:val="No List7211"/>
    <w:next w:val="NoList"/>
    <w:semiHidden/>
    <w:rsid w:val="00A57948"/>
  </w:style>
  <w:style w:type="numbering" w:customStyle="1" w:styleId="NoList111211">
    <w:name w:val="No List111211"/>
    <w:next w:val="NoList"/>
    <w:semiHidden/>
    <w:rsid w:val="00A57948"/>
  </w:style>
  <w:style w:type="numbering" w:customStyle="1" w:styleId="NoList21411">
    <w:name w:val="No List21411"/>
    <w:next w:val="NoList"/>
    <w:semiHidden/>
    <w:rsid w:val="00A57948"/>
  </w:style>
  <w:style w:type="numbering" w:customStyle="1" w:styleId="NoList8211">
    <w:name w:val="No List8211"/>
    <w:next w:val="NoList"/>
    <w:semiHidden/>
    <w:rsid w:val="00A57948"/>
  </w:style>
  <w:style w:type="numbering" w:customStyle="1" w:styleId="NoList12611">
    <w:name w:val="No List12611"/>
    <w:next w:val="NoList"/>
    <w:semiHidden/>
    <w:rsid w:val="00A57948"/>
  </w:style>
  <w:style w:type="numbering" w:customStyle="1" w:styleId="NoList22211">
    <w:name w:val="No List22211"/>
    <w:next w:val="NoList"/>
    <w:semiHidden/>
    <w:rsid w:val="00A57948"/>
  </w:style>
  <w:style w:type="numbering" w:customStyle="1" w:styleId="NoList9211">
    <w:name w:val="No List9211"/>
    <w:next w:val="NoList"/>
    <w:semiHidden/>
    <w:rsid w:val="00A57948"/>
  </w:style>
  <w:style w:type="numbering" w:customStyle="1" w:styleId="NoList13211">
    <w:name w:val="No List13211"/>
    <w:next w:val="NoList"/>
    <w:semiHidden/>
    <w:rsid w:val="00A57948"/>
  </w:style>
  <w:style w:type="numbering" w:customStyle="1" w:styleId="NoList23211">
    <w:name w:val="No List23211"/>
    <w:next w:val="NoList"/>
    <w:semiHidden/>
    <w:rsid w:val="00A57948"/>
  </w:style>
  <w:style w:type="numbering" w:customStyle="1" w:styleId="NoList10211">
    <w:name w:val="No List10211"/>
    <w:next w:val="NoList"/>
    <w:semiHidden/>
    <w:rsid w:val="00A57948"/>
  </w:style>
  <w:style w:type="numbering" w:customStyle="1" w:styleId="NoList14211">
    <w:name w:val="No List14211"/>
    <w:next w:val="NoList"/>
    <w:semiHidden/>
    <w:rsid w:val="00A57948"/>
  </w:style>
  <w:style w:type="numbering" w:customStyle="1" w:styleId="NoList24211">
    <w:name w:val="No List24211"/>
    <w:next w:val="NoList"/>
    <w:semiHidden/>
    <w:rsid w:val="00A57948"/>
  </w:style>
  <w:style w:type="numbering" w:customStyle="1" w:styleId="NoList31211">
    <w:name w:val="No List31211"/>
    <w:next w:val="NoList"/>
    <w:semiHidden/>
    <w:rsid w:val="00A57948"/>
  </w:style>
  <w:style w:type="numbering" w:customStyle="1" w:styleId="NoList41211">
    <w:name w:val="No List41211"/>
    <w:next w:val="NoList"/>
    <w:semiHidden/>
    <w:rsid w:val="00A57948"/>
  </w:style>
  <w:style w:type="numbering" w:customStyle="1" w:styleId="NoList51211">
    <w:name w:val="No List51211"/>
    <w:next w:val="NoList"/>
    <w:semiHidden/>
    <w:rsid w:val="00A57948"/>
  </w:style>
  <w:style w:type="numbering" w:customStyle="1" w:styleId="NoList15211">
    <w:name w:val="No List15211"/>
    <w:next w:val="NoList"/>
    <w:semiHidden/>
    <w:rsid w:val="00A57948"/>
  </w:style>
  <w:style w:type="numbering" w:customStyle="1" w:styleId="NoList16211">
    <w:name w:val="No List16211"/>
    <w:next w:val="NoList"/>
    <w:semiHidden/>
    <w:rsid w:val="00A57948"/>
  </w:style>
  <w:style w:type="numbering" w:customStyle="1" w:styleId="11711">
    <w:name w:val="无列表11711"/>
    <w:next w:val="NoList"/>
    <w:semiHidden/>
    <w:rsid w:val="00A57948"/>
  </w:style>
  <w:style w:type="numbering" w:customStyle="1" w:styleId="12112">
    <w:name w:val="목록 없음1211"/>
    <w:next w:val="NoList"/>
    <w:semiHidden/>
    <w:unhideWhenUsed/>
    <w:rsid w:val="00A57948"/>
  </w:style>
  <w:style w:type="numbering" w:customStyle="1" w:styleId="2211">
    <w:name w:val="목록 없음2211"/>
    <w:next w:val="NoList"/>
    <w:semiHidden/>
    <w:rsid w:val="00A57948"/>
  </w:style>
  <w:style w:type="numbering" w:customStyle="1" w:styleId="NoList111311">
    <w:name w:val="No List111311"/>
    <w:next w:val="NoList"/>
    <w:semiHidden/>
    <w:rsid w:val="00A57948"/>
  </w:style>
  <w:style w:type="numbering" w:customStyle="1" w:styleId="NoList17211">
    <w:name w:val="No List17211"/>
    <w:next w:val="NoList"/>
    <w:uiPriority w:val="99"/>
    <w:semiHidden/>
    <w:unhideWhenUsed/>
    <w:rsid w:val="00A57948"/>
  </w:style>
  <w:style w:type="numbering" w:customStyle="1" w:styleId="12611">
    <w:name w:val="无列表12611"/>
    <w:next w:val="NoList"/>
    <w:semiHidden/>
    <w:rsid w:val="00A57948"/>
  </w:style>
  <w:style w:type="numbering" w:customStyle="1" w:styleId="NoList18211">
    <w:name w:val="No List18211"/>
    <w:next w:val="NoList"/>
    <w:semiHidden/>
    <w:rsid w:val="00A57948"/>
  </w:style>
  <w:style w:type="numbering" w:customStyle="1" w:styleId="NoList3911">
    <w:name w:val="No List3911"/>
    <w:next w:val="NoList"/>
    <w:uiPriority w:val="99"/>
    <w:semiHidden/>
    <w:rsid w:val="00A57948"/>
  </w:style>
  <w:style w:type="paragraph" w:customStyle="1" w:styleId="940">
    <w:name w:val="目录 94"/>
    <w:basedOn w:val="TOC8"/>
    <w:rsid w:val="00A57948"/>
    <w:pPr>
      <w:overflowPunct w:val="0"/>
      <w:autoSpaceDE w:val="0"/>
      <w:autoSpaceDN w:val="0"/>
      <w:adjustRightInd w:val="0"/>
      <w:ind w:left="1418" w:hanging="1418"/>
      <w:textAlignment w:val="baseline"/>
    </w:pPr>
    <w:rPr>
      <w:rFonts w:eastAsia="MS Mincho"/>
      <w:lang w:val="en-US" w:eastAsia="en-GB"/>
    </w:rPr>
  </w:style>
  <w:style w:type="numbering" w:customStyle="1" w:styleId="NoList12711">
    <w:name w:val="No List12711"/>
    <w:next w:val="NoList"/>
    <w:semiHidden/>
    <w:unhideWhenUsed/>
    <w:rsid w:val="00A57948"/>
  </w:style>
  <w:style w:type="numbering" w:customStyle="1" w:styleId="NoList21511">
    <w:name w:val="No List21511"/>
    <w:next w:val="NoList"/>
    <w:semiHidden/>
    <w:rsid w:val="00A57948"/>
  </w:style>
  <w:style w:type="numbering" w:customStyle="1" w:styleId="NoList31011">
    <w:name w:val="No List31011"/>
    <w:next w:val="NoList"/>
    <w:semiHidden/>
    <w:unhideWhenUsed/>
    <w:rsid w:val="00A57948"/>
  </w:style>
  <w:style w:type="paragraph" w:customStyle="1" w:styleId="4f5">
    <w:name w:val="题注4"/>
    <w:basedOn w:val="Normal"/>
    <w:next w:val="Normal"/>
    <w:rsid w:val="00A57948"/>
    <w:pPr>
      <w:overflowPunct w:val="0"/>
      <w:autoSpaceDE w:val="0"/>
      <w:autoSpaceDN w:val="0"/>
      <w:adjustRightInd w:val="0"/>
      <w:spacing w:before="120" w:after="120"/>
      <w:textAlignment w:val="baseline"/>
    </w:pPr>
    <w:rPr>
      <w:rFonts w:eastAsia="MS Mincho"/>
      <w:b/>
    </w:rPr>
  </w:style>
  <w:style w:type="paragraph" w:customStyle="1" w:styleId="4f6">
    <w:name w:val="图表目录4"/>
    <w:basedOn w:val="Normal"/>
    <w:next w:val="Normal"/>
    <w:rsid w:val="00A57948"/>
    <w:pPr>
      <w:overflowPunct w:val="0"/>
      <w:autoSpaceDE w:val="0"/>
      <w:autoSpaceDN w:val="0"/>
      <w:adjustRightInd w:val="0"/>
      <w:ind w:left="400" w:hanging="400"/>
      <w:jc w:val="center"/>
      <w:textAlignment w:val="baseline"/>
    </w:pPr>
    <w:rPr>
      <w:rFonts w:eastAsia="MS Mincho"/>
      <w:b/>
    </w:rPr>
  </w:style>
  <w:style w:type="numbering" w:customStyle="1" w:styleId="13112">
    <w:name w:val="목록 없음1311"/>
    <w:next w:val="NoList"/>
    <w:semiHidden/>
    <w:unhideWhenUsed/>
    <w:rsid w:val="00A57948"/>
  </w:style>
  <w:style w:type="numbering" w:customStyle="1" w:styleId="2311">
    <w:name w:val="목록 없음2311"/>
    <w:next w:val="NoList"/>
    <w:semiHidden/>
    <w:rsid w:val="00A57948"/>
  </w:style>
  <w:style w:type="numbering" w:customStyle="1" w:styleId="NoList4811">
    <w:name w:val="No List4811"/>
    <w:next w:val="NoList"/>
    <w:semiHidden/>
    <w:unhideWhenUsed/>
    <w:rsid w:val="00A57948"/>
  </w:style>
  <w:style w:type="numbering" w:customStyle="1" w:styleId="19110">
    <w:name w:val="无列表1911"/>
    <w:next w:val="NoList"/>
    <w:semiHidden/>
    <w:rsid w:val="00A57948"/>
  </w:style>
  <w:style w:type="numbering" w:customStyle="1" w:styleId="19111">
    <w:name w:val="リストなし1911"/>
    <w:next w:val="NoList"/>
    <w:uiPriority w:val="99"/>
    <w:semiHidden/>
    <w:unhideWhenUsed/>
    <w:rsid w:val="00A57948"/>
  </w:style>
  <w:style w:type="numbering" w:customStyle="1" w:styleId="NoList5411">
    <w:name w:val="No List5411"/>
    <w:next w:val="NoList"/>
    <w:semiHidden/>
    <w:rsid w:val="00A57948"/>
  </w:style>
  <w:style w:type="numbering" w:customStyle="1" w:styleId="NoList6311">
    <w:name w:val="No List6311"/>
    <w:next w:val="NoList"/>
    <w:semiHidden/>
    <w:rsid w:val="00A57948"/>
  </w:style>
  <w:style w:type="numbering" w:customStyle="1" w:styleId="NoList7311">
    <w:name w:val="No List7311"/>
    <w:next w:val="NoList"/>
    <w:semiHidden/>
    <w:rsid w:val="00A57948"/>
  </w:style>
  <w:style w:type="numbering" w:customStyle="1" w:styleId="NoList111411">
    <w:name w:val="No List111411"/>
    <w:next w:val="NoList"/>
    <w:semiHidden/>
    <w:rsid w:val="00A57948"/>
  </w:style>
  <w:style w:type="numbering" w:customStyle="1" w:styleId="NoList21611">
    <w:name w:val="No List21611"/>
    <w:next w:val="NoList"/>
    <w:semiHidden/>
    <w:rsid w:val="00A57948"/>
  </w:style>
  <w:style w:type="numbering" w:customStyle="1" w:styleId="NoList8311">
    <w:name w:val="No List8311"/>
    <w:next w:val="NoList"/>
    <w:semiHidden/>
    <w:rsid w:val="00A57948"/>
  </w:style>
  <w:style w:type="numbering" w:customStyle="1" w:styleId="NoList12811">
    <w:name w:val="No List12811"/>
    <w:next w:val="NoList"/>
    <w:semiHidden/>
    <w:rsid w:val="00A57948"/>
  </w:style>
  <w:style w:type="numbering" w:customStyle="1" w:styleId="NoList22311">
    <w:name w:val="No List22311"/>
    <w:next w:val="NoList"/>
    <w:semiHidden/>
    <w:rsid w:val="00A57948"/>
  </w:style>
  <w:style w:type="numbering" w:customStyle="1" w:styleId="NoList9311">
    <w:name w:val="No List9311"/>
    <w:next w:val="NoList"/>
    <w:semiHidden/>
    <w:rsid w:val="00A57948"/>
  </w:style>
  <w:style w:type="numbering" w:customStyle="1" w:styleId="NoList13311">
    <w:name w:val="No List13311"/>
    <w:next w:val="NoList"/>
    <w:semiHidden/>
    <w:rsid w:val="00A57948"/>
  </w:style>
  <w:style w:type="numbering" w:customStyle="1" w:styleId="NoList23311">
    <w:name w:val="No List23311"/>
    <w:next w:val="NoList"/>
    <w:semiHidden/>
    <w:rsid w:val="00A57948"/>
  </w:style>
  <w:style w:type="numbering" w:customStyle="1" w:styleId="NoList10311">
    <w:name w:val="No List10311"/>
    <w:next w:val="NoList"/>
    <w:semiHidden/>
    <w:rsid w:val="00A57948"/>
  </w:style>
  <w:style w:type="numbering" w:customStyle="1" w:styleId="NoList14311">
    <w:name w:val="No List14311"/>
    <w:next w:val="NoList"/>
    <w:semiHidden/>
    <w:rsid w:val="00A57948"/>
  </w:style>
  <w:style w:type="numbering" w:customStyle="1" w:styleId="NoList24311">
    <w:name w:val="No List24311"/>
    <w:next w:val="NoList"/>
    <w:semiHidden/>
    <w:rsid w:val="00A57948"/>
  </w:style>
  <w:style w:type="numbering" w:customStyle="1" w:styleId="NoList31311">
    <w:name w:val="No List31311"/>
    <w:next w:val="NoList"/>
    <w:semiHidden/>
    <w:rsid w:val="00A57948"/>
  </w:style>
  <w:style w:type="numbering" w:customStyle="1" w:styleId="NoList41311">
    <w:name w:val="No List41311"/>
    <w:next w:val="NoList"/>
    <w:semiHidden/>
    <w:rsid w:val="00A57948"/>
  </w:style>
  <w:style w:type="numbering" w:customStyle="1" w:styleId="NoList51311">
    <w:name w:val="No List51311"/>
    <w:next w:val="NoList"/>
    <w:semiHidden/>
    <w:rsid w:val="00A57948"/>
  </w:style>
  <w:style w:type="numbering" w:customStyle="1" w:styleId="NoList15311">
    <w:name w:val="No List15311"/>
    <w:next w:val="NoList"/>
    <w:semiHidden/>
    <w:rsid w:val="00A57948"/>
  </w:style>
  <w:style w:type="numbering" w:customStyle="1" w:styleId="NoList16311">
    <w:name w:val="No List16311"/>
    <w:next w:val="NoList"/>
    <w:semiHidden/>
    <w:rsid w:val="00A57948"/>
  </w:style>
  <w:style w:type="numbering" w:customStyle="1" w:styleId="11811">
    <w:name w:val="无列表11811"/>
    <w:next w:val="NoList"/>
    <w:semiHidden/>
    <w:rsid w:val="00A57948"/>
  </w:style>
  <w:style w:type="numbering" w:customStyle="1" w:styleId="NoList111511">
    <w:name w:val="No List111511"/>
    <w:next w:val="NoList"/>
    <w:semiHidden/>
    <w:rsid w:val="00A57948"/>
  </w:style>
  <w:style w:type="numbering" w:customStyle="1" w:styleId="Style1211">
    <w:name w:val="Style1211"/>
    <w:uiPriority w:val="99"/>
    <w:rsid w:val="00A57948"/>
  </w:style>
  <w:style w:type="numbering" w:customStyle="1" w:styleId="SGS211">
    <w:name w:val="SGS211"/>
    <w:uiPriority w:val="99"/>
    <w:rsid w:val="00A57948"/>
  </w:style>
  <w:style w:type="numbering" w:customStyle="1" w:styleId="NoList17311">
    <w:name w:val="No List17311"/>
    <w:next w:val="NoList"/>
    <w:uiPriority w:val="99"/>
    <w:semiHidden/>
    <w:unhideWhenUsed/>
    <w:rsid w:val="00A57948"/>
  </w:style>
  <w:style w:type="numbering" w:customStyle="1" w:styleId="SGS1111">
    <w:name w:val="SGS1111"/>
    <w:uiPriority w:val="99"/>
    <w:rsid w:val="00A57948"/>
  </w:style>
  <w:style w:type="numbering" w:customStyle="1" w:styleId="Style11111">
    <w:name w:val="Style11111"/>
    <w:uiPriority w:val="99"/>
    <w:rsid w:val="00A57948"/>
  </w:style>
  <w:style w:type="numbering" w:customStyle="1" w:styleId="12711">
    <w:name w:val="无列表12711"/>
    <w:next w:val="NoList"/>
    <w:semiHidden/>
    <w:rsid w:val="00A57948"/>
  </w:style>
  <w:style w:type="numbering" w:customStyle="1" w:styleId="NoList18311">
    <w:name w:val="No List18311"/>
    <w:next w:val="NoList"/>
    <w:semiHidden/>
    <w:rsid w:val="00A57948"/>
  </w:style>
  <w:style w:type="character" w:customStyle="1" w:styleId="font4">
    <w:name w:val="font4"/>
    <w:qFormat/>
    <w:rsid w:val="00A57948"/>
  </w:style>
  <w:style w:type="character" w:styleId="HTMLSample">
    <w:name w:val="HTML Sample"/>
    <w:rsid w:val="00A57948"/>
    <w:rPr>
      <w:rFonts w:ascii="Courier New" w:eastAsia="SimSun" w:hAnsi="Courier New" w:cs="Courier New"/>
      <w:color w:val="0000FF"/>
      <w:kern w:val="2"/>
      <w:lang w:val="en-US" w:eastAsia="zh-CN" w:bidi="ar-SA"/>
    </w:rPr>
  </w:style>
  <w:style w:type="character" w:styleId="LineNumber">
    <w:name w:val="line number"/>
    <w:rsid w:val="00A57948"/>
    <w:rPr>
      <w:rFonts w:ascii="Arial" w:eastAsia="SimSun" w:hAnsi="Arial" w:cs="Arial"/>
      <w:color w:val="0000FF"/>
      <w:kern w:val="2"/>
      <w:lang w:val="en-US" w:eastAsia="zh-CN" w:bidi="ar-SA"/>
    </w:rPr>
  </w:style>
  <w:style w:type="paragraph" w:styleId="BlockText">
    <w:name w:val="Block Text"/>
    <w:basedOn w:val="Normal"/>
    <w:rsid w:val="00A57948"/>
    <w:pPr>
      <w:spacing w:after="120"/>
      <w:ind w:left="1440" w:right="1440"/>
    </w:pPr>
    <w:rPr>
      <w:rFonts w:eastAsia="MS Mincho"/>
    </w:rPr>
  </w:style>
  <w:style w:type="paragraph" w:customStyle="1" w:styleId="Table0">
    <w:name w:val="Table"/>
    <w:basedOn w:val="Normal"/>
    <w:link w:val="Table1"/>
    <w:qFormat/>
    <w:rsid w:val="00A57948"/>
    <w:pPr>
      <w:jc w:val="center"/>
    </w:pPr>
    <w:rPr>
      <w:rFonts w:ascii="Arial" w:eastAsia="SimSun" w:hAnsi="Arial" w:cs="Arial"/>
      <w:b/>
    </w:rPr>
  </w:style>
  <w:style w:type="character" w:customStyle="1" w:styleId="Table1">
    <w:name w:val="Table (文字)"/>
    <w:link w:val="Table0"/>
    <w:rsid w:val="00A57948"/>
    <w:rPr>
      <w:rFonts w:ascii="Arial" w:eastAsia="SimSun" w:hAnsi="Arial" w:cs="Arial"/>
      <w:b/>
      <w:lang w:val="en-GB" w:eastAsia="en-US"/>
    </w:rPr>
  </w:style>
  <w:style w:type="numbering" w:customStyle="1" w:styleId="NoList32111">
    <w:name w:val="No List32111"/>
    <w:next w:val="NoList"/>
    <w:uiPriority w:val="99"/>
    <w:semiHidden/>
    <w:unhideWhenUsed/>
    <w:rsid w:val="00A57948"/>
  </w:style>
  <w:style w:type="character" w:customStyle="1" w:styleId="1ffe">
    <w:name w:val="不明显参考1"/>
    <w:uiPriority w:val="31"/>
    <w:qFormat/>
    <w:rsid w:val="00A57948"/>
    <w:rPr>
      <w:smallCaps/>
      <w:color w:val="5A5A5A"/>
    </w:rPr>
  </w:style>
  <w:style w:type="paragraph" w:customStyle="1" w:styleId="TOC10">
    <w:name w:val="TOC 标题1"/>
    <w:basedOn w:val="Heading1"/>
    <w:next w:val="Normal"/>
    <w:uiPriority w:val="39"/>
    <w:unhideWhenUsed/>
    <w:qFormat/>
    <w:rsid w:val="00A57948"/>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f">
    <w:name w:val="明显强调1"/>
    <w:uiPriority w:val="21"/>
    <w:qFormat/>
    <w:rsid w:val="00A57948"/>
    <w:rPr>
      <w:b/>
      <w:bCs/>
      <w:i/>
      <w:iCs/>
      <w:color w:val="4F81BD"/>
    </w:rPr>
  </w:style>
  <w:style w:type="paragraph" w:customStyle="1" w:styleId="FT">
    <w:name w:val="FT"/>
    <w:basedOn w:val="Normal"/>
    <w:qFormat/>
    <w:rsid w:val="00A57948"/>
    <w:pPr>
      <w:overflowPunct w:val="0"/>
      <w:autoSpaceDE w:val="0"/>
      <w:autoSpaceDN w:val="0"/>
      <w:adjustRightInd w:val="0"/>
      <w:textAlignment w:val="baseline"/>
    </w:pPr>
    <w:rPr>
      <w:rFonts w:ascii="Arial" w:hAnsi="Arial" w:cs="Arial"/>
      <w:b/>
      <w:lang w:eastAsia="ko-KR"/>
    </w:rPr>
  </w:style>
  <w:style w:type="table" w:customStyle="1" w:styleId="TableGrid7">
    <w:name w:val="Table Grid7"/>
    <w:basedOn w:val="TableNormal"/>
    <w:uiPriority w:val="39"/>
    <w:qFormat/>
    <w:rsid w:val="00A579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A57948"/>
    <w:pPr>
      <w:jc w:val="both"/>
    </w:pPr>
    <w:rPr>
      <w:rFonts w:ascii="SimSun" w:eastAsia="SimSun" w:hAnsi="SimSun" w:cs="SimSun"/>
      <w:kern w:val="2"/>
      <w:sz w:val="21"/>
      <w:szCs w:val="21"/>
      <w:lang w:val="en-US" w:eastAsia="zh-CN"/>
    </w:rPr>
  </w:style>
  <w:style w:type="character" w:customStyle="1" w:styleId="Char5">
    <w:name w:val="批注主题 Char5"/>
    <w:rsid w:val="00A57948"/>
    <w:rPr>
      <w:rFonts w:eastAsia="Malgun Gothic"/>
      <w:b/>
      <w:bCs/>
      <w:lang w:val="en-GB"/>
    </w:rPr>
  </w:style>
  <w:style w:type="character" w:customStyle="1" w:styleId="Char6">
    <w:name w:val="日期 Char"/>
    <w:rsid w:val="00A57948"/>
    <w:rPr>
      <w:rFonts w:ascii="Times New Roman" w:hAnsi="Times New Roman"/>
      <w:lang w:val="en-GB" w:eastAsia="en-US"/>
    </w:rPr>
  </w:style>
  <w:style w:type="character" w:customStyle="1" w:styleId="ListChar4">
    <w:name w:val="List Char4"/>
    <w:rsid w:val="00A57948"/>
    <w:rPr>
      <w:rFonts w:ascii="Times New Roman" w:hAnsi="Times New Roman"/>
      <w:lang w:val="en-GB" w:eastAsia="en-US"/>
    </w:rPr>
  </w:style>
  <w:style w:type="paragraph" w:customStyle="1" w:styleId="911">
    <w:name w:val="目录 911"/>
    <w:basedOn w:val="TOC8"/>
    <w:rsid w:val="00A5794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rsid w:val="00A57948"/>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rsid w:val="00A5794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A57948"/>
    <w:rPr>
      <w:rFonts w:ascii="Times New Roman" w:eastAsia="SimSun" w:hAnsi="Times New Roman"/>
      <w:lang w:val="en-GB" w:eastAsia="zh-CN"/>
    </w:rPr>
  </w:style>
  <w:style w:type="paragraph" w:customStyle="1" w:styleId="3GPPNormalText">
    <w:name w:val="3GPP Normal Text"/>
    <w:basedOn w:val="BodyText"/>
    <w:link w:val="3GPPNormalTextChar"/>
    <w:qFormat/>
    <w:rsid w:val="00A5794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A57948"/>
    <w:rPr>
      <w:rFonts w:ascii="Arial" w:eastAsia="MS Mincho" w:hAnsi="Arial" w:cs="Arial"/>
      <w:sz w:val="24"/>
      <w:szCs w:val="24"/>
      <w:lang w:val="en-US" w:eastAsia="en-US"/>
    </w:rPr>
  </w:style>
  <w:style w:type="paragraph" w:customStyle="1" w:styleId="tah00">
    <w:name w:val="tah0"/>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rsid w:val="00A5794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rsid w:val="00A57948"/>
    <w:pPr>
      <w:overflowPunct w:val="0"/>
      <w:autoSpaceDE w:val="0"/>
      <w:autoSpaceDN w:val="0"/>
      <w:adjustRightInd w:val="0"/>
    </w:pPr>
    <w:rPr>
      <w:rFonts w:eastAsia="SimSun"/>
      <w:lang w:eastAsia="zh-CN"/>
    </w:rPr>
  </w:style>
  <w:style w:type="character" w:customStyle="1" w:styleId="B1Car">
    <w:name w:val="B1+ Car"/>
    <w:link w:val="B1"/>
    <w:rsid w:val="00076E7C"/>
    <w:rPr>
      <w:rFonts w:ascii="Times New Roman" w:hAnsi="Times New Roman"/>
      <w:lang w:val="en-GB" w:eastAsia="x-none"/>
    </w:rPr>
  </w:style>
  <w:style w:type="paragraph" w:customStyle="1" w:styleId="74">
    <w:name w:val="目录 7"/>
    <w:basedOn w:val="Normal"/>
    <w:next w:val="Normal"/>
    <w:uiPriority w:val="39"/>
    <w:rsid w:val="00076E7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6E7C"/>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725250">
      <w:bodyDiv w:val="1"/>
      <w:marLeft w:val="0"/>
      <w:marRight w:val="0"/>
      <w:marTop w:val="0"/>
      <w:marBottom w:val="0"/>
      <w:divBdr>
        <w:top w:val="none" w:sz="0" w:space="0" w:color="auto"/>
        <w:left w:val="none" w:sz="0" w:space="0" w:color="auto"/>
        <w:bottom w:val="none" w:sz="0" w:space="0" w:color="auto"/>
        <w:right w:val="none" w:sz="0" w:space="0" w:color="auto"/>
      </w:divBdr>
    </w:div>
    <w:div w:id="223565763">
      <w:bodyDiv w:val="1"/>
      <w:marLeft w:val="0"/>
      <w:marRight w:val="0"/>
      <w:marTop w:val="0"/>
      <w:marBottom w:val="0"/>
      <w:divBdr>
        <w:top w:val="none" w:sz="0" w:space="0" w:color="auto"/>
        <w:left w:val="none" w:sz="0" w:space="0" w:color="auto"/>
        <w:bottom w:val="none" w:sz="0" w:space="0" w:color="auto"/>
        <w:right w:val="none" w:sz="0" w:space="0" w:color="auto"/>
      </w:divBdr>
    </w:div>
    <w:div w:id="1145007671">
      <w:bodyDiv w:val="1"/>
      <w:marLeft w:val="0"/>
      <w:marRight w:val="0"/>
      <w:marTop w:val="0"/>
      <w:marBottom w:val="0"/>
      <w:divBdr>
        <w:top w:val="none" w:sz="0" w:space="0" w:color="auto"/>
        <w:left w:val="none" w:sz="0" w:space="0" w:color="auto"/>
        <w:bottom w:val="none" w:sz="0" w:space="0" w:color="auto"/>
        <w:right w:val="none" w:sz="0" w:space="0" w:color="auto"/>
      </w:divBdr>
    </w:div>
    <w:div w:id="161463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13</TotalTime>
  <Pages>7</Pages>
  <Words>1994</Words>
  <Characters>11366</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Omar Farooq</cp:lastModifiedBy>
  <cp:revision>8</cp:revision>
  <cp:lastPrinted>1900-01-01T08:00:00Z</cp:lastPrinted>
  <dcterms:created xsi:type="dcterms:W3CDTF">2021-08-18T22:14:00Z</dcterms:created>
  <dcterms:modified xsi:type="dcterms:W3CDTF">2021-08-27T06:16:00Z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