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BE0C64" w:rsidR="001E41F3" w:rsidRPr="009859A1" w:rsidRDefault="001E41F3">
      <w:pPr>
        <w:pStyle w:val="CRCoverPage"/>
        <w:tabs>
          <w:tab w:val="right" w:pos="9639"/>
        </w:tabs>
        <w:spacing w:after="0"/>
        <w:rPr>
          <w:b/>
          <w:i/>
          <w:noProof/>
          <w:sz w:val="28"/>
        </w:rPr>
      </w:pPr>
      <w:r w:rsidRPr="009859A1">
        <w:rPr>
          <w:b/>
          <w:noProof/>
          <w:sz w:val="24"/>
        </w:rPr>
        <w:t>3GPP TSG-</w:t>
      </w:r>
      <w:r w:rsidR="005C4760" w:rsidRPr="009859A1">
        <w:fldChar w:fldCharType="begin"/>
      </w:r>
      <w:r w:rsidR="005C4760" w:rsidRPr="009859A1">
        <w:instrText xml:space="preserve"> DOCPROPERTY  TSG/WGRef  \* MERGEFORMAT </w:instrText>
      </w:r>
      <w:r w:rsidR="005C4760" w:rsidRPr="009859A1">
        <w:fldChar w:fldCharType="separate"/>
      </w:r>
      <w:r w:rsidR="003609EF" w:rsidRPr="009859A1">
        <w:rPr>
          <w:b/>
          <w:noProof/>
          <w:sz w:val="24"/>
        </w:rPr>
        <w:t>RAN5</w:t>
      </w:r>
      <w:r w:rsidR="005C4760" w:rsidRPr="009859A1">
        <w:rPr>
          <w:b/>
          <w:noProof/>
          <w:sz w:val="24"/>
        </w:rPr>
        <w:fldChar w:fldCharType="end"/>
      </w:r>
      <w:r w:rsidR="00C66BA2" w:rsidRPr="009859A1">
        <w:rPr>
          <w:b/>
          <w:noProof/>
          <w:sz w:val="24"/>
        </w:rPr>
        <w:t xml:space="preserve"> </w:t>
      </w:r>
      <w:r w:rsidRPr="009859A1">
        <w:rPr>
          <w:b/>
          <w:noProof/>
          <w:sz w:val="24"/>
        </w:rPr>
        <w:t>Meeting #</w:t>
      </w:r>
      <w:r w:rsidR="005C4760" w:rsidRPr="009859A1">
        <w:fldChar w:fldCharType="begin"/>
      </w:r>
      <w:r w:rsidR="005C4760" w:rsidRPr="009859A1">
        <w:instrText xml:space="preserve"> DOCPROPERTY  MtgSeq  \* MERGEFORMAT </w:instrText>
      </w:r>
      <w:r w:rsidR="005C4760" w:rsidRPr="009859A1">
        <w:fldChar w:fldCharType="separate"/>
      </w:r>
      <w:r w:rsidR="00EB09B7" w:rsidRPr="009859A1">
        <w:rPr>
          <w:b/>
          <w:noProof/>
          <w:sz w:val="24"/>
        </w:rPr>
        <w:t>9</w:t>
      </w:r>
      <w:r w:rsidR="005C4760" w:rsidRPr="009859A1">
        <w:rPr>
          <w:b/>
          <w:noProof/>
          <w:sz w:val="24"/>
        </w:rPr>
        <w:fldChar w:fldCharType="end"/>
      </w:r>
      <w:r w:rsidR="00E77936" w:rsidRPr="009859A1">
        <w:rPr>
          <w:b/>
          <w:noProof/>
          <w:sz w:val="24"/>
        </w:rPr>
        <w:t>2</w:t>
      </w:r>
      <w:r w:rsidR="005C4760" w:rsidRPr="009859A1">
        <w:fldChar w:fldCharType="begin"/>
      </w:r>
      <w:r w:rsidR="005C4760" w:rsidRPr="009859A1">
        <w:instrText xml:space="preserve"> DOCPROPERTY  MtgTitle  \* MERGEFORMAT </w:instrText>
      </w:r>
      <w:r w:rsidR="005C4760" w:rsidRPr="009859A1">
        <w:fldChar w:fldCharType="separate"/>
      </w:r>
      <w:r w:rsidR="00EB09B7" w:rsidRPr="009859A1">
        <w:rPr>
          <w:b/>
          <w:noProof/>
          <w:sz w:val="24"/>
        </w:rPr>
        <w:t>-e</w:t>
      </w:r>
      <w:r w:rsidR="005C4760" w:rsidRPr="009859A1">
        <w:rPr>
          <w:b/>
          <w:noProof/>
          <w:sz w:val="24"/>
        </w:rPr>
        <w:fldChar w:fldCharType="end"/>
      </w:r>
      <w:r w:rsidRPr="009859A1">
        <w:rPr>
          <w:b/>
          <w:i/>
          <w:noProof/>
          <w:sz w:val="28"/>
        </w:rPr>
        <w:tab/>
      </w:r>
      <w:fldSimple w:instr=" DOCPROPERTY  Tdoc#  \* MERGEFORMAT ">
        <w:r w:rsidR="00E13F3D" w:rsidRPr="009859A1">
          <w:rPr>
            <w:b/>
            <w:i/>
            <w:noProof/>
            <w:sz w:val="28"/>
          </w:rPr>
          <w:t>R5-21</w:t>
        </w:r>
      </w:fldSimple>
      <w:r w:rsidR="009859A1">
        <w:rPr>
          <w:b/>
          <w:i/>
          <w:noProof/>
          <w:sz w:val="28"/>
        </w:rPr>
        <w:t>5715</w:t>
      </w:r>
    </w:p>
    <w:p w14:paraId="7CB45193" w14:textId="0F2173A7" w:rsidR="001E41F3" w:rsidRPr="009859A1" w:rsidRDefault="007D16F9" w:rsidP="005E2C44">
      <w:pPr>
        <w:pStyle w:val="CRCoverPage"/>
        <w:outlineLvl w:val="0"/>
        <w:rPr>
          <w:b/>
          <w:noProof/>
          <w:sz w:val="24"/>
        </w:rPr>
      </w:pPr>
      <w:r w:rsidRPr="009859A1">
        <w:rPr>
          <w:b/>
          <w:noProof/>
          <w:sz w:val="24"/>
        </w:rPr>
        <w:t>Electronic Meeting</w:t>
      </w:r>
      <w:r w:rsidR="001E41F3" w:rsidRPr="009859A1">
        <w:rPr>
          <w:b/>
          <w:noProof/>
          <w:sz w:val="24"/>
        </w:rPr>
        <w:t xml:space="preserve">, </w:t>
      </w:r>
      <w:r w:rsidR="0088796A" w:rsidRPr="009859A1">
        <w:fldChar w:fldCharType="begin"/>
      </w:r>
      <w:r w:rsidR="0088796A" w:rsidRPr="009859A1">
        <w:instrText xml:space="preserve"> DOCPROPERTY  Country  \* MERGEFORMAT </w:instrText>
      </w:r>
      <w:r w:rsidR="0088796A" w:rsidRPr="009859A1">
        <w:fldChar w:fldCharType="end"/>
      </w:r>
      <w:r w:rsidR="001E41F3" w:rsidRPr="009859A1">
        <w:rPr>
          <w:b/>
          <w:noProof/>
          <w:sz w:val="24"/>
        </w:rPr>
        <w:t xml:space="preserve"> </w:t>
      </w:r>
      <w:r w:rsidR="005C4760" w:rsidRPr="009859A1">
        <w:fldChar w:fldCharType="begin"/>
      </w:r>
      <w:r w:rsidR="005C4760" w:rsidRPr="009859A1">
        <w:instrText xml:space="preserve"> DOCPROPERTY  StartDate  \* MERGEFORMAT </w:instrText>
      </w:r>
      <w:r w:rsidR="005C4760" w:rsidRPr="009859A1">
        <w:fldChar w:fldCharType="separate"/>
      </w:r>
      <w:r w:rsidR="004C44DB" w:rsidRPr="009859A1">
        <w:rPr>
          <w:b/>
          <w:noProof/>
          <w:sz w:val="24"/>
        </w:rPr>
        <w:t>16th</w:t>
      </w:r>
      <w:r w:rsidR="003609EF" w:rsidRPr="009859A1">
        <w:rPr>
          <w:b/>
          <w:noProof/>
          <w:sz w:val="24"/>
        </w:rPr>
        <w:t xml:space="preserve"> </w:t>
      </w:r>
      <w:r w:rsidR="004C44DB" w:rsidRPr="009859A1">
        <w:rPr>
          <w:b/>
          <w:noProof/>
          <w:sz w:val="24"/>
        </w:rPr>
        <w:t>Aug</w:t>
      </w:r>
      <w:r w:rsidR="003609EF" w:rsidRPr="009859A1">
        <w:rPr>
          <w:b/>
          <w:noProof/>
          <w:sz w:val="24"/>
        </w:rPr>
        <w:t xml:space="preserve"> 2021</w:t>
      </w:r>
      <w:r w:rsidR="005C4760" w:rsidRPr="009859A1">
        <w:rPr>
          <w:b/>
          <w:noProof/>
          <w:sz w:val="24"/>
        </w:rPr>
        <w:fldChar w:fldCharType="end"/>
      </w:r>
      <w:r w:rsidR="00547111" w:rsidRPr="009859A1">
        <w:rPr>
          <w:b/>
          <w:noProof/>
          <w:sz w:val="24"/>
        </w:rPr>
        <w:t xml:space="preserve"> - </w:t>
      </w:r>
      <w:r w:rsidR="005C4760" w:rsidRPr="009859A1">
        <w:fldChar w:fldCharType="begin"/>
      </w:r>
      <w:r w:rsidR="005C4760" w:rsidRPr="009859A1">
        <w:instrText xml:space="preserve"> DOCPROPERTY  EndDate  \* MERGEFORMAT </w:instrText>
      </w:r>
      <w:r w:rsidR="005C4760" w:rsidRPr="009859A1">
        <w:fldChar w:fldCharType="separate"/>
      </w:r>
      <w:r w:rsidR="004C44DB" w:rsidRPr="009859A1">
        <w:rPr>
          <w:b/>
          <w:noProof/>
          <w:sz w:val="24"/>
        </w:rPr>
        <w:t>27</w:t>
      </w:r>
      <w:r w:rsidR="003609EF" w:rsidRPr="009859A1">
        <w:rPr>
          <w:b/>
          <w:noProof/>
          <w:sz w:val="24"/>
        </w:rPr>
        <w:t xml:space="preserve">th </w:t>
      </w:r>
      <w:r w:rsidR="004C44DB" w:rsidRPr="009859A1">
        <w:rPr>
          <w:b/>
          <w:noProof/>
          <w:sz w:val="24"/>
        </w:rPr>
        <w:t>Aug</w:t>
      </w:r>
      <w:r w:rsidR="003609EF" w:rsidRPr="009859A1">
        <w:rPr>
          <w:b/>
          <w:noProof/>
          <w:sz w:val="24"/>
        </w:rPr>
        <w:t xml:space="preserve"> 2021</w:t>
      </w:r>
      <w:r w:rsidR="005C4760" w:rsidRPr="009859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9A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859A1" w:rsidRDefault="00305409" w:rsidP="00E34898">
            <w:pPr>
              <w:pStyle w:val="CRCoverPage"/>
              <w:spacing w:after="0"/>
              <w:jc w:val="right"/>
              <w:rPr>
                <w:i/>
                <w:noProof/>
              </w:rPr>
            </w:pPr>
            <w:r w:rsidRPr="009859A1">
              <w:rPr>
                <w:i/>
                <w:noProof/>
                <w:sz w:val="14"/>
              </w:rPr>
              <w:t>CR-Form-v</w:t>
            </w:r>
            <w:r w:rsidR="008863B9" w:rsidRPr="009859A1">
              <w:rPr>
                <w:i/>
                <w:noProof/>
                <w:sz w:val="14"/>
              </w:rPr>
              <w:t>12.</w:t>
            </w:r>
            <w:r w:rsidR="002E472E" w:rsidRPr="009859A1">
              <w:rPr>
                <w:i/>
                <w:noProof/>
                <w:sz w:val="14"/>
              </w:rPr>
              <w:t>1</w:t>
            </w:r>
          </w:p>
        </w:tc>
      </w:tr>
      <w:tr w:rsidR="001E41F3" w:rsidRPr="009859A1" w14:paraId="3FBB62B8" w14:textId="77777777" w:rsidTr="00547111">
        <w:tc>
          <w:tcPr>
            <w:tcW w:w="9641" w:type="dxa"/>
            <w:gridSpan w:val="9"/>
            <w:tcBorders>
              <w:left w:val="single" w:sz="4" w:space="0" w:color="auto"/>
              <w:right w:val="single" w:sz="4" w:space="0" w:color="auto"/>
            </w:tcBorders>
          </w:tcPr>
          <w:p w14:paraId="79AB67D6" w14:textId="77777777" w:rsidR="001E41F3" w:rsidRPr="009859A1" w:rsidRDefault="001E41F3">
            <w:pPr>
              <w:pStyle w:val="CRCoverPage"/>
              <w:spacing w:after="0"/>
              <w:jc w:val="center"/>
              <w:rPr>
                <w:noProof/>
              </w:rPr>
            </w:pPr>
            <w:r w:rsidRPr="009859A1">
              <w:rPr>
                <w:b/>
                <w:noProof/>
                <w:sz w:val="32"/>
              </w:rPr>
              <w:t>CHANGE REQUEST</w:t>
            </w:r>
          </w:p>
        </w:tc>
      </w:tr>
      <w:tr w:rsidR="001E41F3" w:rsidRPr="009859A1" w14:paraId="79946B04" w14:textId="77777777" w:rsidTr="00547111">
        <w:tc>
          <w:tcPr>
            <w:tcW w:w="9641" w:type="dxa"/>
            <w:gridSpan w:val="9"/>
            <w:tcBorders>
              <w:left w:val="single" w:sz="4" w:space="0" w:color="auto"/>
              <w:right w:val="single" w:sz="4" w:space="0" w:color="auto"/>
            </w:tcBorders>
          </w:tcPr>
          <w:p w14:paraId="12C70EEE" w14:textId="77777777" w:rsidR="001E41F3" w:rsidRPr="009859A1" w:rsidRDefault="001E41F3">
            <w:pPr>
              <w:pStyle w:val="CRCoverPage"/>
              <w:spacing w:after="0"/>
              <w:rPr>
                <w:noProof/>
                <w:sz w:val="8"/>
                <w:szCs w:val="8"/>
              </w:rPr>
            </w:pPr>
          </w:p>
        </w:tc>
      </w:tr>
      <w:tr w:rsidR="001E41F3" w:rsidRPr="009859A1" w14:paraId="3999489E" w14:textId="77777777" w:rsidTr="00547111">
        <w:tc>
          <w:tcPr>
            <w:tcW w:w="142" w:type="dxa"/>
            <w:tcBorders>
              <w:left w:val="single" w:sz="4" w:space="0" w:color="auto"/>
            </w:tcBorders>
          </w:tcPr>
          <w:p w14:paraId="4DDA7F40" w14:textId="77777777" w:rsidR="001E41F3" w:rsidRPr="009859A1" w:rsidRDefault="001E41F3">
            <w:pPr>
              <w:pStyle w:val="CRCoverPage"/>
              <w:spacing w:after="0"/>
              <w:jc w:val="right"/>
              <w:rPr>
                <w:noProof/>
              </w:rPr>
            </w:pPr>
          </w:p>
        </w:tc>
        <w:tc>
          <w:tcPr>
            <w:tcW w:w="1559" w:type="dxa"/>
            <w:shd w:val="pct30" w:color="FFFF00" w:fill="auto"/>
          </w:tcPr>
          <w:p w14:paraId="52508B66" w14:textId="77777777" w:rsidR="001E41F3" w:rsidRPr="009859A1" w:rsidRDefault="005C4760" w:rsidP="00E13F3D">
            <w:pPr>
              <w:pStyle w:val="CRCoverPage"/>
              <w:spacing w:after="0"/>
              <w:jc w:val="right"/>
              <w:rPr>
                <w:b/>
                <w:noProof/>
                <w:sz w:val="28"/>
              </w:rPr>
            </w:pPr>
            <w:r w:rsidRPr="009859A1">
              <w:fldChar w:fldCharType="begin"/>
            </w:r>
            <w:r w:rsidRPr="009859A1">
              <w:instrText xml:space="preserve"> DOCPROPERTY  Spec#  \* MERGEFORMAT </w:instrText>
            </w:r>
            <w:r w:rsidRPr="009859A1">
              <w:fldChar w:fldCharType="separate"/>
            </w:r>
            <w:r w:rsidR="00E13F3D" w:rsidRPr="009859A1">
              <w:rPr>
                <w:b/>
                <w:noProof/>
                <w:sz w:val="28"/>
              </w:rPr>
              <w:t>38.523-1</w:t>
            </w:r>
            <w:r w:rsidRPr="009859A1">
              <w:rPr>
                <w:b/>
                <w:noProof/>
                <w:sz w:val="28"/>
              </w:rPr>
              <w:fldChar w:fldCharType="end"/>
            </w:r>
          </w:p>
        </w:tc>
        <w:tc>
          <w:tcPr>
            <w:tcW w:w="709" w:type="dxa"/>
          </w:tcPr>
          <w:p w14:paraId="77009707" w14:textId="77777777" w:rsidR="001E41F3" w:rsidRPr="009859A1" w:rsidRDefault="001E41F3">
            <w:pPr>
              <w:pStyle w:val="CRCoverPage"/>
              <w:spacing w:after="0"/>
              <w:jc w:val="center"/>
              <w:rPr>
                <w:noProof/>
              </w:rPr>
            </w:pPr>
            <w:r w:rsidRPr="009859A1">
              <w:rPr>
                <w:b/>
                <w:noProof/>
                <w:sz w:val="28"/>
              </w:rPr>
              <w:t>CR</w:t>
            </w:r>
          </w:p>
        </w:tc>
        <w:tc>
          <w:tcPr>
            <w:tcW w:w="1276" w:type="dxa"/>
            <w:shd w:val="pct30" w:color="FFFF00" w:fill="auto"/>
          </w:tcPr>
          <w:p w14:paraId="6CAED29D" w14:textId="13C5A9C9" w:rsidR="001E41F3" w:rsidRPr="009859A1" w:rsidRDefault="00052192" w:rsidP="00C04B34">
            <w:pPr>
              <w:pStyle w:val="CRCoverPage"/>
              <w:spacing w:after="0"/>
              <w:jc w:val="center"/>
              <w:rPr>
                <w:b/>
                <w:bCs/>
                <w:noProof/>
              </w:rPr>
            </w:pPr>
            <w:r w:rsidRPr="009859A1">
              <w:rPr>
                <w:b/>
                <w:noProof/>
                <w:sz w:val="28"/>
              </w:rPr>
              <w:t>2345</w:t>
            </w:r>
          </w:p>
        </w:tc>
        <w:tc>
          <w:tcPr>
            <w:tcW w:w="709" w:type="dxa"/>
          </w:tcPr>
          <w:p w14:paraId="09D2C09B" w14:textId="77777777" w:rsidR="001E41F3" w:rsidRPr="009859A1" w:rsidRDefault="001E41F3" w:rsidP="0051580D">
            <w:pPr>
              <w:pStyle w:val="CRCoverPage"/>
              <w:tabs>
                <w:tab w:val="right" w:pos="625"/>
              </w:tabs>
              <w:spacing w:after="0"/>
              <w:jc w:val="center"/>
              <w:rPr>
                <w:noProof/>
              </w:rPr>
            </w:pPr>
            <w:r w:rsidRPr="009859A1">
              <w:rPr>
                <w:b/>
                <w:bCs/>
                <w:noProof/>
                <w:sz w:val="28"/>
              </w:rPr>
              <w:t>rev</w:t>
            </w:r>
          </w:p>
        </w:tc>
        <w:tc>
          <w:tcPr>
            <w:tcW w:w="992" w:type="dxa"/>
            <w:shd w:val="pct30" w:color="FFFF00" w:fill="auto"/>
          </w:tcPr>
          <w:p w14:paraId="7533BF9D" w14:textId="1E69A3E4" w:rsidR="001E41F3" w:rsidRPr="009859A1" w:rsidRDefault="001E5133" w:rsidP="00E13F3D">
            <w:pPr>
              <w:pStyle w:val="CRCoverPage"/>
              <w:spacing w:after="0"/>
              <w:jc w:val="center"/>
              <w:rPr>
                <w:b/>
                <w:noProof/>
              </w:rPr>
            </w:pPr>
            <w:r>
              <w:rPr>
                <w:b/>
                <w:noProof/>
                <w:sz w:val="28"/>
              </w:rPr>
              <w:t>1</w:t>
            </w:r>
          </w:p>
        </w:tc>
        <w:tc>
          <w:tcPr>
            <w:tcW w:w="2410" w:type="dxa"/>
          </w:tcPr>
          <w:p w14:paraId="5D4AEAE9" w14:textId="77777777" w:rsidR="001E41F3" w:rsidRPr="009859A1" w:rsidRDefault="001E41F3" w:rsidP="0051580D">
            <w:pPr>
              <w:pStyle w:val="CRCoverPage"/>
              <w:tabs>
                <w:tab w:val="right" w:pos="1825"/>
              </w:tabs>
              <w:spacing w:after="0"/>
              <w:jc w:val="center"/>
              <w:rPr>
                <w:noProof/>
              </w:rPr>
            </w:pPr>
            <w:r w:rsidRPr="009859A1">
              <w:rPr>
                <w:b/>
                <w:noProof/>
                <w:sz w:val="28"/>
                <w:szCs w:val="28"/>
              </w:rPr>
              <w:t>Current version:</w:t>
            </w:r>
          </w:p>
        </w:tc>
        <w:tc>
          <w:tcPr>
            <w:tcW w:w="1701" w:type="dxa"/>
            <w:shd w:val="pct30" w:color="FFFF00" w:fill="auto"/>
          </w:tcPr>
          <w:p w14:paraId="1E22D6AC" w14:textId="72C11DB4" w:rsidR="001E41F3" w:rsidRPr="009859A1" w:rsidRDefault="005C4760">
            <w:pPr>
              <w:pStyle w:val="CRCoverPage"/>
              <w:spacing w:after="0"/>
              <w:jc w:val="center"/>
              <w:rPr>
                <w:noProof/>
                <w:sz w:val="28"/>
              </w:rPr>
            </w:pPr>
            <w:r w:rsidRPr="009859A1">
              <w:fldChar w:fldCharType="begin"/>
            </w:r>
            <w:r w:rsidRPr="009859A1">
              <w:instrText xml:space="preserve"> DOCPROPERTY  Version  \* MERGEFORMAT </w:instrText>
            </w:r>
            <w:r w:rsidRPr="009859A1">
              <w:fldChar w:fldCharType="separate"/>
            </w:r>
            <w:r w:rsidR="00E13F3D" w:rsidRPr="009859A1">
              <w:rPr>
                <w:b/>
                <w:noProof/>
                <w:sz w:val="28"/>
              </w:rPr>
              <w:t>16.</w:t>
            </w:r>
            <w:r w:rsidR="006D400F" w:rsidRPr="009859A1">
              <w:rPr>
                <w:b/>
                <w:noProof/>
                <w:sz w:val="28"/>
              </w:rPr>
              <w:t>8</w:t>
            </w:r>
            <w:r w:rsidR="00E13F3D" w:rsidRPr="009859A1">
              <w:rPr>
                <w:b/>
                <w:noProof/>
                <w:sz w:val="28"/>
              </w:rPr>
              <w:t>.0</w:t>
            </w:r>
            <w:r w:rsidRPr="009859A1">
              <w:rPr>
                <w:b/>
                <w:noProof/>
                <w:sz w:val="28"/>
              </w:rPr>
              <w:fldChar w:fldCharType="end"/>
            </w:r>
          </w:p>
        </w:tc>
        <w:tc>
          <w:tcPr>
            <w:tcW w:w="143" w:type="dxa"/>
            <w:tcBorders>
              <w:right w:val="single" w:sz="4" w:space="0" w:color="auto"/>
            </w:tcBorders>
          </w:tcPr>
          <w:p w14:paraId="399238C9" w14:textId="77777777" w:rsidR="001E41F3" w:rsidRPr="009859A1" w:rsidRDefault="001E41F3">
            <w:pPr>
              <w:pStyle w:val="CRCoverPage"/>
              <w:spacing w:after="0"/>
              <w:rPr>
                <w:noProof/>
              </w:rPr>
            </w:pPr>
          </w:p>
        </w:tc>
      </w:tr>
      <w:tr w:rsidR="001E41F3" w:rsidRPr="009859A1" w14:paraId="7DC9F5A2" w14:textId="77777777" w:rsidTr="00547111">
        <w:tc>
          <w:tcPr>
            <w:tcW w:w="9641" w:type="dxa"/>
            <w:gridSpan w:val="9"/>
            <w:tcBorders>
              <w:left w:val="single" w:sz="4" w:space="0" w:color="auto"/>
              <w:right w:val="single" w:sz="4" w:space="0" w:color="auto"/>
            </w:tcBorders>
          </w:tcPr>
          <w:p w14:paraId="4883A7D2" w14:textId="77777777" w:rsidR="001E41F3" w:rsidRPr="009859A1" w:rsidRDefault="001E41F3">
            <w:pPr>
              <w:pStyle w:val="CRCoverPage"/>
              <w:spacing w:after="0"/>
              <w:rPr>
                <w:noProof/>
              </w:rPr>
            </w:pPr>
          </w:p>
        </w:tc>
      </w:tr>
      <w:tr w:rsidR="001E41F3" w:rsidRPr="009859A1" w14:paraId="266B4BDF" w14:textId="77777777" w:rsidTr="00547111">
        <w:tc>
          <w:tcPr>
            <w:tcW w:w="9641" w:type="dxa"/>
            <w:gridSpan w:val="9"/>
            <w:tcBorders>
              <w:top w:val="single" w:sz="4" w:space="0" w:color="auto"/>
            </w:tcBorders>
          </w:tcPr>
          <w:p w14:paraId="47E13998" w14:textId="77777777" w:rsidR="001E41F3" w:rsidRPr="009859A1" w:rsidRDefault="001E41F3">
            <w:pPr>
              <w:pStyle w:val="CRCoverPage"/>
              <w:spacing w:after="0"/>
              <w:jc w:val="center"/>
              <w:rPr>
                <w:rFonts w:cs="Arial"/>
                <w:i/>
                <w:noProof/>
              </w:rPr>
            </w:pPr>
            <w:r w:rsidRPr="009859A1">
              <w:rPr>
                <w:rFonts w:cs="Arial"/>
                <w:i/>
                <w:noProof/>
              </w:rPr>
              <w:t xml:space="preserve">For </w:t>
            </w:r>
            <w:hyperlink r:id="rId12" w:anchor="_blank" w:history="1">
              <w:r w:rsidRPr="009859A1">
                <w:rPr>
                  <w:rStyle w:val="Hyperlink"/>
                  <w:rFonts w:cs="Arial"/>
                  <w:b/>
                  <w:i/>
                  <w:noProof/>
                  <w:color w:val="FF0000"/>
                </w:rPr>
                <w:t>HE</w:t>
              </w:r>
              <w:bookmarkStart w:id="0" w:name="_Hlt497126619"/>
              <w:r w:rsidRPr="009859A1">
                <w:rPr>
                  <w:rStyle w:val="Hyperlink"/>
                  <w:rFonts w:cs="Arial"/>
                  <w:b/>
                  <w:i/>
                  <w:noProof/>
                  <w:color w:val="FF0000"/>
                </w:rPr>
                <w:t>L</w:t>
              </w:r>
              <w:bookmarkEnd w:id="0"/>
              <w:r w:rsidRPr="009859A1">
                <w:rPr>
                  <w:rStyle w:val="Hyperlink"/>
                  <w:rFonts w:cs="Arial"/>
                  <w:b/>
                  <w:i/>
                  <w:noProof/>
                  <w:color w:val="FF0000"/>
                </w:rPr>
                <w:t>P</w:t>
              </w:r>
            </w:hyperlink>
            <w:r w:rsidRPr="009859A1">
              <w:rPr>
                <w:rFonts w:cs="Arial"/>
                <w:b/>
                <w:i/>
                <w:noProof/>
                <w:color w:val="FF0000"/>
              </w:rPr>
              <w:t xml:space="preserve"> </w:t>
            </w:r>
            <w:r w:rsidRPr="009859A1">
              <w:rPr>
                <w:rFonts w:cs="Arial"/>
                <w:i/>
                <w:noProof/>
              </w:rPr>
              <w:t>on using this form</w:t>
            </w:r>
            <w:r w:rsidR="0051580D" w:rsidRPr="009859A1">
              <w:rPr>
                <w:rFonts w:cs="Arial"/>
                <w:i/>
                <w:noProof/>
              </w:rPr>
              <w:t>: c</w:t>
            </w:r>
            <w:r w:rsidR="00F25D98" w:rsidRPr="009859A1">
              <w:rPr>
                <w:rFonts w:cs="Arial"/>
                <w:i/>
                <w:noProof/>
              </w:rPr>
              <w:t xml:space="preserve">omprehensive instructions can be found at </w:t>
            </w:r>
            <w:r w:rsidR="001B7A65" w:rsidRPr="009859A1">
              <w:rPr>
                <w:rFonts w:cs="Arial"/>
                <w:i/>
                <w:noProof/>
              </w:rPr>
              <w:br/>
            </w:r>
            <w:hyperlink r:id="rId13" w:history="1">
              <w:r w:rsidR="00DE34CF" w:rsidRPr="009859A1">
                <w:rPr>
                  <w:rStyle w:val="Hyperlink"/>
                  <w:rFonts w:cs="Arial"/>
                  <w:i/>
                  <w:noProof/>
                </w:rPr>
                <w:t>http://www.3gpp.org/Change-Requests</w:t>
              </w:r>
            </w:hyperlink>
            <w:r w:rsidR="00F25D98" w:rsidRPr="009859A1">
              <w:rPr>
                <w:rFonts w:cs="Arial"/>
                <w:i/>
                <w:noProof/>
              </w:rPr>
              <w:t>.</w:t>
            </w:r>
          </w:p>
        </w:tc>
      </w:tr>
      <w:tr w:rsidR="001E41F3" w:rsidRPr="009859A1" w14:paraId="296CF086" w14:textId="77777777" w:rsidTr="00547111">
        <w:tc>
          <w:tcPr>
            <w:tcW w:w="9641" w:type="dxa"/>
            <w:gridSpan w:val="9"/>
          </w:tcPr>
          <w:p w14:paraId="7D4A60B5" w14:textId="77777777" w:rsidR="001E41F3" w:rsidRPr="009859A1" w:rsidRDefault="001E41F3">
            <w:pPr>
              <w:pStyle w:val="CRCoverPage"/>
              <w:spacing w:after="0"/>
              <w:rPr>
                <w:noProof/>
                <w:sz w:val="8"/>
                <w:szCs w:val="8"/>
              </w:rPr>
            </w:pPr>
          </w:p>
        </w:tc>
      </w:tr>
    </w:tbl>
    <w:p w14:paraId="53540664" w14:textId="77777777" w:rsidR="001E41F3" w:rsidRPr="009859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9A1" w14:paraId="0EE45D52" w14:textId="77777777" w:rsidTr="00A7671C">
        <w:tc>
          <w:tcPr>
            <w:tcW w:w="2835" w:type="dxa"/>
          </w:tcPr>
          <w:p w14:paraId="59860FA1" w14:textId="77777777" w:rsidR="00F25D98" w:rsidRPr="009859A1" w:rsidRDefault="00F25D98" w:rsidP="001E41F3">
            <w:pPr>
              <w:pStyle w:val="CRCoverPage"/>
              <w:tabs>
                <w:tab w:val="right" w:pos="2751"/>
              </w:tabs>
              <w:spacing w:after="0"/>
              <w:rPr>
                <w:b/>
                <w:i/>
                <w:noProof/>
              </w:rPr>
            </w:pPr>
            <w:r w:rsidRPr="009859A1">
              <w:rPr>
                <w:b/>
                <w:i/>
                <w:noProof/>
              </w:rPr>
              <w:t>Proposed change</w:t>
            </w:r>
            <w:r w:rsidR="00A7671C" w:rsidRPr="009859A1">
              <w:rPr>
                <w:b/>
                <w:i/>
                <w:noProof/>
              </w:rPr>
              <w:t xml:space="preserve"> </w:t>
            </w:r>
            <w:r w:rsidRPr="009859A1">
              <w:rPr>
                <w:b/>
                <w:i/>
                <w:noProof/>
              </w:rPr>
              <w:t>affects:</w:t>
            </w:r>
          </w:p>
        </w:tc>
        <w:tc>
          <w:tcPr>
            <w:tcW w:w="1418" w:type="dxa"/>
          </w:tcPr>
          <w:p w14:paraId="07128383" w14:textId="77777777" w:rsidR="00F25D98" w:rsidRPr="009859A1" w:rsidRDefault="00F25D98" w:rsidP="001E41F3">
            <w:pPr>
              <w:pStyle w:val="CRCoverPage"/>
              <w:spacing w:after="0"/>
              <w:jc w:val="right"/>
              <w:rPr>
                <w:noProof/>
              </w:rPr>
            </w:pPr>
            <w:r w:rsidRPr="009859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59A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59A1" w:rsidRDefault="00F25D98" w:rsidP="001E41F3">
            <w:pPr>
              <w:pStyle w:val="CRCoverPage"/>
              <w:spacing w:after="0"/>
              <w:jc w:val="right"/>
              <w:rPr>
                <w:noProof/>
                <w:u w:val="single"/>
              </w:rPr>
            </w:pPr>
            <w:r w:rsidRPr="009859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59A1" w:rsidRDefault="00F25D98" w:rsidP="001E41F3">
            <w:pPr>
              <w:pStyle w:val="CRCoverPage"/>
              <w:spacing w:after="0"/>
              <w:jc w:val="center"/>
              <w:rPr>
                <w:b/>
                <w:caps/>
                <w:noProof/>
              </w:rPr>
            </w:pPr>
          </w:p>
        </w:tc>
        <w:tc>
          <w:tcPr>
            <w:tcW w:w="2126" w:type="dxa"/>
          </w:tcPr>
          <w:p w14:paraId="2ED8415F" w14:textId="77777777" w:rsidR="00F25D98" w:rsidRPr="009859A1" w:rsidRDefault="00F25D98" w:rsidP="001E41F3">
            <w:pPr>
              <w:pStyle w:val="CRCoverPage"/>
              <w:spacing w:after="0"/>
              <w:jc w:val="right"/>
              <w:rPr>
                <w:noProof/>
                <w:u w:val="single"/>
              </w:rPr>
            </w:pPr>
            <w:r w:rsidRPr="009859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59A1" w:rsidRDefault="00F25D98" w:rsidP="001E41F3">
            <w:pPr>
              <w:pStyle w:val="CRCoverPage"/>
              <w:spacing w:after="0"/>
              <w:jc w:val="center"/>
              <w:rPr>
                <w:b/>
                <w:caps/>
                <w:noProof/>
              </w:rPr>
            </w:pPr>
          </w:p>
        </w:tc>
        <w:tc>
          <w:tcPr>
            <w:tcW w:w="1418" w:type="dxa"/>
            <w:tcBorders>
              <w:left w:val="nil"/>
            </w:tcBorders>
          </w:tcPr>
          <w:p w14:paraId="6562735E" w14:textId="77777777" w:rsidR="00F25D98" w:rsidRPr="009859A1" w:rsidRDefault="00F25D98" w:rsidP="001E41F3">
            <w:pPr>
              <w:pStyle w:val="CRCoverPage"/>
              <w:spacing w:after="0"/>
              <w:jc w:val="right"/>
              <w:rPr>
                <w:noProof/>
              </w:rPr>
            </w:pPr>
            <w:r w:rsidRPr="009859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859A1" w:rsidRDefault="00F25D98" w:rsidP="001E41F3">
            <w:pPr>
              <w:pStyle w:val="CRCoverPage"/>
              <w:spacing w:after="0"/>
              <w:jc w:val="center"/>
              <w:rPr>
                <w:b/>
                <w:bCs/>
                <w:caps/>
                <w:noProof/>
              </w:rPr>
            </w:pPr>
          </w:p>
        </w:tc>
      </w:tr>
    </w:tbl>
    <w:p w14:paraId="69DCC391" w14:textId="77777777" w:rsidR="001E41F3" w:rsidRPr="009859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9A1" w14:paraId="31618834" w14:textId="77777777" w:rsidTr="00547111">
        <w:tc>
          <w:tcPr>
            <w:tcW w:w="9640" w:type="dxa"/>
            <w:gridSpan w:val="11"/>
          </w:tcPr>
          <w:p w14:paraId="55477508" w14:textId="77777777" w:rsidR="001E41F3" w:rsidRPr="009859A1" w:rsidRDefault="001E41F3">
            <w:pPr>
              <w:pStyle w:val="CRCoverPage"/>
              <w:spacing w:after="0"/>
              <w:rPr>
                <w:noProof/>
                <w:sz w:val="8"/>
                <w:szCs w:val="8"/>
              </w:rPr>
            </w:pPr>
          </w:p>
        </w:tc>
      </w:tr>
      <w:tr w:rsidR="001E41F3" w:rsidRPr="009859A1" w14:paraId="58300953" w14:textId="77777777" w:rsidTr="00547111">
        <w:tc>
          <w:tcPr>
            <w:tcW w:w="1843" w:type="dxa"/>
            <w:tcBorders>
              <w:top w:val="single" w:sz="4" w:space="0" w:color="auto"/>
              <w:left w:val="single" w:sz="4" w:space="0" w:color="auto"/>
            </w:tcBorders>
          </w:tcPr>
          <w:p w14:paraId="05B2F3A2" w14:textId="77777777" w:rsidR="001E41F3" w:rsidRPr="009859A1" w:rsidRDefault="001E41F3">
            <w:pPr>
              <w:pStyle w:val="CRCoverPage"/>
              <w:tabs>
                <w:tab w:val="right" w:pos="1759"/>
              </w:tabs>
              <w:spacing w:after="0"/>
              <w:rPr>
                <w:b/>
                <w:i/>
                <w:noProof/>
              </w:rPr>
            </w:pPr>
            <w:r w:rsidRPr="009859A1">
              <w:rPr>
                <w:b/>
                <w:i/>
                <w:noProof/>
              </w:rPr>
              <w:t>Title:</w:t>
            </w:r>
            <w:r w:rsidRPr="009859A1">
              <w:rPr>
                <w:b/>
                <w:i/>
                <w:noProof/>
              </w:rPr>
              <w:tab/>
            </w:r>
          </w:p>
        </w:tc>
        <w:tc>
          <w:tcPr>
            <w:tcW w:w="7797" w:type="dxa"/>
            <w:gridSpan w:val="10"/>
            <w:tcBorders>
              <w:top w:val="single" w:sz="4" w:space="0" w:color="auto"/>
              <w:right w:val="single" w:sz="4" w:space="0" w:color="auto"/>
            </w:tcBorders>
            <w:shd w:val="pct30" w:color="FFFF00" w:fill="auto"/>
          </w:tcPr>
          <w:p w14:paraId="3D393EEE" w14:textId="3BA15993" w:rsidR="001E41F3" w:rsidRPr="009859A1" w:rsidRDefault="005C4760">
            <w:pPr>
              <w:pStyle w:val="CRCoverPage"/>
              <w:spacing w:after="0"/>
              <w:ind w:left="100"/>
              <w:rPr>
                <w:noProof/>
              </w:rPr>
            </w:pPr>
            <w:r w:rsidRPr="009859A1">
              <w:fldChar w:fldCharType="begin"/>
            </w:r>
            <w:r w:rsidRPr="009859A1">
              <w:instrText xml:space="preserve"> DOCPROPERTY  CrTitle  \* MERGEFORMAT </w:instrText>
            </w:r>
            <w:r w:rsidRPr="009859A1">
              <w:fldChar w:fldCharType="separate"/>
            </w:r>
            <w:r w:rsidR="002640DD" w:rsidRPr="009859A1">
              <w:t xml:space="preserve">Correction to </w:t>
            </w:r>
            <w:r w:rsidR="00D15B90" w:rsidRPr="009859A1">
              <w:t>NR</w:t>
            </w:r>
            <w:r w:rsidR="002640DD" w:rsidRPr="009859A1">
              <w:t xml:space="preserve">-DC </w:t>
            </w:r>
            <w:r w:rsidR="00461D84" w:rsidRPr="009859A1">
              <w:t xml:space="preserve">RRC </w:t>
            </w:r>
            <w:r w:rsidR="002640DD" w:rsidRPr="009859A1">
              <w:t>test case 8.2.</w:t>
            </w:r>
            <w:r w:rsidR="00514EE2" w:rsidRPr="009859A1">
              <w:t>5</w:t>
            </w:r>
            <w:r w:rsidR="00D15B90" w:rsidRPr="009859A1">
              <w:t>.</w:t>
            </w:r>
            <w:r w:rsidR="00514EE2" w:rsidRPr="009859A1">
              <w:t>2</w:t>
            </w:r>
            <w:r w:rsidR="002640DD" w:rsidRPr="009859A1">
              <w:t>.</w:t>
            </w:r>
            <w:r w:rsidR="00D15B90" w:rsidRPr="009859A1">
              <w:t>2</w:t>
            </w:r>
            <w:r w:rsidRPr="009859A1">
              <w:fldChar w:fldCharType="end"/>
            </w:r>
            <w:r w:rsidR="006D400F" w:rsidRPr="009859A1">
              <w:t xml:space="preserve"> and 8.2.5.4.2</w:t>
            </w:r>
          </w:p>
        </w:tc>
      </w:tr>
      <w:tr w:rsidR="001E41F3" w:rsidRPr="009859A1" w14:paraId="05C08479" w14:textId="77777777" w:rsidTr="00547111">
        <w:tc>
          <w:tcPr>
            <w:tcW w:w="1843" w:type="dxa"/>
            <w:tcBorders>
              <w:left w:val="single" w:sz="4" w:space="0" w:color="auto"/>
            </w:tcBorders>
          </w:tcPr>
          <w:p w14:paraId="45E29F53" w14:textId="77777777" w:rsidR="001E41F3" w:rsidRPr="009859A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59A1" w:rsidRDefault="001E41F3">
            <w:pPr>
              <w:pStyle w:val="CRCoverPage"/>
              <w:spacing w:after="0"/>
              <w:rPr>
                <w:noProof/>
                <w:sz w:val="8"/>
                <w:szCs w:val="8"/>
              </w:rPr>
            </w:pPr>
          </w:p>
        </w:tc>
      </w:tr>
      <w:tr w:rsidR="001E41F3" w:rsidRPr="009859A1" w14:paraId="46D5D7C2" w14:textId="77777777" w:rsidTr="00547111">
        <w:tc>
          <w:tcPr>
            <w:tcW w:w="1843" w:type="dxa"/>
            <w:tcBorders>
              <w:left w:val="single" w:sz="4" w:space="0" w:color="auto"/>
            </w:tcBorders>
          </w:tcPr>
          <w:p w14:paraId="45A6C2C4" w14:textId="77777777" w:rsidR="001E41F3" w:rsidRPr="009859A1" w:rsidRDefault="001E41F3">
            <w:pPr>
              <w:pStyle w:val="CRCoverPage"/>
              <w:tabs>
                <w:tab w:val="right" w:pos="1759"/>
              </w:tabs>
              <w:spacing w:after="0"/>
              <w:rPr>
                <w:b/>
                <w:i/>
                <w:noProof/>
              </w:rPr>
            </w:pPr>
            <w:r w:rsidRPr="009859A1">
              <w:rPr>
                <w:b/>
                <w:i/>
                <w:noProof/>
              </w:rPr>
              <w:t>Source to WG:</w:t>
            </w:r>
          </w:p>
        </w:tc>
        <w:tc>
          <w:tcPr>
            <w:tcW w:w="7797" w:type="dxa"/>
            <w:gridSpan w:val="10"/>
            <w:tcBorders>
              <w:right w:val="single" w:sz="4" w:space="0" w:color="auto"/>
            </w:tcBorders>
            <w:shd w:val="pct30" w:color="FFFF00" w:fill="auto"/>
          </w:tcPr>
          <w:p w14:paraId="298AA482" w14:textId="6FF17B16" w:rsidR="001E41F3" w:rsidRPr="009859A1" w:rsidRDefault="00D15B90">
            <w:pPr>
              <w:pStyle w:val="CRCoverPage"/>
              <w:spacing w:after="0"/>
              <w:ind w:left="100"/>
              <w:rPr>
                <w:noProof/>
              </w:rPr>
            </w:pPr>
            <w:r w:rsidRPr="009859A1">
              <w:rPr>
                <w:noProof/>
              </w:rPr>
              <w:t>Qualcomm</w:t>
            </w:r>
            <w:r w:rsidR="000E3022" w:rsidRPr="009859A1">
              <w:rPr>
                <w:noProof/>
              </w:rPr>
              <w:t xml:space="preserve"> </w:t>
            </w:r>
            <w:r w:rsidR="00052192" w:rsidRPr="009859A1">
              <w:rPr>
                <w:noProof/>
              </w:rPr>
              <w:t>CDMA Technologies</w:t>
            </w:r>
            <w:r w:rsidR="000E3022" w:rsidRPr="009859A1">
              <w:rPr>
                <w:noProof/>
              </w:rPr>
              <w:t xml:space="preserve">, </w:t>
            </w:r>
            <w:r w:rsidR="00BC319F" w:rsidRPr="009859A1">
              <w:t>Anritsu Ltd.</w:t>
            </w:r>
          </w:p>
        </w:tc>
      </w:tr>
      <w:tr w:rsidR="001E41F3" w:rsidRPr="009859A1" w14:paraId="4196B218" w14:textId="77777777" w:rsidTr="00547111">
        <w:tc>
          <w:tcPr>
            <w:tcW w:w="1843" w:type="dxa"/>
            <w:tcBorders>
              <w:left w:val="single" w:sz="4" w:space="0" w:color="auto"/>
            </w:tcBorders>
          </w:tcPr>
          <w:p w14:paraId="14C300BA" w14:textId="77777777" w:rsidR="001E41F3" w:rsidRPr="009859A1" w:rsidRDefault="001E41F3">
            <w:pPr>
              <w:pStyle w:val="CRCoverPage"/>
              <w:tabs>
                <w:tab w:val="right" w:pos="1759"/>
              </w:tabs>
              <w:spacing w:after="0"/>
              <w:rPr>
                <w:b/>
                <w:i/>
                <w:noProof/>
              </w:rPr>
            </w:pPr>
            <w:r w:rsidRPr="009859A1">
              <w:rPr>
                <w:b/>
                <w:i/>
                <w:noProof/>
              </w:rPr>
              <w:t>Source to TSG:</w:t>
            </w:r>
          </w:p>
        </w:tc>
        <w:tc>
          <w:tcPr>
            <w:tcW w:w="7797" w:type="dxa"/>
            <w:gridSpan w:val="10"/>
            <w:tcBorders>
              <w:right w:val="single" w:sz="4" w:space="0" w:color="auto"/>
            </w:tcBorders>
            <w:shd w:val="pct30" w:color="FFFF00" w:fill="auto"/>
          </w:tcPr>
          <w:p w14:paraId="17FF8B7B" w14:textId="33D4B6CC" w:rsidR="001E41F3" w:rsidRPr="009859A1" w:rsidRDefault="00B62097" w:rsidP="00547111">
            <w:pPr>
              <w:pStyle w:val="CRCoverPage"/>
              <w:spacing w:after="0"/>
              <w:ind w:left="100"/>
              <w:rPr>
                <w:noProof/>
              </w:rPr>
            </w:pPr>
            <w:r w:rsidRPr="009859A1">
              <w:t>R5</w:t>
            </w:r>
            <w:r w:rsidR="0088796A" w:rsidRPr="009859A1">
              <w:fldChar w:fldCharType="begin"/>
            </w:r>
            <w:r w:rsidR="0088796A" w:rsidRPr="009859A1">
              <w:instrText xml:space="preserve"> DOCPROPERTY  SourceIfTsg  \* MERGEFORMAT </w:instrText>
            </w:r>
            <w:r w:rsidR="0088796A" w:rsidRPr="009859A1">
              <w:fldChar w:fldCharType="end"/>
            </w:r>
          </w:p>
        </w:tc>
      </w:tr>
      <w:tr w:rsidR="001E41F3" w:rsidRPr="009859A1" w14:paraId="76303739" w14:textId="77777777" w:rsidTr="00547111">
        <w:tc>
          <w:tcPr>
            <w:tcW w:w="1843" w:type="dxa"/>
            <w:tcBorders>
              <w:left w:val="single" w:sz="4" w:space="0" w:color="auto"/>
            </w:tcBorders>
          </w:tcPr>
          <w:p w14:paraId="4D3B1657" w14:textId="77777777" w:rsidR="001E41F3" w:rsidRPr="009859A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59A1" w:rsidRDefault="001E41F3">
            <w:pPr>
              <w:pStyle w:val="CRCoverPage"/>
              <w:spacing w:after="0"/>
              <w:rPr>
                <w:noProof/>
                <w:sz w:val="8"/>
                <w:szCs w:val="8"/>
              </w:rPr>
            </w:pPr>
          </w:p>
        </w:tc>
      </w:tr>
      <w:tr w:rsidR="001E41F3" w:rsidRPr="009859A1" w14:paraId="50563E52" w14:textId="77777777" w:rsidTr="00547111">
        <w:tc>
          <w:tcPr>
            <w:tcW w:w="1843" w:type="dxa"/>
            <w:tcBorders>
              <w:left w:val="single" w:sz="4" w:space="0" w:color="auto"/>
            </w:tcBorders>
          </w:tcPr>
          <w:p w14:paraId="32C381B7" w14:textId="77777777" w:rsidR="001E41F3" w:rsidRPr="009859A1" w:rsidRDefault="001E41F3">
            <w:pPr>
              <w:pStyle w:val="CRCoverPage"/>
              <w:tabs>
                <w:tab w:val="right" w:pos="1759"/>
              </w:tabs>
              <w:spacing w:after="0"/>
              <w:rPr>
                <w:b/>
                <w:i/>
                <w:noProof/>
              </w:rPr>
            </w:pPr>
            <w:r w:rsidRPr="009859A1">
              <w:rPr>
                <w:b/>
                <w:i/>
                <w:noProof/>
              </w:rPr>
              <w:t>Work item code</w:t>
            </w:r>
            <w:r w:rsidR="0051580D" w:rsidRPr="009859A1">
              <w:rPr>
                <w:b/>
                <w:i/>
                <w:noProof/>
              </w:rPr>
              <w:t>:</w:t>
            </w:r>
          </w:p>
        </w:tc>
        <w:tc>
          <w:tcPr>
            <w:tcW w:w="3686" w:type="dxa"/>
            <w:gridSpan w:val="5"/>
            <w:shd w:val="pct30" w:color="FFFF00" w:fill="auto"/>
          </w:tcPr>
          <w:p w14:paraId="115414A3" w14:textId="77777777" w:rsidR="001E41F3" w:rsidRPr="009859A1" w:rsidRDefault="005C4760">
            <w:pPr>
              <w:pStyle w:val="CRCoverPage"/>
              <w:spacing w:after="0"/>
              <w:ind w:left="100"/>
              <w:rPr>
                <w:noProof/>
              </w:rPr>
            </w:pPr>
            <w:r w:rsidRPr="009859A1">
              <w:fldChar w:fldCharType="begin"/>
            </w:r>
            <w:r w:rsidRPr="009859A1">
              <w:instrText xml:space="preserve"> DOCPROPERTY  RelatedWis  \* MERGEFORMAT </w:instrText>
            </w:r>
            <w:r w:rsidRPr="009859A1">
              <w:fldChar w:fldCharType="separate"/>
            </w:r>
            <w:r w:rsidR="00E13F3D" w:rsidRPr="009859A1">
              <w:rPr>
                <w:noProof/>
              </w:rPr>
              <w:t>5GS_NR_LTE-UEConTest</w:t>
            </w:r>
            <w:r w:rsidRPr="009859A1">
              <w:rPr>
                <w:noProof/>
              </w:rPr>
              <w:fldChar w:fldCharType="end"/>
            </w:r>
          </w:p>
        </w:tc>
        <w:tc>
          <w:tcPr>
            <w:tcW w:w="567" w:type="dxa"/>
            <w:tcBorders>
              <w:left w:val="nil"/>
            </w:tcBorders>
          </w:tcPr>
          <w:p w14:paraId="61A86BCF" w14:textId="77777777" w:rsidR="001E41F3" w:rsidRPr="009859A1" w:rsidRDefault="001E41F3">
            <w:pPr>
              <w:pStyle w:val="CRCoverPage"/>
              <w:spacing w:after="0"/>
              <w:ind w:right="100"/>
              <w:rPr>
                <w:noProof/>
              </w:rPr>
            </w:pPr>
          </w:p>
        </w:tc>
        <w:tc>
          <w:tcPr>
            <w:tcW w:w="1417" w:type="dxa"/>
            <w:gridSpan w:val="3"/>
            <w:tcBorders>
              <w:left w:val="nil"/>
            </w:tcBorders>
          </w:tcPr>
          <w:p w14:paraId="153CBFB1" w14:textId="77777777" w:rsidR="001E41F3" w:rsidRPr="009859A1" w:rsidRDefault="001E41F3">
            <w:pPr>
              <w:pStyle w:val="CRCoverPage"/>
              <w:spacing w:after="0"/>
              <w:jc w:val="right"/>
              <w:rPr>
                <w:noProof/>
              </w:rPr>
            </w:pPr>
            <w:r w:rsidRPr="009859A1">
              <w:rPr>
                <w:b/>
                <w:i/>
                <w:noProof/>
              </w:rPr>
              <w:t>Date:</w:t>
            </w:r>
          </w:p>
        </w:tc>
        <w:tc>
          <w:tcPr>
            <w:tcW w:w="2127" w:type="dxa"/>
            <w:tcBorders>
              <w:right w:val="single" w:sz="4" w:space="0" w:color="auto"/>
            </w:tcBorders>
            <w:shd w:val="pct30" w:color="FFFF00" w:fill="auto"/>
          </w:tcPr>
          <w:p w14:paraId="56929475" w14:textId="55E80155" w:rsidR="001E41F3" w:rsidRPr="009859A1" w:rsidRDefault="005C4760">
            <w:pPr>
              <w:pStyle w:val="CRCoverPage"/>
              <w:spacing w:after="0"/>
              <w:ind w:left="100"/>
              <w:rPr>
                <w:noProof/>
              </w:rPr>
            </w:pPr>
            <w:r w:rsidRPr="009859A1">
              <w:fldChar w:fldCharType="begin"/>
            </w:r>
            <w:r w:rsidRPr="009859A1">
              <w:instrText xml:space="preserve"> DOCPROPERTY  ResDate  \* MERGEFORMAT </w:instrText>
            </w:r>
            <w:r w:rsidRPr="009859A1">
              <w:fldChar w:fldCharType="separate"/>
            </w:r>
            <w:r w:rsidR="00D24991" w:rsidRPr="009859A1">
              <w:rPr>
                <w:noProof/>
              </w:rPr>
              <w:t>2021-0</w:t>
            </w:r>
            <w:r w:rsidR="006D400F" w:rsidRPr="009859A1">
              <w:rPr>
                <w:noProof/>
              </w:rPr>
              <w:t>8</w:t>
            </w:r>
            <w:r w:rsidR="00D24991" w:rsidRPr="009859A1">
              <w:rPr>
                <w:noProof/>
              </w:rPr>
              <w:t>-</w:t>
            </w:r>
            <w:r w:rsidR="00514EE2" w:rsidRPr="009859A1">
              <w:rPr>
                <w:noProof/>
              </w:rPr>
              <w:t>0</w:t>
            </w:r>
            <w:r w:rsidR="006D400F" w:rsidRPr="009859A1">
              <w:rPr>
                <w:noProof/>
              </w:rPr>
              <w:t>6</w:t>
            </w:r>
            <w:r w:rsidRPr="009859A1">
              <w:rPr>
                <w:noProof/>
              </w:rPr>
              <w:fldChar w:fldCharType="end"/>
            </w:r>
          </w:p>
        </w:tc>
      </w:tr>
      <w:tr w:rsidR="001E41F3" w:rsidRPr="009859A1" w14:paraId="690C7843" w14:textId="77777777" w:rsidTr="00547111">
        <w:tc>
          <w:tcPr>
            <w:tcW w:w="1843" w:type="dxa"/>
            <w:tcBorders>
              <w:left w:val="single" w:sz="4" w:space="0" w:color="auto"/>
            </w:tcBorders>
          </w:tcPr>
          <w:p w14:paraId="17A1A642" w14:textId="77777777" w:rsidR="001E41F3" w:rsidRPr="009859A1" w:rsidRDefault="001E41F3">
            <w:pPr>
              <w:pStyle w:val="CRCoverPage"/>
              <w:spacing w:after="0"/>
              <w:rPr>
                <w:b/>
                <w:i/>
                <w:noProof/>
                <w:sz w:val="8"/>
                <w:szCs w:val="8"/>
              </w:rPr>
            </w:pPr>
          </w:p>
        </w:tc>
        <w:tc>
          <w:tcPr>
            <w:tcW w:w="1986" w:type="dxa"/>
            <w:gridSpan w:val="4"/>
          </w:tcPr>
          <w:p w14:paraId="2F73FCFB" w14:textId="77777777" w:rsidR="001E41F3" w:rsidRPr="009859A1" w:rsidRDefault="001E41F3">
            <w:pPr>
              <w:pStyle w:val="CRCoverPage"/>
              <w:spacing w:after="0"/>
              <w:rPr>
                <w:noProof/>
                <w:sz w:val="8"/>
                <w:szCs w:val="8"/>
              </w:rPr>
            </w:pPr>
          </w:p>
        </w:tc>
        <w:tc>
          <w:tcPr>
            <w:tcW w:w="2267" w:type="dxa"/>
            <w:gridSpan w:val="2"/>
          </w:tcPr>
          <w:p w14:paraId="0FBCFC35" w14:textId="77777777" w:rsidR="001E41F3" w:rsidRPr="009859A1" w:rsidRDefault="001E41F3">
            <w:pPr>
              <w:pStyle w:val="CRCoverPage"/>
              <w:spacing w:after="0"/>
              <w:rPr>
                <w:noProof/>
                <w:sz w:val="8"/>
                <w:szCs w:val="8"/>
              </w:rPr>
            </w:pPr>
          </w:p>
        </w:tc>
        <w:tc>
          <w:tcPr>
            <w:tcW w:w="1417" w:type="dxa"/>
            <w:gridSpan w:val="3"/>
          </w:tcPr>
          <w:p w14:paraId="60243A9E" w14:textId="77777777" w:rsidR="001E41F3" w:rsidRPr="009859A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59A1" w:rsidRDefault="001E41F3">
            <w:pPr>
              <w:pStyle w:val="CRCoverPage"/>
              <w:spacing w:after="0"/>
              <w:rPr>
                <w:noProof/>
                <w:sz w:val="8"/>
                <w:szCs w:val="8"/>
              </w:rPr>
            </w:pPr>
          </w:p>
        </w:tc>
      </w:tr>
      <w:tr w:rsidR="001E41F3" w:rsidRPr="009859A1" w14:paraId="13D4AF59" w14:textId="77777777" w:rsidTr="00547111">
        <w:trPr>
          <w:cantSplit/>
        </w:trPr>
        <w:tc>
          <w:tcPr>
            <w:tcW w:w="1843" w:type="dxa"/>
            <w:tcBorders>
              <w:left w:val="single" w:sz="4" w:space="0" w:color="auto"/>
            </w:tcBorders>
          </w:tcPr>
          <w:p w14:paraId="1E6EA205" w14:textId="77777777" w:rsidR="001E41F3" w:rsidRPr="009859A1" w:rsidRDefault="001E41F3">
            <w:pPr>
              <w:pStyle w:val="CRCoverPage"/>
              <w:tabs>
                <w:tab w:val="right" w:pos="1759"/>
              </w:tabs>
              <w:spacing w:after="0"/>
              <w:rPr>
                <w:b/>
                <w:i/>
                <w:noProof/>
              </w:rPr>
            </w:pPr>
            <w:r w:rsidRPr="009859A1">
              <w:rPr>
                <w:b/>
                <w:i/>
                <w:noProof/>
              </w:rPr>
              <w:t>Category:</w:t>
            </w:r>
          </w:p>
        </w:tc>
        <w:tc>
          <w:tcPr>
            <w:tcW w:w="851" w:type="dxa"/>
            <w:shd w:val="pct30" w:color="FFFF00" w:fill="auto"/>
          </w:tcPr>
          <w:p w14:paraId="154A6113" w14:textId="77777777" w:rsidR="001E41F3" w:rsidRPr="009859A1" w:rsidRDefault="005C4760" w:rsidP="00D24991">
            <w:pPr>
              <w:pStyle w:val="CRCoverPage"/>
              <w:spacing w:after="0"/>
              <w:ind w:left="100" w:right="-609"/>
              <w:rPr>
                <w:b/>
                <w:noProof/>
              </w:rPr>
            </w:pPr>
            <w:r w:rsidRPr="009859A1">
              <w:fldChar w:fldCharType="begin"/>
            </w:r>
            <w:r w:rsidRPr="009859A1">
              <w:instrText xml:space="preserve"> DOCPROPERTY  Cat  \* MERGEFORMAT </w:instrText>
            </w:r>
            <w:r w:rsidRPr="009859A1">
              <w:fldChar w:fldCharType="separate"/>
            </w:r>
            <w:r w:rsidR="00D24991" w:rsidRPr="009859A1">
              <w:rPr>
                <w:b/>
                <w:noProof/>
              </w:rPr>
              <w:t>F</w:t>
            </w:r>
            <w:r w:rsidRPr="009859A1">
              <w:rPr>
                <w:b/>
                <w:noProof/>
              </w:rPr>
              <w:fldChar w:fldCharType="end"/>
            </w:r>
          </w:p>
        </w:tc>
        <w:tc>
          <w:tcPr>
            <w:tcW w:w="3402" w:type="dxa"/>
            <w:gridSpan w:val="5"/>
            <w:tcBorders>
              <w:left w:val="nil"/>
            </w:tcBorders>
          </w:tcPr>
          <w:p w14:paraId="617AE5C6" w14:textId="77777777" w:rsidR="001E41F3" w:rsidRPr="009859A1" w:rsidRDefault="001E41F3">
            <w:pPr>
              <w:pStyle w:val="CRCoverPage"/>
              <w:spacing w:after="0"/>
              <w:rPr>
                <w:noProof/>
              </w:rPr>
            </w:pPr>
          </w:p>
        </w:tc>
        <w:tc>
          <w:tcPr>
            <w:tcW w:w="1417" w:type="dxa"/>
            <w:gridSpan w:val="3"/>
            <w:tcBorders>
              <w:left w:val="nil"/>
            </w:tcBorders>
          </w:tcPr>
          <w:p w14:paraId="42CDCEE5" w14:textId="77777777" w:rsidR="001E41F3" w:rsidRPr="009859A1" w:rsidRDefault="001E41F3">
            <w:pPr>
              <w:pStyle w:val="CRCoverPage"/>
              <w:spacing w:after="0"/>
              <w:jc w:val="right"/>
              <w:rPr>
                <w:b/>
                <w:i/>
                <w:noProof/>
              </w:rPr>
            </w:pPr>
            <w:r w:rsidRPr="009859A1">
              <w:rPr>
                <w:b/>
                <w:i/>
                <w:noProof/>
              </w:rPr>
              <w:t>Release:</w:t>
            </w:r>
          </w:p>
        </w:tc>
        <w:tc>
          <w:tcPr>
            <w:tcW w:w="2127" w:type="dxa"/>
            <w:tcBorders>
              <w:right w:val="single" w:sz="4" w:space="0" w:color="auto"/>
            </w:tcBorders>
            <w:shd w:val="pct30" w:color="FFFF00" w:fill="auto"/>
          </w:tcPr>
          <w:p w14:paraId="6C870B98" w14:textId="77777777" w:rsidR="001E41F3" w:rsidRPr="009859A1" w:rsidRDefault="005C4760">
            <w:pPr>
              <w:pStyle w:val="CRCoverPage"/>
              <w:spacing w:after="0"/>
              <w:ind w:left="100"/>
              <w:rPr>
                <w:noProof/>
              </w:rPr>
            </w:pPr>
            <w:r w:rsidRPr="009859A1">
              <w:fldChar w:fldCharType="begin"/>
            </w:r>
            <w:r w:rsidRPr="009859A1">
              <w:instrText xml:space="preserve"> DOCPROPERTY  Release  \* MERGEFORMAT </w:instrText>
            </w:r>
            <w:r w:rsidRPr="009859A1">
              <w:fldChar w:fldCharType="separate"/>
            </w:r>
            <w:r w:rsidR="00D24991" w:rsidRPr="009859A1">
              <w:rPr>
                <w:noProof/>
              </w:rPr>
              <w:t>Rel-16</w:t>
            </w:r>
            <w:r w:rsidRPr="009859A1">
              <w:rPr>
                <w:noProof/>
              </w:rPr>
              <w:fldChar w:fldCharType="end"/>
            </w:r>
          </w:p>
        </w:tc>
      </w:tr>
      <w:tr w:rsidR="001E41F3" w:rsidRPr="009859A1" w14:paraId="30122F0C" w14:textId="77777777" w:rsidTr="00547111">
        <w:tc>
          <w:tcPr>
            <w:tcW w:w="1843" w:type="dxa"/>
            <w:tcBorders>
              <w:left w:val="single" w:sz="4" w:space="0" w:color="auto"/>
              <w:bottom w:val="single" w:sz="4" w:space="0" w:color="auto"/>
            </w:tcBorders>
          </w:tcPr>
          <w:p w14:paraId="615796D0" w14:textId="77777777" w:rsidR="001E41F3" w:rsidRPr="009859A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59A1" w:rsidRDefault="001E41F3">
            <w:pPr>
              <w:pStyle w:val="CRCoverPage"/>
              <w:spacing w:after="0"/>
              <w:ind w:left="383" w:hanging="383"/>
              <w:rPr>
                <w:i/>
                <w:noProof/>
                <w:sz w:val="18"/>
              </w:rPr>
            </w:pPr>
            <w:r w:rsidRPr="009859A1">
              <w:rPr>
                <w:i/>
                <w:noProof/>
                <w:sz w:val="18"/>
              </w:rPr>
              <w:t xml:space="preserve">Use </w:t>
            </w:r>
            <w:r w:rsidRPr="009859A1">
              <w:rPr>
                <w:i/>
                <w:noProof/>
                <w:sz w:val="18"/>
                <w:u w:val="single"/>
              </w:rPr>
              <w:t>one</w:t>
            </w:r>
            <w:r w:rsidRPr="009859A1">
              <w:rPr>
                <w:i/>
                <w:noProof/>
                <w:sz w:val="18"/>
              </w:rPr>
              <w:t xml:space="preserve"> of the following categories:</w:t>
            </w:r>
            <w:r w:rsidRPr="009859A1">
              <w:rPr>
                <w:b/>
                <w:i/>
                <w:noProof/>
                <w:sz w:val="18"/>
              </w:rPr>
              <w:br/>
              <w:t>F</w:t>
            </w:r>
            <w:r w:rsidRPr="009859A1">
              <w:rPr>
                <w:i/>
                <w:noProof/>
                <w:sz w:val="18"/>
              </w:rPr>
              <w:t xml:space="preserve">  (correction)</w:t>
            </w:r>
            <w:r w:rsidRPr="009859A1">
              <w:rPr>
                <w:i/>
                <w:noProof/>
                <w:sz w:val="18"/>
              </w:rPr>
              <w:br/>
            </w:r>
            <w:r w:rsidRPr="009859A1">
              <w:rPr>
                <w:b/>
                <w:i/>
                <w:noProof/>
                <w:sz w:val="18"/>
              </w:rPr>
              <w:t>A</w:t>
            </w:r>
            <w:r w:rsidRPr="009859A1">
              <w:rPr>
                <w:i/>
                <w:noProof/>
                <w:sz w:val="18"/>
              </w:rPr>
              <w:t xml:space="preserve">  (</w:t>
            </w:r>
            <w:r w:rsidR="00DE34CF" w:rsidRPr="009859A1">
              <w:rPr>
                <w:i/>
                <w:noProof/>
                <w:sz w:val="18"/>
              </w:rPr>
              <w:t xml:space="preserve">mirror </w:t>
            </w:r>
            <w:r w:rsidRPr="009859A1">
              <w:rPr>
                <w:i/>
                <w:noProof/>
                <w:sz w:val="18"/>
              </w:rPr>
              <w:t>correspond</w:t>
            </w:r>
            <w:r w:rsidR="00DE34CF" w:rsidRPr="009859A1">
              <w:rPr>
                <w:i/>
                <w:noProof/>
                <w:sz w:val="18"/>
              </w:rPr>
              <w:t xml:space="preserve">ing </w:t>
            </w:r>
            <w:r w:rsidRPr="009859A1">
              <w:rPr>
                <w:i/>
                <w:noProof/>
                <w:sz w:val="18"/>
              </w:rPr>
              <w:t xml:space="preserve">to a </w:t>
            </w:r>
            <w:r w:rsidR="00DE34CF" w:rsidRPr="009859A1">
              <w:rPr>
                <w:i/>
                <w:noProof/>
                <w:sz w:val="18"/>
              </w:rPr>
              <w:t xml:space="preserve">change </w:t>
            </w:r>
            <w:r w:rsidRPr="009859A1">
              <w:rPr>
                <w:i/>
                <w:noProof/>
                <w:sz w:val="18"/>
              </w:rPr>
              <w:t xml:space="preserve">in an earlier </w:t>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00665C47" w:rsidRPr="009859A1">
              <w:rPr>
                <w:i/>
                <w:noProof/>
                <w:sz w:val="18"/>
              </w:rPr>
              <w:tab/>
            </w:r>
            <w:r w:rsidRPr="009859A1">
              <w:rPr>
                <w:i/>
                <w:noProof/>
                <w:sz w:val="18"/>
              </w:rPr>
              <w:t>release)</w:t>
            </w:r>
            <w:r w:rsidRPr="009859A1">
              <w:rPr>
                <w:i/>
                <w:noProof/>
                <w:sz w:val="18"/>
              </w:rPr>
              <w:br/>
            </w:r>
            <w:r w:rsidRPr="009859A1">
              <w:rPr>
                <w:b/>
                <w:i/>
                <w:noProof/>
                <w:sz w:val="18"/>
              </w:rPr>
              <w:t>B</w:t>
            </w:r>
            <w:r w:rsidRPr="009859A1">
              <w:rPr>
                <w:i/>
                <w:noProof/>
                <w:sz w:val="18"/>
              </w:rPr>
              <w:t xml:space="preserve">  (addition of feature), </w:t>
            </w:r>
            <w:r w:rsidRPr="009859A1">
              <w:rPr>
                <w:i/>
                <w:noProof/>
                <w:sz w:val="18"/>
              </w:rPr>
              <w:br/>
            </w:r>
            <w:r w:rsidRPr="009859A1">
              <w:rPr>
                <w:b/>
                <w:i/>
                <w:noProof/>
                <w:sz w:val="18"/>
              </w:rPr>
              <w:t>C</w:t>
            </w:r>
            <w:r w:rsidRPr="009859A1">
              <w:rPr>
                <w:i/>
                <w:noProof/>
                <w:sz w:val="18"/>
              </w:rPr>
              <w:t xml:space="preserve">  (functional modification of feature)</w:t>
            </w:r>
            <w:r w:rsidRPr="009859A1">
              <w:rPr>
                <w:i/>
                <w:noProof/>
                <w:sz w:val="18"/>
              </w:rPr>
              <w:br/>
            </w:r>
            <w:r w:rsidRPr="009859A1">
              <w:rPr>
                <w:b/>
                <w:i/>
                <w:noProof/>
                <w:sz w:val="18"/>
              </w:rPr>
              <w:t>D</w:t>
            </w:r>
            <w:r w:rsidRPr="009859A1">
              <w:rPr>
                <w:i/>
                <w:noProof/>
                <w:sz w:val="18"/>
              </w:rPr>
              <w:t xml:space="preserve">  (editorial modification)</w:t>
            </w:r>
          </w:p>
          <w:p w14:paraId="05D36727" w14:textId="77777777" w:rsidR="001E41F3" w:rsidRPr="009859A1" w:rsidRDefault="001E41F3">
            <w:pPr>
              <w:pStyle w:val="CRCoverPage"/>
              <w:rPr>
                <w:noProof/>
              </w:rPr>
            </w:pPr>
            <w:r w:rsidRPr="009859A1">
              <w:rPr>
                <w:noProof/>
                <w:sz w:val="18"/>
              </w:rPr>
              <w:t>Detailed explanations of the above categories can</w:t>
            </w:r>
            <w:r w:rsidRPr="009859A1">
              <w:rPr>
                <w:noProof/>
                <w:sz w:val="18"/>
              </w:rPr>
              <w:br/>
              <w:t xml:space="preserve">be found in 3GPP </w:t>
            </w:r>
            <w:hyperlink r:id="rId14" w:history="1">
              <w:r w:rsidRPr="009859A1">
                <w:rPr>
                  <w:rStyle w:val="Hyperlink"/>
                  <w:noProof/>
                  <w:sz w:val="18"/>
                </w:rPr>
                <w:t>TR 21.900</w:t>
              </w:r>
            </w:hyperlink>
            <w:r w:rsidRPr="009859A1">
              <w:rPr>
                <w:noProof/>
                <w:sz w:val="18"/>
              </w:rPr>
              <w:t>.</w:t>
            </w:r>
          </w:p>
        </w:tc>
        <w:tc>
          <w:tcPr>
            <w:tcW w:w="3120" w:type="dxa"/>
            <w:gridSpan w:val="2"/>
            <w:tcBorders>
              <w:bottom w:val="single" w:sz="4" w:space="0" w:color="auto"/>
              <w:right w:val="single" w:sz="4" w:space="0" w:color="auto"/>
            </w:tcBorders>
          </w:tcPr>
          <w:p w14:paraId="1A28F380" w14:textId="77777777" w:rsidR="000C038A" w:rsidRPr="009859A1" w:rsidRDefault="001E41F3" w:rsidP="00BD6BB8">
            <w:pPr>
              <w:pStyle w:val="CRCoverPage"/>
              <w:tabs>
                <w:tab w:val="left" w:pos="950"/>
              </w:tabs>
              <w:spacing w:after="0"/>
              <w:ind w:left="241" w:hanging="241"/>
              <w:rPr>
                <w:i/>
                <w:noProof/>
                <w:sz w:val="18"/>
              </w:rPr>
            </w:pPr>
            <w:r w:rsidRPr="009859A1">
              <w:rPr>
                <w:i/>
                <w:noProof/>
                <w:sz w:val="18"/>
              </w:rPr>
              <w:t xml:space="preserve">Use </w:t>
            </w:r>
            <w:r w:rsidRPr="009859A1">
              <w:rPr>
                <w:i/>
                <w:noProof/>
                <w:sz w:val="18"/>
                <w:u w:val="single"/>
              </w:rPr>
              <w:t>one</w:t>
            </w:r>
            <w:r w:rsidRPr="009859A1">
              <w:rPr>
                <w:i/>
                <w:noProof/>
                <w:sz w:val="18"/>
              </w:rPr>
              <w:t xml:space="preserve"> of the following releases:</w:t>
            </w:r>
            <w:r w:rsidRPr="009859A1">
              <w:rPr>
                <w:i/>
                <w:noProof/>
                <w:sz w:val="18"/>
              </w:rPr>
              <w:br/>
              <w:t>Rel-8</w:t>
            </w:r>
            <w:r w:rsidRPr="009859A1">
              <w:rPr>
                <w:i/>
                <w:noProof/>
                <w:sz w:val="18"/>
              </w:rPr>
              <w:tab/>
              <w:t>(Release 8)</w:t>
            </w:r>
            <w:r w:rsidR="007C2097" w:rsidRPr="009859A1">
              <w:rPr>
                <w:i/>
                <w:noProof/>
                <w:sz w:val="18"/>
              </w:rPr>
              <w:br/>
              <w:t>Rel-9</w:t>
            </w:r>
            <w:r w:rsidR="007C2097" w:rsidRPr="009859A1">
              <w:rPr>
                <w:i/>
                <w:noProof/>
                <w:sz w:val="18"/>
              </w:rPr>
              <w:tab/>
              <w:t>(Release 9)</w:t>
            </w:r>
            <w:r w:rsidR="009777D9" w:rsidRPr="009859A1">
              <w:rPr>
                <w:i/>
                <w:noProof/>
                <w:sz w:val="18"/>
              </w:rPr>
              <w:br/>
              <w:t>Rel-10</w:t>
            </w:r>
            <w:r w:rsidR="009777D9" w:rsidRPr="009859A1">
              <w:rPr>
                <w:i/>
                <w:noProof/>
                <w:sz w:val="18"/>
              </w:rPr>
              <w:tab/>
              <w:t>(Release 10)</w:t>
            </w:r>
            <w:r w:rsidR="000C038A" w:rsidRPr="009859A1">
              <w:rPr>
                <w:i/>
                <w:noProof/>
                <w:sz w:val="18"/>
              </w:rPr>
              <w:br/>
              <w:t>Rel-11</w:t>
            </w:r>
            <w:r w:rsidR="000C038A" w:rsidRPr="009859A1">
              <w:rPr>
                <w:i/>
                <w:noProof/>
                <w:sz w:val="18"/>
              </w:rPr>
              <w:tab/>
              <w:t>(Release 11)</w:t>
            </w:r>
            <w:r w:rsidR="000C038A" w:rsidRPr="009859A1">
              <w:rPr>
                <w:i/>
                <w:noProof/>
                <w:sz w:val="18"/>
              </w:rPr>
              <w:br/>
            </w:r>
            <w:r w:rsidR="002E472E" w:rsidRPr="009859A1">
              <w:rPr>
                <w:i/>
                <w:noProof/>
                <w:sz w:val="18"/>
              </w:rPr>
              <w:t>…</w:t>
            </w:r>
            <w:r w:rsidR="0051580D" w:rsidRPr="009859A1">
              <w:rPr>
                <w:i/>
                <w:noProof/>
                <w:sz w:val="18"/>
              </w:rPr>
              <w:br/>
            </w:r>
            <w:r w:rsidR="00E34898" w:rsidRPr="009859A1">
              <w:rPr>
                <w:i/>
                <w:noProof/>
                <w:sz w:val="18"/>
              </w:rPr>
              <w:t>Rel-15</w:t>
            </w:r>
            <w:r w:rsidR="00E34898" w:rsidRPr="009859A1">
              <w:rPr>
                <w:i/>
                <w:noProof/>
                <w:sz w:val="18"/>
              </w:rPr>
              <w:tab/>
              <w:t>(Release 15)</w:t>
            </w:r>
            <w:r w:rsidR="00E34898" w:rsidRPr="009859A1">
              <w:rPr>
                <w:i/>
                <w:noProof/>
                <w:sz w:val="18"/>
              </w:rPr>
              <w:br/>
              <w:t>Rel-16</w:t>
            </w:r>
            <w:r w:rsidR="00E34898" w:rsidRPr="009859A1">
              <w:rPr>
                <w:i/>
                <w:noProof/>
                <w:sz w:val="18"/>
              </w:rPr>
              <w:tab/>
              <w:t>(Release 16)</w:t>
            </w:r>
            <w:r w:rsidR="002E472E" w:rsidRPr="009859A1">
              <w:rPr>
                <w:i/>
                <w:noProof/>
                <w:sz w:val="18"/>
              </w:rPr>
              <w:br/>
              <w:t>Rel-17</w:t>
            </w:r>
            <w:r w:rsidR="002E472E" w:rsidRPr="009859A1">
              <w:rPr>
                <w:i/>
                <w:noProof/>
                <w:sz w:val="18"/>
              </w:rPr>
              <w:tab/>
              <w:t>(Release 17)</w:t>
            </w:r>
            <w:r w:rsidR="002E472E" w:rsidRPr="009859A1">
              <w:rPr>
                <w:i/>
                <w:noProof/>
                <w:sz w:val="18"/>
              </w:rPr>
              <w:br/>
              <w:t>Rel-18</w:t>
            </w:r>
            <w:r w:rsidR="002E472E" w:rsidRPr="009859A1">
              <w:rPr>
                <w:i/>
                <w:noProof/>
                <w:sz w:val="18"/>
              </w:rPr>
              <w:tab/>
              <w:t>(Release 18)</w:t>
            </w:r>
          </w:p>
        </w:tc>
      </w:tr>
      <w:tr w:rsidR="001E41F3" w:rsidRPr="009859A1" w14:paraId="7FBEB8E7" w14:textId="77777777" w:rsidTr="00547111">
        <w:tc>
          <w:tcPr>
            <w:tcW w:w="1843" w:type="dxa"/>
          </w:tcPr>
          <w:p w14:paraId="44A3A604" w14:textId="77777777" w:rsidR="001E41F3" w:rsidRPr="009859A1" w:rsidRDefault="001E41F3">
            <w:pPr>
              <w:pStyle w:val="CRCoverPage"/>
              <w:spacing w:after="0"/>
              <w:rPr>
                <w:b/>
                <w:i/>
                <w:noProof/>
                <w:sz w:val="8"/>
                <w:szCs w:val="8"/>
              </w:rPr>
            </w:pPr>
          </w:p>
        </w:tc>
        <w:tc>
          <w:tcPr>
            <w:tcW w:w="7797" w:type="dxa"/>
            <w:gridSpan w:val="10"/>
          </w:tcPr>
          <w:p w14:paraId="5524CC4E" w14:textId="77777777" w:rsidR="001E41F3" w:rsidRPr="009859A1" w:rsidRDefault="001E41F3">
            <w:pPr>
              <w:pStyle w:val="CRCoverPage"/>
              <w:spacing w:after="0"/>
              <w:rPr>
                <w:noProof/>
                <w:sz w:val="8"/>
                <w:szCs w:val="8"/>
              </w:rPr>
            </w:pPr>
          </w:p>
        </w:tc>
      </w:tr>
      <w:tr w:rsidR="00514EE2" w:rsidRPr="009859A1" w14:paraId="1256F52C" w14:textId="77777777" w:rsidTr="00547111">
        <w:tc>
          <w:tcPr>
            <w:tcW w:w="2694" w:type="dxa"/>
            <w:gridSpan w:val="2"/>
            <w:tcBorders>
              <w:top w:val="single" w:sz="4" w:space="0" w:color="auto"/>
              <w:left w:val="single" w:sz="4" w:space="0" w:color="auto"/>
            </w:tcBorders>
          </w:tcPr>
          <w:p w14:paraId="52C87DB0" w14:textId="77777777" w:rsidR="00514EE2" w:rsidRPr="009859A1" w:rsidRDefault="00514EE2" w:rsidP="00514EE2">
            <w:pPr>
              <w:pStyle w:val="CRCoverPage"/>
              <w:tabs>
                <w:tab w:val="right" w:pos="2184"/>
              </w:tabs>
              <w:spacing w:after="0"/>
              <w:rPr>
                <w:b/>
                <w:i/>
                <w:noProof/>
              </w:rPr>
            </w:pPr>
            <w:r w:rsidRPr="009859A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7B8533" w:rsidR="00514EE2" w:rsidRPr="009859A1" w:rsidRDefault="00514EE2" w:rsidP="00514EE2">
            <w:pPr>
              <w:spacing w:after="0"/>
              <w:rPr>
                <w:rFonts w:ascii="Arial" w:hAnsi="Arial" w:cs="Arial"/>
              </w:rPr>
            </w:pPr>
            <w:r w:rsidRPr="009859A1">
              <w:rPr>
                <w:rFonts w:ascii="Arial" w:hAnsi="Arial" w:cs="Arial"/>
              </w:rPr>
              <w:t xml:space="preserve">NR-1 system information combination would be </w:t>
            </w:r>
            <w:proofErr w:type="spellStart"/>
            <w:r w:rsidRPr="009859A1">
              <w:rPr>
                <w:rFonts w:ascii="Arial" w:hAnsi="Arial" w:cs="Arial"/>
              </w:rPr>
              <w:t>inline</w:t>
            </w:r>
            <w:proofErr w:type="spellEnd"/>
            <w:r w:rsidRPr="009859A1">
              <w:rPr>
                <w:rFonts w:ascii="Arial" w:hAnsi="Arial" w:cs="Arial"/>
              </w:rPr>
              <w:t xml:space="preserve"> with real-deployment rather than NR-4</w:t>
            </w:r>
          </w:p>
        </w:tc>
      </w:tr>
      <w:tr w:rsidR="00514EE2" w:rsidRPr="009859A1" w14:paraId="4CA74D09" w14:textId="77777777" w:rsidTr="00547111">
        <w:tc>
          <w:tcPr>
            <w:tcW w:w="2694" w:type="dxa"/>
            <w:gridSpan w:val="2"/>
            <w:tcBorders>
              <w:left w:val="single" w:sz="4" w:space="0" w:color="auto"/>
            </w:tcBorders>
          </w:tcPr>
          <w:p w14:paraId="2D0866D6" w14:textId="77777777" w:rsidR="00514EE2" w:rsidRPr="009859A1" w:rsidRDefault="00514EE2" w:rsidP="00514EE2">
            <w:pPr>
              <w:pStyle w:val="CRCoverPage"/>
              <w:spacing w:after="0"/>
              <w:rPr>
                <w:b/>
                <w:i/>
                <w:noProof/>
                <w:sz w:val="8"/>
                <w:szCs w:val="8"/>
              </w:rPr>
            </w:pPr>
          </w:p>
        </w:tc>
        <w:tc>
          <w:tcPr>
            <w:tcW w:w="6946" w:type="dxa"/>
            <w:gridSpan w:val="9"/>
            <w:tcBorders>
              <w:right w:val="single" w:sz="4" w:space="0" w:color="auto"/>
            </w:tcBorders>
          </w:tcPr>
          <w:p w14:paraId="365DEF04" w14:textId="77777777" w:rsidR="00514EE2" w:rsidRPr="009859A1" w:rsidRDefault="00514EE2" w:rsidP="00514EE2">
            <w:pPr>
              <w:pStyle w:val="CRCoverPage"/>
              <w:spacing w:after="0"/>
              <w:rPr>
                <w:noProof/>
                <w:sz w:val="8"/>
                <w:szCs w:val="8"/>
              </w:rPr>
            </w:pPr>
          </w:p>
        </w:tc>
      </w:tr>
      <w:tr w:rsidR="00514EE2" w:rsidRPr="009859A1" w14:paraId="21016551" w14:textId="77777777" w:rsidTr="00547111">
        <w:tc>
          <w:tcPr>
            <w:tcW w:w="2694" w:type="dxa"/>
            <w:gridSpan w:val="2"/>
            <w:tcBorders>
              <w:left w:val="single" w:sz="4" w:space="0" w:color="auto"/>
            </w:tcBorders>
          </w:tcPr>
          <w:p w14:paraId="49433147" w14:textId="77777777" w:rsidR="00514EE2" w:rsidRPr="009859A1" w:rsidRDefault="00514EE2" w:rsidP="00514EE2">
            <w:pPr>
              <w:pStyle w:val="CRCoverPage"/>
              <w:tabs>
                <w:tab w:val="right" w:pos="2184"/>
              </w:tabs>
              <w:spacing w:after="0"/>
              <w:rPr>
                <w:b/>
                <w:i/>
                <w:noProof/>
              </w:rPr>
            </w:pPr>
            <w:r w:rsidRPr="009859A1">
              <w:rPr>
                <w:b/>
                <w:i/>
                <w:noProof/>
              </w:rPr>
              <w:t>Summary of change:</w:t>
            </w:r>
          </w:p>
        </w:tc>
        <w:tc>
          <w:tcPr>
            <w:tcW w:w="6946" w:type="dxa"/>
            <w:gridSpan w:val="9"/>
            <w:tcBorders>
              <w:right w:val="single" w:sz="4" w:space="0" w:color="auto"/>
            </w:tcBorders>
            <w:shd w:val="pct30" w:color="FFFF00" w:fill="auto"/>
          </w:tcPr>
          <w:p w14:paraId="31C656EC" w14:textId="61062473" w:rsidR="00514EE2" w:rsidRPr="009859A1" w:rsidRDefault="00514EE2" w:rsidP="00514EE2">
            <w:pPr>
              <w:pStyle w:val="CRCoverPage"/>
              <w:spacing w:after="0"/>
              <w:rPr>
                <w:noProof/>
              </w:rPr>
            </w:pPr>
            <w:r w:rsidRPr="009859A1">
              <w:rPr>
                <w:rFonts w:cs="Arial"/>
              </w:rPr>
              <w:t>Remove</w:t>
            </w:r>
            <w:r w:rsidR="00F44983" w:rsidRPr="009859A1">
              <w:rPr>
                <w:rFonts w:cs="Arial"/>
              </w:rPr>
              <w:t>d</w:t>
            </w:r>
            <w:r w:rsidRPr="009859A1">
              <w:rPr>
                <w:rFonts w:cs="Arial"/>
              </w:rPr>
              <w:t xml:space="preserve"> NR-4 to apply default sys information combination</w:t>
            </w:r>
          </w:p>
        </w:tc>
      </w:tr>
      <w:tr w:rsidR="001E41F3" w:rsidRPr="009859A1" w14:paraId="1F886379" w14:textId="77777777" w:rsidTr="00547111">
        <w:tc>
          <w:tcPr>
            <w:tcW w:w="2694" w:type="dxa"/>
            <w:gridSpan w:val="2"/>
            <w:tcBorders>
              <w:left w:val="single" w:sz="4" w:space="0" w:color="auto"/>
            </w:tcBorders>
          </w:tcPr>
          <w:p w14:paraId="4D989623" w14:textId="77777777" w:rsidR="001E41F3" w:rsidRPr="009859A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59A1" w:rsidRDefault="001E41F3">
            <w:pPr>
              <w:pStyle w:val="CRCoverPage"/>
              <w:spacing w:after="0"/>
              <w:rPr>
                <w:noProof/>
                <w:sz w:val="8"/>
                <w:szCs w:val="8"/>
              </w:rPr>
            </w:pPr>
          </w:p>
        </w:tc>
      </w:tr>
      <w:tr w:rsidR="001E41F3" w:rsidRPr="009859A1" w14:paraId="678D7BF9" w14:textId="77777777" w:rsidTr="00547111">
        <w:tc>
          <w:tcPr>
            <w:tcW w:w="2694" w:type="dxa"/>
            <w:gridSpan w:val="2"/>
            <w:tcBorders>
              <w:left w:val="single" w:sz="4" w:space="0" w:color="auto"/>
              <w:bottom w:val="single" w:sz="4" w:space="0" w:color="auto"/>
            </w:tcBorders>
          </w:tcPr>
          <w:p w14:paraId="4E5CE1B6" w14:textId="77777777" w:rsidR="001E41F3" w:rsidRPr="009859A1" w:rsidRDefault="001E41F3">
            <w:pPr>
              <w:pStyle w:val="CRCoverPage"/>
              <w:tabs>
                <w:tab w:val="right" w:pos="2184"/>
              </w:tabs>
              <w:spacing w:after="0"/>
              <w:rPr>
                <w:b/>
                <w:i/>
                <w:noProof/>
              </w:rPr>
            </w:pPr>
            <w:r w:rsidRPr="009859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Pr="009859A1" w:rsidRDefault="008E57DD" w:rsidP="00783663">
            <w:pPr>
              <w:pStyle w:val="CRCoverPage"/>
              <w:spacing w:after="0"/>
              <w:rPr>
                <w:noProof/>
              </w:rPr>
            </w:pPr>
            <w:r w:rsidRPr="009859A1">
              <w:rPr>
                <w:noProof/>
              </w:rPr>
              <w:t>A c</w:t>
            </w:r>
            <w:r w:rsidR="00817F85" w:rsidRPr="009859A1">
              <w:rPr>
                <w:noProof/>
              </w:rPr>
              <w:t xml:space="preserve">onformant UE </w:t>
            </w:r>
            <w:r w:rsidRPr="009859A1">
              <w:rPr>
                <w:noProof/>
              </w:rPr>
              <w:t>may</w:t>
            </w:r>
            <w:r w:rsidR="00817F85" w:rsidRPr="009859A1">
              <w:rPr>
                <w:noProof/>
              </w:rPr>
              <w:t xml:space="preserve"> fail the test case</w:t>
            </w:r>
          </w:p>
        </w:tc>
      </w:tr>
      <w:tr w:rsidR="001E41F3" w:rsidRPr="009859A1" w14:paraId="034AF533" w14:textId="77777777" w:rsidTr="00547111">
        <w:tc>
          <w:tcPr>
            <w:tcW w:w="2694" w:type="dxa"/>
            <w:gridSpan w:val="2"/>
          </w:tcPr>
          <w:p w14:paraId="39D9EB5B" w14:textId="77777777" w:rsidR="001E41F3" w:rsidRPr="009859A1" w:rsidRDefault="001E41F3">
            <w:pPr>
              <w:pStyle w:val="CRCoverPage"/>
              <w:spacing w:after="0"/>
              <w:rPr>
                <w:b/>
                <w:i/>
                <w:noProof/>
                <w:sz w:val="8"/>
                <w:szCs w:val="8"/>
              </w:rPr>
            </w:pPr>
          </w:p>
        </w:tc>
        <w:tc>
          <w:tcPr>
            <w:tcW w:w="6946" w:type="dxa"/>
            <w:gridSpan w:val="9"/>
          </w:tcPr>
          <w:p w14:paraId="7826CB1C" w14:textId="77777777" w:rsidR="001E41F3" w:rsidRPr="009859A1" w:rsidRDefault="001E41F3">
            <w:pPr>
              <w:pStyle w:val="CRCoverPage"/>
              <w:spacing w:after="0"/>
              <w:rPr>
                <w:noProof/>
                <w:sz w:val="8"/>
                <w:szCs w:val="8"/>
              </w:rPr>
            </w:pPr>
          </w:p>
        </w:tc>
      </w:tr>
      <w:tr w:rsidR="001E41F3" w:rsidRPr="009859A1" w14:paraId="6A17D7AC" w14:textId="77777777" w:rsidTr="00547111">
        <w:tc>
          <w:tcPr>
            <w:tcW w:w="2694" w:type="dxa"/>
            <w:gridSpan w:val="2"/>
            <w:tcBorders>
              <w:top w:val="single" w:sz="4" w:space="0" w:color="auto"/>
              <w:left w:val="single" w:sz="4" w:space="0" w:color="auto"/>
            </w:tcBorders>
          </w:tcPr>
          <w:p w14:paraId="6DAD5B19" w14:textId="77777777" w:rsidR="001E41F3" w:rsidRPr="009859A1" w:rsidRDefault="001E41F3">
            <w:pPr>
              <w:pStyle w:val="CRCoverPage"/>
              <w:tabs>
                <w:tab w:val="right" w:pos="2184"/>
              </w:tabs>
              <w:spacing w:after="0"/>
              <w:rPr>
                <w:b/>
                <w:i/>
                <w:noProof/>
              </w:rPr>
            </w:pPr>
            <w:r w:rsidRPr="009859A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D2EB0" w:rsidR="001E41F3" w:rsidRPr="009859A1" w:rsidRDefault="00783663">
            <w:pPr>
              <w:pStyle w:val="CRCoverPage"/>
              <w:spacing w:after="0"/>
              <w:ind w:left="100"/>
              <w:rPr>
                <w:noProof/>
              </w:rPr>
            </w:pPr>
            <w:r w:rsidRPr="009859A1">
              <w:rPr>
                <w:noProof/>
              </w:rPr>
              <w:t>8.2.</w:t>
            </w:r>
            <w:r w:rsidR="00514EE2" w:rsidRPr="009859A1">
              <w:rPr>
                <w:noProof/>
              </w:rPr>
              <w:t>5</w:t>
            </w:r>
            <w:r w:rsidR="004C44DB" w:rsidRPr="009859A1">
              <w:rPr>
                <w:noProof/>
              </w:rPr>
              <w:t>.</w:t>
            </w:r>
            <w:r w:rsidR="00514EE2" w:rsidRPr="009859A1">
              <w:rPr>
                <w:noProof/>
              </w:rPr>
              <w:t>2</w:t>
            </w:r>
            <w:r w:rsidR="004C44DB" w:rsidRPr="009859A1">
              <w:rPr>
                <w:noProof/>
              </w:rPr>
              <w:t>.2</w:t>
            </w:r>
            <w:r w:rsidR="006D400F" w:rsidRPr="009859A1">
              <w:rPr>
                <w:noProof/>
              </w:rPr>
              <w:t>, 8.2.5.4.2</w:t>
            </w:r>
          </w:p>
        </w:tc>
      </w:tr>
      <w:tr w:rsidR="001E41F3" w:rsidRPr="009859A1" w14:paraId="56E1E6C3" w14:textId="77777777" w:rsidTr="00547111">
        <w:tc>
          <w:tcPr>
            <w:tcW w:w="2694" w:type="dxa"/>
            <w:gridSpan w:val="2"/>
            <w:tcBorders>
              <w:left w:val="single" w:sz="4" w:space="0" w:color="auto"/>
            </w:tcBorders>
          </w:tcPr>
          <w:p w14:paraId="2FB9DE77" w14:textId="77777777" w:rsidR="001E41F3" w:rsidRPr="009859A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59A1" w:rsidRDefault="001E41F3">
            <w:pPr>
              <w:pStyle w:val="CRCoverPage"/>
              <w:spacing w:after="0"/>
              <w:rPr>
                <w:noProof/>
                <w:sz w:val="8"/>
                <w:szCs w:val="8"/>
              </w:rPr>
            </w:pPr>
          </w:p>
        </w:tc>
      </w:tr>
      <w:tr w:rsidR="001E41F3" w:rsidRPr="009859A1" w14:paraId="76F95A8B" w14:textId="77777777" w:rsidTr="00547111">
        <w:tc>
          <w:tcPr>
            <w:tcW w:w="2694" w:type="dxa"/>
            <w:gridSpan w:val="2"/>
            <w:tcBorders>
              <w:left w:val="single" w:sz="4" w:space="0" w:color="auto"/>
            </w:tcBorders>
          </w:tcPr>
          <w:p w14:paraId="335EAB52" w14:textId="77777777" w:rsidR="001E41F3" w:rsidRPr="009859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59A1" w:rsidRDefault="001E41F3">
            <w:pPr>
              <w:pStyle w:val="CRCoverPage"/>
              <w:spacing w:after="0"/>
              <w:jc w:val="center"/>
              <w:rPr>
                <w:b/>
                <w:caps/>
                <w:noProof/>
              </w:rPr>
            </w:pPr>
            <w:r w:rsidRPr="009859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59A1" w:rsidRDefault="001E41F3">
            <w:pPr>
              <w:pStyle w:val="CRCoverPage"/>
              <w:spacing w:after="0"/>
              <w:jc w:val="center"/>
              <w:rPr>
                <w:b/>
                <w:caps/>
                <w:noProof/>
              </w:rPr>
            </w:pPr>
            <w:r w:rsidRPr="009859A1">
              <w:rPr>
                <w:b/>
                <w:caps/>
                <w:noProof/>
              </w:rPr>
              <w:t>N</w:t>
            </w:r>
          </w:p>
        </w:tc>
        <w:tc>
          <w:tcPr>
            <w:tcW w:w="2977" w:type="dxa"/>
            <w:gridSpan w:val="4"/>
          </w:tcPr>
          <w:p w14:paraId="304CCBCB" w14:textId="77777777" w:rsidR="001E41F3" w:rsidRPr="009859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59A1" w:rsidRDefault="001E41F3">
            <w:pPr>
              <w:pStyle w:val="CRCoverPage"/>
              <w:spacing w:after="0"/>
              <w:ind w:left="99"/>
              <w:rPr>
                <w:noProof/>
              </w:rPr>
            </w:pPr>
          </w:p>
        </w:tc>
      </w:tr>
      <w:tr w:rsidR="001E41F3" w:rsidRPr="009859A1" w14:paraId="34ACE2EB" w14:textId="77777777" w:rsidTr="00547111">
        <w:tc>
          <w:tcPr>
            <w:tcW w:w="2694" w:type="dxa"/>
            <w:gridSpan w:val="2"/>
            <w:tcBorders>
              <w:left w:val="single" w:sz="4" w:space="0" w:color="auto"/>
            </w:tcBorders>
          </w:tcPr>
          <w:p w14:paraId="571382F3" w14:textId="77777777" w:rsidR="001E41F3" w:rsidRPr="009859A1" w:rsidRDefault="001E41F3">
            <w:pPr>
              <w:pStyle w:val="CRCoverPage"/>
              <w:tabs>
                <w:tab w:val="right" w:pos="2184"/>
              </w:tabs>
              <w:spacing w:after="0"/>
              <w:rPr>
                <w:b/>
                <w:i/>
                <w:noProof/>
              </w:rPr>
            </w:pPr>
            <w:r w:rsidRPr="009859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85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Pr="009859A1" w:rsidRDefault="00783663">
            <w:pPr>
              <w:pStyle w:val="CRCoverPage"/>
              <w:spacing w:after="0"/>
              <w:jc w:val="center"/>
              <w:rPr>
                <w:b/>
                <w:caps/>
                <w:noProof/>
              </w:rPr>
            </w:pPr>
            <w:r w:rsidRPr="009859A1">
              <w:rPr>
                <w:b/>
                <w:caps/>
                <w:noProof/>
              </w:rPr>
              <w:t>X</w:t>
            </w:r>
          </w:p>
        </w:tc>
        <w:tc>
          <w:tcPr>
            <w:tcW w:w="2977" w:type="dxa"/>
            <w:gridSpan w:val="4"/>
          </w:tcPr>
          <w:p w14:paraId="7DB274D8" w14:textId="77777777" w:rsidR="001E41F3" w:rsidRPr="009859A1" w:rsidRDefault="001E41F3">
            <w:pPr>
              <w:pStyle w:val="CRCoverPage"/>
              <w:tabs>
                <w:tab w:val="right" w:pos="2893"/>
              </w:tabs>
              <w:spacing w:after="0"/>
              <w:rPr>
                <w:noProof/>
              </w:rPr>
            </w:pPr>
            <w:r w:rsidRPr="009859A1">
              <w:rPr>
                <w:noProof/>
              </w:rPr>
              <w:t xml:space="preserve"> Other core specifications</w:t>
            </w:r>
            <w:r w:rsidRPr="009859A1">
              <w:rPr>
                <w:noProof/>
              </w:rPr>
              <w:tab/>
            </w:r>
          </w:p>
        </w:tc>
        <w:tc>
          <w:tcPr>
            <w:tcW w:w="3401" w:type="dxa"/>
            <w:gridSpan w:val="3"/>
            <w:tcBorders>
              <w:right w:val="single" w:sz="4" w:space="0" w:color="auto"/>
            </w:tcBorders>
            <w:shd w:val="pct30" w:color="FFFF00" w:fill="auto"/>
          </w:tcPr>
          <w:p w14:paraId="42398B96" w14:textId="77777777" w:rsidR="001E41F3" w:rsidRPr="009859A1" w:rsidRDefault="00145D43">
            <w:pPr>
              <w:pStyle w:val="CRCoverPage"/>
              <w:spacing w:after="0"/>
              <w:ind w:left="99"/>
              <w:rPr>
                <w:noProof/>
              </w:rPr>
            </w:pPr>
            <w:r w:rsidRPr="009859A1">
              <w:rPr>
                <w:noProof/>
              </w:rPr>
              <w:t xml:space="preserve">TS/TR ... CR ... </w:t>
            </w:r>
          </w:p>
        </w:tc>
      </w:tr>
      <w:tr w:rsidR="001E41F3" w:rsidRPr="009859A1" w14:paraId="446DDBAC" w14:textId="77777777" w:rsidTr="00547111">
        <w:tc>
          <w:tcPr>
            <w:tcW w:w="2694" w:type="dxa"/>
            <w:gridSpan w:val="2"/>
            <w:tcBorders>
              <w:left w:val="single" w:sz="4" w:space="0" w:color="auto"/>
            </w:tcBorders>
          </w:tcPr>
          <w:p w14:paraId="678A1AA6" w14:textId="77777777" w:rsidR="001E41F3" w:rsidRPr="009859A1" w:rsidRDefault="001E41F3">
            <w:pPr>
              <w:pStyle w:val="CRCoverPage"/>
              <w:spacing w:after="0"/>
              <w:rPr>
                <w:b/>
                <w:i/>
                <w:noProof/>
              </w:rPr>
            </w:pPr>
            <w:r w:rsidRPr="009859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5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Pr="009859A1" w:rsidRDefault="00783663">
            <w:pPr>
              <w:pStyle w:val="CRCoverPage"/>
              <w:spacing w:after="0"/>
              <w:jc w:val="center"/>
              <w:rPr>
                <w:b/>
                <w:caps/>
                <w:noProof/>
              </w:rPr>
            </w:pPr>
            <w:r w:rsidRPr="009859A1">
              <w:rPr>
                <w:b/>
                <w:caps/>
                <w:noProof/>
              </w:rPr>
              <w:t>X</w:t>
            </w:r>
          </w:p>
        </w:tc>
        <w:tc>
          <w:tcPr>
            <w:tcW w:w="2977" w:type="dxa"/>
            <w:gridSpan w:val="4"/>
          </w:tcPr>
          <w:p w14:paraId="1A4306D9" w14:textId="77777777" w:rsidR="001E41F3" w:rsidRPr="009859A1" w:rsidRDefault="001E41F3">
            <w:pPr>
              <w:pStyle w:val="CRCoverPage"/>
              <w:spacing w:after="0"/>
              <w:rPr>
                <w:noProof/>
              </w:rPr>
            </w:pPr>
            <w:r w:rsidRPr="009859A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859A1" w:rsidRDefault="00145D43">
            <w:pPr>
              <w:pStyle w:val="CRCoverPage"/>
              <w:spacing w:after="0"/>
              <w:ind w:left="99"/>
              <w:rPr>
                <w:noProof/>
              </w:rPr>
            </w:pPr>
            <w:r w:rsidRPr="009859A1">
              <w:rPr>
                <w:noProof/>
              </w:rPr>
              <w:t xml:space="preserve">TS/TR ... CR ... </w:t>
            </w:r>
          </w:p>
        </w:tc>
      </w:tr>
      <w:tr w:rsidR="001E41F3" w:rsidRPr="009859A1" w14:paraId="55C714D2" w14:textId="77777777" w:rsidTr="00547111">
        <w:tc>
          <w:tcPr>
            <w:tcW w:w="2694" w:type="dxa"/>
            <w:gridSpan w:val="2"/>
            <w:tcBorders>
              <w:left w:val="single" w:sz="4" w:space="0" w:color="auto"/>
            </w:tcBorders>
          </w:tcPr>
          <w:p w14:paraId="45913E62" w14:textId="77777777" w:rsidR="001E41F3" w:rsidRPr="009859A1" w:rsidRDefault="00145D43">
            <w:pPr>
              <w:pStyle w:val="CRCoverPage"/>
              <w:spacing w:after="0"/>
              <w:rPr>
                <w:b/>
                <w:i/>
                <w:noProof/>
              </w:rPr>
            </w:pPr>
            <w:r w:rsidRPr="009859A1">
              <w:rPr>
                <w:b/>
                <w:i/>
                <w:noProof/>
              </w:rPr>
              <w:t xml:space="preserve">(show </w:t>
            </w:r>
            <w:r w:rsidR="00592D74" w:rsidRPr="009859A1">
              <w:rPr>
                <w:b/>
                <w:i/>
                <w:noProof/>
              </w:rPr>
              <w:t xml:space="preserve">related </w:t>
            </w:r>
            <w:r w:rsidRPr="009859A1">
              <w:rPr>
                <w:b/>
                <w:i/>
                <w:noProof/>
              </w:rPr>
              <w:t>CR</w:t>
            </w:r>
            <w:r w:rsidR="00592D74" w:rsidRPr="009859A1">
              <w:rPr>
                <w:b/>
                <w:i/>
                <w:noProof/>
              </w:rPr>
              <w:t>s</w:t>
            </w:r>
            <w:r w:rsidRPr="009859A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59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Pr="009859A1" w:rsidRDefault="00783663">
            <w:pPr>
              <w:pStyle w:val="CRCoverPage"/>
              <w:spacing w:after="0"/>
              <w:jc w:val="center"/>
              <w:rPr>
                <w:b/>
                <w:caps/>
                <w:noProof/>
              </w:rPr>
            </w:pPr>
            <w:r w:rsidRPr="009859A1">
              <w:rPr>
                <w:b/>
                <w:caps/>
                <w:noProof/>
              </w:rPr>
              <w:t>X</w:t>
            </w:r>
          </w:p>
        </w:tc>
        <w:tc>
          <w:tcPr>
            <w:tcW w:w="2977" w:type="dxa"/>
            <w:gridSpan w:val="4"/>
          </w:tcPr>
          <w:p w14:paraId="1B4FF921" w14:textId="77777777" w:rsidR="001E41F3" w:rsidRPr="009859A1" w:rsidRDefault="001E41F3">
            <w:pPr>
              <w:pStyle w:val="CRCoverPage"/>
              <w:spacing w:after="0"/>
              <w:rPr>
                <w:noProof/>
              </w:rPr>
            </w:pPr>
            <w:r w:rsidRPr="009859A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859A1" w:rsidRDefault="00145D43">
            <w:pPr>
              <w:pStyle w:val="CRCoverPage"/>
              <w:spacing w:after="0"/>
              <w:ind w:left="99"/>
              <w:rPr>
                <w:noProof/>
              </w:rPr>
            </w:pPr>
            <w:r w:rsidRPr="009859A1">
              <w:rPr>
                <w:noProof/>
              </w:rPr>
              <w:t>TS</w:t>
            </w:r>
            <w:r w:rsidR="000A6394" w:rsidRPr="009859A1">
              <w:rPr>
                <w:noProof/>
              </w:rPr>
              <w:t xml:space="preserve">/TR ... CR ... </w:t>
            </w:r>
          </w:p>
        </w:tc>
      </w:tr>
      <w:tr w:rsidR="001E41F3" w:rsidRPr="009859A1" w14:paraId="60DF82CC" w14:textId="77777777" w:rsidTr="008863B9">
        <w:tc>
          <w:tcPr>
            <w:tcW w:w="2694" w:type="dxa"/>
            <w:gridSpan w:val="2"/>
            <w:tcBorders>
              <w:left w:val="single" w:sz="4" w:space="0" w:color="auto"/>
            </w:tcBorders>
          </w:tcPr>
          <w:p w14:paraId="517696CD" w14:textId="77777777" w:rsidR="001E41F3" w:rsidRPr="009859A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859A1" w:rsidRDefault="001E41F3">
            <w:pPr>
              <w:pStyle w:val="CRCoverPage"/>
              <w:spacing w:after="0"/>
              <w:rPr>
                <w:noProof/>
              </w:rPr>
            </w:pPr>
          </w:p>
        </w:tc>
      </w:tr>
      <w:tr w:rsidR="001E41F3" w:rsidRPr="009859A1" w14:paraId="556B87B6" w14:textId="77777777" w:rsidTr="008863B9">
        <w:tc>
          <w:tcPr>
            <w:tcW w:w="2694" w:type="dxa"/>
            <w:gridSpan w:val="2"/>
            <w:tcBorders>
              <w:left w:val="single" w:sz="4" w:space="0" w:color="auto"/>
              <w:bottom w:val="single" w:sz="4" w:space="0" w:color="auto"/>
            </w:tcBorders>
          </w:tcPr>
          <w:p w14:paraId="79A9C411" w14:textId="77777777" w:rsidR="001E41F3" w:rsidRPr="009859A1" w:rsidRDefault="001E41F3">
            <w:pPr>
              <w:pStyle w:val="CRCoverPage"/>
              <w:tabs>
                <w:tab w:val="right" w:pos="2184"/>
              </w:tabs>
              <w:spacing w:after="0"/>
              <w:rPr>
                <w:b/>
                <w:i/>
                <w:noProof/>
              </w:rPr>
            </w:pPr>
            <w:r w:rsidRPr="009859A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87BF41" w:rsidR="001E41F3" w:rsidRPr="009859A1" w:rsidRDefault="007D16F9">
            <w:pPr>
              <w:pStyle w:val="CRCoverPage"/>
              <w:spacing w:after="0"/>
              <w:ind w:left="100"/>
              <w:rPr>
                <w:noProof/>
              </w:rPr>
            </w:pPr>
            <w:r w:rsidRPr="009859A1">
              <w:rPr>
                <w:noProof/>
              </w:rPr>
              <w:t>TTCN Impact</w:t>
            </w:r>
          </w:p>
        </w:tc>
      </w:tr>
      <w:tr w:rsidR="008863B9" w:rsidRPr="009859A1" w14:paraId="45BFE792" w14:textId="77777777" w:rsidTr="008863B9">
        <w:tc>
          <w:tcPr>
            <w:tcW w:w="2694" w:type="dxa"/>
            <w:gridSpan w:val="2"/>
            <w:tcBorders>
              <w:top w:val="single" w:sz="4" w:space="0" w:color="auto"/>
              <w:bottom w:val="single" w:sz="4" w:space="0" w:color="auto"/>
            </w:tcBorders>
          </w:tcPr>
          <w:p w14:paraId="194242DD" w14:textId="77777777" w:rsidR="008863B9" w:rsidRPr="009859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59A1" w:rsidRDefault="008863B9">
            <w:pPr>
              <w:pStyle w:val="CRCoverPage"/>
              <w:spacing w:after="0"/>
              <w:ind w:left="100"/>
              <w:rPr>
                <w:noProof/>
                <w:sz w:val="8"/>
                <w:szCs w:val="8"/>
              </w:rPr>
            </w:pPr>
          </w:p>
        </w:tc>
      </w:tr>
      <w:tr w:rsidR="008863B9" w:rsidRPr="009859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59A1" w:rsidRDefault="008863B9">
            <w:pPr>
              <w:pStyle w:val="CRCoverPage"/>
              <w:tabs>
                <w:tab w:val="right" w:pos="2184"/>
              </w:tabs>
              <w:spacing w:after="0"/>
              <w:rPr>
                <w:b/>
                <w:i/>
                <w:noProof/>
              </w:rPr>
            </w:pPr>
            <w:r w:rsidRPr="009859A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46B66" w14:textId="77777777" w:rsidR="008863B9" w:rsidRPr="009859A1" w:rsidRDefault="0088757F" w:rsidP="00431B4C">
            <w:pPr>
              <w:pStyle w:val="CRCoverPage"/>
              <w:spacing w:after="0"/>
              <w:rPr>
                <w:noProof/>
              </w:rPr>
            </w:pPr>
            <w:r w:rsidRPr="009859A1">
              <w:rPr>
                <w:noProof/>
              </w:rPr>
              <w:t>R5-214754</w:t>
            </w:r>
            <w:r w:rsidRPr="009859A1">
              <w:rPr>
                <w:noProof/>
              </w:rPr>
              <w:sym w:font="Wingdings" w:char="F0E0"/>
            </w:r>
            <w:r w:rsidRPr="009859A1">
              <w:rPr>
                <w:noProof/>
              </w:rPr>
              <w:t>R5-214754r1 :</w:t>
            </w:r>
          </w:p>
          <w:p w14:paraId="09E62BFC" w14:textId="77777777" w:rsidR="0088757F" w:rsidRDefault="0088757F" w:rsidP="0088757F">
            <w:pPr>
              <w:pStyle w:val="CRCoverPage"/>
              <w:spacing w:after="0"/>
              <w:rPr>
                <w:noProof/>
              </w:rPr>
            </w:pPr>
            <w:r w:rsidRPr="009859A1">
              <w:rPr>
                <w:noProof/>
              </w:rPr>
              <w:t xml:space="preserve">Tdoc number in coversheet was incorrect. Fixed in r1 </w:t>
            </w:r>
          </w:p>
          <w:p w14:paraId="6ACA4173" w14:textId="467F5C7F" w:rsidR="00431B4C" w:rsidRPr="009859A1" w:rsidRDefault="00431B4C" w:rsidP="0088757F">
            <w:pPr>
              <w:pStyle w:val="CRCoverPage"/>
              <w:spacing w:after="0"/>
              <w:rPr>
                <w:noProof/>
              </w:rPr>
            </w:pPr>
            <w:r>
              <w:rPr>
                <w:noProof/>
              </w:rPr>
              <w:t>R5-215715: This is the final version of R5-214754r1</w:t>
            </w:r>
          </w:p>
        </w:tc>
      </w:tr>
    </w:tbl>
    <w:p w14:paraId="17759814" w14:textId="77777777" w:rsidR="001E41F3" w:rsidRPr="009859A1" w:rsidRDefault="001E41F3">
      <w:pPr>
        <w:pStyle w:val="CRCoverPage"/>
        <w:spacing w:after="0"/>
        <w:rPr>
          <w:noProof/>
          <w:sz w:val="8"/>
          <w:szCs w:val="8"/>
        </w:rPr>
      </w:pPr>
    </w:p>
    <w:p w14:paraId="1557EA72" w14:textId="77777777" w:rsidR="001E41F3" w:rsidRPr="009859A1" w:rsidRDefault="001E41F3">
      <w:pPr>
        <w:rPr>
          <w:noProof/>
        </w:rPr>
        <w:sectPr w:rsidR="001E41F3" w:rsidRPr="009859A1">
          <w:headerReference w:type="even" r:id="rId15"/>
          <w:footnotePr>
            <w:numRestart w:val="eachSect"/>
          </w:footnotePr>
          <w:pgSz w:w="11907" w:h="16840" w:code="9"/>
          <w:pgMar w:top="1418" w:right="1134" w:bottom="1134" w:left="1134" w:header="680" w:footer="567" w:gutter="0"/>
          <w:cols w:space="720"/>
        </w:sectPr>
      </w:pPr>
    </w:p>
    <w:p w14:paraId="75D9D9BA" w14:textId="01873B90" w:rsidR="00992D1A" w:rsidRPr="009859A1" w:rsidRDefault="00992D1A" w:rsidP="00992D1A">
      <w:pPr>
        <w:rPr>
          <w:rFonts w:eastAsia="MS Mincho"/>
        </w:rPr>
      </w:pPr>
      <w:r w:rsidRPr="009859A1">
        <w:rPr>
          <w:rFonts w:asciiTheme="minorHAnsi" w:hAnsiTheme="minorHAnsi" w:cstheme="minorHAnsi"/>
          <w:noProof/>
          <w:color w:val="002060"/>
          <w:sz w:val="22"/>
          <w:szCs w:val="22"/>
        </w:rPr>
        <w:lastRenderedPageBreak/>
        <w:t>&lt;Start of Change&gt;</w:t>
      </w:r>
    </w:p>
    <w:p w14:paraId="00B2BE57" w14:textId="4FF49A8C" w:rsidR="00992D1A" w:rsidRPr="009859A1" w:rsidRDefault="00992D1A" w:rsidP="00992D1A">
      <w:pPr>
        <w:pStyle w:val="Heading5"/>
        <w:rPr>
          <w:rFonts w:eastAsia="MS Mincho"/>
        </w:rPr>
      </w:pPr>
      <w:r w:rsidRPr="009859A1">
        <w:rPr>
          <w:rFonts w:eastAsia="MS Mincho"/>
        </w:rPr>
        <w:t>8.2.5.2.2</w:t>
      </w:r>
      <w:r w:rsidRPr="009859A1">
        <w:rPr>
          <w:rFonts w:eastAsia="MS Mincho"/>
        </w:rPr>
        <w:tab/>
        <w:t>Radio link failure / PSCell out of sync indication / NR-DC</w:t>
      </w:r>
    </w:p>
    <w:p w14:paraId="643CB777" w14:textId="77777777" w:rsidR="00992D1A" w:rsidRPr="009859A1" w:rsidRDefault="00992D1A" w:rsidP="00992D1A">
      <w:pPr>
        <w:pStyle w:val="H6"/>
        <w:rPr>
          <w:rFonts w:eastAsia="SimSun"/>
        </w:rPr>
      </w:pPr>
      <w:r w:rsidRPr="009859A1">
        <w:t>8.2.5.2.2.1</w:t>
      </w:r>
      <w:r w:rsidRPr="009859A1">
        <w:tab/>
        <w:t>Test Purpose (TP)</w:t>
      </w:r>
    </w:p>
    <w:p w14:paraId="0857425A" w14:textId="77777777" w:rsidR="00992D1A" w:rsidRPr="009859A1" w:rsidRDefault="00992D1A" w:rsidP="00992D1A">
      <w:pPr>
        <w:pStyle w:val="H6"/>
      </w:pPr>
      <w:r w:rsidRPr="009859A1">
        <w:t>(1)</w:t>
      </w:r>
    </w:p>
    <w:p w14:paraId="169927C7" w14:textId="77777777" w:rsidR="00992D1A" w:rsidRPr="009859A1" w:rsidRDefault="00992D1A" w:rsidP="00992D1A">
      <w:pPr>
        <w:pStyle w:val="PL"/>
        <w:rPr>
          <w:noProof w:val="0"/>
        </w:rPr>
      </w:pPr>
      <w:r w:rsidRPr="009859A1">
        <w:rPr>
          <w:b/>
          <w:bCs/>
          <w:noProof w:val="0"/>
        </w:rPr>
        <w:t xml:space="preserve">with </w:t>
      </w:r>
      <w:r w:rsidRPr="009859A1">
        <w:rPr>
          <w:noProof w:val="0"/>
        </w:rPr>
        <w:t>{ UE in NR RRC_CONNECTED state with NR-DC }</w:t>
      </w:r>
    </w:p>
    <w:p w14:paraId="0C97AFCC" w14:textId="77777777" w:rsidR="00992D1A" w:rsidRPr="009859A1" w:rsidRDefault="00992D1A" w:rsidP="00992D1A">
      <w:pPr>
        <w:pStyle w:val="PL"/>
        <w:rPr>
          <w:noProof w:val="0"/>
        </w:rPr>
      </w:pPr>
      <w:r w:rsidRPr="009859A1">
        <w:rPr>
          <w:b/>
          <w:bCs/>
          <w:noProof w:val="0"/>
        </w:rPr>
        <w:t>ensure that</w:t>
      </w:r>
      <w:r w:rsidRPr="009859A1">
        <w:rPr>
          <w:noProof w:val="0"/>
        </w:rPr>
        <w:t xml:space="preserve"> {</w:t>
      </w:r>
    </w:p>
    <w:p w14:paraId="323FE8EC" w14:textId="77777777" w:rsidR="00992D1A" w:rsidRPr="009859A1" w:rsidRDefault="00992D1A" w:rsidP="00992D1A">
      <w:pPr>
        <w:pStyle w:val="PL"/>
        <w:rPr>
          <w:noProof w:val="0"/>
        </w:rPr>
      </w:pPr>
      <w:r w:rsidRPr="009859A1">
        <w:rPr>
          <w:b/>
          <w:bCs/>
          <w:noProof w:val="0"/>
        </w:rPr>
        <w:t xml:space="preserve">  when</w:t>
      </w:r>
      <w:r w:rsidRPr="009859A1">
        <w:rPr>
          <w:noProof w:val="0"/>
        </w:rPr>
        <w:t xml:space="preserve"> { UE detects out of sync on PSCell }</w:t>
      </w:r>
    </w:p>
    <w:p w14:paraId="58D767F8" w14:textId="77777777" w:rsidR="00992D1A" w:rsidRPr="009859A1" w:rsidRDefault="00992D1A" w:rsidP="00992D1A">
      <w:pPr>
        <w:pStyle w:val="PL"/>
        <w:rPr>
          <w:noProof w:val="0"/>
        </w:rPr>
      </w:pPr>
      <w:r w:rsidRPr="009859A1">
        <w:rPr>
          <w:b/>
          <w:bCs/>
          <w:noProof w:val="0"/>
        </w:rPr>
        <w:t xml:space="preserve">    then</w:t>
      </w:r>
      <w:r w:rsidRPr="009859A1">
        <w:rPr>
          <w:noProof w:val="0"/>
        </w:rPr>
        <w:t xml:space="preserve"> { UE initiates the NR SCG failure information procedure to report </w:t>
      </w:r>
      <w:proofErr w:type="spellStart"/>
      <w:r w:rsidRPr="009859A1">
        <w:rPr>
          <w:noProof w:val="0"/>
        </w:rPr>
        <w:t>SCGFailureInformation</w:t>
      </w:r>
      <w:proofErr w:type="spellEnd"/>
      <w:r w:rsidRPr="009859A1">
        <w:rPr>
          <w:noProof w:val="0"/>
        </w:rPr>
        <w:t xml:space="preserve"> with failure type t310-Expiry }</w:t>
      </w:r>
    </w:p>
    <w:p w14:paraId="5ABC84CF" w14:textId="77777777" w:rsidR="00992D1A" w:rsidRPr="009859A1" w:rsidRDefault="00992D1A" w:rsidP="00992D1A">
      <w:pPr>
        <w:pStyle w:val="PL"/>
        <w:rPr>
          <w:noProof w:val="0"/>
        </w:rPr>
      </w:pPr>
      <w:r w:rsidRPr="009859A1">
        <w:rPr>
          <w:noProof w:val="0"/>
        </w:rPr>
        <w:t xml:space="preserve">            }</w:t>
      </w:r>
    </w:p>
    <w:p w14:paraId="0D3FF2BD" w14:textId="77777777" w:rsidR="00992D1A" w:rsidRPr="009859A1" w:rsidRDefault="00992D1A" w:rsidP="00992D1A">
      <w:pPr>
        <w:pStyle w:val="PL"/>
        <w:rPr>
          <w:noProof w:val="0"/>
        </w:rPr>
      </w:pPr>
    </w:p>
    <w:p w14:paraId="694FE199" w14:textId="77777777" w:rsidR="00992D1A" w:rsidRPr="009859A1" w:rsidRDefault="00992D1A" w:rsidP="00992D1A">
      <w:pPr>
        <w:pStyle w:val="H6"/>
      </w:pPr>
      <w:r w:rsidRPr="009859A1">
        <w:t>8.2.5.2.2.2</w:t>
      </w:r>
      <w:r w:rsidRPr="009859A1">
        <w:tab/>
        <w:t>Conformance requirements</w:t>
      </w:r>
    </w:p>
    <w:p w14:paraId="388E997A" w14:textId="77777777" w:rsidR="00992D1A" w:rsidRPr="009859A1" w:rsidRDefault="00992D1A" w:rsidP="00992D1A">
      <w:r w:rsidRPr="009859A1">
        <w:t>References: The conformance requirements covered in the present TC are specified in: TS 38.331, clause 5.3.10.3, 5.7.3.2, 5.7.3.4 and 5.7.3.5. Unless otherwise stated these are Rel-15 requirements.</w:t>
      </w:r>
    </w:p>
    <w:p w14:paraId="51A2B091" w14:textId="77777777" w:rsidR="00992D1A" w:rsidRPr="009859A1" w:rsidRDefault="00992D1A" w:rsidP="00992D1A">
      <w:r w:rsidRPr="009859A1">
        <w:t>[TS 38.331, 5.3.10.3]</w:t>
      </w:r>
    </w:p>
    <w:p w14:paraId="695C7CF2" w14:textId="77777777" w:rsidR="00992D1A" w:rsidRPr="009859A1" w:rsidRDefault="00992D1A" w:rsidP="00992D1A">
      <w:pPr>
        <w:rPr>
          <w:lang w:eastAsia="ja-JP"/>
        </w:rPr>
      </w:pPr>
      <w:r w:rsidRPr="009859A1">
        <w:rPr>
          <w:lang w:eastAsia="ja-JP"/>
        </w:rPr>
        <w:t>The UE shall:</w:t>
      </w:r>
    </w:p>
    <w:p w14:paraId="1C323AB0" w14:textId="77777777" w:rsidR="00992D1A" w:rsidRPr="009859A1" w:rsidRDefault="00992D1A" w:rsidP="00992D1A">
      <w:pPr>
        <w:pStyle w:val="B1"/>
        <w:rPr>
          <w:lang w:eastAsia="ja-JP"/>
        </w:rPr>
      </w:pPr>
      <w:r w:rsidRPr="009859A1">
        <w:rPr>
          <w:lang w:eastAsia="ja-JP"/>
        </w:rPr>
        <w:t>1&gt;</w:t>
      </w:r>
      <w:r w:rsidRPr="009859A1">
        <w:rPr>
          <w:lang w:eastAsia="ja-JP"/>
        </w:rPr>
        <w:tab/>
        <w:t>upon T310 expiry in PSCell; or</w:t>
      </w:r>
    </w:p>
    <w:p w14:paraId="4E02458F" w14:textId="77777777" w:rsidR="00992D1A" w:rsidRPr="009859A1" w:rsidRDefault="00992D1A" w:rsidP="00992D1A">
      <w:pPr>
        <w:pStyle w:val="B1"/>
        <w:rPr>
          <w:lang w:eastAsia="ja-JP"/>
        </w:rPr>
      </w:pPr>
      <w:r w:rsidRPr="009859A1">
        <w:rPr>
          <w:lang w:eastAsia="ja-JP"/>
        </w:rPr>
        <w:t>...</w:t>
      </w:r>
    </w:p>
    <w:p w14:paraId="48334DB3" w14:textId="77777777" w:rsidR="00992D1A" w:rsidRPr="009859A1" w:rsidRDefault="00992D1A" w:rsidP="00992D1A">
      <w:pPr>
        <w:pStyle w:val="B2"/>
      </w:pPr>
      <w:r w:rsidRPr="009859A1">
        <w:t>2&gt;</w:t>
      </w:r>
      <w:r w:rsidRPr="009859A1">
        <w:tab/>
        <w:t>else:</w:t>
      </w:r>
    </w:p>
    <w:p w14:paraId="7338A231" w14:textId="77777777" w:rsidR="00992D1A" w:rsidRPr="009859A1" w:rsidRDefault="00992D1A" w:rsidP="00992D1A">
      <w:pPr>
        <w:pStyle w:val="B3"/>
      </w:pPr>
      <w:r w:rsidRPr="009859A1">
        <w:t>3&gt;</w:t>
      </w:r>
      <w:r w:rsidRPr="009859A1">
        <w:tab/>
        <w:t>consider radio link failure to be detected for the SCG, i.e. SCG RLF;</w:t>
      </w:r>
    </w:p>
    <w:p w14:paraId="5EB32DA8" w14:textId="77777777" w:rsidR="00992D1A" w:rsidRPr="009859A1" w:rsidRDefault="00992D1A" w:rsidP="00992D1A">
      <w:pPr>
        <w:pStyle w:val="B3"/>
      </w:pPr>
      <w:r w:rsidRPr="009859A1">
        <w:t>3&gt;</w:t>
      </w:r>
      <w:r w:rsidRPr="009859A1">
        <w:tab/>
        <w:t>if MCG transmission is not suspended:</w:t>
      </w:r>
    </w:p>
    <w:p w14:paraId="1AEB699D" w14:textId="77777777" w:rsidR="00992D1A" w:rsidRPr="009859A1" w:rsidRDefault="00992D1A" w:rsidP="00992D1A">
      <w:pPr>
        <w:pStyle w:val="B4"/>
      </w:pPr>
      <w:r w:rsidRPr="009859A1">
        <w:t>4&gt;</w:t>
      </w:r>
      <w:r w:rsidRPr="009859A1">
        <w:tab/>
        <w:t>initiate the SCG failure information procedure as specified in 5.7.3 to report SCG radio link failure.</w:t>
      </w:r>
    </w:p>
    <w:p w14:paraId="543F6EDF" w14:textId="77777777" w:rsidR="00992D1A" w:rsidRPr="009859A1" w:rsidRDefault="00992D1A" w:rsidP="00992D1A">
      <w:pPr>
        <w:pStyle w:val="B3"/>
      </w:pPr>
      <w:r w:rsidRPr="009859A1">
        <w:t>3&gt;</w:t>
      </w:r>
      <w:r w:rsidRPr="009859A1">
        <w:tab/>
        <w:t>else:</w:t>
      </w:r>
    </w:p>
    <w:p w14:paraId="208D3BC1" w14:textId="77777777" w:rsidR="00992D1A" w:rsidRPr="009859A1" w:rsidRDefault="00992D1A" w:rsidP="00992D1A">
      <w:pPr>
        <w:pStyle w:val="B4"/>
      </w:pPr>
      <w:r w:rsidRPr="009859A1">
        <w:t>4&gt;</w:t>
      </w:r>
      <w:r w:rsidRPr="009859A1">
        <w:tab/>
        <w:t>if the UE is in NR-DC:</w:t>
      </w:r>
    </w:p>
    <w:p w14:paraId="653A0D50" w14:textId="77777777" w:rsidR="00992D1A" w:rsidRPr="009859A1" w:rsidRDefault="00992D1A" w:rsidP="00992D1A">
      <w:pPr>
        <w:pStyle w:val="B5"/>
      </w:pPr>
      <w:r w:rsidRPr="009859A1">
        <w:t>5&gt;</w:t>
      </w:r>
      <w:r w:rsidRPr="009859A1">
        <w:tab/>
        <w:t>initiate the connection re-establishment procedure as specified in 5.3.7;</w:t>
      </w:r>
    </w:p>
    <w:p w14:paraId="7F1DAAB9" w14:textId="77777777" w:rsidR="00992D1A" w:rsidRPr="009859A1" w:rsidRDefault="00992D1A" w:rsidP="00992D1A">
      <w:pPr>
        <w:pStyle w:val="B4"/>
      </w:pPr>
      <w:r w:rsidRPr="009859A1">
        <w:t>4&gt;</w:t>
      </w:r>
      <w:r w:rsidRPr="009859A1">
        <w:tab/>
        <w:t>else (the UE is in (NG)EN-DC):</w:t>
      </w:r>
    </w:p>
    <w:p w14:paraId="302B744B" w14:textId="77777777" w:rsidR="00992D1A" w:rsidRPr="009859A1" w:rsidRDefault="00992D1A" w:rsidP="00992D1A">
      <w:pPr>
        <w:pStyle w:val="B5"/>
      </w:pPr>
      <w:r w:rsidRPr="009859A1">
        <w:t>5&gt;</w:t>
      </w:r>
      <w:r w:rsidRPr="009859A1">
        <w:tab/>
        <w:t>initiate the connection re-establishment procedure as specified in TS 36.331 [10], clause 5.3.7;</w:t>
      </w:r>
    </w:p>
    <w:p w14:paraId="0E19291B" w14:textId="77777777" w:rsidR="00992D1A" w:rsidRPr="009859A1" w:rsidRDefault="00992D1A" w:rsidP="00992D1A">
      <w:r w:rsidRPr="009859A1">
        <w:t>[TS 38.331, clause 5.7.3.2]</w:t>
      </w:r>
    </w:p>
    <w:p w14:paraId="764AABB3" w14:textId="77777777" w:rsidR="00992D1A" w:rsidRPr="009859A1" w:rsidRDefault="00992D1A" w:rsidP="00992D1A">
      <w:r w:rsidRPr="009859A1">
        <w:t>A UE initiates the procedure to report SCG failures when neither MCG nor SCG transmission is suspended and when one of the following conditions is met:</w:t>
      </w:r>
    </w:p>
    <w:p w14:paraId="29A9E964" w14:textId="77777777" w:rsidR="00992D1A" w:rsidRPr="009859A1" w:rsidRDefault="00992D1A" w:rsidP="00992D1A">
      <w:pPr>
        <w:pStyle w:val="B1"/>
      </w:pPr>
      <w:r w:rsidRPr="009859A1">
        <w:t>1&gt;</w:t>
      </w:r>
      <w:r w:rsidRPr="009859A1">
        <w:tab/>
        <w:t>upon detecting radio link failure for the SCG, in accordance with subclause 5.3.10.3;</w:t>
      </w:r>
    </w:p>
    <w:p w14:paraId="766B6270" w14:textId="77777777" w:rsidR="00992D1A" w:rsidRPr="009859A1" w:rsidRDefault="00992D1A" w:rsidP="00992D1A">
      <w:pPr>
        <w:pStyle w:val="B1"/>
      </w:pPr>
      <w:r w:rsidRPr="009859A1">
        <w:t>…</w:t>
      </w:r>
    </w:p>
    <w:p w14:paraId="10AC5CF9" w14:textId="77777777" w:rsidR="00992D1A" w:rsidRPr="009859A1" w:rsidRDefault="00992D1A" w:rsidP="00992D1A">
      <w:r w:rsidRPr="009859A1">
        <w:t>Upon initiating the procedure, the UE shall:</w:t>
      </w:r>
    </w:p>
    <w:p w14:paraId="3F7780B8" w14:textId="77777777" w:rsidR="00992D1A" w:rsidRPr="009859A1" w:rsidRDefault="00992D1A" w:rsidP="00992D1A">
      <w:pPr>
        <w:pStyle w:val="B1"/>
      </w:pPr>
      <w:r w:rsidRPr="009859A1">
        <w:t>…</w:t>
      </w:r>
    </w:p>
    <w:p w14:paraId="6691D886" w14:textId="77777777" w:rsidR="00992D1A" w:rsidRPr="009859A1" w:rsidRDefault="00992D1A" w:rsidP="00992D1A">
      <w:pPr>
        <w:pStyle w:val="B1"/>
      </w:pPr>
      <w:r w:rsidRPr="009859A1">
        <w:t>1&gt;</w:t>
      </w:r>
      <w:r w:rsidRPr="009859A1">
        <w:tab/>
        <w:t>if the UE is in (NG)EN-DC:</w:t>
      </w:r>
    </w:p>
    <w:p w14:paraId="042C8A0A" w14:textId="77777777" w:rsidR="00992D1A" w:rsidRPr="009859A1" w:rsidRDefault="00992D1A" w:rsidP="00992D1A">
      <w:pPr>
        <w:pStyle w:val="B2"/>
      </w:pPr>
      <w:r w:rsidRPr="009859A1">
        <w:t>2&gt;</w:t>
      </w:r>
      <w:r w:rsidRPr="009859A1">
        <w:tab/>
        <w:t xml:space="preserve">initiate transmission of the </w:t>
      </w:r>
      <w:proofErr w:type="spellStart"/>
      <w:r w:rsidRPr="009859A1">
        <w:rPr>
          <w:i/>
        </w:rPr>
        <w:t>SCGFailureInformationNR</w:t>
      </w:r>
      <w:proofErr w:type="spellEnd"/>
      <w:r w:rsidRPr="009859A1">
        <w:t xml:space="preserve"> message as specified in TS 36.331 [10], clause 5.6.13a.</w:t>
      </w:r>
    </w:p>
    <w:p w14:paraId="3BB850B0" w14:textId="77777777" w:rsidR="00992D1A" w:rsidRPr="009859A1" w:rsidRDefault="00992D1A" w:rsidP="00992D1A">
      <w:pPr>
        <w:pStyle w:val="B1"/>
      </w:pPr>
      <w:r w:rsidRPr="009859A1">
        <w:t>1&gt;</w:t>
      </w:r>
      <w:r w:rsidRPr="009859A1">
        <w:tab/>
        <w:t>else:</w:t>
      </w:r>
    </w:p>
    <w:p w14:paraId="28FC4C7A" w14:textId="77777777" w:rsidR="00992D1A" w:rsidRPr="009859A1" w:rsidRDefault="00992D1A" w:rsidP="00992D1A">
      <w:pPr>
        <w:pStyle w:val="B2"/>
      </w:pPr>
      <w:r w:rsidRPr="009859A1">
        <w:t>2&gt;</w:t>
      </w:r>
      <w:r w:rsidRPr="009859A1">
        <w:tab/>
        <w:t xml:space="preserve">initiate transmission of the </w:t>
      </w:r>
      <w:proofErr w:type="spellStart"/>
      <w:r w:rsidRPr="009859A1">
        <w:rPr>
          <w:i/>
        </w:rPr>
        <w:t>SCGFailureInformation</w:t>
      </w:r>
      <w:proofErr w:type="spellEnd"/>
      <w:r w:rsidRPr="009859A1">
        <w:t xml:space="preserve"> message in accordance with 5.7.3.5.</w:t>
      </w:r>
    </w:p>
    <w:p w14:paraId="720EA44E" w14:textId="77777777" w:rsidR="00992D1A" w:rsidRPr="009859A1" w:rsidRDefault="00992D1A" w:rsidP="00992D1A">
      <w:r w:rsidRPr="009859A1">
        <w:t>[TS 38.331, clause 5.7.3.4]</w:t>
      </w:r>
    </w:p>
    <w:p w14:paraId="36C2492F" w14:textId="77777777" w:rsidR="00992D1A" w:rsidRPr="009859A1" w:rsidRDefault="00992D1A" w:rsidP="00992D1A">
      <w:r w:rsidRPr="009859A1">
        <w:lastRenderedPageBreak/>
        <w:t xml:space="preserve">The UE shall set the contents of the </w:t>
      </w:r>
      <w:proofErr w:type="spellStart"/>
      <w:r w:rsidRPr="009859A1">
        <w:rPr>
          <w:i/>
        </w:rPr>
        <w:t>MeasResultSCG</w:t>
      </w:r>
      <w:proofErr w:type="spellEnd"/>
      <w:r w:rsidRPr="009859A1">
        <w:rPr>
          <w:i/>
        </w:rPr>
        <w:t xml:space="preserve">-Failure </w:t>
      </w:r>
      <w:r w:rsidRPr="009859A1">
        <w:t>as follows:</w:t>
      </w:r>
    </w:p>
    <w:p w14:paraId="567E6BDC" w14:textId="77777777" w:rsidR="00992D1A" w:rsidRPr="009859A1" w:rsidRDefault="00992D1A" w:rsidP="00992D1A">
      <w:pPr>
        <w:pStyle w:val="B1"/>
      </w:pPr>
      <w:r w:rsidRPr="009859A1">
        <w:t>1&gt;</w:t>
      </w:r>
      <w:r w:rsidRPr="009859A1">
        <w:tab/>
        <w:t xml:space="preserve">for each </w:t>
      </w:r>
      <w:proofErr w:type="spellStart"/>
      <w:r w:rsidRPr="009859A1">
        <w:rPr>
          <w:i/>
        </w:rPr>
        <w:t>MeasObjectNR</w:t>
      </w:r>
      <w:proofErr w:type="spellEnd"/>
      <w:r w:rsidRPr="009859A1">
        <w:t xml:space="preserve"> configured on NR SCG for which a </w:t>
      </w:r>
      <w:proofErr w:type="spellStart"/>
      <w:r w:rsidRPr="009859A1">
        <w:rPr>
          <w:i/>
        </w:rPr>
        <w:t>measId</w:t>
      </w:r>
      <w:proofErr w:type="spellEnd"/>
      <w:r w:rsidRPr="009859A1">
        <w:t xml:space="preserve"> is configured and measurement results are available:</w:t>
      </w:r>
    </w:p>
    <w:p w14:paraId="4AFCC451" w14:textId="77777777" w:rsidR="00992D1A" w:rsidRPr="009859A1" w:rsidRDefault="00992D1A" w:rsidP="00992D1A">
      <w:pPr>
        <w:pStyle w:val="B2"/>
      </w:pPr>
      <w:r w:rsidRPr="009859A1">
        <w:t>2&gt;</w:t>
      </w:r>
      <w:r w:rsidRPr="009859A1">
        <w:tab/>
        <w:t xml:space="preserve">include an entry in </w:t>
      </w:r>
      <w:proofErr w:type="spellStart"/>
      <w:r w:rsidRPr="009859A1">
        <w:rPr>
          <w:i/>
        </w:rPr>
        <w:t>measResultPerMOList</w:t>
      </w:r>
      <w:proofErr w:type="spellEnd"/>
      <w:r w:rsidRPr="009859A1">
        <w:t>;</w:t>
      </w:r>
    </w:p>
    <w:p w14:paraId="5E0438C2" w14:textId="77777777" w:rsidR="00992D1A" w:rsidRPr="009859A1" w:rsidRDefault="00992D1A" w:rsidP="00992D1A">
      <w:pPr>
        <w:pStyle w:val="B2"/>
      </w:pPr>
      <w:r w:rsidRPr="009859A1">
        <w:t>2&gt;</w:t>
      </w:r>
      <w:r w:rsidRPr="009859A1">
        <w:tab/>
        <w:t xml:space="preserve">if there is a </w:t>
      </w:r>
      <w:proofErr w:type="spellStart"/>
      <w:r w:rsidRPr="009859A1">
        <w:rPr>
          <w:i/>
        </w:rPr>
        <w:t>measId</w:t>
      </w:r>
      <w:proofErr w:type="spellEnd"/>
      <w:r w:rsidRPr="009859A1">
        <w:t xml:space="preserve"> configured with the </w:t>
      </w:r>
      <w:proofErr w:type="spellStart"/>
      <w:r w:rsidRPr="009859A1">
        <w:rPr>
          <w:i/>
        </w:rPr>
        <w:t>MeasObjectNR</w:t>
      </w:r>
      <w:proofErr w:type="spellEnd"/>
      <w:r w:rsidRPr="009859A1">
        <w:t xml:space="preserve"> and a </w:t>
      </w:r>
      <w:proofErr w:type="spellStart"/>
      <w:r w:rsidRPr="009859A1">
        <w:rPr>
          <w:i/>
          <w:iCs/>
        </w:rPr>
        <w:t>reportConfig</w:t>
      </w:r>
      <w:proofErr w:type="spellEnd"/>
      <w:r w:rsidRPr="009859A1">
        <w:t xml:space="preserve"> which has </w:t>
      </w:r>
      <w:proofErr w:type="spellStart"/>
      <w:r w:rsidRPr="009859A1">
        <w:rPr>
          <w:i/>
        </w:rPr>
        <w:t>rsType</w:t>
      </w:r>
      <w:proofErr w:type="spellEnd"/>
      <w:r w:rsidRPr="009859A1">
        <w:t xml:space="preserve"> set to </w:t>
      </w:r>
      <w:proofErr w:type="spellStart"/>
      <w:r w:rsidRPr="009859A1">
        <w:rPr>
          <w:i/>
        </w:rPr>
        <w:t>ssb</w:t>
      </w:r>
      <w:proofErr w:type="spellEnd"/>
      <w:r w:rsidRPr="009859A1">
        <w:t>:</w:t>
      </w:r>
    </w:p>
    <w:p w14:paraId="63024271" w14:textId="77777777" w:rsidR="00992D1A" w:rsidRPr="009859A1" w:rsidRDefault="00992D1A" w:rsidP="00992D1A">
      <w:pPr>
        <w:pStyle w:val="B3"/>
      </w:pPr>
      <w:r w:rsidRPr="009859A1">
        <w:t>3&gt;</w:t>
      </w:r>
      <w:r w:rsidRPr="009859A1">
        <w:tab/>
        <w:t xml:space="preserve">set </w:t>
      </w:r>
      <w:proofErr w:type="spellStart"/>
      <w:r w:rsidRPr="009859A1">
        <w:rPr>
          <w:i/>
        </w:rPr>
        <w:t>ssbFrequency</w:t>
      </w:r>
      <w:proofErr w:type="spellEnd"/>
      <w:r w:rsidRPr="009859A1">
        <w:t xml:space="preserve"> to the value indicated by </w:t>
      </w:r>
      <w:proofErr w:type="spellStart"/>
      <w:r w:rsidRPr="009859A1">
        <w:rPr>
          <w:i/>
        </w:rPr>
        <w:t>ssbFrequency</w:t>
      </w:r>
      <w:proofErr w:type="spellEnd"/>
      <w:r w:rsidRPr="009859A1">
        <w:t xml:space="preserve"> as included in the </w:t>
      </w:r>
      <w:proofErr w:type="spellStart"/>
      <w:r w:rsidRPr="009859A1">
        <w:rPr>
          <w:i/>
        </w:rPr>
        <w:t>MeasObjectNR</w:t>
      </w:r>
      <w:proofErr w:type="spellEnd"/>
      <w:r w:rsidRPr="009859A1">
        <w:t>;</w:t>
      </w:r>
    </w:p>
    <w:p w14:paraId="68BBCC54" w14:textId="77777777" w:rsidR="00992D1A" w:rsidRPr="009859A1" w:rsidRDefault="00992D1A" w:rsidP="00992D1A">
      <w:pPr>
        <w:pStyle w:val="B2"/>
      </w:pPr>
      <w:r w:rsidRPr="009859A1">
        <w:t>2&gt;</w:t>
      </w:r>
      <w:r w:rsidRPr="009859A1">
        <w:tab/>
        <w:t xml:space="preserve">if there is a </w:t>
      </w:r>
      <w:proofErr w:type="spellStart"/>
      <w:r w:rsidRPr="009859A1">
        <w:rPr>
          <w:i/>
        </w:rPr>
        <w:t>measId</w:t>
      </w:r>
      <w:proofErr w:type="spellEnd"/>
      <w:r w:rsidRPr="009859A1">
        <w:t xml:space="preserve"> configured with the </w:t>
      </w:r>
      <w:proofErr w:type="spellStart"/>
      <w:r w:rsidRPr="009859A1">
        <w:rPr>
          <w:i/>
        </w:rPr>
        <w:t>MeasObjectNR</w:t>
      </w:r>
      <w:proofErr w:type="spellEnd"/>
      <w:r w:rsidRPr="009859A1">
        <w:t xml:space="preserve"> and a </w:t>
      </w:r>
      <w:proofErr w:type="spellStart"/>
      <w:r w:rsidRPr="009859A1">
        <w:rPr>
          <w:i/>
        </w:rPr>
        <w:t>reportConfig</w:t>
      </w:r>
      <w:proofErr w:type="spellEnd"/>
      <w:r w:rsidRPr="009859A1">
        <w:t xml:space="preserve"> which has </w:t>
      </w:r>
      <w:proofErr w:type="spellStart"/>
      <w:r w:rsidRPr="009859A1">
        <w:rPr>
          <w:i/>
        </w:rPr>
        <w:t>rsType</w:t>
      </w:r>
      <w:proofErr w:type="spellEnd"/>
      <w:r w:rsidRPr="009859A1">
        <w:t xml:space="preserve"> set to </w:t>
      </w:r>
      <w:proofErr w:type="spellStart"/>
      <w:r w:rsidRPr="009859A1">
        <w:rPr>
          <w:i/>
        </w:rPr>
        <w:t>csi-rs</w:t>
      </w:r>
      <w:proofErr w:type="spellEnd"/>
      <w:r w:rsidRPr="009859A1">
        <w:t>:</w:t>
      </w:r>
    </w:p>
    <w:p w14:paraId="079AA635" w14:textId="77777777" w:rsidR="00992D1A" w:rsidRPr="009859A1" w:rsidRDefault="00992D1A" w:rsidP="00992D1A">
      <w:pPr>
        <w:pStyle w:val="B3"/>
      </w:pPr>
      <w:r w:rsidRPr="009859A1">
        <w:t>3&gt;</w:t>
      </w:r>
      <w:r w:rsidRPr="009859A1">
        <w:tab/>
        <w:t xml:space="preserve">set </w:t>
      </w:r>
      <w:proofErr w:type="spellStart"/>
      <w:r w:rsidRPr="009859A1">
        <w:rPr>
          <w:i/>
        </w:rPr>
        <w:t>refFreqCSI</w:t>
      </w:r>
      <w:proofErr w:type="spellEnd"/>
      <w:r w:rsidRPr="009859A1">
        <w:rPr>
          <w:i/>
        </w:rPr>
        <w:t>-RS</w:t>
      </w:r>
      <w:r w:rsidRPr="009859A1">
        <w:t xml:space="preserve"> to the value indicated by </w:t>
      </w:r>
      <w:proofErr w:type="spellStart"/>
      <w:r w:rsidRPr="009859A1">
        <w:rPr>
          <w:i/>
        </w:rPr>
        <w:t>refFreqCSI</w:t>
      </w:r>
      <w:proofErr w:type="spellEnd"/>
      <w:r w:rsidRPr="009859A1">
        <w:rPr>
          <w:i/>
        </w:rPr>
        <w:t>-RS</w:t>
      </w:r>
      <w:r w:rsidRPr="009859A1">
        <w:t xml:space="preserve"> as included in the associated measurement object;</w:t>
      </w:r>
    </w:p>
    <w:p w14:paraId="52E7041D" w14:textId="77777777" w:rsidR="00992D1A" w:rsidRPr="009859A1" w:rsidRDefault="00992D1A" w:rsidP="00992D1A">
      <w:pPr>
        <w:pStyle w:val="B2"/>
      </w:pPr>
      <w:r w:rsidRPr="009859A1">
        <w:t>2&gt;</w:t>
      </w:r>
      <w:r w:rsidRPr="009859A1">
        <w:tab/>
        <w:t xml:space="preserve">if a serving cell is associated with the </w:t>
      </w:r>
      <w:proofErr w:type="spellStart"/>
      <w:r w:rsidRPr="009859A1">
        <w:rPr>
          <w:i/>
        </w:rPr>
        <w:t>MeasObjectNR</w:t>
      </w:r>
      <w:proofErr w:type="spellEnd"/>
      <w:r w:rsidRPr="009859A1">
        <w:t>:</w:t>
      </w:r>
    </w:p>
    <w:p w14:paraId="0395A39B" w14:textId="77777777" w:rsidR="00992D1A" w:rsidRPr="009859A1" w:rsidRDefault="00992D1A" w:rsidP="00992D1A">
      <w:pPr>
        <w:pStyle w:val="B3"/>
      </w:pPr>
      <w:r w:rsidRPr="009859A1">
        <w:t>3&gt;</w:t>
      </w:r>
      <w:r w:rsidRPr="009859A1">
        <w:tab/>
        <w:t xml:space="preserve">set </w:t>
      </w:r>
      <w:proofErr w:type="spellStart"/>
      <w:r w:rsidRPr="009859A1">
        <w:rPr>
          <w:i/>
        </w:rPr>
        <w:t>measResultS</w:t>
      </w:r>
      <w:r w:rsidRPr="009859A1">
        <w:rPr>
          <w:i/>
          <w:lang w:eastAsia="zh-CN"/>
        </w:rPr>
        <w:t>erving</w:t>
      </w:r>
      <w:r w:rsidRPr="009859A1">
        <w:rPr>
          <w:i/>
        </w:rPr>
        <w:t>Cell</w:t>
      </w:r>
      <w:proofErr w:type="spellEnd"/>
      <w:r w:rsidRPr="009859A1">
        <w:t xml:space="preserve"> to include the available quantities of the concerned cell and in accordance with the performance requirements in TS 38.133 [14];</w:t>
      </w:r>
    </w:p>
    <w:p w14:paraId="1EB22756" w14:textId="77777777" w:rsidR="00992D1A" w:rsidRPr="009859A1" w:rsidRDefault="00992D1A" w:rsidP="00992D1A">
      <w:pPr>
        <w:pStyle w:val="B2"/>
      </w:pPr>
      <w:r w:rsidRPr="009859A1">
        <w:t>2&gt;</w:t>
      </w:r>
      <w:r w:rsidRPr="009859A1">
        <w:tab/>
        <w:t xml:space="preserve">set the </w:t>
      </w:r>
      <w:proofErr w:type="spellStart"/>
      <w:r w:rsidRPr="009859A1">
        <w:rPr>
          <w:i/>
        </w:rPr>
        <w:t>measResultNeighCellList</w:t>
      </w:r>
      <w:proofErr w:type="spellEnd"/>
      <w:r w:rsidRPr="009859A1">
        <w:t xml:space="preserve"> to include the best measured cells, ordered such that the best cell is listed first, and based on measurements collected up to the moment the UE detected the failure, and set its fields as follows;</w:t>
      </w:r>
    </w:p>
    <w:p w14:paraId="339BC04C" w14:textId="77777777" w:rsidR="00992D1A" w:rsidRPr="009859A1" w:rsidRDefault="00992D1A" w:rsidP="00992D1A">
      <w:pPr>
        <w:pStyle w:val="B3"/>
        <w:rPr>
          <w:lang w:eastAsia="zh-CN"/>
        </w:rPr>
      </w:pPr>
      <w:r w:rsidRPr="009859A1">
        <w:t>3&gt;</w:t>
      </w:r>
      <w:r w:rsidRPr="009859A1">
        <w:tab/>
        <w:t xml:space="preserve">ordering the cells with </w:t>
      </w:r>
      <w:r w:rsidRPr="009859A1">
        <w:rPr>
          <w:lang w:eastAsia="zh-CN"/>
        </w:rPr>
        <w:t>sorting as follows:</w:t>
      </w:r>
    </w:p>
    <w:p w14:paraId="792CE3F8" w14:textId="77777777" w:rsidR="00992D1A" w:rsidRPr="009859A1" w:rsidRDefault="00992D1A" w:rsidP="00992D1A">
      <w:pPr>
        <w:pStyle w:val="B4"/>
        <w:rPr>
          <w:lang w:eastAsia="zh-CN"/>
        </w:rPr>
      </w:pPr>
      <w:r w:rsidRPr="009859A1">
        <w:rPr>
          <w:lang w:eastAsia="zh-CN"/>
        </w:rPr>
        <w:t>4&gt;</w:t>
      </w:r>
      <w:r w:rsidRPr="009859A1">
        <w:tab/>
        <w:t xml:space="preserve">based on </w:t>
      </w:r>
      <w:r w:rsidRPr="009859A1">
        <w:rPr>
          <w:lang w:eastAsia="zh-CN"/>
        </w:rPr>
        <w:t xml:space="preserve">SS/PBCH block if SS/PBCH block </w:t>
      </w:r>
      <w:r w:rsidRPr="009859A1">
        <w:t>measurement results are available</w:t>
      </w:r>
      <w:r w:rsidRPr="009859A1">
        <w:rPr>
          <w:lang w:eastAsia="zh-CN"/>
        </w:rPr>
        <w:t xml:space="preserve"> and otherwise based on CSI-RS;</w:t>
      </w:r>
    </w:p>
    <w:p w14:paraId="4A32A26B" w14:textId="77777777" w:rsidR="00992D1A" w:rsidRPr="009859A1" w:rsidRDefault="00992D1A" w:rsidP="00992D1A">
      <w:pPr>
        <w:pStyle w:val="B4"/>
      </w:pPr>
      <w:r w:rsidRPr="009859A1">
        <w:rPr>
          <w:lang w:eastAsia="zh-CN"/>
        </w:rPr>
        <w:t>4&gt;</w:t>
      </w:r>
      <w:r w:rsidRPr="009859A1">
        <w:tab/>
        <w:t xml:space="preserve">using RSRP if RSRP measurement results are available, otherwise using RSRQ if RSRQ measurement results are available, otherwise using </w:t>
      </w:r>
      <w:r w:rsidRPr="009859A1">
        <w:rPr>
          <w:rFonts w:eastAsia="DengXian"/>
          <w:lang w:eastAsia="zh-CN"/>
        </w:rPr>
        <w:t>SINR</w:t>
      </w:r>
      <w:r w:rsidRPr="009859A1">
        <w:rPr>
          <w:lang w:eastAsia="zh-CN"/>
        </w:rPr>
        <w:t>;</w:t>
      </w:r>
    </w:p>
    <w:p w14:paraId="138DD07F" w14:textId="77777777" w:rsidR="00992D1A" w:rsidRPr="009859A1" w:rsidRDefault="00992D1A" w:rsidP="00992D1A">
      <w:pPr>
        <w:pStyle w:val="B3"/>
      </w:pPr>
      <w:r w:rsidRPr="009859A1">
        <w:t>3&gt;</w:t>
      </w:r>
      <w:r w:rsidRPr="009859A1">
        <w:tab/>
        <w:t>for each neighbour cell included:</w:t>
      </w:r>
    </w:p>
    <w:p w14:paraId="428441A6" w14:textId="77777777" w:rsidR="00992D1A" w:rsidRPr="009859A1" w:rsidRDefault="00992D1A" w:rsidP="00992D1A">
      <w:pPr>
        <w:pStyle w:val="B4"/>
      </w:pPr>
      <w:r w:rsidRPr="009859A1">
        <w:t>4&gt;</w:t>
      </w:r>
      <w:r w:rsidRPr="009859A1">
        <w:tab/>
        <w:t>include the optional fields that are available.</w:t>
      </w:r>
    </w:p>
    <w:p w14:paraId="66D748E8" w14:textId="77777777" w:rsidR="00992D1A" w:rsidRPr="009859A1" w:rsidRDefault="00992D1A" w:rsidP="00992D1A">
      <w:pPr>
        <w:pStyle w:val="NO"/>
      </w:pPr>
      <w:r w:rsidRPr="009859A1">
        <w:t>NOTE:</w:t>
      </w:r>
      <w:r w:rsidRPr="009859A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C14D0AF" w14:textId="77777777" w:rsidR="00992D1A" w:rsidRPr="009859A1" w:rsidRDefault="00992D1A" w:rsidP="00992D1A">
      <w:pPr>
        <w:pStyle w:val="B3"/>
      </w:pPr>
      <w:r w:rsidRPr="009859A1">
        <w:t>2&gt;</w:t>
      </w:r>
      <w:r w:rsidRPr="009859A1">
        <w:tab/>
        <w:t xml:space="preserve">if available, set the </w:t>
      </w:r>
      <w:proofErr w:type="spellStart"/>
      <w:r w:rsidRPr="009859A1">
        <w:rPr>
          <w:i/>
        </w:rPr>
        <w:t>locationInfo</w:t>
      </w:r>
      <w:proofErr w:type="spellEnd"/>
      <w:r w:rsidRPr="009859A1">
        <w:rPr>
          <w:i/>
        </w:rPr>
        <w:t xml:space="preserve"> </w:t>
      </w:r>
      <w:r w:rsidRPr="009859A1">
        <w:t>as in 5.3.3.7.:</w:t>
      </w:r>
    </w:p>
    <w:p w14:paraId="7596B2B2" w14:textId="77777777" w:rsidR="00992D1A" w:rsidRPr="009859A1" w:rsidRDefault="00992D1A" w:rsidP="00992D1A">
      <w:r w:rsidRPr="009859A1">
        <w:t>[TS 38.331, clause 5.7.3.5]</w:t>
      </w:r>
    </w:p>
    <w:p w14:paraId="315250E0" w14:textId="77777777" w:rsidR="00992D1A" w:rsidRPr="009859A1" w:rsidRDefault="00992D1A" w:rsidP="00992D1A">
      <w:pPr>
        <w:rPr>
          <w:lang w:eastAsia="x-none"/>
        </w:rPr>
      </w:pPr>
      <w:r w:rsidRPr="009859A1">
        <w:rPr>
          <w:lang w:eastAsia="x-none"/>
        </w:rPr>
        <w:t xml:space="preserve">The UE shall set the contents of the </w:t>
      </w:r>
      <w:proofErr w:type="spellStart"/>
      <w:r w:rsidRPr="009859A1">
        <w:rPr>
          <w:i/>
          <w:lang w:eastAsia="x-none"/>
        </w:rPr>
        <w:t>SCGFailureInformation</w:t>
      </w:r>
      <w:proofErr w:type="spellEnd"/>
      <w:r w:rsidRPr="009859A1">
        <w:rPr>
          <w:lang w:eastAsia="x-none"/>
        </w:rPr>
        <w:t xml:space="preserve"> message as follows:</w:t>
      </w:r>
    </w:p>
    <w:p w14:paraId="3DF55EBE" w14:textId="77777777" w:rsidR="00992D1A" w:rsidRPr="009859A1" w:rsidRDefault="00992D1A" w:rsidP="00992D1A">
      <w:pPr>
        <w:pStyle w:val="B1"/>
      </w:pPr>
      <w:r w:rsidRPr="009859A1">
        <w:t>1&gt;</w:t>
      </w:r>
      <w:r w:rsidRPr="009859A1">
        <w:tab/>
        <w:t xml:space="preserve">if the UE initiates transmission of the </w:t>
      </w:r>
      <w:proofErr w:type="spellStart"/>
      <w:r w:rsidRPr="009859A1">
        <w:rPr>
          <w:i/>
        </w:rPr>
        <w:t>SCGFailureInformation</w:t>
      </w:r>
      <w:proofErr w:type="spellEnd"/>
      <w:r w:rsidRPr="009859A1">
        <w:t xml:space="preserve"> message due to T310 expiry:</w:t>
      </w:r>
    </w:p>
    <w:p w14:paraId="09406FCD" w14:textId="77777777" w:rsidR="00992D1A" w:rsidRPr="009859A1" w:rsidRDefault="00992D1A" w:rsidP="00992D1A">
      <w:pPr>
        <w:pStyle w:val="B2"/>
      </w:pPr>
      <w:r w:rsidRPr="009859A1">
        <w:t>2&gt;</w:t>
      </w:r>
      <w:r w:rsidRPr="009859A1">
        <w:tab/>
        <w:t xml:space="preserve">set the </w:t>
      </w:r>
      <w:proofErr w:type="spellStart"/>
      <w:r w:rsidRPr="009859A1">
        <w:rPr>
          <w:i/>
        </w:rPr>
        <w:t>failureType</w:t>
      </w:r>
      <w:proofErr w:type="spellEnd"/>
      <w:r w:rsidRPr="009859A1">
        <w:t xml:space="preserve"> as </w:t>
      </w:r>
      <w:r w:rsidRPr="009859A1">
        <w:rPr>
          <w:i/>
        </w:rPr>
        <w:t>t31</w:t>
      </w:r>
      <w:r w:rsidRPr="009859A1">
        <w:rPr>
          <w:rFonts w:eastAsia="MS Mincho"/>
          <w:i/>
        </w:rPr>
        <w:t>0</w:t>
      </w:r>
      <w:r w:rsidRPr="009859A1">
        <w:rPr>
          <w:i/>
        </w:rPr>
        <w:t>-Expiry</w:t>
      </w:r>
      <w:r w:rsidRPr="009859A1">
        <w:t>;</w:t>
      </w:r>
    </w:p>
    <w:p w14:paraId="080DB79C" w14:textId="77777777" w:rsidR="00992D1A" w:rsidRPr="009859A1" w:rsidRDefault="00992D1A" w:rsidP="00992D1A">
      <w:pPr>
        <w:pStyle w:val="B1"/>
      </w:pPr>
      <w:r w:rsidRPr="009859A1">
        <w:t>…</w:t>
      </w:r>
    </w:p>
    <w:p w14:paraId="11498EA0" w14:textId="77777777" w:rsidR="00992D1A" w:rsidRPr="009859A1" w:rsidRDefault="00992D1A" w:rsidP="00992D1A">
      <w:pPr>
        <w:pStyle w:val="B1"/>
      </w:pPr>
      <w:r w:rsidRPr="009859A1">
        <w:t xml:space="preserve">1&gt; include and set </w:t>
      </w:r>
      <w:proofErr w:type="spellStart"/>
      <w:r w:rsidRPr="009859A1">
        <w:rPr>
          <w:i/>
        </w:rPr>
        <w:t>MeasResultSCG</w:t>
      </w:r>
      <w:proofErr w:type="spellEnd"/>
      <w:r w:rsidRPr="009859A1">
        <w:t>-Failure in accordance with 5.7.3.4;</w:t>
      </w:r>
    </w:p>
    <w:p w14:paraId="4DF15762" w14:textId="77777777" w:rsidR="00992D1A" w:rsidRPr="009859A1" w:rsidRDefault="00992D1A" w:rsidP="00992D1A">
      <w:pPr>
        <w:pStyle w:val="H6"/>
      </w:pPr>
      <w:r w:rsidRPr="009859A1">
        <w:t>8.2.5.2.2.3</w:t>
      </w:r>
      <w:r w:rsidRPr="009859A1">
        <w:tab/>
        <w:t>Test description</w:t>
      </w:r>
    </w:p>
    <w:p w14:paraId="3EB21A7A" w14:textId="77777777" w:rsidR="00992D1A" w:rsidRPr="009859A1" w:rsidRDefault="00992D1A" w:rsidP="00992D1A">
      <w:pPr>
        <w:pStyle w:val="H6"/>
      </w:pPr>
      <w:r w:rsidRPr="009859A1">
        <w:t>8.2.5.2.2.3.1</w:t>
      </w:r>
      <w:r w:rsidRPr="009859A1">
        <w:tab/>
        <w:t>Pre-test conditions</w:t>
      </w:r>
    </w:p>
    <w:p w14:paraId="51AE85EC" w14:textId="77777777" w:rsidR="00992D1A" w:rsidRPr="009859A1" w:rsidRDefault="00992D1A" w:rsidP="00992D1A">
      <w:pPr>
        <w:pStyle w:val="H6"/>
      </w:pPr>
      <w:r w:rsidRPr="009859A1">
        <w:t>System Simulator:</w:t>
      </w:r>
    </w:p>
    <w:p w14:paraId="2F549324" w14:textId="77777777" w:rsidR="00992D1A" w:rsidRPr="009859A1" w:rsidRDefault="00992D1A" w:rsidP="00992D1A">
      <w:pPr>
        <w:pStyle w:val="B1"/>
        <w:rPr>
          <w:lang w:eastAsia="sv-SE"/>
        </w:rPr>
      </w:pPr>
      <w:r w:rsidRPr="009859A1">
        <w:rPr>
          <w:lang w:eastAsia="sv-SE"/>
        </w:rPr>
        <w:t>-</w:t>
      </w:r>
      <w:r w:rsidRPr="009859A1">
        <w:rPr>
          <w:lang w:eastAsia="sv-SE"/>
        </w:rPr>
        <w:tab/>
        <w:t xml:space="preserve">NR Cell 1 is the </w:t>
      </w:r>
      <w:proofErr w:type="spellStart"/>
      <w:r w:rsidRPr="009859A1">
        <w:rPr>
          <w:lang w:eastAsia="sv-SE"/>
        </w:rPr>
        <w:t>PCell</w:t>
      </w:r>
      <w:proofErr w:type="spellEnd"/>
      <w:r w:rsidRPr="009859A1">
        <w:rPr>
          <w:lang w:eastAsia="sv-SE"/>
        </w:rPr>
        <w:t xml:space="preserve"> and NR Cell 10 is the PSCell</w:t>
      </w:r>
    </w:p>
    <w:p w14:paraId="5A9D8ED7" w14:textId="30A9C27C" w:rsidR="00992D1A" w:rsidRPr="009859A1" w:rsidRDefault="00992D1A" w:rsidP="00992D1A">
      <w:pPr>
        <w:pStyle w:val="B1"/>
      </w:pPr>
      <w:r w:rsidRPr="009859A1">
        <w:rPr>
          <w:rFonts w:ascii="TimesNewRomanPSMT" w:hAnsi="TimesNewRomanPSMT"/>
          <w:color w:val="000000"/>
        </w:rPr>
        <w:t>-</w:t>
      </w:r>
      <w:r w:rsidRPr="009859A1">
        <w:rPr>
          <w:rFonts w:ascii="TimesNewRomanPSMT" w:hAnsi="TimesNewRomanPSMT"/>
          <w:color w:val="000000"/>
        </w:rPr>
        <w:tab/>
        <w:t>System information combination NR-</w:t>
      </w:r>
      <w:ins w:id="1" w:author="Deepak Ganapathy Muckatira" w:date="2021-08-02T23:25:00Z">
        <w:r w:rsidRPr="009859A1">
          <w:rPr>
            <w:rFonts w:ascii="TimesNewRomanPSMT" w:hAnsi="TimesNewRomanPSMT"/>
            <w:color w:val="000000"/>
          </w:rPr>
          <w:t>1</w:t>
        </w:r>
      </w:ins>
      <w:del w:id="2" w:author="Deepak Ganapathy Muckatira" w:date="2021-08-02T23:25:00Z">
        <w:r w:rsidRPr="009859A1" w:rsidDel="00992D1A">
          <w:rPr>
            <w:rFonts w:ascii="TimesNewRomanPSMT" w:hAnsi="TimesNewRomanPSMT"/>
            <w:color w:val="000000"/>
          </w:rPr>
          <w:delText>4</w:delText>
        </w:r>
      </w:del>
      <w:r w:rsidRPr="009859A1">
        <w:rPr>
          <w:rFonts w:ascii="TimesNewRomanPSMT" w:hAnsi="TimesNewRomanPSMT"/>
          <w:color w:val="000000"/>
        </w:rPr>
        <w:t xml:space="preserve"> as defined in TS 38.508-1 [4] clause 4.4.3.1.3 is used in NR cell</w:t>
      </w:r>
      <w:del w:id="3" w:author="Deepak Ganapathy Muckatira" w:date="2021-08-02T23:25:00Z">
        <w:r w:rsidRPr="009859A1" w:rsidDel="00992D1A">
          <w:rPr>
            <w:rFonts w:ascii="TimesNewRomanPSMT" w:hAnsi="TimesNewRomanPSMT"/>
            <w:color w:val="000000"/>
          </w:rPr>
          <w:delText>s</w:delText>
        </w:r>
      </w:del>
      <w:ins w:id="4" w:author="Deepak Ganapathy Muckatira" w:date="2021-08-02T23:25:00Z">
        <w:r w:rsidRPr="009859A1">
          <w:rPr>
            <w:rFonts w:ascii="TimesNewRomanPSMT" w:hAnsi="TimesNewRomanPSMT"/>
            <w:color w:val="000000"/>
          </w:rPr>
          <w:t xml:space="preserve"> 1</w:t>
        </w:r>
      </w:ins>
      <w:r w:rsidRPr="009859A1">
        <w:rPr>
          <w:rFonts w:ascii="TimesNewRomanPSMT" w:hAnsi="TimesNewRomanPSMT"/>
          <w:color w:val="000000"/>
        </w:rPr>
        <w:t>.</w:t>
      </w:r>
    </w:p>
    <w:p w14:paraId="697DA1E0" w14:textId="77777777" w:rsidR="00992D1A" w:rsidRPr="009859A1" w:rsidRDefault="00992D1A" w:rsidP="00992D1A">
      <w:pPr>
        <w:pStyle w:val="H6"/>
      </w:pPr>
      <w:r w:rsidRPr="009859A1">
        <w:t>UE:</w:t>
      </w:r>
    </w:p>
    <w:p w14:paraId="13B7EB10" w14:textId="77777777" w:rsidR="00992D1A" w:rsidRPr="009859A1" w:rsidRDefault="00992D1A" w:rsidP="00992D1A">
      <w:pPr>
        <w:pStyle w:val="B1"/>
      </w:pPr>
      <w:r w:rsidRPr="009859A1">
        <w:t>-</w:t>
      </w:r>
      <w:r w:rsidRPr="009859A1">
        <w:tab/>
        <w:t>None.</w:t>
      </w:r>
    </w:p>
    <w:p w14:paraId="11C192BE" w14:textId="77777777" w:rsidR="00992D1A" w:rsidRPr="009859A1" w:rsidRDefault="00992D1A" w:rsidP="00992D1A">
      <w:pPr>
        <w:pStyle w:val="H6"/>
      </w:pPr>
      <w:r w:rsidRPr="009859A1">
        <w:lastRenderedPageBreak/>
        <w:t>Preamble:</w:t>
      </w:r>
    </w:p>
    <w:p w14:paraId="4A2732E7" w14:textId="77777777" w:rsidR="00992D1A" w:rsidRPr="009859A1" w:rsidRDefault="00992D1A" w:rsidP="00992D1A">
      <w:pPr>
        <w:pStyle w:val="B1"/>
      </w:pPr>
      <w:r w:rsidRPr="009859A1">
        <w:t>-</w:t>
      </w:r>
      <w:r w:rsidRPr="009859A1">
        <w:tab/>
        <w:t>The UE is in state RRC_CONNECTED using generic procedure parameter Connectivity (</w:t>
      </w:r>
      <w:r w:rsidRPr="009859A1">
        <w:rPr>
          <w:i/>
        </w:rPr>
        <w:t>NR-DC</w:t>
      </w:r>
      <w:r w:rsidRPr="009859A1">
        <w:t>) with DC bearer(MCG and SCG) according to TS 38.508-1 [4], Table 4.5.1-1.</w:t>
      </w:r>
    </w:p>
    <w:p w14:paraId="5CD8A461" w14:textId="77777777" w:rsidR="00992D1A" w:rsidRPr="009859A1" w:rsidRDefault="00992D1A" w:rsidP="00992D1A">
      <w:pPr>
        <w:pStyle w:val="H6"/>
      </w:pPr>
      <w:r w:rsidRPr="009859A1">
        <w:t>8.2.5.2.2.3.2</w:t>
      </w:r>
      <w:r w:rsidRPr="009859A1">
        <w:tab/>
        <w:t>Test procedure sequence</w:t>
      </w:r>
    </w:p>
    <w:p w14:paraId="7E26FC9E" w14:textId="77777777" w:rsidR="00992D1A" w:rsidRPr="009859A1" w:rsidRDefault="00992D1A" w:rsidP="00992D1A">
      <w:pPr>
        <w:pStyle w:val="TH"/>
      </w:pPr>
      <w:r w:rsidRPr="009859A1">
        <w:t>Table 8.2.5.2.2.3.2-1: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D1A" w:rsidRPr="009859A1" w14:paraId="07C4F4A2" w14:textId="77777777" w:rsidTr="00E500C2">
        <w:tc>
          <w:tcPr>
            <w:tcW w:w="648" w:type="dxa"/>
            <w:tcBorders>
              <w:bottom w:val="nil"/>
            </w:tcBorders>
          </w:tcPr>
          <w:p w14:paraId="38B6425E" w14:textId="77777777" w:rsidR="00992D1A" w:rsidRPr="009859A1" w:rsidRDefault="00992D1A" w:rsidP="00E500C2">
            <w:pPr>
              <w:pStyle w:val="TAH"/>
            </w:pPr>
            <w:r w:rsidRPr="009859A1">
              <w:t>St</w:t>
            </w:r>
          </w:p>
        </w:tc>
        <w:tc>
          <w:tcPr>
            <w:tcW w:w="3969" w:type="dxa"/>
            <w:tcBorders>
              <w:bottom w:val="nil"/>
            </w:tcBorders>
          </w:tcPr>
          <w:p w14:paraId="431CEB7C" w14:textId="77777777" w:rsidR="00992D1A" w:rsidRPr="009859A1" w:rsidRDefault="00992D1A" w:rsidP="00E500C2">
            <w:pPr>
              <w:pStyle w:val="TAH"/>
            </w:pPr>
            <w:r w:rsidRPr="009859A1">
              <w:t>Procedure</w:t>
            </w:r>
          </w:p>
        </w:tc>
        <w:tc>
          <w:tcPr>
            <w:tcW w:w="3686" w:type="dxa"/>
            <w:gridSpan w:val="2"/>
          </w:tcPr>
          <w:p w14:paraId="4782DDFF" w14:textId="77777777" w:rsidR="00992D1A" w:rsidRPr="009859A1" w:rsidRDefault="00992D1A" w:rsidP="00E500C2">
            <w:pPr>
              <w:pStyle w:val="TAH"/>
            </w:pPr>
            <w:r w:rsidRPr="009859A1">
              <w:t>Message Sequence</w:t>
            </w:r>
          </w:p>
        </w:tc>
        <w:tc>
          <w:tcPr>
            <w:tcW w:w="567" w:type="dxa"/>
            <w:tcBorders>
              <w:bottom w:val="nil"/>
            </w:tcBorders>
          </w:tcPr>
          <w:p w14:paraId="028B5356" w14:textId="77777777" w:rsidR="00992D1A" w:rsidRPr="009859A1" w:rsidRDefault="00992D1A" w:rsidP="00E500C2">
            <w:pPr>
              <w:pStyle w:val="TAH"/>
            </w:pPr>
            <w:r w:rsidRPr="009859A1">
              <w:t>TP</w:t>
            </w:r>
          </w:p>
        </w:tc>
        <w:tc>
          <w:tcPr>
            <w:tcW w:w="892" w:type="dxa"/>
            <w:tcBorders>
              <w:bottom w:val="nil"/>
            </w:tcBorders>
          </w:tcPr>
          <w:p w14:paraId="3608B999" w14:textId="77777777" w:rsidR="00992D1A" w:rsidRPr="009859A1" w:rsidRDefault="00992D1A" w:rsidP="00E500C2">
            <w:pPr>
              <w:pStyle w:val="TAH"/>
            </w:pPr>
            <w:r w:rsidRPr="009859A1">
              <w:t>Verdict</w:t>
            </w:r>
          </w:p>
        </w:tc>
      </w:tr>
      <w:tr w:rsidR="00992D1A" w:rsidRPr="009859A1" w14:paraId="648265AE" w14:textId="77777777" w:rsidTr="00E500C2">
        <w:tc>
          <w:tcPr>
            <w:tcW w:w="648" w:type="dxa"/>
            <w:tcBorders>
              <w:top w:val="nil"/>
            </w:tcBorders>
          </w:tcPr>
          <w:p w14:paraId="29E9B15C" w14:textId="77777777" w:rsidR="00992D1A" w:rsidRPr="009859A1" w:rsidRDefault="00992D1A" w:rsidP="00E500C2">
            <w:pPr>
              <w:pStyle w:val="TAH"/>
            </w:pPr>
          </w:p>
        </w:tc>
        <w:tc>
          <w:tcPr>
            <w:tcW w:w="3969" w:type="dxa"/>
            <w:tcBorders>
              <w:top w:val="nil"/>
            </w:tcBorders>
          </w:tcPr>
          <w:p w14:paraId="0545ED58" w14:textId="77777777" w:rsidR="00992D1A" w:rsidRPr="009859A1" w:rsidRDefault="00992D1A" w:rsidP="00E500C2">
            <w:pPr>
              <w:pStyle w:val="TAH"/>
            </w:pPr>
          </w:p>
        </w:tc>
        <w:tc>
          <w:tcPr>
            <w:tcW w:w="709" w:type="dxa"/>
          </w:tcPr>
          <w:p w14:paraId="66AEF10E" w14:textId="77777777" w:rsidR="00992D1A" w:rsidRPr="009859A1" w:rsidRDefault="00992D1A" w:rsidP="00E500C2">
            <w:pPr>
              <w:pStyle w:val="TAH"/>
            </w:pPr>
            <w:r w:rsidRPr="009859A1">
              <w:t>U - S</w:t>
            </w:r>
          </w:p>
        </w:tc>
        <w:tc>
          <w:tcPr>
            <w:tcW w:w="2977" w:type="dxa"/>
          </w:tcPr>
          <w:p w14:paraId="606286BE" w14:textId="77777777" w:rsidR="00992D1A" w:rsidRPr="009859A1" w:rsidRDefault="00992D1A" w:rsidP="00E500C2">
            <w:pPr>
              <w:pStyle w:val="TAH"/>
            </w:pPr>
            <w:r w:rsidRPr="009859A1">
              <w:t>Message</w:t>
            </w:r>
          </w:p>
        </w:tc>
        <w:tc>
          <w:tcPr>
            <w:tcW w:w="567" w:type="dxa"/>
            <w:tcBorders>
              <w:top w:val="nil"/>
            </w:tcBorders>
          </w:tcPr>
          <w:p w14:paraId="3ED80D00" w14:textId="77777777" w:rsidR="00992D1A" w:rsidRPr="009859A1" w:rsidRDefault="00992D1A" w:rsidP="00E500C2">
            <w:pPr>
              <w:pStyle w:val="TAH"/>
            </w:pPr>
          </w:p>
        </w:tc>
        <w:tc>
          <w:tcPr>
            <w:tcW w:w="892" w:type="dxa"/>
            <w:tcBorders>
              <w:top w:val="nil"/>
            </w:tcBorders>
          </w:tcPr>
          <w:p w14:paraId="01779B03" w14:textId="77777777" w:rsidR="00992D1A" w:rsidRPr="009859A1" w:rsidRDefault="00992D1A" w:rsidP="00E500C2">
            <w:pPr>
              <w:pStyle w:val="TAH"/>
            </w:pPr>
          </w:p>
        </w:tc>
      </w:tr>
      <w:tr w:rsidR="00992D1A" w:rsidRPr="009859A1" w14:paraId="05D00908" w14:textId="77777777" w:rsidTr="00E500C2">
        <w:tc>
          <w:tcPr>
            <w:tcW w:w="648" w:type="dxa"/>
          </w:tcPr>
          <w:p w14:paraId="7983A8C3" w14:textId="77777777" w:rsidR="00992D1A" w:rsidRPr="009859A1" w:rsidRDefault="00992D1A" w:rsidP="00E500C2">
            <w:pPr>
              <w:pStyle w:val="TAC"/>
            </w:pPr>
            <w:r w:rsidRPr="009859A1">
              <w:t>1</w:t>
            </w:r>
          </w:p>
        </w:tc>
        <w:tc>
          <w:tcPr>
            <w:tcW w:w="3969" w:type="dxa"/>
          </w:tcPr>
          <w:p w14:paraId="4AEE435D" w14:textId="77777777" w:rsidR="00992D1A" w:rsidRPr="009859A1" w:rsidRDefault="00992D1A" w:rsidP="00E500C2">
            <w:pPr>
              <w:pStyle w:val="TAL"/>
            </w:pPr>
            <w:r w:rsidRPr="009859A1">
              <w:t>The SS changes NR Cell 10 power level to non-suitable " Off" in order to simulate radio link failure.</w:t>
            </w:r>
          </w:p>
        </w:tc>
        <w:tc>
          <w:tcPr>
            <w:tcW w:w="709" w:type="dxa"/>
          </w:tcPr>
          <w:p w14:paraId="319B30CF" w14:textId="77777777" w:rsidR="00992D1A" w:rsidRPr="009859A1" w:rsidRDefault="00992D1A" w:rsidP="00E500C2">
            <w:pPr>
              <w:pStyle w:val="TAC"/>
            </w:pPr>
            <w:r w:rsidRPr="009859A1">
              <w:t>-</w:t>
            </w:r>
          </w:p>
        </w:tc>
        <w:tc>
          <w:tcPr>
            <w:tcW w:w="2977" w:type="dxa"/>
          </w:tcPr>
          <w:p w14:paraId="29AC4FDD" w14:textId="77777777" w:rsidR="00992D1A" w:rsidRPr="009859A1" w:rsidRDefault="00992D1A" w:rsidP="00E500C2">
            <w:pPr>
              <w:pStyle w:val="TAL"/>
            </w:pPr>
            <w:r w:rsidRPr="009859A1">
              <w:t>-</w:t>
            </w:r>
          </w:p>
        </w:tc>
        <w:tc>
          <w:tcPr>
            <w:tcW w:w="567" w:type="dxa"/>
          </w:tcPr>
          <w:p w14:paraId="5280A2E2" w14:textId="77777777" w:rsidR="00992D1A" w:rsidRPr="009859A1" w:rsidRDefault="00992D1A" w:rsidP="00E500C2">
            <w:pPr>
              <w:pStyle w:val="TAC"/>
            </w:pPr>
            <w:r w:rsidRPr="009859A1">
              <w:t>-</w:t>
            </w:r>
          </w:p>
        </w:tc>
        <w:tc>
          <w:tcPr>
            <w:tcW w:w="892" w:type="dxa"/>
          </w:tcPr>
          <w:p w14:paraId="2BF58A86" w14:textId="77777777" w:rsidR="00992D1A" w:rsidRPr="009859A1" w:rsidRDefault="00992D1A" w:rsidP="00E500C2">
            <w:pPr>
              <w:pStyle w:val="TAC"/>
            </w:pPr>
            <w:r w:rsidRPr="009859A1">
              <w:t>-</w:t>
            </w:r>
          </w:p>
        </w:tc>
      </w:tr>
      <w:tr w:rsidR="00992D1A" w:rsidRPr="009859A1" w14:paraId="467B0701" w14:textId="77777777" w:rsidTr="00E500C2">
        <w:tc>
          <w:tcPr>
            <w:tcW w:w="648" w:type="dxa"/>
          </w:tcPr>
          <w:p w14:paraId="18F71CEC" w14:textId="77777777" w:rsidR="00992D1A" w:rsidRPr="009859A1" w:rsidRDefault="00992D1A" w:rsidP="00E500C2">
            <w:pPr>
              <w:pStyle w:val="TAC"/>
            </w:pPr>
            <w:r w:rsidRPr="009859A1">
              <w:t>2</w:t>
            </w:r>
          </w:p>
        </w:tc>
        <w:tc>
          <w:tcPr>
            <w:tcW w:w="3969" w:type="dxa"/>
          </w:tcPr>
          <w:p w14:paraId="5B1D593B" w14:textId="77777777" w:rsidR="00992D1A" w:rsidRPr="009859A1" w:rsidRDefault="00992D1A" w:rsidP="00E500C2">
            <w:pPr>
              <w:pStyle w:val="TAL"/>
            </w:pPr>
            <w:r w:rsidRPr="009859A1">
              <w:t>Check: Does the UE transmit in the next 5 sec</w:t>
            </w:r>
            <w:r w:rsidRPr="009859A1">
              <w:rPr>
                <w:rFonts w:cs="Arial"/>
              </w:rPr>
              <w:t xml:space="preserve"> </w:t>
            </w:r>
            <w:r w:rsidRPr="009859A1">
              <w:t xml:space="preserve">(NOTE 1) a </w:t>
            </w:r>
            <w:proofErr w:type="spellStart"/>
            <w:r w:rsidRPr="009859A1">
              <w:rPr>
                <w:i/>
                <w:iCs/>
              </w:rPr>
              <w:t>SCGFailureInformation</w:t>
            </w:r>
            <w:proofErr w:type="spellEnd"/>
            <w:r w:rsidRPr="009859A1">
              <w:t xml:space="preserve"> message with </w:t>
            </w:r>
            <w:proofErr w:type="spellStart"/>
            <w:r w:rsidRPr="009859A1">
              <w:rPr>
                <w:i/>
              </w:rPr>
              <w:t>failure</w:t>
            </w:r>
            <w:r w:rsidRPr="009859A1">
              <w:rPr>
                <w:i/>
                <w:lang w:eastAsia="zh-CN"/>
              </w:rPr>
              <w:t>Type</w:t>
            </w:r>
            <w:proofErr w:type="spellEnd"/>
            <w:r w:rsidRPr="009859A1">
              <w:rPr>
                <w:lang w:eastAsia="zh-CN"/>
              </w:rPr>
              <w:t xml:space="preserve"> set </w:t>
            </w:r>
            <w:r w:rsidRPr="009859A1">
              <w:rPr>
                <w:rFonts w:cs="Arial"/>
                <w:szCs w:val="18"/>
                <w:lang w:eastAsia="zh-CN"/>
              </w:rPr>
              <w:t xml:space="preserve">to </w:t>
            </w:r>
            <w:r w:rsidRPr="009859A1">
              <w:t>"</w:t>
            </w:r>
            <w:r w:rsidRPr="009859A1">
              <w:rPr>
                <w:rFonts w:cs="Arial"/>
                <w:i/>
                <w:szCs w:val="18"/>
              </w:rPr>
              <w:t>t310-Expiry</w:t>
            </w:r>
            <w:r w:rsidRPr="009859A1">
              <w:t>"</w:t>
            </w:r>
            <w:r w:rsidRPr="009859A1">
              <w:rPr>
                <w:rFonts w:cs="Arial"/>
                <w:szCs w:val="18"/>
              </w:rPr>
              <w:t>?</w:t>
            </w:r>
          </w:p>
        </w:tc>
        <w:tc>
          <w:tcPr>
            <w:tcW w:w="709" w:type="dxa"/>
          </w:tcPr>
          <w:p w14:paraId="0FF521ED" w14:textId="77777777" w:rsidR="00992D1A" w:rsidRPr="009859A1" w:rsidRDefault="00992D1A" w:rsidP="00E500C2">
            <w:pPr>
              <w:pStyle w:val="TAC"/>
            </w:pPr>
            <w:r w:rsidRPr="009859A1">
              <w:t>--&gt;</w:t>
            </w:r>
          </w:p>
        </w:tc>
        <w:tc>
          <w:tcPr>
            <w:tcW w:w="2977" w:type="dxa"/>
          </w:tcPr>
          <w:p w14:paraId="4A232D61" w14:textId="77777777" w:rsidR="00992D1A" w:rsidRPr="009859A1" w:rsidRDefault="00992D1A" w:rsidP="00E500C2">
            <w:pPr>
              <w:pStyle w:val="TAL"/>
              <w:rPr>
                <w:i/>
                <w:color w:val="000000"/>
              </w:rPr>
            </w:pPr>
            <w:proofErr w:type="spellStart"/>
            <w:r w:rsidRPr="009859A1">
              <w:rPr>
                <w:rFonts w:cs="Arial"/>
                <w:i/>
                <w:szCs w:val="18"/>
              </w:rPr>
              <w:t>SCGFailureInformation</w:t>
            </w:r>
            <w:proofErr w:type="spellEnd"/>
          </w:p>
        </w:tc>
        <w:tc>
          <w:tcPr>
            <w:tcW w:w="567" w:type="dxa"/>
          </w:tcPr>
          <w:p w14:paraId="4290C97D" w14:textId="77777777" w:rsidR="00992D1A" w:rsidRPr="009859A1" w:rsidRDefault="00992D1A" w:rsidP="00E500C2">
            <w:pPr>
              <w:pStyle w:val="TAC"/>
            </w:pPr>
            <w:r w:rsidRPr="009859A1">
              <w:t>1</w:t>
            </w:r>
          </w:p>
        </w:tc>
        <w:tc>
          <w:tcPr>
            <w:tcW w:w="892" w:type="dxa"/>
          </w:tcPr>
          <w:p w14:paraId="478EA5CA" w14:textId="77777777" w:rsidR="00992D1A" w:rsidRPr="009859A1" w:rsidRDefault="00992D1A" w:rsidP="00E500C2">
            <w:pPr>
              <w:pStyle w:val="TAC"/>
            </w:pPr>
            <w:r w:rsidRPr="009859A1">
              <w:t>P</w:t>
            </w:r>
          </w:p>
        </w:tc>
      </w:tr>
      <w:tr w:rsidR="00992D1A" w:rsidRPr="009859A1" w14:paraId="43207E14" w14:textId="77777777" w:rsidTr="00E500C2">
        <w:tc>
          <w:tcPr>
            <w:tcW w:w="9762" w:type="dxa"/>
            <w:gridSpan w:val="6"/>
          </w:tcPr>
          <w:p w14:paraId="78C89C48" w14:textId="77777777" w:rsidR="00992D1A" w:rsidRPr="009859A1" w:rsidRDefault="00992D1A" w:rsidP="00E500C2">
            <w:pPr>
              <w:pStyle w:val="TAN"/>
            </w:pPr>
            <w:r w:rsidRPr="009859A1">
              <w:rPr>
                <w:rFonts w:cs="Arial"/>
                <w:szCs w:val="18"/>
              </w:rPr>
              <w:t>NOTE 1:</w:t>
            </w:r>
            <w:r w:rsidRPr="009859A1">
              <w:rPr>
                <w:rFonts w:cs="Arial"/>
                <w:szCs w:val="18"/>
              </w:rPr>
              <w:tab/>
              <w:t xml:space="preserve">The time of 5 sec is chosen arbitrary. </w:t>
            </w:r>
            <w:r w:rsidRPr="009859A1">
              <w:t xml:space="preserve">When the UE will send the Failure report depends on (1) the values pre-set for N310 and T310 (see TS 38.508-1 [4], </w:t>
            </w:r>
            <w:r w:rsidRPr="009859A1">
              <w:rPr>
                <w:i/>
              </w:rPr>
              <w:t>RLF-</w:t>
            </w:r>
            <w:proofErr w:type="spellStart"/>
            <w:r w:rsidRPr="009859A1">
              <w:rPr>
                <w:i/>
              </w:rPr>
              <w:t>TimersAndConstants</w:t>
            </w:r>
            <w:proofErr w:type="spellEnd"/>
            <w:r w:rsidRPr="009859A1">
              <w:t xml:space="preserve"> - set at the moment to 'n1' and 'ms1000' respectively), and, (2) the time it will take for the SS to complete step 1 and the UE to notice the change and perform internally all relevant to it actions. Because of the uncertainties associated with (2), and, the lower values used in typical network setting for (1), testing if the UE obeys the exact values of (1) is unreliable.</w:t>
            </w:r>
          </w:p>
        </w:tc>
      </w:tr>
    </w:tbl>
    <w:p w14:paraId="50918BEC" w14:textId="77777777" w:rsidR="00992D1A" w:rsidRPr="009859A1" w:rsidRDefault="00992D1A" w:rsidP="00992D1A"/>
    <w:p w14:paraId="7AB1C196" w14:textId="77777777" w:rsidR="00992D1A" w:rsidRPr="009859A1" w:rsidRDefault="00992D1A" w:rsidP="00992D1A">
      <w:pPr>
        <w:pStyle w:val="H6"/>
      </w:pPr>
      <w:r w:rsidRPr="009859A1">
        <w:t>8.2.5.2.2.3.3</w:t>
      </w:r>
      <w:r w:rsidRPr="009859A1">
        <w:tab/>
        <w:t>Specific message contents</w:t>
      </w:r>
    </w:p>
    <w:p w14:paraId="105C8411" w14:textId="77777777" w:rsidR="00992D1A" w:rsidRPr="009859A1" w:rsidRDefault="00992D1A" w:rsidP="00992D1A">
      <w:pPr>
        <w:pStyle w:val="TH"/>
      </w:pPr>
      <w:r w:rsidRPr="009859A1">
        <w:t>Table 8.2.5.2.2.3.3-1:</w:t>
      </w:r>
      <w:r w:rsidRPr="009859A1">
        <w:rPr>
          <w:bCs/>
          <w:iCs/>
        </w:rPr>
        <w:t xml:space="preserve"> </w:t>
      </w:r>
      <w:proofErr w:type="spellStart"/>
      <w:r w:rsidRPr="009859A1">
        <w:rPr>
          <w:i/>
        </w:rPr>
        <w:t>RRCSetup</w:t>
      </w:r>
      <w:proofErr w:type="spellEnd"/>
      <w:r w:rsidRPr="009859A1">
        <w:rPr>
          <w:i/>
        </w:rPr>
        <w:t>(Preamble)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92D1A" w:rsidRPr="009859A1" w14:paraId="56469226" w14:textId="77777777" w:rsidTr="00E500C2">
        <w:trPr>
          <w:cantSplit/>
        </w:trPr>
        <w:tc>
          <w:tcPr>
            <w:tcW w:w="9635" w:type="dxa"/>
            <w:gridSpan w:val="4"/>
          </w:tcPr>
          <w:p w14:paraId="48433B4B" w14:textId="77777777" w:rsidR="00992D1A" w:rsidRPr="009859A1" w:rsidRDefault="00992D1A" w:rsidP="00E500C2">
            <w:pPr>
              <w:pStyle w:val="TAL"/>
            </w:pPr>
            <w:r w:rsidRPr="009859A1">
              <w:t>Derivation Path: TS 38.508-1 [4] table 4.</w:t>
            </w:r>
            <w:r w:rsidRPr="009859A1">
              <w:rPr>
                <w:lang w:eastAsia="zh-CN"/>
              </w:rPr>
              <w:t>6.1-21</w:t>
            </w:r>
          </w:p>
        </w:tc>
      </w:tr>
      <w:tr w:rsidR="00992D1A" w:rsidRPr="009859A1" w14:paraId="24F206F6" w14:textId="77777777" w:rsidTr="00E500C2">
        <w:tc>
          <w:tcPr>
            <w:tcW w:w="4535" w:type="dxa"/>
          </w:tcPr>
          <w:p w14:paraId="6C6196D7" w14:textId="77777777" w:rsidR="00992D1A" w:rsidRPr="009859A1" w:rsidRDefault="00992D1A" w:rsidP="00E500C2">
            <w:pPr>
              <w:pStyle w:val="TAH"/>
            </w:pPr>
            <w:r w:rsidRPr="009859A1">
              <w:t>Information Element</w:t>
            </w:r>
          </w:p>
        </w:tc>
        <w:tc>
          <w:tcPr>
            <w:tcW w:w="2267" w:type="dxa"/>
          </w:tcPr>
          <w:p w14:paraId="76E4AA8B" w14:textId="77777777" w:rsidR="00992D1A" w:rsidRPr="009859A1" w:rsidRDefault="00992D1A" w:rsidP="00E500C2">
            <w:pPr>
              <w:pStyle w:val="TAH"/>
            </w:pPr>
            <w:r w:rsidRPr="009859A1">
              <w:t>Value/remark</w:t>
            </w:r>
          </w:p>
        </w:tc>
        <w:tc>
          <w:tcPr>
            <w:tcW w:w="1700" w:type="dxa"/>
          </w:tcPr>
          <w:p w14:paraId="3D6F7AD3" w14:textId="77777777" w:rsidR="00992D1A" w:rsidRPr="009859A1" w:rsidRDefault="00992D1A" w:rsidP="00E500C2">
            <w:pPr>
              <w:pStyle w:val="TAH"/>
            </w:pPr>
            <w:r w:rsidRPr="009859A1">
              <w:t>Comment</w:t>
            </w:r>
          </w:p>
        </w:tc>
        <w:tc>
          <w:tcPr>
            <w:tcW w:w="1133" w:type="dxa"/>
          </w:tcPr>
          <w:p w14:paraId="78C7D2E1" w14:textId="77777777" w:rsidR="00992D1A" w:rsidRPr="009859A1" w:rsidRDefault="00992D1A" w:rsidP="00E500C2">
            <w:pPr>
              <w:pStyle w:val="TAH"/>
            </w:pPr>
            <w:r w:rsidRPr="009859A1">
              <w:t>Condition</w:t>
            </w:r>
          </w:p>
        </w:tc>
      </w:tr>
      <w:tr w:rsidR="00992D1A" w:rsidRPr="009859A1" w14:paraId="2A34C25F" w14:textId="77777777" w:rsidTr="00E500C2">
        <w:tc>
          <w:tcPr>
            <w:tcW w:w="4535" w:type="dxa"/>
          </w:tcPr>
          <w:p w14:paraId="7401E3B4" w14:textId="77777777" w:rsidR="00992D1A" w:rsidRPr="009859A1" w:rsidRDefault="00992D1A" w:rsidP="00E500C2">
            <w:pPr>
              <w:pStyle w:val="TAL"/>
            </w:pPr>
            <w:proofErr w:type="spellStart"/>
            <w:r w:rsidRPr="009859A1">
              <w:t>RRCSetup</w:t>
            </w:r>
            <w:proofErr w:type="spellEnd"/>
            <w:r w:rsidRPr="009859A1">
              <w:t xml:space="preserve"> ::= SEQUENCE {</w:t>
            </w:r>
          </w:p>
        </w:tc>
        <w:tc>
          <w:tcPr>
            <w:tcW w:w="2267" w:type="dxa"/>
          </w:tcPr>
          <w:p w14:paraId="07897684" w14:textId="77777777" w:rsidR="00992D1A" w:rsidRPr="009859A1" w:rsidRDefault="00992D1A" w:rsidP="00E500C2">
            <w:pPr>
              <w:pStyle w:val="TAL"/>
            </w:pPr>
          </w:p>
        </w:tc>
        <w:tc>
          <w:tcPr>
            <w:tcW w:w="1700" w:type="dxa"/>
          </w:tcPr>
          <w:p w14:paraId="3F945ED3" w14:textId="77777777" w:rsidR="00992D1A" w:rsidRPr="009859A1" w:rsidRDefault="00992D1A" w:rsidP="00E500C2">
            <w:pPr>
              <w:pStyle w:val="TAL"/>
            </w:pPr>
          </w:p>
        </w:tc>
        <w:tc>
          <w:tcPr>
            <w:tcW w:w="1133" w:type="dxa"/>
          </w:tcPr>
          <w:p w14:paraId="3A069952" w14:textId="77777777" w:rsidR="00992D1A" w:rsidRPr="009859A1" w:rsidRDefault="00992D1A" w:rsidP="00E500C2">
            <w:pPr>
              <w:pStyle w:val="TAL"/>
            </w:pPr>
          </w:p>
        </w:tc>
      </w:tr>
      <w:tr w:rsidR="00992D1A" w:rsidRPr="009859A1" w14:paraId="4A1D17E4" w14:textId="77777777" w:rsidTr="00E500C2">
        <w:tc>
          <w:tcPr>
            <w:tcW w:w="4535" w:type="dxa"/>
          </w:tcPr>
          <w:p w14:paraId="45117959" w14:textId="77777777" w:rsidR="00992D1A" w:rsidRPr="009859A1" w:rsidRDefault="00992D1A" w:rsidP="00E500C2">
            <w:pPr>
              <w:pStyle w:val="TAL"/>
            </w:pPr>
            <w:r w:rsidRPr="009859A1">
              <w:t xml:space="preserve">  </w:t>
            </w:r>
            <w:proofErr w:type="spellStart"/>
            <w:r w:rsidRPr="009859A1">
              <w:t>criticalExtensions</w:t>
            </w:r>
            <w:proofErr w:type="spellEnd"/>
            <w:r w:rsidRPr="009859A1">
              <w:t xml:space="preserve"> CHOICE {</w:t>
            </w:r>
          </w:p>
        </w:tc>
        <w:tc>
          <w:tcPr>
            <w:tcW w:w="2267" w:type="dxa"/>
          </w:tcPr>
          <w:p w14:paraId="4A692612" w14:textId="77777777" w:rsidR="00992D1A" w:rsidRPr="009859A1" w:rsidRDefault="00992D1A" w:rsidP="00E500C2">
            <w:pPr>
              <w:pStyle w:val="TAL"/>
            </w:pPr>
          </w:p>
        </w:tc>
        <w:tc>
          <w:tcPr>
            <w:tcW w:w="1700" w:type="dxa"/>
          </w:tcPr>
          <w:p w14:paraId="3EE6591B" w14:textId="77777777" w:rsidR="00992D1A" w:rsidRPr="009859A1" w:rsidRDefault="00992D1A" w:rsidP="00E500C2">
            <w:pPr>
              <w:pStyle w:val="TAL"/>
            </w:pPr>
          </w:p>
        </w:tc>
        <w:tc>
          <w:tcPr>
            <w:tcW w:w="1133" w:type="dxa"/>
          </w:tcPr>
          <w:p w14:paraId="25F52F1C" w14:textId="77777777" w:rsidR="00992D1A" w:rsidRPr="009859A1" w:rsidRDefault="00992D1A" w:rsidP="00E500C2">
            <w:pPr>
              <w:pStyle w:val="TAL"/>
            </w:pPr>
          </w:p>
        </w:tc>
      </w:tr>
      <w:tr w:rsidR="00992D1A" w:rsidRPr="009859A1" w14:paraId="562F0AAC" w14:textId="77777777" w:rsidTr="00E500C2">
        <w:tc>
          <w:tcPr>
            <w:tcW w:w="4535" w:type="dxa"/>
          </w:tcPr>
          <w:p w14:paraId="592A740C" w14:textId="77777777" w:rsidR="00992D1A" w:rsidRPr="009859A1" w:rsidRDefault="00992D1A" w:rsidP="00E500C2">
            <w:pPr>
              <w:pStyle w:val="TAL"/>
            </w:pPr>
            <w:r w:rsidRPr="009859A1">
              <w:t xml:space="preserve">    </w:t>
            </w:r>
            <w:proofErr w:type="spellStart"/>
            <w:r w:rsidRPr="009859A1">
              <w:t>rrcSetup</w:t>
            </w:r>
            <w:proofErr w:type="spellEnd"/>
            <w:r w:rsidRPr="009859A1">
              <w:t xml:space="preserve"> SEQUENCE {</w:t>
            </w:r>
          </w:p>
        </w:tc>
        <w:tc>
          <w:tcPr>
            <w:tcW w:w="2267" w:type="dxa"/>
          </w:tcPr>
          <w:p w14:paraId="4CB2D19E" w14:textId="77777777" w:rsidR="00992D1A" w:rsidRPr="009859A1" w:rsidRDefault="00992D1A" w:rsidP="00E500C2">
            <w:pPr>
              <w:pStyle w:val="TAL"/>
            </w:pPr>
          </w:p>
        </w:tc>
        <w:tc>
          <w:tcPr>
            <w:tcW w:w="1700" w:type="dxa"/>
          </w:tcPr>
          <w:p w14:paraId="03206B66" w14:textId="77777777" w:rsidR="00992D1A" w:rsidRPr="009859A1" w:rsidRDefault="00992D1A" w:rsidP="00E500C2">
            <w:pPr>
              <w:pStyle w:val="TAL"/>
            </w:pPr>
          </w:p>
        </w:tc>
        <w:tc>
          <w:tcPr>
            <w:tcW w:w="1133" w:type="dxa"/>
          </w:tcPr>
          <w:p w14:paraId="0DC4E919" w14:textId="77777777" w:rsidR="00992D1A" w:rsidRPr="009859A1" w:rsidRDefault="00992D1A" w:rsidP="00E500C2">
            <w:pPr>
              <w:pStyle w:val="TAL"/>
            </w:pPr>
          </w:p>
        </w:tc>
      </w:tr>
      <w:tr w:rsidR="00992D1A" w:rsidRPr="009859A1" w14:paraId="5CA11AEA" w14:textId="77777777" w:rsidTr="00E500C2">
        <w:tc>
          <w:tcPr>
            <w:tcW w:w="4535" w:type="dxa"/>
          </w:tcPr>
          <w:p w14:paraId="65B947DE" w14:textId="77777777" w:rsidR="00992D1A" w:rsidRPr="009859A1" w:rsidRDefault="00992D1A" w:rsidP="00E500C2">
            <w:pPr>
              <w:pStyle w:val="TAL"/>
            </w:pPr>
            <w:r w:rsidRPr="009859A1">
              <w:t xml:space="preserve">      </w:t>
            </w:r>
            <w:proofErr w:type="spellStart"/>
            <w:r w:rsidRPr="009859A1">
              <w:t>masterCellGroup</w:t>
            </w:r>
            <w:proofErr w:type="spellEnd"/>
          </w:p>
        </w:tc>
        <w:tc>
          <w:tcPr>
            <w:tcW w:w="2267" w:type="dxa"/>
          </w:tcPr>
          <w:p w14:paraId="1006F242" w14:textId="77777777" w:rsidR="00992D1A" w:rsidRPr="009859A1" w:rsidRDefault="00992D1A" w:rsidP="00E500C2">
            <w:pPr>
              <w:pStyle w:val="TAL"/>
            </w:pPr>
            <w:proofErr w:type="spellStart"/>
            <w:r w:rsidRPr="009859A1">
              <w:t>CellGroupConfig</w:t>
            </w:r>
            <w:proofErr w:type="spellEnd"/>
            <w:r w:rsidRPr="009859A1">
              <w:t xml:space="preserve"> with condition SRB1</w:t>
            </w:r>
          </w:p>
        </w:tc>
        <w:tc>
          <w:tcPr>
            <w:tcW w:w="1700" w:type="dxa"/>
          </w:tcPr>
          <w:p w14:paraId="758882F3" w14:textId="77777777" w:rsidR="00992D1A" w:rsidRPr="009859A1" w:rsidRDefault="00992D1A" w:rsidP="00E500C2">
            <w:pPr>
              <w:pStyle w:val="TAL"/>
            </w:pPr>
            <w:r w:rsidRPr="009859A1">
              <w:t xml:space="preserve">OCTET STRING (CONTAINING </w:t>
            </w:r>
            <w:proofErr w:type="spellStart"/>
            <w:r w:rsidRPr="009859A1">
              <w:t>CellGroupConfig</w:t>
            </w:r>
            <w:proofErr w:type="spellEnd"/>
            <w:r w:rsidRPr="009859A1">
              <w:t>)</w:t>
            </w:r>
          </w:p>
        </w:tc>
        <w:tc>
          <w:tcPr>
            <w:tcW w:w="1133" w:type="dxa"/>
          </w:tcPr>
          <w:p w14:paraId="11148E3B" w14:textId="77777777" w:rsidR="00992D1A" w:rsidRPr="009859A1" w:rsidRDefault="00992D1A" w:rsidP="00E500C2">
            <w:pPr>
              <w:pStyle w:val="TAL"/>
            </w:pPr>
          </w:p>
        </w:tc>
      </w:tr>
      <w:tr w:rsidR="00992D1A" w:rsidRPr="009859A1" w14:paraId="5A1BA032" w14:textId="77777777" w:rsidTr="00E500C2">
        <w:tc>
          <w:tcPr>
            <w:tcW w:w="4535" w:type="dxa"/>
          </w:tcPr>
          <w:p w14:paraId="2B9266AA" w14:textId="77777777" w:rsidR="00992D1A" w:rsidRPr="009859A1" w:rsidRDefault="00992D1A" w:rsidP="00E500C2">
            <w:pPr>
              <w:pStyle w:val="TAL"/>
            </w:pPr>
            <w:r w:rsidRPr="009859A1">
              <w:t xml:space="preserve">    }</w:t>
            </w:r>
          </w:p>
        </w:tc>
        <w:tc>
          <w:tcPr>
            <w:tcW w:w="2267" w:type="dxa"/>
          </w:tcPr>
          <w:p w14:paraId="2A795190" w14:textId="77777777" w:rsidR="00992D1A" w:rsidRPr="009859A1" w:rsidRDefault="00992D1A" w:rsidP="00E500C2">
            <w:pPr>
              <w:pStyle w:val="TAL"/>
            </w:pPr>
          </w:p>
        </w:tc>
        <w:tc>
          <w:tcPr>
            <w:tcW w:w="1700" w:type="dxa"/>
          </w:tcPr>
          <w:p w14:paraId="0B3AD7EF" w14:textId="77777777" w:rsidR="00992D1A" w:rsidRPr="009859A1" w:rsidRDefault="00992D1A" w:rsidP="00E500C2">
            <w:pPr>
              <w:pStyle w:val="TAL"/>
            </w:pPr>
          </w:p>
        </w:tc>
        <w:tc>
          <w:tcPr>
            <w:tcW w:w="1133" w:type="dxa"/>
          </w:tcPr>
          <w:p w14:paraId="6B7A9E66" w14:textId="77777777" w:rsidR="00992D1A" w:rsidRPr="009859A1" w:rsidRDefault="00992D1A" w:rsidP="00E500C2">
            <w:pPr>
              <w:pStyle w:val="TAL"/>
            </w:pPr>
          </w:p>
        </w:tc>
      </w:tr>
      <w:tr w:rsidR="00992D1A" w:rsidRPr="009859A1" w14:paraId="1014874E" w14:textId="77777777" w:rsidTr="00E500C2">
        <w:tc>
          <w:tcPr>
            <w:tcW w:w="4535" w:type="dxa"/>
          </w:tcPr>
          <w:p w14:paraId="70DD82CA" w14:textId="77777777" w:rsidR="00992D1A" w:rsidRPr="009859A1" w:rsidRDefault="00992D1A" w:rsidP="00E500C2">
            <w:pPr>
              <w:pStyle w:val="TAL"/>
            </w:pPr>
            <w:r w:rsidRPr="009859A1">
              <w:t xml:space="preserve">  }</w:t>
            </w:r>
          </w:p>
        </w:tc>
        <w:tc>
          <w:tcPr>
            <w:tcW w:w="2267" w:type="dxa"/>
          </w:tcPr>
          <w:p w14:paraId="7CEF7D69" w14:textId="77777777" w:rsidR="00992D1A" w:rsidRPr="009859A1" w:rsidRDefault="00992D1A" w:rsidP="00E500C2">
            <w:pPr>
              <w:pStyle w:val="TAL"/>
            </w:pPr>
          </w:p>
        </w:tc>
        <w:tc>
          <w:tcPr>
            <w:tcW w:w="1700" w:type="dxa"/>
          </w:tcPr>
          <w:p w14:paraId="0AAB1311" w14:textId="77777777" w:rsidR="00992D1A" w:rsidRPr="009859A1" w:rsidRDefault="00992D1A" w:rsidP="00E500C2">
            <w:pPr>
              <w:pStyle w:val="TAL"/>
            </w:pPr>
          </w:p>
        </w:tc>
        <w:tc>
          <w:tcPr>
            <w:tcW w:w="1133" w:type="dxa"/>
          </w:tcPr>
          <w:p w14:paraId="600738A2" w14:textId="77777777" w:rsidR="00992D1A" w:rsidRPr="009859A1" w:rsidRDefault="00992D1A" w:rsidP="00E500C2">
            <w:pPr>
              <w:pStyle w:val="TAL"/>
            </w:pPr>
          </w:p>
        </w:tc>
      </w:tr>
      <w:tr w:rsidR="00992D1A" w:rsidRPr="009859A1" w14:paraId="6824A3C6" w14:textId="77777777" w:rsidTr="00E500C2">
        <w:tc>
          <w:tcPr>
            <w:tcW w:w="4535" w:type="dxa"/>
          </w:tcPr>
          <w:p w14:paraId="7E9776C0" w14:textId="77777777" w:rsidR="00992D1A" w:rsidRPr="009859A1" w:rsidRDefault="00992D1A" w:rsidP="00E500C2">
            <w:pPr>
              <w:pStyle w:val="TAL"/>
            </w:pPr>
            <w:r w:rsidRPr="009859A1">
              <w:t>}</w:t>
            </w:r>
          </w:p>
        </w:tc>
        <w:tc>
          <w:tcPr>
            <w:tcW w:w="2267" w:type="dxa"/>
          </w:tcPr>
          <w:p w14:paraId="13B3A587" w14:textId="77777777" w:rsidR="00992D1A" w:rsidRPr="009859A1" w:rsidRDefault="00992D1A" w:rsidP="00E500C2">
            <w:pPr>
              <w:pStyle w:val="TAL"/>
            </w:pPr>
          </w:p>
        </w:tc>
        <w:tc>
          <w:tcPr>
            <w:tcW w:w="1700" w:type="dxa"/>
          </w:tcPr>
          <w:p w14:paraId="6DE1F698" w14:textId="77777777" w:rsidR="00992D1A" w:rsidRPr="009859A1" w:rsidRDefault="00992D1A" w:rsidP="00E500C2">
            <w:pPr>
              <w:pStyle w:val="TAL"/>
            </w:pPr>
          </w:p>
        </w:tc>
        <w:tc>
          <w:tcPr>
            <w:tcW w:w="1133" w:type="dxa"/>
          </w:tcPr>
          <w:p w14:paraId="10BE1B29" w14:textId="77777777" w:rsidR="00992D1A" w:rsidRPr="009859A1" w:rsidRDefault="00992D1A" w:rsidP="00E500C2">
            <w:pPr>
              <w:pStyle w:val="TAL"/>
            </w:pPr>
          </w:p>
        </w:tc>
      </w:tr>
    </w:tbl>
    <w:p w14:paraId="60ABBF64" w14:textId="77777777" w:rsidR="00992D1A" w:rsidRPr="009859A1" w:rsidRDefault="00992D1A" w:rsidP="00992D1A"/>
    <w:p w14:paraId="37DA3EB6" w14:textId="77777777" w:rsidR="00992D1A" w:rsidRPr="009859A1" w:rsidRDefault="00992D1A" w:rsidP="00992D1A">
      <w:pPr>
        <w:pStyle w:val="TH"/>
      </w:pPr>
      <w:r w:rsidRPr="009859A1">
        <w:t xml:space="preserve">Table 8.2.5.2.2.3.3-2: </w:t>
      </w:r>
      <w:proofErr w:type="spellStart"/>
      <w:r w:rsidRPr="009859A1">
        <w:rPr>
          <w:i/>
        </w:rPr>
        <w:t>CellGroupConfig</w:t>
      </w:r>
      <w:proofErr w:type="spellEnd"/>
      <w:r w:rsidRPr="009859A1">
        <w:t xml:space="preserve"> (Table 8.2.5.2.2.3.3-1)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992D1A" w:rsidRPr="009859A1" w14:paraId="2ACFCA8C" w14:textId="77777777" w:rsidTr="00E500C2">
        <w:tc>
          <w:tcPr>
            <w:tcW w:w="9498" w:type="dxa"/>
            <w:gridSpan w:val="4"/>
          </w:tcPr>
          <w:p w14:paraId="4AA4AEB9" w14:textId="77777777" w:rsidR="00992D1A" w:rsidRPr="009859A1" w:rsidRDefault="00992D1A" w:rsidP="00E500C2">
            <w:pPr>
              <w:pStyle w:val="TAL"/>
            </w:pPr>
            <w:r w:rsidRPr="009859A1">
              <w:t>Derivation Path: TS 38.508-1 [4], Table 4.6.3-19</w:t>
            </w:r>
          </w:p>
        </w:tc>
      </w:tr>
      <w:tr w:rsidR="00992D1A" w:rsidRPr="009859A1" w14:paraId="733C5B63" w14:textId="77777777" w:rsidTr="00E500C2">
        <w:tc>
          <w:tcPr>
            <w:tcW w:w="3969" w:type="dxa"/>
          </w:tcPr>
          <w:p w14:paraId="009A2073" w14:textId="77777777" w:rsidR="00992D1A" w:rsidRPr="009859A1" w:rsidRDefault="00992D1A" w:rsidP="00E500C2">
            <w:pPr>
              <w:keepNext/>
              <w:keepLines/>
              <w:spacing w:after="0"/>
              <w:jc w:val="center"/>
              <w:rPr>
                <w:rFonts w:ascii="Arial" w:hAnsi="Arial"/>
                <w:b/>
                <w:sz w:val="18"/>
              </w:rPr>
            </w:pPr>
            <w:r w:rsidRPr="009859A1">
              <w:rPr>
                <w:rFonts w:ascii="Arial" w:hAnsi="Arial"/>
                <w:b/>
                <w:sz w:val="18"/>
              </w:rPr>
              <w:t>Information Element</w:t>
            </w:r>
          </w:p>
        </w:tc>
        <w:tc>
          <w:tcPr>
            <w:tcW w:w="1985" w:type="dxa"/>
          </w:tcPr>
          <w:p w14:paraId="33DB891C" w14:textId="77777777" w:rsidR="00992D1A" w:rsidRPr="009859A1" w:rsidRDefault="00992D1A" w:rsidP="00E500C2">
            <w:pPr>
              <w:keepNext/>
              <w:keepLines/>
              <w:spacing w:after="0"/>
              <w:jc w:val="center"/>
              <w:rPr>
                <w:rFonts w:ascii="Arial" w:hAnsi="Arial"/>
                <w:b/>
                <w:sz w:val="18"/>
              </w:rPr>
            </w:pPr>
            <w:r w:rsidRPr="009859A1">
              <w:rPr>
                <w:rFonts w:ascii="Arial" w:hAnsi="Arial"/>
                <w:b/>
                <w:sz w:val="18"/>
              </w:rPr>
              <w:t>Value/remark</w:t>
            </w:r>
          </w:p>
        </w:tc>
        <w:tc>
          <w:tcPr>
            <w:tcW w:w="1701" w:type="dxa"/>
          </w:tcPr>
          <w:p w14:paraId="0827CCE5" w14:textId="77777777" w:rsidR="00992D1A" w:rsidRPr="009859A1" w:rsidRDefault="00992D1A" w:rsidP="00E500C2">
            <w:pPr>
              <w:keepNext/>
              <w:keepLines/>
              <w:spacing w:after="0"/>
              <w:jc w:val="center"/>
              <w:rPr>
                <w:rFonts w:ascii="Arial" w:hAnsi="Arial"/>
                <w:b/>
                <w:sz w:val="18"/>
              </w:rPr>
            </w:pPr>
            <w:r w:rsidRPr="009859A1">
              <w:rPr>
                <w:rFonts w:ascii="Arial" w:hAnsi="Arial"/>
                <w:b/>
                <w:sz w:val="18"/>
              </w:rPr>
              <w:t>Comment</w:t>
            </w:r>
          </w:p>
        </w:tc>
        <w:tc>
          <w:tcPr>
            <w:tcW w:w="1843" w:type="dxa"/>
          </w:tcPr>
          <w:p w14:paraId="79EC245F" w14:textId="77777777" w:rsidR="00992D1A" w:rsidRPr="009859A1" w:rsidRDefault="00992D1A" w:rsidP="00E500C2">
            <w:pPr>
              <w:keepNext/>
              <w:keepLines/>
              <w:spacing w:after="0"/>
              <w:jc w:val="center"/>
              <w:rPr>
                <w:rFonts w:ascii="Arial" w:hAnsi="Arial"/>
                <w:b/>
                <w:sz w:val="18"/>
              </w:rPr>
            </w:pPr>
            <w:r w:rsidRPr="009859A1">
              <w:rPr>
                <w:rFonts w:ascii="Arial" w:hAnsi="Arial"/>
                <w:b/>
                <w:sz w:val="18"/>
              </w:rPr>
              <w:t>Condition</w:t>
            </w:r>
          </w:p>
        </w:tc>
      </w:tr>
      <w:tr w:rsidR="00992D1A" w:rsidRPr="009859A1" w14:paraId="6CAA765E" w14:textId="77777777" w:rsidTr="00E500C2">
        <w:tc>
          <w:tcPr>
            <w:tcW w:w="3969" w:type="dxa"/>
          </w:tcPr>
          <w:p w14:paraId="6D8AEBC2" w14:textId="77777777" w:rsidR="00992D1A" w:rsidRPr="009859A1" w:rsidRDefault="00992D1A" w:rsidP="00E500C2">
            <w:pPr>
              <w:keepNext/>
              <w:keepLines/>
              <w:spacing w:after="0"/>
              <w:rPr>
                <w:rFonts w:ascii="Arial" w:hAnsi="Arial"/>
                <w:sz w:val="18"/>
              </w:rPr>
            </w:pPr>
            <w:proofErr w:type="spellStart"/>
            <w:r w:rsidRPr="009859A1">
              <w:rPr>
                <w:rFonts w:ascii="Arial" w:hAnsi="Arial"/>
                <w:sz w:val="18"/>
              </w:rPr>
              <w:t>CellGroupConfig</w:t>
            </w:r>
            <w:proofErr w:type="spellEnd"/>
            <w:r w:rsidRPr="009859A1">
              <w:rPr>
                <w:rFonts w:ascii="Arial" w:hAnsi="Arial"/>
                <w:sz w:val="18"/>
              </w:rPr>
              <w:t xml:space="preserve"> ::= SEQUENCE {</w:t>
            </w:r>
          </w:p>
        </w:tc>
        <w:tc>
          <w:tcPr>
            <w:tcW w:w="1985" w:type="dxa"/>
          </w:tcPr>
          <w:p w14:paraId="058368FE" w14:textId="77777777" w:rsidR="00992D1A" w:rsidRPr="009859A1" w:rsidRDefault="00992D1A" w:rsidP="00E500C2">
            <w:pPr>
              <w:keepNext/>
              <w:keepLines/>
              <w:spacing w:after="0"/>
              <w:rPr>
                <w:rFonts w:ascii="Arial" w:hAnsi="Arial"/>
                <w:sz w:val="18"/>
              </w:rPr>
            </w:pPr>
          </w:p>
        </w:tc>
        <w:tc>
          <w:tcPr>
            <w:tcW w:w="1701" w:type="dxa"/>
          </w:tcPr>
          <w:p w14:paraId="1D5F80F6" w14:textId="77777777" w:rsidR="00992D1A" w:rsidRPr="009859A1" w:rsidRDefault="00992D1A" w:rsidP="00E500C2">
            <w:pPr>
              <w:keepNext/>
              <w:keepLines/>
              <w:spacing w:after="0"/>
              <w:rPr>
                <w:rFonts w:ascii="Arial" w:hAnsi="Arial"/>
                <w:sz w:val="18"/>
              </w:rPr>
            </w:pPr>
          </w:p>
        </w:tc>
        <w:tc>
          <w:tcPr>
            <w:tcW w:w="1843" w:type="dxa"/>
          </w:tcPr>
          <w:p w14:paraId="73E3290B" w14:textId="77777777" w:rsidR="00992D1A" w:rsidRPr="009859A1" w:rsidRDefault="00992D1A" w:rsidP="00E500C2">
            <w:pPr>
              <w:keepNext/>
              <w:keepLines/>
              <w:spacing w:after="0"/>
              <w:rPr>
                <w:rFonts w:ascii="Arial" w:hAnsi="Arial"/>
                <w:sz w:val="18"/>
              </w:rPr>
            </w:pPr>
          </w:p>
        </w:tc>
      </w:tr>
      <w:tr w:rsidR="00992D1A" w:rsidRPr="009859A1" w14:paraId="3002C6CD" w14:textId="77777777" w:rsidTr="00E500C2">
        <w:tc>
          <w:tcPr>
            <w:tcW w:w="3969" w:type="dxa"/>
          </w:tcPr>
          <w:p w14:paraId="628BD93A" w14:textId="77777777" w:rsidR="00992D1A" w:rsidRPr="009859A1" w:rsidRDefault="00992D1A" w:rsidP="00E500C2">
            <w:pPr>
              <w:keepNext/>
              <w:keepLines/>
              <w:spacing w:after="0"/>
              <w:rPr>
                <w:rFonts w:ascii="Arial" w:hAnsi="Arial"/>
                <w:sz w:val="18"/>
              </w:rPr>
            </w:pPr>
            <w:r w:rsidRPr="009859A1">
              <w:rPr>
                <w:rFonts w:ascii="Arial" w:hAnsi="Arial"/>
                <w:sz w:val="18"/>
              </w:rPr>
              <w:t xml:space="preserve">  </w:t>
            </w:r>
            <w:proofErr w:type="spellStart"/>
            <w:r w:rsidRPr="009859A1">
              <w:rPr>
                <w:rFonts w:ascii="Arial" w:hAnsi="Arial"/>
                <w:sz w:val="18"/>
              </w:rPr>
              <w:t>rlf-TimersAndConstants</w:t>
            </w:r>
            <w:proofErr w:type="spellEnd"/>
            <w:r w:rsidRPr="009859A1">
              <w:rPr>
                <w:rFonts w:ascii="Arial" w:hAnsi="Arial"/>
                <w:sz w:val="18"/>
              </w:rPr>
              <w:t xml:space="preserve"> SEQUENCE {</w:t>
            </w:r>
          </w:p>
        </w:tc>
        <w:tc>
          <w:tcPr>
            <w:tcW w:w="1985" w:type="dxa"/>
          </w:tcPr>
          <w:p w14:paraId="2A196142" w14:textId="77777777" w:rsidR="00992D1A" w:rsidRPr="009859A1" w:rsidRDefault="00992D1A" w:rsidP="00E500C2">
            <w:pPr>
              <w:keepNext/>
              <w:keepLines/>
              <w:spacing w:after="0"/>
              <w:rPr>
                <w:rFonts w:ascii="Arial" w:hAnsi="Arial"/>
                <w:sz w:val="18"/>
              </w:rPr>
            </w:pPr>
          </w:p>
        </w:tc>
        <w:tc>
          <w:tcPr>
            <w:tcW w:w="1701" w:type="dxa"/>
          </w:tcPr>
          <w:p w14:paraId="2AB4FCFD" w14:textId="77777777" w:rsidR="00992D1A" w:rsidRPr="009859A1" w:rsidRDefault="00992D1A" w:rsidP="00E500C2">
            <w:pPr>
              <w:keepNext/>
              <w:keepLines/>
              <w:spacing w:after="0"/>
              <w:rPr>
                <w:rFonts w:ascii="Arial" w:hAnsi="Arial"/>
                <w:sz w:val="18"/>
              </w:rPr>
            </w:pPr>
          </w:p>
        </w:tc>
        <w:tc>
          <w:tcPr>
            <w:tcW w:w="1843" w:type="dxa"/>
          </w:tcPr>
          <w:p w14:paraId="7C5A51D8" w14:textId="77777777" w:rsidR="00992D1A" w:rsidRPr="009859A1" w:rsidRDefault="00992D1A" w:rsidP="00E500C2">
            <w:pPr>
              <w:keepNext/>
              <w:keepLines/>
              <w:spacing w:after="0"/>
              <w:rPr>
                <w:rFonts w:ascii="Arial" w:hAnsi="Arial"/>
                <w:sz w:val="18"/>
              </w:rPr>
            </w:pPr>
          </w:p>
        </w:tc>
      </w:tr>
      <w:tr w:rsidR="00992D1A" w:rsidRPr="009859A1" w14:paraId="004458D8" w14:textId="77777777" w:rsidTr="00E500C2">
        <w:tc>
          <w:tcPr>
            <w:tcW w:w="3969" w:type="dxa"/>
          </w:tcPr>
          <w:p w14:paraId="75917FB6" w14:textId="77777777" w:rsidR="00992D1A" w:rsidRPr="009859A1" w:rsidRDefault="00992D1A" w:rsidP="00E500C2">
            <w:pPr>
              <w:keepNext/>
              <w:keepLines/>
              <w:spacing w:after="0"/>
              <w:rPr>
                <w:rFonts w:ascii="Arial" w:hAnsi="Arial"/>
                <w:sz w:val="18"/>
              </w:rPr>
            </w:pPr>
            <w:r w:rsidRPr="009859A1">
              <w:rPr>
                <w:rFonts w:ascii="Arial" w:hAnsi="Arial"/>
                <w:sz w:val="18"/>
              </w:rPr>
              <w:t xml:space="preserve">    t311</w:t>
            </w:r>
          </w:p>
        </w:tc>
        <w:tc>
          <w:tcPr>
            <w:tcW w:w="1985" w:type="dxa"/>
          </w:tcPr>
          <w:p w14:paraId="69DD4FC4" w14:textId="77777777" w:rsidR="00992D1A" w:rsidRPr="009859A1" w:rsidRDefault="00992D1A" w:rsidP="00E500C2">
            <w:pPr>
              <w:keepNext/>
              <w:keepLines/>
              <w:spacing w:after="0"/>
              <w:rPr>
                <w:rFonts w:ascii="Arial" w:hAnsi="Arial"/>
                <w:sz w:val="18"/>
              </w:rPr>
            </w:pPr>
            <w:r w:rsidRPr="009859A1">
              <w:rPr>
                <w:rFonts w:ascii="Arial" w:hAnsi="Arial"/>
                <w:sz w:val="18"/>
              </w:rPr>
              <w:t>ms10000</w:t>
            </w:r>
          </w:p>
        </w:tc>
        <w:tc>
          <w:tcPr>
            <w:tcW w:w="1701" w:type="dxa"/>
          </w:tcPr>
          <w:p w14:paraId="6A4A0CB5" w14:textId="77777777" w:rsidR="00992D1A" w:rsidRPr="009859A1" w:rsidRDefault="00992D1A" w:rsidP="00E500C2">
            <w:pPr>
              <w:keepNext/>
              <w:keepLines/>
              <w:spacing w:after="0"/>
              <w:rPr>
                <w:rFonts w:ascii="Arial" w:hAnsi="Arial"/>
                <w:sz w:val="18"/>
              </w:rPr>
            </w:pPr>
          </w:p>
        </w:tc>
        <w:tc>
          <w:tcPr>
            <w:tcW w:w="1843" w:type="dxa"/>
          </w:tcPr>
          <w:p w14:paraId="35D67B48" w14:textId="77777777" w:rsidR="00992D1A" w:rsidRPr="009859A1" w:rsidRDefault="00992D1A" w:rsidP="00E500C2">
            <w:pPr>
              <w:keepNext/>
              <w:keepLines/>
              <w:spacing w:after="0"/>
              <w:rPr>
                <w:rFonts w:ascii="Arial" w:hAnsi="Arial"/>
                <w:sz w:val="18"/>
              </w:rPr>
            </w:pPr>
          </w:p>
        </w:tc>
      </w:tr>
      <w:tr w:rsidR="00992D1A" w:rsidRPr="009859A1" w14:paraId="35DF9C88" w14:textId="77777777" w:rsidTr="00E500C2">
        <w:tc>
          <w:tcPr>
            <w:tcW w:w="3969" w:type="dxa"/>
          </w:tcPr>
          <w:p w14:paraId="59110838" w14:textId="77777777" w:rsidR="00992D1A" w:rsidRPr="009859A1" w:rsidRDefault="00992D1A" w:rsidP="00E500C2">
            <w:pPr>
              <w:keepNext/>
              <w:keepLines/>
              <w:spacing w:after="0"/>
              <w:rPr>
                <w:rFonts w:ascii="Arial" w:hAnsi="Arial"/>
                <w:sz w:val="18"/>
              </w:rPr>
            </w:pPr>
            <w:r w:rsidRPr="009859A1">
              <w:rPr>
                <w:rFonts w:ascii="Arial" w:hAnsi="Arial"/>
                <w:sz w:val="18"/>
              </w:rPr>
              <w:t xml:space="preserve">  }</w:t>
            </w:r>
          </w:p>
        </w:tc>
        <w:tc>
          <w:tcPr>
            <w:tcW w:w="1985" w:type="dxa"/>
          </w:tcPr>
          <w:p w14:paraId="7D753D8F" w14:textId="77777777" w:rsidR="00992D1A" w:rsidRPr="009859A1" w:rsidRDefault="00992D1A" w:rsidP="00E500C2">
            <w:pPr>
              <w:keepNext/>
              <w:keepLines/>
              <w:spacing w:after="0"/>
              <w:rPr>
                <w:rFonts w:ascii="Arial" w:hAnsi="Arial"/>
                <w:sz w:val="18"/>
              </w:rPr>
            </w:pPr>
          </w:p>
        </w:tc>
        <w:tc>
          <w:tcPr>
            <w:tcW w:w="1701" w:type="dxa"/>
          </w:tcPr>
          <w:p w14:paraId="15C790C9" w14:textId="77777777" w:rsidR="00992D1A" w:rsidRPr="009859A1" w:rsidRDefault="00992D1A" w:rsidP="00E500C2">
            <w:pPr>
              <w:keepNext/>
              <w:keepLines/>
              <w:spacing w:after="0"/>
              <w:rPr>
                <w:rFonts w:ascii="Arial" w:hAnsi="Arial"/>
                <w:sz w:val="18"/>
              </w:rPr>
            </w:pPr>
          </w:p>
        </w:tc>
        <w:tc>
          <w:tcPr>
            <w:tcW w:w="1843" w:type="dxa"/>
          </w:tcPr>
          <w:p w14:paraId="240A2FFC" w14:textId="77777777" w:rsidR="00992D1A" w:rsidRPr="009859A1" w:rsidRDefault="00992D1A" w:rsidP="00E500C2">
            <w:pPr>
              <w:keepNext/>
              <w:keepLines/>
              <w:spacing w:after="0"/>
              <w:rPr>
                <w:rFonts w:ascii="Arial" w:hAnsi="Arial"/>
                <w:sz w:val="18"/>
              </w:rPr>
            </w:pPr>
          </w:p>
        </w:tc>
      </w:tr>
      <w:tr w:rsidR="00992D1A" w:rsidRPr="009859A1" w14:paraId="1769B274" w14:textId="77777777" w:rsidTr="00E500C2">
        <w:tc>
          <w:tcPr>
            <w:tcW w:w="3969" w:type="dxa"/>
          </w:tcPr>
          <w:p w14:paraId="5E84D9E8" w14:textId="77777777" w:rsidR="00992D1A" w:rsidRPr="009859A1" w:rsidRDefault="00992D1A" w:rsidP="00E500C2">
            <w:pPr>
              <w:keepNext/>
              <w:keepLines/>
              <w:spacing w:after="0"/>
              <w:rPr>
                <w:rFonts w:ascii="Arial" w:hAnsi="Arial"/>
                <w:sz w:val="18"/>
              </w:rPr>
            </w:pPr>
            <w:r w:rsidRPr="009859A1">
              <w:rPr>
                <w:rFonts w:ascii="Arial" w:hAnsi="Arial"/>
                <w:sz w:val="18"/>
              </w:rPr>
              <w:t xml:space="preserve">  </w:t>
            </w:r>
            <w:proofErr w:type="spellStart"/>
            <w:r w:rsidRPr="009859A1">
              <w:rPr>
                <w:rFonts w:ascii="Arial" w:hAnsi="Arial" w:cs="Arial"/>
                <w:sz w:val="18"/>
              </w:rPr>
              <w:t>spCellConfigDedicated</w:t>
            </w:r>
            <w:proofErr w:type="spellEnd"/>
          </w:p>
        </w:tc>
        <w:tc>
          <w:tcPr>
            <w:tcW w:w="1985" w:type="dxa"/>
          </w:tcPr>
          <w:p w14:paraId="29A88495" w14:textId="77777777" w:rsidR="00992D1A" w:rsidRPr="009859A1" w:rsidRDefault="00992D1A" w:rsidP="00E500C2">
            <w:pPr>
              <w:keepNext/>
              <w:keepLines/>
              <w:spacing w:after="0"/>
              <w:rPr>
                <w:rFonts w:ascii="Arial" w:hAnsi="Arial"/>
                <w:sz w:val="18"/>
              </w:rPr>
            </w:pPr>
            <w:proofErr w:type="spellStart"/>
            <w:r w:rsidRPr="009859A1">
              <w:rPr>
                <w:rFonts w:ascii="Arial" w:hAnsi="Arial" w:cs="Arial"/>
                <w:sz w:val="18"/>
              </w:rPr>
              <w:t>ServingCellConfig</w:t>
            </w:r>
            <w:proofErr w:type="spellEnd"/>
          </w:p>
        </w:tc>
        <w:tc>
          <w:tcPr>
            <w:tcW w:w="1701" w:type="dxa"/>
          </w:tcPr>
          <w:p w14:paraId="40F2FFCD" w14:textId="77777777" w:rsidR="00992D1A" w:rsidRPr="009859A1" w:rsidRDefault="00992D1A" w:rsidP="00E500C2">
            <w:pPr>
              <w:keepNext/>
              <w:keepLines/>
              <w:spacing w:after="0"/>
              <w:rPr>
                <w:rFonts w:ascii="Arial" w:hAnsi="Arial"/>
                <w:sz w:val="18"/>
              </w:rPr>
            </w:pPr>
          </w:p>
        </w:tc>
        <w:tc>
          <w:tcPr>
            <w:tcW w:w="1843" w:type="dxa"/>
          </w:tcPr>
          <w:p w14:paraId="454C33BD" w14:textId="77777777" w:rsidR="00992D1A" w:rsidRPr="009859A1" w:rsidRDefault="00992D1A" w:rsidP="00E500C2">
            <w:pPr>
              <w:keepNext/>
              <w:keepLines/>
              <w:spacing w:after="0"/>
              <w:rPr>
                <w:rFonts w:ascii="Arial" w:hAnsi="Arial"/>
                <w:sz w:val="18"/>
              </w:rPr>
            </w:pPr>
          </w:p>
        </w:tc>
      </w:tr>
      <w:tr w:rsidR="00992D1A" w:rsidRPr="009859A1" w14:paraId="357179D1" w14:textId="77777777" w:rsidTr="00E500C2">
        <w:tc>
          <w:tcPr>
            <w:tcW w:w="3969" w:type="dxa"/>
          </w:tcPr>
          <w:p w14:paraId="4CEFC8FB" w14:textId="77777777" w:rsidR="00992D1A" w:rsidRPr="009859A1" w:rsidRDefault="00992D1A" w:rsidP="00E500C2">
            <w:pPr>
              <w:keepNext/>
              <w:keepLines/>
              <w:spacing w:after="0"/>
              <w:rPr>
                <w:rFonts w:ascii="Arial" w:hAnsi="Arial"/>
                <w:sz w:val="18"/>
              </w:rPr>
            </w:pPr>
            <w:r w:rsidRPr="009859A1">
              <w:rPr>
                <w:rFonts w:ascii="Arial" w:hAnsi="Arial"/>
                <w:sz w:val="18"/>
              </w:rPr>
              <w:t>}</w:t>
            </w:r>
          </w:p>
        </w:tc>
        <w:tc>
          <w:tcPr>
            <w:tcW w:w="1985" w:type="dxa"/>
          </w:tcPr>
          <w:p w14:paraId="25FE31E8" w14:textId="77777777" w:rsidR="00992D1A" w:rsidRPr="009859A1" w:rsidRDefault="00992D1A" w:rsidP="00E500C2">
            <w:pPr>
              <w:keepNext/>
              <w:keepLines/>
              <w:spacing w:after="0"/>
              <w:rPr>
                <w:rFonts w:ascii="Arial" w:hAnsi="Arial"/>
                <w:sz w:val="18"/>
              </w:rPr>
            </w:pPr>
          </w:p>
        </w:tc>
        <w:tc>
          <w:tcPr>
            <w:tcW w:w="1701" w:type="dxa"/>
          </w:tcPr>
          <w:p w14:paraId="23CD5A43" w14:textId="77777777" w:rsidR="00992D1A" w:rsidRPr="009859A1" w:rsidRDefault="00992D1A" w:rsidP="00E500C2">
            <w:pPr>
              <w:keepNext/>
              <w:keepLines/>
              <w:spacing w:after="0"/>
              <w:rPr>
                <w:rFonts w:ascii="Arial" w:hAnsi="Arial"/>
                <w:sz w:val="18"/>
              </w:rPr>
            </w:pPr>
          </w:p>
        </w:tc>
        <w:tc>
          <w:tcPr>
            <w:tcW w:w="1843" w:type="dxa"/>
          </w:tcPr>
          <w:p w14:paraId="180C9309" w14:textId="77777777" w:rsidR="00992D1A" w:rsidRPr="009859A1" w:rsidRDefault="00992D1A" w:rsidP="00E500C2">
            <w:pPr>
              <w:keepNext/>
              <w:keepLines/>
              <w:spacing w:after="0"/>
              <w:rPr>
                <w:rFonts w:ascii="Arial" w:hAnsi="Arial"/>
                <w:sz w:val="18"/>
              </w:rPr>
            </w:pPr>
          </w:p>
        </w:tc>
      </w:tr>
    </w:tbl>
    <w:p w14:paraId="5D5B0D95" w14:textId="77777777" w:rsidR="00992D1A" w:rsidRPr="009859A1" w:rsidRDefault="00992D1A" w:rsidP="00992D1A"/>
    <w:p w14:paraId="0924F1FC" w14:textId="77777777" w:rsidR="00992D1A" w:rsidRPr="009859A1" w:rsidRDefault="00992D1A" w:rsidP="00992D1A">
      <w:pPr>
        <w:pStyle w:val="TH"/>
        <w:rPr>
          <w:i/>
        </w:rPr>
      </w:pPr>
      <w:r w:rsidRPr="009859A1">
        <w:t>Table 8.2.5.2.2.3.3-3</w:t>
      </w:r>
      <w:r w:rsidRPr="009859A1">
        <w:rPr>
          <w:lang w:eastAsia="zh-CN"/>
        </w:rPr>
        <w:t>:</w:t>
      </w:r>
      <w:r w:rsidRPr="009859A1">
        <w:t xml:space="preserve"> </w:t>
      </w:r>
      <w:proofErr w:type="spellStart"/>
      <w:r w:rsidRPr="009859A1">
        <w:rPr>
          <w:i/>
        </w:rPr>
        <w:t>ServingCellConfig</w:t>
      </w:r>
      <w:proofErr w:type="spellEnd"/>
      <w:r w:rsidRPr="009859A1">
        <w:rPr>
          <w:i/>
        </w:rPr>
        <w:t xml:space="preserve"> </w:t>
      </w:r>
      <w:r w:rsidRPr="009859A1">
        <w:t xml:space="preserve">(Table 8.2.5.2.2.3.3-2: </w:t>
      </w:r>
      <w:proofErr w:type="spellStart"/>
      <w:r w:rsidRPr="009859A1">
        <w:rPr>
          <w:i/>
          <w:iCs/>
        </w:rPr>
        <w:t>CellGroupConfig</w:t>
      </w:r>
      <w:proofErr w:type="spellEnd"/>
      <w:r w:rsidRPr="009859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9859A1" w14:paraId="3FC9CB85" w14:textId="77777777" w:rsidTr="00E500C2">
        <w:tc>
          <w:tcPr>
            <w:tcW w:w="9747" w:type="dxa"/>
            <w:gridSpan w:val="4"/>
          </w:tcPr>
          <w:p w14:paraId="696416C1" w14:textId="77777777" w:rsidR="00992D1A" w:rsidRPr="009859A1" w:rsidRDefault="00992D1A" w:rsidP="00E500C2">
            <w:pPr>
              <w:pStyle w:val="TAH"/>
              <w:jc w:val="left"/>
              <w:rPr>
                <w:b w:val="0"/>
              </w:rPr>
            </w:pPr>
            <w:r w:rsidRPr="009859A1">
              <w:rPr>
                <w:b w:val="0"/>
              </w:rPr>
              <w:t>Derivation Path: TS 38.508-1 [4], Table 4.6.3-167</w:t>
            </w:r>
          </w:p>
        </w:tc>
      </w:tr>
      <w:tr w:rsidR="00992D1A" w:rsidRPr="009859A1" w14:paraId="4B3DF372" w14:textId="77777777" w:rsidTr="00E500C2">
        <w:tc>
          <w:tcPr>
            <w:tcW w:w="4535" w:type="dxa"/>
          </w:tcPr>
          <w:p w14:paraId="3B918C40" w14:textId="77777777" w:rsidR="00992D1A" w:rsidRPr="009859A1" w:rsidRDefault="00992D1A" w:rsidP="00E500C2">
            <w:pPr>
              <w:pStyle w:val="TAH"/>
            </w:pPr>
            <w:r w:rsidRPr="009859A1">
              <w:t>Information Element</w:t>
            </w:r>
          </w:p>
        </w:tc>
        <w:tc>
          <w:tcPr>
            <w:tcW w:w="2267" w:type="dxa"/>
          </w:tcPr>
          <w:p w14:paraId="59BE5268" w14:textId="77777777" w:rsidR="00992D1A" w:rsidRPr="009859A1" w:rsidRDefault="00992D1A" w:rsidP="00E500C2">
            <w:pPr>
              <w:pStyle w:val="TAH"/>
            </w:pPr>
            <w:r w:rsidRPr="009859A1">
              <w:t>Value/remark</w:t>
            </w:r>
          </w:p>
        </w:tc>
        <w:tc>
          <w:tcPr>
            <w:tcW w:w="1700" w:type="dxa"/>
          </w:tcPr>
          <w:p w14:paraId="756C53D8" w14:textId="77777777" w:rsidR="00992D1A" w:rsidRPr="009859A1" w:rsidRDefault="00992D1A" w:rsidP="00E500C2">
            <w:pPr>
              <w:pStyle w:val="TAH"/>
            </w:pPr>
            <w:r w:rsidRPr="009859A1">
              <w:t>Comment</w:t>
            </w:r>
          </w:p>
        </w:tc>
        <w:tc>
          <w:tcPr>
            <w:tcW w:w="1245" w:type="dxa"/>
          </w:tcPr>
          <w:p w14:paraId="57D96D2B" w14:textId="77777777" w:rsidR="00992D1A" w:rsidRPr="009859A1" w:rsidRDefault="00992D1A" w:rsidP="00E500C2">
            <w:pPr>
              <w:pStyle w:val="TAH"/>
            </w:pPr>
            <w:r w:rsidRPr="009859A1">
              <w:t>Condition</w:t>
            </w:r>
          </w:p>
        </w:tc>
      </w:tr>
      <w:tr w:rsidR="00992D1A" w:rsidRPr="009859A1" w14:paraId="47876389" w14:textId="77777777" w:rsidTr="00E500C2">
        <w:tc>
          <w:tcPr>
            <w:tcW w:w="4535" w:type="dxa"/>
          </w:tcPr>
          <w:p w14:paraId="22B13AAD" w14:textId="77777777" w:rsidR="00992D1A" w:rsidRPr="009859A1" w:rsidRDefault="00992D1A" w:rsidP="00E500C2">
            <w:pPr>
              <w:pStyle w:val="TAL"/>
            </w:pPr>
            <w:proofErr w:type="spellStart"/>
            <w:r w:rsidRPr="009859A1">
              <w:t>ServingCellConfig</w:t>
            </w:r>
            <w:proofErr w:type="spellEnd"/>
            <w:r w:rsidRPr="009859A1">
              <w:t xml:space="preserve"> ::= SEQUENCE {</w:t>
            </w:r>
          </w:p>
        </w:tc>
        <w:tc>
          <w:tcPr>
            <w:tcW w:w="2267" w:type="dxa"/>
          </w:tcPr>
          <w:p w14:paraId="0424C5A9" w14:textId="77777777" w:rsidR="00992D1A" w:rsidRPr="009859A1" w:rsidRDefault="00992D1A" w:rsidP="00E500C2">
            <w:pPr>
              <w:pStyle w:val="TAL"/>
            </w:pPr>
          </w:p>
        </w:tc>
        <w:tc>
          <w:tcPr>
            <w:tcW w:w="1700" w:type="dxa"/>
          </w:tcPr>
          <w:p w14:paraId="11BF8A76" w14:textId="77777777" w:rsidR="00992D1A" w:rsidRPr="009859A1" w:rsidRDefault="00992D1A" w:rsidP="00E500C2">
            <w:pPr>
              <w:pStyle w:val="TAL"/>
            </w:pPr>
          </w:p>
        </w:tc>
        <w:tc>
          <w:tcPr>
            <w:tcW w:w="1245" w:type="dxa"/>
          </w:tcPr>
          <w:p w14:paraId="7C2F8ED4" w14:textId="77777777" w:rsidR="00992D1A" w:rsidRPr="009859A1" w:rsidRDefault="00992D1A" w:rsidP="00E500C2">
            <w:pPr>
              <w:pStyle w:val="TAL"/>
            </w:pPr>
          </w:p>
        </w:tc>
      </w:tr>
      <w:tr w:rsidR="00992D1A" w:rsidRPr="009859A1" w14:paraId="26513934" w14:textId="77777777" w:rsidTr="00E500C2">
        <w:tc>
          <w:tcPr>
            <w:tcW w:w="4535" w:type="dxa"/>
          </w:tcPr>
          <w:p w14:paraId="300256D0" w14:textId="77777777" w:rsidR="00992D1A" w:rsidRPr="009859A1" w:rsidRDefault="00992D1A" w:rsidP="00E500C2">
            <w:pPr>
              <w:pStyle w:val="TAL"/>
            </w:pPr>
            <w:r w:rsidRPr="009859A1">
              <w:t xml:space="preserve">  </w:t>
            </w:r>
            <w:proofErr w:type="spellStart"/>
            <w:r w:rsidRPr="009859A1">
              <w:t>initialDownlinkBWP</w:t>
            </w:r>
            <w:proofErr w:type="spellEnd"/>
          </w:p>
        </w:tc>
        <w:tc>
          <w:tcPr>
            <w:tcW w:w="2267" w:type="dxa"/>
          </w:tcPr>
          <w:p w14:paraId="64C92D72" w14:textId="77777777" w:rsidR="00992D1A" w:rsidRPr="009859A1" w:rsidRDefault="00992D1A" w:rsidP="00E500C2">
            <w:pPr>
              <w:pStyle w:val="TAL"/>
              <w:rPr>
                <w:lang w:eastAsia="zh-CN"/>
              </w:rPr>
            </w:pPr>
            <w:r w:rsidRPr="009859A1">
              <w:t>BWP-</w:t>
            </w:r>
            <w:proofErr w:type="spellStart"/>
            <w:r w:rsidRPr="009859A1">
              <w:t>DownlinkDedicated</w:t>
            </w:r>
            <w:proofErr w:type="spellEnd"/>
          </w:p>
        </w:tc>
        <w:tc>
          <w:tcPr>
            <w:tcW w:w="1700" w:type="dxa"/>
          </w:tcPr>
          <w:p w14:paraId="14E15DFC" w14:textId="77777777" w:rsidR="00992D1A" w:rsidRPr="009859A1" w:rsidRDefault="00992D1A" w:rsidP="00E500C2">
            <w:pPr>
              <w:pStyle w:val="TAL"/>
            </w:pPr>
          </w:p>
        </w:tc>
        <w:tc>
          <w:tcPr>
            <w:tcW w:w="1245" w:type="dxa"/>
          </w:tcPr>
          <w:p w14:paraId="24DF51C8" w14:textId="77777777" w:rsidR="00992D1A" w:rsidRPr="009859A1" w:rsidRDefault="00992D1A" w:rsidP="00E500C2">
            <w:pPr>
              <w:pStyle w:val="TAL"/>
            </w:pPr>
          </w:p>
        </w:tc>
      </w:tr>
      <w:tr w:rsidR="00992D1A" w:rsidRPr="009859A1" w14:paraId="26F90D71" w14:textId="77777777" w:rsidTr="00E500C2">
        <w:tc>
          <w:tcPr>
            <w:tcW w:w="4535" w:type="dxa"/>
            <w:tcBorders>
              <w:bottom w:val="single" w:sz="4" w:space="0" w:color="auto"/>
            </w:tcBorders>
          </w:tcPr>
          <w:p w14:paraId="150C47AD" w14:textId="77777777" w:rsidR="00992D1A" w:rsidRPr="009859A1" w:rsidRDefault="00992D1A" w:rsidP="00E500C2">
            <w:pPr>
              <w:pStyle w:val="TAL"/>
            </w:pPr>
            <w:r w:rsidRPr="009859A1">
              <w:t>}</w:t>
            </w:r>
          </w:p>
        </w:tc>
        <w:tc>
          <w:tcPr>
            <w:tcW w:w="2267" w:type="dxa"/>
          </w:tcPr>
          <w:p w14:paraId="13266BC7" w14:textId="77777777" w:rsidR="00992D1A" w:rsidRPr="009859A1" w:rsidRDefault="00992D1A" w:rsidP="00E500C2">
            <w:pPr>
              <w:pStyle w:val="TAL"/>
            </w:pPr>
          </w:p>
        </w:tc>
        <w:tc>
          <w:tcPr>
            <w:tcW w:w="1700" w:type="dxa"/>
          </w:tcPr>
          <w:p w14:paraId="4401600C" w14:textId="77777777" w:rsidR="00992D1A" w:rsidRPr="009859A1" w:rsidRDefault="00992D1A" w:rsidP="00E500C2">
            <w:pPr>
              <w:pStyle w:val="TAL"/>
            </w:pPr>
          </w:p>
        </w:tc>
        <w:tc>
          <w:tcPr>
            <w:tcW w:w="1245" w:type="dxa"/>
          </w:tcPr>
          <w:p w14:paraId="03CE9364" w14:textId="77777777" w:rsidR="00992D1A" w:rsidRPr="009859A1" w:rsidRDefault="00992D1A" w:rsidP="00E500C2">
            <w:pPr>
              <w:pStyle w:val="TAL"/>
            </w:pPr>
          </w:p>
        </w:tc>
      </w:tr>
    </w:tbl>
    <w:p w14:paraId="3B855EAD" w14:textId="77777777" w:rsidR="00992D1A" w:rsidRPr="009859A1" w:rsidRDefault="00992D1A" w:rsidP="00992D1A"/>
    <w:p w14:paraId="068DD649" w14:textId="77777777" w:rsidR="00992D1A" w:rsidRPr="009859A1" w:rsidRDefault="00992D1A" w:rsidP="00992D1A">
      <w:pPr>
        <w:pStyle w:val="TH"/>
        <w:rPr>
          <w:i/>
        </w:rPr>
      </w:pPr>
      <w:r w:rsidRPr="009859A1">
        <w:lastRenderedPageBreak/>
        <w:t xml:space="preserve">Table 8.2.5.2.2.3.3-4: </w:t>
      </w:r>
      <w:r w:rsidRPr="009859A1">
        <w:rPr>
          <w:i/>
        </w:rPr>
        <w:t>BWP-</w:t>
      </w:r>
      <w:proofErr w:type="spellStart"/>
      <w:r w:rsidRPr="009859A1">
        <w:rPr>
          <w:i/>
        </w:rPr>
        <w:t>DownlinkDedicated</w:t>
      </w:r>
      <w:proofErr w:type="spellEnd"/>
      <w:r w:rsidRPr="009859A1">
        <w:rPr>
          <w:i/>
        </w:rPr>
        <w:t xml:space="preserve"> </w:t>
      </w:r>
      <w:r w:rsidRPr="009859A1">
        <w:t xml:space="preserve">(Table 8.2.5.2.2.3.3-3: </w:t>
      </w:r>
      <w:proofErr w:type="spellStart"/>
      <w:r w:rsidRPr="009859A1">
        <w:rPr>
          <w:i/>
        </w:rPr>
        <w:t>ServingCellConfig</w:t>
      </w:r>
      <w:proofErr w:type="spellEnd"/>
      <w:r w:rsidRPr="009859A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9859A1" w14:paraId="7E13A5C0" w14:textId="77777777" w:rsidTr="00E500C2">
        <w:tc>
          <w:tcPr>
            <w:tcW w:w="9747" w:type="dxa"/>
            <w:gridSpan w:val="4"/>
          </w:tcPr>
          <w:p w14:paraId="0A627448" w14:textId="77777777" w:rsidR="00992D1A" w:rsidRPr="009859A1" w:rsidRDefault="00992D1A" w:rsidP="00E500C2">
            <w:pPr>
              <w:pStyle w:val="TAH"/>
              <w:jc w:val="left"/>
              <w:rPr>
                <w:b w:val="0"/>
              </w:rPr>
            </w:pPr>
            <w:r w:rsidRPr="009859A1">
              <w:rPr>
                <w:b w:val="0"/>
              </w:rPr>
              <w:t>Derivation Path: TS 38.508-1 [4], Table 4.6.3-11</w:t>
            </w:r>
          </w:p>
        </w:tc>
      </w:tr>
      <w:tr w:rsidR="00992D1A" w:rsidRPr="009859A1" w14:paraId="0F9C400B" w14:textId="77777777" w:rsidTr="00E500C2">
        <w:tc>
          <w:tcPr>
            <w:tcW w:w="4535" w:type="dxa"/>
          </w:tcPr>
          <w:p w14:paraId="52CAAE69" w14:textId="77777777" w:rsidR="00992D1A" w:rsidRPr="009859A1" w:rsidRDefault="00992D1A" w:rsidP="00E500C2">
            <w:pPr>
              <w:pStyle w:val="TAH"/>
            </w:pPr>
            <w:r w:rsidRPr="009859A1">
              <w:t>Information Element</w:t>
            </w:r>
          </w:p>
        </w:tc>
        <w:tc>
          <w:tcPr>
            <w:tcW w:w="2267" w:type="dxa"/>
          </w:tcPr>
          <w:p w14:paraId="4491CF21" w14:textId="77777777" w:rsidR="00992D1A" w:rsidRPr="009859A1" w:rsidRDefault="00992D1A" w:rsidP="00E500C2">
            <w:pPr>
              <w:pStyle w:val="TAH"/>
            </w:pPr>
            <w:r w:rsidRPr="009859A1">
              <w:t>Value/remark</w:t>
            </w:r>
          </w:p>
        </w:tc>
        <w:tc>
          <w:tcPr>
            <w:tcW w:w="1700" w:type="dxa"/>
          </w:tcPr>
          <w:p w14:paraId="28C40ECA" w14:textId="77777777" w:rsidR="00992D1A" w:rsidRPr="009859A1" w:rsidRDefault="00992D1A" w:rsidP="00E500C2">
            <w:pPr>
              <w:pStyle w:val="TAH"/>
            </w:pPr>
            <w:r w:rsidRPr="009859A1">
              <w:t>Comment</w:t>
            </w:r>
          </w:p>
        </w:tc>
        <w:tc>
          <w:tcPr>
            <w:tcW w:w="1245" w:type="dxa"/>
          </w:tcPr>
          <w:p w14:paraId="04782125" w14:textId="77777777" w:rsidR="00992D1A" w:rsidRPr="009859A1" w:rsidRDefault="00992D1A" w:rsidP="00E500C2">
            <w:pPr>
              <w:pStyle w:val="TAH"/>
            </w:pPr>
            <w:r w:rsidRPr="009859A1">
              <w:t>Condition</w:t>
            </w:r>
          </w:p>
        </w:tc>
      </w:tr>
      <w:tr w:rsidR="00992D1A" w:rsidRPr="009859A1" w14:paraId="7FB54149" w14:textId="77777777" w:rsidTr="00E500C2">
        <w:tc>
          <w:tcPr>
            <w:tcW w:w="4535" w:type="dxa"/>
          </w:tcPr>
          <w:p w14:paraId="785190ED" w14:textId="77777777" w:rsidR="00992D1A" w:rsidRPr="009859A1" w:rsidRDefault="00992D1A" w:rsidP="00E500C2">
            <w:pPr>
              <w:pStyle w:val="TAL"/>
              <w:rPr>
                <w:lang w:eastAsia="zh-CN"/>
              </w:rPr>
            </w:pPr>
            <w:r w:rsidRPr="009859A1">
              <w:t>BWP-</w:t>
            </w:r>
            <w:proofErr w:type="spellStart"/>
            <w:r w:rsidRPr="009859A1">
              <w:t>DownlinkDedicated</w:t>
            </w:r>
            <w:proofErr w:type="spellEnd"/>
            <w:r w:rsidRPr="009859A1">
              <w:t xml:space="preserve"> ::= </w:t>
            </w:r>
            <w:r w:rsidRPr="009859A1">
              <w:rPr>
                <w:lang w:eastAsia="zh-CN"/>
              </w:rPr>
              <w:t>SEQUENCE {</w:t>
            </w:r>
          </w:p>
        </w:tc>
        <w:tc>
          <w:tcPr>
            <w:tcW w:w="2267" w:type="dxa"/>
          </w:tcPr>
          <w:p w14:paraId="6C31D75F" w14:textId="77777777" w:rsidR="00992D1A" w:rsidRPr="009859A1" w:rsidRDefault="00992D1A" w:rsidP="00E500C2">
            <w:pPr>
              <w:pStyle w:val="TAL"/>
            </w:pPr>
          </w:p>
        </w:tc>
        <w:tc>
          <w:tcPr>
            <w:tcW w:w="1700" w:type="dxa"/>
          </w:tcPr>
          <w:p w14:paraId="4F203A57" w14:textId="77777777" w:rsidR="00992D1A" w:rsidRPr="009859A1" w:rsidRDefault="00992D1A" w:rsidP="00E500C2">
            <w:pPr>
              <w:pStyle w:val="TAL"/>
            </w:pPr>
          </w:p>
        </w:tc>
        <w:tc>
          <w:tcPr>
            <w:tcW w:w="1245" w:type="dxa"/>
          </w:tcPr>
          <w:p w14:paraId="226B0BED" w14:textId="77777777" w:rsidR="00992D1A" w:rsidRPr="009859A1" w:rsidRDefault="00992D1A" w:rsidP="00E500C2">
            <w:pPr>
              <w:pStyle w:val="TAL"/>
            </w:pPr>
          </w:p>
        </w:tc>
      </w:tr>
      <w:tr w:rsidR="00992D1A" w:rsidRPr="009859A1" w14:paraId="0B891EEC" w14:textId="77777777" w:rsidTr="00E500C2">
        <w:tc>
          <w:tcPr>
            <w:tcW w:w="4535" w:type="dxa"/>
          </w:tcPr>
          <w:p w14:paraId="67968494" w14:textId="77777777" w:rsidR="00992D1A" w:rsidRPr="009859A1" w:rsidRDefault="00992D1A" w:rsidP="00E500C2">
            <w:pPr>
              <w:pStyle w:val="TAL"/>
            </w:pPr>
            <w:r w:rsidRPr="009859A1">
              <w:t xml:space="preserve">  </w:t>
            </w:r>
            <w:proofErr w:type="spellStart"/>
            <w:r w:rsidRPr="009859A1">
              <w:t>radioLinkMonitoringConfig</w:t>
            </w:r>
            <w:proofErr w:type="spellEnd"/>
          </w:p>
        </w:tc>
        <w:tc>
          <w:tcPr>
            <w:tcW w:w="2267" w:type="dxa"/>
          </w:tcPr>
          <w:p w14:paraId="146913BC" w14:textId="77777777" w:rsidR="00992D1A" w:rsidRPr="009859A1" w:rsidRDefault="00992D1A" w:rsidP="00E500C2">
            <w:pPr>
              <w:pStyle w:val="TAL"/>
              <w:rPr>
                <w:lang w:eastAsia="zh-CN"/>
              </w:rPr>
            </w:pPr>
            <w:proofErr w:type="spellStart"/>
            <w:r w:rsidRPr="009859A1">
              <w:t>RadioLinkMonitoringConfig</w:t>
            </w:r>
            <w:proofErr w:type="spellEnd"/>
          </w:p>
        </w:tc>
        <w:tc>
          <w:tcPr>
            <w:tcW w:w="1700" w:type="dxa"/>
          </w:tcPr>
          <w:p w14:paraId="1E26D157" w14:textId="77777777" w:rsidR="00992D1A" w:rsidRPr="009859A1" w:rsidRDefault="00992D1A" w:rsidP="00E500C2">
            <w:pPr>
              <w:pStyle w:val="TAL"/>
            </w:pPr>
          </w:p>
        </w:tc>
        <w:tc>
          <w:tcPr>
            <w:tcW w:w="1245" w:type="dxa"/>
          </w:tcPr>
          <w:p w14:paraId="5239B95E" w14:textId="77777777" w:rsidR="00992D1A" w:rsidRPr="009859A1" w:rsidRDefault="00992D1A" w:rsidP="00E500C2">
            <w:pPr>
              <w:pStyle w:val="TAL"/>
            </w:pPr>
          </w:p>
        </w:tc>
      </w:tr>
      <w:tr w:rsidR="00992D1A" w:rsidRPr="009859A1" w14:paraId="3B17D3CF" w14:textId="77777777" w:rsidTr="00E500C2">
        <w:tc>
          <w:tcPr>
            <w:tcW w:w="4535" w:type="dxa"/>
            <w:tcBorders>
              <w:bottom w:val="single" w:sz="4" w:space="0" w:color="auto"/>
            </w:tcBorders>
          </w:tcPr>
          <w:p w14:paraId="2673FA0F" w14:textId="77777777" w:rsidR="00992D1A" w:rsidRPr="009859A1" w:rsidRDefault="00992D1A" w:rsidP="00E500C2">
            <w:pPr>
              <w:pStyle w:val="TAL"/>
            </w:pPr>
            <w:r w:rsidRPr="009859A1">
              <w:t>}</w:t>
            </w:r>
          </w:p>
        </w:tc>
        <w:tc>
          <w:tcPr>
            <w:tcW w:w="2267" w:type="dxa"/>
          </w:tcPr>
          <w:p w14:paraId="4A4CDF60" w14:textId="77777777" w:rsidR="00992D1A" w:rsidRPr="009859A1" w:rsidRDefault="00992D1A" w:rsidP="00E500C2">
            <w:pPr>
              <w:pStyle w:val="TAL"/>
            </w:pPr>
          </w:p>
        </w:tc>
        <w:tc>
          <w:tcPr>
            <w:tcW w:w="1700" w:type="dxa"/>
          </w:tcPr>
          <w:p w14:paraId="02223C1F" w14:textId="77777777" w:rsidR="00992D1A" w:rsidRPr="009859A1" w:rsidRDefault="00992D1A" w:rsidP="00E500C2">
            <w:pPr>
              <w:pStyle w:val="TAL"/>
            </w:pPr>
          </w:p>
        </w:tc>
        <w:tc>
          <w:tcPr>
            <w:tcW w:w="1245" w:type="dxa"/>
          </w:tcPr>
          <w:p w14:paraId="7669275B" w14:textId="77777777" w:rsidR="00992D1A" w:rsidRPr="009859A1" w:rsidRDefault="00992D1A" w:rsidP="00E500C2">
            <w:pPr>
              <w:pStyle w:val="TAL"/>
            </w:pPr>
          </w:p>
        </w:tc>
      </w:tr>
    </w:tbl>
    <w:p w14:paraId="1C257F72" w14:textId="77777777" w:rsidR="00992D1A" w:rsidRPr="009859A1" w:rsidRDefault="00992D1A" w:rsidP="00992D1A"/>
    <w:p w14:paraId="65970AAF" w14:textId="77777777" w:rsidR="00992D1A" w:rsidRPr="009859A1" w:rsidRDefault="00992D1A" w:rsidP="00992D1A">
      <w:pPr>
        <w:pStyle w:val="TH"/>
        <w:rPr>
          <w:i/>
        </w:rPr>
      </w:pPr>
      <w:r w:rsidRPr="009859A1">
        <w:t xml:space="preserve">Table 8.2.5.2.2.3.3-5: </w:t>
      </w:r>
      <w:proofErr w:type="spellStart"/>
      <w:r w:rsidRPr="009859A1">
        <w:t>RadioLinkMonitoringConfig</w:t>
      </w:r>
      <w:proofErr w:type="spellEnd"/>
      <w:r w:rsidRPr="009859A1">
        <w:rPr>
          <w:i/>
        </w:rPr>
        <w:t xml:space="preserve"> </w:t>
      </w:r>
      <w:r w:rsidRPr="009859A1">
        <w:t xml:space="preserve">(Table 8.2.5.2.2.3.3-4: </w:t>
      </w:r>
      <w:r w:rsidRPr="009859A1">
        <w:rPr>
          <w:i/>
        </w:rPr>
        <w:t>BWP-</w:t>
      </w:r>
      <w:proofErr w:type="spellStart"/>
      <w:r w:rsidRPr="009859A1">
        <w:rPr>
          <w:i/>
        </w:rPr>
        <w:t>DownlinkDedicated</w:t>
      </w:r>
      <w:proofErr w:type="spellEnd"/>
      <w:r w:rsidRPr="009859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2D1A" w:rsidRPr="009859A1" w14:paraId="03A317F5" w14:textId="77777777" w:rsidTr="00E500C2">
        <w:tc>
          <w:tcPr>
            <w:tcW w:w="9747" w:type="dxa"/>
            <w:gridSpan w:val="4"/>
          </w:tcPr>
          <w:p w14:paraId="6E81C658" w14:textId="77777777" w:rsidR="00992D1A" w:rsidRPr="009859A1" w:rsidRDefault="00992D1A" w:rsidP="00E500C2">
            <w:pPr>
              <w:pStyle w:val="TAH"/>
              <w:jc w:val="left"/>
              <w:rPr>
                <w:b w:val="0"/>
              </w:rPr>
            </w:pPr>
            <w:r w:rsidRPr="009859A1">
              <w:rPr>
                <w:b w:val="0"/>
              </w:rPr>
              <w:t>Derivation Path: TS 38.508-1 [4], Table 4.6.3-133</w:t>
            </w:r>
          </w:p>
        </w:tc>
      </w:tr>
      <w:tr w:rsidR="00992D1A" w:rsidRPr="009859A1" w14:paraId="3A478281" w14:textId="77777777" w:rsidTr="00E500C2">
        <w:tc>
          <w:tcPr>
            <w:tcW w:w="4535" w:type="dxa"/>
          </w:tcPr>
          <w:p w14:paraId="22DABA64" w14:textId="77777777" w:rsidR="00992D1A" w:rsidRPr="009859A1" w:rsidRDefault="00992D1A" w:rsidP="00E500C2">
            <w:pPr>
              <w:pStyle w:val="TAH"/>
            </w:pPr>
            <w:r w:rsidRPr="009859A1">
              <w:t>Information Element</w:t>
            </w:r>
          </w:p>
        </w:tc>
        <w:tc>
          <w:tcPr>
            <w:tcW w:w="2267" w:type="dxa"/>
          </w:tcPr>
          <w:p w14:paraId="3C2D647F" w14:textId="77777777" w:rsidR="00992D1A" w:rsidRPr="009859A1" w:rsidRDefault="00992D1A" w:rsidP="00E500C2">
            <w:pPr>
              <w:pStyle w:val="TAH"/>
            </w:pPr>
            <w:r w:rsidRPr="009859A1">
              <w:t>Value/remark</w:t>
            </w:r>
          </w:p>
        </w:tc>
        <w:tc>
          <w:tcPr>
            <w:tcW w:w="1700" w:type="dxa"/>
          </w:tcPr>
          <w:p w14:paraId="347531A2" w14:textId="77777777" w:rsidR="00992D1A" w:rsidRPr="009859A1" w:rsidRDefault="00992D1A" w:rsidP="00E500C2">
            <w:pPr>
              <w:pStyle w:val="TAH"/>
            </w:pPr>
            <w:r w:rsidRPr="009859A1">
              <w:t>Comment</w:t>
            </w:r>
          </w:p>
        </w:tc>
        <w:tc>
          <w:tcPr>
            <w:tcW w:w="1245" w:type="dxa"/>
          </w:tcPr>
          <w:p w14:paraId="0EFDD0FF" w14:textId="77777777" w:rsidR="00992D1A" w:rsidRPr="009859A1" w:rsidRDefault="00992D1A" w:rsidP="00E500C2">
            <w:pPr>
              <w:pStyle w:val="TAH"/>
            </w:pPr>
            <w:r w:rsidRPr="009859A1">
              <w:t>Condition</w:t>
            </w:r>
          </w:p>
        </w:tc>
      </w:tr>
      <w:tr w:rsidR="00992D1A" w:rsidRPr="009859A1" w14:paraId="58A8935F" w14:textId="77777777" w:rsidTr="00E500C2">
        <w:tc>
          <w:tcPr>
            <w:tcW w:w="4535" w:type="dxa"/>
          </w:tcPr>
          <w:p w14:paraId="64666DB8" w14:textId="77777777" w:rsidR="00992D1A" w:rsidRPr="009859A1" w:rsidRDefault="00992D1A" w:rsidP="00E500C2">
            <w:pPr>
              <w:pStyle w:val="TAL"/>
              <w:rPr>
                <w:lang w:eastAsia="zh-CN"/>
              </w:rPr>
            </w:pPr>
            <w:proofErr w:type="spellStart"/>
            <w:r w:rsidRPr="009859A1">
              <w:t>RadioLinkMonitoringConfig</w:t>
            </w:r>
            <w:proofErr w:type="spellEnd"/>
            <w:r w:rsidRPr="009859A1">
              <w:t xml:space="preserve"> ::= </w:t>
            </w:r>
            <w:r w:rsidRPr="009859A1">
              <w:rPr>
                <w:snapToGrid w:val="0"/>
              </w:rPr>
              <w:t xml:space="preserve">SEQUENCE </w:t>
            </w:r>
            <w:r w:rsidRPr="009859A1">
              <w:t>{</w:t>
            </w:r>
          </w:p>
        </w:tc>
        <w:tc>
          <w:tcPr>
            <w:tcW w:w="2267" w:type="dxa"/>
          </w:tcPr>
          <w:p w14:paraId="488C2A66" w14:textId="77777777" w:rsidR="00992D1A" w:rsidRPr="009859A1" w:rsidRDefault="00992D1A" w:rsidP="00E500C2">
            <w:pPr>
              <w:pStyle w:val="TAL"/>
            </w:pPr>
          </w:p>
        </w:tc>
        <w:tc>
          <w:tcPr>
            <w:tcW w:w="1700" w:type="dxa"/>
          </w:tcPr>
          <w:p w14:paraId="44435CE0" w14:textId="77777777" w:rsidR="00992D1A" w:rsidRPr="009859A1" w:rsidRDefault="00992D1A" w:rsidP="00E500C2">
            <w:pPr>
              <w:pStyle w:val="TAL"/>
            </w:pPr>
          </w:p>
        </w:tc>
        <w:tc>
          <w:tcPr>
            <w:tcW w:w="1245" w:type="dxa"/>
          </w:tcPr>
          <w:p w14:paraId="674EE4B3" w14:textId="77777777" w:rsidR="00992D1A" w:rsidRPr="009859A1" w:rsidRDefault="00992D1A" w:rsidP="00E500C2">
            <w:pPr>
              <w:pStyle w:val="TAL"/>
            </w:pPr>
          </w:p>
        </w:tc>
      </w:tr>
      <w:tr w:rsidR="00992D1A" w:rsidRPr="009859A1" w14:paraId="7F8CD86A" w14:textId="77777777" w:rsidTr="00E500C2">
        <w:tc>
          <w:tcPr>
            <w:tcW w:w="4535" w:type="dxa"/>
          </w:tcPr>
          <w:p w14:paraId="562A9660" w14:textId="77777777" w:rsidR="00992D1A" w:rsidRPr="009859A1" w:rsidRDefault="00992D1A" w:rsidP="00E500C2">
            <w:pPr>
              <w:pStyle w:val="TAL"/>
            </w:pPr>
            <w:r w:rsidRPr="009859A1">
              <w:rPr>
                <w:rFonts w:cs="Arial"/>
                <w:kern w:val="2"/>
                <w:szCs w:val="18"/>
              </w:rPr>
              <w:t xml:space="preserve">  </w:t>
            </w:r>
            <w:proofErr w:type="spellStart"/>
            <w:r w:rsidRPr="009859A1">
              <w:rPr>
                <w:rFonts w:cs="Arial"/>
                <w:kern w:val="2"/>
                <w:szCs w:val="18"/>
              </w:rPr>
              <w:t>failureDetectionResourcesToAddModList</w:t>
            </w:r>
            <w:proofErr w:type="spellEnd"/>
            <w:r w:rsidRPr="009859A1">
              <w:rPr>
                <w:rFonts w:cs="Arial"/>
                <w:kern w:val="2"/>
                <w:szCs w:val="18"/>
              </w:rPr>
              <w:t xml:space="preserve"> SEQUENCE (SIZE(1..maxNrofFailureDetectionResources)) OF </w:t>
            </w:r>
            <w:proofErr w:type="spellStart"/>
            <w:r w:rsidRPr="009859A1">
              <w:t>RadioLinkMonitoringRS</w:t>
            </w:r>
            <w:proofErr w:type="spellEnd"/>
            <w:r w:rsidRPr="009859A1">
              <w:rPr>
                <w:rFonts w:cs="Arial"/>
                <w:kern w:val="2"/>
                <w:szCs w:val="18"/>
              </w:rPr>
              <w:t xml:space="preserve"> {</w:t>
            </w:r>
          </w:p>
        </w:tc>
        <w:tc>
          <w:tcPr>
            <w:tcW w:w="2267" w:type="dxa"/>
          </w:tcPr>
          <w:p w14:paraId="3AD7CC2C" w14:textId="77777777" w:rsidR="00992D1A" w:rsidRPr="009859A1" w:rsidRDefault="00992D1A" w:rsidP="00E500C2">
            <w:pPr>
              <w:pStyle w:val="TAL"/>
              <w:rPr>
                <w:lang w:eastAsia="zh-CN"/>
              </w:rPr>
            </w:pPr>
            <w:r w:rsidRPr="009859A1">
              <w:t>1 entry</w:t>
            </w:r>
          </w:p>
        </w:tc>
        <w:tc>
          <w:tcPr>
            <w:tcW w:w="1700" w:type="dxa"/>
          </w:tcPr>
          <w:p w14:paraId="03C09206" w14:textId="77777777" w:rsidR="00992D1A" w:rsidRPr="009859A1" w:rsidRDefault="00992D1A" w:rsidP="00E500C2">
            <w:pPr>
              <w:pStyle w:val="TAL"/>
            </w:pPr>
          </w:p>
        </w:tc>
        <w:tc>
          <w:tcPr>
            <w:tcW w:w="1245" w:type="dxa"/>
          </w:tcPr>
          <w:p w14:paraId="0DAEA216" w14:textId="77777777" w:rsidR="00992D1A" w:rsidRPr="009859A1" w:rsidRDefault="00992D1A" w:rsidP="00E500C2">
            <w:pPr>
              <w:pStyle w:val="TAL"/>
            </w:pPr>
          </w:p>
        </w:tc>
      </w:tr>
      <w:tr w:rsidR="00992D1A" w:rsidRPr="009859A1" w14:paraId="346DC069" w14:textId="77777777" w:rsidTr="00E500C2">
        <w:tc>
          <w:tcPr>
            <w:tcW w:w="4535" w:type="dxa"/>
          </w:tcPr>
          <w:p w14:paraId="59576413" w14:textId="77777777" w:rsidR="00992D1A" w:rsidRPr="009859A1" w:rsidRDefault="00992D1A" w:rsidP="00E500C2">
            <w:pPr>
              <w:pStyle w:val="TAL"/>
            </w:pPr>
            <w:r w:rsidRPr="009859A1">
              <w:t xml:space="preserve">    </w:t>
            </w:r>
            <w:proofErr w:type="spellStart"/>
            <w:r w:rsidRPr="009859A1">
              <w:t>RadioLinkMonitoringRS</w:t>
            </w:r>
            <w:proofErr w:type="spellEnd"/>
            <w:r w:rsidRPr="009859A1">
              <w:t xml:space="preserve">[1] </w:t>
            </w:r>
            <w:r w:rsidRPr="009859A1">
              <w:rPr>
                <w:snapToGrid w:val="0"/>
              </w:rPr>
              <w:t xml:space="preserve">SEQUENCE </w:t>
            </w:r>
            <w:r w:rsidRPr="009859A1">
              <w:t>{</w:t>
            </w:r>
          </w:p>
        </w:tc>
        <w:tc>
          <w:tcPr>
            <w:tcW w:w="2267" w:type="dxa"/>
          </w:tcPr>
          <w:p w14:paraId="08A719A1" w14:textId="77777777" w:rsidR="00992D1A" w:rsidRPr="009859A1" w:rsidRDefault="00992D1A" w:rsidP="00E500C2">
            <w:pPr>
              <w:pStyle w:val="TAL"/>
            </w:pPr>
          </w:p>
        </w:tc>
        <w:tc>
          <w:tcPr>
            <w:tcW w:w="1700" w:type="dxa"/>
          </w:tcPr>
          <w:p w14:paraId="0D8ED81C" w14:textId="77777777" w:rsidR="00992D1A" w:rsidRPr="009859A1" w:rsidRDefault="00992D1A" w:rsidP="00E500C2">
            <w:pPr>
              <w:pStyle w:val="TAL"/>
            </w:pPr>
            <w:r w:rsidRPr="009859A1">
              <w:t>entry 1</w:t>
            </w:r>
          </w:p>
        </w:tc>
        <w:tc>
          <w:tcPr>
            <w:tcW w:w="1245" w:type="dxa"/>
          </w:tcPr>
          <w:p w14:paraId="3C055A80" w14:textId="77777777" w:rsidR="00992D1A" w:rsidRPr="009859A1" w:rsidRDefault="00992D1A" w:rsidP="00E500C2">
            <w:pPr>
              <w:pStyle w:val="TAL"/>
            </w:pPr>
          </w:p>
        </w:tc>
      </w:tr>
      <w:tr w:rsidR="00992D1A" w:rsidRPr="009859A1" w14:paraId="7ED35ABF" w14:textId="77777777" w:rsidTr="00E500C2">
        <w:tc>
          <w:tcPr>
            <w:tcW w:w="4535" w:type="dxa"/>
          </w:tcPr>
          <w:p w14:paraId="717B42CD" w14:textId="77777777" w:rsidR="00992D1A" w:rsidRPr="009859A1" w:rsidRDefault="00992D1A" w:rsidP="00E500C2">
            <w:pPr>
              <w:pStyle w:val="TAL"/>
            </w:pPr>
            <w:r w:rsidRPr="009859A1">
              <w:rPr>
                <w:rFonts w:cs="Arial"/>
                <w:kern w:val="2"/>
                <w:szCs w:val="18"/>
              </w:rPr>
              <w:t xml:space="preserve">      </w:t>
            </w:r>
            <w:proofErr w:type="spellStart"/>
            <w:r w:rsidRPr="009859A1">
              <w:rPr>
                <w:rFonts w:cs="Arial"/>
                <w:kern w:val="2"/>
                <w:szCs w:val="18"/>
              </w:rPr>
              <w:t>radioLinkMonitoringRS</w:t>
            </w:r>
            <w:proofErr w:type="spellEnd"/>
            <w:r w:rsidRPr="009859A1">
              <w:rPr>
                <w:rFonts w:cs="Arial"/>
                <w:kern w:val="2"/>
                <w:szCs w:val="18"/>
              </w:rPr>
              <w:t>-Id</w:t>
            </w:r>
          </w:p>
        </w:tc>
        <w:tc>
          <w:tcPr>
            <w:tcW w:w="2267" w:type="dxa"/>
          </w:tcPr>
          <w:p w14:paraId="20BE9754" w14:textId="77777777" w:rsidR="00992D1A" w:rsidRPr="009859A1" w:rsidRDefault="00992D1A" w:rsidP="00E500C2">
            <w:pPr>
              <w:pStyle w:val="TAL"/>
            </w:pPr>
            <w:r w:rsidRPr="009859A1">
              <w:t>0</w:t>
            </w:r>
          </w:p>
        </w:tc>
        <w:tc>
          <w:tcPr>
            <w:tcW w:w="1700" w:type="dxa"/>
          </w:tcPr>
          <w:p w14:paraId="4AC037DF" w14:textId="77777777" w:rsidR="00992D1A" w:rsidRPr="009859A1" w:rsidRDefault="00992D1A" w:rsidP="00E500C2">
            <w:pPr>
              <w:pStyle w:val="TAL"/>
            </w:pPr>
          </w:p>
        </w:tc>
        <w:tc>
          <w:tcPr>
            <w:tcW w:w="1245" w:type="dxa"/>
          </w:tcPr>
          <w:p w14:paraId="4B2C555B" w14:textId="77777777" w:rsidR="00992D1A" w:rsidRPr="009859A1" w:rsidRDefault="00992D1A" w:rsidP="00E500C2">
            <w:pPr>
              <w:pStyle w:val="TAL"/>
            </w:pPr>
          </w:p>
        </w:tc>
      </w:tr>
      <w:tr w:rsidR="00992D1A" w:rsidRPr="009859A1" w14:paraId="5791909B" w14:textId="77777777" w:rsidTr="00E500C2">
        <w:tc>
          <w:tcPr>
            <w:tcW w:w="4535" w:type="dxa"/>
          </w:tcPr>
          <w:p w14:paraId="0D4D57A9" w14:textId="77777777" w:rsidR="00992D1A" w:rsidRPr="009859A1" w:rsidRDefault="00992D1A" w:rsidP="00E500C2">
            <w:pPr>
              <w:pStyle w:val="TAL"/>
            </w:pPr>
            <w:r w:rsidRPr="009859A1">
              <w:rPr>
                <w:rFonts w:cs="Arial"/>
                <w:kern w:val="2"/>
                <w:szCs w:val="18"/>
              </w:rPr>
              <w:t xml:space="preserve">      purpose</w:t>
            </w:r>
          </w:p>
        </w:tc>
        <w:tc>
          <w:tcPr>
            <w:tcW w:w="2267" w:type="dxa"/>
          </w:tcPr>
          <w:p w14:paraId="6B28B50D" w14:textId="77777777" w:rsidR="00992D1A" w:rsidRPr="009859A1" w:rsidRDefault="00992D1A" w:rsidP="00E500C2">
            <w:pPr>
              <w:pStyle w:val="TAL"/>
            </w:pPr>
            <w:proofErr w:type="spellStart"/>
            <w:r w:rsidRPr="009859A1">
              <w:t>rlf</w:t>
            </w:r>
            <w:proofErr w:type="spellEnd"/>
          </w:p>
        </w:tc>
        <w:tc>
          <w:tcPr>
            <w:tcW w:w="1700" w:type="dxa"/>
          </w:tcPr>
          <w:p w14:paraId="13B69894" w14:textId="77777777" w:rsidR="00992D1A" w:rsidRPr="009859A1" w:rsidRDefault="00992D1A" w:rsidP="00E500C2">
            <w:pPr>
              <w:pStyle w:val="TAL"/>
            </w:pPr>
          </w:p>
        </w:tc>
        <w:tc>
          <w:tcPr>
            <w:tcW w:w="1245" w:type="dxa"/>
          </w:tcPr>
          <w:p w14:paraId="5F082C1F" w14:textId="77777777" w:rsidR="00992D1A" w:rsidRPr="009859A1" w:rsidRDefault="00992D1A" w:rsidP="00E500C2">
            <w:pPr>
              <w:pStyle w:val="TAL"/>
            </w:pPr>
          </w:p>
        </w:tc>
      </w:tr>
      <w:tr w:rsidR="00992D1A" w:rsidRPr="009859A1" w14:paraId="35C5E618" w14:textId="77777777" w:rsidTr="00E500C2">
        <w:tc>
          <w:tcPr>
            <w:tcW w:w="4535" w:type="dxa"/>
          </w:tcPr>
          <w:p w14:paraId="06656101" w14:textId="77777777" w:rsidR="00992D1A" w:rsidRPr="009859A1" w:rsidRDefault="00992D1A" w:rsidP="00E500C2">
            <w:pPr>
              <w:pStyle w:val="TAL"/>
            </w:pPr>
            <w:r w:rsidRPr="009859A1">
              <w:rPr>
                <w:rFonts w:cs="Arial"/>
                <w:kern w:val="2"/>
                <w:szCs w:val="18"/>
              </w:rPr>
              <w:t xml:space="preserve">      </w:t>
            </w:r>
            <w:proofErr w:type="spellStart"/>
            <w:r w:rsidRPr="009859A1">
              <w:rPr>
                <w:rFonts w:cs="Arial"/>
                <w:kern w:val="2"/>
                <w:szCs w:val="18"/>
              </w:rPr>
              <w:t>detectionResource</w:t>
            </w:r>
            <w:proofErr w:type="spellEnd"/>
            <w:r w:rsidRPr="009859A1">
              <w:rPr>
                <w:rFonts w:cs="Arial"/>
                <w:kern w:val="2"/>
                <w:szCs w:val="18"/>
              </w:rPr>
              <w:t xml:space="preserve"> CHOICE {</w:t>
            </w:r>
          </w:p>
        </w:tc>
        <w:tc>
          <w:tcPr>
            <w:tcW w:w="2267" w:type="dxa"/>
          </w:tcPr>
          <w:p w14:paraId="7A471CE8" w14:textId="77777777" w:rsidR="00992D1A" w:rsidRPr="009859A1" w:rsidRDefault="00992D1A" w:rsidP="00E500C2">
            <w:pPr>
              <w:pStyle w:val="TAL"/>
            </w:pPr>
          </w:p>
        </w:tc>
        <w:tc>
          <w:tcPr>
            <w:tcW w:w="1700" w:type="dxa"/>
          </w:tcPr>
          <w:p w14:paraId="152CDD4E" w14:textId="77777777" w:rsidR="00992D1A" w:rsidRPr="009859A1" w:rsidRDefault="00992D1A" w:rsidP="00E500C2">
            <w:pPr>
              <w:pStyle w:val="TAL"/>
            </w:pPr>
          </w:p>
        </w:tc>
        <w:tc>
          <w:tcPr>
            <w:tcW w:w="1245" w:type="dxa"/>
          </w:tcPr>
          <w:p w14:paraId="7532B7E6" w14:textId="77777777" w:rsidR="00992D1A" w:rsidRPr="009859A1" w:rsidRDefault="00992D1A" w:rsidP="00E500C2">
            <w:pPr>
              <w:pStyle w:val="TAL"/>
            </w:pPr>
          </w:p>
        </w:tc>
      </w:tr>
      <w:tr w:rsidR="00992D1A" w:rsidRPr="009859A1" w14:paraId="077FAE29" w14:textId="77777777" w:rsidTr="00E500C2">
        <w:tc>
          <w:tcPr>
            <w:tcW w:w="4535" w:type="dxa"/>
          </w:tcPr>
          <w:p w14:paraId="04190429" w14:textId="77777777" w:rsidR="00992D1A" w:rsidRPr="009859A1" w:rsidRDefault="00992D1A" w:rsidP="00E500C2">
            <w:pPr>
              <w:pStyle w:val="TAL"/>
            </w:pPr>
            <w:r w:rsidRPr="009859A1">
              <w:rPr>
                <w:rFonts w:cs="Arial"/>
                <w:kern w:val="2"/>
                <w:szCs w:val="18"/>
              </w:rPr>
              <w:t xml:space="preserve">        </w:t>
            </w:r>
            <w:proofErr w:type="spellStart"/>
            <w:r w:rsidRPr="009859A1">
              <w:rPr>
                <w:rFonts w:cs="Arial"/>
                <w:kern w:val="2"/>
                <w:szCs w:val="18"/>
              </w:rPr>
              <w:t>ssb</w:t>
            </w:r>
            <w:proofErr w:type="spellEnd"/>
            <w:r w:rsidRPr="009859A1">
              <w:rPr>
                <w:rFonts w:cs="Arial"/>
                <w:kern w:val="2"/>
                <w:szCs w:val="18"/>
              </w:rPr>
              <w:t>-Index</w:t>
            </w:r>
          </w:p>
        </w:tc>
        <w:tc>
          <w:tcPr>
            <w:tcW w:w="2267" w:type="dxa"/>
          </w:tcPr>
          <w:p w14:paraId="4EC1396A" w14:textId="77777777" w:rsidR="00992D1A" w:rsidRPr="009859A1" w:rsidRDefault="00992D1A" w:rsidP="00E500C2">
            <w:pPr>
              <w:pStyle w:val="TAL"/>
              <w:rPr>
                <w:lang w:eastAsia="ja-JP"/>
              </w:rPr>
            </w:pPr>
            <w:r w:rsidRPr="009859A1">
              <w:rPr>
                <w:lang w:eastAsia="ja-JP"/>
              </w:rPr>
              <w:t xml:space="preserve">SSB </w:t>
            </w:r>
            <w:proofErr w:type="spellStart"/>
            <w:r w:rsidRPr="009859A1">
              <w:rPr>
                <w:lang w:eastAsia="ja-JP"/>
              </w:rPr>
              <w:t>Index#n</w:t>
            </w:r>
            <w:proofErr w:type="spellEnd"/>
          </w:p>
        </w:tc>
        <w:tc>
          <w:tcPr>
            <w:tcW w:w="1700" w:type="dxa"/>
          </w:tcPr>
          <w:p w14:paraId="65C46AE7" w14:textId="77777777" w:rsidR="00992D1A" w:rsidRPr="009859A1" w:rsidRDefault="00992D1A" w:rsidP="00E500C2">
            <w:pPr>
              <w:pStyle w:val="TAL"/>
            </w:pPr>
            <w:r w:rsidRPr="009859A1">
              <w:t>SSB Index of NR Cell 10</w:t>
            </w:r>
          </w:p>
        </w:tc>
        <w:tc>
          <w:tcPr>
            <w:tcW w:w="1245" w:type="dxa"/>
          </w:tcPr>
          <w:p w14:paraId="3B460020" w14:textId="77777777" w:rsidR="00992D1A" w:rsidRPr="009859A1" w:rsidRDefault="00992D1A" w:rsidP="00E500C2">
            <w:pPr>
              <w:pStyle w:val="TAL"/>
            </w:pPr>
          </w:p>
        </w:tc>
      </w:tr>
      <w:tr w:rsidR="00992D1A" w:rsidRPr="009859A1" w14:paraId="0843D953" w14:textId="77777777" w:rsidTr="00E500C2">
        <w:tc>
          <w:tcPr>
            <w:tcW w:w="4535" w:type="dxa"/>
          </w:tcPr>
          <w:p w14:paraId="484908E6" w14:textId="77777777" w:rsidR="00992D1A" w:rsidRPr="009859A1" w:rsidRDefault="00992D1A" w:rsidP="00E500C2">
            <w:pPr>
              <w:pStyle w:val="TAL"/>
            </w:pPr>
            <w:r w:rsidRPr="009859A1">
              <w:rPr>
                <w:rFonts w:cs="Arial"/>
                <w:kern w:val="2"/>
                <w:szCs w:val="18"/>
              </w:rPr>
              <w:t xml:space="preserve">      }</w:t>
            </w:r>
          </w:p>
        </w:tc>
        <w:tc>
          <w:tcPr>
            <w:tcW w:w="2267" w:type="dxa"/>
          </w:tcPr>
          <w:p w14:paraId="34E74DA0" w14:textId="77777777" w:rsidR="00992D1A" w:rsidRPr="009859A1" w:rsidRDefault="00992D1A" w:rsidP="00E500C2">
            <w:pPr>
              <w:pStyle w:val="TAL"/>
            </w:pPr>
          </w:p>
        </w:tc>
        <w:tc>
          <w:tcPr>
            <w:tcW w:w="1700" w:type="dxa"/>
          </w:tcPr>
          <w:p w14:paraId="2899C672" w14:textId="77777777" w:rsidR="00992D1A" w:rsidRPr="009859A1" w:rsidRDefault="00992D1A" w:rsidP="00E500C2">
            <w:pPr>
              <w:pStyle w:val="TAL"/>
            </w:pPr>
          </w:p>
        </w:tc>
        <w:tc>
          <w:tcPr>
            <w:tcW w:w="1245" w:type="dxa"/>
          </w:tcPr>
          <w:p w14:paraId="2E5EDCA8" w14:textId="77777777" w:rsidR="00992D1A" w:rsidRPr="009859A1" w:rsidRDefault="00992D1A" w:rsidP="00E500C2">
            <w:pPr>
              <w:pStyle w:val="TAL"/>
            </w:pPr>
          </w:p>
        </w:tc>
      </w:tr>
      <w:tr w:rsidR="00992D1A" w:rsidRPr="009859A1" w14:paraId="2CFA725C" w14:textId="77777777" w:rsidTr="00E500C2">
        <w:tc>
          <w:tcPr>
            <w:tcW w:w="4535" w:type="dxa"/>
          </w:tcPr>
          <w:p w14:paraId="2DF4F2C9" w14:textId="77777777" w:rsidR="00992D1A" w:rsidRPr="009859A1" w:rsidRDefault="00992D1A" w:rsidP="00E500C2">
            <w:pPr>
              <w:pStyle w:val="TAL"/>
            </w:pPr>
            <w:r w:rsidRPr="009859A1">
              <w:rPr>
                <w:rFonts w:cs="Arial"/>
                <w:kern w:val="2"/>
                <w:szCs w:val="18"/>
              </w:rPr>
              <w:t xml:space="preserve">    }</w:t>
            </w:r>
          </w:p>
        </w:tc>
        <w:tc>
          <w:tcPr>
            <w:tcW w:w="2267" w:type="dxa"/>
          </w:tcPr>
          <w:p w14:paraId="2912D440" w14:textId="77777777" w:rsidR="00992D1A" w:rsidRPr="009859A1" w:rsidRDefault="00992D1A" w:rsidP="00E500C2">
            <w:pPr>
              <w:pStyle w:val="TAL"/>
              <w:rPr>
                <w:lang w:eastAsia="ja-JP"/>
              </w:rPr>
            </w:pPr>
          </w:p>
        </w:tc>
        <w:tc>
          <w:tcPr>
            <w:tcW w:w="1700" w:type="dxa"/>
          </w:tcPr>
          <w:p w14:paraId="52655CD0" w14:textId="77777777" w:rsidR="00992D1A" w:rsidRPr="009859A1" w:rsidRDefault="00992D1A" w:rsidP="00E500C2">
            <w:pPr>
              <w:pStyle w:val="TAL"/>
            </w:pPr>
          </w:p>
        </w:tc>
        <w:tc>
          <w:tcPr>
            <w:tcW w:w="1245" w:type="dxa"/>
          </w:tcPr>
          <w:p w14:paraId="15A66EEF" w14:textId="77777777" w:rsidR="00992D1A" w:rsidRPr="009859A1" w:rsidRDefault="00992D1A" w:rsidP="00E500C2">
            <w:pPr>
              <w:pStyle w:val="TAL"/>
            </w:pPr>
          </w:p>
        </w:tc>
      </w:tr>
      <w:tr w:rsidR="00992D1A" w:rsidRPr="009859A1" w14:paraId="260E0649" w14:textId="77777777" w:rsidTr="00E500C2">
        <w:tc>
          <w:tcPr>
            <w:tcW w:w="4535" w:type="dxa"/>
          </w:tcPr>
          <w:p w14:paraId="1F01FB5B" w14:textId="77777777" w:rsidR="00992D1A" w:rsidRPr="009859A1" w:rsidRDefault="00992D1A" w:rsidP="00E500C2">
            <w:pPr>
              <w:pStyle w:val="TAL"/>
            </w:pPr>
            <w:r w:rsidRPr="009859A1">
              <w:rPr>
                <w:rFonts w:cs="Arial"/>
                <w:kern w:val="2"/>
                <w:szCs w:val="18"/>
              </w:rPr>
              <w:t xml:space="preserve">  }</w:t>
            </w:r>
          </w:p>
        </w:tc>
        <w:tc>
          <w:tcPr>
            <w:tcW w:w="2267" w:type="dxa"/>
          </w:tcPr>
          <w:p w14:paraId="2A1493EC" w14:textId="77777777" w:rsidR="00992D1A" w:rsidRPr="009859A1" w:rsidRDefault="00992D1A" w:rsidP="00E500C2">
            <w:pPr>
              <w:pStyle w:val="TAL"/>
              <w:rPr>
                <w:lang w:eastAsia="ja-JP"/>
              </w:rPr>
            </w:pPr>
          </w:p>
        </w:tc>
        <w:tc>
          <w:tcPr>
            <w:tcW w:w="1700" w:type="dxa"/>
          </w:tcPr>
          <w:p w14:paraId="727B919C" w14:textId="77777777" w:rsidR="00992D1A" w:rsidRPr="009859A1" w:rsidRDefault="00992D1A" w:rsidP="00E500C2">
            <w:pPr>
              <w:pStyle w:val="TAL"/>
            </w:pPr>
          </w:p>
        </w:tc>
        <w:tc>
          <w:tcPr>
            <w:tcW w:w="1245" w:type="dxa"/>
          </w:tcPr>
          <w:p w14:paraId="098DF574" w14:textId="77777777" w:rsidR="00992D1A" w:rsidRPr="009859A1" w:rsidRDefault="00992D1A" w:rsidP="00E500C2">
            <w:pPr>
              <w:pStyle w:val="TAL"/>
            </w:pPr>
          </w:p>
        </w:tc>
      </w:tr>
      <w:tr w:rsidR="00992D1A" w:rsidRPr="009859A1" w14:paraId="4AC46BF8" w14:textId="77777777" w:rsidTr="00E500C2">
        <w:tc>
          <w:tcPr>
            <w:tcW w:w="4535" w:type="dxa"/>
          </w:tcPr>
          <w:p w14:paraId="0313D944" w14:textId="77777777" w:rsidR="00992D1A" w:rsidRPr="009859A1" w:rsidRDefault="00992D1A" w:rsidP="00E500C2">
            <w:pPr>
              <w:pStyle w:val="TAL"/>
            </w:pPr>
            <w:r w:rsidRPr="009859A1">
              <w:rPr>
                <w:rFonts w:cs="Arial"/>
                <w:kern w:val="2"/>
                <w:szCs w:val="18"/>
              </w:rPr>
              <w:t xml:space="preserve">  </w:t>
            </w:r>
            <w:proofErr w:type="spellStart"/>
            <w:r w:rsidRPr="009859A1">
              <w:rPr>
                <w:rFonts w:cs="Arial"/>
                <w:kern w:val="2"/>
                <w:szCs w:val="18"/>
              </w:rPr>
              <w:t>failureDetectionResourcesToReleaseList</w:t>
            </w:r>
            <w:proofErr w:type="spellEnd"/>
          </w:p>
        </w:tc>
        <w:tc>
          <w:tcPr>
            <w:tcW w:w="2267" w:type="dxa"/>
          </w:tcPr>
          <w:p w14:paraId="2B82C8C4" w14:textId="77777777" w:rsidR="00992D1A" w:rsidRPr="009859A1" w:rsidRDefault="00992D1A" w:rsidP="00E500C2">
            <w:pPr>
              <w:pStyle w:val="TAL"/>
            </w:pPr>
            <w:r w:rsidRPr="009859A1">
              <w:rPr>
                <w:lang w:eastAsia="ja-JP"/>
              </w:rPr>
              <w:t>Not present</w:t>
            </w:r>
          </w:p>
        </w:tc>
        <w:tc>
          <w:tcPr>
            <w:tcW w:w="1700" w:type="dxa"/>
          </w:tcPr>
          <w:p w14:paraId="535CD07C" w14:textId="77777777" w:rsidR="00992D1A" w:rsidRPr="009859A1" w:rsidRDefault="00992D1A" w:rsidP="00E500C2">
            <w:pPr>
              <w:pStyle w:val="TAL"/>
            </w:pPr>
          </w:p>
        </w:tc>
        <w:tc>
          <w:tcPr>
            <w:tcW w:w="1245" w:type="dxa"/>
          </w:tcPr>
          <w:p w14:paraId="2AB70841" w14:textId="77777777" w:rsidR="00992D1A" w:rsidRPr="009859A1" w:rsidRDefault="00992D1A" w:rsidP="00E500C2">
            <w:pPr>
              <w:pStyle w:val="TAL"/>
            </w:pPr>
          </w:p>
        </w:tc>
      </w:tr>
      <w:tr w:rsidR="00992D1A" w:rsidRPr="009859A1" w14:paraId="5E24798E" w14:textId="77777777" w:rsidTr="00E500C2">
        <w:tc>
          <w:tcPr>
            <w:tcW w:w="4535" w:type="dxa"/>
          </w:tcPr>
          <w:p w14:paraId="6C6EF86F" w14:textId="77777777" w:rsidR="00992D1A" w:rsidRPr="009859A1" w:rsidRDefault="00992D1A" w:rsidP="00E500C2">
            <w:pPr>
              <w:pStyle w:val="TAL"/>
            </w:pPr>
            <w:r w:rsidRPr="009859A1">
              <w:rPr>
                <w:rFonts w:cs="Arial"/>
                <w:kern w:val="2"/>
                <w:szCs w:val="18"/>
              </w:rPr>
              <w:t xml:space="preserve">  </w:t>
            </w:r>
            <w:proofErr w:type="spellStart"/>
            <w:r w:rsidRPr="009859A1">
              <w:rPr>
                <w:rFonts w:cs="Arial"/>
                <w:kern w:val="2"/>
                <w:szCs w:val="18"/>
              </w:rPr>
              <w:t>beamFailureInstanceMaxCount</w:t>
            </w:r>
            <w:proofErr w:type="spellEnd"/>
          </w:p>
        </w:tc>
        <w:tc>
          <w:tcPr>
            <w:tcW w:w="2267" w:type="dxa"/>
          </w:tcPr>
          <w:p w14:paraId="783DB760" w14:textId="77777777" w:rsidR="00992D1A" w:rsidRPr="009859A1" w:rsidRDefault="00992D1A" w:rsidP="00E500C2">
            <w:pPr>
              <w:pStyle w:val="TAL"/>
            </w:pPr>
            <w:r w:rsidRPr="009859A1">
              <w:rPr>
                <w:lang w:eastAsia="ja-JP"/>
              </w:rPr>
              <w:t>Not present</w:t>
            </w:r>
          </w:p>
        </w:tc>
        <w:tc>
          <w:tcPr>
            <w:tcW w:w="1700" w:type="dxa"/>
          </w:tcPr>
          <w:p w14:paraId="72B0E438" w14:textId="77777777" w:rsidR="00992D1A" w:rsidRPr="009859A1" w:rsidRDefault="00992D1A" w:rsidP="00E500C2">
            <w:pPr>
              <w:pStyle w:val="TAL"/>
            </w:pPr>
          </w:p>
        </w:tc>
        <w:tc>
          <w:tcPr>
            <w:tcW w:w="1245" w:type="dxa"/>
          </w:tcPr>
          <w:p w14:paraId="07302C69" w14:textId="77777777" w:rsidR="00992D1A" w:rsidRPr="009859A1" w:rsidRDefault="00992D1A" w:rsidP="00E500C2">
            <w:pPr>
              <w:pStyle w:val="TAL"/>
            </w:pPr>
          </w:p>
        </w:tc>
      </w:tr>
      <w:tr w:rsidR="00992D1A" w:rsidRPr="009859A1" w14:paraId="637AF7CD" w14:textId="77777777" w:rsidTr="00E500C2">
        <w:tc>
          <w:tcPr>
            <w:tcW w:w="4535" w:type="dxa"/>
          </w:tcPr>
          <w:p w14:paraId="38582C61" w14:textId="77777777" w:rsidR="00992D1A" w:rsidRPr="009859A1" w:rsidRDefault="00992D1A" w:rsidP="00E500C2">
            <w:pPr>
              <w:pStyle w:val="TAL"/>
            </w:pPr>
            <w:r w:rsidRPr="009859A1">
              <w:rPr>
                <w:rFonts w:cs="Arial"/>
                <w:kern w:val="2"/>
                <w:szCs w:val="18"/>
              </w:rPr>
              <w:t xml:space="preserve">  </w:t>
            </w:r>
            <w:proofErr w:type="spellStart"/>
            <w:r w:rsidRPr="009859A1">
              <w:rPr>
                <w:rFonts w:cs="Arial"/>
                <w:kern w:val="2"/>
                <w:szCs w:val="18"/>
              </w:rPr>
              <w:t>beamFailureDetectionTimer</w:t>
            </w:r>
            <w:proofErr w:type="spellEnd"/>
          </w:p>
        </w:tc>
        <w:tc>
          <w:tcPr>
            <w:tcW w:w="2267" w:type="dxa"/>
          </w:tcPr>
          <w:p w14:paraId="29AB5F61" w14:textId="77777777" w:rsidR="00992D1A" w:rsidRPr="009859A1" w:rsidRDefault="00992D1A" w:rsidP="00E500C2">
            <w:pPr>
              <w:pStyle w:val="TAL"/>
              <w:rPr>
                <w:lang w:eastAsia="ja-JP"/>
              </w:rPr>
            </w:pPr>
            <w:r w:rsidRPr="009859A1">
              <w:rPr>
                <w:lang w:eastAsia="ja-JP"/>
              </w:rPr>
              <w:t>Not present</w:t>
            </w:r>
          </w:p>
        </w:tc>
        <w:tc>
          <w:tcPr>
            <w:tcW w:w="1700" w:type="dxa"/>
          </w:tcPr>
          <w:p w14:paraId="2E76D36C" w14:textId="77777777" w:rsidR="00992D1A" w:rsidRPr="009859A1" w:rsidRDefault="00992D1A" w:rsidP="00E500C2">
            <w:pPr>
              <w:pStyle w:val="TAL"/>
            </w:pPr>
          </w:p>
        </w:tc>
        <w:tc>
          <w:tcPr>
            <w:tcW w:w="1245" w:type="dxa"/>
          </w:tcPr>
          <w:p w14:paraId="1F999F24" w14:textId="77777777" w:rsidR="00992D1A" w:rsidRPr="009859A1" w:rsidRDefault="00992D1A" w:rsidP="00E500C2">
            <w:pPr>
              <w:pStyle w:val="TAL"/>
            </w:pPr>
          </w:p>
        </w:tc>
      </w:tr>
      <w:tr w:rsidR="00992D1A" w:rsidRPr="009859A1" w14:paraId="72FEDAF9" w14:textId="77777777" w:rsidTr="00E500C2">
        <w:tc>
          <w:tcPr>
            <w:tcW w:w="4535" w:type="dxa"/>
          </w:tcPr>
          <w:p w14:paraId="7F815780" w14:textId="77777777" w:rsidR="00992D1A" w:rsidRPr="009859A1" w:rsidRDefault="00992D1A" w:rsidP="00E500C2">
            <w:pPr>
              <w:pStyle w:val="TAL"/>
            </w:pPr>
            <w:r w:rsidRPr="009859A1">
              <w:t>}</w:t>
            </w:r>
          </w:p>
        </w:tc>
        <w:tc>
          <w:tcPr>
            <w:tcW w:w="2267" w:type="dxa"/>
          </w:tcPr>
          <w:p w14:paraId="2006B626" w14:textId="77777777" w:rsidR="00992D1A" w:rsidRPr="009859A1" w:rsidRDefault="00992D1A" w:rsidP="00E500C2">
            <w:pPr>
              <w:pStyle w:val="TAL"/>
              <w:rPr>
                <w:lang w:eastAsia="zh-CN"/>
              </w:rPr>
            </w:pPr>
          </w:p>
        </w:tc>
        <w:tc>
          <w:tcPr>
            <w:tcW w:w="1700" w:type="dxa"/>
          </w:tcPr>
          <w:p w14:paraId="3C8691F8" w14:textId="77777777" w:rsidR="00992D1A" w:rsidRPr="009859A1" w:rsidRDefault="00992D1A" w:rsidP="00E500C2">
            <w:pPr>
              <w:pStyle w:val="TAL"/>
            </w:pPr>
          </w:p>
        </w:tc>
        <w:tc>
          <w:tcPr>
            <w:tcW w:w="1245" w:type="dxa"/>
          </w:tcPr>
          <w:p w14:paraId="119A997C" w14:textId="77777777" w:rsidR="00992D1A" w:rsidRPr="009859A1" w:rsidRDefault="00992D1A" w:rsidP="00E500C2">
            <w:pPr>
              <w:pStyle w:val="TAL"/>
            </w:pPr>
          </w:p>
        </w:tc>
      </w:tr>
    </w:tbl>
    <w:p w14:paraId="362373C0" w14:textId="77777777" w:rsidR="00992D1A" w:rsidRPr="009859A1" w:rsidRDefault="00992D1A" w:rsidP="00992D1A"/>
    <w:p w14:paraId="091C58CE" w14:textId="77777777" w:rsidR="00992D1A" w:rsidRPr="009859A1" w:rsidRDefault="00992D1A" w:rsidP="00992D1A">
      <w:pPr>
        <w:pStyle w:val="TH"/>
      </w:pPr>
      <w:r w:rsidRPr="009859A1">
        <w:t>Table 8.2.5.2.2.3.3-6:</w:t>
      </w:r>
      <w:r w:rsidRPr="009859A1">
        <w:rPr>
          <w:bCs/>
          <w:iCs/>
        </w:rPr>
        <w:t xml:space="preserve"> </w:t>
      </w:r>
      <w:proofErr w:type="spellStart"/>
      <w:r w:rsidRPr="009859A1">
        <w:rPr>
          <w:i/>
        </w:rPr>
        <w:t>SCGFailureInformation</w:t>
      </w:r>
      <w:proofErr w:type="spellEnd"/>
      <w:r w:rsidRPr="009859A1">
        <w:rPr>
          <w:i/>
        </w:rPr>
        <w:t xml:space="preserve"> </w:t>
      </w:r>
      <w:r w:rsidRPr="009859A1">
        <w:t>(step 2, Table 8.2.5.2.2.3.2-1)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2D1A" w:rsidRPr="009859A1" w14:paraId="2FEB788D" w14:textId="77777777" w:rsidTr="00E500C2">
        <w:trPr>
          <w:gridBefore w:val="1"/>
          <w:wBefore w:w="9" w:type="dxa"/>
        </w:trPr>
        <w:tc>
          <w:tcPr>
            <w:tcW w:w="9738" w:type="dxa"/>
            <w:gridSpan w:val="4"/>
          </w:tcPr>
          <w:p w14:paraId="1F879853" w14:textId="77777777" w:rsidR="00992D1A" w:rsidRPr="009859A1" w:rsidRDefault="00992D1A" w:rsidP="00E500C2">
            <w:pPr>
              <w:pStyle w:val="TAL"/>
            </w:pPr>
            <w:r w:rsidRPr="009859A1">
              <w:t>Derivation Path: TS 38.508-1 [4], Table 4.6.1-24A</w:t>
            </w:r>
          </w:p>
        </w:tc>
      </w:tr>
      <w:tr w:rsidR="00992D1A" w:rsidRPr="009859A1" w14:paraId="526F5C55" w14:textId="77777777" w:rsidTr="00E500C2">
        <w:tblPrEx>
          <w:tblCellMar>
            <w:left w:w="108" w:type="dxa"/>
            <w:right w:w="108" w:type="dxa"/>
          </w:tblCellMar>
        </w:tblPrEx>
        <w:tc>
          <w:tcPr>
            <w:tcW w:w="4535" w:type="dxa"/>
            <w:gridSpan w:val="2"/>
          </w:tcPr>
          <w:p w14:paraId="777C8F3D" w14:textId="77777777" w:rsidR="00992D1A" w:rsidRPr="009859A1" w:rsidRDefault="00992D1A" w:rsidP="00E500C2">
            <w:pPr>
              <w:pStyle w:val="TAH"/>
            </w:pPr>
            <w:r w:rsidRPr="009859A1">
              <w:t>Information Element</w:t>
            </w:r>
          </w:p>
        </w:tc>
        <w:tc>
          <w:tcPr>
            <w:tcW w:w="2267" w:type="dxa"/>
          </w:tcPr>
          <w:p w14:paraId="00900516" w14:textId="77777777" w:rsidR="00992D1A" w:rsidRPr="009859A1" w:rsidRDefault="00992D1A" w:rsidP="00E500C2">
            <w:pPr>
              <w:pStyle w:val="TAH"/>
            </w:pPr>
            <w:r w:rsidRPr="009859A1">
              <w:t>Value/remark</w:t>
            </w:r>
          </w:p>
        </w:tc>
        <w:tc>
          <w:tcPr>
            <w:tcW w:w="1700" w:type="dxa"/>
          </w:tcPr>
          <w:p w14:paraId="301FBC17" w14:textId="77777777" w:rsidR="00992D1A" w:rsidRPr="009859A1" w:rsidRDefault="00992D1A" w:rsidP="00E500C2">
            <w:pPr>
              <w:pStyle w:val="TAH"/>
            </w:pPr>
            <w:r w:rsidRPr="009859A1">
              <w:t>Comment</w:t>
            </w:r>
          </w:p>
        </w:tc>
        <w:tc>
          <w:tcPr>
            <w:tcW w:w="1245" w:type="dxa"/>
          </w:tcPr>
          <w:p w14:paraId="4C7F8071" w14:textId="77777777" w:rsidR="00992D1A" w:rsidRPr="009859A1" w:rsidRDefault="00992D1A" w:rsidP="00E500C2">
            <w:pPr>
              <w:pStyle w:val="TAH"/>
            </w:pPr>
            <w:r w:rsidRPr="009859A1">
              <w:t>Condition</w:t>
            </w:r>
          </w:p>
        </w:tc>
      </w:tr>
      <w:tr w:rsidR="00992D1A" w:rsidRPr="009859A1" w14:paraId="3DDB1E10" w14:textId="77777777" w:rsidTr="00E500C2">
        <w:tblPrEx>
          <w:tblCellMar>
            <w:left w:w="108" w:type="dxa"/>
            <w:right w:w="108" w:type="dxa"/>
          </w:tblCellMar>
        </w:tblPrEx>
        <w:tc>
          <w:tcPr>
            <w:tcW w:w="4535" w:type="dxa"/>
            <w:gridSpan w:val="2"/>
          </w:tcPr>
          <w:p w14:paraId="153612FB" w14:textId="77777777" w:rsidR="00992D1A" w:rsidRPr="009859A1" w:rsidRDefault="00992D1A" w:rsidP="00E500C2">
            <w:pPr>
              <w:pStyle w:val="TAL"/>
            </w:pPr>
            <w:proofErr w:type="spellStart"/>
            <w:r w:rsidRPr="009859A1">
              <w:t>SCGFailureInformation</w:t>
            </w:r>
            <w:proofErr w:type="spellEnd"/>
            <w:r w:rsidRPr="009859A1">
              <w:t xml:space="preserve"> ::= SEQUENCE {</w:t>
            </w:r>
          </w:p>
        </w:tc>
        <w:tc>
          <w:tcPr>
            <w:tcW w:w="2267" w:type="dxa"/>
          </w:tcPr>
          <w:p w14:paraId="5682E273" w14:textId="77777777" w:rsidR="00992D1A" w:rsidRPr="009859A1" w:rsidRDefault="00992D1A" w:rsidP="00E500C2">
            <w:pPr>
              <w:pStyle w:val="TAL"/>
            </w:pPr>
          </w:p>
        </w:tc>
        <w:tc>
          <w:tcPr>
            <w:tcW w:w="1700" w:type="dxa"/>
          </w:tcPr>
          <w:p w14:paraId="7636499D" w14:textId="77777777" w:rsidR="00992D1A" w:rsidRPr="009859A1" w:rsidRDefault="00992D1A" w:rsidP="00E500C2">
            <w:pPr>
              <w:pStyle w:val="TAL"/>
            </w:pPr>
          </w:p>
        </w:tc>
        <w:tc>
          <w:tcPr>
            <w:tcW w:w="1245" w:type="dxa"/>
          </w:tcPr>
          <w:p w14:paraId="1BB30532" w14:textId="77777777" w:rsidR="00992D1A" w:rsidRPr="009859A1" w:rsidRDefault="00992D1A" w:rsidP="00E500C2">
            <w:pPr>
              <w:pStyle w:val="TAL"/>
            </w:pPr>
          </w:p>
        </w:tc>
      </w:tr>
      <w:tr w:rsidR="00992D1A" w:rsidRPr="009859A1" w14:paraId="68BF3E54" w14:textId="77777777" w:rsidTr="00E500C2">
        <w:tblPrEx>
          <w:tblCellMar>
            <w:left w:w="108" w:type="dxa"/>
            <w:right w:w="108" w:type="dxa"/>
          </w:tblCellMar>
        </w:tblPrEx>
        <w:tc>
          <w:tcPr>
            <w:tcW w:w="4535" w:type="dxa"/>
            <w:gridSpan w:val="2"/>
          </w:tcPr>
          <w:p w14:paraId="1A1D2FEB" w14:textId="77777777" w:rsidR="00992D1A" w:rsidRPr="009859A1" w:rsidRDefault="00992D1A" w:rsidP="00E500C2">
            <w:pPr>
              <w:pStyle w:val="TAL"/>
            </w:pPr>
            <w:r w:rsidRPr="009859A1">
              <w:t xml:space="preserve">  </w:t>
            </w:r>
            <w:proofErr w:type="spellStart"/>
            <w:r w:rsidRPr="009859A1">
              <w:t>criticalExtensions</w:t>
            </w:r>
            <w:proofErr w:type="spellEnd"/>
            <w:r w:rsidRPr="009859A1">
              <w:t xml:space="preserve"> CHOICE {</w:t>
            </w:r>
          </w:p>
        </w:tc>
        <w:tc>
          <w:tcPr>
            <w:tcW w:w="2267" w:type="dxa"/>
          </w:tcPr>
          <w:p w14:paraId="6CC4179F" w14:textId="77777777" w:rsidR="00992D1A" w:rsidRPr="009859A1" w:rsidRDefault="00992D1A" w:rsidP="00E500C2">
            <w:pPr>
              <w:pStyle w:val="TAL"/>
            </w:pPr>
          </w:p>
        </w:tc>
        <w:tc>
          <w:tcPr>
            <w:tcW w:w="1700" w:type="dxa"/>
          </w:tcPr>
          <w:p w14:paraId="39CB1304" w14:textId="77777777" w:rsidR="00992D1A" w:rsidRPr="009859A1" w:rsidRDefault="00992D1A" w:rsidP="00E500C2">
            <w:pPr>
              <w:pStyle w:val="TAL"/>
            </w:pPr>
          </w:p>
        </w:tc>
        <w:tc>
          <w:tcPr>
            <w:tcW w:w="1245" w:type="dxa"/>
          </w:tcPr>
          <w:p w14:paraId="3EA55BCB" w14:textId="77777777" w:rsidR="00992D1A" w:rsidRPr="009859A1" w:rsidRDefault="00992D1A" w:rsidP="00E500C2">
            <w:pPr>
              <w:pStyle w:val="TAL"/>
            </w:pPr>
          </w:p>
        </w:tc>
      </w:tr>
      <w:tr w:rsidR="00992D1A" w:rsidRPr="009859A1" w14:paraId="6DEEAC87" w14:textId="77777777" w:rsidTr="00E500C2">
        <w:tblPrEx>
          <w:tblCellMar>
            <w:left w:w="108" w:type="dxa"/>
            <w:right w:w="108" w:type="dxa"/>
          </w:tblCellMar>
        </w:tblPrEx>
        <w:tc>
          <w:tcPr>
            <w:tcW w:w="4535" w:type="dxa"/>
            <w:gridSpan w:val="2"/>
          </w:tcPr>
          <w:p w14:paraId="0BC71694" w14:textId="77777777" w:rsidR="00992D1A" w:rsidRPr="009859A1" w:rsidRDefault="00992D1A" w:rsidP="00E500C2">
            <w:pPr>
              <w:pStyle w:val="TAL"/>
            </w:pPr>
            <w:r w:rsidRPr="009859A1">
              <w:t xml:space="preserve">    </w:t>
            </w:r>
            <w:proofErr w:type="spellStart"/>
            <w:r w:rsidRPr="009859A1">
              <w:t>scgFailureInformation</w:t>
            </w:r>
            <w:proofErr w:type="spellEnd"/>
            <w:r w:rsidRPr="009859A1">
              <w:t xml:space="preserve"> SEQUENCE {</w:t>
            </w:r>
          </w:p>
        </w:tc>
        <w:tc>
          <w:tcPr>
            <w:tcW w:w="2267" w:type="dxa"/>
          </w:tcPr>
          <w:p w14:paraId="6FB9DB1E" w14:textId="77777777" w:rsidR="00992D1A" w:rsidRPr="009859A1" w:rsidRDefault="00992D1A" w:rsidP="00E500C2">
            <w:pPr>
              <w:pStyle w:val="TAL"/>
            </w:pPr>
          </w:p>
        </w:tc>
        <w:tc>
          <w:tcPr>
            <w:tcW w:w="1700" w:type="dxa"/>
          </w:tcPr>
          <w:p w14:paraId="4818064F" w14:textId="77777777" w:rsidR="00992D1A" w:rsidRPr="009859A1" w:rsidRDefault="00992D1A" w:rsidP="00E500C2">
            <w:pPr>
              <w:pStyle w:val="TAL"/>
            </w:pPr>
          </w:p>
        </w:tc>
        <w:tc>
          <w:tcPr>
            <w:tcW w:w="1245" w:type="dxa"/>
          </w:tcPr>
          <w:p w14:paraId="5CB6DAA4" w14:textId="77777777" w:rsidR="00992D1A" w:rsidRPr="009859A1" w:rsidRDefault="00992D1A" w:rsidP="00E500C2">
            <w:pPr>
              <w:pStyle w:val="TAL"/>
            </w:pPr>
          </w:p>
        </w:tc>
      </w:tr>
      <w:tr w:rsidR="00992D1A" w:rsidRPr="009859A1" w14:paraId="558C95C8" w14:textId="77777777" w:rsidTr="00E500C2">
        <w:tblPrEx>
          <w:tblCellMar>
            <w:left w:w="108" w:type="dxa"/>
            <w:right w:w="108" w:type="dxa"/>
          </w:tblCellMar>
        </w:tblPrEx>
        <w:tc>
          <w:tcPr>
            <w:tcW w:w="4535" w:type="dxa"/>
            <w:gridSpan w:val="2"/>
          </w:tcPr>
          <w:p w14:paraId="785DA6E8" w14:textId="77777777" w:rsidR="00992D1A" w:rsidRPr="009859A1" w:rsidRDefault="00992D1A" w:rsidP="00E500C2">
            <w:pPr>
              <w:pStyle w:val="TAL"/>
            </w:pPr>
            <w:r w:rsidRPr="009859A1">
              <w:t xml:space="preserve">        </w:t>
            </w:r>
            <w:proofErr w:type="spellStart"/>
            <w:r w:rsidRPr="009859A1">
              <w:rPr>
                <w:rFonts w:eastAsia="Malgun Gothic"/>
              </w:rPr>
              <w:t>FailureReportSCG</w:t>
            </w:r>
            <w:proofErr w:type="spellEnd"/>
            <w:r w:rsidRPr="009859A1">
              <w:t> SEQUENCE {</w:t>
            </w:r>
          </w:p>
        </w:tc>
        <w:tc>
          <w:tcPr>
            <w:tcW w:w="2267" w:type="dxa"/>
          </w:tcPr>
          <w:p w14:paraId="3BD919D4" w14:textId="77777777" w:rsidR="00992D1A" w:rsidRPr="009859A1" w:rsidRDefault="00992D1A" w:rsidP="00E500C2">
            <w:pPr>
              <w:pStyle w:val="TAL"/>
            </w:pPr>
          </w:p>
        </w:tc>
        <w:tc>
          <w:tcPr>
            <w:tcW w:w="1700" w:type="dxa"/>
          </w:tcPr>
          <w:p w14:paraId="12C0A41F" w14:textId="77777777" w:rsidR="00992D1A" w:rsidRPr="009859A1" w:rsidRDefault="00992D1A" w:rsidP="00E500C2">
            <w:pPr>
              <w:pStyle w:val="TAL"/>
            </w:pPr>
          </w:p>
        </w:tc>
        <w:tc>
          <w:tcPr>
            <w:tcW w:w="1245" w:type="dxa"/>
          </w:tcPr>
          <w:p w14:paraId="03650565" w14:textId="77777777" w:rsidR="00992D1A" w:rsidRPr="009859A1" w:rsidRDefault="00992D1A" w:rsidP="00E500C2">
            <w:pPr>
              <w:pStyle w:val="TAL"/>
            </w:pPr>
          </w:p>
        </w:tc>
      </w:tr>
      <w:tr w:rsidR="00992D1A" w:rsidRPr="009859A1" w14:paraId="48E3A985" w14:textId="77777777" w:rsidTr="00E500C2">
        <w:tblPrEx>
          <w:tblCellMar>
            <w:left w:w="108" w:type="dxa"/>
            <w:right w:w="108" w:type="dxa"/>
          </w:tblCellMar>
        </w:tblPrEx>
        <w:tc>
          <w:tcPr>
            <w:tcW w:w="4535" w:type="dxa"/>
            <w:gridSpan w:val="2"/>
          </w:tcPr>
          <w:p w14:paraId="0D5B0C4D" w14:textId="77777777" w:rsidR="00992D1A" w:rsidRPr="009859A1" w:rsidRDefault="00992D1A" w:rsidP="00E500C2">
            <w:pPr>
              <w:pStyle w:val="TAL"/>
            </w:pPr>
            <w:r w:rsidRPr="009859A1">
              <w:t xml:space="preserve">          </w:t>
            </w:r>
            <w:proofErr w:type="spellStart"/>
            <w:r w:rsidRPr="009859A1">
              <w:rPr>
                <w:rFonts w:eastAsia="Malgun Gothic"/>
              </w:rPr>
              <w:t>failureType</w:t>
            </w:r>
            <w:proofErr w:type="spellEnd"/>
          </w:p>
        </w:tc>
        <w:tc>
          <w:tcPr>
            <w:tcW w:w="2267" w:type="dxa"/>
          </w:tcPr>
          <w:p w14:paraId="78F39600" w14:textId="77777777" w:rsidR="00992D1A" w:rsidRPr="009859A1" w:rsidRDefault="00992D1A" w:rsidP="00E500C2">
            <w:pPr>
              <w:pStyle w:val="TAL"/>
            </w:pPr>
            <w:r w:rsidRPr="009859A1">
              <w:t>t310-Expiry</w:t>
            </w:r>
          </w:p>
        </w:tc>
        <w:tc>
          <w:tcPr>
            <w:tcW w:w="1700" w:type="dxa"/>
          </w:tcPr>
          <w:p w14:paraId="33CE6866" w14:textId="77777777" w:rsidR="00992D1A" w:rsidRPr="009859A1" w:rsidRDefault="00992D1A" w:rsidP="00E500C2">
            <w:pPr>
              <w:pStyle w:val="TAL"/>
            </w:pPr>
          </w:p>
        </w:tc>
        <w:tc>
          <w:tcPr>
            <w:tcW w:w="1245" w:type="dxa"/>
          </w:tcPr>
          <w:p w14:paraId="1087E833" w14:textId="77777777" w:rsidR="00992D1A" w:rsidRPr="009859A1" w:rsidRDefault="00992D1A" w:rsidP="00E500C2">
            <w:pPr>
              <w:pStyle w:val="TAL"/>
            </w:pPr>
          </w:p>
        </w:tc>
      </w:tr>
      <w:tr w:rsidR="00992D1A" w:rsidRPr="009859A1" w14:paraId="6E01030C" w14:textId="77777777" w:rsidTr="00E500C2">
        <w:tblPrEx>
          <w:tblCellMar>
            <w:left w:w="108" w:type="dxa"/>
            <w:right w:w="108" w:type="dxa"/>
          </w:tblCellMar>
        </w:tblPrEx>
        <w:tc>
          <w:tcPr>
            <w:tcW w:w="4535" w:type="dxa"/>
            <w:gridSpan w:val="2"/>
          </w:tcPr>
          <w:p w14:paraId="60EB279C" w14:textId="77777777" w:rsidR="00992D1A" w:rsidRPr="009859A1" w:rsidRDefault="00992D1A" w:rsidP="00E500C2">
            <w:pPr>
              <w:pStyle w:val="TAL"/>
            </w:pPr>
            <w:r w:rsidRPr="009859A1">
              <w:t xml:space="preserve">          </w:t>
            </w:r>
            <w:proofErr w:type="spellStart"/>
            <w:r w:rsidRPr="009859A1">
              <w:rPr>
                <w:rFonts w:eastAsia="Malgun Gothic"/>
              </w:rPr>
              <w:t>measResultFreqList</w:t>
            </w:r>
            <w:proofErr w:type="spellEnd"/>
          </w:p>
        </w:tc>
        <w:tc>
          <w:tcPr>
            <w:tcW w:w="2267" w:type="dxa"/>
          </w:tcPr>
          <w:p w14:paraId="385B72C6" w14:textId="77777777" w:rsidR="00992D1A" w:rsidRPr="009859A1" w:rsidRDefault="00992D1A" w:rsidP="00E500C2">
            <w:pPr>
              <w:pStyle w:val="TAL"/>
            </w:pPr>
            <w:r w:rsidRPr="009859A1">
              <w:t>Not checked</w:t>
            </w:r>
          </w:p>
        </w:tc>
        <w:tc>
          <w:tcPr>
            <w:tcW w:w="1700" w:type="dxa"/>
          </w:tcPr>
          <w:p w14:paraId="274EED5F" w14:textId="77777777" w:rsidR="00992D1A" w:rsidRPr="009859A1" w:rsidRDefault="00992D1A" w:rsidP="00E500C2">
            <w:pPr>
              <w:pStyle w:val="TAL"/>
            </w:pPr>
          </w:p>
        </w:tc>
        <w:tc>
          <w:tcPr>
            <w:tcW w:w="1245" w:type="dxa"/>
          </w:tcPr>
          <w:p w14:paraId="19F52E61" w14:textId="77777777" w:rsidR="00992D1A" w:rsidRPr="009859A1" w:rsidRDefault="00992D1A" w:rsidP="00E500C2">
            <w:pPr>
              <w:pStyle w:val="TAL"/>
            </w:pPr>
          </w:p>
        </w:tc>
      </w:tr>
      <w:tr w:rsidR="00992D1A" w:rsidRPr="009859A1" w14:paraId="7CF7C5C4" w14:textId="77777777" w:rsidTr="00E500C2">
        <w:tblPrEx>
          <w:tblCellMar>
            <w:left w:w="108" w:type="dxa"/>
            <w:right w:w="108" w:type="dxa"/>
          </w:tblCellMar>
        </w:tblPrEx>
        <w:tc>
          <w:tcPr>
            <w:tcW w:w="4535" w:type="dxa"/>
            <w:gridSpan w:val="2"/>
          </w:tcPr>
          <w:p w14:paraId="37DECBF6" w14:textId="77777777" w:rsidR="00992D1A" w:rsidRPr="009859A1" w:rsidRDefault="00992D1A" w:rsidP="00E500C2">
            <w:pPr>
              <w:pStyle w:val="TAL"/>
            </w:pPr>
            <w:r w:rsidRPr="009859A1">
              <w:t xml:space="preserve">          </w:t>
            </w:r>
            <w:proofErr w:type="spellStart"/>
            <w:r w:rsidRPr="009859A1">
              <w:rPr>
                <w:rFonts w:eastAsia="Malgun Gothic"/>
              </w:rPr>
              <w:t>measResultSCG</w:t>
            </w:r>
            <w:proofErr w:type="spellEnd"/>
            <w:r w:rsidRPr="009859A1">
              <w:rPr>
                <w:rFonts w:eastAsia="Malgun Gothic"/>
              </w:rPr>
              <w:t>-Failure</w:t>
            </w:r>
          </w:p>
        </w:tc>
        <w:tc>
          <w:tcPr>
            <w:tcW w:w="2267" w:type="dxa"/>
          </w:tcPr>
          <w:p w14:paraId="794365B8" w14:textId="77777777" w:rsidR="00992D1A" w:rsidRPr="009859A1" w:rsidRDefault="00992D1A" w:rsidP="00E500C2">
            <w:pPr>
              <w:pStyle w:val="TAL"/>
            </w:pPr>
            <w:r w:rsidRPr="009859A1">
              <w:t>Not present</w:t>
            </w:r>
          </w:p>
        </w:tc>
        <w:tc>
          <w:tcPr>
            <w:tcW w:w="1700" w:type="dxa"/>
          </w:tcPr>
          <w:p w14:paraId="29A23D61" w14:textId="77777777" w:rsidR="00992D1A" w:rsidRPr="009859A1" w:rsidRDefault="00992D1A" w:rsidP="00E500C2">
            <w:pPr>
              <w:pStyle w:val="TAL"/>
            </w:pPr>
          </w:p>
        </w:tc>
        <w:tc>
          <w:tcPr>
            <w:tcW w:w="1245" w:type="dxa"/>
          </w:tcPr>
          <w:p w14:paraId="50197DB1" w14:textId="77777777" w:rsidR="00992D1A" w:rsidRPr="009859A1" w:rsidRDefault="00992D1A" w:rsidP="00E500C2">
            <w:pPr>
              <w:pStyle w:val="TAL"/>
            </w:pPr>
          </w:p>
        </w:tc>
      </w:tr>
      <w:tr w:rsidR="00992D1A" w:rsidRPr="009859A1" w14:paraId="2A4228BF" w14:textId="77777777" w:rsidTr="00E500C2">
        <w:tblPrEx>
          <w:tblCellMar>
            <w:left w:w="108" w:type="dxa"/>
            <w:right w:w="108" w:type="dxa"/>
          </w:tblCellMar>
        </w:tblPrEx>
        <w:tc>
          <w:tcPr>
            <w:tcW w:w="4535" w:type="dxa"/>
            <w:gridSpan w:val="2"/>
          </w:tcPr>
          <w:p w14:paraId="486AE192" w14:textId="77777777" w:rsidR="00992D1A" w:rsidRPr="009859A1" w:rsidRDefault="00992D1A" w:rsidP="00E500C2">
            <w:pPr>
              <w:pStyle w:val="TAL"/>
            </w:pPr>
            <w:r w:rsidRPr="009859A1">
              <w:t xml:space="preserve">      } </w:t>
            </w:r>
          </w:p>
        </w:tc>
        <w:tc>
          <w:tcPr>
            <w:tcW w:w="2267" w:type="dxa"/>
          </w:tcPr>
          <w:p w14:paraId="475C7122" w14:textId="77777777" w:rsidR="00992D1A" w:rsidRPr="009859A1" w:rsidRDefault="00992D1A" w:rsidP="00E500C2">
            <w:pPr>
              <w:pStyle w:val="TAL"/>
            </w:pPr>
          </w:p>
        </w:tc>
        <w:tc>
          <w:tcPr>
            <w:tcW w:w="1700" w:type="dxa"/>
          </w:tcPr>
          <w:p w14:paraId="406D100D" w14:textId="77777777" w:rsidR="00992D1A" w:rsidRPr="009859A1" w:rsidRDefault="00992D1A" w:rsidP="00E500C2">
            <w:pPr>
              <w:pStyle w:val="TAL"/>
            </w:pPr>
          </w:p>
        </w:tc>
        <w:tc>
          <w:tcPr>
            <w:tcW w:w="1245" w:type="dxa"/>
          </w:tcPr>
          <w:p w14:paraId="330D8F60" w14:textId="77777777" w:rsidR="00992D1A" w:rsidRPr="009859A1" w:rsidRDefault="00992D1A" w:rsidP="00E500C2">
            <w:pPr>
              <w:pStyle w:val="TAL"/>
            </w:pPr>
          </w:p>
        </w:tc>
      </w:tr>
      <w:tr w:rsidR="00992D1A" w:rsidRPr="009859A1" w14:paraId="2FEB16FF" w14:textId="77777777" w:rsidTr="00E500C2">
        <w:tblPrEx>
          <w:tblCellMar>
            <w:left w:w="108" w:type="dxa"/>
            <w:right w:w="108" w:type="dxa"/>
          </w:tblCellMar>
        </w:tblPrEx>
        <w:tc>
          <w:tcPr>
            <w:tcW w:w="4535" w:type="dxa"/>
            <w:gridSpan w:val="2"/>
          </w:tcPr>
          <w:p w14:paraId="4721FD2E" w14:textId="77777777" w:rsidR="00992D1A" w:rsidRPr="009859A1" w:rsidRDefault="00992D1A" w:rsidP="00E500C2">
            <w:pPr>
              <w:pStyle w:val="TAL"/>
            </w:pPr>
            <w:r w:rsidRPr="009859A1">
              <w:t xml:space="preserve">      </w:t>
            </w:r>
            <w:proofErr w:type="spellStart"/>
            <w:r w:rsidRPr="009859A1">
              <w:t>nonCriticalExtension</w:t>
            </w:r>
            <w:proofErr w:type="spellEnd"/>
            <w:r w:rsidRPr="009859A1">
              <w:t xml:space="preserve"> </w:t>
            </w:r>
          </w:p>
        </w:tc>
        <w:tc>
          <w:tcPr>
            <w:tcW w:w="2267" w:type="dxa"/>
          </w:tcPr>
          <w:p w14:paraId="7DFAA6B9" w14:textId="77777777" w:rsidR="00992D1A" w:rsidRPr="009859A1" w:rsidRDefault="00992D1A" w:rsidP="00E500C2">
            <w:pPr>
              <w:pStyle w:val="TAL"/>
            </w:pPr>
            <w:r w:rsidRPr="009859A1">
              <w:t>Not checked</w:t>
            </w:r>
          </w:p>
        </w:tc>
        <w:tc>
          <w:tcPr>
            <w:tcW w:w="1700" w:type="dxa"/>
          </w:tcPr>
          <w:p w14:paraId="13DAFF52" w14:textId="77777777" w:rsidR="00992D1A" w:rsidRPr="009859A1" w:rsidRDefault="00992D1A" w:rsidP="00E500C2">
            <w:pPr>
              <w:pStyle w:val="TAL"/>
            </w:pPr>
          </w:p>
        </w:tc>
        <w:tc>
          <w:tcPr>
            <w:tcW w:w="1245" w:type="dxa"/>
          </w:tcPr>
          <w:p w14:paraId="5381A6DC" w14:textId="77777777" w:rsidR="00992D1A" w:rsidRPr="009859A1" w:rsidRDefault="00992D1A" w:rsidP="00E500C2">
            <w:pPr>
              <w:pStyle w:val="TAL"/>
            </w:pPr>
          </w:p>
        </w:tc>
      </w:tr>
      <w:tr w:rsidR="00992D1A" w:rsidRPr="009859A1" w14:paraId="6828FC7A" w14:textId="77777777" w:rsidTr="00E500C2">
        <w:tblPrEx>
          <w:tblCellMar>
            <w:left w:w="108" w:type="dxa"/>
            <w:right w:w="108" w:type="dxa"/>
          </w:tblCellMar>
        </w:tblPrEx>
        <w:tc>
          <w:tcPr>
            <w:tcW w:w="4535" w:type="dxa"/>
            <w:gridSpan w:val="2"/>
          </w:tcPr>
          <w:p w14:paraId="68DDFCA4" w14:textId="77777777" w:rsidR="00992D1A" w:rsidRPr="009859A1" w:rsidRDefault="00992D1A" w:rsidP="00E500C2">
            <w:pPr>
              <w:pStyle w:val="TAL"/>
            </w:pPr>
            <w:r w:rsidRPr="009859A1">
              <w:t xml:space="preserve">    }</w:t>
            </w:r>
          </w:p>
        </w:tc>
        <w:tc>
          <w:tcPr>
            <w:tcW w:w="2267" w:type="dxa"/>
          </w:tcPr>
          <w:p w14:paraId="27320EC6" w14:textId="77777777" w:rsidR="00992D1A" w:rsidRPr="009859A1" w:rsidRDefault="00992D1A" w:rsidP="00E500C2">
            <w:pPr>
              <w:pStyle w:val="TAL"/>
            </w:pPr>
          </w:p>
        </w:tc>
        <w:tc>
          <w:tcPr>
            <w:tcW w:w="1700" w:type="dxa"/>
          </w:tcPr>
          <w:p w14:paraId="466D8AAF" w14:textId="77777777" w:rsidR="00992D1A" w:rsidRPr="009859A1" w:rsidRDefault="00992D1A" w:rsidP="00E500C2">
            <w:pPr>
              <w:pStyle w:val="TAL"/>
            </w:pPr>
          </w:p>
        </w:tc>
        <w:tc>
          <w:tcPr>
            <w:tcW w:w="1245" w:type="dxa"/>
          </w:tcPr>
          <w:p w14:paraId="736E43B9" w14:textId="77777777" w:rsidR="00992D1A" w:rsidRPr="009859A1" w:rsidRDefault="00992D1A" w:rsidP="00E500C2">
            <w:pPr>
              <w:pStyle w:val="TAL"/>
            </w:pPr>
          </w:p>
        </w:tc>
      </w:tr>
      <w:tr w:rsidR="00992D1A" w:rsidRPr="009859A1" w14:paraId="102A9478" w14:textId="77777777" w:rsidTr="00E500C2">
        <w:tblPrEx>
          <w:tblCellMar>
            <w:left w:w="108" w:type="dxa"/>
            <w:right w:w="108" w:type="dxa"/>
          </w:tblCellMar>
        </w:tblPrEx>
        <w:tc>
          <w:tcPr>
            <w:tcW w:w="4535" w:type="dxa"/>
            <w:gridSpan w:val="2"/>
          </w:tcPr>
          <w:p w14:paraId="076AC04C" w14:textId="77777777" w:rsidR="00992D1A" w:rsidRPr="009859A1" w:rsidRDefault="00992D1A" w:rsidP="00E500C2">
            <w:pPr>
              <w:pStyle w:val="TAL"/>
            </w:pPr>
            <w:r w:rsidRPr="009859A1">
              <w:t xml:space="preserve">  }</w:t>
            </w:r>
          </w:p>
        </w:tc>
        <w:tc>
          <w:tcPr>
            <w:tcW w:w="2267" w:type="dxa"/>
          </w:tcPr>
          <w:p w14:paraId="255FCD45" w14:textId="77777777" w:rsidR="00992D1A" w:rsidRPr="009859A1" w:rsidRDefault="00992D1A" w:rsidP="00E500C2">
            <w:pPr>
              <w:pStyle w:val="TAL"/>
            </w:pPr>
          </w:p>
        </w:tc>
        <w:tc>
          <w:tcPr>
            <w:tcW w:w="1700" w:type="dxa"/>
          </w:tcPr>
          <w:p w14:paraId="6752A99B" w14:textId="77777777" w:rsidR="00992D1A" w:rsidRPr="009859A1" w:rsidRDefault="00992D1A" w:rsidP="00E500C2">
            <w:pPr>
              <w:pStyle w:val="TAL"/>
            </w:pPr>
          </w:p>
        </w:tc>
        <w:tc>
          <w:tcPr>
            <w:tcW w:w="1245" w:type="dxa"/>
          </w:tcPr>
          <w:p w14:paraId="69417B78" w14:textId="77777777" w:rsidR="00992D1A" w:rsidRPr="009859A1" w:rsidRDefault="00992D1A" w:rsidP="00E500C2">
            <w:pPr>
              <w:pStyle w:val="TAL"/>
            </w:pPr>
          </w:p>
        </w:tc>
      </w:tr>
      <w:tr w:rsidR="00992D1A" w:rsidRPr="009859A1" w14:paraId="45E801D2" w14:textId="77777777" w:rsidTr="00E500C2">
        <w:tblPrEx>
          <w:tblCellMar>
            <w:left w:w="108" w:type="dxa"/>
            <w:right w:w="108" w:type="dxa"/>
          </w:tblCellMar>
        </w:tblPrEx>
        <w:tc>
          <w:tcPr>
            <w:tcW w:w="4535" w:type="dxa"/>
            <w:gridSpan w:val="2"/>
          </w:tcPr>
          <w:p w14:paraId="4C8E8C52" w14:textId="77777777" w:rsidR="00992D1A" w:rsidRPr="009859A1" w:rsidRDefault="00992D1A" w:rsidP="00E500C2">
            <w:pPr>
              <w:pStyle w:val="TAL"/>
            </w:pPr>
            <w:r w:rsidRPr="009859A1">
              <w:t>}</w:t>
            </w:r>
          </w:p>
        </w:tc>
        <w:tc>
          <w:tcPr>
            <w:tcW w:w="2267" w:type="dxa"/>
          </w:tcPr>
          <w:p w14:paraId="13A9FFA2" w14:textId="77777777" w:rsidR="00992D1A" w:rsidRPr="009859A1" w:rsidRDefault="00992D1A" w:rsidP="00E500C2">
            <w:pPr>
              <w:pStyle w:val="TAL"/>
            </w:pPr>
          </w:p>
        </w:tc>
        <w:tc>
          <w:tcPr>
            <w:tcW w:w="1700" w:type="dxa"/>
          </w:tcPr>
          <w:p w14:paraId="7BC09528" w14:textId="77777777" w:rsidR="00992D1A" w:rsidRPr="009859A1" w:rsidRDefault="00992D1A" w:rsidP="00E500C2">
            <w:pPr>
              <w:pStyle w:val="TAL"/>
            </w:pPr>
          </w:p>
        </w:tc>
        <w:tc>
          <w:tcPr>
            <w:tcW w:w="1245" w:type="dxa"/>
          </w:tcPr>
          <w:p w14:paraId="26271F49" w14:textId="77777777" w:rsidR="00992D1A" w:rsidRPr="009859A1" w:rsidRDefault="00992D1A" w:rsidP="00E500C2">
            <w:pPr>
              <w:pStyle w:val="TAL"/>
            </w:pPr>
          </w:p>
        </w:tc>
      </w:tr>
    </w:tbl>
    <w:p w14:paraId="709AA802" w14:textId="3C04BEF5" w:rsidR="00992D1A" w:rsidRPr="009859A1" w:rsidRDefault="00992D1A" w:rsidP="00992D1A"/>
    <w:p w14:paraId="372C5506" w14:textId="1FFC767C" w:rsidR="00992D1A" w:rsidRPr="009859A1" w:rsidRDefault="00992D1A" w:rsidP="00992D1A">
      <w:pPr>
        <w:rPr>
          <w:rFonts w:asciiTheme="minorHAnsi" w:hAnsiTheme="minorHAnsi" w:cstheme="minorHAnsi"/>
          <w:noProof/>
          <w:color w:val="002060"/>
          <w:sz w:val="22"/>
          <w:szCs w:val="22"/>
        </w:rPr>
      </w:pPr>
      <w:r w:rsidRPr="009859A1">
        <w:rPr>
          <w:rFonts w:asciiTheme="minorHAnsi" w:hAnsiTheme="minorHAnsi" w:cstheme="minorHAnsi"/>
          <w:noProof/>
          <w:color w:val="002060"/>
          <w:sz w:val="22"/>
          <w:szCs w:val="22"/>
        </w:rPr>
        <w:t>&lt;End of Change&gt;</w:t>
      </w:r>
    </w:p>
    <w:p w14:paraId="335A2A6C" w14:textId="6920B961" w:rsidR="00992D1A" w:rsidRPr="009859A1" w:rsidRDefault="00992D1A" w:rsidP="00992D1A">
      <w:pPr>
        <w:rPr>
          <w:rFonts w:asciiTheme="minorHAnsi" w:hAnsiTheme="minorHAnsi" w:cstheme="minorHAnsi"/>
          <w:noProof/>
          <w:color w:val="002060"/>
          <w:sz w:val="22"/>
          <w:szCs w:val="22"/>
        </w:rPr>
      </w:pPr>
      <w:r w:rsidRPr="009859A1">
        <w:rPr>
          <w:rFonts w:asciiTheme="minorHAnsi" w:hAnsiTheme="minorHAnsi" w:cstheme="minorHAnsi"/>
          <w:noProof/>
          <w:color w:val="002060"/>
          <w:sz w:val="22"/>
          <w:szCs w:val="22"/>
        </w:rPr>
        <w:t>&lt;section skipped&gt;</w:t>
      </w:r>
    </w:p>
    <w:p w14:paraId="1D1E86F6" w14:textId="5B4EE85C" w:rsidR="00992D1A" w:rsidRPr="009859A1" w:rsidRDefault="00992D1A" w:rsidP="00992D1A">
      <w:r w:rsidRPr="009859A1">
        <w:rPr>
          <w:rFonts w:asciiTheme="minorHAnsi" w:hAnsiTheme="minorHAnsi" w:cstheme="minorHAnsi"/>
          <w:noProof/>
          <w:color w:val="002060"/>
          <w:sz w:val="22"/>
          <w:szCs w:val="22"/>
        </w:rPr>
        <w:t>&lt;Start of Change&gt;</w:t>
      </w:r>
    </w:p>
    <w:p w14:paraId="79078B97" w14:textId="77777777" w:rsidR="00992D1A" w:rsidRPr="009859A1" w:rsidRDefault="00992D1A" w:rsidP="00992D1A">
      <w:pPr>
        <w:pStyle w:val="Heading5"/>
      </w:pPr>
      <w:r w:rsidRPr="009859A1">
        <w:t>8.2.5.4.2</w:t>
      </w:r>
      <w:r w:rsidRPr="009859A1">
        <w:tab/>
        <w:t>Reconfiguration failure / SCG change failure / NR-DC</w:t>
      </w:r>
    </w:p>
    <w:p w14:paraId="318315CB" w14:textId="77777777" w:rsidR="00992D1A" w:rsidRPr="009859A1" w:rsidRDefault="00992D1A" w:rsidP="00992D1A">
      <w:pPr>
        <w:pStyle w:val="H6"/>
      </w:pPr>
      <w:r w:rsidRPr="009859A1">
        <w:t>8.2.5.4.2.1</w:t>
      </w:r>
      <w:r w:rsidRPr="009859A1">
        <w:tab/>
        <w:t>Test Purpose (TP)</w:t>
      </w:r>
    </w:p>
    <w:p w14:paraId="0CE7E2FE" w14:textId="77777777" w:rsidR="00992D1A" w:rsidRPr="009859A1" w:rsidRDefault="00992D1A" w:rsidP="00992D1A">
      <w:pPr>
        <w:pStyle w:val="H6"/>
      </w:pPr>
      <w:r w:rsidRPr="009859A1">
        <w:t>(1)</w:t>
      </w:r>
    </w:p>
    <w:p w14:paraId="36FBE05F" w14:textId="77777777" w:rsidR="00992D1A" w:rsidRPr="009859A1" w:rsidRDefault="00992D1A" w:rsidP="00992D1A">
      <w:pPr>
        <w:pStyle w:val="PL"/>
        <w:rPr>
          <w:noProof w:val="0"/>
        </w:rPr>
      </w:pPr>
      <w:r w:rsidRPr="009859A1">
        <w:rPr>
          <w:b/>
          <w:noProof w:val="0"/>
        </w:rPr>
        <w:t>with</w:t>
      </w:r>
      <w:r w:rsidRPr="009859A1">
        <w:rPr>
          <w:noProof w:val="0"/>
        </w:rPr>
        <w:t xml:space="preserve"> { UE in RRC_CONNECTED state with NR-DC }</w:t>
      </w:r>
    </w:p>
    <w:p w14:paraId="77DB7BE4" w14:textId="77777777" w:rsidR="00992D1A" w:rsidRPr="009859A1" w:rsidRDefault="00992D1A" w:rsidP="00992D1A">
      <w:pPr>
        <w:pStyle w:val="PL"/>
        <w:rPr>
          <w:noProof w:val="0"/>
        </w:rPr>
      </w:pPr>
      <w:r w:rsidRPr="009859A1">
        <w:rPr>
          <w:b/>
          <w:noProof w:val="0"/>
        </w:rPr>
        <w:t>ensure that</w:t>
      </w:r>
      <w:r w:rsidRPr="009859A1">
        <w:rPr>
          <w:noProof w:val="0"/>
        </w:rPr>
        <w:t xml:space="preserve"> {</w:t>
      </w:r>
    </w:p>
    <w:p w14:paraId="3A2CE2CC" w14:textId="77777777" w:rsidR="00992D1A" w:rsidRPr="009859A1" w:rsidRDefault="00992D1A" w:rsidP="00992D1A">
      <w:pPr>
        <w:pStyle w:val="PL"/>
        <w:rPr>
          <w:noProof w:val="0"/>
        </w:rPr>
      </w:pPr>
      <w:r w:rsidRPr="009859A1">
        <w:rPr>
          <w:noProof w:val="0"/>
        </w:rPr>
        <w:lastRenderedPageBreak/>
        <w:t xml:space="preserve">  </w:t>
      </w:r>
      <w:r w:rsidRPr="009859A1">
        <w:rPr>
          <w:b/>
          <w:noProof w:val="0"/>
        </w:rPr>
        <w:t>when</w:t>
      </w:r>
      <w:r w:rsidRPr="009859A1">
        <w:rPr>
          <w:noProof w:val="0"/>
        </w:rPr>
        <w:t xml:space="preserve"> { UE receives an </w:t>
      </w:r>
      <w:proofErr w:type="spellStart"/>
      <w:r w:rsidRPr="009859A1">
        <w:rPr>
          <w:noProof w:val="0"/>
        </w:rPr>
        <w:t>RRCReconfiguration</w:t>
      </w:r>
      <w:proofErr w:type="spellEnd"/>
      <w:r w:rsidRPr="009859A1">
        <w:rPr>
          <w:noProof w:val="0"/>
        </w:rPr>
        <w:t xml:space="preserve"> message with </w:t>
      </w:r>
      <w:proofErr w:type="spellStart"/>
      <w:r w:rsidRPr="009859A1">
        <w:rPr>
          <w:noProof w:val="0"/>
        </w:rPr>
        <w:t>reconfigurationWithSync</w:t>
      </w:r>
      <w:proofErr w:type="spellEnd"/>
      <w:r w:rsidRPr="009859A1">
        <w:rPr>
          <w:noProof w:val="0"/>
        </w:rPr>
        <w:t xml:space="preserve"> for configured PSCell and if T304 of a secondary cell group expires }</w:t>
      </w:r>
    </w:p>
    <w:p w14:paraId="67058772" w14:textId="77777777" w:rsidR="00992D1A" w:rsidRPr="009859A1" w:rsidRDefault="00992D1A" w:rsidP="00992D1A">
      <w:pPr>
        <w:pStyle w:val="PL"/>
        <w:rPr>
          <w:noProof w:val="0"/>
        </w:rPr>
      </w:pPr>
      <w:r w:rsidRPr="009859A1">
        <w:rPr>
          <w:noProof w:val="0"/>
        </w:rPr>
        <w:t xml:space="preserve">    </w:t>
      </w:r>
      <w:r w:rsidRPr="009859A1">
        <w:rPr>
          <w:b/>
          <w:noProof w:val="0"/>
        </w:rPr>
        <w:t>then</w:t>
      </w:r>
      <w:r w:rsidRPr="009859A1">
        <w:rPr>
          <w:noProof w:val="0"/>
        </w:rPr>
        <w:t xml:space="preserve"> { UE initiates the SCG failure information procedure to report </w:t>
      </w:r>
      <w:proofErr w:type="spellStart"/>
      <w:r w:rsidRPr="009859A1">
        <w:rPr>
          <w:noProof w:val="0"/>
        </w:rPr>
        <w:t>SCGFailureInformation</w:t>
      </w:r>
      <w:proofErr w:type="spellEnd"/>
      <w:r w:rsidRPr="009859A1">
        <w:rPr>
          <w:noProof w:val="0"/>
        </w:rPr>
        <w:t xml:space="preserve"> with failure type set to </w:t>
      </w:r>
      <w:r w:rsidRPr="009859A1">
        <w:rPr>
          <w:i/>
          <w:noProof w:val="0"/>
        </w:rPr>
        <w:t>'</w:t>
      </w:r>
      <w:proofErr w:type="spellStart"/>
      <w:r w:rsidRPr="009859A1">
        <w:rPr>
          <w:i/>
          <w:noProof w:val="0"/>
        </w:rPr>
        <w:t>synchReconfigFailure</w:t>
      </w:r>
      <w:proofErr w:type="spellEnd"/>
      <w:r w:rsidRPr="009859A1">
        <w:rPr>
          <w:i/>
          <w:noProof w:val="0"/>
        </w:rPr>
        <w:t>-SCG'</w:t>
      </w:r>
      <w:r w:rsidRPr="009859A1">
        <w:rPr>
          <w:noProof w:val="0"/>
        </w:rPr>
        <w:t xml:space="preserve"> }</w:t>
      </w:r>
    </w:p>
    <w:p w14:paraId="5A2A0A5D" w14:textId="77777777" w:rsidR="00992D1A" w:rsidRPr="009859A1" w:rsidRDefault="00992D1A" w:rsidP="00992D1A">
      <w:pPr>
        <w:pStyle w:val="PL"/>
        <w:rPr>
          <w:noProof w:val="0"/>
        </w:rPr>
      </w:pPr>
      <w:r w:rsidRPr="009859A1">
        <w:rPr>
          <w:noProof w:val="0"/>
        </w:rPr>
        <w:t xml:space="preserve">            }</w:t>
      </w:r>
    </w:p>
    <w:p w14:paraId="19DC657C" w14:textId="77777777" w:rsidR="00992D1A" w:rsidRPr="009859A1" w:rsidRDefault="00992D1A" w:rsidP="00992D1A">
      <w:pPr>
        <w:pStyle w:val="PL"/>
        <w:rPr>
          <w:noProof w:val="0"/>
        </w:rPr>
      </w:pPr>
    </w:p>
    <w:p w14:paraId="372DF567" w14:textId="77777777" w:rsidR="00992D1A" w:rsidRPr="009859A1" w:rsidRDefault="00992D1A" w:rsidP="00992D1A">
      <w:pPr>
        <w:pStyle w:val="H6"/>
      </w:pPr>
      <w:r w:rsidRPr="009859A1">
        <w:t>8.2.5.4.2.2</w:t>
      </w:r>
      <w:r w:rsidRPr="009859A1">
        <w:tab/>
        <w:t>Conformance requirements</w:t>
      </w:r>
    </w:p>
    <w:p w14:paraId="792C4276" w14:textId="77777777" w:rsidR="00992D1A" w:rsidRPr="009859A1" w:rsidRDefault="00992D1A" w:rsidP="00992D1A">
      <w:r w:rsidRPr="009859A1">
        <w:t>References: The conformance requirements covered in the present test case are specified in: TS 38.331, clauses 5.3.5.5.1, 5.3.5.5.2, 5.3.5.8.3, 5.3.10.3, 5.7.3.2, 5.7.3.5. Unless otherwise stated these are Rel-15 requirements.</w:t>
      </w:r>
    </w:p>
    <w:p w14:paraId="31FEA519" w14:textId="77777777" w:rsidR="00992D1A" w:rsidRPr="009859A1" w:rsidRDefault="00992D1A" w:rsidP="00992D1A">
      <w:r w:rsidRPr="009859A1">
        <w:t>[TS 38.331, clause 5.3.5.5.1]</w:t>
      </w:r>
    </w:p>
    <w:p w14:paraId="11109038" w14:textId="77777777" w:rsidR="00992D1A" w:rsidRPr="009859A1" w:rsidRDefault="00992D1A" w:rsidP="00992D1A">
      <w:r w:rsidRPr="009859A1">
        <w:t xml:space="preserve">The UE performs the following actions based on a received </w:t>
      </w:r>
      <w:proofErr w:type="spellStart"/>
      <w:r w:rsidRPr="009859A1">
        <w:rPr>
          <w:i/>
        </w:rPr>
        <w:t>CellGroupConfig</w:t>
      </w:r>
      <w:proofErr w:type="spellEnd"/>
      <w:r w:rsidRPr="009859A1">
        <w:t xml:space="preserve"> IE:</w:t>
      </w:r>
    </w:p>
    <w:p w14:paraId="4379698B" w14:textId="77777777" w:rsidR="00992D1A" w:rsidRPr="009859A1" w:rsidRDefault="00992D1A" w:rsidP="00992D1A">
      <w:pPr>
        <w:pStyle w:val="B1"/>
      </w:pPr>
      <w:r w:rsidRPr="009859A1">
        <w:t>1&gt;</w:t>
      </w:r>
      <w:r w:rsidRPr="009859A1">
        <w:tab/>
        <w:t xml:space="preserve">if the </w:t>
      </w:r>
      <w:proofErr w:type="spellStart"/>
      <w:r w:rsidRPr="009859A1">
        <w:rPr>
          <w:i/>
        </w:rPr>
        <w:t>CellGroupConfig</w:t>
      </w:r>
      <w:proofErr w:type="spellEnd"/>
      <w:r w:rsidRPr="009859A1">
        <w:t xml:space="preserve"> contains the </w:t>
      </w:r>
      <w:proofErr w:type="spellStart"/>
      <w:r w:rsidRPr="009859A1">
        <w:rPr>
          <w:i/>
        </w:rPr>
        <w:t>spCellConfig</w:t>
      </w:r>
      <w:proofErr w:type="spellEnd"/>
      <w:r w:rsidRPr="009859A1">
        <w:t xml:space="preserve"> with </w:t>
      </w:r>
      <w:r w:rsidRPr="009859A1">
        <w:rPr>
          <w:i/>
        </w:rPr>
        <w:t>reconfigurationWithSync</w:t>
      </w:r>
      <w:r w:rsidRPr="009859A1">
        <w:t>:</w:t>
      </w:r>
    </w:p>
    <w:p w14:paraId="23D2D1FD" w14:textId="77777777" w:rsidR="00992D1A" w:rsidRPr="009859A1" w:rsidRDefault="00992D1A" w:rsidP="00992D1A">
      <w:pPr>
        <w:pStyle w:val="B2"/>
      </w:pPr>
      <w:r w:rsidRPr="009859A1">
        <w:t>2&gt;</w:t>
      </w:r>
      <w:r w:rsidRPr="009859A1">
        <w:tab/>
        <w:t>perform Reconfiguration with sync according to 5.3.5.5.2;</w:t>
      </w:r>
    </w:p>
    <w:p w14:paraId="69CE9E3D" w14:textId="77777777" w:rsidR="00992D1A" w:rsidRPr="009859A1" w:rsidRDefault="00992D1A" w:rsidP="00992D1A">
      <w:r w:rsidRPr="009859A1">
        <w:t>[TS 38.331, clause 5.3.5.5.2]</w:t>
      </w:r>
    </w:p>
    <w:p w14:paraId="3699875E" w14:textId="77777777" w:rsidR="00992D1A" w:rsidRPr="009859A1" w:rsidRDefault="00992D1A" w:rsidP="00992D1A">
      <w:pPr>
        <w:rPr>
          <w:rFonts w:eastAsia="MS Mincho"/>
        </w:rPr>
      </w:pPr>
      <w:r w:rsidRPr="009859A1">
        <w:t>The UE shall perform the following actions to execute a reconfiguration with sync.</w:t>
      </w:r>
    </w:p>
    <w:p w14:paraId="3AEAE8A1" w14:textId="77777777" w:rsidR="00992D1A" w:rsidRPr="009859A1" w:rsidRDefault="00992D1A" w:rsidP="00992D1A">
      <w:pPr>
        <w:pStyle w:val="B1"/>
      </w:pPr>
      <w:r w:rsidRPr="009859A1">
        <w:t>…</w:t>
      </w:r>
    </w:p>
    <w:p w14:paraId="60EB4D44" w14:textId="77777777" w:rsidR="00992D1A" w:rsidRPr="009859A1" w:rsidRDefault="00992D1A" w:rsidP="00992D1A">
      <w:pPr>
        <w:pStyle w:val="B1"/>
      </w:pPr>
      <w:r w:rsidRPr="009859A1">
        <w:t>1&gt;</w:t>
      </w:r>
      <w:r w:rsidRPr="009859A1">
        <w:tab/>
        <w:t xml:space="preserve">start timer T304 for the corresponding </w:t>
      </w:r>
      <w:proofErr w:type="spellStart"/>
      <w:r w:rsidRPr="009859A1">
        <w:t>SpCell</w:t>
      </w:r>
      <w:proofErr w:type="spellEnd"/>
      <w:r w:rsidRPr="009859A1">
        <w:t xml:space="preserve"> with the timer value set to </w:t>
      </w:r>
      <w:r w:rsidRPr="009859A1">
        <w:rPr>
          <w:i/>
        </w:rPr>
        <w:t>t304</w:t>
      </w:r>
      <w:r w:rsidRPr="009859A1">
        <w:t xml:space="preserve">, as included in the </w:t>
      </w:r>
      <w:r w:rsidRPr="009859A1">
        <w:rPr>
          <w:i/>
        </w:rPr>
        <w:t>reconfigurationWithSync</w:t>
      </w:r>
      <w:r w:rsidRPr="009859A1">
        <w:t>;</w:t>
      </w:r>
    </w:p>
    <w:p w14:paraId="3E000F4E" w14:textId="77777777" w:rsidR="00992D1A" w:rsidRPr="009859A1" w:rsidRDefault="00992D1A" w:rsidP="00992D1A">
      <w:r w:rsidRPr="009859A1">
        <w:t>[TS 38.331, clause 5.3.5.8.3]</w:t>
      </w:r>
    </w:p>
    <w:p w14:paraId="235808DE" w14:textId="77777777" w:rsidR="00992D1A" w:rsidRPr="009859A1" w:rsidRDefault="00992D1A" w:rsidP="00992D1A">
      <w:pPr>
        <w:rPr>
          <w:rFonts w:eastAsia="SimSun"/>
          <w:lang w:eastAsia="zh-CN"/>
        </w:rPr>
      </w:pPr>
      <w:r w:rsidRPr="009859A1">
        <w:rPr>
          <w:rFonts w:eastAsia="SimSun"/>
          <w:lang w:eastAsia="zh-CN"/>
        </w:rPr>
        <w:t>The UE shall:</w:t>
      </w:r>
    </w:p>
    <w:p w14:paraId="0358E4D9" w14:textId="77777777" w:rsidR="00992D1A" w:rsidRPr="009859A1" w:rsidRDefault="00992D1A" w:rsidP="00992D1A">
      <w:pPr>
        <w:pStyle w:val="B1"/>
        <w:rPr>
          <w:lang w:eastAsia="zh-CN"/>
        </w:rPr>
      </w:pPr>
      <w:r w:rsidRPr="009859A1">
        <w:rPr>
          <w:lang w:eastAsia="zh-CN"/>
        </w:rPr>
        <w:t>…</w:t>
      </w:r>
    </w:p>
    <w:p w14:paraId="04501527" w14:textId="77777777" w:rsidR="00992D1A" w:rsidRPr="009859A1" w:rsidRDefault="00992D1A" w:rsidP="00992D1A">
      <w:pPr>
        <w:pStyle w:val="B1"/>
        <w:rPr>
          <w:lang w:eastAsia="zh-CN"/>
        </w:rPr>
      </w:pPr>
      <w:r w:rsidRPr="009859A1">
        <w:rPr>
          <w:lang w:eastAsia="zh-CN"/>
        </w:rPr>
        <w:t>1&gt;</w:t>
      </w:r>
      <w:r w:rsidRPr="009859A1">
        <w:rPr>
          <w:lang w:eastAsia="zh-CN"/>
        </w:rPr>
        <w:tab/>
        <w:t>else if T304 of a secondary cell group expires:</w:t>
      </w:r>
    </w:p>
    <w:p w14:paraId="0F48351D" w14:textId="77777777" w:rsidR="00992D1A" w:rsidRPr="009859A1" w:rsidRDefault="00992D1A" w:rsidP="00992D1A">
      <w:pPr>
        <w:pStyle w:val="B2"/>
      </w:pPr>
      <w:r w:rsidRPr="009859A1">
        <w:t>2&gt;</w:t>
      </w:r>
      <w:r w:rsidRPr="009859A1">
        <w:tab/>
        <w:t>if MCG transmission is not suspended:</w:t>
      </w:r>
    </w:p>
    <w:p w14:paraId="602A58FF" w14:textId="77777777" w:rsidR="00992D1A" w:rsidRPr="009859A1" w:rsidRDefault="00992D1A" w:rsidP="00992D1A">
      <w:pPr>
        <w:pStyle w:val="B3"/>
      </w:pPr>
      <w:r w:rsidRPr="009859A1">
        <w:t>3&gt;</w:t>
      </w:r>
      <w:r w:rsidRPr="009859A1">
        <w:tab/>
        <w:t xml:space="preserve">release dedicated preambles provided in </w:t>
      </w:r>
      <w:proofErr w:type="spellStart"/>
      <w:r w:rsidRPr="009859A1">
        <w:rPr>
          <w:i/>
        </w:rPr>
        <w:t>rach-ConfigDedicated</w:t>
      </w:r>
      <w:proofErr w:type="spellEnd"/>
      <w:r w:rsidRPr="009859A1">
        <w:rPr>
          <w:i/>
        </w:rPr>
        <w:t xml:space="preserve">, </w:t>
      </w:r>
      <w:r w:rsidRPr="009859A1">
        <w:t>if configured;</w:t>
      </w:r>
    </w:p>
    <w:p w14:paraId="53A52912" w14:textId="77777777" w:rsidR="00992D1A" w:rsidRPr="009859A1" w:rsidRDefault="00992D1A" w:rsidP="00992D1A">
      <w:pPr>
        <w:pStyle w:val="B3"/>
      </w:pPr>
      <w:r w:rsidRPr="009859A1">
        <w:rPr>
          <w:lang w:eastAsia="zh-CN"/>
        </w:rPr>
        <w:t>3&gt;</w:t>
      </w:r>
      <w:r w:rsidRPr="009859A1">
        <w:rPr>
          <w:lang w:eastAsia="zh-CN"/>
        </w:rPr>
        <w:tab/>
        <w:t>initiate the SCG failure information procedure as specified in subclause 5.7.3 to report SCG reconfiguration with sync failure, upon which the RRC reconfiguration procedure ends;</w:t>
      </w:r>
    </w:p>
    <w:p w14:paraId="022569BD" w14:textId="77777777" w:rsidR="00992D1A" w:rsidRPr="009859A1" w:rsidRDefault="00992D1A" w:rsidP="00992D1A">
      <w:r w:rsidRPr="009859A1">
        <w:t>[TS 38.331, clause 5.7.3.2]</w:t>
      </w:r>
    </w:p>
    <w:p w14:paraId="70563519" w14:textId="77777777" w:rsidR="00992D1A" w:rsidRPr="009859A1" w:rsidRDefault="00992D1A" w:rsidP="00992D1A">
      <w:r w:rsidRPr="009859A1">
        <w:t>A UE initiates the procedure to report SCG failures when neither MCG nor SCG transmission is suspended and when one of the following conditions is met:</w:t>
      </w:r>
    </w:p>
    <w:p w14:paraId="363FFE31" w14:textId="77777777" w:rsidR="00992D1A" w:rsidRPr="009859A1" w:rsidRDefault="00992D1A" w:rsidP="00992D1A">
      <w:pPr>
        <w:pStyle w:val="B1"/>
      </w:pPr>
      <w:r w:rsidRPr="009859A1">
        <w:t>1&gt;</w:t>
      </w:r>
      <w:r w:rsidRPr="009859A1">
        <w:tab/>
        <w:t>upon reconfiguration with sync failure of the SCG, in accordance with subclause 5.3.5.8.3;</w:t>
      </w:r>
    </w:p>
    <w:p w14:paraId="50075CD1" w14:textId="77777777" w:rsidR="00992D1A" w:rsidRPr="009859A1" w:rsidRDefault="00992D1A" w:rsidP="00992D1A">
      <w:pPr>
        <w:pStyle w:val="B1"/>
      </w:pPr>
      <w:r w:rsidRPr="009859A1">
        <w:t>…</w:t>
      </w:r>
    </w:p>
    <w:p w14:paraId="45808E8C" w14:textId="77777777" w:rsidR="00992D1A" w:rsidRPr="009859A1" w:rsidRDefault="00992D1A" w:rsidP="00992D1A">
      <w:r w:rsidRPr="009859A1">
        <w:t>Upon initiating the procedure, the UE shall:</w:t>
      </w:r>
    </w:p>
    <w:p w14:paraId="6FE97BC8" w14:textId="77777777" w:rsidR="00992D1A" w:rsidRPr="009859A1" w:rsidRDefault="00992D1A" w:rsidP="00992D1A">
      <w:pPr>
        <w:pStyle w:val="B1"/>
      </w:pPr>
      <w:r w:rsidRPr="009859A1">
        <w:t>1&gt;</w:t>
      </w:r>
      <w:r w:rsidRPr="009859A1">
        <w:tab/>
        <w:t>suspend SCG transmission for all SRBs, DRBs and, if any, BH RLC channels;</w:t>
      </w:r>
    </w:p>
    <w:p w14:paraId="6B3E8936" w14:textId="77777777" w:rsidR="00992D1A" w:rsidRPr="009859A1" w:rsidRDefault="00992D1A" w:rsidP="00992D1A">
      <w:pPr>
        <w:pStyle w:val="B1"/>
      </w:pPr>
      <w:r w:rsidRPr="009859A1">
        <w:t>1&gt;</w:t>
      </w:r>
      <w:r w:rsidRPr="009859A1">
        <w:tab/>
        <w:t>reset SCG MAC;</w:t>
      </w:r>
    </w:p>
    <w:p w14:paraId="5922C9A3" w14:textId="77777777" w:rsidR="00992D1A" w:rsidRPr="009859A1" w:rsidRDefault="00992D1A" w:rsidP="00992D1A">
      <w:pPr>
        <w:pStyle w:val="B1"/>
      </w:pPr>
      <w:r w:rsidRPr="009859A1">
        <w:t>1&gt;</w:t>
      </w:r>
      <w:r w:rsidRPr="009859A1">
        <w:tab/>
        <w:t>stop T304 for the SCG, if running;</w:t>
      </w:r>
    </w:p>
    <w:p w14:paraId="269E5725" w14:textId="77777777" w:rsidR="00992D1A" w:rsidRPr="009859A1" w:rsidRDefault="00992D1A" w:rsidP="00992D1A">
      <w:pPr>
        <w:pStyle w:val="B1"/>
      </w:pPr>
      <w:r w:rsidRPr="009859A1">
        <w:t>1&gt;</w:t>
      </w:r>
      <w:r w:rsidRPr="009859A1">
        <w:tab/>
        <w:t>stop conditional reconfiguration evaluation for CPC, if configured;</w:t>
      </w:r>
    </w:p>
    <w:p w14:paraId="2381F39F" w14:textId="77777777" w:rsidR="00992D1A" w:rsidRPr="009859A1" w:rsidRDefault="00992D1A" w:rsidP="00992D1A">
      <w:pPr>
        <w:pStyle w:val="B1"/>
      </w:pPr>
      <w:r w:rsidRPr="009859A1">
        <w:t>1&gt;</w:t>
      </w:r>
      <w:r w:rsidRPr="009859A1">
        <w:tab/>
        <w:t>if the UE is in (NG)EN-DC:</w:t>
      </w:r>
    </w:p>
    <w:p w14:paraId="4B6BD1AF" w14:textId="77777777" w:rsidR="00992D1A" w:rsidRPr="009859A1" w:rsidRDefault="00992D1A" w:rsidP="00992D1A">
      <w:pPr>
        <w:pStyle w:val="B2"/>
      </w:pPr>
      <w:r w:rsidRPr="009859A1">
        <w:t>2&gt;</w:t>
      </w:r>
      <w:r w:rsidRPr="009859A1">
        <w:tab/>
        <w:t xml:space="preserve">initiate transmission of the </w:t>
      </w:r>
      <w:proofErr w:type="spellStart"/>
      <w:r w:rsidRPr="009859A1">
        <w:rPr>
          <w:i/>
        </w:rPr>
        <w:t>SCGFailureInformationNR</w:t>
      </w:r>
      <w:proofErr w:type="spellEnd"/>
      <w:r w:rsidRPr="009859A1">
        <w:t xml:space="preserve"> message as specified in TS 36.331 [10], clause 5.6.13a.</w:t>
      </w:r>
    </w:p>
    <w:p w14:paraId="025805E3" w14:textId="77777777" w:rsidR="00992D1A" w:rsidRPr="009859A1" w:rsidRDefault="00992D1A" w:rsidP="00992D1A">
      <w:pPr>
        <w:pStyle w:val="B1"/>
      </w:pPr>
      <w:r w:rsidRPr="009859A1">
        <w:t>1&gt;</w:t>
      </w:r>
      <w:r w:rsidRPr="009859A1">
        <w:tab/>
        <w:t>else:</w:t>
      </w:r>
    </w:p>
    <w:p w14:paraId="05E68ABE" w14:textId="77777777" w:rsidR="00992D1A" w:rsidRPr="009859A1" w:rsidRDefault="00992D1A" w:rsidP="00992D1A">
      <w:pPr>
        <w:ind w:firstLine="568"/>
      </w:pPr>
      <w:r w:rsidRPr="009859A1">
        <w:lastRenderedPageBreak/>
        <w:t xml:space="preserve">2&gt; initiate transmission of the </w:t>
      </w:r>
      <w:proofErr w:type="spellStart"/>
      <w:r w:rsidRPr="009859A1">
        <w:rPr>
          <w:i/>
        </w:rPr>
        <w:t>SCGFailureInformation</w:t>
      </w:r>
      <w:proofErr w:type="spellEnd"/>
      <w:r w:rsidRPr="009859A1">
        <w:t xml:space="preserve"> message in accordance with 5.7.3.5.</w:t>
      </w:r>
    </w:p>
    <w:p w14:paraId="7865541E" w14:textId="77777777" w:rsidR="00992D1A" w:rsidRPr="009859A1" w:rsidRDefault="00992D1A" w:rsidP="00992D1A">
      <w:r w:rsidRPr="009859A1">
        <w:t>[TS 38.331, clause 5.7.3.5]</w:t>
      </w:r>
    </w:p>
    <w:p w14:paraId="62590377" w14:textId="77777777" w:rsidR="00992D1A" w:rsidRPr="009859A1" w:rsidRDefault="00992D1A" w:rsidP="00992D1A">
      <w:pPr>
        <w:rPr>
          <w:lang w:eastAsia="x-none"/>
        </w:rPr>
      </w:pPr>
      <w:r w:rsidRPr="009859A1">
        <w:rPr>
          <w:lang w:eastAsia="x-none"/>
        </w:rPr>
        <w:t xml:space="preserve">The UE shall set the contents of the </w:t>
      </w:r>
      <w:proofErr w:type="spellStart"/>
      <w:r w:rsidRPr="009859A1">
        <w:rPr>
          <w:i/>
          <w:lang w:eastAsia="x-none"/>
        </w:rPr>
        <w:t>SCGFailureInformation</w:t>
      </w:r>
      <w:proofErr w:type="spellEnd"/>
      <w:r w:rsidRPr="009859A1">
        <w:rPr>
          <w:lang w:eastAsia="x-none"/>
        </w:rPr>
        <w:t xml:space="preserve"> message as follows:</w:t>
      </w:r>
    </w:p>
    <w:p w14:paraId="0BE6D19D" w14:textId="77777777" w:rsidR="00992D1A" w:rsidRPr="009859A1" w:rsidRDefault="00992D1A" w:rsidP="00992D1A">
      <w:pPr>
        <w:pStyle w:val="B1"/>
      </w:pPr>
      <w:r w:rsidRPr="009859A1">
        <w:t>…</w:t>
      </w:r>
    </w:p>
    <w:p w14:paraId="31041E4C" w14:textId="77777777" w:rsidR="00992D1A" w:rsidRPr="009859A1" w:rsidRDefault="00992D1A" w:rsidP="00992D1A">
      <w:pPr>
        <w:pStyle w:val="B1"/>
      </w:pPr>
      <w:r w:rsidRPr="009859A1">
        <w:t>1&gt;</w:t>
      </w:r>
      <w:r w:rsidRPr="009859A1">
        <w:tab/>
        <w:t xml:space="preserve">else if the UE initiates transmission of the </w:t>
      </w:r>
      <w:proofErr w:type="spellStart"/>
      <w:r w:rsidRPr="009859A1">
        <w:rPr>
          <w:i/>
        </w:rPr>
        <w:t>SCGFailureInformation</w:t>
      </w:r>
      <w:proofErr w:type="spellEnd"/>
      <w:r w:rsidRPr="009859A1">
        <w:t xml:space="preserve"> message to provide reconfiguration with sync failure information for an SCG:</w:t>
      </w:r>
    </w:p>
    <w:p w14:paraId="060B0E2C" w14:textId="77777777" w:rsidR="00992D1A" w:rsidRPr="009859A1" w:rsidRDefault="00992D1A" w:rsidP="00992D1A">
      <w:pPr>
        <w:pStyle w:val="B2"/>
      </w:pPr>
      <w:r w:rsidRPr="009859A1">
        <w:t>2&gt;</w:t>
      </w:r>
      <w:r w:rsidRPr="009859A1">
        <w:tab/>
        <w:t xml:space="preserve">set the </w:t>
      </w:r>
      <w:proofErr w:type="spellStart"/>
      <w:r w:rsidRPr="009859A1">
        <w:t>failureType</w:t>
      </w:r>
      <w:proofErr w:type="spellEnd"/>
      <w:r w:rsidRPr="009859A1">
        <w:t xml:space="preserve"> as </w:t>
      </w:r>
      <w:proofErr w:type="spellStart"/>
      <w:r w:rsidRPr="009859A1">
        <w:t>synchReconfigFailure</w:t>
      </w:r>
      <w:proofErr w:type="spellEnd"/>
      <w:r w:rsidRPr="009859A1">
        <w:t>-SCG;</w:t>
      </w:r>
    </w:p>
    <w:p w14:paraId="712B692D" w14:textId="77777777" w:rsidR="00992D1A" w:rsidRPr="009859A1" w:rsidRDefault="00992D1A" w:rsidP="00992D1A">
      <w:pPr>
        <w:pStyle w:val="B1"/>
      </w:pPr>
      <w:r w:rsidRPr="009859A1">
        <w:t>…</w:t>
      </w:r>
    </w:p>
    <w:p w14:paraId="296ED038" w14:textId="77777777" w:rsidR="00992D1A" w:rsidRPr="009859A1" w:rsidRDefault="00992D1A" w:rsidP="00992D1A">
      <w:pPr>
        <w:pStyle w:val="B2"/>
        <w:ind w:left="0" w:firstLine="0"/>
        <w:rPr>
          <w:lang w:eastAsia="ja-JP"/>
        </w:rPr>
      </w:pPr>
      <w:r w:rsidRPr="009859A1">
        <w:t xml:space="preserve">The UE shall submit the </w:t>
      </w:r>
      <w:proofErr w:type="spellStart"/>
      <w:r w:rsidRPr="009859A1">
        <w:rPr>
          <w:i/>
        </w:rPr>
        <w:t>SCGFailureInformation</w:t>
      </w:r>
      <w:proofErr w:type="spellEnd"/>
      <w:r w:rsidRPr="009859A1">
        <w:t xml:space="preserve"> message to lower layers for transmission.</w:t>
      </w:r>
    </w:p>
    <w:p w14:paraId="1B36CB57" w14:textId="77777777" w:rsidR="00992D1A" w:rsidRPr="009859A1" w:rsidRDefault="00992D1A" w:rsidP="00992D1A">
      <w:pPr>
        <w:pStyle w:val="H6"/>
      </w:pPr>
      <w:r w:rsidRPr="009859A1">
        <w:t>8.2.5.4.2.3</w:t>
      </w:r>
      <w:r w:rsidRPr="009859A1">
        <w:tab/>
        <w:t>Test description</w:t>
      </w:r>
    </w:p>
    <w:p w14:paraId="202377AA" w14:textId="77777777" w:rsidR="00992D1A" w:rsidRPr="009859A1" w:rsidRDefault="00992D1A" w:rsidP="00992D1A">
      <w:pPr>
        <w:pStyle w:val="H6"/>
      </w:pPr>
      <w:r w:rsidRPr="009859A1">
        <w:t>8.2.5.4.2.3.1</w:t>
      </w:r>
      <w:r w:rsidRPr="009859A1">
        <w:tab/>
        <w:t>Pre-test conditions</w:t>
      </w:r>
    </w:p>
    <w:p w14:paraId="0BB26AEF" w14:textId="77777777" w:rsidR="00992D1A" w:rsidRPr="009859A1" w:rsidRDefault="00992D1A" w:rsidP="00992D1A">
      <w:pPr>
        <w:pStyle w:val="H6"/>
      </w:pPr>
      <w:r w:rsidRPr="009859A1">
        <w:t>System Simulator:</w:t>
      </w:r>
    </w:p>
    <w:p w14:paraId="56BD12D0" w14:textId="77777777" w:rsidR="00992D1A" w:rsidRPr="009859A1" w:rsidRDefault="00992D1A" w:rsidP="00992D1A">
      <w:pPr>
        <w:pStyle w:val="B1"/>
      </w:pPr>
      <w:r w:rsidRPr="009859A1">
        <w:t>-</w:t>
      </w:r>
      <w:r w:rsidRPr="009859A1">
        <w:tab/>
        <w:t xml:space="preserve">NR Cell 1 is the </w:t>
      </w:r>
      <w:proofErr w:type="spellStart"/>
      <w:r w:rsidRPr="009859A1">
        <w:t>PCell</w:t>
      </w:r>
      <w:proofErr w:type="spellEnd"/>
      <w:r w:rsidRPr="009859A1">
        <w:t xml:space="preserve"> and NR Cell 10 is the PSCell</w:t>
      </w:r>
    </w:p>
    <w:p w14:paraId="2E87940C" w14:textId="0F82B3D1" w:rsidR="00992D1A" w:rsidRPr="009859A1" w:rsidRDefault="00992D1A" w:rsidP="00992D1A">
      <w:pPr>
        <w:pStyle w:val="B1"/>
      </w:pPr>
      <w:r w:rsidRPr="009859A1">
        <w:rPr>
          <w:rFonts w:ascii="TimesNewRomanPSMT" w:hAnsi="TimesNewRomanPSMT"/>
          <w:color w:val="000000"/>
        </w:rPr>
        <w:t>-</w:t>
      </w:r>
      <w:r w:rsidRPr="009859A1">
        <w:rPr>
          <w:rFonts w:ascii="TimesNewRomanPSMT" w:hAnsi="TimesNewRomanPSMT"/>
          <w:color w:val="000000"/>
        </w:rPr>
        <w:tab/>
        <w:t>System information combination NR-</w:t>
      </w:r>
      <w:ins w:id="5" w:author="Deepak Ganapathy Muckatira" w:date="2021-08-02T23:25:00Z">
        <w:r w:rsidRPr="009859A1">
          <w:rPr>
            <w:rFonts w:ascii="TimesNewRomanPSMT" w:hAnsi="TimesNewRomanPSMT"/>
            <w:color w:val="000000"/>
          </w:rPr>
          <w:t>1</w:t>
        </w:r>
      </w:ins>
      <w:del w:id="6" w:author="Deepak Ganapathy Muckatira" w:date="2021-08-02T23:25:00Z">
        <w:r w:rsidRPr="009859A1" w:rsidDel="00992D1A">
          <w:rPr>
            <w:rFonts w:ascii="TimesNewRomanPSMT" w:hAnsi="TimesNewRomanPSMT"/>
            <w:color w:val="000000"/>
          </w:rPr>
          <w:delText>4</w:delText>
        </w:r>
      </w:del>
      <w:r w:rsidRPr="009859A1">
        <w:rPr>
          <w:rFonts w:ascii="TimesNewRomanPSMT" w:hAnsi="TimesNewRomanPSMT"/>
          <w:color w:val="000000"/>
        </w:rPr>
        <w:t xml:space="preserve"> as defined in TS 38.508-1 [4] clause 4.4.3.1.3 is used in NR cell</w:t>
      </w:r>
      <w:del w:id="7" w:author="Deepak Ganapathy Muckatira" w:date="2021-08-02T23:25:00Z">
        <w:r w:rsidRPr="009859A1" w:rsidDel="00992D1A">
          <w:rPr>
            <w:rFonts w:ascii="TimesNewRomanPSMT" w:hAnsi="TimesNewRomanPSMT"/>
            <w:color w:val="000000"/>
          </w:rPr>
          <w:delText>s</w:delText>
        </w:r>
      </w:del>
      <w:ins w:id="8" w:author="Deepak Ganapathy Muckatira" w:date="2021-08-02T23:25:00Z">
        <w:r w:rsidRPr="009859A1">
          <w:rPr>
            <w:rFonts w:ascii="TimesNewRomanPSMT" w:hAnsi="TimesNewRomanPSMT"/>
            <w:color w:val="000000"/>
          </w:rPr>
          <w:t xml:space="preserve"> 1</w:t>
        </w:r>
      </w:ins>
      <w:r w:rsidRPr="009859A1">
        <w:rPr>
          <w:rFonts w:ascii="TimesNewRomanPSMT" w:hAnsi="TimesNewRomanPSMT"/>
          <w:color w:val="000000"/>
        </w:rPr>
        <w:t>.</w:t>
      </w:r>
    </w:p>
    <w:p w14:paraId="22476C13" w14:textId="77777777" w:rsidR="00992D1A" w:rsidRPr="009859A1" w:rsidRDefault="00992D1A" w:rsidP="00992D1A">
      <w:pPr>
        <w:pStyle w:val="H6"/>
      </w:pPr>
      <w:r w:rsidRPr="009859A1">
        <w:t>UE:</w:t>
      </w:r>
    </w:p>
    <w:p w14:paraId="2909D4F8" w14:textId="77777777" w:rsidR="00992D1A" w:rsidRPr="009859A1" w:rsidRDefault="00992D1A" w:rsidP="00992D1A">
      <w:pPr>
        <w:pStyle w:val="B1"/>
      </w:pPr>
      <w:r w:rsidRPr="009859A1">
        <w:t>-</w:t>
      </w:r>
      <w:r w:rsidRPr="009859A1">
        <w:tab/>
        <w:t>None.</w:t>
      </w:r>
    </w:p>
    <w:p w14:paraId="793BED2E" w14:textId="77777777" w:rsidR="00992D1A" w:rsidRPr="009859A1" w:rsidRDefault="00992D1A" w:rsidP="00992D1A">
      <w:pPr>
        <w:pStyle w:val="H6"/>
      </w:pPr>
      <w:r w:rsidRPr="009859A1">
        <w:t>Preamble:</w:t>
      </w:r>
    </w:p>
    <w:p w14:paraId="0B06FBAB" w14:textId="77777777" w:rsidR="00992D1A" w:rsidRPr="009859A1" w:rsidRDefault="00992D1A" w:rsidP="00992D1A">
      <w:pPr>
        <w:pStyle w:val="B1"/>
      </w:pPr>
      <w:r w:rsidRPr="009859A1">
        <w:t>-</w:t>
      </w:r>
      <w:r w:rsidRPr="009859A1">
        <w:tab/>
        <w:t>The UE is in state RRC_CONNECTED using generic procedure parameter Connectivity (NR-DC) with DC bearer(MCG and SCG) according to TS 38.508-1 [4], Table 4.5.1-1.</w:t>
      </w:r>
    </w:p>
    <w:p w14:paraId="25F18FA3" w14:textId="77777777" w:rsidR="00992D1A" w:rsidRPr="009859A1" w:rsidRDefault="00992D1A" w:rsidP="00992D1A">
      <w:pPr>
        <w:pStyle w:val="H6"/>
      </w:pPr>
      <w:r w:rsidRPr="009859A1">
        <w:t>8.2.5.4.2.3.2</w:t>
      </w:r>
      <w:r w:rsidRPr="009859A1">
        <w:tab/>
        <w:t>Test procedure sequence</w:t>
      </w:r>
    </w:p>
    <w:p w14:paraId="3F2022C0" w14:textId="77777777" w:rsidR="00992D1A" w:rsidRPr="009859A1" w:rsidRDefault="00992D1A" w:rsidP="00992D1A">
      <w:pPr>
        <w:pStyle w:val="TH"/>
      </w:pPr>
      <w:r w:rsidRPr="009859A1">
        <w:t>Table 8.2.5.4.2.3.2-1: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92D1A" w:rsidRPr="009859A1" w14:paraId="5034A393" w14:textId="77777777" w:rsidTr="00E500C2">
        <w:tc>
          <w:tcPr>
            <w:tcW w:w="648" w:type="dxa"/>
            <w:tcBorders>
              <w:bottom w:val="nil"/>
            </w:tcBorders>
          </w:tcPr>
          <w:p w14:paraId="4EE204FA" w14:textId="77777777" w:rsidR="00992D1A" w:rsidRPr="009859A1" w:rsidRDefault="00992D1A" w:rsidP="00E500C2">
            <w:pPr>
              <w:pStyle w:val="TAH"/>
            </w:pPr>
            <w:r w:rsidRPr="009859A1">
              <w:t>St</w:t>
            </w:r>
          </w:p>
        </w:tc>
        <w:tc>
          <w:tcPr>
            <w:tcW w:w="3969" w:type="dxa"/>
            <w:tcBorders>
              <w:bottom w:val="nil"/>
            </w:tcBorders>
          </w:tcPr>
          <w:p w14:paraId="4FE5D3DE" w14:textId="77777777" w:rsidR="00992D1A" w:rsidRPr="009859A1" w:rsidRDefault="00992D1A" w:rsidP="00E500C2">
            <w:pPr>
              <w:pStyle w:val="TAH"/>
            </w:pPr>
            <w:r w:rsidRPr="009859A1">
              <w:t>Procedure</w:t>
            </w:r>
          </w:p>
        </w:tc>
        <w:tc>
          <w:tcPr>
            <w:tcW w:w="3686" w:type="dxa"/>
            <w:gridSpan w:val="2"/>
          </w:tcPr>
          <w:p w14:paraId="3EFDDED0" w14:textId="77777777" w:rsidR="00992D1A" w:rsidRPr="009859A1" w:rsidRDefault="00992D1A" w:rsidP="00E500C2">
            <w:pPr>
              <w:pStyle w:val="TAH"/>
            </w:pPr>
            <w:r w:rsidRPr="009859A1">
              <w:t>Message Sequence</w:t>
            </w:r>
          </w:p>
        </w:tc>
        <w:tc>
          <w:tcPr>
            <w:tcW w:w="567" w:type="dxa"/>
            <w:tcBorders>
              <w:bottom w:val="nil"/>
            </w:tcBorders>
          </w:tcPr>
          <w:p w14:paraId="2C59B25F" w14:textId="77777777" w:rsidR="00992D1A" w:rsidRPr="009859A1" w:rsidRDefault="00992D1A" w:rsidP="00E500C2">
            <w:pPr>
              <w:pStyle w:val="TAH"/>
            </w:pPr>
            <w:r w:rsidRPr="009859A1">
              <w:t>TP</w:t>
            </w:r>
          </w:p>
        </w:tc>
        <w:tc>
          <w:tcPr>
            <w:tcW w:w="892" w:type="dxa"/>
            <w:tcBorders>
              <w:bottom w:val="nil"/>
            </w:tcBorders>
          </w:tcPr>
          <w:p w14:paraId="081CB411" w14:textId="77777777" w:rsidR="00992D1A" w:rsidRPr="009859A1" w:rsidRDefault="00992D1A" w:rsidP="00E500C2">
            <w:pPr>
              <w:pStyle w:val="TAH"/>
            </w:pPr>
            <w:r w:rsidRPr="009859A1">
              <w:t>Verdict</w:t>
            </w:r>
          </w:p>
        </w:tc>
      </w:tr>
      <w:tr w:rsidR="00992D1A" w:rsidRPr="009859A1" w14:paraId="7432762E" w14:textId="77777777" w:rsidTr="00E500C2">
        <w:tc>
          <w:tcPr>
            <w:tcW w:w="648" w:type="dxa"/>
            <w:tcBorders>
              <w:top w:val="nil"/>
            </w:tcBorders>
          </w:tcPr>
          <w:p w14:paraId="0E742F79" w14:textId="77777777" w:rsidR="00992D1A" w:rsidRPr="009859A1" w:rsidRDefault="00992D1A" w:rsidP="00E500C2">
            <w:pPr>
              <w:pStyle w:val="TAH"/>
            </w:pPr>
          </w:p>
        </w:tc>
        <w:tc>
          <w:tcPr>
            <w:tcW w:w="3969" w:type="dxa"/>
            <w:tcBorders>
              <w:top w:val="nil"/>
            </w:tcBorders>
          </w:tcPr>
          <w:p w14:paraId="1A4DEC1B" w14:textId="77777777" w:rsidR="00992D1A" w:rsidRPr="009859A1" w:rsidRDefault="00992D1A" w:rsidP="00E500C2">
            <w:pPr>
              <w:pStyle w:val="TAH"/>
            </w:pPr>
          </w:p>
        </w:tc>
        <w:tc>
          <w:tcPr>
            <w:tcW w:w="709" w:type="dxa"/>
          </w:tcPr>
          <w:p w14:paraId="3A6795A9" w14:textId="77777777" w:rsidR="00992D1A" w:rsidRPr="009859A1" w:rsidRDefault="00992D1A" w:rsidP="00E500C2">
            <w:pPr>
              <w:pStyle w:val="TAH"/>
            </w:pPr>
            <w:r w:rsidRPr="009859A1">
              <w:t>U – S</w:t>
            </w:r>
          </w:p>
        </w:tc>
        <w:tc>
          <w:tcPr>
            <w:tcW w:w="2977" w:type="dxa"/>
          </w:tcPr>
          <w:p w14:paraId="32E543AB" w14:textId="77777777" w:rsidR="00992D1A" w:rsidRPr="009859A1" w:rsidRDefault="00992D1A" w:rsidP="00E500C2">
            <w:pPr>
              <w:pStyle w:val="TAH"/>
            </w:pPr>
            <w:r w:rsidRPr="009859A1">
              <w:t>Message</w:t>
            </w:r>
          </w:p>
        </w:tc>
        <w:tc>
          <w:tcPr>
            <w:tcW w:w="567" w:type="dxa"/>
            <w:tcBorders>
              <w:top w:val="nil"/>
            </w:tcBorders>
          </w:tcPr>
          <w:p w14:paraId="2061D7B5" w14:textId="77777777" w:rsidR="00992D1A" w:rsidRPr="009859A1" w:rsidRDefault="00992D1A" w:rsidP="00E500C2">
            <w:pPr>
              <w:pStyle w:val="TAH"/>
            </w:pPr>
          </w:p>
        </w:tc>
        <w:tc>
          <w:tcPr>
            <w:tcW w:w="892" w:type="dxa"/>
            <w:tcBorders>
              <w:top w:val="nil"/>
            </w:tcBorders>
          </w:tcPr>
          <w:p w14:paraId="649CF366" w14:textId="77777777" w:rsidR="00992D1A" w:rsidRPr="009859A1" w:rsidRDefault="00992D1A" w:rsidP="00E500C2">
            <w:pPr>
              <w:pStyle w:val="TAH"/>
            </w:pPr>
          </w:p>
        </w:tc>
      </w:tr>
      <w:tr w:rsidR="00992D1A" w:rsidRPr="009859A1" w14:paraId="3717D578" w14:textId="77777777" w:rsidTr="00E500C2">
        <w:tc>
          <w:tcPr>
            <w:tcW w:w="648" w:type="dxa"/>
          </w:tcPr>
          <w:p w14:paraId="4EECB2A7" w14:textId="77777777" w:rsidR="00992D1A" w:rsidRPr="009859A1" w:rsidRDefault="00992D1A" w:rsidP="00E500C2">
            <w:pPr>
              <w:pStyle w:val="TAC"/>
            </w:pPr>
            <w:r w:rsidRPr="009859A1">
              <w:t>1</w:t>
            </w:r>
          </w:p>
        </w:tc>
        <w:tc>
          <w:tcPr>
            <w:tcW w:w="3969" w:type="dxa"/>
          </w:tcPr>
          <w:p w14:paraId="698E98E4" w14:textId="77777777" w:rsidR="00992D1A" w:rsidRPr="009859A1" w:rsidRDefault="00992D1A" w:rsidP="00E500C2">
            <w:pPr>
              <w:pStyle w:val="TAL"/>
            </w:pPr>
            <w:r w:rsidRPr="009859A1">
              <w:t xml:space="preserve">The SS transmits an </w:t>
            </w:r>
            <w:proofErr w:type="spellStart"/>
            <w:r w:rsidRPr="009859A1">
              <w:rPr>
                <w:i/>
                <w:color w:val="000000"/>
              </w:rPr>
              <w:t>RRCReconfiguration</w:t>
            </w:r>
            <w:proofErr w:type="spellEnd"/>
            <w:r w:rsidRPr="009859A1">
              <w:t xml:space="preserve"> message</w:t>
            </w:r>
            <w:r w:rsidRPr="009859A1">
              <w:rPr>
                <w:i/>
              </w:rPr>
              <w:t xml:space="preserve"> </w:t>
            </w:r>
            <w:r w:rsidRPr="009859A1">
              <w:t>to perform SCG change with reconfigurationWithSync with the same PSCell.</w:t>
            </w:r>
          </w:p>
        </w:tc>
        <w:tc>
          <w:tcPr>
            <w:tcW w:w="709" w:type="dxa"/>
          </w:tcPr>
          <w:p w14:paraId="1E8C5612" w14:textId="77777777" w:rsidR="00992D1A" w:rsidRPr="009859A1" w:rsidRDefault="00992D1A" w:rsidP="00E500C2">
            <w:pPr>
              <w:pStyle w:val="TAC"/>
            </w:pPr>
            <w:r w:rsidRPr="009859A1">
              <w:t>&lt;--</w:t>
            </w:r>
          </w:p>
        </w:tc>
        <w:tc>
          <w:tcPr>
            <w:tcW w:w="2977" w:type="dxa"/>
          </w:tcPr>
          <w:p w14:paraId="08CEB1F5" w14:textId="77777777" w:rsidR="00992D1A" w:rsidRPr="009859A1" w:rsidRDefault="00992D1A" w:rsidP="00E500C2">
            <w:pPr>
              <w:pStyle w:val="TAL"/>
              <w:rPr>
                <w:color w:val="000000"/>
              </w:rPr>
            </w:pPr>
            <w:proofErr w:type="spellStart"/>
            <w:r w:rsidRPr="009859A1">
              <w:rPr>
                <w:i/>
                <w:color w:val="000000"/>
              </w:rPr>
              <w:t>RRCReconfiguration</w:t>
            </w:r>
            <w:proofErr w:type="spellEnd"/>
          </w:p>
        </w:tc>
        <w:tc>
          <w:tcPr>
            <w:tcW w:w="567" w:type="dxa"/>
          </w:tcPr>
          <w:p w14:paraId="7C8DA711" w14:textId="77777777" w:rsidR="00992D1A" w:rsidRPr="009859A1" w:rsidRDefault="00992D1A" w:rsidP="00E500C2">
            <w:pPr>
              <w:pStyle w:val="TAC"/>
            </w:pPr>
            <w:r w:rsidRPr="009859A1">
              <w:t>-</w:t>
            </w:r>
          </w:p>
        </w:tc>
        <w:tc>
          <w:tcPr>
            <w:tcW w:w="892" w:type="dxa"/>
          </w:tcPr>
          <w:p w14:paraId="614F37AD" w14:textId="77777777" w:rsidR="00992D1A" w:rsidRPr="009859A1" w:rsidRDefault="00992D1A" w:rsidP="00E500C2">
            <w:pPr>
              <w:pStyle w:val="TAC"/>
            </w:pPr>
            <w:r w:rsidRPr="009859A1">
              <w:t>-</w:t>
            </w:r>
          </w:p>
        </w:tc>
      </w:tr>
      <w:tr w:rsidR="00992D1A" w:rsidRPr="009859A1" w14:paraId="23D2B48B" w14:textId="77777777" w:rsidTr="00E500C2">
        <w:tc>
          <w:tcPr>
            <w:tcW w:w="648" w:type="dxa"/>
          </w:tcPr>
          <w:p w14:paraId="28652C78" w14:textId="77777777" w:rsidR="00992D1A" w:rsidRPr="009859A1" w:rsidRDefault="00992D1A" w:rsidP="00E500C2">
            <w:pPr>
              <w:pStyle w:val="TAC"/>
            </w:pPr>
            <w:r w:rsidRPr="009859A1">
              <w:t>-</w:t>
            </w:r>
          </w:p>
        </w:tc>
        <w:tc>
          <w:tcPr>
            <w:tcW w:w="3969" w:type="dxa"/>
          </w:tcPr>
          <w:p w14:paraId="4C67C332" w14:textId="77777777" w:rsidR="00992D1A" w:rsidRPr="009859A1" w:rsidRDefault="00992D1A" w:rsidP="00E500C2">
            <w:pPr>
              <w:pStyle w:val="TAL"/>
            </w:pPr>
            <w:r w:rsidRPr="009859A1">
              <w:t>EXCEPTION: In parallel to the event described in step 2 the event described in Table 8.2.5.4.2.3.2-2 takes place.</w:t>
            </w:r>
          </w:p>
        </w:tc>
        <w:tc>
          <w:tcPr>
            <w:tcW w:w="709" w:type="dxa"/>
          </w:tcPr>
          <w:p w14:paraId="43B83991" w14:textId="77777777" w:rsidR="00992D1A" w:rsidRPr="009859A1" w:rsidRDefault="00992D1A" w:rsidP="00E500C2">
            <w:pPr>
              <w:pStyle w:val="TAC"/>
            </w:pPr>
            <w:r w:rsidRPr="009859A1">
              <w:t>-</w:t>
            </w:r>
          </w:p>
        </w:tc>
        <w:tc>
          <w:tcPr>
            <w:tcW w:w="2977" w:type="dxa"/>
          </w:tcPr>
          <w:p w14:paraId="0D8558CE" w14:textId="77777777" w:rsidR="00992D1A" w:rsidRPr="009859A1" w:rsidRDefault="00992D1A" w:rsidP="00E500C2">
            <w:pPr>
              <w:pStyle w:val="TAL"/>
              <w:rPr>
                <w:rFonts w:cs="Arial"/>
                <w:i/>
                <w:szCs w:val="18"/>
              </w:rPr>
            </w:pPr>
            <w:r w:rsidRPr="009859A1">
              <w:rPr>
                <w:rFonts w:cs="Arial"/>
                <w:i/>
                <w:szCs w:val="18"/>
              </w:rPr>
              <w:t>-</w:t>
            </w:r>
          </w:p>
        </w:tc>
        <w:tc>
          <w:tcPr>
            <w:tcW w:w="567" w:type="dxa"/>
          </w:tcPr>
          <w:p w14:paraId="4FAC843E" w14:textId="77777777" w:rsidR="00992D1A" w:rsidRPr="009859A1" w:rsidRDefault="00992D1A" w:rsidP="00E500C2">
            <w:pPr>
              <w:pStyle w:val="TAC"/>
            </w:pPr>
            <w:r w:rsidRPr="009859A1">
              <w:t>-</w:t>
            </w:r>
          </w:p>
        </w:tc>
        <w:tc>
          <w:tcPr>
            <w:tcW w:w="892" w:type="dxa"/>
          </w:tcPr>
          <w:p w14:paraId="285A1B36" w14:textId="77777777" w:rsidR="00992D1A" w:rsidRPr="009859A1" w:rsidRDefault="00992D1A" w:rsidP="00E500C2">
            <w:pPr>
              <w:pStyle w:val="TAC"/>
            </w:pPr>
            <w:r w:rsidRPr="009859A1">
              <w:t>-</w:t>
            </w:r>
          </w:p>
        </w:tc>
      </w:tr>
      <w:tr w:rsidR="00992D1A" w:rsidRPr="009859A1" w14:paraId="4093A385" w14:textId="77777777" w:rsidTr="00E500C2">
        <w:tc>
          <w:tcPr>
            <w:tcW w:w="648" w:type="dxa"/>
          </w:tcPr>
          <w:p w14:paraId="65650EBD" w14:textId="77777777" w:rsidR="00992D1A" w:rsidRPr="009859A1" w:rsidRDefault="00992D1A" w:rsidP="00E500C2">
            <w:pPr>
              <w:pStyle w:val="TAC"/>
            </w:pPr>
            <w:r w:rsidRPr="009859A1">
              <w:t>2</w:t>
            </w:r>
          </w:p>
        </w:tc>
        <w:tc>
          <w:tcPr>
            <w:tcW w:w="3969" w:type="dxa"/>
          </w:tcPr>
          <w:p w14:paraId="70F3451E" w14:textId="77777777" w:rsidR="00992D1A" w:rsidRPr="009859A1" w:rsidRDefault="00992D1A" w:rsidP="00E500C2">
            <w:pPr>
              <w:pStyle w:val="TAL"/>
            </w:pPr>
            <w:r w:rsidRPr="009859A1">
              <w:t xml:space="preserve">Wait for t304 ms to ensure that T304 expires (the value is defined in </w:t>
            </w:r>
            <w:proofErr w:type="spellStart"/>
            <w:r w:rsidRPr="009859A1">
              <w:rPr>
                <w:i/>
                <w:iCs/>
              </w:rPr>
              <w:t>CellGroupConfig</w:t>
            </w:r>
            <w:proofErr w:type="spellEnd"/>
            <w:r w:rsidRPr="009859A1">
              <w:rPr>
                <w:iCs/>
              </w:rPr>
              <w:t>)</w:t>
            </w:r>
            <w:r w:rsidRPr="009859A1">
              <w:t>.</w:t>
            </w:r>
          </w:p>
          <w:p w14:paraId="3FAF95A5" w14:textId="77777777" w:rsidR="00992D1A" w:rsidRPr="009859A1" w:rsidRDefault="00992D1A" w:rsidP="00E500C2">
            <w:pPr>
              <w:pStyle w:val="TAL"/>
            </w:pPr>
            <w:r w:rsidRPr="009859A1">
              <w:t>NOTE: SS does not respond to the UE transmitted RACH preambles on NR Cell 10</w:t>
            </w:r>
          </w:p>
        </w:tc>
        <w:tc>
          <w:tcPr>
            <w:tcW w:w="709" w:type="dxa"/>
          </w:tcPr>
          <w:p w14:paraId="4E0CBD9F" w14:textId="77777777" w:rsidR="00992D1A" w:rsidRPr="009859A1" w:rsidRDefault="00992D1A" w:rsidP="00E500C2">
            <w:pPr>
              <w:pStyle w:val="TAC"/>
            </w:pPr>
            <w:r w:rsidRPr="009859A1">
              <w:t>-</w:t>
            </w:r>
          </w:p>
        </w:tc>
        <w:tc>
          <w:tcPr>
            <w:tcW w:w="2977" w:type="dxa"/>
          </w:tcPr>
          <w:p w14:paraId="59D35F11" w14:textId="77777777" w:rsidR="00992D1A" w:rsidRPr="009859A1" w:rsidRDefault="00992D1A" w:rsidP="00E500C2">
            <w:pPr>
              <w:pStyle w:val="TAL"/>
              <w:rPr>
                <w:i/>
                <w:color w:val="000000"/>
              </w:rPr>
            </w:pPr>
            <w:r w:rsidRPr="009859A1">
              <w:rPr>
                <w:rFonts w:cs="Arial"/>
                <w:i/>
                <w:szCs w:val="18"/>
              </w:rPr>
              <w:t>-</w:t>
            </w:r>
          </w:p>
        </w:tc>
        <w:tc>
          <w:tcPr>
            <w:tcW w:w="567" w:type="dxa"/>
          </w:tcPr>
          <w:p w14:paraId="1CF2F501" w14:textId="77777777" w:rsidR="00992D1A" w:rsidRPr="009859A1" w:rsidRDefault="00992D1A" w:rsidP="00E500C2">
            <w:pPr>
              <w:pStyle w:val="TAC"/>
            </w:pPr>
            <w:r w:rsidRPr="009859A1">
              <w:t>-</w:t>
            </w:r>
          </w:p>
        </w:tc>
        <w:tc>
          <w:tcPr>
            <w:tcW w:w="892" w:type="dxa"/>
          </w:tcPr>
          <w:p w14:paraId="2FADFB6F" w14:textId="77777777" w:rsidR="00992D1A" w:rsidRPr="009859A1" w:rsidRDefault="00992D1A" w:rsidP="00E500C2">
            <w:pPr>
              <w:pStyle w:val="TAC"/>
            </w:pPr>
            <w:r w:rsidRPr="009859A1">
              <w:t>-</w:t>
            </w:r>
          </w:p>
        </w:tc>
      </w:tr>
      <w:tr w:rsidR="00992D1A" w:rsidRPr="009859A1" w14:paraId="25411F11" w14:textId="77777777" w:rsidTr="00E500C2">
        <w:tc>
          <w:tcPr>
            <w:tcW w:w="648" w:type="dxa"/>
          </w:tcPr>
          <w:p w14:paraId="7AF5091E" w14:textId="77777777" w:rsidR="00992D1A" w:rsidRPr="009859A1" w:rsidRDefault="00992D1A" w:rsidP="00E500C2">
            <w:pPr>
              <w:pStyle w:val="TAC"/>
            </w:pPr>
            <w:r w:rsidRPr="009859A1">
              <w:t>3</w:t>
            </w:r>
          </w:p>
        </w:tc>
        <w:tc>
          <w:tcPr>
            <w:tcW w:w="3969" w:type="dxa"/>
          </w:tcPr>
          <w:p w14:paraId="256BC201" w14:textId="77777777" w:rsidR="00992D1A" w:rsidRPr="009859A1" w:rsidRDefault="00992D1A" w:rsidP="00E500C2">
            <w:pPr>
              <w:pStyle w:val="TAL"/>
            </w:pPr>
            <w:r w:rsidRPr="009859A1">
              <w:t xml:space="preserve">Check: Does the UE transmit on </w:t>
            </w:r>
            <w:proofErr w:type="spellStart"/>
            <w:r w:rsidRPr="009859A1">
              <w:t>PCell</w:t>
            </w:r>
            <w:proofErr w:type="spellEnd"/>
            <w:r w:rsidRPr="009859A1">
              <w:t xml:space="preserve"> (NR Cell 1) in the next 5 sec (arbitrary value) a </w:t>
            </w:r>
            <w:proofErr w:type="spellStart"/>
            <w:r w:rsidRPr="009859A1">
              <w:rPr>
                <w:i/>
                <w:iCs/>
              </w:rPr>
              <w:t>SCGFailureInformation</w:t>
            </w:r>
            <w:proofErr w:type="spellEnd"/>
            <w:r w:rsidRPr="009859A1">
              <w:t xml:space="preserve"> message with </w:t>
            </w:r>
            <w:proofErr w:type="spellStart"/>
            <w:r w:rsidRPr="009859A1">
              <w:rPr>
                <w:i/>
              </w:rPr>
              <w:t>failure</w:t>
            </w:r>
            <w:r w:rsidRPr="009859A1">
              <w:rPr>
                <w:i/>
                <w:lang w:eastAsia="zh-CN"/>
              </w:rPr>
              <w:t>Type</w:t>
            </w:r>
            <w:proofErr w:type="spellEnd"/>
            <w:r w:rsidRPr="009859A1">
              <w:rPr>
                <w:lang w:eastAsia="zh-CN"/>
              </w:rPr>
              <w:t xml:space="preserve"> set </w:t>
            </w:r>
            <w:r w:rsidRPr="009859A1">
              <w:rPr>
                <w:rFonts w:cs="Arial"/>
                <w:szCs w:val="18"/>
                <w:lang w:eastAsia="zh-CN"/>
              </w:rPr>
              <w:t>to '</w:t>
            </w:r>
            <w:proofErr w:type="spellStart"/>
            <w:r w:rsidRPr="009859A1">
              <w:rPr>
                <w:rFonts w:cs="Arial"/>
                <w:i/>
                <w:szCs w:val="18"/>
                <w:lang w:eastAsia="zh-CN"/>
              </w:rPr>
              <w:t>synchReconfigFailure</w:t>
            </w:r>
            <w:proofErr w:type="spellEnd"/>
            <w:r w:rsidRPr="009859A1">
              <w:rPr>
                <w:rFonts w:cs="Arial"/>
                <w:i/>
                <w:szCs w:val="18"/>
                <w:lang w:eastAsia="zh-CN"/>
              </w:rPr>
              <w:t>-SCG</w:t>
            </w:r>
            <w:r w:rsidRPr="009859A1">
              <w:rPr>
                <w:rFonts w:cs="Arial"/>
                <w:szCs w:val="18"/>
                <w:lang w:eastAsia="zh-CN"/>
              </w:rPr>
              <w:t>'</w:t>
            </w:r>
            <w:r w:rsidRPr="009859A1">
              <w:rPr>
                <w:rFonts w:cs="Arial"/>
                <w:szCs w:val="18"/>
              </w:rPr>
              <w:t>?</w:t>
            </w:r>
          </w:p>
        </w:tc>
        <w:tc>
          <w:tcPr>
            <w:tcW w:w="709" w:type="dxa"/>
          </w:tcPr>
          <w:p w14:paraId="31FE6ED0" w14:textId="77777777" w:rsidR="00992D1A" w:rsidRPr="009859A1" w:rsidRDefault="00992D1A" w:rsidP="00E500C2">
            <w:pPr>
              <w:pStyle w:val="TAC"/>
            </w:pPr>
            <w:r w:rsidRPr="009859A1">
              <w:t>--&gt;</w:t>
            </w:r>
          </w:p>
        </w:tc>
        <w:tc>
          <w:tcPr>
            <w:tcW w:w="2977" w:type="dxa"/>
          </w:tcPr>
          <w:p w14:paraId="08EE0239" w14:textId="77777777" w:rsidR="00992D1A" w:rsidRPr="009859A1" w:rsidRDefault="00992D1A" w:rsidP="00E500C2">
            <w:pPr>
              <w:pStyle w:val="TAL"/>
              <w:rPr>
                <w:i/>
                <w:color w:val="000000"/>
              </w:rPr>
            </w:pPr>
            <w:proofErr w:type="spellStart"/>
            <w:r w:rsidRPr="009859A1">
              <w:rPr>
                <w:rFonts w:cs="Arial"/>
                <w:i/>
                <w:szCs w:val="18"/>
              </w:rPr>
              <w:t>SCGFailureInformation</w:t>
            </w:r>
            <w:proofErr w:type="spellEnd"/>
          </w:p>
        </w:tc>
        <w:tc>
          <w:tcPr>
            <w:tcW w:w="567" w:type="dxa"/>
          </w:tcPr>
          <w:p w14:paraId="2DD80453" w14:textId="77777777" w:rsidR="00992D1A" w:rsidRPr="009859A1" w:rsidRDefault="00992D1A" w:rsidP="00E500C2">
            <w:pPr>
              <w:pStyle w:val="TAC"/>
            </w:pPr>
            <w:r w:rsidRPr="009859A1">
              <w:t>1</w:t>
            </w:r>
          </w:p>
        </w:tc>
        <w:tc>
          <w:tcPr>
            <w:tcW w:w="892" w:type="dxa"/>
          </w:tcPr>
          <w:p w14:paraId="532A9FCB" w14:textId="77777777" w:rsidR="00992D1A" w:rsidRPr="009859A1" w:rsidRDefault="00992D1A" w:rsidP="00E500C2">
            <w:pPr>
              <w:pStyle w:val="TAC"/>
            </w:pPr>
            <w:r w:rsidRPr="009859A1">
              <w:t>P</w:t>
            </w:r>
          </w:p>
        </w:tc>
      </w:tr>
    </w:tbl>
    <w:p w14:paraId="4E518D5E" w14:textId="77777777" w:rsidR="00992D1A" w:rsidRPr="009859A1" w:rsidRDefault="00992D1A" w:rsidP="00992D1A"/>
    <w:p w14:paraId="29A91FD9" w14:textId="77777777" w:rsidR="00992D1A" w:rsidRPr="009859A1" w:rsidRDefault="00992D1A" w:rsidP="00992D1A">
      <w:pPr>
        <w:pStyle w:val="TH"/>
      </w:pPr>
      <w:r w:rsidRPr="009859A1">
        <w:t>Table 8.2.5.4.2.3.2-2: Parallel behaviour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8"/>
        <w:gridCol w:w="708"/>
        <w:gridCol w:w="2976"/>
        <w:gridCol w:w="567"/>
        <w:gridCol w:w="850"/>
      </w:tblGrid>
      <w:tr w:rsidR="00992D1A" w:rsidRPr="009859A1" w14:paraId="6E33061B" w14:textId="77777777" w:rsidTr="00E500C2">
        <w:tc>
          <w:tcPr>
            <w:tcW w:w="675" w:type="dxa"/>
            <w:tcBorders>
              <w:bottom w:val="nil"/>
            </w:tcBorders>
            <w:shd w:val="clear" w:color="auto" w:fill="auto"/>
          </w:tcPr>
          <w:p w14:paraId="5837935C" w14:textId="77777777" w:rsidR="00992D1A" w:rsidRPr="009859A1" w:rsidRDefault="00992D1A" w:rsidP="00E500C2">
            <w:pPr>
              <w:pStyle w:val="TAH"/>
            </w:pPr>
            <w:r w:rsidRPr="009859A1">
              <w:t>St</w:t>
            </w:r>
          </w:p>
        </w:tc>
        <w:tc>
          <w:tcPr>
            <w:tcW w:w="3968" w:type="dxa"/>
            <w:tcBorders>
              <w:bottom w:val="nil"/>
            </w:tcBorders>
            <w:shd w:val="clear" w:color="auto" w:fill="auto"/>
          </w:tcPr>
          <w:p w14:paraId="671D0DDB" w14:textId="77777777" w:rsidR="00992D1A" w:rsidRPr="009859A1" w:rsidRDefault="00992D1A" w:rsidP="00E500C2">
            <w:pPr>
              <w:pStyle w:val="TAH"/>
            </w:pPr>
            <w:r w:rsidRPr="009859A1">
              <w:t>Procedure</w:t>
            </w:r>
          </w:p>
        </w:tc>
        <w:tc>
          <w:tcPr>
            <w:tcW w:w="3684" w:type="dxa"/>
            <w:gridSpan w:val="2"/>
            <w:shd w:val="clear" w:color="auto" w:fill="auto"/>
          </w:tcPr>
          <w:p w14:paraId="60A977CD" w14:textId="77777777" w:rsidR="00992D1A" w:rsidRPr="009859A1" w:rsidRDefault="00992D1A" w:rsidP="00E500C2">
            <w:pPr>
              <w:pStyle w:val="TAH"/>
            </w:pPr>
            <w:r w:rsidRPr="009859A1">
              <w:t>Message Sequence</w:t>
            </w:r>
          </w:p>
        </w:tc>
        <w:tc>
          <w:tcPr>
            <w:tcW w:w="567" w:type="dxa"/>
            <w:tcBorders>
              <w:bottom w:val="nil"/>
            </w:tcBorders>
            <w:shd w:val="clear" w:color="auto" w:fill="auto"/>
          </w:tcPr>
          <w:p w14:paraId="6065ED3B" w14:textId="77777777" w:rsidR="00992D1A" w:rsidRPr="009859A1" w:rsidRDefault="00992D1A" w:rsidP="00E500C2">
            <w:pPr>
              <w:pStyle w:val="TAH"/>
            </w:pPr>
            <w:r w:rsidRPr="009859A1">
              <w:t>TP</w:t>
            </w:r>
          </w:p>
        </w:tc>
        <w:tc>
          <w:tcPr>
            <w:tcW w:w="850" w:type="dxa"/>
            <w:tcBorders>
              <w:bottom w:val="nil"/>
            </w:tcBorders>
            <w:shd w:val="clear" w:color="auto" w:fill="auto"/>
          </w:tcPr>
          <w:p w14:paraId="414AD0A4" w14:textId="77777777" w:rsidR="00992D1A" w:rsidRPr="009859A1" w:rsidRDefault="00992D1A" w:rsidP="00E500C2">
            <w:pPr>
              <w:pStyle w:val="TAH"/>
            </w:pPr>
            <w:r w:rsidRPr="009859A1">
              <w:t>Verdict</w:t>
            </w:r>
          </w:p>
        </w:tc>
      </w:tr>
      <w:tr w:rsidR="00992D1A" w:rsidRPr="009859A1" w14:paraId="0CB9DD14" w14:textId="77777777" w:rsidTr="00E500C2">
        <w:tc>
          <w:tcPr>
            <w:tcW w:w="675" w:type="dxa"/>
            <w:tcBorders>
              <w:top w:val="nil"/>
            </w:tcBorders>
            <w:shd w:val="clear" w:color="auto" w:fill="auto"/>
          </w:tcPr>
          <w:p w14:paraId="367E348B" w14:textId="77777777" w:rsidR="00992D1A" w:rsidRPr="009859A1" w:rsidRDefault="00992D1A" w:rsidP="00E500C2">
            <w:pPr>
              <w:pStyle w:val="TAH"/>
            </w:pPr>
          </w:p>
        </w:tc>
        <w:tc>
          <w:tcPr>
            <w:tcW w:w="3968" w:type="dxa"/>
            <w:tcBorders>
              <w:top w:val="nil"/>
            </w:tcBorders>
            <w:shd w:val="clear" w:color="auto" w:fill="auto"/>
          </w:tcPr>
          <w:p w14:paraId="22B2805B" w14:textId="77777777" w:rsidR="00992D1A" w:rsidRPr="009859A1" w:rsidRDefault="00992D1A" w:rsidP="00E500C2">
            <w:pPr>
              <w:pStyle w:val="TAH"/>
            </w:pPr>
          </w:p>
        </w:tc>
        <w:tc>
          <w:tcPr>
            <w:tcW w:w="708" w:type="dxa"/>
            <w:shd w:val="clear" w:color="auto" w:fill="auto"/>
          </w:tcPr>
          <w:p w14:paraId="34F2DDF4" w14:textId="77777777" w:rsidR="00992D1A" w:rsidRPr="009859A1" w:rsidRDefault="00992D1A" w:rsidP="00E500C2">
            <w:pPr>
              <w:pStyle w:val="TAH"/>
            </w:pPr>
            <w:r w:rsidRPr="009859A1">
              <w:t>U - S</w:t>
            </w:r>
          </w:p>
        </w:tc>
        <w:tc>
          <w:tcPr>
            <w:tcW w:w="2976" w:type="dxa"/>
            <w:shd w:val="clear" w:color="auto" w:fill="auto"/>
          </w:tcPr>
          <w:p w14:paraId="6439AAA3" w14:textId="77777777" w:rsidR="00992D1A" w:rsidRPr="009859A1" w:rsidRDefault="00992D1A" w:rsidP="00E500C2">
            <w:pPr>
              <w:pStyle w:val="TAH"/>
            </w:pPr>
            <w:r w:rsidRPr="009859A1">
              <w:t>Message</w:t>
            </w:r>
          </w:p>
        </w:tc>
        <w:tc>
          <w:tcPr>
            <w:tcW w:w="567" w:type="dxa"/>
            <w:tcBorders>
              <w:top w:val="nil"/>
            </w:tcBorders>
            <w:shd w:val="clear" w:color="auto" w:fill="auto"/>
          </w:tcPr>
          <w:p w14:paraId="1354169E" w14:textId="77777777" w:rsidR="00992D1A" w:rsidRPr="009859A1" w:rsidRDefault="00992D1A" w:rsidP="00E500C2">
            <w:pPr>
              <w:pStyle w:val="TAH"/>
            </w:pPr>
          </w:p>
        </w:tc>
        <w:tc>
          <w:tcPr>
            <w:tcW w:w="850" w:type="dxa"/>
            <w:tcBorders>
              <w:top w:val="nil"/>
            </w:tcBorders>
            <w:shd w:val="clear" w:color="auto" w:fill="auto"/>
          </w:tcPr>
          <w:p w14:paraId="1BF4785A" w14:textId="77777777" w:rsidR="00992D1A" w:rsidRPr="009859A1" w:rsidRDefault="00992D1A" w:rsidP="00E500C2">
            <w:pPr>
              <w:pStyle w:val="TAH"/>
            </w:pPr>
          </w:p>
        </w:tc>
      </w:tr>
      <w:tr w:rsidR="00992D1A" w:rsidRPr="009859A1" w14:paraId="2A08A290" w14:textId="77777777" w:rsidTr="00E500C2">
        <w:tc>
          <w:tcPr>
            <w:tcW w:w="675" w:type="dxa"/>
            <w:shd w:val="clear" w:color="auto" w:fill="auto"/>
          </w:tcPr>
          <w:p w14:paraId="51630D93" w14:textId="77777777" w:rsidR="00992D1A" w:rsidRPr="009859A1" w:rsidRDefault="00992D1A" w:rsidP="00E500C2">
            <w:pPr>
              <w:pStyle w:val="TAC"/>
            </w:pPr>
            <w:r w:rsidRPr="009859A1">
              <w:t>1</w:t>
            </w:r>
          </w:p>
        </w:tc>
        <w:tc>
          <w:tcPr>
            <w:tcW w:w="3968" w:type="dxa"/>
            <w:shd w:val="clear" w:color="auto" w:fill="auto"/>
          </w:tcPr>
          <w:p w14:paraId="600C9AEA" w14:textId="77777777" w:rsidR="00992D1A" w:rsidRPr="009859A1" w:rsidRDefault="00992D1A" w:rsidP="00E500C2">
            <w:pPr>
              <w:pStyle w:val="TAL"/>
            </w:pPr>
            <w:r w:rsidRPr="009859A1">
              <w:rPr>
                <w:rFonts w:cs="Arial"/>
                <w:szCs w:val="18"/>
              </w:rPr>
              <w:t xml:space="preserve">The UE transmits an </w:t>
            </w:r>
            <w:proofErr w:type="spellStart"/>
            <w:r w:rsidRPr="009859A1">
              <w:rPr>
                <w:rFonts w:cs="Arial"/>
                <w:i/>
                <w:color w:val="000000"/>
                <w:szCs w:val="18"/>
              </w:rPr>
              <w:t>RRCReconfigurationComplete</w:t>
            </w:r>
            <w:proofErr w:type="spellEnd"/>
            <w:r w:rsidRPr="009859A1">
              <w:rPr>
                <w:rFonts w:cs="Arial"/>
                <w:i/>
                <w:color w:val="000000"/>
                <w:szCs w:val="18"/>
              </w:rPr>
              <w:t xml:space="preserve"> </w:t>
            </w:r>
            <w:r w:rsidRPr="009859A1">
              <w:rPr>
                <w:rFonts w:cs="Arial"/>
                <w:color w:val="000000"/>
                <w:szCs w:val="18"/>
              </w:rPr>
              <w:t>message</w:t>
            </w:r>
            <w:r w:rsidRPr="009859A1">
              <w:rPr>
                <w:color w:val="000000"/>
              </w:rPr>
              <w:t xml:space="preserve"> </w:t>
            </w:r>
            <w:r w:rsidRPr="009859A1">
              <w:t>on NR Cell 1</w:t>
            </w:r>
            <w:r w:rsidRPr="009859A1">
              <w:rPr>
                <w:color w:val="000000"/>
              </w:rPr>
              <w:t>.</w:t>
            </w:r>
          </w:p>
        </w:tc>
        <w:tc>
          <w:tcPr>
            <w:tcW w:w="708" w:type="dxa"/>
            <w:shd w:val="clear" w:color="auto" w:fill="auto"/>
          </w:tcPr>
          <w:p w14:paraId="5E9FED08" w14:textId="77777777" w:rsidR="00992D1A" w:rsidRPr="009859A1" w:rsidRDefault="00992D1A" w:rsidP="00E500C2">
            <w:pPr>
              <w:pStyle w:val="TAC"/>
            </w:pPr>
            <w:r w:rsidRPr="009859A1">
              <w:t>--&gt;</w:t>
            </w:r>
          </w:p>
        </w:tc>
        <w:tc>
          <w:tcPr>
            <w:tcW w:w="2976" w:type="dxa"/>
            <w:shd w:val="clear" w:color="auto" w:fill="auto"/>
          </w:tcPr>
          <w:p w14:paraId="38552692" w14:textId="77777777" w:rsidR="00992D1A" w:rsidRPr="009859A1" w:rsidRDefault="00992D1A" w:rsidP="00E500C2">
            <w:pPr>
              <w:pStyle w:val="TAL"/>
              <w:rPr>
                <w:i/>
                <w:iCs/>
              </w:rPr>
            </w:pPr>
            <w:proofErr w:type="spellStart"/>
            <w:r w:rsidRPr="009859A1">
              <w:rPr>
                <w:i/>
              </w:rPr>
              <w:t>RRCReconfigurationComplete</w:t>
            </w:r>
            <w:proofErr w:type="spellEnd"/>
          </w:p>
        </w:tc>
        <w:tc>
          <w:tcPr>
            <w:tcW w:w="567" w:type="dxa"/>
            <w:shd w:val="clear" w:color="auto" w:fill="auto"/>
          </w:tcPr>
          <w:p w14:paraId="35B580A3" w14:textId="77777777" w:rsidR="00992D1A" w:rsidRPr="009859A1" w:rsidRDefault="00992D1A" w:rsidP="00E500C2">
            <w:pPr>
              <w:pStyle w:val="TAC"/>
            </w:pPr>
            <w:r w:rsidRPr="009859A1">
              <w:t>-</w:t>
            </w:r>
          </w:p>
        </w:tc>
        <w:tc>
          <w:tcPr>
            <w:tcW w:w="850" w:type="dxa"/>
            <w:shd w:val="clear" w:color="auto" w:fill="auto"/>
          </w:tcPr>
          <w:p w14:paraId="0F14BFA4" w14:textId="77777777" w:rsidR="00992D1A" w:rsidRPr="009859A1" w:rsidRDefault="00992D1A" w:rsidP="00E500C2">
            <w:pPr>
              <w:pStyle w:val="TAC"/>
            </w:pPr>
            <w:r w:rsidRPr="009859A1">
              <w:t>-</w:t>
            </w:r>
          </w:p>
        </w:tc>
      </w:tr>
    </w:tbl>
    <w:p w14:paraId="285139B1" w14:textId="77777777" w:rsidR="00992D1A" w:rsidRPr="009859A1" w:rsidRDefault="00992D1A" w:rsidP="00992D1A"/>
    <w:p w14:paraId="4F1F0ACD" w14:textId="77777777" w:rsidR="00992D1A" w:rsidRPr="009859A1" w:rsidRDefault="00992D1A" w:rsidP="00992D1A">
      <w:pPr>
        <w:pStyle w:val="H6"/>
      </w:pPr>
      <w:r w:rsidRPr="009859A1">
        <w:lastRenderedPageBreak/>
        <w:t>8.2.5.4.2.3.3</w:t>
      </w:r>
      <w:r w:rsidRPr="009859A1">
        <w:tab/>
        <w:t>Specific message contents</w:t>
      </w:r>
    </w:p>
    <w:p w14:paraId="74EE2998" w14:textId="77777777" w:rsidR="00992D1A" w:rsidRPr="009859A1" w:rsidRDefault="00992D1A" w:rsidP="00992D1A">
      <w:pPr>
        <w:pStyle w:val="TH"/>
        <w:rPr>
          <w:lang w:eastAsia="zh-CN"/>
        </w:rPr>
      </w:pPr>
      <w:r w:rsidRPr="009859A1">
        <w:t xml:space="preserve">Table 8.2.5.4.2.3.3-1: </w:t>
      </w:r>
      <w:proofErr w:type="spellStart"/>
      <w:r w:rsidRPr="009859A1">
        <w:t>RRCReconfiguration</w:t>
      </w:r>
      <w:proofErr w:type="spellEnd"/>
      <w:r w:rsidRPr="009859A1">
        <w:t xml:space="preserve"> (Table 8.2.5.4.2.3.2-1, Step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2217"/>
        <w:gridCol w:w="1655"/>
        <w:gridCol w:w="1128"/>
      </w:tblGrid>
      <w:tr w:rsidR="00992D1A" w:rsidRPr="009859A1" w14:paraId="7FD58965" w14:textId="77777777" w:rsidTr="00E500C2">
        <w:tc>
          <w:tcPr>
            <w:tcW w:w="9350" w:type="dxa"/>
            <w:gridSpan w:val="4"/>
            <w:tcMar>
              <w:top w:w="0" w:type="dxa"/>
              <w:left w:w="108" w:type="dxa"/>
              <w:bottom w:w="0" w:type="dxa"/>
              <w:right w:w="108" w:type="dxa"/>
            </w:tcMar>
            <w:hideMark/>
          </w:tcPr>
          <w:p w14:paraId="6FBEA53A" w14:textId="77777777" w:rsidR="00992D1A" w:rsidRPr="009859A1" w:rsidRDefault="00992D1A" w:rsidP="00E500C2">
            <w:pPr>
              <w:pStyle w:val="TAL"/>
            </w:pPr>
            <w:r w:rsidRPr="009859A1">
              <w:t>Derivation Path: TS 38.508-1 [4], Table 4.6.1-13 with condition NR-DC_SCG</w:t>
            </w:r>
          </w:p>
        </w:tc>
      </w:tr>
      <w:tr w:rsidR="00992D1A" w:rsidRPr="009859A1" w14:paraId="5030FA84" w14:textId="77777777" w:rsidTr="00E500C2">
        <w:tc>
          <w:tcPr>
            <w:tcW w:w="4350" w:type="dxa"/>
            <w:tcMar>
              <w:top w:w="0" w:type="dxa"/>
              <w:left w:w="108" w:type="dxa"/>
              <w:bottom w:w="0" w:type="dxa"/>
              <w:right w:w="108" w:type="dxa"/>
            </w:tcMar>
            <w:hideMark/>
          </w:tcPr>
          <w:p w14:paraId="3E04D41D" w14:textId="77777777" w:rsidR="00992D1A" w:rsidRPr="009859A1" w:rsidRDefault="00992D1A" w:rsidP="00E500C2">
            <w:pPr>
              <w:pStyle w:val="TAH"/>
            </w:pPr>
            <w:r w:rsidRPr="009859A1">
              <w:t>Information Element</w:t>
            </w:r>
          </w:p>
        </w:tc>
        <w:tc>
          <w:tcPr>
            <w:tcW w:w="2217" w:type="dxa"/>
            <w:tcMar>
              <w:top w:w="0" w:type="dxa"/>
              <w:left w:w="108" w:type="dxa"/>
              <w:bottom w:w="0" w:type="dxa"/>
              <w:right w:w="108" w:type="dxa"/>
            </w:tcMar>
            <w:hideMark/>
          </w:tcPr>
          <w:p w14:paraId="5A4A3014" w14:textId="77777777" w:rsidR="00992D1A" w:rsidRPr="009859A1" w:rsidRDefault="00992D1A" w:rsidP="00E500C2">
            <w:pPr>
              <w:pStyle w:val="TAH"/>
            </w:pPr>
            <w:r w:rsidRPr="009859A1">
              <w:t>Value/remark</w:t>
            </w:r>
          </w:p>
        </w:tc>
        <w:tc>
          <w:tcPr>
            <w:tcW w:w="1655" w:type="dxa"/>
            <w:tcMar>
              <w:top w:w="0" w:type="dxa"/>
              <w:left w:w="108" w:type="dxa"/>
              <w:bottom w:w="0" w:type="dxa"/>
              <w:right w:w="108" w:type="dxa"/>
            </w:tcMar>
            <w:hideMark/>
          </w:tcPr>
          <w:p w14:paraId="6B235D68" w14:textId="77777777" w:rsidR="00992D1A" w:rsidRPr="009859A1" w:rsidRDefault="00992D1A" w:rsidP="00E500C2">
            <w:pPr>
              <w:pStyle w:val="TAH"/>
            </w:pPr>
            <w:r w:rsidRPr="009859A1">
              <w:t>Comment</w:t>
            </w:r>
          </w:p>
        </w:tc>
        <w:tc>
          <w:tcPr>
            <w:tcW w:w="1128" w:type="dxa"/>
            <w:tcMar>
              <w:top w:w="0" w:type="dxa"/>
              <w:left w:w="108" w:type="dxa"/>
              <w:bottom w:w="0" w:type="dxa"/>
              <w:right w:w="108" w:type="dxa"/>
            </w:tcMar>
            <w:hideMark/>
          </w:tcPr>
          <w:p w14:paraId="46C35F6F" w14:textId="77777777" w:rsidR="00992D1A" w:rsidRPr="009859A1" w:rsidRDefault="00992D1A" w:rsidP="00E500C2">
            <w:pPr>
              <w:pStyle w:val="TAH"/>
            </w:pPr>
            <w:r w:rsidRPr="009859A1">
              <w:t>Condition</w:t>
            </w:r>
          </w:p>
        </w:tc>
      </w:tr>
      <w:tr w:rsidR="00992D1A" w:rsidRPr="009859A1" w14:paraId="29582ADC" w14:textId="77777777" w:rsidTr="00E500C2">
        <w:tc>
          <w:tcPr>
            <w:tcW w:w="4350" w:type="dxa"/>
            <w:tcMar>
              <w:top w:w="0" w:type="dxa"/>
              <w:left w:w="108" w:type="dxa"/>
              <w:bottom w:w="0" w:type="dxa"/>
              <w:right w:w="108" w:type="dxa"/>
            </w:tcMar>
            <w:hideMark/>
          </w:tcPr>
          <w:p w14:paraId="020787F4" w14:textId="77777777" w:rsidR="00992D1A" w:rsidRPr="009859A1" w:rsidRDefault="00992D1A" w:rsidP="00E500C2">
            <w:pPr>
              <w:pStyle w:val="TAL"/>
            </w:pPr>
            <w:proofErr w:type="spellStart"/>
            <w:r w:rsidRPr="009859A1">
              <w:t>RRCReconfiguration</w:t>
            </w:r>
            <w:proofErr w:type="spellEnd"/>
            <w:r w:rsidRPr="009859A1">
              <w:t xml:space="preserve"> ::= SEQUENCE {</w:t>
            </w:r>
          </w:p>
        </w:tc>
        <w:tc>
          <w:tcPr>
            <w:tcW w:w="2217" w:type="dxa"/>
            <w:tcMar>
              <w:top w:w="0" w:type="dxa"/>
              <w:left w:w="108" w:type="dxa"/>
              <w:bottom w:w="0" w:type="dxa"/>
              <w:right w:w="108" w:type="dxa"/>
            </w:tcMar>
          </w:tcPr>
          <w:p w14:paraId="75F741A0" w14:textId="77777777" w:rsidR="00992D1A" w:rsidRPr="009859A1" w:rsidRDefault="00992D1A" w:rsidP="00E500C2">
            <w:pPr>
              <w:pStyle w:val="TAL"/>
            </w:pPr>
          </w:p>
        </w:tc>
        <w:tc>
          <w:tcPr>
            <w:tcW w:w="1655" w:type="dxa"/>
            <w:tcMar>
              <w:top w:w="0" w:type="dxa"/>
              <w:left w:w="108" w:type="dxa"/>
              <w:bottom w:w="0" w:type="dxa"/>
              <w:right w:w="108" w:type="dxa"/>
            </w:tcMar>
          </w:tcPr>
          <w:p w14:paraId="299D9ADA" w14:textId="77777777" w:rsidR="00992D1A" w:rsidRPr="009859A1" w:rsidRDefault="00992D1A" w:rsidP="00E500C2">
            <w:pPr>
              <w:pStyle w:val="TAL"/>
            </w:pPr>
          </w:p>
        </w:tc>
        <w:tc>
          <w:tcPr>
            <w:tcW w:w="1128" w:type="dxa"/>
            <w:tcMar>
              <w:top w:w="0" w:type="dxa"/>
              <w:left w:w="108" w:type="dxa"/>
              <w:bottom w:w="0" w:type="dxa"/>
              <w:right w:w="108" w:type="dxa"/>
            </w:tcMar>
          </w:tcPr>
          <w:p w14:paraId="1E4A7430" w14:textId="77777777" w:rsidR="00992D1A" w:rsidRPr="009859A1" w:rsidRDefault="00992D1A" w:rsidP="00E500C2">
            <w:pPr>
              <w:pStyle w:val="TAL"/>
            </w:pPr>
          </w:p>
        </w:tc>
      </w:tr>
      <w:tr w:rsidR="00992D1A" w:rsidRPr="009859A1" w14:paraId="60687241" w14:textId="77777777" w:rsidTr="00E500C2">
        <w:tc>
          <w:tcPr>
            <w:tcW w:w="4350" w:type="dxa"/>
            <w:tcMar>
              <w:top w:w="0" w:type="dxa"/>
              <w:left w:w="108" w:type="dxa"/>
              <w:bottom w:w="0" w:type="dxa"/>
              <w:right w:w="108" w:type="dxa"/>
            </w:tcMar>
          </w:tcPr>
          <w:p w14:paraId="3670F019" w14:textId="77777777" w:rsidR="00992D1A" w:rsidRPr="009859A1" w:rsidRDefault="00992D1A" w:rsidP="00E500C2">
            <w:pPr>
              <w:pStyle w:val="TAL"/>
              <w:rPr>
                <w:snapToGrid w:val="0"/>
              </w:rPr>
            </w:pPr>
            <w:r w:rsidRPr="009859A1">
              <w:t xml:space="preserve">  </w:t>
            </w:r>
            <w:proofErr w:type="spellStart"/>
            <w:r w:rsidRPr="009859A1">
              <w:t>criticalExtensions</w:t>
            </w:r>
            <w:proofErr w:type="spellEnd"/>
            <w:r w:rsidRPr="009859A1">
              <w:t xml:space="preserve"> CHOICE {</w:t>
            </w:r>
          </w:p>
        </w:tc>
        <w:tc>
          <w:tcPr>
            <w:tcW w:w="2217" w:type="dxa"/>
            <w:tcMar>
              <w:top w:w="0" w:type="dxa"/>
              <w:left w:w="108" w:type="dxa"/>
              <w:bottom w:w="0" w:type="dxa"/>
              <w:right w:w="108" w:type="dxa"/>
            </w:tcMar>
          </w:tcPr>
          <w:p w14:paraId="25B7AF13" w14:textId="77777777" w:rsidR="00992D1A" w:rsidRPr="009859A1" w:rsidRDefault="00992D1A" w:rsidP="00E500C2">
            <w:pPr>
              <w:pStyle w:val="TAL"/>
            </w:pPr>
          </w:p>
        </w:tc>
        <w:tc>
          <w:tcPr>
            <w:tcW w:w="1655" w:type="dxa"/>
            <w:tcMar>
              <w:top w:w="0" w:type="dxa"/>
              <w:left w:w="108" w:type="dxa"/>
              <w:bottom w:w="0" w:type="dxa"/>
              <w:right w:w="108" w:type="dxa"/>
            </w:tcMar>
          </w:tcPr>
          <w:p w14:paraId="12C42407" w14:textId="77777777" w:rsidR="00992D1A" w:rsidRPr="009859A1" w:rsidRDefault="00992D1A" w:rsidP="00E500C2">
            <w:pPr>
              <w:pStyle w:val="TAL"/>
            </w:pPr>
          </w:p>
        </w:tc>
        <w:tc>
          <w:tcPr>
            <w:tcW w:w="1128" w:type="dxa"/>
            <w:tcMar>
              <w:top w:w="0" w:type="dxa"/>
              <w:left w:w="108" w:type="dxa"/>
              <w:bottom w:w="0" w:type="dxa"/>
              <w:right w:w="108" w:type="dxa"/>
            </w:tcMar>
          </w:tcPr>
          <w:p w14:paraId="09A6D5E5" w14:textId="77777777" w:rsidR="00992D1A" w:rsidRPr="009859A1" w:rsidRDefault="00992D1A" w:rsidP="00E500C2">
            <w:pPr>
              <w:pStyle w:val="TAL"/>
            </w:pPr>
          </w:p>
        </w:tc>
      </w:tr>
      <w:tr w:rsidR="00992D1A" w:rsidRPr="009859A1" w14:paraId="51019098" w14:textId="77777777" w:rsidTr="00E500C2">
        <w:tc>
          <w:tcPr>
            <w:tcW w:w="4350" w:type="dxa"/>
            <w:tcMar>
              <w:top w:w="0" w:type="dxa"/>
              <w:left w:w="108" w:type="dxa"/>
              <w:bottom w:w="0" w:type="dxa"/>
              <w:right w:w="108" w:type="dxa"/>
            </w:tcMar>
          </w:tcPr>
          <w:p w14:paraId="21F40D11" w14:textId="77777777" w:rsidR="00992D1A" w:rsidRPr="009859A1" w:rsidRDefault="00992D1A" w:rsidP="00E500C2">
            <w:pPr>
              <w:pStyle w:val="TAL"/>
            </w:pPr>
            <w:r w:rsidRPr="009859A1">
              <w:t xml:space="preserve">    </w:t>
            </w:r>
            <w:proofErr w:type="spellStart"/>
            <w:r w:rsidRPr="009859A1">
              <w:t>rrcReconfiguration</w:t>
            </w:r>
            <w:proofErr w:type="spellEnd"/>
            <w:r w:rsidRPr="009859A1">
              <w:t xml:space="preserve"> SEQUENCE {</w:t>
            </w:r>
          </w:p>
        </w:tc>
        <w:tc>
          <w:tcPr>
            <w:tcW w:w="2217" w:type="dxa"/>
            <w:tcMar>
              <w:top w:w="0" w:type="dxa"/>
              <w:left w:w="108" w:type="dxa"/>
              <w:bottom w:w="0" w:type="dxa"/>
              <w:right w:w="108" w:type="dxa"/>
            </w:tcMar>
          </w:tcPr>
          <w:p w14:paraId="2AA61CC5" w14:textId="77777777" w:rsidR="00992D1A" w:rsidRPr="009859A1" w:rsidRDefault="00992D1A" w:rsidP="00E500C2">
            <w:pPr>
              <w:pStyle w:val="TAL"/>
            </w:pPr>
          </w:p>
        </w:tc>
        <w:tc>
          <w:tcPr>
            <w:tcW w:w="1655" w:type="dxa"/>
            <w:tcMar>
              <w:top w:w="0" w:type="dxa"/>
              <w:left w:w="108" w:type="dxa"/>
              <w:bottom w:w="0" w:type="dxa"/>
              <w:right w:w="108" w:type="dxa"/>
            </w:tcMar>
          </w:tcPr>
          <w:p w14:paraId="41AA7201" w14:textId="77777777" w:rsidR="00992D1A" w:rsidRPr="009859A1" w:rsidRDefault="00992D1A" w:rsidP="00E500C2">
            <w:pPr>
              <w:pStyle w:val="TAL"/>
            </w:pPr>
          </w:p>
        </w:tc>
        <w:tc>
          <w:tcPr>
            <w:tcW w:w="1128" w:type="dxa"/>
            <w:tcMar>
              <w:top w:w="0" w:type="dxa"/>
              <w:left w:w="108" w:type="dxa"/>
              <w:bottom w:w="0" w:type="dxa"/>
              <w:right w:w="108" w:type="dxa"/>
            </w:tcMar>
          </w:tcPr>
          <w:p w14:paraId="42E4724B" w14:textId="77777777" w:rsidR="00992D1A" w:rsidRPr="009859A1" w:rsidRDefault="00992D1A" w:rsidP="00E500C2">
            <w:pPr>
              <w:pStyle w:val="TAL"/>
            </w:pPr>
          </w:p>
        </w:tc>
      </w:tr>
      <w:tr w:rsidR="00992D1A" w:rsidRPr="009859A1" w:rsidDel="00AF07E8" w14:paraId="543397E0" w14:textId="77777777" w:rsidTr="00E500C2">
        <w:tc>
          <w:tcPr>
            <w:tcW w:w="4350" w:type="dxa"/>
            <w:tcMar>
              <w:top w:w="0" w:type="dxa"/>
              <w:left w:w="108" w:type="dxa"/>
              <w:bottom w:w="0" w:type="dxa"/>
              <w:right w:w="108" w:type="dxa"/>
            </w:tcMar>
          </w:tcPr>
          <w:p w14:paraId="4414FFE5" w14:textId="77777777" w:rsidR="00992D1A" w:rsidRPr="009859A1" w:rsidDel="00AF07E8" w:rsidRDefault="00992D1A" w:rsidP="00E500C2">
            <w:pPr>
              <w:pStyle w:val="TAL"/>
            </w:pPr>
            <w:r w:rsidRPr="009859A1">
              <w:rPr>
                <w:lang w:eastAsia="zh-CN"/>
              </w:rPr>
              <w:t xml:space="preserve">      </w:t>
            </w:r>
            <w:proofErr w:type="spellStart"/>
            <w:r w:rsidRPr="009859A1">
              <w:rPr>
                <w:lang w:eastAsia="zh-CN"/>
              </w:rPr>
              <w:t>nonCriticalExtension</w:t>
            </w:r>
            <w:proofErr w:type="spellEnd"/>
            <w:r w:rsidRPr="009859A1">
              <w:rPr>
                <w:lang w:eastAsia="zh-CN"/>
              </w:rPr>
              <w:t xml:space="preserve"> SEQUENCE {</w:t>
            </w:r>
          </w:p>
        </w:tc>
        <w:tc>
          <w:tcPr>
            <w:tcW w:w="2217" w:type="dxa"/>
            <w:tcMar>
              <w:top w:w="0" w:type="dxa"/>
              <w:left w:w="108" w:type="dxa"/>
              <w:bottom w:w="0" w:type="dxa"/>
              <w:right w:w="108" w:type="dxa"/>
            </w:tcMar>
          </w:tcPr>
          <w:p w14:paraId="74A9C483"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2FE4CB01"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774CB11D" w14:textId="77777777" w:rsidR="00992D1A" w:rsidRPr="009859A1" w:rsidDel="00AF07E8" w:rsidRDefault="00992D1A" w:rsidP="00E500C2">
            <w:pPr>
              <w:pStyle w:val="TAL"/>
            </w:pPr>
          </w:p>
        </w:tc>
      </w:tr>
      <w:tr w:rsidR="00992D1A" w:rsidRPr="009859A1" w:rsidDel="00AF07E8" w14:paraId="1DB48607" w14:textId="77777777" w:rsidTr="00E500C2">
        <w:tc>
          <w:tcPr>
            <w:tcW w:w="4350" w:type="dxa"/>
            <w:tcMar>
              <w:top w:w="0" w:type="dxa"/>
              <w:left w:w="108" w:type="dxa"/>
              <w:bottom w:w="0" w:type="dxa"/>
              <w:right w:w="108" w:type="dxa"/>
            </w:tcMar>
          </w:tcPr>
          <w:p w14:paraId="5A564D68" w14:textId="77777777" w:rsidR="00992D1A" w:rsidRPr="009859A1" w:rsidDel="00AF07E8" w:rsidRDefault="00992D1A" w:rsidP="00E500C2">
            <w:pPr>
              <w:pStyle w:val="TAL"/>
            </w:pPr>
            <w:r w:rsidRPr="009859A1">
              <w:rPr>
                <w:lang w:eastAsia="zh-CN"/>
              </w:rPr>
              <w:t xml:space="preserve">        </w:t>
            </w:r>
            <w:proofErr w:type="spellStart"/>
            <w:r w:rsidRPr="009859A1">
              <w:rPr>
                <w:lang w:eastAsia="zh-CN"/>
              </w:rPr>
              <w:t>masterCellGroup</w:t>
            </w:r>
            <w:proofErr w:type="spellEnd"/>
          </w:p>
        </w:tc>
        <w:tc>
          <w:tcPr>
            <w:tcW w:w="2217" w:type="dxa"/>
            <w:tcMar>
              <w:top w:w="0" w:type="dxa"/>
              <w:left w:w="108" w:type="dxa"/>
              <w:bottom w:w="0" w:type="dxa"/>
              <w:right w:w="108" w:type="dxa"/>
            </w:tcMar>
          </w:tcPr>
          <w:p w14:paraId="3BE4713D" w14:textId="77777777" w:rsidR="00992D1A" w:rsidRPr="009859A1" w:rsidDel="00AF07E8" w:rsidRDefault="00992D1A" w:rsidP="00E500C2">
            <w:pPr>
              <w:pStyle w:val="TAL"/>
            </w:pPr>
            <w:r w:rsidRPr="009859A1">
              <w:rPr>
                <w:lang w:eastAsia="zh-CN"/>
              </w:rPr>
              <w:t>Not present</w:t>
            </w:r>
          </w:p>
        </w:tc>
        <w:tc>
          <w:tcPr>
            <w:tcW w:w="1655" w:type="dxa"/>
            <w:tcMar>
              <w:top w:w="0" w:type="dxa"/>
              <w:left w:w="108" w:type="dxa"/>
              <w:bottom w:w="0" w:type="dxa"/>
              <w:right w:w="108" w:type="dxa"/>
            </w:tcMar>
          </w:tcPr>
          <w:p w14:paraId="45D8FE90"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30AAA624" w14:textId="77777777" w:rsidR="00992D1A" w:rsidRPr="009859A1" w:rsidDel="00AF07E8" w:rsidRDefault="00992D1A" w:rsidP="00E500C2">
            <w:pPr>
              <w:pStyle w:val="TAL"/>
            </w:pPr>
          </w:p>
        </w:tc>
      </w:tr>
      <w:tr w:rsidR="00992D1A" w:rsidRPr="009859A1" w:rsidDel="00AF07E8" w14:paraId="62F8F33E" w14:textId="77777777" w:rsidTr="00E500C2">
        <w:tc>
          <w:tcPr>
            <w:tcW w:w="4350" w:type="dxa"/>
            <w:tcMar>
              <w:top w:w="0" w:type="dxa"/>
              <w:left w:w="108" w:type="dxa"/>
              <w:bottom w:w="0" w:type="dxa"/>
              <w:right w:w="108" w:type="dxa"/>
            </w:tcMar>
          </w:tcPr>
          <w:p w14:paraId="318670F1" w14:textId="77777777" w:rsidR="00992D1A" w:rsidRPr="009859A1" w:rsidDel="00AF07E8" w:rsidRDefault="00992D1A" w:rsidP="00E500C2">
            <w:pPr>
              <w:pStyle w:val="TAL"/>
            </w:pPr>
            <w:r w:rsidRPr="009859A1">
              <w:rPr>
                <w:lang w:eastAsia="zh-CN"/>
              </w:rPr>
              <w:t xml:space="preserve">        </w:t>
            </w:r>
            <w:proofErr w:type="spellStart"/>
            <w:r w:rsidRPr="009859A1">
              <w:rPr>
                <w:lang w:eastAsia="zh-CN"/>
              </w:rPr>
              <w:t>nonCriticalExtension</w:t>
            </w:r>
            <w:proofErr w:type="spellEnd"/>
            <w:r w:rsidRPr="009859A1">
              <w:rPr>
                <w:lang w:eastAsia="zh-CN"/>
              </w:rPr>
              <w:t xml:space="preserve"> SEQUENCE {</w:t>
            </w:r>
          </w:p>
        </w:tc>
        <w:tc>
          <w:tcPr>
            <w:tcW w:w="2217" w:type="dxa"/>
            <w:tcMar>
              <w:top w:w="0" w:type="dxa"/>
              <w:left w:w="108" w:type="dxa"/>
              <w:bottom w:w="0" w:type="dxa"/>
              <w:right w:w="108" w:type="dxa"/>
            </w:tcMar>
          </w:tcPr>
          <w:p w14:paraId="0DA7A273"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730FC188"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3E80819B" w14:textId="77777777" w:rsidR="00992D1A" w:rsidRPr="009859A1" w:rsidDel="00AF07E8" w:rsidRDefault="00992D1A" w:rsidP="00E500C2">
            <w:pPr>
              <w:pStyle w:val="TAL"/>
            </w:pPr>
          </w:p>
        </w:tc>
      </w:tr>
      <w:tr w:rsidR="00992D1A" w:rsidRPr="009859A1" w:rsidDel="00AF07E8" w14:paraId="47EE6E91" w14:textId="77777777" w:rsidTr="00E500C2">
        <w:tc>
          <w:tcPr>
            <w:tcW w:w="4350" w:type="dxa"/>
            <w:tcMar>
              <w:top w:w="0" w:type="dxa"/>
              <w:left w:w="108" w:type="dxa"/>
              <w:bottom w:w="0" w:type="dxa"/>
              <w:right w:w="108" w:type="dxa"/>
            </w:tcMar>
          </w:tcPr>
          <w:p w14:paraId="03988CDC" w14:textId="77777777" w:rsidR="00992D1A" w:rsidRPr="009859A1" w:rsidDel="00AF07E8" w:rsidRDefault="00992D1A" w:rsidP="00E500C2">
            <w:pPr>
              <w:pStyle w:val="TAL"/>
            </w:pPr>
            <w:r w:rsidRPr="009859A1">
              <w:rPr>
                <w:lang w:eastAsia="zh-CN"/>
              </w:rPr>
              <w:t xml:space="preserve">          </w:t>
            </w:r>
            <w:proofErr w:type="spellStart"/>
            <w:r w:rsidRPr="009859A1">
              <w:rPr>
                <w:lang w:eastAsia="zh-CN"/>
              </w:rPr>
              <w:t>nonCriticalExtension</w:t>
            </w:r>
            <w:proofErr w:type="spellEnd"/>
            <w:r w:rsidRPr="009859A1">
              <w:rPr>
                <w:lang w:eastAsia="zh-CN"/>
              </w:rPr>
              <w:t xml:space="preserve"> SEQUENCE {</w:t>
            </w:r>
          </w:p>
        </w:tc>
        <w:tc>
          <w:tcPr>
            <w:tcW w:w="2217" w:type="dxa"/>
            <w:tcMar>
              <w:top w:w="0" w:type="dxa"/>
              <w:left w:w="108" w:type="dxa"/>
              <w:bottom w:w="0" w:type="dxa"/>
              <w:right w:w="108" w:type="dxa"/>
            </w:tcMar>
          </w:tcPr>
          <w:p w14:paraId="0E6086A7"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281A6706"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17EF070E" w14:textId="77777777" w:rsidR="00992D1A" w:rsidRPr="009859A1" w:rsidDel="00AF07E8" w:rsidRDefault="00992D1A" w:rsidP="00E500C2">
            <w:pPr>
              <w:pStyle w:val="TAL"/>
            </w:pPr>
          </w:p>
        </w:tc>
      </w:tr>
      <w:tr w:rsidR="00992D1A" w:rsidRPr="009859A1" w:rsidDel="00AF07E8" w14:paraId="63D30198" w14:textId="77777777" w:rsidTr="00E500C2">
        <w:tc>
          <w:tcPr>
            <w:tcW w:w="4350" w:type="dxa"/>
            <w:tcMar>
              <w:top w:w="0" w:type="dxa"/>
              <w:left w:w="108" w:type="dxa"/>
              <w:bottom w:w="0" w:type="dxa"/>
              <w:right w:w="108" w:type="dxa"/>
            </w:tcMar>
          </w:tcPr>
          <w:p w14:paraId="21147949" w14:textId="77777777" w:rsidR="00992D1A" w:rsidRPr="009859A1" w:rsidDel="00AF07E8" w:rsidRDefault="00992D1A" w:rsidP="00E500C2">
            <w:pPr>
              <w:pStyle w:val="TAL"/>
            </w:pPr>
            <w:r w:rsidRPr="009859A1">
              <w:rPr>
                <w:lang w:eastAsia="zh-CN"/>
              </w:rPr>
              <w:t xml:space="preserve">            </w:t>
            </w:r>
            <w:proofErr w:type="spellStart"/>
            <w:r w:rsidRPr="009859A1">
              <w:rPr>
                <w:lang w:eastAsia="zh-CN"/>
              </w:rPr>
              <w:t>mrdc-SecondaryCellGroupConfig</w:t>
            </w:r>
            <w:proofErr w:type="spellEnd"/>
            <w:r w:rsidRPr="009859A1">
              <w:rPr>
                <w:lang w:eastAsia="zh-CN"/>
              </w:rPr>
              <w:t xml:space="preserve"> CHOICE {</w:t>
            </w:r>
          </w:p>
        </w:tc>
        <w:tc>
          <w:tcPr>
            <w:tcW w:w="2217" w:type="dxa"/>
            <w:tcMar>
              <w:top w:w="0" w:type="dxa"/>
              <w:left w:w="108" w:type="dxa"/>
              <w:bottom w:w="0" w:type="dxa"/>
              <w:right w:w="108" w:type="dxa"/>
            </w:tcMar>
          </w:tcPr>
          <w:p w14:paraId="297D995F"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52719FA9"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6C07018A" w14:textId="77777777" w:rsidR="00992D1A" w:rsidRPr="009859A1" w:rsidDel="00AF07E8" w:rsidRDefault="00992D1A" w:rsidP="00E500C2">
            <w:pPr>
              <w:pStyle w:val="TAL"/>
            </w:pPr>
          </w:p>
        </w:tc>
      </w:tr>
      <w:tr w:rsidR="00992D1A" w:rsidRPr="009859A1" w:rsidDel="00AF07E8" w14:paraId="11377928" w14:textId="77777777" w:rsidTr="00E500C2">
        <w:tc>
          <w:tcPr>
            <w:tcW w:w="4350" w:type="dxa"/>
            <w:tcMar>
              <w:top w:w="0" w:type="dxa"/>
              <w:left w:w="108" w:type="dxa"/>
              <w:bottom w:w="0" w:type="dxa"/>
              <w:right w:w="108" w:type="dxa"/>
            </w:tcMar>
          </w:tcPr>
          <w:p w14:paraId="30F104CD" w14:textId="77777777" w:rsidR="00992D1A" w:rsidRPr="009859A1" w:rsidDel="00AF07E8" w:rsidRDefault="00992D1A" w:rsidP="00E500C2">
            <w:pPr>
              <w:pStyle w:val="TAL"/>
            </w:pPr>
            <w:r w:rsidRPr="009859A1">
              <w:rPr>
                <w:lang w:eastAsia="zh-CN"/>
              </w:rPr>
              <w:t xml:space="preserve">              </w:t>
            </w:r>
            <w:r w:rsidRPr="009859A1">
              <w:t>setup SEQUENCE {</w:t>
            </w:r>
          </w:p>
        </w:tc>
        <w:tc>
          <w:tcPr>
            <w:tcW w:w="2217" w:type="dxa"/>
            <w:tcMar>
              <w:top w:w="0" w:type="dxa"/>
              <w:left w:w="108" w:type="dxa"/>
              <w:bottom w:w="0" w:type="dxa"/>
              <w:right w:w="108" w:type="dxa"/>
            </w:tcMar>
          </w:tcPr>
          <w:p w14:paraId="29520B7C"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4B8F53CF"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548F1C24" w14:textId="77777777" w:rsidR="00992D1A" w:rsidRPr="009859A1" w:rsidDel="00AF07E8" w:rsidRDefault="00992D1A" w:rsidP="00E500C2">
            <w:pPr>
              <w:pStyle w:val="TAL"/>
            </w:pPr>
          </w:p>
        </w:tc>
      </w:tr>
      <w:tr w:rsidR="00992D1A" w:rsidRPr="009859A1" w:rsidDel="00AF07E8" w14:paraId="12D3EC88" w14:textId="77777777" w:rsidTr="00E500C2">
        <w:tc>
          <w:tcPr>
            <w:tcW w:w="4350" w:type="dxa"/>
            <w:tcMar>
              <w:top w:w="0" w:type="dxa"/>
              <w:left w:w="108" w:type="dxa"/>
              <w:bottom w:w="0" w:type="dxa"/>
              <w:right w:w="108" w:type="dxa"/>
            </w:tcMar>
          </w:tcPr>
          <w:p w14:paraId="182FB279" w14:textId="77777777" w:rsidR="00992D1A" w:rsidRPr="009859A1" w:rsidDel="00AF07E8" w:rsidRDefault="00992D1A" w:rsidP="00E500C2">
            <w:pPr>
              <w:pStyle w:val="TAL"/>
            </w:pPr>
            <w:r w:rsidRPr="009859A1">
              <w:rPr>
                <w:lang w:eastAsia="zh-CN"/>
              </w:rPr>
              <w:t xml:space="preserve">                </w:t>
            </w:r>
            <w:proofErr w:type="spellStart"/>
            <w:r w:rsidRPr="009859A1">
              <w:rPr>
                <w:lang w:eastAsia="zh-CN"/>
              </w:rPr>
              <w:t>mrdc-SecondaryCellGroup</w:t>
            </w:r>
            <w:proofErr w:type="spellEnd"/>
            <w:r w:rsidRPr="009859A1">
              <w:rPr>
                <w:lang w:eastAsia="zh-CN"/>
              </w:rPr>
              <w:t xml:space="preserve"> CHOICE {</w:t>
            </w:r>
          </w:p>
        </w:tc>
        <w:tc>
          <w:tcPr>
            <w:tcW w:w="2217" w:type="dxa"/>
            <w:tcMar>
              <w:top w:w="0" w:type="dxa"/>
              <w:left w:w="108" w:type="dxa"/>
              <w:bottom w:w="0" w:type="dxa"/>
              <w:right w:w="108" w:type="dxa"/>
            </w:tcMar>
          </w:tcPr>
          <w:p w14:paraId="78DE959C"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0E1E70B8"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40D6FDD0" w14:textId="77777777" w:rsidR="00992D1A" w:rsidRPr="009859A1" w:rsidDel="00AF07E8" w:rsidRDefault="00992D1A" w:rsidP="00E500C2">
            <w:pPr>
              <w:pStyle w:val="TAL"/>
            </w:pPr>
          </w:p>
        </w:tc>
      </w:tr>
      <w:tr w:rsidR="00992D1A" w:rsidRPr="009859A1" w:rsidDel="00AF07E8" w14:paraId="0DA8C5B4" w14:textId="77777777" w:rsidTr="00E500C2">
        <w:tc>
          <w:tcPr>
            <w:tcW w:w="4350" w:type="dxa"/>
            <w:tcMar>
              <w:top w:w="0" w:type="dxa"/>
              <w:left w:w="108" w:type="dxa"/>
              <w:bottom w:w="0" w:type="dxa"/>
              <w:right w:w="108" w:type="dxa"/>
            </w:tcMar>
          </w:tcPr>
          <w:p w14:paraId="6725DA52" w14:textId="77777777" w:rsidR="00992D1A" w:rsidRPr="009859A1" w:rsidDel="00AF07E8" w:rsidRDefault="00992D1A" w:rsidP="00E500C2">
            <w:pPr>
              <w:pStyle w:val="TAL"/>
            </w:pPr>
            <w:r w:rsidRPr="009859A1">
              <w:rPr>
                <w:lang w:eastAsia="zh-CN"/>
              </w:rPr>
              <w:t xml:space="preserve">                  </w:t>
            </w:r>
            <w:r w:rsidRPr="009859A1">
              <w:t>nr-SCG</w:t>
            </w:r>
          </w:p>
        </w:tc>
        <w:tc>
          <w:tcPr>
            <w:tcW w:w="2217" w:type="dxa"/>
            <w:tcMar>
              <w:top w:w="0" w:type="dxa"/>
              <w:left w:w="108" w:type="dxa"/>
              <w:bottom w:w="0" w:type="dxa"/>
              <w:right w:w="108" w:type="dxa"/>
            </w:tcMar>
          </w:tcPr>
          <w:p w14:paraId="32356F7B" w14:textId="77777777" w:rsidR="00992D1A" w:rsidRPr="009859A1" w:rsidDel="00AF07E8" w:rsidRDefault="00992D1A" w:rsidP="00E500C2">
            <w:pPr>
              <w:pStyle w:val="TAL"/>
            </w:pPr>
            <w:r w:rsidRPr="009859A1">
              <w:t xml:space="preserve">OCTET STRING (CONTAINING </w:t>
            </w:r>
            <w:proofErr w:type="spellStart"/>
            <w:r w:rsidRPr="009859A1">
              <w:t>RRCReconfiguration</w:t>
            </w:r>
            <w:proofErr w:type="spellEnd"/>
            <w:r w:rsidRPr="009859A1">
              <w:t xml:space="preserve"> specified in Table 8.2.5.4.2.3.3-2)</w:t>
            </w:r>
          </w:p>
        </w:tc>
        <w:tc>
          <w:tcPr>
            <w:tcW w:w="1655" w:type="dxa"/>
            <w:tcMar>
              <w:top w:w="0" w:type="dxa"/>
              <w:left w:w="108" w:type="dxa"/>
              <w:bottom w:w="0" w:type="dxa"/>
              <w:right w:w="108" w:type="dxa"/>
            </w:tcMar>
          </w:tcPr>
          <w:p w14:paraId="4702868B"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46F05990" w14:textId="77777777" w:rsidR="00992D1A" w:rsidRPr="009859A1" w:rsidDel="00AF07E8" w:rsidRDefault="00992D1A" w:rsidP="00E500C2">
            <w:pPr>
              <w:pStyle w:val="TAL"/>
            </w:pPr>
          </w:p>
        </w:tc>
      </w:tr>
      <w:tr w:rsidR="00992D1A" w:rsidRPr="009859A1" w:rsidDel="00AF07E8" w14:paraId="1B0026EF" w14:textId="77777777" w:rsidTr="00E500C2">
        <w:tc>
          <w:tcPr>
            <w:tcW w:w="4350" w:type="dxa"/>
            <w:tcMar>
              <w:top w:w="0" w:type="dxa"/>
              <w:left w:w="108" w:type="dxa"/>
              <w:bottom w:w="0" w:type="dxa"/>
              <w:right w:w="108" w:type="dxa"/>
            </w:tcMar>
          </w:tcPr>
          <w:p w14:paraId="1EB53C72" w14:textId="77777777" w:rsidR="00992D1A" w:rsidRPr="009859A1" w:rsidDel="00AF07E8" w:rsidRDefault="00992D1A" w:rsidP="00E500C2">
            <w:pPr>
              <w:pStyle w:val="TAL"/>
            </w:pPr>
            <w:r w:rsidRPr="009859A1">
              <w:rPr>
                <w:lang w:eastAsia="zh-CN"/>
              </w:rPr>
              <w:t xml:space="preserve">                }</w:t>
            </w:r>
          </w:p>
        </w:tc>
        <w:tc>
          <w:tcPr>
            <w:tcW w:w="2217" w:type="dxa"/>
            <w:tcMar>
              <w:top w:w="0" w:type="dxa"/>
              <w:left w:w="108" w:type="dxa"/>
              <w:bottom w:w="0" w:type="dxa"/>
              <w:right w:w="108" w:type="dxa"/>
            </w:tcMar>
          </w:tcPr>
          <w:p w14:paraId="29DCA1C7"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10372A42"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2F5CED16" w14:textId="77777777" w:rsidR="00992D1A" w:rsidRPr="009859A1" w:rsidDel="00AF07E8" w:rsidRDefault="00992D1A" w:rsidP="00E500C2">
            <w:pPr>
              <w:pStyle w:val="TAL"/>
            </w:pPr>
          </w:p>
        </w:tc>
      </w:tr>
      <w:tr w:rsidR="00992D1A" w:rsidRPr="009859A1" w:rsidDel="00AF07E8" w14:paraId="79A000D2" w14:textId="77777777" w:rsidTr="00E500C2">
        <w:tc>
          <w:tcPr>
            <w:tcW w:w="4350" w:type="dxa"/>
            <w:tcMar>
              <w:top w:w="0" w:type="dxa"/>
              <w:left w:w="108" w:type="dxa"/>
              <w:bottom w:w="0" w:type="dxa"/>
              <w:right w:w="108" w:type="dxa"/>
            </w:tcMar>
          </w:tcPr>
          <w:p w14:paraId="6FE24C4E" w14:textId="77777777" w:rsidR="00992D1A" w:rsidRPr="009859A1" w:rsidDel="00AF07E8" w:rsidRDefault="00992D1A" w:rsidP="00E500C2">
            <w:pPr>
              <w:pStyle w:val="TAL"/>
            </w:pPr>
            <w:r w:rsidRPr="009859A1">
              <w:rPr>
                <w:lang w:eastAsia="zh-CN"/>
              </w:rPr>
              <w:t xml:space="preserve">              }</w:t>
            </w:r>
          </w:p>
        </w:tc>
        <w:tc>
          <w:tcPr>
            <w:tcW w:w="2217" w:type="dxa"/>
            <w:tcMar>
              <w:top w:w="0" w:type="dxa"/>
              <w:left w:w="108" w:type="dxa"/>
              <w:bottom w:w="0" w:type="dxa"/>
              <w:right w:w="108" w:type="dxa"/>
            </w:tcMar>
          </w:tcPr>
          <w:p w14:paraId="57962FFD"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37BBED3A"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3F88AEA0" w14:textId="77777777" w:rsidR="00992D1A" w:rsidRPr="009859A1" w:rsidDel="00AF07E8" w:rsidRDefault="00992D1A" w:rsidP="00E500C2">
            <w:pPr>
              <w:pStyle w:val="TAL"/>
            </w:pPr>
          </w:p>
        </w:tc>
      </w:tr>
      <w:tr w:rsidR="00992D1A" w:rsidRPr="009859A1" w:rsidDel="00AF07E8" w14:paraId="79FCB029" w14:textId="77777777" w:rsidTr="00E500C2">
        <w:tc>
          <w:tcPr>
            <w:tcW w:w="4350" w:type="dxa"/>
            <w:tcMar>
              <w:top w:w="0" w:type="dxa"/>
              <w:left w:w="108" w:type="dxa"/>
              <w:bottom w:w="0" w:type="dxa"/>
              <w:right w:w="108" w:type="dxa"/>
            </w:tcMar>
          </w:tcPr>
          <w:p w14:paraId="0A4C6A2F" w14:textId="77777777" w:rsidR="00992D1A" w:rsidRPr="009859A1" w:rsidDel="00AF07E8" w:rsidRDefault="00992D1A" w:rsidP="00E500C2">
            <w:pPr>
              <w:pStyle w:val="TAL"/>
            </w:pPr>
            <w:r w:rsidRPr="009859A1">
              <w:rPr>
                <w:lang w:eastAsia="zh-CN"/>
              </w:rPr>
              <w:t xml:space="preserve">            }</w:t>
            </w:r>
          </w:p>
        </w:tc>
        <w:tc>
          <w:tcPr>
            <w:tcW w:w="2217" w:type="dxa"/>
            <w:tcMar>
              <w:top w:w="0" w:type="dxa"/>
              <w:left w:w="108" w:type="dxa"/>
              <w:bottom w:w="0" w:type="dxa"/>
              <w:right w:w="108" w:type="dxa"/>
            </w:tcMar>
          </w:tcPr>
          <w:p w14:paraId="30924426"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764D2CAF"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09B82F56" w14:textId="77777777" w:rsidR="00992D1A" w:rsidRPr="009859A1" w:rsidDel="00AF07E8" w:rsidRDefault="00992D1A" w:rsidP="00E500C2">
            <w:pPr>
              <w:pStyle w:val="TAL"/>
            </w:pPr>
          </w:p>
        </w:tc>
      </w:tr>
      <w:tr w:rsidR="00992D1A" w:rsidRPr="009859A1" w:rsidDel="00AF07E8" w14:paraId="2C991832" w14:textId="77777777" w:rsidTr="00E500C2">
        <w:tc>
          <w:tcPr>
            <w:tcW w:w="4350" w:type="dxa"/>
            <w:tcMar>
              <w:top w:w="0" w:type="dxa"/>
              <w:left w:w="108" w:type="dxa"/>
              <w:bottom w:w="0" w:type="dxa"/>
              <w:right w:w="108" w:type="dxa"/>
            </w:tcMar>
          </w:tcPr>
          <w:p w14:paraId="6DFEFE64" w14:textId="77777777" w:rsidR="00992D1A" w:rsidRPr="009859A1" w:rsidDel="00AF07E8" w:rsidRDefault="00992D1A" w:rsidP="00E500C2">
            <w:pPr>
              <w:pStyle w:val="TAL"/>
            </w:pPr>
            <w:r w:rsidRPr="009859A1">
              <w:rPr>
                <w:lang w:eastAsia="zh-CN"/>
              </w:rPr>
              <w:t xml:space="preserve">          }</w:t>
            </w:r>
          </w:p>
        </w:tc>
        <w:tc>
          <w:tcPr>
            <w:tcW w:w="2217" w:type="dxa"/>
            <w:tcMar>
              <w:top w:w="0" w:type="dxa"/>
              <w:left w:w="108" w:type="dxa"/>
              <w:bottom w:w="0" w:type="dxa"/>
              <w:right w:w="108" w:type="dxa"/>
            </w:tcMar>
          </w:tcPr>
          <w:p w14:paraId="6A7238F0"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3AFF3DB5"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6CEF1F85" w14:textId="77777777" w:rsidR="00992D1A" w:rsidRPr="009859A1" w:rsidDel="00AF07E8" w:rsidRDefault="00992D1A" w:rsidP="00E500C2">
            <w:pPr>
              <w:pStyle w:val="TAL"/>
            </w:pPr>
          </w:p>
        </w:tc>
      </w:tr>
      <w:tr w:rsidR="00992D1A" w:rsidRPr="009859A1" w:rsidDel="00AF07E8" w14:paraId="048EFA21" w14:textId="77777777" w:rsidTr="00E500C2">
        <w:tc>
          <w:tcPr>
            <w:tcW w:w="4350" w:type="dxa"/>
            <w:tcMar>
              <w:top w:w="0" w:type="dxa"/>
              <w:left w:w="108" w:type="dxa"/>
              <w:bottom w:w="0" w:type="dxa"/>
              <w:right w:w="108" w:type="dxa"/>
            </w:tcMar>
          </w:tcPr>
          <w:p w14:paraId="0841F8C7" w14:textId="77777777" w:rsidR="00992D1A" w:rsidRPr="009859A1" w:rsidDel="00AF07E8" w:rsidRDefault="00992D1A" w:rsidP="00E500C2">
            <w:pPr>
              <w:pStyle w:val="TAL"/>
            </w:pPr>
            <w:r w:rsidRPr="009859A1">
              <w:rPr>
                <w:lang w:eastAsia="zh-CN"/>
              </w:rPr>
              <w:t xml:space="preserve">        }</w:t>
            </w:r>
          </w:p>
        </w:tc>
        <w:tc>
          <w:tcPr>
            <w:tcW w:w="2217" w:type="dxa"/>
            <w:tcMar>
              <w:top w:w="0" w:type="dxa"/>
              <w:left w:w="108" w:type="dxa"/>
              <w:bottom w:w="0" w:type="dxa"/>
              <w:right w:w="108" w:type="dxa"/>
            </w:tcMar>
          </w:tcPr>
          <w:p w14:paraId="65F1B020"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03FEA08F"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5A6234C3" w14:textId="77777777" w:rsidR="00992D1A" w:rsidRPr="009859A1" w:rsidDel="00AF07E8" w:rsidRDefault="00992D1A" w:rsidP="00E500C2">
            <w:pPr>
              <w:pStyle w:val="TAL"/>
            </w:pPr>
          </w:p>
        </w:tc>
      </w:tr>
      <w:tr w:rsidR="00992D1A" w:rsidRPr="009859A1" w:rsidDel="00AF07E8" w14:paraId="5BC88BAD" w14:textId="77777777" w:rsidTr="00E500C2">
        <w:tc>
          <w:tcPr>
            <w:tcW w:w="4350" w:type="dxa"/>
            <w:tcMar>
              <w:top w:w="0" w:type="dxa"/>
              <w:left w:w="108" w:type="dxa"/>
              <w:bottom w:w="0" w:type="dxa"/>
              <w:right w:w="108" w:type="dxa"/>
            </w:tcMar>
          </w:tcPr>
          <w:p w14:paraId="7C1E7CEE" w14:textId="77777777" w:rsidR="00992D1A" w:rsidRPr="009859A1" w:rsidDel="00AF07E8" w:rsidRDefault="00992D1A" w:rsidP="00E500C2">
            <w:pPr>
              <w:pStyle w:val="TAL"/>
            </w:pPr>
            <w:r w:rsidRPr="009859A1">
              <w:rPr>
                <w:lang w:eastAsia="zh-CN"/>
              </w:rPr>
              <w:t xml:space="preserve">      }</w:t>
            </w:r>
          </w:p>
        </w:tc>
        <w:tc>
          <w:tcPr>
            <w:tcW w:w="2217" w:type="dxa"/>
            <w:tcMar>
              <w:top w:w="0" w:type="dxa"/>
              <w:left w:w="108" w:type="dxa"/>
              <w:bottom w:w="0" w:type="dxa"/>
              <w:right w:w="108" w:type="dxa"/>
            </w:tcMar>
          </w:tcPr>
          <w:p w14:paraId="38ABB876" w14:textId="77777777" w:rsidR="00992D1A" w:rsidRPr="009859A1" w:rsidDel="00AF07E8" w:rsidRDefault="00992D1A" w:rsidP="00E500C2">
            <w:pPr>
              <w:pStyle w:val="TAL"/>
            </w:pPr>
          </w:p>
        </w:tc>
        <w:tc>
          <w:tcPr>
            <w:tcW w:w="1655" w:type="dxa"/>
            <w:tcMar>
              <w:top w:w="0" w:type="dxa"/>
              <w:left w:w="108" w:type="dxa"/>
              <w:bottom w:w="0" w:type="dxa"/>
              <w:right w:w="108" w:type="dxa"/>
            </w:tcMar>
          </w:tcPr>
          <w:p w14:paraId="2ED06667" w14:textId="77777777" w:rsidR="00992D1A" w:rsidRPr="009859A1" w:rsidDel="00AF07E8" w:rsidRDefault="00992D1A" w:rsidP="00E500C2">
            <w:pPr>
              <w:pStyle w:val="TAL"/>
            </w:pPr>
          </w:p>
        </w:tc>
        <w:tc>
          <w:tcPr>
            <w:tcW w:w="1128" w:type="dxa"/>
            <w:tcMar>
              <w:top w:w="0" w:type="dxa"/>
              <w:left w:w="108" w:type="dxa"/>
              <w:bottom w:w="0" w:type="dxa"/>
              <w:right w:w="108" w:type="dxa"/>
            </w:tcMar>
          </w:tcPr>
          <w:p w14:paraId="0BF5479A" w14:textId="77777777" w:rsidR="00992D1A" w:rsidRPr="009859A1" w:rsidDel="00AF07E8" w:rsidRDefault="00992D1A" w:rsidP="00E500C2">
            <w:pPr>
              <w:pStyle w:val="TAL"/>
            </w:pPr>
          </w:p>
        </w:tc>
      </w:tr>
      <w:tr w:rsidR="00992D1A" w:rsidRPr="009859A1" w14:paraId="1F074D69" w14:textId="77777777" w:rsidTr="00E500C2">
        <w:tc>
          <w:tcPr>
            <w:tcW w:w="4350" w:type="dxa"/>
            <w:tcMar>
              <w:top w:w="0" w:type="dxa"/>
              <w:left w:w="108" w:type="dxa"/>
              <w:bottom w:w="0" w:type="dxa"/>
              <w:right w:w="108" w:type="dxa"/>
            </w:tcMar>
          </w:tcPr>
          <w:p w14:paraId="37A3568C" w14:textId="77777777" w:rsidR="00992D1A" w:rsidRPr="009859A1" w:rsidRDefault="00992D1A" w:rsidP="00E500C2">
            <w:pPr>
              <w:pStyle w:val="TAL"/>
            </w:pPr>
            <w:r w:rsidRPr="009859A1">
              <w:t xml:space="preserve">    }</w:t>
            </w:r>
          </w:p>
        </w:tc>
        <w:tc>
          <w:tcPr>
            <w:tcW w:w="2217" w:type="dxa"/>
            <w:tcMar>
              <w:top w:w="0" w:type="dxa"/>
              <w:left w:w="108" w:type="dxa"/>
              <w:bottom w:w="0" w:type="dxa"/>
              <w:right w:w="108" w:type="dxa"/>
            </w:tcMar>
          </w:tcPr>
          <w:p w14:paraId="103C0584" w14:textId="77777777" w:rsidR="00992D1A" w:rsidRPr="009859A1" w:rsidRDefault="00992D1A" w:rsidP="00E500C2">
            <w:pPr>
              <w:pStyle w:val="TAL"/>
            </w:pPr>
          </w:p>
        </w:tc>
        <w:tc>
          <w:tcPr>
            <w:tcW w:w="1655" w:type="dxa"/>
            <w:tcMar>
              <w:top w:w="0" w:type="dxa"/>
              <w:left w:w="108" w:type="dxa"/>
              <w:bottom w:w="0" w:type="dxa"/>
              <w:right w:w="108" w:type="dxa"/>
            </w:tcMar>
          </w:tcPr>
          <w:p w14:paraId="69AC4575" w14:textId="77777777" w:rsidR="00992D1A" w:rsidRPr="009859A1" w:rsidRDefault="00992D1A" w:rsidP="00E500C2">
            <w:pPr>
              <w:pStyle w:val="TAL"/>
            </w:pPr>
          </w:p>
        </w:tc>
        <w:tc>
          <w:tcPr>
            <w:tcW w:w="1128" w:type="dxa"/>
            <w:tcMar>
              <w:top w:w="0" w:type="dxa"/>
              <w:left w:w="108" w:type="dxa"/>
              <w:bottom w:w="0" w:type="dxa"/>
              <w:right w:w="108" w:type="dxa"/>
            </w:tcMar>
          </w:tcPr>
          <w:p w14:paraId="10F195AA" w14:textId="77777777" w:rsidR="00992D1A" w:rsidRPr="009859A1" w:rsidRDefault="00992D1A" w:rsidP="00E500C2">
            <w:pPr>
              <w:pStyle w:val="TAL"/>
            </w:pPr>
          </w:p>
        </w:tc>
      </w:tr>
      <w:tr w:rsidR="00992D1A" w:rsidRPr="009859A1" w14:paraId="1D83665D" w14:textId="77777777" w:rsidTr="00E500C2">
        <w:tc>
          <w:tcPr>
            <w:tcW w:w="4350" w:type="dxa"/>
            <w:tcMar>
              <w:top w:w="0" w:type="dxa"/>
              <w:left w:w="108" w:type="dxa"/>
              <w:bottom w:w="0" w:type="dxa"/>
              <w:right w:w="108" w:type="dxa"/>
            </w:tcMar>
          </w:tcPr>
          <w:p w14:paraId="763186E3" w14:textId="77777777" w:rsidR="00992D1A" w:rsidRPr="009859A1" w:rsidRDefault="00992D1A" w:rsidP="00E500C2">
            <w:pPr>
              <w:pStyle w:val="TAL"/>
            </w:pPr>
            <w:r w:rsidRPr="009859A1">
              <w:t xml:space="preserve">  }</w:t>
            </w:r>
          </w:p>
        </w:tc>
        <w:tc>
          <w:tcPr>
            <w:tcW w:w="2217" w:type="dxa"/>
            <w:tcMar>
              <w:top w:w="0" w:type="dxa"/>
              <w:left w:w="108" w:type="dxa"/>
              <w:bottom w:w="0" w:type="dxa"/>
              <w:right w:w="108" w:type="dxa"/>
            </w:tcMar>
          </w:tcPr>
          <w:p w14:paraId="6510B92F" w14:textId="77777777" w:rsidR="00992D1A" w:rsidRPr="009859A1" w:rsidRDefault="00992D1A" w:rsidP="00E500C2">
            <w:pPr>
              <w:pStyle w:val="TAL"/>
            </w:pPr>
          </w:p>
        </w:tc>
        <w:tc>
          <w:tcPr>
            <w:tcW w:w="1655" w:type="dxa"/>
            <w:tcMar>
              <w:top w:w="0" w:type="dxa"/>
              <w:left w:w="108" w:type="dxa"/>
              <w:bottom w:w="0" w:type="dxa"/>
              <w:right w:w="108" w:type="dxa"/>
            </w:tcMar>
          </w:tcPr>
          <w:p w14:paraId="4D9D30B1" w14:textId="77777777" w:rsidR="00992D1A" w:rsidRPr="009859A1" w:rsidRDefault="00992D1A" w:rsidP="00E500C2">
            <w:pPr>
              <w:pStyle w:val="TAL"/>
            </w:pPr>
          </w:p>
        </w:tc>
        <w:tc>
          <w:tcPr>
            <w:tcW w:w="1128" w:type="dxa"/>
            <w:tcMar>
              <w:top w:w="0" w:type="dxa"/>
              <w:left w:w="108" w:type="dxa"/>
              <w:bottom w:w="0" w:type="dxa"/>
              <w:right w:w="108" w:type="dxa"/>
            </w:tcMar>
          </w:tcPr>
          <w:p w14:paraId="2261D05E" w14:textId="77777777" w:rsidR="00992D1A" w:rsidRPr="009859A1" w:rsidRDefault="00992D1A" w:rsidP="00E500C2">
            <w:pPr>
              <w:pStyle w:val="TAL"/>
            </w:pPr>
          </w:p>
        </w:tc>
      </w:tr>
      <w:tr w:rsidR="00992D1A" w:rsidRPr="009859A1" w14:paraId="446FDC3A" w14:textId="77777777" w:rsidTr="00E500C2">
        <w:tc>
          <w:tcPr>
            <w:tcW w:w="4350" w:type="dxa"/>
            <w:tcMar>
              <w:top w:w="0" w:type="dxa"/>
              <w:left w:w="108" w:type="dxa"/>
              <w:bottom w:w="0" w:type="dxa"/>
              <w:right w:w="108" w:type="dxa"/>
            </w:tcMar>
          </w:tcPr>
          <w:p w14:paraId="54FACACF" w14:textId="77777777" w:rsidR="00992D1A" w:rsidRPr="009859A1" w:rsidRDefault="00992D1A" w:rsidP="00E500C2">
            <w:pPr>
              <w:pStyle w:val="TAL"/>
            </w:pPr>
            <w:r w:rsidRPr="009859A1">
              <w:t>}</w:t>
            </w:r>
          </w:p>
        </w:tc>
        <w:tc>
          <w:tcPr>
            <w:tcW w:w="2217" w:type="dxa"/>
            <w:tcMar>
              <w:top w:w="0" w:type="dxa"/>
              <w:left w:w="108" w:type="dxa"/>
              <w:bottom w:w="0" w:type="dxa"/>
              <w:right w:w="108" w:type="dxa"/>
            </w:tcMar>
          </w:tcPr>
          <w:p w14:paraId="34435CEA" w14:textId="77777777" w:rsidR="00992D1A" w:rsidRPr="009859A1" w:rsidRDefault="00992D1A" w:rsidP="00E500C2">
            <w:pPr>
              <w:pStyle w:val="TAL"/>
            </w:pPr>
          </w:p>
        </w:tc>
        <w:tc>
          <w:tcPr>
            <w:tcW w:w="1655" w:type="dxa"/>
            <w:tcMar>
              <w:top w:w="0" w:type="dxa"/>
              <w:left w:w="108" w:type="dxa"/>
              <w:bottom w:w="0" w:type="dxa"/>
              <w:right w:w="108" w:type="dxa"/>
            </w:tcMar>
          </w:tcPr>
          <w:p w14:paraId="17503E33" w14:textId="77777777" w:rsidR="00992D1A" w:rsidRPr="009859A1" w:rsidRDefault="00992D1A" w:rsidP="00E500C2">
            <w:pPr>
              <w:pStyle w:val="TAL"/>
            </w:pPr>
          </w:p>
        </w:tc>
        <w:tc>
          <w:tcPr>
            <w:tcW w:w="1128" w:type="dxa"/>
            <w:tcMar>
              <w:top w:w="0" w:type="dxa"/>
              <w:left w:w="108" w:type="dxa"/>
              <w:bottom w:w="0" w:type="dxa"/>
              <w:right w:w="108" w:type="dxa"/>
            </w:tcMar>
          </w:tcPr>
          <w:p w14:paraId="7C6EDF0C" w14:textId="77777777" w:rsidR="00992D1A" w:rsidRPr="009859A1" w:rsidRDefault="00992D1A" w:rsidP="00E500C2">
            <w:pPr>
              <w:pStyle w:val="TAL"/>
            </w:pPr>
          </w:p>
        </w:tc>
      </w:tr>
    </w:tbl>
    <w:p w14:paraId="12606322" w14:textId="77777777" w:rsidR="00992D1A" w:rsidRPr="009859A1" w:rsidRDefault="00992D1A" w:rsidP="00992D1A"/>
    <w:p w14:paraId="16C7BC76" w14:textId="77777777" w:rsidR="00992D1A" w:rsidRPr="009859A1" w:rsidRDefault="00992D1A" w:rsidP="00992D1A">
      <w:pPr>
        <w:pStyle w:val="TH"/>
        <w:rPr>
          <w:lang w:eastAsia="zh-CN"/>
        </w:rPr>
      </w:pPr>
      <w:r w:rsidRPr="009859A1">
        <w:t xml:space="preserve">Table 8.2.5.4.2.3.3-2: </w:t>
      </w:r>
      <w:proofErr w:type="spellStart"/>
      <w:r w:rsidRPr="009859A1">
        <w:t>RRCReconfiguration</w:t>
      </w:r>
      <w:proofErr w:type="spellEnd"/>
      <w:r w:rsidRPr="009859A1">
        <w:t xml:space="preserve"> (Table 8.2.5.4.2.3.3-1)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50"/>
        <w:gridCol w:w="2217"/>
        <w:gridCol w:w="1655"/>
        <w:gridCol w:w="1128"/>
      </w:tblGrid>
      <w:tr w:rsidR="00992D1A" w:rsidRPr="009859A1" w14:paraId="164DE0A0" w14:textId="77777777" w:rsidTr="00E500C2">
        <w:tc>
          <w:tcPr>
            <w:tcW w:w="9350" w:type="dxa"/>
            <w:gridSpan w:val="4"/>
            <w:tcMar>
              <w:top w:w="0" w:type="dxa"/>
              <w:left w:w="108" w:type="dxa"/>
              <w:bottom w:w="0" w:type="dxa"/>
              <w:right w:w="108" w:type="dxa"/>
            </w:tcMar>
            <w:hideMark/>
          </w:tcPr>
          <w:p w14:paraId="0795BBAF" w14:textId="77777777" w:rsidR="00992D1A" w:rsidRPr="009859A1" w:rsidRDefault="00992D1A" w:rsidP="00E500C2">
            <w:pPr>
              <w:pStyle w:val="TAL"/>
            </w:pPr>
            <w:r w:rsidRPr="009859A1">
              <w:t>Derivation Path: TS 38.508-1 [4], Table 4.6.1-13 with condition NR-DC_SCG</w:t>
            </w:r>
          </w:p>
        </w:tc>
      </w:tr>
      <w:tr w:rsidR="00992D1A" w:rsidRPr="009859A1" w14:paraId="4F3E2A55" w14:textId="77777777" w:rsidTr="00E500C2">
        <w:tc>
          <w:tcPr>
            <w:tcW w:w="4350" w:type="dxa"/>
            <w:tcMar>
              <w:top w:w="0" w:type="dxa"/>
              <w:left w:w="108" w:type="dxa"/>
              <w:bottom w:w="0" w:type="dxa"/>
              <w:right w:w="108" w:type="dxa"/>
            </w:tcMar>
            <w:hideMark/>
          </w:tcPr>
          <w:p w14:paraId="44AF0881" w14:textId="77777777" w:rsidR="00992D1A" w:rsidRPr="009859A1" w:rsidRDefault="00992D1A" w:rsidP="00E500C2">
            <w:pPr>
              <w:pStyle w:val="TAH"/>
            </w:pPr>
            <w:r w:rsidRPr="009859A1">
              <w:t>Information Element</w:t>
            </w:r>
          </w:p>
        </w:tc>
        <w:tc>
          <w:tcPr>
            <w:tcW w:w="2217" w:type="dxa"/>
            <w:tcMar>
              <w:top w:w="0" w:type="dxa"/>
              <w:left w:w="108" w:type="dxa"/>
              <w:bottom w:w="0" w:type="dxa"/>
              <w:right w:w="108" w:type="dxa"/>
            </w:tcMar>
            <w:hideMark/>
          </w:tcPr>
          <w:p w14:paraId="09E6276A" w14:textId="77777777" w:rsidR="00992D1A" w:rsidRPr="009859A1" w:rsidRDefault="00992D1A" w:rsidP="00E500C2">
            <w:pPr>
              <w:pStyle w:val="TAH"/>
            </w:pPr>
            <w:r w:rsidRPr="009859A1">
              <w:t>Value/remark</w:t>
            </w:r>
          </w:p>
        </w:tc>
        <w:tc>
          <w:tcPr>
            <w:tcW w:w="1655" w:type="dxa"/>
            <w:tcMar>
              <w:top w:w="0" w:type="dxa"/>
              <w:left w:w="108" w:type="dxa"/>
              <w:bottom w:w="0" w:type="dxa"/>
              <w:right w:w="108" w:type="dxa"/>
            </w:tcMar>
            <w:hideMark/>
          </w:tcPr>
          <w:p w14:paraId="5D82CC39" w14:textId="77777777" w:rsidR="00992D1A" w:rsidRPr="009859A1" w:rsidRDefault="00992D1A" w:rsidP="00E500C2">
            <w:pPr>
              <w:pStyle w:val="TAH"/>
            </w:pPr>
            <w:r w:rsidRPr="009859A1">
              <w:t>Comment</w:t>
            </w:r>
          </w:p>
        </w:tc>
        <w:tc>
          <w:tcPr>
            <w:tcW w:w="1128" w:type="dxa"/>
            <w:tcMar>
              <w:top w:w="0" w:type="dxa"/>
              <w:left w:w="108" w:type="dxa"/>
              <w:bottom w:w="0" w:type="dxa"/>
              <w:right w:w="108" w:type="dxa"/>
            </w:tcMar>
            <w:hideMark/>
          </w:tcPr>
          <w:p w14:paraId="7DE181D1" w14:textId="77777777" w:rsidR="00992D1A" w:rsidRPr="009859A1" w:rsidRDefault="00992D1A" w:rsidP="00E500C2">
            <w:pPr>
              <w:pStyle w:val="TAH"/>
            </w:pPr>
            <w:r w:rsidRPr="009859A1">
              <w:t>Condition</w:t>
            </w:r>
          </w:p>
        </w:tc>
      </w:tr>
      <w:tr w:rsidR="00992D1A" w:rsidRPr="009859A1" w14:paraId="3B07EFEA" w14:textId="77777777" w:rsidTr="00E500C2">
        <w:tc>
          <w:tcPr>
            <w:tcW w:w="4350" w:type="dxa"/>
            <w:tcMar>
              <w:top w:w="0" w:type="dxa"/>
              <w:left w:w="108" w:type="dxa"/>
              <w:bottom w:w="0" w:type="dxa"/>
              <w:right w:w="108" w:type="dxa"/>
            </w:tcMar>
            <w:hideMark/>
          </w:tcPr>
          <w:p w14:paraId="1EEADF04" w14:textId="77777777" w:rsidR="00992D1A" w:rsidRPr="009859A1" w:rsidRDefault="00992D1A" w:rsidP="00E500C2">
            <w:pPr>
              <w:pStyle w:val="TAL"/>
            </w:pPr>
            <w:proofErr w:type="spellStart"/>
            <w:r w:rsidRPr="009859A1">
              <w:t>RRCReconfiguration</w:t>
            </w:r>
            <w:proofErr w:type="spellEnd"/>
            <w:r w:rsidRPr="009859A1">
              <w:t xml:space="preserve"> ::= SEQUENCE {</w:t>
            </w:r>
          </w:p>
        </w:tc>
        <w:tc>
          <w:tcPr>
            <w:tcW w:w="2217" w:type="dxa"/>
            <w:tcMar>
              <w:top w:w="0" w:type="dxa"/>
              <w:left w:w="108" w:type="dxa"/>
              <w:bottom w:w="0" w:type="dxa"/>
              <w:right w:w="108" w:type="dxa"/>
            </w:tcMar>
          </w:tcPr>
          <w:p w14:paraId="337A51A7" w14:textId="77777777" w:rsidR="00992D1A" w:rsidRPr="009859A1" w:rsidRDefault="00992D1A" w:rsidP="00E500C2">
            <w:pPr>
              <w:pStyle w:val="TAL"/>
            </w:pPr>
          </w:p>
        </w:tc>
        <w:tc>
          <w:tcPr>
            <w:tcW w:w="1655" w:type="dxa"/>
            <w:tcMar>
              <w:top w:w="0" w:type="dxa"/>
              <w:left w:w="108" w:type="dxa"/>
              <w:bottom w:w="0" w:type="dxa"/>
              <w:right w:w="108" w:type="dxa"/>
            </w:tcMar>
          </w:tcPr>
          <w:p w14:paraId="769B4C28" w14:textId="77777777" w:rsidR="00992D1A" w:rsidRPr="009859A1" w:rsidRDefault="00992D1A" w:rsidP="00E500C2">
            <w:pPr>
              <w:pStyle w:val="TAL"/>
            </w:pPr>
          </w:p>
        </w:tc>
        <w:tc>
          <w:tcPr>
            <w:tcW w:w="1128" w:type="dxa"/>
            <w:tcMar>
              <w:top w:w="0" w:type="dxa"/>
              <w:left w:w="108" w:type="dxa"/>
              <w:bottom w:w="0" w:type="dxa"/>
              <w:right w:w="108" w:type="dxa"/>
            </w:tcMar>
          </w:tcPr>
          <w:p w14:paraId="3EC5883A" w14:textId="77777777" w:rsidR="00992D1A" w:rsidRPr="009859A1" w:rsidRDefault="00992D1A" w:rsidP="00E500C2">
            <w:pPr>
              <w:pStyle w:val="TAL"/>
            </w:pPr>
          </w:p>
        </w:tc>
      </w:tr>
      <w:tr w:rsidR="00992D1A" w:rsidRPr="009859A1" w14:paraId="4D7E7E74" w14:textId="77777777" w:rsidTr="00E500C2">
        <w:tc>
          <w:tcPr>
            <w:tcW w:w="4350" w:type="dxa"/>
            <w:tcMar>
              <w:top w:w="0" w:type="dxa"/>
              <w:left w:w="108" w:type="dxa"/>
              <w:bottom w:w="0" w:type="dxa"/>
              <w:right w:w="108" w:type="dxa"/>
            </w:tcMar>
          </w:tcPr>
          <w:p w14:paraId="3A8BAB7D" w14:textId="77777777" w:rsidR="00992D1A" w:rsidRPr="009859A1" w:rsidRDefault="00992D1A" w:rsidP="00E500C2">
            <w:pPr>
              <w:pStyle w:val="TAL"/>
            </w:pPr>
            <w:r w:rsidRPr="009859A1">
              <w:rPr>
                <w:snapToGrid w:val="0"/>
              </w:rPr>
              <w:t xml:space="preserve">  rrc-</w:t>
            </w:r>
            <w:proofErr w:type="spellStart"/>
            <w:r w:rsidRPr="009859A1">
              <w:rPr>
                <w:snapToGrid w:val="0"/>
              </w:rPr>
              <w:t>TransactionIdentifier</w:t>
            </w:r>
            <w:proofErr w:type="spellEnd"/>
          </w:p>
        </w:tc>
        <w:tc>
          <w:tcPr>
            <w:tcW w:w="2217" w:type="dxa"/>
            <w:tcMar>
              <w:top w:w="0" w:type="dxa"/>
              <w:left w:w="108" w:type="dxa"/>
              <w:bottom w:w="0" w:type="dxa"/>
              <w:right w:w="108" w:type="dxa"/>
            </w:tcMar>
          </w:tcPr>
          <w:p w14:paraId="1B3EBF31" w14:textId="77777777" w:rsidR="00992D1A" w:rsidRPr="009859A1" w:rsidRDefault="00992D1A" w:rsidP="00E500C2">
            <w:pPr>
              <w:pStyle w:val="TAL"/>
            </w:pPr>
          </w:p>
        </w:tc>
        <w:tc>
          <w:tcPr>
            <w:tcW w:w="1655" w:type="dxa"/>
            <w:tcMar>
              <w:top w:w="0" w:type="dxa"/>
              <w:left w:w="108" w:type="dxa"/>
              <w:bottom w:w="0" w:type="dxa"/>
              <w:right w:w="108" w:type="dxa"/>
            </w:tcMar>
          </w:tcPr>
          <w:p w14:paraId="51397A0A" w14:textId="77777777" w:rsidR="00992D1A" w:rsidRPr="009859A1" w:rsidRDefault="00992D1A" w:rsidP="00E500C2">
            <w:pPr>
              <w:pStyle w:val="TAL"/>
            </w:pPr>
          </w:p>
        </w:tc>
        <w:tc>
          <w:tcPr>
            <w:tcW w:w="1128" w:type="dxa"/>
            <w:tcMar>
              <w:top w:w="0" w:type="dxa"/>
              <w:left w:w="108" w:type="dxa"/>
              <w:bottom w:w="0" w:type="dxa"/>
              <w:right w:w="108" w:type="dxa"/>
            </w:tcMar>
          </w:tcPr>
          <w:p w14:paraId="250BB72A" w14:textId="77777777" w:rsidR="00992D1A" w:rsidRPr="009859A1" w:rsidRDefault="00992D1A" w:rsidP="00E500C2">
            <w:pPr>
              <w:pStyle w:val="TAL"/>
            </w:pPr>
          </w:p>
        </w:tc>
      </w:tr>
      <w:tr w:rsidR="00992D1A" w:rsidRPr="009859A1" w14:paraId="47CB2F28" w14:textId="77777777" w:rsidTr="00E500C2">
        <w:tc>
          <w:tcPr>
            <w:tcW w:w="4350" w:type="dxa"/>
            <w:tcMar>
              <w:top w:w="0" w:type="dxa"/>
              <w:left w:w="108" w:type="dxa"/>
              <w:bottom w:w="0" w:type="dxa"/>
              <w:right w:w="108" w:type="dxa"/>
            </w:tcMar>
          </w:tcPr>
          <w:p w14:paraId="08C60AD3" w14:textId="77777777" w:rsidR="00992D1A" w:rsidRPr="009859A1" w:rsidRDefault="00992D1A" w:rsidP="00E500C2">
            <w:pPr>
              <w:pStyle w:val="TAL"/>
              <w:rPr>
                <w:snapToGrid w:val="0"/>
              </w:rPr>
            </w:pPr>
            <w:r w:rsidRPr="009859A1">
              <w:t xml:space="preserve">  </w:t>
            </w:r>
            <w:proofErr w:type="spellStart"/>
            <w:r w:rsidRPr="009859A1">
              <w:t>criticalExtensions</w:t>
            </w:r>
            <w:proofErr w:type="spellEnd"/>
            <w:r w:rsidRPr="009859A1">
              <w:t xml:space="preserve"> CHOICE {</w:t>
            </w:r>
          </w:p>
        </w:tc>
        <w:tc>
          <w:tcPr>
            <w:tcW w:w="2217" w:type="dxa"/>
            <w:tcMar>
              <w:top w:w="0" w:type="dxa"/>
              <w:left w:w="108" w:type="dxa"/>
              <w:bottom w:w="0" w:type="dxa"/>
              <w:right w:w="108" w:type="dxa"/>
            </w:tcMar>
          </w:tcPr>
          <w:p w14:paraId="3099FC99" w14:textId="77777777" w:rsidR="00992D1A" w:rsidRPr="009859A1" w:rsidRDefault="00992D1A" w:rsidP="00E500C2">
            <w:pPr>
              <w:pStyle w:val="TAL"/>
            </w:pPr>
          </w:p>
        </w:tc>
        <w:tc>
          <w:tcPr>
            <w:tcW w:w="1655" w:type="dxa"/>
            <w:tcMar>
              <w:top w:w="0" w:type="dxa"/>
              <w:left w:w="108" w:type="dxa"/>
              <w:bottom w:w="0" w:type="dxa"/>
              <w:right w:w="108" w:type="dxa"/>
            </w:tcMar>
          </w:tcPr>
          <w:p w14:paraId="1E7C390C" w14:textId="77777777" w:rsidR="00992D1A" w:rsidRPr="009859A1" w:rsidRDefault="00992D1A" w:rsidP="00E500C2">
            <w:pPr>
              <w:pStyle w:val="TAL"/>
            </w:pPr>
          </w:p>
        </w:tc>
        <w:tc>
          <w:tcPr>
            <w:tcW w:w="1128" w:type="dxa"/>
            <w:tcMar>
              <w:top w:w="0" w:type="dxa"/>
              <w:left w:w="108" w:type="dxa"/>
              <w:bottom w:w="0" w:type="dxa"/>
              <w:right w:w="108" w:type="dxa"/>
            </w:tcMar>
          </w:tcPr>
          <w:p w14:paraId="1EA5556E" w14:textId="77777777" w:rsidR="00992D1A" w:rsidRPr="009859A1" w:rsidRDefault="00992D1A" w:rsidP="00E500C2">
            <w:pPr>
              <w:pStyle w:val="TAL"/>
            </w:pPr>
          </w:p>
        </w:tc>
      </w:tr>
      <w:tr w:rsidR="00992D1A" w:rsidRPr="009859A1" w14:paraId="04539469" w14:textId="77777777" w:rsidTr="00E500C2">
        <w:tc>
          <w:tcPr>
            <w:tcW w:w="4350" w:type="dxa"/>
            <w:tcMar>
              <w:top w:w="0" w:type="dxa"/>
              <w:left w:w="108" w:type="dxa"/>
              <w:bottom w:w="0" w:type="dxa"/>
              <w:right w:w="108" w:type="dxa"/>
            </w:tcMar>
          </w:tcPr>
          <w:p w14:paraId="58DCF556" w14:textId="77777777" w:rsidR="00992D1A" w:rsidRPr="009859A1" w:rsidRDefault="00992D1A" w:rsidP="00E500C2">
            <w:pPr>
              <w:pStyle w:val="TAL"/>
            </w:pPr>
            <w:r w:rsidRPr="009859A1">
              <w:t xml:space="preserve">    </w:t>
            </w:r>
            <w:proofErr w:type="spellStart"/>
            <w:r w:rsidRPr="009859A1">
              <w:t>rrcReconfiguration</w:t>
            </w:r>
            <w:proofErr w:type="spellEnd"/>
            <w:r w:rsidRPr="009859A1">
              <w:t xml:space="preserve"> SEQUENCE {</w:t>
            </w:r>
          </w:p>
        </w:tc>
        <w:tc>
          <w:tcPr>
            <w:tcW w:w="2217" w:type="dxa"/>
            <w:tcMar>
              <w:top w:w="0" w:type="dxa"/>
              <w:left w:w="108" w:type="dxa"/>
              <w:bottom w:w="0" w:type="dxa"/>
              <w:right w:w="108" w:type="dxa"/>
            </w:tcMar>
          </w:tcPr>
          <w:p w14:paraId="2FBCBBFC" w14:textId="77777777" w:rsidR="00992D1A" w:rsidRPr="009859A1" w:rsidRDefault="00992D1A" w:rsidP="00E500C2">
            <w:pPr>
              <w:pStyle w:val="TAL"/>
            </w:pPr>
          </w:p>
        </w:tc>
        <w:tc>
          <w:tcPr>
            <w:tcW w:w="1655" w:type="dxa"/>
            <w:tcMar>
              <w:top w:w="0" w:type="dxa"/>
              <w:left w:w="108" w:type="dxa"/>
              <w:bottom w:w="0" w:type="dxa"/>
              <w:right w:w="108" w:type="dxa"/>
            </w:tcMar>
          </w:tcPr>
          <w:p w14:paraId="768480EB" w14:textId="77777777" w:rsidR="00992D1A" w:rsidRPr="009859A1" w:rsidRDefault="00992D1A" w:rsidP="00E500C2">
            <w:pPr>
              <w:pStyle w:val="TAL"/>
            </w:pPr>
          </w:p>
        </w:tc>
        <w:tc>
          <w:tcPr>
            <w:tcW w:w="1128" w:type="dxa"/>
            <w:tcMar>
              <w:top w:w="0" w:type="dxa"/>
              <w:left w:w="108" w:type="dxa"/>
              <w:bottom w:w="0" w:type="dxa"/>
              <w:right w:w="108" w:type="dxa"/>
            </w:tcMar>
          </w:tcPr>
          <w:p w14:paraId="5452B76C" w14:textId="77777777" w:rsidR="00992D1A" w:rsidRPr="009859A1" w:rsidRDefault="00992D1A" w:rsidP="00E500C2">
            <w:pPr>
              <w:pStyle w:val="TAL"/>
            </w:pPr>
          </w:p>
        </w:tc>
      </w:tr>
      <w:tr w:rsidR="00992D1A" w:rsidRPr="009859A1" w14:paraId="72AA2832" w14:textId="77777777" w:rsidTr="00E500C2">
        <w:tc>
          <w:tcPr>
            <w:tcW w:w="4350" w:type="dxa"/>
            <w:tcMar>
              <w:top w:w="0" w:type="dxa"/>
              <w:left w:w="108" w:type="dxa"/>
              <w:bottom w:w="0" w:type="dxa"/>
              <w:right w:w="108" w:type="dxa"/>
            </w:tcMar>
          </w:tcPr>
          <w:p w14:paraId="15714262" w14:textId="77777777" w:rsidR="00992D1A" w:rsidRPr="009859A1" w:rsidRDefault="00992D1A" w:rsidP="00E500C2">
            <w:pPr>
              <w:pStyle w:val="TAL"/>
            </w:pPr>
            <w:r w:rsidRPr="009859A1">
              <w:t xml:space="preserve">      </w:t>
            </w:r>
            <w:proofErr w:type="spellStart"/>
            <w:r w:rsidRPr="009859A1">
              <w:t>secondaryCellGroup</w:t>
            </w:r>
            <w:proofErr w:type="spellEnd"/>
          </w:p>
        </w:tc>
        <w:tc>
          <w:tcPr>
            <w:tcW w:w="2217" w:type="dxa"/>
            <w:tcMar>
              <w:top w:w="0" w:type="dxa"/>
              <w:left w:w="108" w:type="dxa"/>
              <w:bottom w:w="0" w:type="dxa"/>
              <w:right w:w="108" w:type="dxa"/>
            </w:tcMar>
          </w:tcPr>
          <w:p w14:paraId="350C72F5" w14:textId="77777777" w:rsidR="00992D1A" w:rsidRPr="009859A1" w:rsidRDefault="00992D1A" w:rsidP="00E500C2">
            <w:pPr>
              <w:pStyle w:val="TAL"/>
              <w:rPr>
                <w:lang w:eastAsia="zh-CN"/>
              </w:rPr>
            </w:pPr>
            <w:proofErr w:type="spellStart"/>
            <w:r w:rsidRPr="009859A1">
              <w:rPr>
                <w:lang w:eastAsia="zh-CN"/>
              </w:rPr>
              <w:t>CellGroupConfig</w:t>
            </w:r>
            <w:proofErr w:type="spellEnd"/>
          </w:p>
        </w:tc>
        <w:tc>
          <w:tcPr>
            <w:tcW w:w="1655" w:type="dxa"/>
            <w:tcMar>
              <w:top w:w="0" w:type="dxa"/>
              <w:left w:w="108" w:type="dxa"/>
              <w:bottom w:w="0" w:type="dxa"/>
              <w:right w:w="108" w:type="dxa"/>
            </w:tcMar>
          </w:tcPr>
          <w:p w14:paraId="39A2F42D" w14:textId="77777777" w:rsidR="00992D1A" w:rsidRPr="009859A1" w:rsidRDefault="00992D1A" w:rsidP="00E500C2">
            <w:pPr>
              <w:pStyle w:val="TAL"/>
            </w:pPr>
          </w:p>
        </w:tc>
        <w:tc>
          <w:tcPr>
            <w:tcW w:w="1128" w:type="dxa"/>
            <w:tcMar>
              <w:top w:w="0" w:type="dxa"/>
              <w:left w:w="108" w:type="dxa"/>
              <w:bottom w:w="0" w:type="dxa"/>
              <w:right w:w="108" w:type="dxa"/>
            </w:tcMar>
          </w:tcPr>
          <w:p w14:paraId="3B7E2DA7" w14:textId="77777777" w:rsidR="00992D1A" w:rsidRPr="009859A1" w:rsidRDefault="00992D1A" w:rsidP="00E500C2">
            <w:pPr>
              <w:pStyle w:val="TAL"/>
            </w:pPr>
          </w:p>
        </w:tc>
      </w:tr>
      <w:tr w:rsidR="00992D1A" w:rsidRPr="009859A1" w14:paraId="4E965AE9" w14:textId="77777777" w:rsidTr="00E500C2">
        <w:tc>
          <w:tcPr>
            <w:tcW w:w="4350" w:type="dxa"/>
            <w:tcMar>
              <w:top w:w="0" w:type="dxa"/>
              <w:left w:w="108" w:type="dxa"/>
              <w:bottom w:w="0" w:type="dxa"/>
              <w:right w:w="108" w:type="dxa"/>
            </w:tcMar>
          </w:tcPr>
          <w:p w14:paraId="04D4FFC7" w14:textId="77777777" w:rsidR="00992D1A" w:rsidRPr="009859A1" w:rsidRDefault="00992D1A" w:rsidP="00E500C2">
            <w:pPr>
              <w:pStyle w:val="TAL"/>
            </w:pPr>
            <w:r w:rsidRPr="009859A1">
              <w:t xml:space="preserve">    }</w:t>
            </w:r>
          </w:p>
        </w:tc>
        <w:tc>
          <w:tcPr>
            <w:tcW w:w="2217" w:type="dxa"/>
            <w:tcMar>
              <w:top w:w="0" w:type="dxa"/>
              <w:left w:w="108" w:type="dxa"/>
              <w:bottom w:w="0" w:type="dxa"/>
              <w:right w:w="108" w:type="dxa"/>
            </w:tcMar>
          </w:tcPr>
          <w:p w14:paraId="7A652146" w14:textId="77777777" w:rsidR="00992D1A" w:rsidRPr="009859A1" w:rsidRDefault="00992D1A" w:rsidP="00E500C2">
            <w:pPr>
              <w:pStyle w:val="TAL"/>
            </w:pPr>
          </w:p>
        </w:tc>
        <w:tc>
          <w:tcPr>
            <w:tcW w:w="1655" w:type="dxa"/>
            <w:tcMar>
              <w:top w:w="0" w:type="dxa"/>
              <w:left w:w="108" w:type="dxa"/>
              <w:bottom w:w="0" w:type="dxa"/>
              <w:right w:w="108" w:type="dxa"/>
            </w:tcMar>
          </w:tcPr>
          <w:p w14:paraId="14BA6C2C" w14:textId="77777777" w:rsidR="00992D1A" w:rsidRPr="009859A1" w:rsidRDefault="00992D1A" w:rsidP="00E500C2">
            <w:pPr>
              <w:pStyle w:val="TAL"/>
            </w:pPr>
          </w:p>
        </w:tc>
        <w:tc>
          <w:tcPr>
            <w:tcW w:w="1128" w:type="dxa"/>
            <w:tcMar>
              <w:top w:w="0" w:type="dxa"/>
              <w:left w:w="108" w:type="dxa"/>
              <w:bottom w:w="0" w:type="dxa"/>
              <w:right w:w="108" w:type="dxa"/>
            </w:tcMar>
          </w:tcPr>
          <w:p w14:paraId="4ED4A3A2" w14:textId="77777777" w:rsidR="00992D1A" w:rsidRPr="009859A1" w:rsidRDefault="00992D1A" w:rsidP="00E500C2">
            <w:pPr>
              <w:pStyle w:val="TAL"/>
            </w:pPr>
          </w:p>
        </w:tc>
      </w:tr>
      <w:tr w:rsidR="00992D1A" w:rsidRPr="009859A1" w14:paraId="3B6F3CCB" w14:textId="77777777" w:rsidTr="00E500C2">
        <w:tc>
          <w:tcPr>
            <w:tcW w:w="4350" w:type="dxa"/>
            <w:tcMar>
              <w:top w:w="0" w:type="dxa"/>
              <w:left w:w="108" w:type="dxa"/>
              <w:bottom w:w="0" w:type="dxa"/>
              <w:right w:w="108" w:type="dxa"/>
            </w:tcMar>
          </w:tcPr>
          <w:p w14:paraId="792A8D69" w14:textId="77777777" w:rsidR="00992D1A" w:rsidRPr="009859A1" w:rsidRDefault="00992D1A" w:rsidP="00E500C2">
            <w:pPr>
              <w:pStyle w:val="TAL"/>
            </w:pPr>
            <w:r w:rsidRPr="009859A1">
              <w:t xml:space="preserve">  }</w:t>
            </w:r>
          </w:p>
        </w:tc>
        <w:tc>
          <w:tcPr>
            <w:tcW w:w="2217" w:type="dxa"/>
            <w:tcMar>
              <w:top w:w="0" w:type="dxa"/>
              <w:left w:w="108" w:type="dxa"/>
              <w:bottom w:w="0" w:type="dxa"/>
              <w:right w:w="108" w:type="dxa"/>
            </w:tcMar>
          </w:tcPr>
          <w:p w14:paraId="707FDD24" w14:textId="77777777" w:rsidR="00992D1A" w:rsidRPr="009859A1" w:rsidRDefault="00992D1A" w:rsidP="00E500C2">
            <w:pPr>
              <w:pStyle w:val="TAL"/>
            </w:pPr>
          </w:p>
        </w:tc>
        <w:tc>
          <w:tcPr>
            <w:tcW w:w="1655" w:type="dxa"/>
            <w:tcMar>
              <w:top w:w="0" w:type="dxa"/>
              <w:left w:w="108" w:type="dxa"/>
              <w:bottom w:w="0" w:type="dxa"/>
              <w:right w:w="108" w:type="dxa"/>
            </w:tcMar>
          </w:tcPr>
          <w:p w14:paraId="7453B2C6" w14:textId="77777777" w:rsidR="00992D1A" w:rsidRPr="009859A1" w:rsidRDefault="00992D1A" w:rsidP="00E500C2">
            <w:pPr>
              <w:pStyle w:val="TAL"/>
            </w:pPr>
          </w:p>
        </w:tc>
        <w:tc>
          <w:tcPr>
            <w:tcW w:w="1128" w:type="dxa"/>
            <w:tcMar>
              <w:top w:w="0" w:type="dxa"/>
              <w:left w:w="108" w:type="dxa"/>
              <w:bottom w:w="0" w:type="dxa"/>
              <w:right w:w="108" w:type="dxa"/>
            </w:tcMar>
          </w:tcPr>
          <w:p w14:paraId="49FE4A25" w14:textId="77777777" w:rsidR="00992D1A" w:rsidRPr="009859A1" w:rsidRDefault="00992D1A" w:rsidP="00E500C2">
            <w:pPr>
              <w:pStyle w:val="TAL"/>
            </w:pPr>
          </w:p>
        </w:tc>
      </w:tr>
      <w:tr w:rsidR="00992D1A" w:rsidRPr="009859A1" w14:paraId="3EBD3BC2" w14:textId="77777777" w:rsidTr="00E500C2">
        <w:tc>
          <w:tcPr>
            <w:tcW w:w="4350" w:type="dxa"/>
            <w:tcMar>
              <w:top w:w="0" w:type="dxa"/>
              <w:left w:w="108" w:type="dxa"/>
              <w:bottom w:w="0" w:type="dxa"/>
              <w:right w:w="108" w:type="dxa"/>
            </w:tcMar>
          </w:tcPr>
          <w:p w14:paraId="357BF8EF" w14:textId="77777777" w:rsidR="00992D1A" w:rsidRPr="009859A1" w:rsidRDefault="00992D1A" w:rsidP="00E500C2">
            <w:pPr>
              <w:pStyle w:val="TAL"/>
            </w:pPr>
            <w:r w:rsidRPr="009859A1">
              <w:t>}</w:t>
            </w:r>
          </w:p>
        </w:tc>
        <w:tc>
          <w:tcPr>
            <w:tcW w:w="2217" w:type="dxa"/>
            <w:tcMar>
              <w:top w:w="0" w:type="dxa"/>
              <w:left w:w="108" w:type="dxa"/>
              <w:bottom w:w="0" w:type="dxa"/>
              <w:right w:w="108" w:type="dxa"/>
            </w:tcMar>
          </w:tcPr>
          <w:p w14:paraId="7009C3B6" w14:textId="77777777" w:rsidR="00992D1A" w:rsidRPr="009859A1" w:rsidRDefault="00992D1A" w:rsidP="00E500C2">
            <w:pPr>
              <w:pStyle w:val="TAL"/>
            </w:pPr>
          </w:p>
        </w:tc>
        <w:tc>
          <w:tcPr>
            <w:tcW w:w="1655" w:type="dxa"/>
            <w:tcMar>
              <w:top w:w="0" w:type="dxa"/>
              <w:left w:w="108" w:type="dxa"/>
              <w:bottom w:w="0" w:type="dxa"/>
              <w:right w:w="108" w:type="dxa"/>
            </w:tcMar>
          </w:tcPr>
          <w:p w14:paraId="41A6039F" w14:textId="77777777" w:rsidR="00992D1A" w:rsidRPr="009859A1" w:rsidRDefault="00992D1A" w:rsidP="00E500C2">
            <w:pPr>
              <w:pStyle w:val="TAL"/>
            </w:pPr>
          </w:p>
        </w:tc>
        <w:tc>
          <w:tcPr>
            <w:tcW w:w="1128" w:type="dxa"/>
            <w:tcMar>
              <w:top w:w="0" w:type="dxa"/>
              <w:left w:w="108" w:type="dxa"/>
              <w:bottom w:w="0" w:type="dxa"/>
              <w:right w:w="108" w:type="dxa"/>
            </w:tcMar>
          </w:tcPr>
          <w:p w14:paraId="18E5B0D3" w14:textId="77777777" w:rsidR="00992D1A" w:rsidRPr="009859A1" w:rsidRDefault="00992D1A" w:rsidP="00E500C2">
            <w:pPr>
              <w:pStyle w:val="TAL"/>
            </w:pPr>
          </w:p>
        </w:tc>
      </w:tr>
    </w:tbl>
    <w:p w14:paraId="7CAA68A6" w14:textId="77777777" w:rsidR="00992D1A" w:rsidRPr="009859A1" w:rsidRDefault="00992D1A" w:rsidP="00992D1A"/>
    <w:p w14:paraId="307DAD14" w14:textId="77777777" w:rsidR="00992D1A" w:rsidRPr="009859A1" w:rsidRDefault="00992D1A" w:rsidP="00992D1A">
      <w:pPr>
        <w:pStyle w:val="TH"/>
        <w:rPr>
          <w:lang w:eastAsia="zh-CN"/>
        </w:rPr>
      </w:pPr>
      <w:r w:rsidRPr="009859A1">
        <w:t xml:space="preserve">Table 8.2.5.4.2.3.3-3: </w:t>
      </w:r>
      <w:proofErr w:type="spellStart"/>
      <w:r w:rsidRPr="009859A1">
        <w:rPr>
          <w:i/>
          <w:iCs/>
        </w:rPr>
        <w:t>CellGroupConfig</w:t>
      </w:r>
      <w:proofErr w:type="spellEnd"/>
      <w:r w:rsidRPr="009859A1">
        <w:t xml:space="preserve"> (Table 8.2.5.4.2.3.3-2)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9859A1" w14:paraId="37AB1047"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6065AD02" w14:textId="77777777" w:rsidR="00992D1A" w:rsidRPr="009859A1" w:rsidRDefault="00992D1A" w:rsidP="00E500C2">
            <w:pPr>
              <w:pStyle w:val="63-13"/>
            </w:pPr>
            <w:r w:rsidRPr="009859A1">
              <w:t>Derivation Path: TS 38.508-1 [4], Table 4.6.3-19 with condition NR-DC_SCG</w:t>
            </w:r>
          </w:p>
        </w:tc>
      </w:tr>
      <w:tr w:rsidR="00992D1A" w:rsidRPr="009859A1" w14:paraId="10FB526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89C3282" w14:textId="77777777" w:rsidR="00992D1A" w:rsidRPr="009859A1" w:rsidRDefault="00992D1A" w:rsidP="00E500C2">
            <w:pPr>
              <w:pStyle w:val="TAH"/>
            </w:pPr>
            <w:r w:rsidRPr="009859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4A8057" w14:textId="77777777" w:rsidR="00992D1A" w:rsidRPr="009859A1" w:rsidRDefault="00992D1A" w:rsidP="00E500C2">
            <w:pPr>
              <w:pStyle w:val="TAH"/>
            </w:pPr>
            <w:r w:rsidRPr="009859A1">
              <w:t>Value/remark</w:t>
            </w:r>
          </w:p>
        </w:tc>
        <w:tc>
          <w:tcPr>
            <w:tcW w:w="1700" w:type="dxa"/>
            <w:tcBorders>
              <w:top w:val="single" w:sz="4" w:space="0" w:color="auto"/>
              <w:left w:val="single" w:sz="4" w:space="0" w:color="auto"/>
              <w:bottom w:val="single" w:sz="4" w:space="0" w:color="auto"/>
              <w:right w:val="single" w:sz="4" w:space="0" w:color="auto"/>
            </w:tcBorders>
            <w:hideMark/>
          </w:tcPr>
          <w:p w14:paraId="542A5EA6" w14:textId="77777777" w:rsidR="00992D1A" w:rsidRPr="009859A1" w:rsidRDefault="00992D1A" w:rsidP="00E500C2">
            <w:pPr>
              <w:pStyle w:val="TAH"/>
            </w:pPr>
            <w:r w:rsidRPr="009859A1">
              <w:t>Comment</w:t>
            </w:r>
          </w:p>
        </w:tc>
        <w:tc>
          <w:tcPr>
            <w:tcW w:w="1245" w:type="dxa"/>
            <w:tcBorders>
              <w:top w:val="single" w:sz="4" w:space="0" w:color="auto"/>
              <w:left w:val="single" w:sz="4" w:space="0" w:color="auto"/>
              <w:bottom w:val="single" w:sz="4" w:space="0" w:color="auto"/>
              <w:right w:val="single" w:sz="4" w:space="0" w:color="auto"/>
            </w:tcBorders>
            <w:hideMark/>
          </w:tcPr>
          <w:p w14:paraId="787DE65C" w14:textId="77777777" w:rsidR="00992D1A" w:rsidRPr="009859A1" w:rsidRDefault="00992D1A" w:rsidP="00E500C2">
            <w:pPr>
              <w:pStyle w:val="TAH"/>
            </w:pPr>
            <w:r w:rsidRPr="009859A1">
              <w:t>Condition</w:t>
            </w:r>
          </w:p>
        </w:tc>
      </w:tr>
      <w:tr w:rsidR="00992D1A" w:rsidRPr="009859A1" w14:paraId="13D0200D"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4942FED" w14:textId="77777777" w:rsidR="00992D1A" w:rsidRPr="009859A1" w:rsidRDefault="00992D1A" w:rsidP="00E500C2">
            <w:pPr>
              <w:pStyle w:val="TAL"/>
            </w:pPr>
            <w:proofErr w:type="spellStart"/>
            <w:r w:rsidRPr="009859A1">
              <w:t>CellGroupConfig</w:t>
            </w:r>
            <w:proofErr w:type="spellEnd"/>
            <w:r w:rsidRPr="009859A1">
              <w:t xml:space="preserve"> ::= </w:t>
            </w:r>
            <w:r w:rsidRPr="009859A1">
              <w:rPr>
                <w:snapToGrid w:val="0"/>
              </w:rPr>
              <w:t xml:space="preserve">SEQUENCE </w:t>
            </w:r>
            <w:r w:rsidRPr="009859A1">
              <w:t>{</w:t>
            </w:r>
          </w:p>
        </w:tc>
        <w:tc>
          <w:tcPr>
            <w:tcW w:w="2267" w:type="dxa"/>
            <w:tcBorders>
              <w:top w:val="single" w:sz="4" w:space="0" w:color="auto"/>
              <w:left w:val="single" w:sz="4" w:space="0" w:color="auto"/>
              <w:bottom w:val="single" w:sz="4" w:space="0" w:color="auto"/>
              <w:right w:val="single" w:sz="4" w:space="0" w:color="auto"/>
            </w:tcBorders>
          </w:tcPr>
          <w:p w14:paraId="13FF6507"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7D36D6C"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519A4B3" w14:textId="77777777" w:rsidR="00992D1A" w:rsidRPr="009859A1" w:rsidRDefault="00992D1A" w:rsidP="00E500C2">
            <w:pPr>
              <w:pStyle w:val="TAL"/>
            </w:pPr>
          </w:p>
        </w:tc>
      </w:tr>
      <w:tr w:rsidR="00992D1A" w:rsidRPr="009859A1" w14:paraId="3AB8918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26A4EF7" w14:textId="77777777" w:rsidR="00992D1A" w:rsidRPr="009859A1" w:rsidRDefault="00992D1A" w:rsidP="00E500C2">
            <w:pPr>
              <w:pStyle w:val="TAL"/>
            </w:pPr>
            <w:r w:rsidRPr="009859A1">
              <w:t xml:space="preserve">  </w:t>
            </w:r>
            <w:proofErr w:type="spellStart"/>
            <w:r w:rsidRPr="009859A1">
              <w:t>spCellConfig</w:t>
            </w:r>
            <w:proofErr w:type="spellEnd"/>
            <w:r w:rsidRPr="009859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643512"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2654B720"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B021A53" w14:textId="77777777" w:rsidR="00992D1A" w:rsidRPr="009859A1" w:rsidRDefault="00992D1A" w:rsidP="00E500C2">
            <w:pPr>
              <w:pStyle w:val="TAL"/>
            </w:pPr>
          </w:p>
        </w:tc>
      </w:tr>
      <w:tr w:rsidR="00992D1A" w:rsidRPr="009859A1" w14:paraId="4E965733"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5B2FA46" w14:textId="77777777" w:rsidR="00992D1A" w:rsidRPr="009859A1" w:rsidRDefault="00992D1A" w:rsidP="00E500C2">
            <w:pPr>
              <w:pStyle w:val="TAL"/>
            </w:pPr>
            <w:r w:rsidRPr="009859A1">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4E38254C"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5AFBB497"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54BF8D9" w14:textId="77777777" w:rsidR="00992D1A" w:rsidRPr="009859A1" w:rsidRDefault="00992D1A" w:rsidP="00E500C2">
            <w:pPr>
              <w:pStyle w:val="TAL"/>
            </w:pPr>
          </w:p>
        </w:tc>
      </w:tr>
      <w:tr w:rsidR="00992D1A" w:rsidRPr="009859A1" w14:paraId="1936C76D"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89C2C78" w14:textId="77777777" w:rsidR="00992D1A" w:rsidRPr="009859A1" w:rsidRDefault="00992D1A" w:rsidP="00E500C2">
            <w:pPr>
              <w:pStyle w:val="TAL"/>
            </w:pPr>
            <w:r w:rsidRPr="009859A1">
              <w:t xml:space="preserve">      </w:t>
            </w:r>
            <w:proofErr w:type="spellStart"/>
            <w:r w:rsidRPr="009859A1">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62FBD8" w14:textId="77777777" w:rsidR="00992D1A" w:rsidRPr="009859A1" w:rsidRDefault="00992D1A" w:rsidP="00E500C2">
            <w:pPr>
              <w:pStyle w:val="TAL"/>
            </w:pPr>
            <w:proofErr w:type="spellStart"/>
            <w:r w:rsidRPr="009859A1">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26457DF"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E8BEE03" w14:textId="77777777" w:rsidR="00992D1A" w:rsidRPr="009859A1" w:rsidRDefault="00992D1A" w:rsidP="00E500C2">
            <w:pPr>
              <w:pStyle w:val="TAL"/>
            </w:pPr>
          </w:p>
        </w:tc>
      </w:tr>
      <w:tr w:rsidR="00992D1A" w:rsidRPr="009859A1" w14:paraId="4FF0E1BA" w14:textId="77777777" w:rsidTr="00E500C2">
        <w:tc>
          <w:tcPr>
            <w:tcW w:w="4535" w:type="dxa"/>
            <w:tcBorders>
              <w:top w:val="single" w:sz="4" w:space="0" w:color="auto"/>
              <w:left w:val="single" w:sz="4" w:space="0" w:color="auto"/>
              <w:bottom w:val="single" w:sz="4" w:space="0" w:color="auto"/>
              <w:right w:val="single" w:sz="4" w:space="0" w:color="auto"/>
            </w:tcBorders>
          </w:tcPr>
          <w:p w14:paraId="658D6E5F" w14:textId="77777777" w:rsidR="00992D1A" w:rsidRPr="009859A1" w:rsidRDefault="00992D1A" w:rsidP="00E500C2">
            <w:pPr>
              <w:pStyle w:val="TAL"/>
            </w:pPr>
            <w:r w:rsidRPr="009859A1">
              <w:t xml:space="preserve">      </w:t>
            </w:r>
            <w:proofErr w:type="spellStart"/>
            <w:r w:rsidRPr="009859A1">
              <w:t>newUE</w:t>
            </w:r>
            <w:proofErr w:type="spellEnd"/>
            <w:r w:rsidRPr="009859A1">
              <w:t>-Identity</w:t>
            </w:r>
          </w:p>
        </w:tc>
        <w:tc>
          <w:tcPr>
            <w:tcW w:w="2267" w:type="dxa"/>
            <w:tcBorders>
              <w:top w:val="single" w:sz="4" w:space="0" w:color="auto"/>
              <w:left w:val="single" w:sz="4" w:space="0" w:color="auto"/>
              <w:bottom w:val="single" w:sz="4" w:space="0" w:color="auto"/>
              <w:right w:val="single" w:sz="4" w:space="0" w:color="auto"/>
            </w:tcBorders>
          </w:tcPr>
          <w:p w14:paraId="7DD0212D" w14:textId="77777777" w:rsidR="00992D1A" w:rsidRPr="009859A1" w:rsidRDefault="00992D1A" w:rsidP="00E500C2">
            <w:pPr>
              <w:pStyle w:val="TAL"/>
            </w:pPr>
            <w:r w:rsidRPr="009859A1">
              <w:t>RNTI-Value with condition NR-DC_SCG</w:t>
            </w:r>
          </w:p>
        </w:tc>
        <w:tc>
          <w:tcPr>
            <w:tcW w:w="1700" w:type="dxa"/>
            <w:tcBorders>
              <w:top w:val="single" w:sz="4" w:space="0" w:color="auto"/>
              <w:left w:val="single" w:sz="4" w:space="0" w:color="auto"/>
              <w:bottom w:val="single" w:sz="4" w:space="0" w:color="auto"/>
              <w:right w:val="single" w:sz="4" w:space="0" w:color="auto"/>
            </w:tcBorders>
          </w:tcPr>
          <w:p w14:paraId="3495C66A"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0E9AF24" w14:textId="77777777" w:rsidR="00992D1A" w:rsidRPr="009859A1" w:rsidRDefault="00992D1A" w:rsidP="00E500C2">
            <w:pPr>
              <w:pStyle w:val="TAL"/>
            </w:pPr>
          </w:p>
        </w:tc>
      </w:tr>
      <w:tr w:rsidR="00992D1A" w:rsidRPr="009859A1" w14:paraId="4BBE936E" w14:textId="77777777" w:rsidTr="00E500C2">
        <w:tc>
          <w:tcPr>
            <w:tcW w:w="4535" w:type="dxa"/>
            <w:tcBorders>
              <w:top w:val="single" w:sz="4" w:space="0" w:color="auto"/>
              <w:left w:val="single" w:sz="4" w:space="0" w:color="auto"/>
              <w:bottom w:val="single" w:sz="4" w:space="0" w:color="auto"/>
              <w:right w:val="single" w:sz="4" w:space="0" w:color="auto"/>
            </w:tcBorders>
          </w:tcPr>
          <w:p w14:paraId="67107AE7" w14:textId="77777777" w:rsidR="00992D1A" w:rsidRPr="009859A1" w:rsidRDefault="00992D1A" w:rsidP="00E500C2">
            <w:pPr>
              <w:pStyle w:val="TAL"/>
            </w:pPr>
            <w:r w:rsidRPr="009859A1">
              <w:t xml:space="preserve">      t304</w:t>
            </w:r>
          </w:p>
        </w:tc>
        <w:tc>
          <w:tcPr>
            <w:tcW w:w="2267" w:type="dxa"/>
            <w:tcBorders>
              <w:top w:val="single" w:sz="4" w:space="0" w:color="auto"/>
              <w:left w:val="single" w:sz="4" w:space="0" w:color="auto"/>
              <w:bottom w:val="single" w:sz="4" w:space="0" w:color="auto"/>
              <w:right w:val="single" w:sz="4" w:space="0" w:color="auto"/>
            </w:tcBorders>
          </w:tcPr>
          <w:p w14:paraId="7E47E40E" w14:textId="77777777" w:rsidR="00992D1A" w:rsidRPr="009859A1" w:rsidRDefault="00992D1A" w:rsidP="00E500C2">
            <w:pPr>
              <w:pStyle w:val="TAL"/>
            </w:pPr>
            <w:r w:rsidRPr="009859A1">
              <w:t>ms1000</w:t>
            </w:r>
          </w:p>
        </w:tc>
        <w:tc>
          <w:tcPr>
            <w:tcW w:w="1700" w:type="dxa"/>
            <w:tcBorders>
              <w:top w:val="single" w:sz="4" w:space="0" w:color="auto"/>
              <w:left w:val="single" w:sz="4" w:space="0" w:color="auto"/>
              <w:bottom w:val="single" w:sz="4" w:space="0" w:color="auto"/>
              <w:right w:val="single" w:sz="4" w:space="0" w:color="auto"/>
            </w:tcBorders>
          </w:tcPr>
          <w:p w14:paraId="2704DBC2"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006F5FE5" w14:textId="77777777" w:rsidR="00992D1A" w:rsidRPr="009859A1" w:rsidRDefault="00992D1A" w:rsidP="00E500C2">
            <w:pPr>
              <w:pStyle w:val="TAL"/>
            </w:pPr>
          </w:p>
        </w:tc>
      </w:tr>
      <w:tr w:rsidR="00992D1A" w:rsidRPr="009859A1" w14:paraId="68EE19A5" w14:textId="77777777" w:rsidTr="00E500C2">
        <w:tc>
          <w:tcPr>
            <w:tcW w:w="4535" w:type="dxa"/>
            <w:tcBorders>
              <w:top w:val="single" w:sz="4" w:space="0" w:color="auto"/>
              <w:left w:val="single" w:sz="4" w:space="0" w:color="auto"/>
              <w:bottom w:val="single" w:sz="4" w:space="0" w:color="auto"/>
              <w:right w:val="single" w:sz="4" w:space="0" w:color="auto"/>
            </w:tcBorders>
          </w:tcPr>
          <w:p w14:paraId="692AC87D" w14:textId="77777777" w:rsidR="00992D1A" w:rsidRPr="009859A1" w:rsidRDefault="00992D1A" w:rsidP="00E500C2">
            <w:pPr>
              <w:pStyle w:val="TAL"/>
            </w:pPr>
            <w:r w:rsidRPr="009859A1">
              <w:t xml:space="preserve">      </w:t>
            </w:r>
            <w:proofErr w:type="spellStart"/>
            <w:r w:rsidRPr="009859A1">
              <w:t>rach-ConfigDedicated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95A4D6F" w14:textId="77777777" w:rsidR="00992D1A" w:rsidRPr="009859A1" w:rsidRDefault="00992D1A" w:rsidP="00E500C2">
            <w:pPr>
              <w:pStyle w:val="TAL"/>
            </w:pPr>
            <w:r w:rsidRPr="009859A1">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85975FE"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B103C81" w14:textId="77777777" w:rsidR="00992D1A" w:rsidRPr="009859A1" w:rsidRDefault="00992D1A" w:rsidP="00E500C2">
            <w:pPr>
              <w:pStyle w:val="TAL"/>
            </w:pPr>
          </w:p>
        </w:tc>
      </w:tr>
      <w:tr w:rsidR="00992D1A" w:rsidRPr="009859A1" w14:paraId="2D1B2E0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15AC7A7" w14:textId="77777777" w:rsidR="00992D1A" w:rsidRPr="009859A1" w:rsidRDefault="00992D1A" w:rsidP="00E500C2">
            <w:pPr>
              <w:pStyle w:val="TAL"/>
            </w:pPr>
            <w:r w:rsidRPr="009859A1">
              <w:t xml:space="preserve">    }</w:t>
            </w:r>
          </w:p>
        </w:tc>
        <w:tc>
          <w:tcPr>
            <w:tcW w:w="2267" w:type="dxa"/>
            <w:tcBorders>
              <w:top w:val="single" w:sz="4" w:space="0" w:color="auto"/>
              <w:left w:val="single" w:sz="4" w:space="0" w:color="auto"/>
              <w:bottom w:val="single" w:sz="4" w:space="0" w:color="auto"/>
              <w:right w:val="single" w:sz="4" w:space="0" w:color="auto"/>
            </w:tcBorders>
          </w:tcPr>
          <w:p w14:paraId="62AA1D0B"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332924DC"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C77DB0C" w14:textId="77777777" w:rsidR="00992D1A" w:rsidRPr="009859A1" w:rsidRDefault="00992D1A" w:rsidP="00E500C2">
            <w:pPr>
              <w:pStyle w:val="TAL"/>
            </w:pPr>
          </w:p>
        </w:tc>
      </w:tr>
      <w:tr w:rsidR="00992D1A" w:rsidRPr="009859A1" w14:paraId="0FEE9248"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6C0C39E" w14:textId="77777777" w:rsidR="00992D1A" w:rsidRPr="009859A1" w:rsidRDefault="00992D1A" w:rsidP="00E500C2">
            <w:pPr>
              <w:pStyle w:val="TAL"/>
            </w:pPr>
            <w:r w:rsidRPr="009859A1">
              <w:t xml:space="preserve">  }</w:t>
            </w:r>
          </w:p>
        </w:tc>
        <w:tc>
          <w:tcPr>
            <w:tcW w:w="2267" w:type="dxa"/>
            <w:tcBorders>
              <w:top w:val="single" w:sz="4" w:space="0" w:color="auto"/>
              <w:left w:val="single" w:sz="4" w:space="0" w:color="auto"/>
              <w:bottom w:val="single" w:sz="4" w:space="0" w:color="auto"/>
              <w:right w:val="single" w:sz="4" w:space="0" w:color="auto"/>
            </w:tcBorders>
          </w:tcPr>
          <w:p w14:paraId="2C1D436A"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9B00A21"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1817EE9" w14:textId="77777777" w:rsidR="00992D1A" w:rsidRPr="009859A1" w:rsidRDefault="00992D1A" w:rsidP="00E500C2">
            <w:pPr>
              <w:pStyle w:val="TAL"/>
            </w:pPr>
          </w:p>
        </w:tc>
      </w:tr>
      <w:tr w:rsidR="00992D1A" w:rsidRPr="009859A1" w14:paraId="575C1F4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E6E7B58" w14:textId="77777777" w:rsidR="00992D1A" w:rsidRPr="009859A1" w:rsidRDefault="00992D1A" w:rsidP="00E500C2">
            <w:pPr>
              <w:pStyle w:val="TAL"/>
            </w:pPr>
            <w:r w:rsidRPr="009859A1">
              <w:t>}</w:t>
            </w:r>
          </w:p>
        </w:tc>
        <w:tc>
          <w:tcPr>
            <w:tcW w:w="2267" w:type="dxa"/>
            <w:tcBorders>
              <w:top w:val="single" w:sz="4" w:space="0" w:color="auto"/>
              <w:left w:val="single" w:sz="4" w:space="0" w:color="auto"/>
              <w:bottom w:val="single" w:sz="4" w:space="0" w:color="auto"/>
              <w:right w:val="single" w:sz="4" w:space="0" w:color="auto"/>
            </w:tcBorders>
          </w:tcPr>
          <w:p w14:paraId="7F7EB8BB"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3B81CF00"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DEF1095" w14:textId="77777777" w:rsidR="00992D1A" w:rsidRPr="009859A1" w:rsidRDefault="00992D1A" w:rsidP="00E500C2">
            <w:pPr>
              <w:pStyle w:val="TAL"/>
            </w:pPr>
          </w:p>
        </w:tc>
      </w:tr>
    </w:tbl>
    <w:p w14:paraId="042A0B38" w14:textId="77777777" w:rsidR="00992D1A" w:rsidRPr="009859A1" w:rsidRDefault="00992D1A" w:rsidP="00992D1A"/>
    <w:p w14:paraId="5BFD1DF0" w14:textId="77777777" w:rsidR="00992D1A" w:rsidRPr="009859A1" w:rsidRDefault="00992D1A" w:rsidP="00992D1A">
      <w:pPr>
        <w:pStyle w:val="TH"/>
        <w:rPr>
          <w:i/>
        </w:rPr>
      </w:pPr>
      <w:r w:rsidRPr="009859A1">
        <w:lastRenderedPageBreak/>
        <w:t xml:space="preserve">Table 8.2.5.4.2.3.3-4: </w:t>
      </w:r>
      <w:proofErr w:type="spellStart"/>
      <w:r w:rsidRPr="009859A1">
        <w:rPr>
          <w:i/>
        </w:rPr>
        <w:t>ServingCellConfigCommon</w:t>
      </w:r>
      <w:proofErr w:type="spellEnd"/>
      <w:r w:rsidRPr="009859A1">
        <w:t xml:space="preserve"> (Table 8.2.5.4.2.3.3-3)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9859A1" w14:paraId="7633CD5E"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18725BAD" w14:textId="77777777" w:rsidR="00992D1A" w:rsidRPr="009859A1" w:rsidRDefault="00992D1A" w:rsidP="00E500C2">
            <w:pPr>
              <w:pStyle w:val="TAH"/>
              <w:jc w:val="left"/>
              <w:rPr>
                <w:b w:val="0"/>
              </w:rPr>
            </w:pPr>
            <w:r w:rsidRPr="009859A1">
              <w:rPr>
                <w:b w:val="0"/>
              </w:rPr>
              <w:t>Derivation Path: TS 38.508-1 [4], Table 4.6.3-168</w:t>
            </w:r>
          </w:p>
        </w:tc>
      </w:tr>
      <w:tr w:rsidR="00992D1A" w:rsidRPr="009859A1" w14:paraId="68E1164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C5A80F7" w14:textId="77777777" w:rsidR="00992D1A" w:rsidRPr="009859A1" w:rsidRDefault="00992D1A" w:rsidP="00E500C2">
            <w:pPr>
              <w:pStyle w:val="TAH"/>
            </w:pPr>
            <w:r w:rsidRPr="009859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125A45" w14:textId="77777777" w:rsidR="00992D1A" w:rsidRPr="009859A1" w:rsidRDefault="00992D1A" w:rsidP="00E500C2">
            <w:pPr>
              <w:pStyle w:val="TAH"/>
            </w:pPr>
            <w:r w:rsidRPr="009859A1">
              <w:t>Value/remark</w:t>
            </w:r>
          </w:p>
        </w:tc>
        <w:tc>
          <w:tcPr>
            <w:tcW w:w="1700" w:type="dxa"/>
            <w:tcBorders>
              <w:top w:val="single" w:sz="4" w:space="0" w:color="auto"/>
              <w:left w:val="single" w:sz="4" w:space="0" w:color="auto"/>
              <w:bottom w:val="single" w:sz="4" w:space="0" w:color="auto"/>
              <w:right w:val="single" w:sz="4" w:space="0" w:color="auto"/>
            </w:tcBorders>
            <w:hideMark/>
          </w:tcPr>
          <w:p w14:paraId="161E0167" w14:textId="77777777" w:rsidR="00992D1A" w:rsidRPr="009859A1" w:rsidRDefault="00992D1A" w:rsidP="00E500C2">
            <w:pPr>
              <w:pStyle w:val="TAH"/>
            </w:pPr>
            <w:r w:rsidRPr="009859A1">
              <w:t>Comment</w:t>
            </w:r>
          </w:p>
        </w:tc>
        <w:tc>
          <w:tcPr>
            <w:tcW w:w="1245" w:type="dxa"/>
            <w:tcBorders>
              <w:top w:val="single" w:sz="4" w:space="0" w:color="auto"/>
              <w:left w:val="single" w:sz="4" w:space="0" w:color="auto"/>
              <w:bottom w:val="single" w:sz="4" w:space="0" w:color="auto"/>
              <w:right w:val="single" w:sz="4" w:space="0" w:color="auto"/>
            </w:tcBorders>
            <w:hideMark/>
          </w:tcPr>
          <w:p w14:paraId="18289B78" w14:textId="77777777" w:rsidR="00992D1A" w:rsidRPr="009859A1" w:rsidRDefault="00992D1A" w:rsidP="00E500C2">
            <w:pPr>
              <w:pStyle w:val="TAH"/>
            </w:pPr>
            <w:r w:rsidRPr="009859A1">
              <w:t>Condition</w:t>
            </w:r>
          </w:p>
        </w:tc>
      </w:tr>
      <w:tr w:rsidR="00992D1A" w:rsidRPr="009859A1" w14:paraId="4B7ECE73"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E204071" w14:textId="77777777" w:rsidR="00992D1A" w:rsidRPr="009859A1" w:rsidRDefault="00992D1A" w:rsidP="00E500C2">
            <w:pPr>
              <w:pStyle w:val="TAL"/>
            </w:pPr>
            <w:proofErr w:type="spellStart"/>
            <w:r w:rsidRPr="009859A1">
              <w:t>ServingCellConfigCommon</w:t>
            </w:r>
            <w:proofErr w:type="spellEnd"/>
            <w:r w:rsidRPr="009859A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654EDB1"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32F7373"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E6CB595" w14:textId="77777777" w:rsidR="00992D1A" w:rsidRPr="009859A1" w:rsidRDefault="00992D1A" w:rsidP="00E500C2">
            <w:pPr>
              <w:pStyle w:val="TAL"/>
            </w:pPr>
          </w:p>
        </w:tc>
      </w:tr>
      <w:tr w:rsidR="00992D1A" w:rsidRPr="009859A1" w14:paraId="208FFA3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AC2E9E4" w14:textId="77777777" w:rsidR="00992D1A" w:rsidRPr="009859A1" w:rsidRDefault="00992D1A" w:rsidP="00E500C2">
            <w:pPr>
              <w:pStyle w:val="TAL"/>
            </w:pPr>
            <w:r w:rsidRPr="009859A1">
              <w:t xml:space="preserve">  </w:t>
            </w:r>
            <w:proofErr w:type="spellStart"/>
            <w:r w:rsidRPr="009859A1">
              <w:t>uplinkConfigCommon</w:t>
            </w:r>
            <w:proofErr w:type="spellEnd"/>
            <w:r w:rsidRPr="009859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93C10D"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7961AE71"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6E1107" w14:textId="77777777" w:rsidR="00992D1A" w:rsidRPr="009859A1" w:rsidRDefault="00992D1A" w:rsidP="00E500C2">
            <w:pPr>
              <w:pStyle w:val="TAL"/>
            </w:pPr>
          </w:p>
        </w:tc>
      </w:tr>
      <w:tr w:rsidR="00992D1A" w:rsidRPr="009859A1" w14:paraId="595E0E2A"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E7E93BA" w14:textId="77777777" w:rsidR="00992D1A" w:rsidRPr="009859A1" w:rsidRDefault="00992D1A" w:rsidP="00E500C2">
            <w:pPr>
              <w:pStyle w:val="TAL"/>
            </w:pPr>
            <w:r w:rsidRPr="009859A1">
              <w:t xml:space="preserve">    </w:t>
            </w:r>
            <w:proofErr w:type="spellStart"/>
            <w:r w:rsidRPr="009859A1">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F6238E" w14:textId="77777777" w:rsidR="00992D1A" w:rsidRPr="009859A1" w:rsidRDefault="00992D1A" w:rsidP="00E500C2">
            <w:pPr>
              <w:pStyle w:val="TAL"/>
            </w:pPr>
            <w:r w:rsidRPr="009859A1">
              <w:t>BWP-</w:t>
            </w:r>
            <w:proofErr w:type="spellStart"/>
            <w:r w:rsidRPr="009859A1">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45BEE862"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7E5E3B9" w14:textId="77777777" w:rsidR="00992D1A" w:rsidRPr="009859A1" w:rsidRDefault="00992D1A" w:rsidP="00E500C2">
            <w:pPr>
              <w:pStyle w:val="TAL"/>
            </w:pPr>
          </w:p>
        </w:tc>
      </w:tr>
      <w:tr w:rsidR="00992D1A" w:rsidRPr="009859A1" w14:paraId="16EC71F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85258EC" w14:textId="77777777" w:rsidR="00992D1A" w:rsidRPr="009859A1" w:rsidRDefault="00992D1A" w:rsidP="00E500C2">
            <w:pPr>
              <w:pStyle w:val="TAL"/>
            </w:pPr>
            <w:r w:rsidRPr="009859A1">
              <w:t xml:space="preserve">  }</w:t>
            </w:r>
          </w:p>
        </w:tc>
        <w:tc>
          <w:tcPr>
            <w:tcW w:w="2267" w:type="dxa"/>
            <w:tcBorders>
              <w:top w:val="single" w:sz="4" w:space="0" w:color="auto"/>
              <w:left w:val="single" w:sz="4" w:space="0" w:color="auto"/>
              <w:bottom w:val="single" w:sz="4" w:space="0" w:color="auto"/>
              <w:right w:val="single" w:sz="4" w:space="0" w:color="auto"/>
            </w:tcBorders>
          </w:tcPr>
          <w:p w14:paraId="5A2A0C48"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A2608FD"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40339BCA" w14:textId="77777777" w:rsidR="00992D1A" w:rsidRPr="009859A1" w:rsidRDefault="00992D1A" w:rsidP="00E500C2">
            <w:pPr>
              <w:pStyle w:val="TAL"/>
            </w:pPr>
          </w:p>
        </w:tc>
      </w:tr>
      <w:tr w:rsidR="00992D1A" w:rsidRPr="009859A1" w14:paraId="3EE6ED1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7DD0BEB" w14:textId="77777777" w:rsidR="00992D1A" w:rsidRPr="009859A1" w:rsidRDefault="00992D1A" w:rsidP="00E500C2">
            <w:pPr>
              <w:pStyle w:val="TAL"/>
            </w:pPr>
            <w:r w:rsidRPr="009859A1">
              <w:t>}</w:t>
            </w:r>
          </w:p>
        </w:tc>
        <w:tc>
          <w:tcPr>
            <w:tcW w:w="2267" w:type="dxa"/>
            <w:tcBorders>
              <w:top w:val="single" w:sz="4" w:space="0" w:color="auto"/>
              <w:left w:val="single" w:sz="4" w:space="0" w:color="auto"/>
              <w:bottom w:val="single" w:sz="4" w:space="0" w:color="auto"/>
              <w:right w:val="single" w:sz="4" w:space="0" w:color="auto"/>
            </w:tcBorders>
          </w:tcPr>
          <w:p w14:paraId="461EDB29"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28CA94DA"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EBD4AAE" w14:textId="77777777" w:rsidR="00992D1A" w:rsidRPr="009859A1" w:rsidRDefault="00992D1A" w:rsidP="00E500C2">
            <w:pPr>
              <w:pStyle w:val="TAL"/>
            </w:pPr>
          </w:p>
        </w:tc>
      </w:tr>
    </w:tbl>
    <w:p w14:paraId="3C22A389" w14:textId="77777777" w:rsidR="00992D1A" w:rsidRPr="009859A1" w:rsidRDefault="00992D1A" w:rsidP="00992D1A"/>
    <w:p w14:paraId="17E8953D" w14:textId="77777777" w:rsidR="00992D1A" w:rsidRPr="009859A1" w:rsidRDefault="00992D1A" w:rsidP="00992D1A">
      <w:pPr>
        <w:pStyle w:val="TH"/>
        <w:rPr>
          <w:i/>
          <w:iCs/>
        </w:rPr>
      </w:pPr>
      <w:r w:rsidRPr="009859A1">
        <w:t xml:space="preserve">Table 8.2.5.4.2.3.3-5: </w:t>
      </w:r>
      <w:r w:rsidRPr="009859A1">
        <w:rPr>
          <w:i/>
          <w:iCs/>
        </w:rPr>
        <w:t>BWP-</w:t>
      </w:r>
      <w:proofErr w:type="spellStart"/>
      <w:r w:rsidRPr="009859A1">
        <w:rPr>
          <w:i/>
          <w:iCs/>
        </w:rPr>
        <w:t>UplinkCommon</w:t>
      </w:r>
      <w:proofErr w:type="spellEnd"/>
      <w:r w:rsidRPr="009859A1">
        <w:rPr>
          <w:i/>
          <w:iCs/>
        </w:rPr>
        <w:t xml:space="preserve"> </w:t>
      </w:r>
      <w:r w:rsidRPr="009859A1">
        <w:rPr>
          <w:iCs/>
        </w:rPr>
        <w:t>(</w:t>
      </w:r>
      <w:r w:rsidRPr="009859A1">
        <w:t>Table 8.2.5.4.2.3.3-4)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92D1A" w:rsidRPr="009859A1" w14:paraId="6BD20AA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0B2102A" w14:textId="77777777" w:rsidR="00992D1A" w:rsidRPr="009859A1" w:rsidRDefault="00992D1A" w:rsidP="00E500C2">
            <w:pPr>
              <w:pStyle w:val="TAL"/>
            </w:pPr>
            <w:r w:rsidRPr="009859A1">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5A22EE47"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91BFD87"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11D9CE75" w14:textId="77777777" w:rsidR="00992D1A" w:rsidRPr="009859A1" w:rsidRDefault="00992D1A" w:rsidP="00E500C2">
            <w:pPr>
              <w:pStyle w:val="TAL"/>
            </w:pPr>
          </w:p>
        </w:tc>
      </w:tr>
      <w:tr w:rsidR="00992D1A" w:rsidRPr="009859A1" w14:paraId="1EC5BB70"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3EEE887" w14:textId="77777777" w:rsidR="00992D1A" w:rsidRPr="009859A1" w:rsidRDefault="00992D1A" w:rsidP="00E500C2">
            <w:pPr>
              <w:pStyle w:val="TAL"/>
              <w:jc w:val="center"/>
              <w:rPr>
                <w:b/>
              </w:rPr>
            </w:pPr>
            <w:r w:rsidRPr="009859A1">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5B70AA" w14:textId="77777777" w:rsidR="00992D1A" w:rsidRPr="009859A1" w:rsidRDefault="00992D1A" w:rsidP="00E500C2">
            <w:pPr>
              <w:pStyle w:val="TAL"/>
              <w:jc w:val="center"/>
              <w:rPr>
                <w:b/>
              </w:rPr>
            </w:pPr>
            <w:r w:rsidRPr="009859A1">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1FDF9B4" w14:textId="77777777" w:rsidR="00992D1A" w:rsidRPr="009859A1" w:rsidRDefault="00992D1A" w:rsidP="00E500C2">
            <w:pPr>
              <w:pStyle w:val="TAL"/>
              <w:jc w:val="center"/>
              <w:rPr>
                <w:b/>
              </w:rPr>
            </w:pPr>
            <w:r w:rsidRPr="009859A1">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67616753" w14:textId="77777777" w:rsidR="00992D1A" w:rsidRPr="009859A1" w:rsidRDefault="00992D1A" w:rsidP="00E500C2">
            <w:pPr>
              <w:pStyle w:val="TAL"/>
              <w:jc w:val="center"/>
              <w:rPr>
                <w:b/>
              </w:rPr>
            </w:pPr>
            <w:r w:rsidRPr="009859A1">
              <w:rPr>
                <w:b/>
              </w:rPr>
              <w:t>Condition</w:t>
            </w:r>
          </w:p>
        </w:tc>
      </w:tr>
      <w:tr w:rsidR="00992D1A" w:rsidRPr="009859A1" w14:paraId="604D919B"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22B47AD3" w14:textId="77777777" w:rsidR="00992D1A" w:rsidRPr="009859A1" w:rsidRDefault="00992D1A" w:rsidP="00E500C2">
            <w:pPr>
              <w:pStyle w:val="TAL"/>
            </w:pPr>
            <w:r w:rsidRPr="009859A1">
              <w:t>BWP-</w:t>
            </w:r>
            <w:proofErr w:type="spellStart"/>
            <w:r w:rsidRPr="009859A1">
              <w:t>UplinkCommon</w:t>
            </w:r>
            <w:proofErr w:type="spellEnd"/>
            <w:r w:rsidRPr="009859A1">
              <w:t xml:space="preserve"> ::= </w:t>
            </w:r>
            <w:r w:rsidRPr="009859A1">
              <w:rPr>
                <w:snapToGrid w:val="0"/>
              </w:rPr>
              <w:t xml:space="preserve">SEQUENCE </w:t>
            </w:r>
            <w:r w:rsidRPr="009859A1">
              <w:t>{</w:t>
            </w:r>
          </w:p>
        </w:tc>
        <w:tc>
          <w:tcPr>
            <w:tcW w:w="2267" w:type="dxa"/>
            <w:tcBorders>
              <w:top w:val="single" w:sz="4" w:space="0" w:color="auto"/>
              <w:left w:val="single" w:sz="4" w:space="0" w:color="auto"/>
              <w:bottom w:val="single" w:sz="4" w:space="0" w:color="auto"/>
              <w:right w:val="single" w:sz="4" w:space="0" w:color="auto"/>
            </w:tcBorders>
          </w:tcPr>
          <w:p w14:paraId="00D8C0E8"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66D2600"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4579DCC" w14:textId="77777777" w:rsidR="00992D1A" w:rsidRPr="009859A1" w:rsidRDefault="00992D1A" w:rsidP="00E500C2">
            <w:pPr>
              <w:pStyle w:val="TAL"/>
            </w:pPr>
          </w:p>
        </w:tc>
      </w:tr>
      <w:tr w:rsidR="00992D1A" w:rsidRPr="009859A1" w14:paraId="4739115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AD7DE86" w14:textId="77777777" w:rsidR="00992D1A" w:rsidRPr="009859A1" w:rsidRDefault="00992D1A" w:rsidP="00E500C2">
            <w:pPr>
              <w:pStyle w:val="TAL"/>
            </w:pPr>
            <w:r w:rsidRPr="009859A1">
              <w:t xml:space="preserve">  </w:t>
            </w:r>
            <w:proofErr w:type="spellStart"/>
            <w:r w:rsidRPr="009859A1">
              <w:t>rach-ConfigCommon</w:t>
            </w:r>
            <w:proofErr w:type="spellEnd"/>
            <w:r w:rsidRPr="009859A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6806DC7"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680066D9"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27680D3" w14:textId="77777777" w:rsidR="00992D1A" w:rsidRPr="009859A1" w:rsidRDefault="00992D1A" w:rsidP="00E500C2">
            <w:pPr>
              <w:pStyle w:val="TAL"/>
            </w:pPr>
          </w:p>
        </w:tc>
      </w:tr>
      <w:tr w:rsidR="00992D1A" w:rsidRPr="009859A1" w14:paraId="4F06F9BE"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35C2095" w14:textId="77777777" w:rsidR="00992D1A" w:rsidRPr="009859A1" w:rsidRDefault="00992D1A" w:rsidP="00E500C2">
            <w:pPr>
              <w:pStyle w:val="TAL"/>
            </w:pPr>
            <w:r w:rsidRPr="009859A1">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05AE160" w14:textId="77777777" w:rsidR="00992D1A" w:rsidRPr="009859A1" w:rsidRDefault="00992D1A" w:rsidP="00E500C2">
            <w:pPr>
              <w:pStyle w:val="TAL"/>
            </w:pPr>
            <w:r w:rsidRPr="009859A1">
              <w:t>RACH-</w:t>
            </w:r>
            <w:proofErr w:type="spellStart"/>
            <w:r w:rsidRPr="009859A1">
              <w:t>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2984F36C"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C7B3E03" w14:textId="77777777" w:rsidR="00992D1A" w:rsidRPr="009859A1" w:rsidRDefault="00992D1A" w:rsidP="00E500C2">
            <w:pPr>
              <w:pStyle w:val="TAL"/>
            </w:pPr>
          </w:p>
        </w:tc>
      </w:tr>
      <w:tr w:rsidR="00992D1A" w:rsidRPr="009859A1" w14:paraId="5AE43C3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59A7C337" w14:textId="77777777" w:rsidR="00992D1A" w:rsidRPr="009859A1" w:rsidRDefault="00992D1A" w:rsidP="00E500C2">
            <w:pPr>
              <w:pStyle w:val="TAL"/>
            </w:pPr>
            <w:r w:rsidRPr="009859A1">
              <w:t xml:space="preserve">  }</w:t>
            </w:r>
          </w:p>
        </w:tc>
        <w:tc>
          <w:tcPr>
            <w:tcW w:w="2267" w:type="dxa"/>
            <w:tcBorders>
              <w:top w:val="single" w:sz="4" w:space="0" w:color="auto"/>
              <w:left w:val="single" w:sz="4" w:space="0" w:color="auto"/>
              <w:bottom w:val="single" w:sz="4" w:space="0" w:color="auto"/>
              <w:right w:val="single" w:sz="4" w:space="0" w:color="auto"/>
            </w:tcBorders>
          </w:tcPr>
          <w:p w14:paraId="13F902FA"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52F3FD2C"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75445E58" w14:textId="77777777" w:rsidR="00992D1A" w:rsidRPr="009859A1" w:rsidRDefault="00992D1A" w:rsidP="00E500C2">
            <w:pPr>
              <w:pStyle w:val="TAL"/>
            </w:pPr>
          </w:p>
        </w:tc>
      </w:tr>
      <w:tr w:rsidR="00992D1A" w:rsidRPr="009859A1" w14:paraId="1E1241B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0E8147B" w14:textId="77777777" w:rsidR="00992D1A" w:rsidRPr="009859A1" w:rsidRDefault="00992D1A" w:rsidP="00E500C2">
            <w:pPr>
              <w:pStyle w:val="TAL"/>
            </w:pPr>
            <w:r w:rsidRPr="009859A1">
              <w:t>}</w:t>
            </w:r>
          </w:p>
        </w:tc>
        <w:tc>
          <w:tcPr>
            <w:tcW w:w="2267" w:type="dxa"/>
            <w:tcBorders>
              <w:top w:val="single" w:sz="4" w:space="0" w:color="auto"/>
              <w:left w:val="single" w:sz="4" w:space="0" w:color="auto"/>
              <w:bottom w:val="single" w:sz="4" w:space="0" w:color="auto"/>
              <w:right w:val="single" w:sz="4" w:space="0" w:color="auto"/>
            </w:tcBorders>
          </w:tcPr>
          <w:p w14:paraId="6266731F"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F5B4E33"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CD3A29D" w14:textId="77777777" w:rsidR="00992D1A" w:rsidRPr="009859A1" w:rsidRDefault="00992D1A" w:rsidP="00E500C2">
            <w:pPr>
              <w:pStyle w:val="TAL"/>
            </w:pPr>
          </w:p>
        </w:tc>
      </w:tr>
    </w:tbl>
    <w:p w14:paraId="3D6F0947" w14:textId="77777777" w:rsidR="00992D1A" w:rsidRPr="009859A1" w:rsidRDefault="00992D1A" w:rsidP="00992D1A"/>
    <w:p w14:paraId="67C3CACC" w14:textId="77777777" w:rsidR="00992D1A" w:rsidRPr="009859A1" w:rsidRDefault="00992D1A" w:rsidP="00992D1A">
      <w:pPr>
        <w:pStyle w:val="TH"/>
        <w:rPr>
          <w:i/>
          <w:iCs/>
        </w:rPr>
      </w:pPr>
      <w:r w:rsidRPr="009859A1">
        <w:t xml:space="preserve">Table 8.2.5.4.2.3.3-6: </w:t>
      </w:r>
      <w:r w:rsidRPr="009859A1">
        <w:rPr>
          <w:i/>
          <w:iCs/>
        </w:rPr>
        <w:t>RACH-</w:t>
      </w:r>
      <w:proofErr w:type="spellStart"/>
      <w:r w:rsidRPr="009859A1">
        <w:rPr>
          <w:i/>
          <w:iCs/>
        </w:rPr>
        <w:t>ConfigCommon</w:t>
      </w:r>
      <w:proofErr w:type="spellEnd"/>
      <w:r w:rsidRPr="009859A1">
        <w:rPr>
          <w:i/>
          <w:iCs/>
        </w:rPr>
        <w:t xml:space="preserve"> </w:t>
      </w:r>
      <w:r w:rsidRPr="009859A1">
        <w:rPr>
          <w:iCs/>
        </w:rPr>
        <w:t>(</w:t>
      </w:r>
      <w:r w:rsidRPr="009859A1">
        <w:t>Table 8.2.5.4.2.3.3-5)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2D1A" w:rsidRPr="009859A1" w14:paraId="2A130E27"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5D47E46D" w14:textId="77777777" w:rsidR="00992D1A" w:rsidRPr="009859A1" w:rsidRDefault="00992D1A" w:rsidP="00E500C2">
            <w:pPr>
              <w:pStyle w:val="TAH"/>
              <w:jc w:val="left"/>
              <w:rPr>
                <w:b w:val="0"/>
              </w:rPr>
            </w:pPr>
            <w:r w:rsidRPr="009859A1">
              <w:rPr>
                <w:b w:val="0"/>
              </w:rPr>
              <w:t>Derivation Path: TS 38.508-1 [4], Table 4.6.3-128</w:t>
            </w:r>
          </w:p>
        </w:tc>
      </w:tr>
      <w:tr w:rsidR="00992D1A" w:rsidRPr="009859A1" w14:paraId="7EBBC376"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3812BEDE" w14:textId="77777777" w:rsidR="00992D1A" w:rsidRPr="009859A1" w:rsidRDefault="00992D1A" w:rsidP="00E500C2">
            <w:pPr>
              <w:pStyle w:val="TAH"/>
            </w:pPr>
            <w:r w:rsidRPr="009859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31162D" w14:textId="77777777" w:rsidR="00992D1A" w:rsidRPr="009859A1" w:rsidRDefault="00992D1A" w:rsidP="00E500C2">
            <w:pPr>
              <w:pStyle w:val="TAH"/>
            </w:pPr>
            <w:r w:rsidRPr="009859A1">
              <w:t>Value/remark</w:t>
            </w:r>
          </w:p>
        </w:tc>
        <w:tc>
          <w:tcPr>
            <w:tcW w:w="1700" w:type="dxa"/>
            <w:tcBorders>
              <w:top w:val="single" w:sz="4" w:space="0" w:color="auto"/>
              <w:left w:val="single" w:sz="4" w:space="0" w:color="auto"/>
              <w:bottom w:val="single" w:sz="4" w:space="0" w:color="auto"/>
              <w:right w:val="single" w:sz="4" w:space="0" w:color="auto"/>
            </w:tcBorders>
            <w:hideMark/>
          </w:tcPr>
          <w:p w14:paraId="702C99C8" w14:textId="77777777" w:rsidR="00992D1A" w:rsidRPr="009859A1" w:rsidRDefault="00992D1A" w:rsidP="00E500C2">
            <w:pPr>
              <w:pStyle w:val="TAH"/>
            </w:pPr>
            <w:r w:rsidRPr="009859A1">
              <w:t>Comment</w:t>
            </w:r>
          </w:p>
        </w:tc>
        <w:tc>
          <w:tcPr>
            <w:tcW w:w="1245" w:type="dxa"/>
            <w:tcBorders>
              <w:top w:val="single" w:sz="4" w:space="0" w:color="auto"/>
              <w:left w:val="single" w:sz="4" w:space="0" w:color="auto"/>
              <w:bottom w:val="single" w:sz="4" w:space="0" w:color="auto"/>
              <w:right w:val="single" w:sz="4" w:space="0" w:color="auto"/>
            </w:tcBorders>
            <w:hideMark/>
          </w:tcPr>
          <w:p w14:paraId="7A147AE6" w14:textId="77777777" w:rsidR="00992D1A" w:rsidRPr="009859A1" w:rsidRDefault="00992D1A" w:rsidP="00E500C2">
            <w:pPr>
              <w:pStyle w:val="TAH"/>
            </w:pPr>
            <w:r w:rsidRPr="009859A1">
              <w:t>Condition</w:t>
            </w:r>
          </w:p>
        </w:tc>
      </w:tr>
      <w:tr w:rsidR="00992D1A" w:rsidRPr="009859A1" w14:paraId="459B6909"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4467417" w14:textId="77777777" w:rsidR="00992D1A" w:rsidRPr="009859A1" w:rsidRDefault="00992D1A" w:rsidP="00E500C2">
            <w:pPr>
              <w:pStyle w:val="TAL"/>
            </w:pPr>
            <w:r w:rsidRPr="009859A1">
              <w:t>RACH-</w:t>
            </w:r>
            <w:proofErr w:type="spellStart"/>
            <w:r w:rsidRPr="009859A1">
              <w:t>ConfigCommon</w:t>
            </w:r>
            <w:proofErr w:type="spellEnd"/>
            <w:r w:rsidRPr="009859A1">
              <w:t xml:space="preserve">::= </w:t>
            </w:r>
            <w:r w:rsidRPr="009859A1">
              <w:rPr>
                <w:snapToGrid w:val="0"/>
              </w:rPr>
              <w:t xml:space="preserve">SEQUENCE </w:t>
            </w:r>
            <w:r w:rsidRPr="009859A1">
              <w:t>{</w:t>
            </w:r>
          </w:p>
        </w:tc>
        <w:tc>
          <w:tcPr>
            <w:tcW w:w="2267" w:type="dxa"/>
            <w:tcBorders>
              <w:top w:val="single" w:sz="4" w:space="0" w:color="auto"/>
              <w:left w:val="single" w:sz="4" w:space="0" w:color="auto"/>
              <w:bottom w:val="single" w:sz="4" w:space="0" w:color="auto"/>
              <w:right w:val="single" w:sz="4" w:space="0" w:color="auto"/>
            </w:tcBorders>
          </w:tcPr>
          <w:p w14:paraId="1DE05154"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19CB51E"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DD232E" w14:textId="77777777" w:rsidR="00992D1A" w:rsidRPr="009859A1" w:rsidRDefault="00992D1A" w:rsidP="00E500C2">
            <w:pPr>
              <w:pStyle w:val="TAL"/>
            </w:pPr>
          </w:p>
        </w:tc>
      </w:tr>
      <w:tr w:rsidR="00992D1A" w:rsidRPr="009859A1" w14:paraId="4D488318"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619697D" w14:textId="77777777" w:rsidR="00992D1A" w:rsidRPr="009859A1" w:rsidRDefault="00992D1A" w:rsidP="00E500C2">
            <w:pPr>
              <w:pStyle w:val="TAL"/>
            </w:pPr>
            <w:r w:rsidRPr="009859A1">
              <w:t xml:space="preserve">  </w:t>
            </w:r>
            <w:proofErr w:type="spellStart"/>
            <w:r w:rsidRPr="009859A1">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7F0DDD7" w14:textId="77777777" w:rsidR="00992D1A" w:rsidRPr="009859A1" w:rsidRDefault="00992D1A" w:rsidP="00E500C2">
            <w:pPr>
              <w:pStyle w:val="TAL"/>
            </w:pPr>
            <w:r w:rsidRPr="009859A1">
              <w:t>RACH-</w:t>
            </w:r>
            <w:proofErr w:type="spellStart"/>
            <w:r w:rsidRPr="009859A1">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E7B5DA3"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5DC442EE" w14:textId="77777777" w:rsidR="00992D1A" w:rsidRPr="009859A1" w:rsidRDefault="00992D1A" w:rsidP="00E500C2">
            <w:pPr>
              <w:pStyle w:val="TAL"/>
            </w:pPr>
          </w:p>
        </w:tc>
      </w:tr>
      <w:tr w:rsidR="00992D1A" w:rsidRPr="009859A1" w14:paraId="13669232"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1DA195D" w14:textId="77777777" w:rsidR="00992D1A" w:rsidRPr="009859A1" w:rsidRDefault="00992D1A" w:rsidP="00E500C2">
            <w:pPr>
              <w:pStyle w:val="TAL"/>
            </w:pPr>
            <w:r w:rsidRPr="009859A1">
              <w:t>}</w:t>
            </w:r>
          </w:p>
        </w:tc>
        <w:tc>
          <w:tcPr>
            <w:tcW w:w="2267" w:type="dxa"/>
            <w:tcBorders>
              <w:top w:val="single" w:sz="4" w:space="0" w:color="auto"/>
              <w:left w:val="single" w:sz="4" w:space="0" w:color="auto"/>
              <w:bottom w:val="single" w:sz="4" w:space="0" w:color="auto"/>
              <w:right w:val="single" w:sz="4" w:space="0" w:color="auto"/>
            </w:tcBorders>
          </w:tcPr>
          <w:p w14:paraId="570C0955"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03CEE829"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3AD1E0C" w14:textId="77777777" w:rsidR="00992D1A" w:rsidRPr="009859A1" w:rsidRDefault="00992D1A" w:rsidP="00E500C2">
            <w:pPr>
              <w:pStyle w:val="TAL"/>
            </w:pPr>
          </w:p>
        </w:tc>
      </w:tr>
    </w:tbl>
    <w:p w14:paraId="610347DA" w14:textId="77777777" w:rsidR="00992D1A" w:rsidRPr="009859A1" w:rsidRDefault="00992D1A" w:rsidP="00992D1A"/>
    <w:p w14:paraId="55E85F2B" w14:textId="77777777" w:rsidR="00992D1A" w:rsidRPr="009859A1" w:rsidRDefault="00992D1A" w:rsidP="00992D1A">
      <w:pPr>
        <w:pStyle w:val="TH"/>
        <w:rPr>
          <w:i/>
          <w:iCs/>
        </w:rPr>
      </w:pPr>
      <w:r w:rsidRPr="009859A1">
        <w:t xml:space="preserve">Table 8.2.5.4.2.3.3-7: </w:t>
      </w:r>
      <w:r w:rsidRPr="009859A1">
        <w:rPr>
          <w:i/>
          <w:iCs/>
        </w:rPr>
        <w:t>RACH-</w:t>
      </w:r>
      <w:proofErr w:type="spellStart"/>
      <w:r w:rsidRPr="009859A1">
        <w:rPr>
          <w:i/>
          <w:iCs/>
        </w:rPr>
        <w:t>ConfigGeneric</w:t>
      </w:r>
      <w:proofErr w:type="spellEnd"/>
      <w:r w:rsidRPr="009859A1">
        <w:rPr>
          <w:i/>
          <w:iCs/>
        </w:rPr>
        <w:t xml:space="preserve"> </w:t>
      </w:r>
      <w:r w:rsidRPr="009859A1">
        <w:rPr>
          <w:iCs/>
        </w:rPr>
        <w:t>(</w:t>
      </w:r>
      <w:r w:rsidRPr="009859A1">
        <w:t>Table 8.2.5.4.2.3.3-6)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92D1A" w:rsidRPr="009859A1" w14:paraId="339896DB" w14:textId="77777777" w:rsidTr="00E500C2">
        <w:tc>
          <w:tcPr>
            <w:tcW w:w="9747" w:type="dxa"/>
            <w:gridSpan w:val="4"/>
            <w:tcBorders>
              <w:top w:val="single" w:sz="4" w:space="0" w:color="auto"/>
              <w:left w:val="single" w:sz="4" w:space="0" w:color="auto"/>
              <w:bottom w:val="single" w:sz="4" w:space="0" w:color="auto"/>
              <w:right w:val="single" w:sz="4" w:space="0" w:color="auto"/>
            </w:tcBorders>
            <w:hideMark/>
          </w:tcPr>
          <w:p w14:paraId="4E97E0D1" w14:textId="77777777" w:rsidR="00992D1A" w:rsidRPr="009859A1" w:rsidRDefault="00992D1A" w:rsidP="00E500C2">
            <w:pPr>
              <w:pStyle w:val="TAH"/>
              <w:jc w:val="left"/>
              <w:rPr>
                <w:b w:val="0"/>
              </w:rPr>
            </w:pPr>
            <w:r w:rsidRPr="009859A1">
              <w:rPr>
                <w:b w:val="0"/>
              </w:rPr>
              <w:t>Derivation Path: TS 38.508-1 [4], Table 4.6.3-130</w:t>
            </w:r>
          </w:p>
        </w:tc>
      </w:tr>
      <w:tr w:rsidR="00992D1A" w:rsidRPr="009859A1" w14:paraId="34D66181"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7FE01CBB" w14:textId="77777777" w:rsidR="00992D1A" w:rsidRPr="009859A1" w:rsidRDefault="00992D1A" w:rsidP="00E500C2">
            <w:pPr>
              <w:pStyle w:val="TAH"/>
            </w:pPr>
            <w:r w:rsidRPr="009859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BB3595" w14:textId="77777777" w:rsidR="00992D1A" w:rsidRPr="009859A1" w:rsidRDefault="00992D1A" w:rsidP="00E500C2">
            <w:pPr>
              <w:pStyle w:val="TAH"/>
            </w:pPr>
            <w:r w:rsidRPr="009859A1">
              <w:t>Value/remark</w:t>
            </w:r>
          </w:p>
        </w:tc>
        <w:tc>
          <w:tcPr>
            <w:tcW w:w="1700" w:type="dxa"/>
            <w:tcBorders>
              <w:top w:val="single" w:sz="4" w:space="0" w:color="auto"/>
              <w:left w:val="single" w:sz="4" w:space="0" w:color="auto"/>
              <w:bottom w:val="single" w:sz="4" w:space="0" w:color="auto"/>
              <w:right w:val="single" w:sz="4" w:space="0" w:color="auto"/>
            </w:tcBorders>
            <w:hideMark/>
          </w:tcPr>
          <w:p w14:paraId="50037483" w14:textId="77777777" w:rsidR="00992D1A" w:rsidRPr="009859A1" w:rsidRDefault="00992D1A" w:rsidP="00E500C2">
            <w:pPr>
              <w:pStyle w:val="TAH"/>
            </w:pPr>
            <w:r w:rsidRPr="009859A1">
              <w:t>Comment</w:t>
            </w:r>
          </w:p>
        </w:tc>
        <w:tc>
          <w:tcPr>
            <w:tcW w:w="1245" w:type="dxa"/>
            <w:tcBorders>
              <w:top w:val="single" w:sz="4" w:space="0" w:color="auto"/>
              <w:left w:val="single" w:sz="4" w:space="0" w:color="auto"/>
              <w:bottom w:val="single" w:sz="4" w:space="0" w:color="auto"/>
              <w:right w:val="single" w:sz="4" w:space="0" w:color="auto"/>
            </w:tcBorders>
            <w:hideMark/>
          </w:tcPr>
          <w:p w14:paraId="2F99A832" w14:textId="77777777" w:rsidR="00992D1A" w:rsidRPr="009859A1" w:rsidRDefault="00992D1A" w:rsidP="00E500C2">
            <w:pPr>
              <w:pStyle w:val="TAH"/>
            </w:pPr>
            <w:r w:rsidRPr="009859A1">
              <w:t>Condition</w:t>
            </w:r>
          </w:p>
        </w:tc>
      </w:tr>
      <w:tr w:rsidR="00992D1A" w:rsidRPr="009859A1" w14:paraId="5FFECC0F"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1F675573" w14:textId="77777777" w:rsidR="00992D1A" w:rsidRPr="009859A1" w:rsidRDefault="00992D1A" w:rsidP="00E500C2">
            <w:pPr>
              <w:pStyle w:val="TAL"/>
            </w:pPr>
            <w:r w:rsidRPr="009859A1">
              <w:t>RACH-</w:t>
            </w:r>
            <w:proofErr w:type="spellStart"/>
            <w:r w:rsidRPr="009859A1">
              <w:t>ConfigGeneric</w:t>
            </w:r>
            <w:proofErr w:type="spellEnd"/>
            <w:r w:rsidRPr="009859A1">
              <w:t xml:space="preserve"> ::= </w:t>
            </w:r>
            <w:r w:rsidRPr="009859A1">
              <w:rPr>
                <w:snapToGrid w:val="0"/>
              </w:rPr>
              <w:t xml:space="preserve">SEQUENCE </w:t>
            </w:r>
            <w:r w:rsidRPr="009859A1">
              <w:t>{</w:t>
            </w:r>
          </w:p>
        </w:tc>
        <w:tc>
          <w:tcPr>
            <w:tcW w:w="2267" w:type="dxa"/>
            <w:tcBorders>
              <w:top w:val="single" w:sz="4" w:space="0" w:color="auto"/>
              <w:left w:val="single" w:sz="4" w:space="0" w:color="auto"/>
              <w:bottom w:val="single" w:sz="4" w:space="0" w:color="auto"/>
              <w:right w:val="single" w:sz="4" w:space="0" w:color="auto"/>
            </w:tcBorders>
          </w:tcPr>
          <w:p w14:paraId="5A45F079"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482727AD"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2129E9E5" w14:textId="77777777" w:rsidR="00992D1A" w:rsidRPr="009859A1" w:rsidRDefault="00992D1A" w:rsidP="00E500C2">
            <w:pPr>
              <w:pStyle w:val="TAL"/>
            </w:pPr>
          </w:p>
        </w:tc>
      </w:tr>
      <w:tr w:rsidR="00992D1A" w:rsidRPr="009859A1" w14:paraId="4D4C9285"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4CE73B6F" w14:textId="77777777" w:rsidR="00992D1A" w:rsidRPr="009859A1" w:rsidRDefault="00992D1A" w:rsidP="00E500C2">
            <w:pPr>
              <w:pStyle w:val="TAL"/>
            </w:pPr>
            <w:r w:rsidRPr="009859A1">
              <w:t xml:space="preserve">  </w:t>
            </w:r>
            <w:proofErr w:type="spellStart"/>
            <w:r w:rsidRPr="009859A1">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DFDEF3" w14:textId="77777777" w:rsidR="00992D1A" w:rsidRPr="009859A1" w:rsidRDefault="00992D1A" w:rsidP="00E500C2">
            <w:pPr>
              <w:pStyle w:val="TAL"/>
            </w:pPr>
            <w:r w:rsidRPr="009859A1">
              <w:t>n200</w:t>
            </w:r>
          </w:p>
        </w:tc>
        <w:tc>
          <w:tcPr>
            <w:tcW w:w="1700" w:type="dxa"/>
            <w:tcBorders>
              <w:top w:val="single" w:sz="4" w:space="0" w:color="auto"/>
              <w:left w:val="single" w:sz="4" w:space="0" w:color="auto"/>
              <w:bottom w:val="single" w:sz="4" w:space="0" w:color="auto"/>
              <w:right w:val="single" w:sz="4" w:space="0" w:color="auto"/>
            </w:tcBorders>
          </w:tcPr>
          <w:p w14:paraId="7078F102"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6AC2C6AC" w14:textId="77777777" w:rsidR="00992D1A" w:rsidRPr="009859A1" w:rsidRDefault="00992D1A" w:rsidP="00E500C2">
            <w:pPr>
              <w:pStyle w:val="TAL"/>
            </w:pPr>
          </w:p>
        </w:tc>
      </w:tr>
      <w:tr w:rsidR="00992D1A" w:rsidRPr="009859A1" w14:paraId="4B894E9B" w14:textId="77777777" w:rsidTr="00E500C2">
        <w:tc>
          <w:tcPr>
            <w:tcW w:w="4535" w:type="dxa"/>
            <w:tcBorders>
              <w:top w:val="single" w:sz="4" w:space="0" w:color="auto"/>
              <w:left w:val="single" w:sz="4" w:space="0" w:color="auto"/>
              <w:bottom w:val="single" w:sz="4" w:space="0" w:color="auto"/>
              <w:right w:val="single" w:sz="4" w:space="0" w:color="auto"/>
            </w:tcBorders>
            <w:hideMark/>
          </w:tcPr>
          <w:p w14:paraId="0D9DD096" w14:textId="77777777" w:rsidR="00992D1A" w:rsidRPr="009859A1" w:rsidRDefault="00992D1A" w:rsidP="00E500C2">
            <w:pPr>
              <w:pStyle w:val="TAL"/>
            </w:pPr>
            <w:r w:rsidRPr="009859A1">
              <w:t>}</w:t>
            </w:r>
          </w:p>
        </w:tc>
        <w:tc>
          <w:tcPr>
            <w:tcW w:w="2267" w:type="dxa"/>
            <w:tcBorders>
              <w:top w:val="single" w:sz="4" w:space="0" w:color="auto"/>
              <w:left w:val="single" w:sz="4" w:space="0" w:color="auto"/>
              <w:bottom w:val="single" w:sz="4" w:space="0" w:color="auto"/>
              <w:right w:val="single" w:sz="4" w:space="0" w:color="auto"/>
            </w:tcBorders>
          </w:tcPr>
          <w:p w14:paraId="7A57BCEA"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Pr>
          <w:p w14:paraId="12F76694"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Pr>
          <w:p w14:paraId="38270220" w14:textId="77777777" w:rsidR="00992D1A" w:rsidRPr="009859A1" w:rsidRDefault="00992D1A" w:rsidP="00E500C2">
            <w:pPr>
              <w:pStyle w:val="TAL"/>
            </w:pPr>
          </w:p>
        </w:tc>
      </w:tr>
    </w:tbl>
    <w:p w14:paraId="6D996700" w14:textId="77777777" w:rsidR="00992D1A" w:rsidRPr="009859A1" w:rsidRDefault="00992D1A" w:rsidP="00992D1A"/>
    <w:p w14:paraId="31114AE9" w14:textId="77777777" w:rsidR="00992D1A" w:rsidRPr="009859A1" w:rsidRDefault="00992D1A" w:rsidP="00992D1A">
      <w:pPr>
        <w:pStyle w:val="TH"/>
      </w:pPr>
      <w:r w:rsidRPr="009859A1">
        <w:t xml:space="preserve">Table 8.2.5.4.2.3.3-8: </w:t>
      </w:r>
      <w:proofErr w:type="spellStart"/>
      <w:r w:rsidRPr="009859A1">
        <w:rPr>
          <w:i/>
        </w:rPr>
        <w:t>SCGFailureInformation</w:t>
      </w:r>
      <w:proofErr w:type="spellEnd"/>
      <w:r w:rsidRPr="009859A1">
        <w:rPr>
          <w:i/>
        </w:rPr>
        <w:t xml:space="preserve"> </w:t>
      </w:r>
      <w:r w:rsidRPr="009859A1">
        <w:t>(step 3, Table 8.2.5.4.2.3.2-1)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92D1A" w:rsidRPr="009859A1" w14:paraId="0FE6D5D4" w14:textId="77777777" w:rsidTr="00E500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F73934C" w14:textId="77777777" w:rsidR="00992D1A" w:rsidRPr="009859A1" w:rsidRDefault="00992D1A" w:rsidP="00E500C2">
            <w:pPr>
              <w:pStyle w:val="TAL"/>
            </w:pPr>
            <w:r w:rsidRPr="009859A1">
              <w:t>Derivation Path: TS 38.508-1 [4], Table 4.6.1-24A</w:t>
            </w:r>
          </w:p>
        </w:tc>
      </w:tr>
      <w:tr w:rsidR="00992D1A" w:rsidRPr="009859A1" w14:paraId="5C50918D"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5EC60" w14:textId="77777777" w:rsidR="00992D1A" w:rsidRPr="009859A1" w:rsidRDefault="00992D1A" w:rsidP="00E500C2">
            <w:pPr>
              <w:pStyle w:val="TAH"/>
            </w:pPr>
            <w:r w:rsidRPr="009859A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E7DA" w14:textId="77777777" w:rsidR="00992D1A" w:rsidRPr="009859A1" w:rsidRDefault="00992D1A" w:rsidP="00E500C2">
            <w:pPr>
              <w:pStyle w:val="TAH"/>
            </w:pPr>
            <w:r w:rsidRPr="009859A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9341" w14:textId="77777777" w:rsidR="00992D1A" w:rsidRPr="009859A1" w:rsidRDefault="00992D1A" w:rsidP="00E500C2">
            <w:pPr>
              <w:pStyle w:val="TAH"/>
            </w:pPr>
            <w:r w:rsidRPr="009859A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DE29" w14:textId="77777777" w:rsidR="00992D1A" w:rsidRPr="009859A1" w:rsidRDefault="00992D1A" w:rsidP="00E500C2">
            <w:pPr>
              <w:pStyle w:val="TAH"/>
            </w:pPr>
            <w:r w:rsidRPr="009859A1">
              <w:t>Condition</w:t>
            </w:r>
          </w:p>
        </w:tc>
      </w:tr>
      <w:tr w:rsidR="00992D1A" w:rsidRPr="009859A1" w14:paraId="5A839F14"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CB314" w14:textId="77777777" w:rsidR="00992D1A" w:rsidRPr="009859A1" w:rsidRDefault="00992D1A" w:rsidP="00E500C2">
            <w:pPr>
              <w:pStyle w:val="TAL"/>
            </w:pPr>
            <w:proofErr w:type="spellStart"/>
            <w:r w:rsidRPr="009859A1">
              <w:t>SCGFailureInformation</w:t>
            </w:r>
            <w:proofErr w:type="spellEnd"/>
            <w:r w:rsidRPr="009859A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ECC7A"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71F5C"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11B8" w14:textId="77777777" w:rsidR="00992D1A" w:rsidRPr="009859A1" w:rsidRDefault="00992D1A" w:rsidP="00E500C2">
            <w:pPr>
              <w:pStyle w:val="TAL"/>
            </w:pPr>
          </w:p>
        </w:tc>
      </w:tr>
      <w:tr w:rsidR="00992D1A" w:rsidRPr="009859A1" w14:paraId="0EC2914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A96F0" w14:textId="77777777" w:rsidR="00992D1A" w:rsidRPr="009859A1" w:rsidRDefault="00992D1A" w:rsidP="00E500C2">
            <w:pPr>
              <w:pStyle w:val="TAL"/>
            </w:pPr>
            <w:r w:rsidRPr="009859A1">
              <w:t xml:space="preserve">  </w:t>
            </w:r>
            <w:proofErr w:type="spellStart"/>
            <w:r w:rsidRPr="009859A1">
              <w:t>criticalExtensions</w:t>
            </w:r>
            <w:proofErr w:type="spellEnd"/>
            <w:r w:rsidRPr="009859A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D3268"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829E"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6C223" w14:textId="77777777" w:rsidR="00992D1A" w:rsidRPr="009859A1" w:rsidRDefault="00992D1A" w:rsidP="00E500C2">
            <w:pPr>
              <w:pStyle w:val="TAL"/>
            </w:pPr>
          </w:p>
        </w:tc>
      </w:tr>
      <w:tr w:rsidR="00992D1A" w:rsidRPr="009859A1" w14:paraId="46D7790E"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C4575" w14:textId="77777777" w:rsidR="00992D1A" w:rsidRPr="009859A1" w:rsidRDefault="00992D1A" w:rsidP="00E500C2">
            <w:pPr>
              <w:pStyle w:val="TAL"/>
            </w:pPr>
            <w:r w:rsidRPr="009859A1">
              <w:t xml:space="preserve">    </w:t>
            </w:r>
            <w:proofErr w:type="spellStart"/>
            <w:r w:rsidRPr="009859A1">
              <w:t>scgFailureInformation</w:t>
            </w:r>
            <w:proofErr w:type="spellEnd"/>
            <w:r w:rsidRPr="009859A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6C39"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B4ED"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6C95A" w14:textId="77777777" w:rsidR="00992D1A" w:rsidRPr="009859A1" w:rsidRDefault="00992D1A" w:rsidP="00E500C2">
            <w:pPr>
              <w:pStyle w:val="TAL"/>
            </w:pPr>
          </w:p>
        </w:tc>
      </w:tr>
      <w:tr w:rsidR="00992D1A" w:rsidRPr="009859A1" w14:paraId="0E161F5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F590" w14:textId="77777777" w:rsidR="00992D1A" w:rsidRPr="009859A1" w:rsidRDefault="00992D1A" w:rsidP="00E500C2">
            <w:pPr>
              <w:pStyle w:val="TAL"/>
            </w:pPr>
            <w:r w:rsidRPr="009859A1">
              <w:t xml:space="preserve">        </w:t>
            </w:r>
            <w:proofErr w:type="spellStart"/>
            <w:r w:rsidRPr="009859A1">
              <w:rPr>
                <w:rFonts w:eastAsia="Malgun Gothic"/>
              </w:rPr>
              <w:t>FailureReportSCG</w:t>
            </w:r>
            <w:proofErr w:type="spellEnd"/>
            <w:r w:rsidRPr="009859A1">
              <w:t>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693C"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9E70E"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F022" w14:textId="77777777" w:rsidR="00992D1A" w:rsidRPr="009859A1" w:rsidRDefault="00992D1A" w:rsidP="00E500C2">
            <w:pPr>
              <w:pStyle w:val="TAL"/>
            </w:pPr>
          </w:p>
        </w:tc>
      </w:tr>
      <w:tr w:rsidR="00992D1A" w:rsidRPr="009859A1" w14:paraId="1B882239"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D4864" w14:textId="77777777" w:rsidR="00992D1A" w:rsidRPr="009859A1" w:rsidRDefault="00992D1A" w:rsidP="00E500C2">
            <w:pPr>
              <w:pStyle w:val="TAL"/>
            </w:pPr>
            <w:r w:rsidRPr="009859A1">
              <w:t xml:space="preserve">          </w:t>
            </w:r>
            <w:proofErr w:type="spellStart"/>
            <w:r w:rsidRPr="009859A1">
              <w:rPr>
                <w:rFonts w:eastAsia="Malgun Gothic"/>
              </w:rPr>
              <w:t>failureType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EDA80" w14:textId="77777777" w:rsidR="00992D1A" w:rsidRPr="009859A1" w:rsidRDefault="00992D1A" w:rsidP="00E500C2">
            <w:proofErr w:type="spellStart"/>
            <w:r w:rsidRPr="009859A1">
              <w:rPr>
                <w:rFonts w:ascii="Arial" w:hAnsi="Arial"/>
                <w:sz w:val="18"/>
              </w:rPr>
              <w:t>synchReconfigFailure</w:t>
            </w:r>
            <w:proofErr w:type="spellEnd"/>
            <w:r w:rsidRPr="009859A1">
              <w:rPr>
                <w:rFonts w:ascii="Arial" w:hAnsi="Arial"/>
                <w:sz w:val="18"/>
              </w:rPr>
              <w:t>-SCG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146DA"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0EB0" w14:textId="77777777" w:rsidR="00992D1A" w:rsidRPr="009859A1" w:rsidRDefault="00992D1A" w:rsidP="00E500C2">
            <w:pPr>
              <w:pStyle w:val="TAL"/>
            </w:pPr>
          </w:p>
        </w:tc>
      </w:tr>
      <w:tr w:rsidR="00992D1A" w:rsidRPr="009859A1" w14:paraId="370B3B5F"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5A599" w14:textId="77777777" w:rsidR="00992D1A" w:rsidRPr="009859A1" w:rsidRDefault="00992D1A" w:rsidP="00E500C2">
            <w:pPr>
              <w:pStyle w:val="TAL"/>
            </w:pPr>
            <w:r w:rsidRPr="009859A1">
              <w:t xml:space="preserve">          </w:t>
            </w:r>
            <w:proofErr w:type="spellStart"/>
            <w:r w:rsidRPr="009859A1">
              <w:rPr>
                <w:rFonts w:eastAsia="Malgun Gothic"/>
              </w:rPr>
              <w:t>measResultFreqList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B49A" w14:textId="77777777" w:rsidR="00992D1A" w:rsidRPr="009859A1" w:rsidRDefault="00992D1A" w:rsidP="00E500C2">
            <w:pPr>
              <w:pStyle w:val="TAL"/>
            </w:pPr>
            <w:r w:rsidRPr="009859A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33F81"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FD3E" w14:textId="77777777" w:rsidR="00992D1A" w:rsidRPr="009859A1" w:rsidRDefault="00992D1A" w:rsidP="00E500C2">
            <w:pPr>
              <w:pStyle w:val="TAL"/>
            </w:pPr>
          </w:p>
        </w:tc>
      </w:tr>
      <w:tr w:rsidR="00992D1A" w:rsidRPr="009859A1" w14:paraId="4E85CFE5"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16B20" w14:textId="77777777" w:rsidR="00992D1A" w:rsidRPr="009859A1" w:rsidRDefault="00992D1A" w:rsidP="00E500C2">
            <w:pPr>
              <w:pStyle w:val="TAL"/>
            </w:pPr>
            <w:r w:rsidRPr="009859A1">
              <w:t xml:space="preserve">          </w:t>
            </w:r>
            <w:proofErr w:type="spellStart"/>
            <w:r w:rsidRPr="009859A1">
              <w:rPr>
                <w:rFonts w:eastAsia="Malgun Gothic"/>
              </w:rPr>
              <w:t>measResultSCG</w:t>
            </w:r>
            <w:proofErr w:type="spellEnd"/>
            <w:r w:rsidRPr="009859A1">
              <w:rPr>
                <w:rFonts w:eastAsia="Malgun Gothic"/>
              </w:rPr>
              <w:t>-Failure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8CA1" w14:textId="77777777" w:rsidR="00992D1A" w:rsidRPr="009859A1" w:rsidRDefault="00992D1A" w:rsidP="00E500C2">
            <w:pPr>
              <w:pStyle w:val="TAL"/>
            </w:pPr>
            <w:r w:rsidRPr="009859A1">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ECCE"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7F76" w14:textId="77777777" w:rsidR="00992D1A" w:rsidRPr="009859A1" w:rsidRDefault="00992D1A" w:rsidP="00E500C2">
            <w:pPr>
              <w:pStyle w:val="TAL"/>
            </w:pPr>
          </w:p>
        </w:tc>
      </w:tr>
      <w:tr w:rsidR="00992D1A" w:rsidRPr="009859A1" w14:paraId="65F995E6"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5721C" w14:textId="77777777" w:rsidR="00992D1A" w:rsidRPr="009859A1" w:rsidRDefault="00992D1A" w:rsidP="00E500C2">
            <w:pPr>
              <w:pStyle w:val="TAL"/>
            </w:pPr>
            <w:r w:rsidRPr="009859A1">
              <w:t xml:space="preserv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787EB"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62400"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007D7" w14:textId="77777777" w:rsidR="00992D1A" w:rsidRPr="009859A1" w:rsidRDefault="00992D1A" w:rsidP="00E500C2">
            <w:pPr>
              <w:pStyle w:val="TAL"/>
            </w:pPr>
          </w:p>
        </w:tc>
      </w:tr>
      <w:tr w:rsidR="00992D1A" w:rsidRPr="009859A1" w14:paraId="1DA367D7"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88DBE" w14:textId="77777777" w:rsidR="00992D1A" w:rsidRPr="009859A1" w:rsidRDefault="00992D1A" w:rsidP="00E500C2">
            <w:pPr>
              <w:pStyle w:val="TAL"/>
            </w:pPr>
            <w:r w:rsidRPr="009859A1">
              <w:t xml:space="preserve">      </w:t>
            </w:r>
            <w:proofErr w:type="spellStart"/>
            <w:r w:rsidRPr="009859A1">
              <w:t>nonCriticalExtension</w:t>
            </w:r>
            <w:proofErr w:type="spellEnd"/>
            <w:r w:rsidRPr="009859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28F2A" w14:textId="77777777" w:rsidR="00992D1A" w:rsidRPr="009859A1" w:rsidRDefault="00992D1A" w:rsidP="00E500C2">
            <w:pPr>
              <w:pStyle w:val="TAL"/>
            </w:pPr>
            <w:r w:rsidRPr="009859A1">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E944"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B996" w14:textId="77777777" w:rsidR="00992D1A" w:rsidRPr="009859A1" w:rsidRDefault="00992D1A" w:rsidP="00E500C2">
            <w:pPr>
              <w:pStyle w:val="TAL"/>
            </w:pPr>
          </w:p>
        </w:tc>
      </w:tr>
      <w:tr w:rsidR="00992D1A" w:rsidRPr="009859A1" w14:paraId="68D3B184"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6D5D" w14:textId="77777777" w:rsidR="00992D1A" w:rsidRPr="009859A1" w:rsidRDefault="00992D1A" w:rsidP="00E500C2">
            <w:pPr>
              <w:pStyle w:val="TAL"/>
            </w:pPr>
            <w:r w:rsidRPr="009859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73C7C"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47A0"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9226" w14:textId="77777777" w:rsidR="00992D1A" w:rsidRPr="009859A1" w:rsidRDefault="00992D1A" w:rsidP="00E500C2">
            <w:pPr>
              <w:pStyle w:val="TAL"/>
            </w:pPr>
          </w:p>
        </w:tc>
      </w:tr>
      <w:tr w:rsidR="00992D1A" w:rsidRPr="009859A1" w14:paraId="1AE1E3F5"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DFC82" w14:textId="77777777" w:rsidR="00992D1A" w:rsidRPr="009859A1" w:rsidRDefault="00992D1A" w:rsidP="00E500C2">
            <w:pPr>
              <w:pStyle w:val="TAL"/>
            </w:pPr>
            <w:r w:rsidRPr="009859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BBC0"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B9B41"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D2AB" w14:textId="77777777" w:rsidR="00992D1A" w:rsidRPr="009859A1" w:rsidRDefault="00992D1A" w:rsidP="00E500C2">
            <w:pPr>
              <w:pStyle w:val="TAL"/>
            </w:pPr>
          </w:p>
        </w:tc>
      </w:tr>
      <w:tr w:rsidR="00992D1A" w:rsidRPr="009859A1" w14:paraId="034E4F8A"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2EEF7" w14:textId="77777777" w:rsidR="00992D1A" w:rsidRPr="009859A1" w:rsidRDefault="00992D1A" w:rsidP="00E500C2">
            <w:pPr>
              <w:pStyle w:val="TAL"/>
            </w:pPr>
            <w:r w:rsidRPr="009859A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6614" w14:textId="77777777" w:rsidR="00992D1A" w:rsidRPr="009859A1" w:rsidRDefault="00992D1A"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D9C5" w14:textId="77777777" w:rsidR="00992D1A" w:rsidRPr="009859A1" w:rsidRDefault="00992D1A"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1F81" w14:textId="77777777" w:rsidR="00992D1A" w:rsidRPr="009859A1" w:rsidRDefault="00992D1A" w:rsidP="00E500C2">
            <w:pPr>
              <w:pStyle w:val="TAL"/>
            </w:pPr>
          </w:p>
        </w:tc>
      </w:tr>
    </w:tbl>
    <w:p w14:paraId="6E4E1308" w14:textId="7D34F2C0" w:rsidR="00992D1A" w:rsidRPr="009859A1" w:rsidRDefault="00992D1A" w:rsidP="00992D1A"/>
    <w:p w14:paraId="1F9018B3" w14:textId="25BFC505" w:rsidR="00992D1A" w:rsidRDefault="00992D1A" w:rsidP="00992D1A">
      <w:pPr>
        <w:rPr>
          <w:rFonts w:asciiTheme="minorHAnsi" w:hAnsiTheme="minorHAnsi" w:cstheme="minorHAnsi"/>
          <w:noProof/>
          <w:color w:val="002060"/>
          <w:sz w:val="22"/>
          <w:szCs w:val="22"/>
        </w:rPr>
      </w:pPr>
      <w:r w:rsidRPr="009859A1">
        <w:rPr>
          <w:rFonts w:asciiTheme="minorHAnsi" w:hAnsiTheme="minorHAnsi" w:cstheme="minorHAnsi"/>
          <w:noProof/>
          <w:color w:val="002060"/>
          <w:sz w:val="22"/>
          <w:szCs w:val="22"/>
        </w:rPr>
        <w:t>&lt;End of Change&gt;</w:t>
      </w:r>
    </w:p>
    <w:p w14:paraId="7351AE14" w14:textId="77777777" w:rsidR="00992D1A" w:rsidRPr="00F60643" w:rsidRDefault="00992D1A" w:rsidP="00992D1A"/>
    <w:p w14:paraId="5CA4986F" w14:textId="77777777" w:rsidR="005C402D" w:rsidRPr="00B62097" w:rsidRDefault="005C402D" w:rsidP="00992D1A">
      <w:pPr>
        <w:rPr>
          <w:rFonts w:asciiTheme="minorHAnsi" w:hAnsiTheme="minorHAnsi" w:cstheme="minorHAnsi"/>
          <w:noProof/>
          <w:color w:val="002060"/>
          <w:sz w:val="22"/>
          <w:szCs w:val="22"/>
        </w:rPr>
      </w:pPr>
    </w:p>
    <w:sectPr w:rsidR="005C402D" w:rsidRPr="00B620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86C9" w14:textId="77777777" w:rsidR="005C4760" w:rsidRDefault="005C4760">
      <w:r>
        <w:separator/>
      </w:r>
    </w:p>
  </w:endnote>
  <w:endnote w:type="continuationSeparator" w:id="0">
    <w:p w14:paraId="3EC27D0B" w14:textId="77777777" w:rsidR="005C4760" w:rsidRDefault="005C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C7974" w14:textId="77777777" w:rsidR="005C4760" w:rsidRDefault="005C4760">
      <w:r>
        <w:separator/>
      </w:r>
    </w:p>
  </w:footnote>
  <w:footnote w:type="continuationSeparator" w:id="0">
    <w:p w14:paraId="33D1D4B3" w14:textId="77777777" w:rsidR="005C4760" w:rsidRDefault="005C4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4B"/>
    <w:rsid w:val="00022E4A"/>
    <w:rsid w:val="00052192"/>
    <w:rsid w:val="000A6394"/>
    <w:rsid w:val="000B7FED"/>
    <w:rsid w:val="000C038A"/>
    <w:rsid w:val="000C6598"/>
    <w:rsid w:val="000D22E1"/>
    <w:rsid w:val="000D44B3"/>
    <w:rsid w:val="000E3022"/>
    <w:rsid w:val="00145D43"/>
    <w:rsid w:val="00192C46"/>
    <w:rsid w:val="001A08B3"/>
    <w:rsid w:val="001A7B60"/>
    <w:rsid w:val="001B52F0"/>
    <w:rsid w:val="001B7A65"/>
    <w:rsid w:val="001E41F3"/>
    <w:rsid w:val="001E5133"/>
    <w:rsid w:val="00213DD0"/>
    <w:rsid w:val="0026004D"/>
    <w:rsid w:val="002640DD"/>
    <w:rsid w:val="00275D12"/>
    <w:rsid w:val="00284FEB"/>
    <w:rsid w:val="002860C4"/>
    <w:rsid w:val="002B5741"/>
    <w:rsid w:val="002E472E"/>
    <w:rsid w:val="00305409"/>
    <w:rsid w:val="003462C4"/>
    <w:rsid w:val="003609EF"/>
    <w:rsid w:val="0036231A"/>
    <w:rsid w:val="00364879"/>
    <w:rsid w:val="00367F2F"/>
    <w:rsid w:val="00374DD4"/>
    <w:rsid w:val="00395C2A"/>
    <w:rsid w:val="003A0CAA"/>
    <w:rsid w:val="003B7DAE"/>
    <w:rsid w:val="003E1A36"/>
    <w:rsid w:val="00405222"/>
    <w:rsid w:val="00410371"/>
    <w:rsid w:val="00416B5A"/>
    <w:rsid w:val="00423ABD"/>
    <w:rsid w:val="004242F1"/>
    <w:rsid w:val="00431B4C"/>
    <w:rsid w:val="00461D84"/>
    <w:rsid w:val="004B75B7"/>
    <w:rsid w:val="004C44DB"/>
    <w:rsid w:val="00514EE2"/>
    <w:rsid w:val="0051580D"/>
    <w:rsid w:val="00547111"/>
    <w:rsid w:val="00584290"/>
    <w:rsid w:val="00592D74"/>
    <w:rsid w:val="005B38EB"/>
    <w:rsid w:val="005C402D"/>
    <w:rsid w:val="005C4760"/>
    <w:rsid w:val="005E2C44"/>
    <w:rsid w:val="00621188"/>
    <w:rsid w:val="006257ED"/>
    <w:rsid w:val="00640552"/>
    <w:rsid w:val="00646A30"/>
    <w:rsid w:val="00665C47"/>
    <w:rsid w:val="00695808"/>
    <w:rsid w:val="006B46FB"/>
    <w:rsid w:val="006B5595"/>
    <w:rsid w:val="006D400F"/>
    <w:rsid w:val="006E21FB"/>
    <w:rsid w:val="00704128"/>
    <w:rsid w:val="007176FF"/>
    <w:rsid w:val="00783663"/>
    <w:rsid w:val="007842D8"/>
    <w:rsid w:val="007874AB"/>
    <w:rsid w:val="00792342"/>
    <w:rsid w:val="007977A8"/>
    <w:rsid w:val="007A4930"/>
    <w:rsid w:val="007B047B"/>
    <w:rsid w:val="007B512A"/>
    <w:rsid w:val="007C2097"/>
    <w:rsid w:val="007C7FBC"/>
    <w:rsid w:val="007D16F9"/>
    <w:rsid w:val="007D6A07"/>
    <w:rsid w:val="007F7259"/>
    <w:rsid w:val="008040A8"/>
    <w:rsid w:val="00817F85"/>
    <w:rsid w:val="008279FA"/>
    <w:rsid w:val="008626E7"/>
    <w:rsid w:val="00870EE7"/>
    <w:rsid w:val="008863B9"/>
    <w:rsid w:val="0088757F"/>
    <w:rsid w:val="0088796A"/>
    <w:rsid w:val="008A45A6"/>
    <w:rsid w:val="008E57DD"/>
    <w:rsid w:val="008F3759"/>
    <w:rsid w:val="008F3789"/>
    <w:rsid w:val="008F686C"/>
    <w:rsid w:val="009148DE"/>
    <w:rsid w:val="0092140F"/>
    <w:rsid w:val="00941E30"/>
    <w:rsid w:val="009777D9"/>
    <w:rsid w:val="009859A1"/>
    <w:rsid w:val="00991B88"/>
    <w:rsid w:val="00992D1A"/>
    <w:rsid w:val="00995491"/>
    <w:rsid w:val="009A5753"/>
    <w:rsid w:val="009A579D"/>
    <w:rsid w:val="009E20D2"/>
    <w:rsid w:val="009E3297"/>
    <w:rsid w:val="009F734F"/>
    <w:rsid w:val="00A246B6"/>
    <w:rsid w:val="00A47E70"/>
    <w:rsid w:val="00A50CF0"/>
    <w:rsid w:val="00A76007"/>
    <w:rsid w:val="00A7671C"/>
    <w:rsid w:val="00AA2CBC"/>
    <w:rsid w:val="00AC5820"/>
    <w:rsid w:val="00AD1CD8"/>
    <w:rsid w:val="00B258BB"/>
    <w:rsid w:val="00B37865"/>
    <w:rsid w:val="00B43FB7"/>
    <w:rsid w:val="00B62097"/>
    <w:rsid w:val="00B67B97"/>
    <w:rsid w:val="00B968C8"/>
    <w:rsid w:val="00BA3EC5"/>
    <w:rsid w:val="00BA51D9"/>
    <w:rsid w:val="00BB5DFC"/>
    <w:rsid w:val="00BC319F"/>
    <w:rsid w:val="00BD279D"/>
    <w:rsid w:val="00BD6BB8"/>
    <w:rsid w:val="00C04B34"/>
    <w:rsid w:val="00C20D6F"/>
    <w:rsid w:val="00C66BA2"/>
    <w:rsid w:val="00C95985"/>
    <w:rsid w:val="00CC5026"/>
    <w:rsid w:val="00CC68D0"/>
    <w:rsid w:val="00CD60D7"/>
    <w:rsid w:val="00D03F9A"/>
    <w:rsid w:val="00D06D51"/>
    <w:rsid w:val="00D15B90"/>
    <w:rsid w:val="00D24991"/>
    <w:rsid w:val="00D35EAE"/>
    <w:rsid w:val="00D50255"/>
    <w:rsid w:val="00D66520"/>
    <w:rsid w:val="00DE34CF"/>
    <w:rsid w:val="00DE7F74"/>
    <w:rsid w:val="00E13F3D"/>
    <w:rsid w:val="00E14A81"/>
    <w:rsid w:val="00E3198A"/>
    <w:rsid w:val="00E34898"/>
    <w:rsid w:val="00E77936"/>
    <w:rsid w:val="00EB025A"/>
    <w:rsid w:val="00EB09B7"/>
    <w:rsid w:val="00EE7D7C"/>
    <w:rsid w:val="00F1578C"/>
    <w:rsid w:val="00F25D98"/>
    <w:rsid w:val="00F300FB"/>
    <w:rsid w:val="00F44983"/>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C15B8-A596-459C-8AF0-FF9EDF3EC3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36BBB7-F17E-4FED-A759-62F73FF11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3B22E3-459A-4273-812F-41F4B841075D}">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2713</Words>
  <Characters>15468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16</cp:revision>
  <cp:lastPrinted>1900-01-01T08:00:00Z</cp:lastPrinted>
  <dcterms:created xsi:type="dcterms:W3CDTF">2021-06-30T08:14:00Z</dcterms:created>
  <dcterms:modified xsi:type="dcterms:W3CDTF">2021-08-27T18:06:00Z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