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29CA7E"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D80AF0">
          <w:rPr>
            <w:b/>
            <w:i/>
            <w:noProof/>
            <w:sz w:val="28"/>
          </w:rPr>
          <w:t>R5-215530</w:t>
        </w:r>
      </w:fldSimple>
    </w:p>
    <w:p w14:paraId="7CB45193" w14:textId="1DF005D1" w:rsidR="001E41F3" w:rsidRDefault="0080162D"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B3A29" w14:paraId="3999489E" w14:textId="77777777" w:rsidTr="00547111">
        <w:tc>
          <w:tcPr>
            <w:tcW w:w="142" w:type="dxa"/>
            <w:tcBorders>
              <w:left w:val="single" w:sz="4" w:space="0" w:color="auto"/>
            </w:tcBorders>
          </w:tcPr>
          <w:p w14:paraId="4DDA7F40" w14:textId="77777777" w:rsidR="000B3A29" w:rsidRDefault="000B3A29" w:rsidP="000B3A29">
            <w:pPr>
              <w:pStyle w:val="CRCoverPage"/>
              <w:spacing w:after="0"/>
              <w:jc w:val="right"/>
              <w:rPr>
                <w:noProof/>
              </w:rPr>
            </w:pPr>
          </w:p>
        </w:tc>
        <w:tc>
          <w:tcPr>
            <w:tcW w:w="1559" w:type="dxa"/>
            <w:shd w:val="pct30" w:color="FFFF00" w:fill="auto"/>
          </w:tcPr>
          <w:p w14:paraId="52508B66" w14:textId="00AB48FF" w:rsidR="000B3A29" w:rsidRPr="00410371" w:rsidRDefault="000B3A29" w:rsidP="000B3A29">
            <w:pPr>
              <w:pStyle w:val="CRCoverPage"/>
              <w:spacing w:after="0"/>
              <w:jc w:val="right"/>
              <w:rPr>
                <w:b/>
                <w:noProof/>
                <w:sz w:val="28"/>
              </w:rPr>
            </w:pPr>
            <w:r>
              <w:rPr>
                <w:b/>
                <w:noProof/>
                <w:sz w:val="28"/>
              </w:rPr>
              <w:t>38.508-1</w:t>
            </w:r>
          </w:p>
        </w:tc>
        <w:tc>
          <w:tcPr>
            <w:tcW w:w="709" w:type="dxa"/>
          </w:tcPr>
          <w:p w14:paraId="77009707" w14:textId="77777777" w:rsidR="000B3A29" w:rsidRDefault="000B3A29" w:rsidP="000B3A29">
            <w:pPr>
              <w:pStyle w:val="CRCoverPage"/>
              <w:spacing w:after="0"/>
              <w:jc w:val="center"/>
              <w:rPr>
                <w:noProof/>
              </w:rPr>
            </w:pPr>
            <w:r>
              <w:rPr>
                <w:b/>
                <w:noProof/>
                <w:sz w:val="28"/>
              </w:rPr>
              <w:t>CR</w:t>
            </w:r>
          </w:p>
        </w:tc>
        <w:tc>
          <w:tcPr>
            <w:tcW w:w="1276" w:type="dxa"/>
            <w:shd w:val="pct30" w:color="FFFF00" w:fill="auto"/>
          </w:tcPr>
          <w:p w14:paraId="6CAED29D" w14:textId="1EEDFF84" w:rsidR="000B3A29" w:rsidRPr="00410371" w:rsidRDefault="0080162D" w:rsidP="000B3A29">
            <w:pPr>
              <w:pStyle w:val="CRCoverPage"/>
              <w:spacing w:after="0"/>
              <w:rPr>
                <w:noProof/>
              </w:rPr>
            </w:pPr>
            <w:fldSimple w:instr=" DOCPROPERTY  Cr#  \* MERGEFORMAT ">
              <w:r w:rsidR="00D80AF0">
                <w:rPr>
                  <w:b/>
                  <w:noProof/>
                  <w:sz w:val="28"/>
                </w:rPr>
                <w:t>2030</w:t>
              </w:r>
            </w:fldSimple>
          </w:p>
        </w:tc>
        <w:tc>
          <w:tcPr>
            <w:tcW w:w="709" w:type="dxa"/>
          </w:tcPr>
          <w:p w14:paraId="09D2C09B" w14:textId="77777777" w:rsidR="000B3A29" w:rsidRDefault="000B3A29" w:rsidP="000B3A2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E5810" w:rsidR="000B3A29" w:rsidRPr="00117A47" w:rsidRDefault="000B3A29" w:rsidP="000B3A29">
            <w:pPr>
              <w:pStyle w:val="CRCoverPage"/>
              <w:spacing w:after="0"/>
              <w:jc w:val="center"/>
              <w:rPr>
                <w:b/>
                <w:bCs/>
                <w:noProof/>
              </w:rPr>
            </w:pPr>
            <w:r w:rsidRPr="00117A47">
              <w:rPr>
                <w:b/>
                <w:bCs/>
              </w:rPr>
              <w:t>-</w:t>
            </w:r>
          </w:p>
        </w:tc>
        <w:tc>
          <w:tcPr>
            <w:tcW w:w="2410" w:type="dxa"/>
          </w:tcPr>
          <w:p w14:paraId="5D4AEAE9" w14:textId="77777777" w:rsidR="000B3A29" w:rsidRDefault="000B3A29" w:rsidP="000B3A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641F0" w:rsidR="000B3A29" w:rsidRPr="00410371" w:rsidRDefault="000B3A29" w:rsidP="000B3A29">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0B3A29" w:rsidRDefault="000B3A29" w:rsidP="000B3A2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4F8B" w14:paraId="58300953" w14:textId="77777777" w:rsidTr="00547111">
        <w:tc>
          <w:tcPr>
            <w:tcW w:w="1843" w:type="dxa"/>
            <w:tcBorders>
              <w:top w:val="single" w:sz="4" w:space="0" w:color="auto"/>
              <w:left w:val="single" w:sz="4" w:space="0" w:color="auto"/>
            </w:tcBorders>
          </w:tcPr>
          <w:p w14:paraId="05B2F3A2" w14:textId="77777777" w:rsidR="00814F8B" w:rsidRDefault="00814F8B" w:rsidP="00814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0499E" w:rsidR="00814F8B" w:rsidRDefault="005821FB" w:rsidP="00814F8B">
            <w:pPr>
              <w:pStyle w:val="CRCoverPage"/>
              <w:spacing w:after="0"/>
              <w:ind w:left="100"/>
              <w:rPr>
                <w:noProof/>
              </w:rPr>
            </w:pPr>
            <w:r>
              <w:t>C</w:t>
            </w:r>
            <w:r w:rsidR="006433E5" w:rsidRPr="006433E5">
              <w:t xml:space="preserve">orrection </w:t>
            </w:r>
            <w:r w:rsidR="00A71A08">
              <w:t>on</w:t>
            </w:r>
            <w:r w:rsidR="006433E5" w:rsidRPr="006433E5">
              <w:t xml:space="preserve"> Test frequencies </w:t>
            </w:r>
            <w:r w:rsidR="00E736AF">
              <w:t xml:space="preserve">for </w:t>
            </w:r>
            <w:r w:rsidR="00E736AF" w:rsidRPr="008B35F7">
              <w:t>DC_(n)41CA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80162D">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80162D"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14F8B" w14:paraId="50563E52" w14:textId="77777777" w:rsidTr="00547111">
        <w:tc>
          <w:tcPr>
            <w:tcW w:w="1843" w:type="dxa"/>
            <w:tcBorders>
              <w:left w:val="single" w:sz="4" w:space="0" w:color="auto"/>
            </w:tcBorders>
          </w:tcPr>
          <w:p w14:paraId="32C381B7" w14:textId="77777777" w:rsidR="00814F8B" w:rsidRDefault="00814F8B" w:rsidP="00814F8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5EECE9" w:rsidR="00814F8B" w:rsidRDefault="00814F8B" w:rsidP="00814F8B">
            <w:pPr>
              <w:pStyle w:val="CRCoverPage"/>
              <w:spacing w:after="0"/>
              <w:ind w:left="100"/>
              <w:rPr>
                <w:noProof/>
              </w:rPr>
            </w:pPr>
            <w:r>
              <w:rPr>
                <w:noProof/>
              </w:rPr>
              <w:t>5GS_NR_LTE-UEConTest</w:t>
            </w:r>
          </w:p>
        </w:tc>
        <w:tc>
          <w:tcPr>
            <w:tcW w:w="567" w:type="dxa"/>
            <w:tcBorders>
              <w:left w:val="nil"/>
            </w:tcBorders>
          </w:tcPr>
          <w:p w14:paraId="61A86BCF" w14:textId="77777777" w:rsidR="00814F8B" w:rsidRDefault="00814F8B" w:rsidP="00814F8B">
            <w:pPr>
              <w:pStyle w:val="CRCoverPage"/>
              <w:spacing w:after="0"/>
              <w:ind w:right="100"/>
              <w:rPr>
                <w:noProof/>
              </w:rPr>
            </w:pPr>
          </w:p>
        </w:tc>
        <w:tc>
          <w:tcPr>
            <w:tcW w:w="1417" w:type="dxa"/>
            <w:gridSpan w:val="3"/>
            <w:tcBorders>
              <w:left w:val="nil"/>
            </w:tcBorders>
          </w:tcPr>
          <w:p w14:paraId="153CBFB1" w14:textId="77777777" w:rsidR="00814F8B" w:rsidRDefault="00814F8B" w:rsidP="00814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6B6BF" w:rsidR="00814F8B" w:rsidRDefault="00814F8B" w:rsidP="00814F8B">
            <w:pPr>
              <w:pStyle w:val="CRCoverPage"/>
              <w:spacing w:after="0"/>
              <w:ind w:left="100"/>
              <w:rPr>
                <w:noProof/>
              </w:rPr>
            </w:pPr>
            <w:r>
              <w:t>2021-07-20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814F8B" w14:paraId="13D4AF59" w14:textId="77777777" w:rsidTr="00547111">
        <w:trPr>
          <w:cantSplit/>
        </w:trPr>
        <w:tc>
          <w:tcPr>
            <w:tcW w:w="1843" w:type="dxa"/>
            <w:tcBorders>
              <w:left w:val="single" w:sz="4" w:space="0" w:color="auto"/>
            </w:tcBorders>
          </w:tcPr>
          <w:p w14:paraId="1E6EA205" w14:textId="77777777" w:rsidR="00814F8B" w:rsidRDefault="00814F8B" w:rsidP="00814F8B">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814F8B" w:rsidRDefault="0080162D" w:rsidP="00814F8B">
            <w:pPr>
              <w:pStyle w:val="CRCoverPage"/>
              <w:spacing w:after="0"/>
              <w:ind w:left="100" w:right="-609"/>
              <w:rPr>
                <w:b/>
                <w:noProof/>
              </w:rPr>
            </w:pPr>
            <w:fldSimple w:instr=" DOCPROPERTY  Cat  \* MERGEFORMAT ">
              <w:r w:rsidR="00814F8B">
                <w:rPr>
                  <w:b/>
                  <w:noProof/>
                </w:rPr>
                <w:t>F</w:t>
              </w:r>
            </w:fldSimple>
          </w:p>
        </w:tc>
        <w:tc>
          <w:tcPr>
            <w:tcW w:w="3402" w:type="dxa"/>
            <w:gridSpan w:val="5"/>
            <w:tcBorders>
              <w:left w:val="nil"/>
            </w:tcBorders>
          </w:tcPr>
          <w:p w14:paraId="617AE5C6" w14:textId="77777777" w:rsidR="00814F8B" w:rsidRDefault="00814F8B" w:rsidP="00814F8B">
            <w:pPr>
              <w:pStyle w:val="CRCoverPage"/>
              <w:spacing w:after="0"/>
              <w:rPr>
                <w:noProof/>
              </w:rPr>
            </w:pPr>
          </w:p>
        </w:tc>
        <w:tc>
          <w:tcPr>
            <w:tcW w:w="1417" w:type="dxa"/>
            <w:gridSpan w:val="3"/>
            <w:tcBorders>
              <w:left w:val="nil"/>
            </w:tcBorders>
          </w:tcPr>
          <w:p w14:paraId="42CDCEE5" w14:textId="77777777" w:rsidR="00814F8B" w:rsidRDefault="00814F8B" w:rsidP="00814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6CB01" w:rsidR="00814F8B" w:rsidRDefault="00814F8B" w:rsidP="00814F8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4F8B" w14:paraId="1256F52C" w14:textId="77777777" w:rsidTr="00547111">
        <w:tc>
          <w:tcPr>
            <w:tcW w:w="2694" w:type="dxa"/>
            <w:gridSpan w:val="2"/>
            <w:tcBorders>
              <w:top w:val="single" w:sz="4" w:space="0" w:color="auto"/>
              <w:left w:val="single" w:sz="4" w:space="0" w:color="auto"/>
            </w:tcBorders>
          </w:tcPr>
          <w:p w14:paraId="52C87DB0" w14:textId="77777777" w:rsidR="00814F8B" w:rsidRDefault="00814F8B" w:rsidP="00814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40E29" w:rsidR="00814F8B" w:rsidRDefault="006A437B" w:rsidP="00814F8B">
            <w:pPr>
              <w:pStyle w:val="CRCoverPage"/>
              <w:spacing w:after="0"/>
              <w:ind w:left="100"/>
              <w:rPr>
                <w:noProof/>
              </w:rPr>
            </w:pPr>
            <w:r>
              <w:rPr>
                <w:noProof/>
              </w:rPr>
              <w:t>There are some missing values in test frequencies table for DC_</w:t>
            </w:r>
            <w:r w:rsidR="003B3E31">
              <w:rPr>
                <w:noProof/>
              </w:rPr>
              <w:t>(n)41CA</w:t>
            </w:r>
            <w:r w:rsidR="0005034C">
              <w:rPr>
                <w:noProof/>
              </w:rPr>
              <w:t xml:space="preserve"> for SCS 30 kHz and </w:t>
            </w:r>
            <w:r w:rsidR="00B3323E">
              <w:rPr>
                <w:noProof/>
              </w:rPr>
              <w:t>30kHz NR raster.</w:t>
            </w:r>
          </w:p>
        </w:tc>
      </w:tr>
      <w:tr w:rsidR="00814F8B" w14:paraId="4CA74D09" w14:textId="77777777" w:rsidTr="00547111">
        <w:tc>
          <w:tcPr>
            <w:tcW w:w="2694" w:type="dxa"/>
            <w:gridSpan w:val="2"/>
            <w:tcBorders>
              <w:left w:val="single" w:sz="4" w:space="0" w:color="auto"/>
            </w:tcBorders>
          </w:tcPr>
          <w:p w14:paraId="2D0866D6" w14:textId="77777777" w:rsidR="00814F8B" w:rsidRDefault="00814F8B" w:rsidP="00814F8B">
            <w:pPr>
              <w:pStyle w:val="CRCoverPage"/>
              <w:spacing w:after="0"/>
              <w:rPr>
                <w:b/>
                <w:i/>
                <w:noProof/>
                <w:sz w:val="8"/>
                <w:szCs w:val="8"/>
              </w:rPr>
            </w:pPr>
          </w:p>
        </w:tc>
        <w:tc>
          <w:tcPr>
            <w:tcW w:w="6946" w:type="dxa"/>
            <w:gridSpan w:val="9"/>
            <w:tcBorders>
              <w:right w:val="single" w:sz="4" w:space="0" w:color="auto"/>
            </w:tcBorders>
          </w:tcPr>
          <w:p w14:paraId="365DEF04" w14:textId="77777777" w:rsidR="00814F8B" w:rsidRDefault="00814F8B" w:rsidP="00814F8B">
            <w:pPr>
              <w:pStyle w:val="CRCoverPage"/>
              <w:spacing w:after="0"/>
              <w:rPr>
                <w:noProof/>
                <w:sz w:val="8"/>
                <w:szCs w:val="8"/>
              </w:rPr>
            </w:pPr>
          </w:p>
        </w:tc>
      </w:tr>
      <w:tr w:rsidR="00814F8B" w:rsidRPr="00D80AF0" w14:paraId="21016551" w14:textId="77777777" w:rsidTr="00547111">
        <w:tc>
          <w:tcPr>
            <w:tcW w:w="2694" w:type="dxa"/>
            <w:gridSpan w:val="2"/>
            <w:tcBorders>
              <w:left w:val="single" w:sz="4" w:space="0" w:color="auto"/>
            </w:tcBorders>
          </w:tcPr>
          <w:p w14:paraId="49433147" w14:textId="77777777" w:rsidR="00814F8B" w:rsidRDefault="00814F8B" w:rsidP="00814F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71D58" w14:textId="06FE1CBB" w:rsidR="0033360E" w:rsidRDefault="0033360E" w:rsidP="00814F8B">
            <w:pPr>
              <w:pStyle w:val="CRCoverPage"/>
              <w:spacing w:after="0"/>
              <w:ind w:left="100"/>
              <w:rPr>
                <w:noProof/>
              </w:rPr>
            </w:pPr>
            <w:r w:rsidRPr="0033360E">
              <w:rPr>
                <w:noProof/>
              </w:rPr>
              <w:t xml:space="preserve">Added </w:t>
            </w:r>
            <w:r w:rsidR="00915256">
              <w:rPr>
                <w:noProof/>
              </w:rPr>
              <w:t xml:space="preserve">missing parameters </w:t>
            </w:r>
            <w:r w:rsidR="00E56B55">
              <w:rPr>
                <w:noProof/>
              </w:rPr>
              <w:t>in T</w:t>
            </w:r>
            <w:r w:rsidRPr="0033360E">
              <w:rPr>
                <w:noProof/>
              </w:rPr>
              <w:t xml:space="preserve">able 4.3.1.4.2.41.2-2 to </w:t>
            </w:r>
            <w:r w:rsidR="00E56B55">
              <w:rPr>
                <w:noProof/>
              </w:rPr>
              <w:t xml:space="preserve">fully </w:t>
            </w:r>
            <w:r w:rsidRPr="0033360E">
              <w:rPr>
                <w:noProof/>
              </w:rPr>
              <w:t xml:space="preserve">define test frequencies for </w:t>
            </w:r>
            <w:r w:rsidR="00E56B55">
              <w:rPr>
                <w:noProof/>
              </w:rPr>
              <w:t xml:space="preserve">the following channel bandwidths combinations for </w:t>
            </w:r>
            <w:r w:rsidRPr="0033360E">
              <w:rPr>
                <w:noProof/>
              </w:rPr>
              <w:t>DC_(n)41CA</w:t>
            </w:r>
            <w:r w:rsidR="00E56B55">
              <w:rPr>
                <w:noProof/>
              </w:rPr>
              <w:t>:</w:t>
            </w:r>
          </w:p>
          <w:p w14:paraId="3479A505" w14:textId="4DD13D7C" w:rsidR="00945B8A" w:rsidRPr="006433E5" w:rsidRDefault="00945B8A" w:rsidP="00E56B55">
            <w:pPr>
              <w:pStyle w:val="CRCoverPage"/>
              <w:numPr>
                <w:ilvl w:val="0"/>
                <w:numId w:val="36"/>
              </w:numPr>
              <w:spacing w:after="0"/>
              <w:rPr>
                <w:lang w:val="it-IT"/>
              </w:rPr>
            </w:pPr>
            <w:r w:rsidRPr="006433E5">
              <w:rPr>
                <w:lang w:val="it-IT"/>
              </w:rPr>
              <w:t>E-UTRA: 20MHz + 20MHz + NR: 50MHz</w:t>
            </w:r>
          </w:p>
          <w:p w14:paraId="3A8D423C" w14:textId="3FE9238F" w:rsidR="00945B8A" w:rsidRPr="006433E5" w:rsidRDefault="00945B8A" w:rsidP="00E56B55">
            <w:pPr>
              <w:pStyle w:val="CRCoverPage"/>
              <w:numPr>
                <w:ilvl w:val="0"/>
                <w:numId w:val="36"/>
              </w:numPr>
              <w:spacing w:after="0"/>
              <w:rPr>
                <w:lang w:val="it-IT"/>
              </w:rPr>
            </w:pPr>
            <w:r w:rsidRPr="006433E5">
              <w:rPr>
                <w:lang w:val="it-IT"/>
              </w:rPr>
              <w:t>E-UTRA: 20MHz + 20MHz + NR: 60MHz</w:t>
            </w:r>
          </w:p>
          <w:p w14:paraId="31C656EC" w14:textId="5F9EDDC5" w:rsidR="00945B8A" w:rsidRPr="006433E5" w:rsidRDefault="00945B8A" w:rsidP="00E56B55">
            <w:pPr>
              <w:pStyle w:val="CRCoverPage"/>
              <w:numPr>
                <w:ilvl w:val="0"/>
                <w:numId w:val="36"/>
              </w:numPr>
              <w:spacing w:after="0"/>
              <w:rPr>
                <w:lang w:val="it-IT"/>
              </w:rPr>
            </w:pPr>
            <w:r w:rsidRPr="006433E5">
              <w:rPr>
                <w:lang w:val="it-IT"/>
              </w:rPr>
              <w:t>E-UTRA: 20MHz + 20MHz + NR: 80MHz</w:t>
            </w:r>
          </w:p>
        </w:tc>
      </w:tr>
      <w:tr w:rsidR="00814F8B" w:rsidRPr="00D80AF0" w14:paraId="1F886379" w14:textId="77777777" w:rsidTr="00547111">
        <w:tc>
          <w:tcPr>
            <w:tcW w:w="2694" w:type="dxa"/>
            <w:gridSpan w:val="2"/>
            <w:tcBorders>
              <w:left w:val="single" w:sz="4" w:space="0" w:color="auto"/>
            </w:tcBorders>
          </w:tcPr>
          <w:p w14:paraId="4D989623" w14:textId="77777777" w:rsidR="00814F8B" w:rsidRPr="006433E5" w:rsidRDefault="00814F8B" w:rsidP="00814F8B">
            <w:pPr>
              <w:pStyle w:val="CRCoverPage"/>
              <w:spacing w:after="0"/>
              <w:rPr>
                <w:b/>
                <w:i/>
                <w:noProof/>
                <w:sz w:val="8"/>
                <w:szCs w:val="8"/>
                <w:lang w:val="it-IT"/>
              </w:rPr>
            </w:pPr>
          </w:p>
        </w:tc>
        <w:tc>
          <w:tcPr>
            <w:tcW w:w="6946" w:type="dxa"/>
            <w:gridSpan w:val="9"/>
            <w:tcBorders>
              <w:right w:val="single" w:sz="4" w:space="0" w:color="auto"/>
            </w:tcBorders>
          </w:tcPr>
          <w:p w14:paraId="71C4A204" w14:textId="77777777" w:rsidR="00814F8B" w:rsidRPr="006433E5" w:rsidRDefault="00814F8B" w:rsidP="00814F8B">
            <w:pPr>
              <w:pStyle w:val="CRCoverPage"/>
              <w:spacing w:after="0"/>
              <w:rPr>
                <w:noProof/>
                <w:sz w:val="8"/>
                <w:szCs w:val="8"/>
                <w:lang w:val="it-IT"/>
              </w:rPr>
            </w:pPr>
          </w:p>
        </w:tc>
      </w:tr>
      <w:tr w:rsidR="00814F8B" w14:paraId="678D7BF9" w14:textId="77777777" w:rsidTr="00547111">
        <w:tc>
          <w:tcPr>
            <w:tcW w:w="2694" w:type="dxa"/>
            <w:gridSpan w:val="2"/>
            <w:tcBorders>
              <w:left w:val="single" w:sz="4" w:space="0" w:color="auto"/>
              <w:bottom w:val="single" w:sz="4" w:space="0" w:color="auto"/>
            </w:tcBorders>
          </w:tcPr>
          <w:p w14:paraId="4E5CE1B6" w14:textId="77777777" w:rsidR="00814F8B" w:rsidRDefault="00814F8B" w:rsidP="00814F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EE7D2" w:rsidR="00814F8B" w:rsidRDefault="00814F8B" w:rsidP="00814F8B">
            <w:pPr>
              <w:pStyle w:val="CRCoverPage"/>
              <w:spacing w:after="0"/>
              <w:ind w:left="100"/>
              <w:rPr>
                <w:noProof/>
              </w:rPr>
            </w:pPr>
            <w:r>
              <w:rPr>
                <w:noProof/>
              </w:rPr>
              <w:t xml:space="preserve">Test specification will remain incomplete and </w:t>
            </w:r>
            <w:r w:rsidRPr="00625324">
              <w:t>DC_(n)41</w:t>
            </w:r>
            <w:r>
              <w:t>C</w:t>
            </w:r>
            <w:r w:rsidRPr="00625324">
              <w:t>A</w:t>
            </w:r>
            <w:r>
              <w:t xml:space="preserve"> band combo cannot be tested.</w:t>
            </w:r>
          </w:p>
        </w:tc>
      </w:tr>
      <w:tr w:rsidR="00814F8B" w14:paraId="034AF533" w14:textId="77777777" w:rsidTr="00547111">
        <w:tc>
          <w:tcPr>
            <w:tcW w:w="2694" w:type="dxa"/>
            <w:gridSpan w:val="2"/>
          </w:tcPr>
          <w:p w14:paraId="39D9EB5B" w14:textId="77777777" w:rsidR="00814F8B" w:rsidRDefault="00814F8B" w:rsidP="00814F8B">
            <w:pPr>
              <w:pStyle w:val="CRCoverPage"/>
              <w:spacing w:after="0"/>
              <w:rPr>
                <w:b/>
                <w:i/>
                <w:noProof/>
                <w:sz w:val="8"/>
                <w:szCs w:val="8"/>
              </w:rPr>
            </w:pPr>
          </w:p>
        </w:tc>
        <w:tc>
          <w:tcPr>
            <w:tcW w:w="6946" w:type="dxa"/>
            <w:gridSpan w:val="9"/>
          </w:tcPr>
          <w:p w14:paraId="7826CB1C" w14:textId="77777777" w:rsidR="00814F8B" w:rsidRDefault="00814F8B" w:rsidP="00814F8B">
            <w:pPr>
              <w:pStyle w:val="CRCoverPage"/>
              <w:spacing w:after="0"/>
              <w:rPr>
                <w:noProof/>
                <w:sz w:val="8"/>
                <w:szCs w:val="8"/>
              </w:rPr>
            </w:pPr>
          </w:p>
        </w:tc>
      </w:tr>
      <w:tr w:rsidR="00814F8B" w14:paraId="6A17D7AC" w14:textId="77777777" w:rsidTr="00547111">
        <w:tc>
          <w:tcPr>
            <w:tcW w:w="2694" w:type="dxa"/>
            <w:gridSpan w:val="2"/>
            <w:tcBorders>
              <w:top w:val="single" w:sz="4" w:space="0" w:color="auto"/>
              <w:left w:val="single" w:sz="4" w:space="0" w:color="auto"/>
            </w:tcBorders>
          </w:tcPr>
          <w:p w14:paraId="6DAD5B19" w14:textId="77777777" w:rsidR="00814F8B" w:rsidRDefault="00814F8B" w:rsidP="00814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CBA67" w:rsidR="00814F8B" w:rsidRDefault="00945B8A" w:rsidP="00814F8B">
            <w:pPr>
              <w:pStyle w:val="CRCoverPage"/>
              <w:spacing w:after="0"/>
              <w:ind w:left="100"/>
              <w:rPr>
                <w:noProof/>
              </w:rPr>
            </w:pPr>
            <w:r w:rsidRPr="00625324">
              <w:t>4.3.1.4.2.41.</w:t>
            </w:r>
            <w:r>
              <w:t>2-2</w:t>
            </w:r>
          </w:p>
        </w:tc>
      </w:tr>
      <w:tr w:rsidR="00814F8B" w14:paraId="56E1E6C3" w14:textId="77777777" w:rsidTr="00547111">
        <w:tc>
          <w:tcPr>
            <w:tcW w:w="2694" w:type="dxa"/>
            <w:gridSpan w:val="2"/>
            <w:tcBorders>
              <w:left w:val="single" w:sz="4" w:space="0" w:color="auto"/>
            </w:tcBorders>
          </w:tcPr>
          <w:p w14:paraId="2FB9DE77" w14:textId="77777777" w:rsidR="00814F8B" w:rsidRDefault="00814F8B" w:rsidP="00814F8B">
            <w:pPr>
              <w:pStyle w:val="CRCoverPage"/>
              <w:spacing w:after="0"/>
              <w:rPr>
                <w:b/>
                <w:i/>
                <w:noProof/>
                <w:sz w:val="8"/>
                <w:szCs w:val="8"/>
              </w:rPr>
            </w:pPr>
          </w:p>
        </w:tc>
        <w:tc>
          <w:tcPr>
            <w:tcW w:w="6946" w:type="dxa"/>
            <w:gridSpan w:val="9"/>
            <w:tcBorders>
              <w:right w:val="single" w:sz="4" w:space="0" w:color="auto"/>
            </w:tcBorders>
          </w:tcPr>
          <w:p w14:paraId="0898542D" w14:textId="77777777" w:rsidR="00814F8B" w:rsidRDefault="00814F8B" w:rsidP="00814F8B">
            <w:pPr>
              <w:pStyle w:val="CRCoverPage"/>
              <w:spacing w:after="0"/>
              <w:rPr>
                <w:noProof/>
                <w:sz w:val="8"/>
                <w:szCs w:val="8"/>
              </w:rPr>
            </w:pPr>
          </w:p>
        </w:tc>
      </w:tr>
      <w:tr w:rsidR="00814F8B" w14:paraId="76F95A8B" w14:textId="77777777" w:rsidTr="00547111">
        <w:tc>
          <w:tcPr>
            <w:tcW w:w="2694" w:type="dxa"/>
            <w:gridSpan w:val="2"/>
            <w:tcBorders>
              <w:left w:val="single" w:sz="4" w:space="0" w:color="auto"/>
            </w:tcBorders>
          </w:tcPr>
          <w:p w14:paraId="335EAB52" w14:textId="77777777" w:rsidR="00814F8B" w:rsidRDefault="00814F8B" w:rsidP="00814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4F8B" w:rsidRDefault="00814F8B" w:rsidP="00814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4F8B" w:rsidRDefault="00814F8B" w:rsidP="00814F8B">
            <w:pPr>
              <w:pStyle w:val="CRCoverPage"/>
              <w:spacing w:after="0"/>
              <w:jc w:val="center"/>
              <w:rPr>
                <w:b/>
                <w:caps/>
                <w:noProof/>
              </w:rPr>
            </w:pPr>
            <w:r>
              <w:rPr>
                <w:b/>
                <w:caps/>
                <w:noProof/>
              </w:rPr>
              <w:t>N</w:t>
            </w:r>
          </w:p>
        </w:tc>
        <w:tc>
          <w:tcPr>
            <w:tcW w:w="2977" w:type="dxa"/>
            <w:gridSpan w:val="4"/>
          </w:tcPr>
          <w:p w14:paraId="304CCBCB" w14:textId="77777777" w:rsidR="00814F8B" w:rsidRDefault="00814F8B" w:rsidP="00814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4F8B" w:rsidRDefault="00814F8B" w:rsidP="00814F8B">
            <w:pPr>
              <w:pStyle w:val="CRCoverPage"/>
              <w:spacing w:after="0"/>
              <w:ind w:left="99"/>
              <w:rPr>
                <w:noProof/>
              </w:rPr>
            </w:pPr>
          </w:p>
        </w:tc>
      </w:tr>
      <w:tr w:rsidR="00814F8B" w14:paraId="34ACE2EB" w14:textId="77777777" w:rsidTr="00547111">
        <w:tc>
          <w:tcPr>
            <w:tcW w:w="2694" w:type="dxa"/>
            <w:gridSpan w:val="2"/>
            <w:tcBorders>
              <w:left w:val="single" w:sz="4" w:space="0" w:color="auto"/>
            </w:tcBorders>
          </w:tcPr>
          <w:p w14:paraId="571382F3" w14:textId="77777777" w:rsidR="00814F8B" w:rsidRDefault="00814F8B" w:rsidP="00814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F8B" w:rsidRDefault="00814F8B" w:rsidP="0081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D05B40" w:rsidR="00814F8B" w:rsidRDefault="00814F8B" w:rsidP="00814F8B">
            <w:pPr>
              <w:pStyle w:val="CRCoverPage"/>
              <w:spacing w:after="0"/>
              <w:jc w:val="center"/>
              <w:rPr>
                <w:b/>
                <w:caps/>
                <w:noProof/>
              </w:rPr>
            </w:pPr>
            <w:r>
              <w:rPr>
                <w:b/>
                <w:caps/>
                <w:noProof/>
              </w:rPr>
              <w:t>X</w:t>
            </w:r>
          </w:p>
        </w:tc>
        <w:tc>
          <w:tcPr>
            <w:tcW w:w="2977" w:type="dxa"/>
            <w:gridSpan w:val="4"/>
          </w:tcPr>
          <w:p w14:paraId="7DB274D8" w14:textId="77777777" w:rsidR="00814F8B" w:rsidRDefault="00814F8B" w:rsidP="00814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4F8B" w:rsidRDefault="00814F8B" w:rsidP="00814F8B">
            <w:pPr>
              <w:pStyle w:val="CRCoverPage"/>
              <w:spacing w:after="0"/>
              <w:ind w:left="99"/>
              <w:rPr>
                <w:noProof/>
              </w:rPr>
            </w:pPr>
            <w:r>
              <w:rPr>
                <w:noProof/>
              </w:rPr>
              <w:t xml:space="preserve">TS/TR ... CR ... </w:t>
            </w:r>
          </w:p>
        </w:tc>
      </w:tr>
      <w:tr w:rsidR="00814F8B" w14:paraId="446DDBAC" w14:textId="77777777" w:rsidTr="00547111">
        <w:tc>
          <w:tcPr>
            <w:tcW w:w="2694" w:type="dxa"/>
            <w:gridSpan w:val="2"/>
            <w:tcBorders>
              <w:left w:val="single" w:sz="4" w:space="0" w:color="auto"/>
            </w:tcBorders>
          </w:tcPr>
          <w:p w14:paraId="678A1AA6" w14:textId="77777777" w:rsidR="00814F8B" w:rsidRDefault="00814F8B" w:rsidP="00814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4F8B" w:rsidRDefault="00814F8B" w:rsidP="0081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4978AB" w:rsidR="00814F8B" w:rsidRDefault="00814F8B" w:rsidP="00814F8B">
            <w:pPr>
              <w:pStyle w:val="CRCoverPage"/>
              <w:spacing w:after="0"/>
              <w:jc w:val="center"/>
              <w:rPr>
                <w:b/>
                <w:caps/>
                <w:noProof/>
              </w:rPr>
            </w:pPr>
            <w:r>
              <w:rPr>
                <w:b/>
                <w:caps/>
                <w:noProof/>
              </w:rPr>
              <w:t>X</w:t>
            </w:r>
          </w:p>
        </w:tc>
        <w:tc>
          <w:tcPr>
            <w:tcW w:w="2977" w:type="dxa"/>
            <w:gridSpan w:val="4"/>
          </w:tcPr>
          <w:p w14:paraId="1A4306D9" w14:textId="77777777" w:rsidR="00814F8B" w:rsidRDefault="00814F8B" w:rsidP="00814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4F8B" w:rsidRDefault="00814F8B" w:rsidP="00814F8B">
            <w:pPr>
              <w:pStyle w:val="CRCoverPage"/>
              <w:spacing w:after="0"/>
              <w:ind w:left="99"/>
              <w:rPr>
                <w:noProof/>
              </w:rPr>
            </w:pPr>
            <w:r>
              <w:rPr>
                <w:noProof/>
              </w:rPr>
              <w:t xml:space="preserve">TS/TR ... CR ... </w:t>
            </w:r>
          </w:p>
        </w:tc>
      </w:tr>
      <w:tr w:rsidR="00814F8B" w14:paraId="55C714D2" w14:textId="77777777" w:rsidTr="00547111">
        <w:tc>
          <w:tcPr>
            <w:tcW w:w="2694" w:type="dxa"/>
            <w:gridSpan w:val="2"/>
            <w:tcBorders>
              <w:left w:val="single" w:sz="4" w:space="0" w:color="auto"/>
            </w:tcBorders>
          </w:tcPr>
          <w:p w14:paraId="45913E62" w14:textId="77777777" w:rsidR="00814F8B" w:rsidRDefault="00814F8B" w:rsidP="00814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F8B" w:rsidRDefault="00814F8B" w:rsidP="0081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730D4" w:rsidR="00814F8B" w:rsidRDefault="00814F8B" w:rsidP="00814F8B">
            <w:pPr>
              <w:pStyle w:val="CRCoverPage"/>
              <w:spacing w:after="0"/>
              <w:jc w:val="center"/>
              <w:rPr>
                <w:b/>
                <w:caps/>
                <w:noProof/>
              </w:rPr>
            </w:pPr>
            <w:r>
              <w:rPr>
                <w:b/>
                <w:caps/>
                <w:noProof/>
              </w:rPr>
              <w:t>X</w:t>
            </w:r>
          </w:p>
        </w:tc>
        <w:tc>
          <w:tcPr>
            <w:tcW w:w="2977" w:type="dxa"/>
            <w:gridSpan w:val="4"/>
          </w:tcPr>
          <w:p w14:paraId="1B4FF921" w14:textId="77777777" w:rsidR="00814F8B" w:rsidRDefault="00814F8B" w:rsidP="00814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4F8B" w:rsidRDefault="00814F8B" w:rsidP="00814F8B">
            <w:pPr>
              <w:pStyle w:val="CRCoverPage"/>
              <w:spacing w:after="0"/>
              <w:ind w:left="99"/>
              <w:rPr>
                <w:noProof/>
              </w:rPr>
            </w:pPr>
            <w:r>
              <w:rPr>
                <w:noProof/>
              </w:rPr>
              <w:t xml:space="preserve">TS/TR ... CR ... </w:t>
            </w:r>
          </w:p>
        </w:tc>
      </w:tr>
      <w:tr w:rsidR="00814F8B" w14:paraId="60DF82CC" w14:textId="77777777" w:rsidTr="008863B9">
        <w:tc>
          <w:tcPr>
            <w:tcW w:w="2694" w:type="dxa"/>
            <w:gridSpan w:val="2"/>
            <w:tcBorders>
              <w:left w:val="single" w:sz="4" w:space="0" w:color="auto"/>
            </w:tcBorders>
          </w:tcPr>
          <w:p w14:paraId="517696CD" w14:textId="77777777" w:rsidR="00814F8B" w:rsidRDefault="00814F8B" w:rsidP="00814F8B">
            <w:pPr>
              <w:pStyle w:val="CRCoverPage"/>
              <w:spacing w:after="0"/>
              <w:rPr>
                <w:b/>
                <w:i/>
                <w:noProof/>
              </w:rPr>
            </w:pPr>
          </w:p>
        </w:tc>
        <w:tc>
          <w:tcPr>
            <w:tcW w:w="6946" w:type="dxa"/>
            <w:gridSpan w:val="9"/>
            <w:tcBorders>
              <w:right w:val="single" w:sz="4" w:space="0" w:color="auto"/>
            </w:tcBorders>
          </w:tcPr>
          <w:p w14:paraId="4D84207F" w14:textId="77777777" w:rsidR="00814F8B" w:rsidRDefault="00814F8B" w:rsidP="00814F8B">
            <w:pPr>
              <w:pStyle w:val="CRCoverPage"/>
              <w:spacing w:after="0"/>
              <w:rPr>
                <w:noProof/>
              </w:rPr>
            </w:pPr>
          </w:p>
        </w:tc>
      </w:tr>
      <w:tr w:rsidR="00814F8B" w14:paraId="556B87B6" w14:textId="77777777" w:rsidTr="008863B9">
        <w:tc>
          <w:tcPr>
            <w:tcW w:w="2694" w:type="dxa"/>
            <w:gridSpan w:val="2"/>
            <w:tcBorders>
              <w:left w:val="single" w:sz="4" w:space="0" w:color="auto"/>
              <w:bottom w:val="single" w:sz="4" w:space="0" w:color="auto"/>
            </w:tcBorders>
          </w:tcPr>
          <w:p w14:paraId="79A9C411" w14:textId="77777777" w:rsidR="00814F8B" w:rsidRDefault="00814F8B" w:rsidP="00814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69382" w:rsidR="00814F8B" w:rsidRDefault="00814F8B" w:rsidP="00814F8B">
            <w:pPr>
              <w:pStyle w:val="CRCoverPage"/>
              <w:spacing w:after="0"/>
              <w:ind w:left="100"/>
              <w:rPr>
                <w:noProof/>
              </w:rPr>
            </w:pPr>
          </w:p>
        </w:tc>
      </w:tr>
      <w:tr w:rsidR="00814F8B" w:rsidRPr="008863B9" w14:paraId="45BFE792" w14:textId="77777777" w:rsidTr="008863B9">
        <w:tc>
          <w:tcPr>
            <w:tcW w:w="2694" w:type="dxa"/>
            <w:gridSpan w:val="2"/>
            <w:tcBorders>
              <w:top w:val="single" w:sz="4" w:space="0" w:color="auto"/>
              <w:bottom w:val="single" w:sz="4" w:space="0" w:color="auto"/>
            </w:tcBorders>
          </w:tcPr>
          <w:p w14:paraId="194242DD" w14:textId="77777777" w:rsidR="00814F8B" w:rsidRPr="008863B9" w:rsidRDefault="00814F8B" w:rsidP="00814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4F8B" w:rsidRPr="008863B9" w:rsidRDefault="00814F8B" w:rsidP="00814F8B">
            <w:pPr>
              <w:pStyle w:val="CRCoverPage"/>
              <w:spacing w:after="0"/>
              <w:ind w:left="100"/>
              <w:rPr>
                <w:noProof/>
                <w:sz w:val="8"/>
                <w:szCs w:val="8"/>
              </w:rPr>
            </w:pPr>
          </w:p>
        </w:tc>
      </w:tr>
      <w:tr w:rsidR="00814F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4F8B" w:rsidRDefault="00814F8B" w:rsidP="00814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4F8B" w:rsidRDefault="00814F8B" w:rsidP="00814F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4DD3B" w14:textId="77777777" w:rsidR="00814F8B" w:rsidRPr="00874CC0" w:rsidRDefault="00814F8B" w:rsidP="00814F8B">
      <w:pPr>
        <w:pStyle w:val="Heading2"/>
        <w:rPr>
          <w:color w:val="FF0000"/>
        </w:rPr>
      </w:pPr>
      <w:r w:rsidRPr="00874CC0">
        <w:rPr>
          <w:color w:val="FF0000"/>
        </w:rPr>
        <w:lastRenderedPageBreak/>
        <w:t>&lt;&lt;&lt; START OF CHANGES &gt;&gt;&gt;</w:t>
      </w:r>
    </w:p>
    <w:p w14:paraId="0E0A7B68" w14:textId="77777777" w:rsidR="000B3A29" w:rsidRPr="008B35F7" w:rsidRDefault="000B3A29" w:rsidP="000B3A29">
      <w:pPr>
        <w:pStyle w:val="Heading7"/>
      </w:pPr>
      <w:r w:rsidRPr="008B35F7">
        <w:t>4.3.1.4.2.41.2</w:t>
      </w:r>
      <w:r w:rsidRPr="008B35F7">
        <w:tab/>
        <w:t>DC_(n)41CA</w:t>
      </w:r>
    </w:p>
    <w:p w14:paraId="432CF602" w14:textId="77777777" w:rsidR="000B3A29" w:rsidRPr="008B35F7" w:rsidRDefault="000B3A29" w:rsidP="000B3A29">
      <w:pPr>
        <w:pStyle w:val="TH"/>
      </w:pPr>
      <w:r w:rsidRPr="008B35F7">
        <w:t>Table 4.3.1.4.2.41.2-1: EN-DC combination DC_(n)41CA, intra-band contiguous, SCS 15 kHz, 15 kHz NR raster, NR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81"/>
        <w:gridCol w:w="985"/>
        <w:gridCol w:w="709"/>
        <w:gridCol w:w="709"/>
        <w:gridCol w:w="709"/>
        <w:gridCol w:w="992"/>
        <w:gridCol w:w="709"/>
        <w:gridCol w:w="850"/>
        <w:gridCol w:w="851"/>
        <w:gridCol w:w="992"/>
      </w:tblGrid>
      <w:tr w:rsidR="000B3A29" w:rsidRPr="008B35F7" w14:paraId="769818AB" w14:textId="77777777" w:rsidTr="000B3A29">
        <w:tc>
          <w:tcPr>
            <w:tcW w:w="1133" w:type="dxa"/>
            <w:tcBorders>
              <w:top w:val="single" w:sz="4" w:space="0" w:color="auto"/>
              <w:left w:val="single" w:sz="4" w:space="0" w:color="auto"/>
              <w:bottom w:val="single" w:sz="4" w:space="0" w:color="auto"/>
              <w:right w:val="single" w:sz="4" w:space="0" w:color="auto"/>
            </w:tcBorders>
            <w:hideMark/>
          </w:tcPr>
          <w:p w14:paraId="2EE69188" w14:textId="77777777" w:rsidR="000B3A29" w:rsidRPr="008B35F7" w:rsidRDefault="000B3A29" w:rsidP="000B3A29">
            <w:pPr>
              <w:pStyle w:val="TAH"/>
            </w:pPr>
            <w:r w:rsidRPr="008B35F7">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5E69C9F9" w14:textId="77777777" w:rsidR="000B3A29" w:rsidRPr="008B35F7" w:rsidRDefault="000B3A29" w:rsidP="000B3A29">
            <w:pPr>
              <w:pStyle w:val="TAH"/>
            </w:pPr>
            <w:r w:rsidRPr="008B35F7">
              <w:t>CC</w:t>
            </w:r>
          </w:p>
        </w:tc>
        <w:tc>
          <w:tcPr>
            <w:tcW w:w="618" w:type="dxa"/>
            <w:tcBorders>
              <w:top w:val="single" w:sz="4" w:space="0" w:color="auto"/>
              <w:left w:val="single" w:sz="4" w:space="0" w:color="auto"/>
              <w:bottom w:val="single" w:sz="4" w:space="0" w:color="auto"/>
              <w:right w:val="single" w:sz="4" w:space="0" w:color="auto"/>
            </w:tcBorders>
            <w:hideMark/>
          </w:tcPr>
          <w:p w14:paraId="1B763ECF" w14:textId="77777777" w:rsidR="000B3A29" w:rsidRPr="008B35F7" w:rsidRDefault="000B3A29" w:rsidP="000B3A29">
            <w:pPr>
              <w:pStyle w:val="TAH"/>
            </w:pPr>
            <w:r w:rsidRPr="008B35F7">
              <w:t>Bandwidth [MHz]</w:t>
            </w:r>
          </w:p>
        </w:tc>
        <w:tc>
          <w:tcPr>
            <w:tcW w:w="939" w:type="dxa"/>
            <w:tcBorders>
              <w:top w:val="single" w:sz="4" w:space="0" w:color="auto"/>
              <w:left w:val="single" w:sz="4" w:space="0" w:color="auto"/>
              <w:bottom w:val="single" w:sz="4" w:space="0" w:color="auto"/>
              <w:right w:val="single" w:sz="4" w:space="0" w:color="auto"/>
            </w:tcBorders>
            <w:hideMark/>
          </w:tcPr>
          <w:p w14:paraId="22544D83" w14:textId="77777777" w:rsidR="000B3A29" w:rsidRPr="008B35F7" w:rsidRDefault="000B3A29" w:rsidP="000B3A29">
            <w:pPr>
              <w:pStyle w:val="TAH"/>
              <w:rPr>
                <w:i/>
              </w:rPr>
            </w:pPr>
            <w:proofErr w:type="spellStart"/>
            <w:r w:rsidRPr="008B35F7">
              <w:rPr>
                <w:i/>
              </w:rPr>
              <w:t>carrierBandwidth</w:t>
            </w:r>
            <w:proofErr w:type="spellEnd"/>
          </w:p>
          <w:p w14:paraId="172E6AEA" w14:textId="77777777" w:rsidR="000B3A29" w:rsidRPr="008B35F7" w:rsidRDefault="000B3A29" w:rsidP="000B3A29">
            <w:pPr>
              <w:pStyle w:val="TAH"/>
            </w:pPr>
            <w:r w:rsidRPr="008B35F7">
              <w:t>[PRBs]</w:t>
            </w:r>
          </w:p>
        </w:tc>
        <w:tc>
          <w:tcPr>
            <w:tcW w:w="1751" w:type="dxa"/>
            <w:gridSpan w:val="2"/>
            <w:tcBorders>
              <w:top w:val="single" w:sz="4" w:space="0" w:color="auto"/>
              <w:left w:val="single" w:sz="4" w:space="0" w:color="auto"/>
              <w:bottom w:val="single" w:sz="4" w:space="0" w:color="auto"/>
              <w:right w:val="single" w:sz="4" w:space="0" w:color="auto"/>
            </w:tcBorders>
            <w:hideMark/>
          </w:tcPr>
          <w:p w14:paraId="6AC8620E" w14:textId="77777777" w:rsidR="000B3A29" w:rsidRPr="008B35F7" w:rsidRDefault="000B3A29" w:rsidP="000B3A29">
            <w:pPr>
              <w:pStyle w:val="TAH"/>
            </w:pPr>
            <w:r w:rsidRPr="008B35F7">
              <w:t>Range</w:t>
            </w:r>
          </w:p>
        </w:tc>
        <w:tc>
          <w:tcPr>
            <w:tcW w:w="992" w:type="dxa"/>
            <w:tcBorders>
              <w:top w:val="single" w:sz="4" w:space="0" w:color="auto"/>
              <w:left w:val="single" w:sz="4" w:space="0" w:color="auto"/>
              <w:bottom w:val="single" w:sz="4" w:space="0" w:color="auto"/>
              <w:right w:val="single" w:sz="4" w:space="0" w:color="auto"/>
            </w:tcBorders>
            <w:hideMark/>
          </w:tcPr>
          <w:p w14:paraId="2466A521" w14:textId="77777777" w:rsidR="000B3A29" w:rsidRPr="008B35F7" w:rsidRDefault="000B3A29" w:rsidP="000B3A29">
            <w:pPr>
              <w:pStyle w:val="TAH"/>
            </w:pPr>
            <w:r w:rsidRPr="008B35F7">
              <w:t>Carrier centre</w:t>
            </w:r>
          </w:p>
          <w:p w14:paraId="10D9A826" w14:textId="77777777" w:rsidR="000B3A29" w:rsidRPr="008B35F7" w:rsidRDefault="000B3A29" w:rsidP="000B3A29">
            <w:pPr>
              <w:pStyle w:val="TAH"/>
            </w:pPr>
            <w:r w:rsidRPr="008B35F7">
              <w:t>[MHz]</w:t>
            </w:r>
          </w:p>
          <w:p w14:paraId="09148663" w14:textId="77777777" w:rsidR="000B3A29" w:rsidRPr="008B35F7" w:rsidRDefault="000B3A29" w:rsidP="000B3A29">
            <w:pPr>
              <w:pStyle w:val="TAH"/>
            </w:pPr>
            <w:r w:rsidRPr="008B35F7">
              <w:t>Note 2</w:t>
            </w:r>
          </w:p>
        </w:tc>
        <w:tc>
          <w:tcPr>
            <w:tcW w:w="992" w:type="dxa"/>
            <w:tcBorders>
              <w:top w:val="single" w:sz="4" w:space="0" w:color="auto"/>
              <w:left w:val="single" w:sz="4" w:space="0" w:color="auto"/>
              <w:bottom w:val="single" w:sz="4" w:space="0" w:color="auto"/>
              <w:right w:val="single" w:sz="4" w:space="0" w:color="auto"/>
            </w:tcBorders>
            <w:hideMark/>
          </w:tcPr>
          <w:p w14:paraId="73742980" w14:textId="77777777" w:rsidR="000B3A29" w:rsidRPr="008B35F7" w:rsidRDefault="000B3A29" w:rsidP="000B3A29">
            <w:pPr>
              <w:pStyle w:val="TAH"/>
            </w:pPr>
            <w:r w:rsidRPr="008B35F7">
              <w:t>Carrier centre</w:t>
            </w:r>
          </w:p>
          <w:p w14:paraId="4A6913C7" w14:textId="77777777" w:rsidR="000B3A29" w:rsidRPr="008B35F7" w:rsidRDefault="000B3A29" w:rsidP="000B3A29">
            <w:pPr>
              <w:pStyle w:val="TAH"/>
            </w:pPr>
            <w:r w:rsidRPr="008B35F7">
              <w:t>[ARFCN]</w:t>
            </w:r>
          </w:p>
        </w:tc>
        <w:tc>
          <w:tcPr>
            <w:tcW w:w="981" w:type="dxa"/>
            <w:tcBorders>
              <w:top w:val="single" w:sz="4" w:space="0" w:color="auto"/>
              <w:left w:val="single" w:sz="4" w:space="0" w:color="auto"/>
              <w:bottom w:val="single" w:sz="4" w:space="0" w:color="auto"/>
              <w:right w:val="single" w:sz="4" w:space="0" w:color="auto"/>
            </w:tcBorders>
            <w:hideMark/>
          </w:tcPr>
          <w:p w14:paraId="3C2891EF" w14:textId="77777777" w:rsidR="000B3A29" w:rsidRPr="008B35F7" w:rsidRDefault="000B3A29" w:rsidP="000B3A29">
            <w:pPr>
              <w:pStyle w:val="TAH"/>
            </w:pPr>
            <w:r w:rsidRPr="008B35F7">
              <w:t>point A</w:t>
            </w:r>
            <w:r w:rsidRPr="008B35F7">
              <w:br/>
              <w:t>[MHz]</w:t>
            </w:r>
          </w:p>
        </w:tc>
        <w:tc>
          <w:tcPr>
            <w:tcW w:w="985" w:type="dxa"/>
            <w:tcBorders>
              <w:top w:val="single" w:sz="4" w:space="0" w:color="auto"/>
              <w:left w:val="single" w:sz="4" w:space="0" w:color="auto"/>
              <w:bottom w:val="single" w:sz="4" w:space="0" w:color="auto"/>
              <w:right w:val="single" w:sz="4" w:space="0" w:color="auto"/>
            </w:tcBorders>
            <w:hideMark/>
          </w:tcPr>
          <w:p w14:paraId="7B735317" w14:textId="77777777" w:rsidR="000B3A29" w:rsidRPr="008B35F7" w:rsidRDefault="000B3A29" w:rsidP="000B3A29">
            <w:pPr>
              <w:pStyle w:val="TAH"/>
            </w:pPr>
            <w:proofErr w:type="spellStart"/>
            <w:r w:rsidRPr="008B35F7">
              <w:rPr>
                <w:i/>
              </w:rPr>
              <w:t>absoluteFrequencyPointA</w:t>
            </w:r>
            <w:proofErr w:type="spellEnd"/>
            <w:r w:rsidRPr="008B35F7">
              <w:br/>
              <w:t>[ARFCN]</w:t>
            </w:r>
          </w:p>
        </w:tc>
        <w:tc>
          <w:tcPr>
            <w:tcW w:w="709" w:type="dxa"/>
            <w:tcBorders>
              <w:top w:val="single" w:sz="4" w:space="0" w:color="auto"/>
              <w:left w:val="single" w:sz="4" w:space="0" w:color="auto"/>
              <w:bottom w:val="single" w:sz="4" w:space="0" w:color="auto"/>
              <w:right w:val="single" w:sz="4" w:space="0" w:color="auto"/>
            </w:tcBorders>
            <w:hideMark/>
          </w:tcPr>
          <w:p w14:paraId="12478E52" w14:textId="77777777" w:rsidR="000B3A29" w:rsidRPr="008B35F7" w:rsidRDefault="000B3A29" w:rsidP="000B3A29">
            <w:pPr>
              <w:pStyle w:val="TAH"/>
            </w:pPr>
            <w:proofErr w:type="spellStart"/>
            <w:r w:rsidRPr="008B35F7">
              <w:rPr>
                <w:i/>
              </w:rPr>
              <w:t>offsetToCarrier</w:t>
            </w:r>
            <w:proofErr w:type="spellEnd"/>
            <w:r w:rsidRPr="008B35F7">
              <w:rPr>
                <w:i/>
              </w:rPr>
              <w:t xml:space="preserve"> </w:t>
            </w:r>
            <w:r w:rsidRPr="008B35F7">
              <w:t>[Carrier PRBs]</w:t>
            </w:r>
          </w:p>
        </w:tc>
        <w:tc>
          <w:tcPr>
            <w:tcW w:w="709" w:type="dxa"/>
            <w:tcBorders>
              <w:top w:val="single" w:sz="4" w:space="0" w:color="auto"/>
              <w:left w:val="single" w:sz="4" w:space="0" w:color="auto"/>
              <w:bottom w:val="single" w:sz="4" w:space="0" w:color="auto"/>
              <w:right w:val="single" w:sz="4" w:space="0" w:color="auto"/>
            </w:tcBorders>
            <w:hideMark/>
          </w:tcPr>
          <w:p w14:paraId="5E2BA818" w14:textId="77777777" w:rsidR="000B3A29" w:rsidRPr="008B35F7" w:rsidRDefault="000B3A29" w:rsidP="000B3A29">
            <w:pPr>
              <w:pStyle w:val="TAH"/>
            </w:pPr>
            <w:r w:rsidRPr="008B35F7">
              <w:t>SS block SCS</w:t>
            </w:r>
          </w:p>
          <w:p w14:paraId="4BDC856C" w14:textId="77777777" w:rsidR="000B3A29" w:rsidRPr="008B35F7" w:rsidRDefault="000B3A29" w:rsidP="000B3A29">
            <w:pPr>
              <w:pStyle w:val="TAH"/>
            </w:pPr>
            <w:r w:rsidRPr="008B35F7">
              <w:t>[kHz]</w:t>
            </w:r>
          </w:p>
        </w:tc>
        <w:tc>
          <w:tcPr>
            <w:tcW w:w="709" w:type="dxa"/>
            <w:tcBorders>
              <w:top w:val="single" w:sz="4" w:space="0" w:color="auto"/>
              <w:left w:val="single" w:sz="4" w:space="0" w:color="auto"/>
              <w:bottom w:val="single" w:sz="4" w:space="0" w:color="auto"/>
              <w:right w:val="single" w:sz="4" w:space="0" w:color="auto"/>
            </w:tcBorders>
            <w:hideMark/>
          </w:tcPr>
          <w:p w14:paraId="65F75EDE" w14:textId="77777777" w:rsidR="000B3A29" w:rsidRPr="008B35F7" w:rsidRDefault="000B3A29" w:rsidP="000B3A29">
            <w:pPr>
              <w:pStyle w:val="TAH"/>
            </w:pPr>
            <w:r w:rsidRPr="008B35F7">
              <w:t>GSCN</w:t>
            </w:r>
          </w:p>
        </w:tc>
        <w:tc>
          <w:tcPr>
            <w:tcW w:w="992" w:type="dxa"/>
            <w:tcBorders>
              <w:top w:val="single" w:sz="4" w:space="0" w:color="auto"/>
              <w:left w:val="single" w:sz="4" w:space="0" w:color="auto"/>
              <w:bottom w:val="single" w:sz="4" w:space="0" w:color="auto"/>
              <w:right w:val="single" w:sz="4" w:space="0" w:color="auto"/>
            </w:tcBorders>
            <w:hideMark/>
          </w:tcPr>
          <w:p w14:paraId="5DFF544C" w14:textId="77777777" w:rsidR="000B3A29" w:rsidRPr="008B35F7" w:rsidRDefault="000B3A29" w:rsidP="000B3A29">
            <w:pPr>
              <w:pStyle w:val="TAH"/>
              <w:rPr>
                <w:i/>
              </w:rPr>
            </w:pPr>
            <w:proofErr w:type="spellStart"/>
            <w:r w:rsidRPr="008B35F7">
              <w:rPr>
                <w:i/>
              </w:rPr>
              <w:t>absoluteFrequencySSB</w:t>
            </w:r>
            <w:proofErr w:type="spellEnd"/>
          </w:p>
          <w:p w14:paraId="2751C5CC" w14:textId="77777777" w:rsidR="000B3A29" w:rsidRPr="008B35F7" w:rsidRDefault="000B3A29" w:rsidP="000B3A29">
            <w:pPr>
              <w:pStyle w:val="TAH"/>
            </w:pPr>
            <w:r w:rsidRPr="008B35F7">
              <w:t>[ARFCN]</w:t>
            </w:r>
          </w:p>
        </w:tc>
        <w:tc>
          <w:tcPr>
            <w:tcW w:w="709" w:type="dxa"/>
            <w:tcBorders>
              <w:top w:val="single" w:sz="4" w:space="0" w:color="auto"/>
              <w:left w:val="single" w:sz="4" w:space="0" w:color="auto"/>
              <w:bottom w:val="single" w:sz="4" w:space="0" w:color="auto"/>
              <w:right w:val="single" w:sz="4" w:space="0" w:color="auto"/>
            </w:tcBorders>
            <w:hideMark/>
          </w:tcPr>
          <w:p w14:paraId="071DE2F4" w14:textId="77777777" w:rsidR="000B3A29" w:rsidRPr="008B35F7" w:rsidRDefault="000B3A29" w:rsidP="000B3A29">
            <w:pPr>
              <w:pStyle w:val="TAH"/>
            </w:pPr>
            <w:r w:rsidRPr="008B35F7">
              <w:rPr>
                <w:position w:val="-10"/>
              </w:rPr>
              <w:object w:dxaOrig="420" w:dyaOrig="300" w14:anchorId="75F98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pt" o:ole="">
                  <v:imagedata r:id="rId13" o:title=""/>
                </v:shape>
                <o:OLEObject Type="Embed" ProgID="Equation.3" ShapeID="_x0000_i1025" DrawAspect="Content" ObjectID="_1689793364" r:id="rId14"/>
              </w:object>
            </w:r>
          </w:p>
        </w:tc>
        <w:tc>
          <w:tcPr>
            <w:tcW w:w="850" w:type="dxa"/>
            <w:tcBorders>
              <w:top w:val="single" w:sz="4" w:space="0" w:color="auto"/>
              <w:left w:val="single" w:sz="4" w:space="0" w:color="auto"/>
              <w:bottom w:val="single" w:sz="4" w:space="0" w:color="auto"/>
              <w:right w:val="single" w:sz="4" w:space="0" w:color="auto"/>
            </w:tcBorders>
            <w:hideMark/>
          </w:tcPr>
          <w:p w14:paraId="209854D4" w14:textId="77777777" w:rsidR="000B3A29" w:rsidRPr="008B35F7" w:rsidRDefault="000B3A29" w:rsidP="000B3A29">
            <w:pPr>
              <w:pStyle w:val="TAH"/>
            </w:pPr>
            <w:r w:rsidRPr="008B35F7">
              <w:rPr>
                <w:b w:val="0"/>
              </w:rPr>
              <w:t xml:space="preserve">Offset Carrier </w:t>
            </w:r>
            <w:r w:rsidRPr="008B35F7">
              <w:t>CORESET#0</w:t>
            </w:r>
          </w:p>
          <w:p w14:paraId="0EFB069C" w14:textId="77777777" w:rsidR="000B3A29" w:rsidRPr="008B35F7" w:rsidRDefault="000B3A29" w:rsidP="000B3A29">
            <w:pPr>
              <w:pStyle w:val="TAH"/>
            </w:pPr>
            <w:r w:rsidRPr="008B35F7">
              <w:t>[RBs]</w:t>
            </w:r>
          </w:p>
          <w:p w14:paraId="4F394DFC" w14:textId="77777777" w:rsidR="000B3A29" w:rsidRPr="008B35F7" w:rsidRDefault="000B3A29" w:rsidP="000B3A29">
            <w:pPr>
              <w:pStyle w:val="TAH"/>
            </w:pPr>
            <w:r w:rsidRPr="008B35F7">
              <w:t xml:space="preserve">Note </w:t>
            </w:r>
            <w:r w:rsidRPr="008B35F7">
              <w:rPr>
                <w:b w:val="0"/>
              </w:rPr>
              <w:t>3</w:t>
            </w:r>
          </w:p>
        </w:tc>
        <w:tc>
          <w:tcPr>
            <w:tcW w:w="851" w:type="dxa"/>
            <w:tcBorders>
              <w:top w:val="single" w:sz="4" w:space="0" w:color="auto"/>
              <w:left w:val="single" w:sz="4" w:space="0" w:color="auto"/>
              <w:bottom w:val="single" w:sz="4" w:space="0" w:color="auto"/>
              <w:right w:val="single" w:sz="4" w:space="0" w:color="auto"/>
            </w:tcBorders>
            <w:hideMark/>
          </w:tcPr>
          <w:p w14:paraId="6471A90B" w14:textId="77777777" w:rsidR="000B3A29" w:rsidRPr="008B35F7" w:rsidRDefault="000B3A29" w:rsidP="000B3A29">
            <w:pPr>
              <w:pStyle w:val="TAH"/>
            </w:pPr>
            <w:r w:rsidRPr="008B35F7">
              <w:t>CORESET#0 Index</w:t>
            </w:r>
          </w:p>
          <w:p w14:paraId="776EE56E" w14:textId="77777777" w:rsidR="000B3A29" w:rsidRPr="008B35F7" w:rsidRDefault="000B3A29" w:rsidP="000B3A29">
            <w:pPr>
              <w:keepNext/>
              <w:keepLines/>
              <w:spacing w:after="0"/>
              <w:jc w:val="center"/>
              <w:rPr>
                <w:rFonts w:ascii="Arial" w:hAnsi="Arial"/>
                <w:b/>
                <w:sz w:val="18"/>
              </w:rPr>
            </w:pPr>
            <w:r w:rsidRPr="008B35F7">
              <w:rPr>
                <w:rFonts w:ascii="Arial" w:hAnsi="Arial"/>
                <w:b/>
                <w:sz w:val="18"/>
              </w:rPr>
              <w:t>(Offset[RBs])</w:t>
            </w:r>
          </w:p>
          <w:p w14:paraId="7464B660" w14:textId="77777777" w:rsidR="000B3A29" w:rsidRPr="008B35F7" w:rsidRDefault="000B3A29" w:rsidP="000B3A29">
            <w:pPr>
              <w:pStyle w:val="TAH"/>
            </w:pPr>
            <w:r w:rsidRPr="008B35F7">
              <w:t>Note 1</w:t>
            </w:r>
          </w:p>
        </w:tc>
        <w:tc>
          <w:tcPr>
            <w:tcW w:w="992" w:type="dxa"/>
            <w:tcBorders>
              <w:top w:val="single" w:sz="4" w:space="0" w:color="auto"/>
              <w:left w:val="single" w:sz="4" w:space="0" w:color="auto"/>
              <w:bottom w:val="single" w:sz="4" w:space="0" w:color="auto"/>
              <w:right w:val="single" w:sz="4" w:space="0" w:color="auto"/>
            </w:tcBorders>
            <w:hideMark/>
          </w:tcPr>
          <w:p w14:paraId="56B5862C" w14:textId="77777777" w:rsidR="000B3A29" w:rsidRPr="008B35F7" w:rsidRDefault="000B3A29" w:rsidP="000B3A29">
            <w:pPr>
              <w:pStyle w:val="TAH"/>
            </w:pPr>
            <w:proofErr w:type="spellStart"/>
            <w:r w:rsidRPr="008B35F7">
              <w:t>offsetToPointA</w:t>
            </w:r>
            <w:proofErr w:type="spellEnd"/>
            <w:r w:rsidRPr="008B35F7">
              <w:br/>
              <w:t>(SIB1)</w:t>
            </w:r>
          </w:p>
          <w:p w14:paraId="0CE92539" w14:textId="77777777" w:rsidR="000B3A29" w:rsidRPr="008B35F7" w:rsidRDefault="000B3A29" w:rsidP="000B3A29">
            <w:pPr>
              <w:pStyle w:val="TAH"/>
            </w:pPr>
            <w:r w:rsidRPr="008B35F7">
              <w:t>[PRBs]</w:t>
            </w:r>
          </w:p>
          <w:p w14:paraId="6745AA03" w14:textId="77777777" w:rsidR="000B3A29" w:rsidRPr="008B35F7" w:rsidRDefault="000B3A29" w:rsidP="000B3A29">
            <w:pPr>
              <w:pStyle w:val="TAH"/>
            </w:pPr>
            <w:r w:rsidRPr="008B35F7">
              <w:t>Note 1</w:t>
            </w:r>
          </w:p>
        </w:tc>
      </w:tr>
      <w:tr w:rsidR="000B3A29" w:rsidRPr="008B35F7" w14:paraId="3B3CD084" w14:textId="77777777" w:rsidTr="000B3A29">
        <w:tc>
          <w:tcPr>
            <w:tcW w:w="1133" w:type="dxa"/>
            <w:vMerge w:val="restart"/>
            <w:tcBorders>
              <w:top w:val="single" w:sz="4" w:space="0" w:color="auto"/>
              <w:left w:val="single" w:sz="4" w:space="0" w:color="auto"/>
              <w:bottom w:val="single" w:sz="4" w:space="0" w:color="auto"/>
              <w:right w:val="single" w:sz="4" w:space="0" w:color="auto"/>
            </w:tcBorders>
          </w:tcPr>
          <w:p w14:paraId="43F74152" w14:textId="77777777" w:rsidR="000B3A29" w:rsidRPr="006433E5" w:rsidRDefault="000B3A29" w:rsidP="000B3A29">
            <w:pPr>
              <w:pStyle w:val="TAC"/>
              <w:rPr>
                <w:lang w:val="it-IT"/>
              </w:rPr>
            </w:pPr>
            <w:r w:rsidRPr="006433E5">
              <w:rPr>
                <w:lang w:val="it-IT"/>
              </w:rPr>
              <w:t>E-UTRA: 20MHz + 20MHz + NR: 40MHz</w:t>
            </w:r>
          </w:p>
        </w:tc>
        <w:tc>
          <w:tcPr>
            <w:tcW w:w="958" w:type="dxa"/>
            <w:tcBorders>
              <w:top w:val="single" w:sz="4" w:space="0" w:color="auto"/>
              <w:left w:val="single" w:sz="4" w:space="0" w:color="auto"/>
              <w:bottom w:val="nil"/>
              <w:right w:val="single" w:sz="4" w:space="0" w:color="auto"/>
            </w:tcBorders>
            <w:hideMark/>
          </w:tcPr>
          <w:p w14:paraId="7F91C186"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15BA309C"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22E79F20"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2AD048EC"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138A455A"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3A934957" w14:textId="77777777" w:rsidR="000B3A29" w:rsidRPr="008B35F7" w:rsidRDefault="000B3A29" w:rsidP="000B3A29">
            <w:pPr>
              <w:pStyle w:val="TAC"/>
            </w:pPr>
            <w:r w:rsidRPr="008B35F7">
              <w:t>2546.100</w:t>
            </w:r>
          </w:p>
        </w:tc>
        <w:tc>
          <w:tcPr>
            <w:tcW w:w="992" w:type="dxa"/>
            <w:tcBorders>
              <w:top w:val="single" w:sz="4" w:space="0" w:color="auto"/>
              <w:left w:val="single" w:sz="4" w:space="0" w:color="auto"/>
              <w:bottom w:val="single" w:sz="4" w:space="0" w:color="auto"/>
              <w:right w:val="single" w:sz="4" w:space="0" w:color="auto"/>
            </w:tcBorders>
            <w:hideMark/>
          </w:tcPr>
          <w:p w14:paraId="3F71588F" w14:textId="77777777" w:rsidR="000B3A29" w:rsidRPr="008B35F7" w:rsidRDefault="000B3A29" w:rsidP="000B3A29">
            <w:pPr>
              <w:pStyle w:val="TAC"/>
            </w:pPr>
            <w:r w:rsidRPr="008B35F7">
              <w:t>40151</w:t>
            </w:r>
          </w:p>
        </w:tc>
        <w:tc>
          <w:tcPr>
            <w:tcW w:w="981" w:type="dxa"/>
            <w:tcBorders>
              <w:top w:val="single" w:sz="4" w:space="0" w:color="auto"/>
              <w:left w:val="single" w:sz="4" w:space="0" w:color="auto"/>
              <w:bottom w:val="single" w:sz="4" w:space="0" w:color="auto"/>
              <w:right w:val="single" w:sz="4" w:space="0" w:color="auto"/>
            </w:tcBorders>
            <w:hideMark/>
          </w:tcPr>
          <w:p w14:paraId="7A5F4A80"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hideMark/>
          </w:tcPr>
          <w:p w14:paraId="34BA079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FC0EAEA"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0700F76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B20604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41A0AD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61E906D"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3D9799E3"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7BF76FB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E854F37" w14:textId="77777777" w:rsidR="000B3A29" w:rsidRPr="008B35F7" w:rsidRDefault="000B3A29" w:rsidP="000B3A29">
            <w:pPr>
              <w:pStyle w:val="TAC"/>
            </w:pPr>
            <w:r w:rsidRPr="008B35F7">
              <w:t>-</w:t>
            </w:r>
          </w:p>
        </w:tc>
      </w:tr>
      <w:tr w:rsidR="000B3A29" w:rsidRPr="008B35F7" w14:paraId="3B09EF05"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2718222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3E24572"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7A8F111C"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5D90522F"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04ADCE63"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1AD3625E"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3A715EAE" w14:textId="77777777" w:rsidR="000B3A29" w:rsidRPr="008B35F7" w:rsidRDefault="000B3A29" w:rsidP="000B3A29">
            <w:pPr>
              <w:pStyle w:val="TAC"/>
            </w:pPr>
            <w:r w:rsidRPr="008B35F7">
              <w:t>2603.100</w:t>
            </w:r>
          </w:p>
        </w:tc>
        <w:tc>
          <w:tcPr>
            <w:tcW w:w="992" w:type="dxa"/>
            <w:tcBorders>
              <w:top w:val="single" w:sz="4" w:space="0" w:color="auto"/>
              <w:left w:val="single" w:sz="4" w:space="0" w:color="auto"/>
              <w:bottom w:val="single" w:sz="4" w:space="0" w:color="auto"/>
              <w:right w:val="single" w:sz="4" w:space="0" w:color="auto"/>
            </w:tcBorders>
            <w:hideMark/>
          </w:tcPr>
          <w:p w14:paraId="2A4A0B56" w14:textId="77777777" w:rsidR="000B3A29" w:rsidRPr="008B35F7" w:rsidRDefault="000B3A29" w:rsidP="000B3A29">
            <w:pPr>
              <w:pStyle w:val="TAC"/>
            </w:pPr>
            <w:r w:rsidRPr="008B35F7">
              <w:t>40721</w:t>
            </w:r>
          </w:p>
        </w:tc>
        <w:tc>
          <w:tcPr>
            <w:tcW w:w="981" w:type="dxa"/>
            <w:tcBorders>
              <w:top w:val="single" w:sz="4" w:space="0" w:color="auto"/>
              <w:left w:val="single" w:sz="4" w:space="0" w:color="auto"/>
              <w:bottom w:val="single" w:sz="4" w:space="0" w:color="auto"/>
              <w:right w:val="single" w:sz="4" w:space="0" w:color="auto"/>
            </w:tcBorders>
            <w:hideMark/>
          </w:tcPr>
          <w:p w14:paraId="75A198B6"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hideMark/>
          </w:tcPr>
          <w:p w14:paraId="536C805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4847E1F"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69E7300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52B0C7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F89C503"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357DC22"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7CA4C83C"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58A2955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048FC74" w14:textId="77777777" w:rsidR="000B3A29" w:rsidRPr="008B35F7" w:rsidRDefault="000B3A29" w:rsidP="000B3A29">
            <w:pPr>
              <w:pStyle w:val="TAC"/>
            </w:pPr>
            <w:r w:rsidRPr="008B35F7">
              <w:t>-</w:t>
            </w:r>
          </w:p>
        </w:tc>
      </w:tr>
      <w:tr w:rsidR="000B3A29" w:rsidRPr="008B35F7" w14:paraId="78332608"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0723567B"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1B960FB"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6FCA7524"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4FCDEF0"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34017694"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372ED9FE"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DB107" w14:textId="77777777" w:rsidR="000B3A29" w:rsidRPr="008B35F7" w:rsidRDefault="000B3A29" w:rsidP="000B3A29">
            <w:pPr>
              <w:pStyle w:val="TAC"/>
            </w:pPr>
            <w:r w:rsidRPr="008B35F7">
              <w:t>2620.2</w:t>
            </w:r>
          </w:p>
        </w:tc>
        <w:tc>
          <w:tcPr>
            <w:tcW w:w="992" w:type="dxa"/>
            <w:tcBorders>
              <w:top w:val="single" w:sz="4" w:space="0" w:color="auto"/>
              <w:left w:val="single" w:sz="4" w:space="0" w:color="auto"/>
              <w:bottom w:val="single" w:sz="4" w:space="0" w:color="auto"/>
              <w:right w:val="single" w:sz="4" w:space="0" w:color="auto"/>
            </w:tcBorders>
            <w:vAlign w:val="bottom"/>
            <w:hideMark/>
          </w:tcPr>
          <w:p w14:paraId="5A2D2585" w14:textId="77777777" w:rsidR="000B3A29" w:rsidRPr="008B35F7" w:rsidRDefault="000B3A29" w:rsidP="000B3A29">
            <w:pPr>
              <w:pStyle w:val="TAC"/>
            </w:pPr>
            <w:r w:rsidRPr="008B35F7">
              <w:t>40892</w:t>
            </w:r>
          </w:p>
        </w:tc>
        <w:tc>
          <w:tcPr>
            <w:tcW w:w="981" w:type="dxa"/>
            <w:tcBorders>
              <w:top w:val="single" w:sz="4" w:space="0" w:color="auto"/>
              <w:left w:val="single" w:sz="4" w:space="0" w:color="auto"/>
              <w:bottom w:val="single" w:sz="4" w:space="0" w:color="auto"/>
              <w:right w:val="single" w:sz="4" w:space="0" w:color="auto"/>
            </w:tcBorders>
            <w:hideMark/>
          </w:tcPr>
          <w:p w14:paraId="11054034"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hideMark/>
          </w:tcPr>
          <w:p w14:paraId="117CB90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8D3D700"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71EC0C7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7A6253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BED901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3BC5F53"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5CA1BEC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441FD68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4756F15" w14:textId="77777777" w:rsidR="000B3A29" w:rsidRPr="008B35F7" w:rsidRDefault="000B3A29" w:rsidP="000B3A29">
            <w:pPr>
              <w:pStyle w:val="TAC"/>
            </w:pPr>
            <w:r w:rsidRPr="008B35F7">
              <w:t>-</w:t>
            </w:r>
          </w:p>
        </w:tc>
      </w:tr>
      <w:tr w:rsidR="000B3A29" w:rsidRPr="00D80AF0" w14:paraId="3CC0AF93"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D4703F4" w14:textId="77777777" w:rsidR="000B3A29" w:rsidRPr="008B35F7" w:rsidRDefault="000B3A29" w:rsidP="000B3A29">
            <w:pPr>
              <w:spacing w:after="0"/>
              <w:rPr>
                <w:rFonts w:ascii="Arial" w:hAnsi="Arial"/>
                <w:sz w:val="18"/>
              </w:rPr>
            </w:pPr>
          </w:p>
        </w:tc>
        <w:tc>
          <w:tcPr>
            <w:tcW w:w="14737" w:type="dxa"/>
            <w:gridSpan w:val="17"/>
            <w:tcBorders>
              <w:top w:val="nil"/>
              <w:left w:val="single" w:sz="4" w:space="0" w:color="auto"/>
              <w:right w:val="single" w:sz="4" w:space="0" w:color="auto"/>
            </w:tcBorders>
          </w:tcPr>
          <w:p w14:paraId="086F9C02"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43AE4998"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471C72BE" w14:textId="77777777" w:rsidR="000B3A29" w:rsidRPr="006433E5" w:rsidRDefault="000B3A29" w:rsidP="000B3A29">
            <w:pPr>
              <w:spacing w:after="0"/>
              <w:rPr>
                <w:rFonts w:ascii="Arial" w:hAnsi="Arial"/>
                <w:sz w:val="18"/>
                <w:lang w:val="it-IT"/>
              </w:rPr>
            </w:pPr>
          </w:p>
        </w:tc>
        <w:tc>
          <w:tcPr>
            <w:tcW w:w="958" w:type="dxa"/>
            <w:vMerge w:val="restart"/>
            <w:tcBorders>
              <w:top w:val="nil"/>
              <w:left w:val="single" w:sz="4" w:space="0" w:color="auto"/>
              <w:right w:val="single" w:sz="4" w:space="0" w:color="auto"/>
            </w:tcBorders>
          </w:tcPr>
          <w:p w14:paraId="296AC2C9" w14:textId="77777777" w:rsidR="000B3A29" w:rsidRPr="008B35F7" w:rsidRDefault="000B3A29" w:rsidP="000B3A29">
            <w:pPr>
              <w:pStyle w:val="TAC"/>
            </w:pPr>
            <w:r w:rsidRPr="008B35F7">
              <w:t>E-UTRA</w:t>
            </w:r>
          </w:p>
          <w:p w14:paraId="7FBF51BD" w14:textId="77777777" w:rsidR="000B3A29" w:rsidRPr="008B35F7" w:rsidRDefault="000B3A29" w:rsidP="000B3A29">
            <w:pPr>
              <w:pStyle w:val="TAC"/>
            </w:pPr>
            <w:r w:rsidRPr="008B35F7">
              <w:t>CC2</w:t>
            </w:r>
          </w:p>
        </w:tc>
        <w:tc>
          <w:tcPr>
            <w:tcW w:w="618" w:type="dxa"/>
            <w:vMerge w:val="restart"/>
            <w:tcBorders>
              <w:top w:val="nil"/>
              <w:left w:val="single" w:sz="4" w:space="0" w:color="auto"/>
              <w:right w:val="single" w:sz="4" w:space="0" w:color="auto"/>
            </w:tcBorders>
          </w:tcPr>
          <w:p w14:paraId="69AFACC1" w14:textId="77777777" w:rsidR="000B3A29" w:rsidRPr="008B35F7" w:rsidRDefault="000B3A29" w:rsidP="000B3A29">
            <w:pPr>
              <w:pStyle w:val="TAC"/>
            </w:pPr>
            <w:r w:rsidRPr="008B35F7">
              <w:t>20</w:t>
            </w:r>
          </w:p>
          <w:p w14:paraId="138353F0" w14:textId="77777777" w:rsidR="000B3A29" w:rsidRPr="008B35F7" w:rsidRDefault="000B3A29" w:rsidP="000B3A29">
            <w:pPr>
              <w:pStyle w:val="TAC"/>
            </w:pPr>
          </w:p>
        </w:tc>
        <w:tc>
          <w:tcPr>
            <w:tcW w:w="939" w:type="dxa"/>
            <w:vMerge w:val="restart"/>
            <w:tcBorders>
              <w:top w:val="nil"/>
              <w:left w:val="single" w:sz="4" w:space="0" w:color="auto"/>
              <w:right w:val="single" w:sz="4" w:space="0" w:color="auto"/>
            </w:tcBorders>
          </w:tcPr>
          <w:p w14:paraId="3037E047" w14:textId="77777777" w:rsidR="000B3A29" w:rsidRPr="008B35F7" w:rsidRDefault="000B3A29" w:rsidP="000B3A29">
            <w:pPr>
              <w:pStyle w:val="TAC"/>
            </w:pPr>
            <w:r w:rsidRPr="008B35F7">
              <w:t>100</w:t>
            </w:r>
          </w:p>
          <w:p w14:paraId="6AA3BF35" w14:textId="77777777" w:rsidR="000B3A29" w:rsidRPr="008B35F7" w:rsidRDefault="000B3A29" w:rsidP="000B3A29">
            <w:pPr>
              <w:pStyle w:val="TAC"/>
            </w:pPr>
          </w:p>
        </w:tc>
        <w:tc>
          <w:tcPr>
            <w:tcW w:w="1043" w:type="dxa"/>
            <w:vMerge w:val="restart"/>
            <w:tcBorders>
              <w:top w:val="nil"/>
              <w:left w:val="single" w:sz="4" w:space="0" w:color="auto"/>
              <w:right w:val="single" w:sz="4" w:space="0" w:color="auto"/>
            </w:tcBorders>
          </w:tcPr>
          <w:p w14:paraId="26EB5608" w14:textId="77777777" w:rsidR="000B3A29" w:rsidRPr="008B35F7" w:rsidRDefault="000B3A29" w:rsidP="000B3A29">
            <w:pPr>
              <w:pStyle w:val="TAC"/>
            </w:pPr>
            <w:r w:rsidRPr="008B35F7">
              <w:t>Downlink</w:t>
            </w:r>
          </w:p>
          <w:p w14:paraId="2D503B76" w14:textId="77777777" w:rsidR="000B3A29" w:rsidRPr="008B35F7" w:rsidRDefault="000B3A29" w:rsidP="000B3A29">
            <w:pPr>
              <w:pStyle w:val="TAC"/>
            </w:pPr>
            <w:r w:rsidRPr="008B35F7">
              <w:t>&amp;</w:t>
            </w:r>
          </w:p>
          <w:p w14:paraId="7A05ED70"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5072DE25"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vAlign w:val="center"/>
          </w:tcPr>
          <w:p w14:paraId="61C1000A" w14:textId="77777777" w:rsidR="000B3A29" w:rsidRPr="008B35F7" w:rsidRDefault="000B3A29" w:rsidP="000B3A29">
            <w:pPr>
              <w:pStyle w:val="TAC"/>
            </w:pPr>
            <w:r w:rsidRPr="008B35F7">
              <w:t>2565.900</w:t>
            </w:r>
          </w:p>
        </w:tc>
        <w:tc>
          <w:tcPr>
            <w:tcW w:w="992" w:type="dxa"/>
            <w:tcBorders>
              <w:top w:val="single" w:sz="4" w:space="0" w:color="auto"/>
              <w:left w:val="single" w:sz="4" w:space="0" w:color="auto"/>
              <w:bottom w:val="single" w:sz="4" w:space="0" w:color="auto"/>
              <w:right w:val="single" w:sz="4" w:space="0" w:color="auto"/>
            </w:tcBorders>
            <w:vAlign w:val="bottom"/>
          </w:tcPr>
          <w:p w14:paraId="442B6E3A" w14:textId="77777777" w:rsidR="000B3A29" w:rsidRPr="008B35F7" w:rsidRDefault="000B3A29" w:rsidP="000B3A29">
            <w:pPr>
              <w:pStyle w:val="TAC"/>
            </w:pPr>
            <w:r w:rsidRPr="008B35F7">
              <w:t>40349</w:t>
            </w:r>
          </w:p>
        </w:tc>
        <w:tc>
          <w:tcPr>
            <w:tcW w:w="981" w:type="dxa"/>
            <w:tcBorders>
              <w:top w:val="single" w:sz="4" w:space="0" w:color="auto"/>
              <w:left w:val="single" w:sz="4" w:space="0" w:color="auto"/>
              <w:bottom w:val="single" w:sz="4" w:space="0" w:color="auto"/>
              <w:right w:val="single" w:sz="4" w:space="0" w:color="auto"/>
            </w:tcBorders>
          </w:tcPr>
          <w:p w14:paraId="513084CE"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tcPr>
          <w:p w14:paraId="4D63B59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53A4B22"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86112B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F170B1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211FFD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790F708"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7F61C784"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65301C7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1C0273F" w14:textId="77777777" w:rsidR="000B3A29" w:rsidRPr="008B35F7" w:rsidRDefault="000B3A29" w:rsidP="000B3A29">
            <w:pPr>
              <w:pStyle w:val="TAC"/>
            </w:pPr>
            <w:r w:rsidRPr="008B35F7">
              <w:t>-</w:t>
            </w:r>
          </w:p>
        </w:tc>
      </w:tr>
      <w:tr w:rsidR="000B3A29" w:rsidRPr="008B35F7" w14:paraId="28F88CBD"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04A1E6C" w14:textId="77777777" w:rsidR="000B3A29" w:rsidRPr="008B35F7" w:rsidRDefault="000B3A29" w:rsidP="000B3A29">
            <w:pPr>
              <w:spacing w:after="0"/>
              <w:rPr>
                <w:rFonts w:ascii="Arial" w:hAnsi="Arial"/>
                <w:sz w:val="18"/>
              </w:rPr>
            </w:pPr>
          </w:p>
        </w:tc>
        <w:tc>
          <w:tcPr>
            <w:tcW w:w="958" w:type="dxa"/>
            <w:vMerge/>
            <w:tcBorders>
              <w:left w:val="single" w:sz="4" w:space="0" w:color="auto"/>
              <w:right w:val="single" w:sz="4" w:space="0" w:color="auto"/>
            </w:tcBorders>
          </w:tcPr>
          <w:p w14:paraId="067DC352" w14:textId="77777777" w:rsidR="000B3A29" w:rsidRPr="008B35F7" w:rsidRDefault="000B3A29" w:rsidP="000B3A29">
            <w:pPr>
              <w:pStyle w:val="TAC"/>
            </w:pPr>
          </w:p>
        </w:tc>
        <w:tc>
          <w:tcPr>
            <w:tcW w:w="618" w:type="dxa"/>
            <w:vMerge/>
            <w:tcBorders>
              <w:left w:val="single" w:sz="4" w:space="0" w:color="auto"/>
              <w:right w:val="single" w:sz="4" w:space="0" w:color="auto"/>
            </w:tcBorders>
          </w:tcPr>
          <w:p w14:paraId="21BAC91A" w14:textId="77777777" w:rsidR="000B3A29" w:rsidRPr="008B35F7" w:rsidRDefault="000B3A29" w:rsidP="000B3A29">
            <w:pPr>
              <w:pStyle w:val="TAC"/>
            </w:pPr>
          </w:p>
        </w:tc>
        <w:tc>
          <w:tcPr>
            <w:tcW w:w="939" w:type="dxa"/>
            <w:vMerge/>
            <w:tcBorders>
              <w:left w:val="single" w:sz="4" w:space="0" w:color="auto"/>
              <w:right w:val="single" w:sz="4" w:space="0" w:color="auto"/>
            </w:tcBorders>
          </w:tcPr>
          <w:p w14:paraId="15C1B9A6" w14:textId="77777777" w:rsidR="000B3A29" w:rsidRPr="008B35F7" w:rsidRDefault="000B3A29" w:rsidP="000B3A29">
            <w:pPr>
              <w:pStyle w:val="TAC"/>
            </w:pPr>
          </w:p>
        </w:tc>
        <w:tc>
          <w:tcPr>
            <w:tcW w:w="1043" w:type="dxa"/>
            <w:vMerge/>
            <w:tcBorders>
              <w:left w:val="single" w:sz="4" w:space="0" w:color="auto"/>
              <w:right w:val="single" w:sz="4" w:space="0" w:color="auto"/>
            </w:tcBorders>
          </w:tcPr>
          <w:p w14:paraId="43FBC88E" w14:textId="77777777" w:rsidR="000B3A29" w:rsidRPr="008B35F7" w:rsidRDefault="000B3A29" w:rsidP="000B3A29">
            <w:pPr>
              <w:pStyle w:val="TAC"/>
            </w:pPr>
          </w:p>
        </w:tc>
        <w:tc>
          <w:tcPr>
            <w:tcW w:w="708" w:type="dxa"/>
            <w:tcBorders>
              <w:top w:val="single" w:sz="4" w:space="0" w:color="auto"/>
              <w:left w:val="single" w:sz="4" w:space="0" w:color="auto"/>
              <w:bottom w:val="single" w:sz="4" w:space="0" w:color="auto"/>
              <w:right w:val="single" w:sz="4" w:space="0" w:color="auto"/>
            </w:tcBorders>
          </w:tcPr>
          <w:p w14:paraId="2D49D2B8"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04259C3D" w14:textId="77777777" w:rsidR="000B3A29" w:rsidRPr="008B35F7" w:rsidRDefault="000B3A29" w:rsidP="000B3A29">
            <w:pPr>
              <w:pStyle w:val="TAC"/>
            </w:pPr>
            <w:r w:rsidRPr="008B35F7">
              <w:t>2622.900</w:t>
            </w:r>
          </w:p>
        </w:tc>
        <w:tc>
          <w:tcPr>
            <w:tcW w:w="992" w:type="dxa"/>
            <w:tcBorders>
              <w:top w:val="single" w:sz="4" w:space="0" w:color="auto"/>
              <w:left w:val="single" w:sz="4" w:space="0" w:color="auto"/>
              <w:bottom w:val="single" w:sz="4" w:space="0" w:color="auto"/>
              <w:right w:val="single" w:sz="4" w:space="0" w:color="auto"/>
            </w:tcBorders>
          </w:tcPr>
          <w:p w14:paraId="31E776E6" w14:textId="77777777" w:rsidR="000B3A29" w:rsidRPr="008B35F7" w:rsidRDefault="000B3A29" w:rsidP="000B3A29">
            <w:pPr>
              <w:pStyle w:val="TAC"/>
            </w:pPr>
            <w:r w:rsidRPr="008B35F7">
              <w:t>40919</w:t>
            </w:r>
          </w:p>
        </w:tc>
        <w:tc>
          <w:tcPr>
            <w:tcW w:w="981" w:type="dxa"/>
            <w:tcBorders>
              <w:top w:val="single" w:sz="4" w:space="0" w:color="auto"/>
              <w:left w:val="single" w:sz="4" w:space="0" w:color="auto"/>
              <w:bottom w:val="single" w:sz="4" w:space="0" w:color="auto"/>
              <w:right w:val="single" w:sz="4" w:space="0" w:color="auto"/>
            </w:tcBorders>
          </w:tcPr>
          <w:p w14:paraId="17C92BE0"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tcPr>
          <w:p w14:paraId="1BA4ED7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135E351"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B5E570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D3E18D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24AB8E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7A471D9"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7AB07C4D"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5F9D9A8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C3DC698" w14:textId="77777777" w:rsidR="000B3A29" w:rsidRPr="008B35F7" w:rsidRDefault="000B3A29" w:rsidP="000B3A29">
            <w:pPr>
              <w:pStyle w:val="TAC"/>
            </w:pPr>
            <w:r w:rsidRPr="008B35F7">
              <w:t>-</w:t>
            </w:r>
          </w:p>
        </w:tc>
      </w:tr>
      <w:tr w:rsidR="000B3A29" w:rsidRPr="008B35F7" w14:paraId="4C5555F5"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623BE821" w14:textId="77777777" w:rsidR="000B3A29" w:rsidRPr="008B35F7" w:rsidRDefault="000B3A29" w:rsidP="000B3A29">
            <w:pPr>
              <w:spacing w:after="0"/>
              <w:rPr>
                <w:rFonts w:ascii="Arial" w:hAnsi="Arial"/>
                <w:sz w:val="18"/>
              </w:rPr>
            </w:pPr>
          </w:p>
        </w:tc>
        <w:tc>
          <w:tcPr>
            <w:tcW w:w="958" w:type="dxa"/>
            <w:vMerge/>
            <w:tcBorders>
              <w:left w:val="single" w:sz="4" w:space="0" w:color="auto"/>
              <w:bottom w:val="single" w:sz="4" w:space="0" w:color="auto"/>
              <w:right w:val="single" w:sz="4" w:space="0" w:color="auto"/>
            </w:tcBorders>
          </w:tcPr>
          <w:p w14:paraId="2F45200B" w14:textId="77777777" w:rsidR="000B3A29" w:rsidRPr="008B35F7" w:rsidRDefault="000B3A29" w:rsidP="000B3A29">
            <w:pPr>
              <w:pStyle w:val="TAC"/>
            </w:pPr>
          </w:p>
        </w:tc>
        <w:tc>
          <w:tcPr>
            <w:tcW w:w="618" w:type="dxa"/>
            <w:vMerge/>
            <w:tcBorders>
              <w:left w:val="single" w:sz="4" w:space="0" w:color="auto"/>
              <w:bottom w:val="single" w:sz="4" w:space="0" w:color="auto"/>
              <w:right w:val="single" w:sz="4" w:space="0" w:color="auto"/>
            </w:tcBorders>
          </w:tcPr>
          <w:p w14:paraId="09EB089C" w14:textId="77777777" w:rsidR="000B3A29" w:rsidRPr="008B35F7" w:rsidRDefault="000B3A29" w:rsidP="000B3A29">
            <w:pPr>
              <w:pStyle w:val="TAC"/>
            </w:pPr>
          </w:p>
        </w:tc>
        <w:tc>
          <w:tcPr>
            <w:tcW w:w="939" w:type="dxa"/>
            <w:vMerge/>
            <w:tcBorders>
              <w:left w:val="single" w:sz="4" w:space="0" w:color="auto"/>
              <w:bottom w:val="single" w:sz="4" w:space="0" w:color="auto"/>
              <w:right w:val="single" w:sz="4" w:space="0" w:color="auto"/>
            </w:tcBorders>
          </w:tcPr>
          <w:p w14:paraId="18B60E82" w14:textId="77777777" w:rsidR="000B3A29" w:rsidRPr="008B35F7" w:rsidRDefault="000B3A29" w:rsidP="000B3A29">
            <w:pPr>
              <w:pStyle w:val="TAC"/>
            </w:pPr>
          </w:p>
        </w:tc>
        <w:tc>
          <w:tcPr>
            <w:tcW w:w="1043" w:type="dxa"/>
            <w:vMerge/>
            <w:tcBorders>
              <w:left w:val="single" w:sz="4" w:space="0" w:color="auto"/>
              <w:bottom w:val="single" w:sz="4" w:space="0" w:color="auto"/>
              <w:right w:val="single" w:sz="4" w:space="0" w:color="auto"/>
            </w:tcBorders>
          </w:tcPr>
          <w:p w14:paraId="1B574FCB" w14:textId="77777777" w:rsidR="000B3A29" w:rsidRPr="008B35F7" w:rsidRDefault="000B3A29" w:rsidP="000B3A29">
            <w:pPr>
              <w:pStyle w:val="TAC"/>
            </w:pPr>
          </w:p>
        </w:tc>
        <w:tc>
          <w:tcPr>
            <w:tcW w:w="708" w:type="dxa"/>
            <w:tcBorders>
              <w:top w:val="single" w:sz="4" w:space="0" w:color="auto"/>
              <w:left w:val="single" w:sz="4" w:space="0" w:color="auto"/>
              <w:bottom w:val="single" w:sz="4" w:space="0" w:color="auto"/>
              <w:right w:val="single" w:sz="4" w:space="0" w:color="auto"/>
            </w:tcBorders>
          </w:tcPr>
          <w:p w14:paraId="7F9CEBEB"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42139A05" w14:textId="77777777" w:rsidR="000B3A29" w:rsidRPr="008B35F7" w:rsidRDefault="000B3A29" w:rsidP="000B3A29">
            <w:pPr>
              <w:pStyle w:val="TAC"/>
            </w:pPr>
            <w:r w:rsidRPr="008B35F7">
              <w:t>2640.000</w:t>
            </w:r>
          </w:p>
        </w:tc>
        <w:tc>
          <w:tcPr>
            <w:tcW w:w="992" w:type="dxa"/>
            <w:tcBorders>
              <w:top w:val="single" w:sz="4" w:space="0" w:color="auto"/>
              <w:left w:val="single" w:sz="4" w:space="0" w:color="auto"/>
              <w:bottom w:val="single" w:sz="4" w:space="0" w:color="auto"/>
              <w:right w:val="single" w:sz="4" w:space="0" w:color="auto"/>
            </w:tcBorders>
          </w:tcPr>
          <w:p w14:paraId="05089134" w14:textId="77777777" w:rsidR="000B3A29" w:rsidRPr="008B35F7" w:rsidRDefault="000B3A29" w:rsidP="000B3A29">
            <w:pPr>
              <w:pStyle w:val="TAC"/>
            </w:pPr>
            <w:r w:rsidRPr="008B35F7">
              <w:t>41090</w:t>
            </w:r>
          </w:p>
        </w:tc>
        <w:tc>
          <w:tcPr>
            <w:tcW w:w="981" w:type="dxa"/>
            <w:tcBorders>
              <w:top w:val="single" w:sz="4" w:space="0" w:color="auto"/>
              <w:left w:val="single" w:sz="4" w:space="0" w:color="auto"/>
              <w:bottom w:val="single" w:sz="4" w:space="0" w:color="auto"/>
              <w:right w:val="single" w:sz="4" w:space="0" w:color="auto"/>
            </w:tcBorders>
          </w:tcPr>
          <w:p w14:paraId="34B73422"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tcPr>
          <w:p w14:paraId="7357D7B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BFA64E4"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1FFD2C5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E99B65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9F58AD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BDD16E7"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4BC474DC"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4AC3E6B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8764581" w14:textId="77777777" w:rsidR="000B3A29" w:rsidRPr="008B35F7" w:rsidRDefault="000B3A29" w:rsidP="000B3A29">
            <w:pPr>
              <w:pStyle w:val="TAC"/>
            </w:pPr>
            <w:r w:rsidRPr="008B35F7">
              <w:t>-</w:t>
            </w:r>
          </w:p>
        </w:tc>
      </w:tr>
      <w:tr w:rsidR="000B3A29" w:rsidRPr="00D80AF0" w14:paraId="32812657"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00CF67A8"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2FC84EBB" w14:textId="77777777" w:rsidR="000B3A29" w:rsidRPr="006433E5" w:rsidRDefault="000B3A29" w:rsidP="000B3A29">
            <w:pPr>
              <w:pStyle w:val="TAC"/>
              <w:rPr>
                <w:lang w:val="it-IT"/>
              </w:rPr>
            </w:pPr>
            <w:r w:rsidRPr="006433E5">
              <w:rPr>
                <w:lang w:val="it-IT"/>
              </w:rPr>
              <w:t>Channel spacing E-UTRA CC2- NR CC1=30 MHz (Note 2)</w:t>
            </w:r>
          </w:p>
        </w:tc>
      </w:tr>
      <w:tr w:rsidR="000B3A29" w:rsidRPr="008B35F7" w14:paraId="2D7690AD"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1FA8A4BF"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23C4FA02"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56B7ECEA" w14:textId="77777777" w:rsidR="000B3A29" w:rsidRPr="008B35F7" w:rsidRDefault="000B3A29" w:rsidP="000B3A29">
            <w:pPr>
              <w:pStyle w:val="TAC"/>
            </w:pPr>
            <w:r w:rsidRPr="008B35F7">
              <w:t>40</w:t>
            </w:r>
          </w:p>
        </w:tc>
        <w:tc>
          <w:tcPr>
            <w:tcW w:w="939" w:type="dxa"/>
            <w:tcBorders>
              <w:top w:val="single" w:sz="4" w:space="0" w:color="auto"/>
              <w:left w:val="single" w:sz="4" w:space="0" w:color="auto"/>
              <w:bottom w:val="nil"/>
              <w:right w:val="single" w:sz="4" w:space="0" w:color="auto"/>
            </w:tcBorders>
            <w:hideMark/>
          </w:tcPr>
          <w:p w14:paraId="6908A875" w14:textId="77777777" w:rsidR="000B3A29" w:rsidRPr="008B35F7" w:rsidRDefault="000B3A29" w:rsidP="000B3A29">
            <w:pPr>
              <w:pStyle w:val="TAC"/>
            </w:pPr>
            <w:r w:rsidRPr="008B35F7">
              <w:t>216</w:t>
            </w:r>
          </w:p>
        </w:tc>
        <w:tc>
          <w:tcPr>
            <w:tcW w:w="1043" w:type="dxa"/>
            <w:tcBorders>
              <w:top w:val="single" w:sz="4" w:space="0" w:color="auto"/>
              <w:left w:val="single" w:sz="4" w:space="0" w:color="auto"/>
              <w:bottom w:val="nil"/>
              <w:right w:val="single" w:sz="4" w:space="0" w:color="auto"/>
            </w:tcBorders>
            <w:hideMark/>
          </w:tcPr>
          <w:p w14:paraId="0C3371C4"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2CA016D7"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1498F725" w14:textId="77777777" w:rsidR="000B3A29" w:rsidRPr="008B35F7" w:rsidRDefault="000B3A29" w:rsidP="000B3A29">
            <w:pPr>
              <w:pStyle w:val="TAC"/>
            </w:pPr>
            <w:r w:rsidRPr="008B35F7">
              <w:t>2516.100</w:t>
            </w:r>
          </w:p>
        </w:tc>
        <w:tc>
          <w:tcPr>
            <w:tcW w:w="992" w:type="dxa"/>
            <w:tcBorders>
              <w:top w:val="single" w:sz="4" w:space="0" w:color="auto"/>
              <w:left w:val="single" w:sz="4" w:space="0" w:color="auto"/>
              <w:bottom w:val="single" w:sz="4" w:space="0" w:color="auto"/>
              <w:right w:val="single" w:sz="4" w:space="0" w:color="auto"/>
            </w:tcBorders>
            <w:hideMark/>
          </w:tcPr>
          <w:p w14:paraId="4B4E1364" w14:textId="77777777" w:rsidR="000B3A29" w:rsidRPr="008B35F7" w:rsidRDefault="000B3A29" w:rsidP="000B3A29">
            <w:pPr>
              <w:pStyle w:val="TAC"/>
            </w:pPr>
            <w:r w:rsidRPr="008B35F7">
              <w:t>503220</w:t>
            </w:r>
          </w:p>
        </w:tc>
        <w:tc>
          <w:tcPr>
            <w:tcW w:w="981" w:type="dxa"/>
            <w:tcBorders>
              <w:top w:val="single" w:sz="4" w:space="0" w:color="auto"/>
              <w:left w:val="single" w:sz="4" w:space="0" w:color="auto"/>
              <w:bottom w:val="single" w:sz="4" w:space="0" w:color="auto"/>
              <w:right w:val="single" w:sz="4" w:space="0" w:color="auto"/>
            </w:tcBorders>
            <w:hideMark/>
          </w:tcPr>
          <w:p w14:paraId="0D4AD213" w14:textId="77777777" w:rsidR="000B3A29" w:rsidRPr="008B35F7" w:rsidRDefault="000B3A29" w:rsidP="000B3A29">
            <w:pPr>
              <w:pStyle w:val="TAC"/>
            </w:pPr>
            <w:r w:rsidRPr="008B35F7">
              <w:t>2496.66</w:t>
            </w:r>
          </w:p>
        </w:tc>
        <w:tc>
          <w:tcPr>
            <w:tcW w:w="985" w:type="dxa"/>
            <w:tcBorders>
              <w:top w:val="single" w:sz="4" w:space="0" w:color="auto"/>
              <w:left w:val="single" w:sz="4" w:space="0" w:color="auto"/>
              <w:bottom w:val="single" w:sz="4" w:space="0" w:color="auto"/>
              <w:right w:val="single" w:sz="4" w:space="0" w:color="auto"/>
            </w:tcBorders>
            <w:hideMark/>
          </w:tcPr>
          <w:p w14:paraId="0A69E837" w14:textId="77777777" w:rsidR="000B3A29" w:rsidRPr="008B35F7" w:rsidRDefault="000B3A29" w:rsidP="000B3A29">
            <w:pPr>
              <w:pStyle w:val="TAC"/>
            </w:pPr>
            <w:r w:rsidRPr="008B35F7">
              <w:t>499332</w:t>
            </w:r>
          </w:p>
        </w:tc>
        <w:tc>
          <w:tcPr>
            <w:tcW w:w="709" w:type="dxa"/>
            <w:tcBorders>
              <w:top w:val="single" w:sz="4" w:space="0" w:color="auto"/>
              <w:left w:val="single" w:sz="4" w:space="0" w:color="auto"/>
              <w:bottom w:val="single" w:sz="4" w:space="0" w:color="auto"/>
              <w:right w:val="single" w:sz="4" w:space="0" w:color="auto"/>
            </w:tcBorders>
            <w:hideMark/>
          </w:tcPr>
          <w:p w14:paraId="1BFE3A22"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0308EE04" w14:textId="77777777" w:rsidR="000B3A29" w:rsidRPr="008B35F7" w:rsidRDefault="000B3A29" w:rsidP="000B3A29">
            <w:pPr>
              <w:pStyle w:val="TAC"/>
            </w:pPr>
            <w:r w:rsidRPr="008B35F7">
              <w:t>15</w:t>
            </w:r>
          </w:p>
        </w:tc>
        <w:tc>
          <w:tcPr>
            <w:tcW w:w="709" w:type="dxa"/>
            <w:tcBorders>
              <w:top w:val="single" w:sz="4" w:space="0" w:color="auto"/>
              <w:left w:val="single" w:sz="4" w:space="0" w:color="auto"/>
              <w:bottom w:val="single" w:sz="4" w:space="0" w:color="auto"/>
              <w:right w:val="single" w:sz="4" w:space="0" w:color="auto"/>
            </w:tcBorders>
            <w:hideMark/>
          </w:tcPr>
          <w:p w14:paraId="089FC3C2" w14:textId="77777777" w:rsidR="000B3A29" w:rsidRPr="008B35F7" w:rsidRDefault="000B3A29" w:rsidP="000B3A29">
            <w:pPr>
              <w:pStyle w:val="TAC"/>
            </w:pPr>
            <w:r w:rsidRPr="008B35F7">
              <w:t>6246</w:t>
            </w:r>
          </w:p>
        </w:tc>
        <w:tc>
          <w:tcPr>
            <w:tcW w:w="992" w:type="dxa"/>
            <w:tcBorders>
              <w:top w:val="single" w:sz="4" w:space="0" w:color="auto"/>
              <w:left w:val="single" w:sz="4" w:space="0" w:color="auto"/>
              <w:bottom w:val="single" w:sz="4" w:space="0" w:color="auto"/>
              <w:right w:val="single" w:sz="4" w:space="0" w:color="auto"/>
            </w:tcBorders>
            <w:hideMark/>
          </w:tcPr>
          <w:p w14:paraId="742594B6" w14:textId="77777777" w:rsidR="000B3A29" w:rsidRPr="008B35F7" w:rsidRDefault="000B3A29" w:rsidP="000B3A29">
            <w:pPr>
              <w:pStyle w:val="TAC"/>
            </w:pPr>
            <w:r w:rsidRPr="008B35F7">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14:paraId="60C6F388" w14:textId="77777777" w:rsidR="000B3A29" w:rsidRPr="008B35F7" w:rsidRDefault="000B3A29" w:rsidP="000B3A29">
            <w:pPr>
              <w:pStyle w:val="TAC"/>
            </w:pPr>
            <w:r w:rsidRPr="008B35F7">
              <w:t>6</w:t>
            </w:r>
          </w:p>
        </w:tc>
        <w:tc>
          <w:tcPr>
            <w:tcW w:w="850" w:type="dxa"/>
            <w:tcBorders>
              <w:top w:val="single" w:sz="4" w:space="0" w:color="auto"/>
              <w:left w:val="single" w:sz="4" w:space="0" w:color="auto"/>
              <w:bottom w:val="single" w:sz="4" w:space="0" w:color="auto"/>
              <w:right w:val="single" w:sz="4" w:space="0" w:color="auto"/>
            </w:tcBorders>
            <w:hideMark/>
          </w:tcPr>
          <w:p w14:paraId="4B7988D7"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1083712E"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1D99B9B8" w14:textId="77777777" w:rsidR="000B3A29" w:rsidRPr="008B35F7" w:rsidRDefault="000B3A29" w:rsidP="000B3A29">
            <w:pPr>
              <w:pStyle w:val="TAC"/>
            </w:pPr>
            <w:r w:rsidRPr="008B35F7">
              <w:t>0</w:t>
            </w:r>
          </w:p>
        </w:tc>
      </w:tr>
      <w:tr w:rsidR="000B3A29" w:rsidRPr="008B35F7" w14:paraId="245492C8"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899059B"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178CD18"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7260FDFD"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DFCBECF"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3430D441"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504B9F46"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002A1C39" w14:textId="77777777" w:rsidR="000B3A29" w:rsidRPr="008B35F7" w:rsidRDefault="000B3A29" w:rsidP="000B3A29">
            <w:pPr>
              <w:pStyle w:val="TAC"/>
              <w:rPr>
                <w:rFonts w:ascii="Calibri" w:hAnsi="Calibri" w:cs="Calibri"/>
                <w:color w:val="000000"/>
                <w:sz w:val="22"/>
                <w:szCs w:val="22"/>
              </w:rPr>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6A895760" w14:textId="77777777" w:rsidR="000B3A29" w:rsidRPr="008B35F7" w:rsidRDefault="000B3A29" w:rsidP="000B3A29">
            <w:pPr>
              <w:pStyle w:val="TAC"/>
            </w:pPr>
            <w:r w:rsidRPr="008B35F7">
              <w:t>514620</w:t>
            </w:r>
          </w:p>
        </w:tc>
        <w:tc>
          <w:tcPr>
            <w:tcW w:w="981" w:type="dxa"/>
            <w:tcBorders>
              <w:top w:val="single" w:sz="4" w:space="0" w:color="auto"/>
              <w:left w:val="single" w:sz="4" w:space="0" w:color="auto"/>
              <w:bottom w:val="single" w:sz="4" w:space="0" w:color="auto"/>
              <w:right w:val="single" w:sz="4" w:space="0" w:color="auto"/>
            </w:tcBorders>
            <w:hideMark/>
          </w:tcPr>
          <w:p w14:paraId="31E9DF36" w14:textId="77777777" w:rsidR="000B3A29" w:rsidRPr="008B35F7" w:rsidRDefault="000B3A29" w:rsidP="000B3A29">
            <w:pPr>
              <w:pStyle w:val="TAC"/>
            </w:pPr>
            <w:r w:rsidRPr="008B35F7">
              <w:t>2535.30</w:t>
            </w:r>
          </w:p>
        </w:tc>
        <w:tc>
          <w:tcPr>
            <w:tcW w:w="985" w:type="dxa"/>
            <w:tcBorders>
              <w:top w:val="single" w:sz="4" w:space="0" w:color="auto"/>
              <w:left w:val="single" w:sz="4" w:space="0" w:color="auto"/>
              <w:bottom w:val="single" w:sz="4" w:space="0" w:color="auto"/>
              <w:right w:val="single" w:sz="4" w:space="0" w:color="auto"/>
            </w:tcBorders>
            <w:hideMark/>
          </w:tcPr>
          <w:p w14:paraId="7424DA9A" w14:textId="77777777" w:rsidR="000B3A29" w:rsidRPr="008B35F7" w:rsidRDefault="000B3A29" w:rsidP="000B3A29">
            <w:pPr>
              <w:pStyle w:val="TAC"/>
            </w:pPr>
            <w:r w:rsidRPr="008B35F7">
              <w:t>507060</w:t>
            </w:r>
          </w:p>
        </w:tc>
        <w:tc>
          <w:tcPr>
            <w:tcW w:w="709" w:type="dxa"/>
            <w:tcBorders>
              <w:top w:val="single" w:sz="4" w:space="0" w:color="auto"/>
              <w:left w:val="single" w:sz="4" w:space="0" w:color="auto"/>
              <w:bottom w:val="single" w:sz="4" w:space="0" w:color="auto"/>
              <w:right w:val="single" w:sz="4" w:space="0" w:color="auto"/>
            </w:tcBorders>
            <w:hideMark/>
          </w:tcPr>
          <w:p w14:paraId="44E34ACB"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5EB92988"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7B33CE" w14:textId="77777777" w:rsidR="000B3A29" w:rsidRPr="008B35F7" w:rsidRDefault="000B3A29" w:rsidP="000B3A29">
            <w:pPr>
              <w:pStyle w:val="TAC"/>
            </w:pPr>
            <w:r w:rsidRPr="008B35F7">
              <w:t>6390</w:t>
            </w:r>
          </w:p>
        </w:tc>
        <w:tc>
          <w:tcPr>
            <w:tcW w:w="992" w:type="dxa"/>
            <w:tcBorders>
              <w:top w:val="single" w:sz="4" w:space="0" w:color="auto"/>
              <w:left w:val="single" w:sz="4" w:space="0" w:color="auto"/>
              <w:bottom w:val="single" w:sz="4" w:space="0" w:color="auto"/>
              <w:right w:val="single" w:sz="4" w:space="0" w:color="auto"/>
            </w:tcBorders>
            <w:hideMark/>
          </w:tcPr>
          <w:p w14:paraId="117F20CF" w14:textId="77777777" w:rsidR="000B3A29" w:rsidRPr="008B35F7" w:rsidRDefault="000B3A29" w:rsidP="000B3A29">
            <w:pPr>
              <w:pStyle w:val="TAC"/>
            </w:pPr>
            <w:r w:rsidRPr="008B35F7">
              <w:rPr>
                <w:rFonts w:cs="Arial"/>
                <w:color w:val="000000"/>
                <w:szCs w:val="18"/>
              </w:rPr>
              <w:t>511230</w:t>
            </w:r>
          </w:p>
        </w:tc>
        <w:tc>
          <w:tcPr>
            <w:tcW w:w="709" w:type="dxa"/>
            <w:tcBorders>
              <w:top w:val="single" w:sz="4" w:space="0" w:color="auto"/>
              <w:left w:val="single" w:sz="4" w:space="0" w:color="auto"/>
              <w:bottom w:val="single" w:sz="4" w:space="0" w:color="auto"/>
              <w:right w:val="single" w:sz="4" w:space="0" w:color="auto"/>
            </w:tcBorders>
            <w:hideMark/>
          </w:tcPr>
          <w:p w14:paraId="551A56CD" w14:textId="77777777" w:rsidR="000B3A29" w:rsidRPr="008B35F7" w:rsidRDefault="000B3A29" w:rsidP="000B3A29">
            <w:pPr>
              <w:pStyle w:val="TAC"/>
            </w:pPr>
            <w:r w:rsidRPr="008B35F7">
              <w:t>10</w:t>
            </w:r>
          </w:p>
        </w:tc>
        <w:tc>
          <w:tcPr>
            <w:tcW w:w="850" w:type="dxa"/>
            <w:tcBorders>
              <w:top w:val="single" w:sz="4" w:space="0" w:color="auto"/>
              <w:left w:val="single" w:sz="4" w:space="0" w:color="auto"/>
              <w:bottom w:val="single" w:sz="4" w:space="0" w:color="auto"/>
              <w:right w:val="single" w:sz="4" w:space="0" w:color="auto"/>
            </w:tcBorders>
            <w:hideMark/>
          </w:tcPr>
          <w:p w14:paraId="6E80E540" w14:textId="77777777" w:rsidR="000B3A29" w:rsidRPr="008B35F7" w:rsidRDefault="000B3A29" w:rsidP="000B3A29">
            <w:pPr>
              <w:pStyle w:val="TAC"/>
            </w:pPr>
            <w:r w:rsidRPr="008B35F7">
              <w:t>1</w:t>
            </w:r>
          </w:p>
        </w:tc>
        <w:tc>
          <w:tcPr>
            <w:tcW w:w="851" w:type="dxa"/>
            <w:tcBorders>
              <w:top w:val="single" w:sz="4" w:space="0" w:color="auto"/>
              <w:left w:val="single" w:sz="4" w:space="0" w:color="auto"/>
              <w:bottom w:val="single" w:sz="4" w:space="0" w:color="auto"/>
              <w:right w:val="single" w:sz="4" w:space="0" w:color="auto"/>
            </w:tcBorders>
            <w:hideMark/>
          </w:tcPr>
          <w:p w14:paraId="61E7CAA0" w14:textId="77777777" w:rsidR="000B3A29" w:rsidRPr="008B35F7" w:rsidRDefault="000B3A29" w:rsidP="000B3A29">
            <w:pPr>
              <w:pStyle w:val="TAC"/>
            </w:pPr>
            <w:r w:rsidRPr="008B35F7">
              <w:t>1 (2)</w:t>
            </w:r>
          </w:p>
        </w:tc>
        <w:tc>
          <w:tcPr>
            <w:tcW w:w="992" w:type="dxa"/>
            <w:tcBorders>
              <w:top w:val="single" w:sz="4" w:space="0" w:color="auto"/>
              <w:left w:val="single" w:sz="4" w:space="0" w:color="auto"/>
              <w:bottom w:val="single" w:sz="4" w:space="0" w:color="auto"/>
              <w:right w:val="single" w:sz="4" w:space="0" w:color="auto"/>
            </w:tcBorders>
            <w:hideMark/>
          </w:tcPr>
          <w:p w14:paraId="14553811" w14:textId="77777777" w:rsidR="000B3A29" w:rsidRPr="008B35F7" w:rsidRDefault="000B3A29" w:rsidP="000B3A29">
            <w:pPr>
              <w:pStyle w:val="TAC"/>
              <w:rPr>
                <w:highlight w:val="yellow"/>
              </w:rPr>
            </w:pPr>
            <w:r w:rsidRPr="008B35F7">
              <w:t>105</w:t>
            </w:r>
          </w:p>
        </w:tc>
      </w:tr>
      <w:tr w:rsidR="000B3A29" w:rsidRPr="008B35F7" w14:paraId="52A2FD13"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B8FDBBF"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8EE071A"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1E934CAF"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3F1A00E"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379601B1"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10CBBD85"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73323F1A" w14:textId="77777777" w:rsidR="000B3A29" w:rsidRPr="008B35F7" w:rsidRDefault="000B3A29" w:rsidP="000B3A29">
            <w:pPr>
              <w:pStyle w:val="TAC"/>
            </w:pPr>
            <w:r w:rsidRPr="008B35F7">
              <w:t>2670.000</w:t>
            </w:r>
          </w:p>
        </w:tc>
        <w:tc>
          <w:tcPr>
            <w:tcW w:w="992" w:type="dxa"/>
            <w:tcBorders>
              <w:top w:val="single" w:sz="4" w:space="0" w:color="auto"/>
              <w:left w:val="single" w:sz="4" w:space="0" w:color="auto"/>
              <w:bottom w:val="single" w:sz="4" w:space="0" w:color="auto"/>
              <w:right w:val="single" w:sz="4" w:space="0" w:color="auto"/>
            </w:tcBorders>
            <w:hideMark/>
          </w:tcPr>
          <w:p w14:paraId="69ABB397" w14:textId="77777777" w:rsidR="000B3A29" w:rsidRPr="008B35F7" w:rsidRDefault="000B3A29" w:rsidP="000B3A29">
            <w:pPr>
              <w:pStyle w:val="TAC"/>
            </w:pPr>
            <w:r w:rsidRPr="008B35F7">
              <w:t>534000</w:t>
            </w:r>
          </w:p>
        </w:tc>
        <w:tc>
          <w:tcPr>
            <w:tcW w:w="981" w:type="dxa"/>
            <w:tcBorders>
              <w:top w:val="single" w:sz="4" w:space="0" w:color="auto"/>
              <w:left w:val="single" w:sz="4" w:space="0" w:color="auto"/>
              <w:bottom w:val="single" w:sz="4" w:space="0" w:color="auto"/>
              <w:right w:val="single" w:sz="4" w:space="0" w:color="auto"/>
            </w:tcBorders>
            <w:hideMark/>
          </w:tcPr>
          <w:p w14:paraId="7B159E77" w14:textId="77777777" w:rsidR="000B3A29" w:rsidRPr="008B35F7" w:rsidRDefault="000B3A29" w:rsidP="000B3A29">
            <w:pPr>
              <w:pStyle w:val="TAC"/>
            </w:pPr>
            <w:r w:rsidRPr="008B35F7">
              <w:t>2559.84</w:t>
            </w:r>
          </w:p>
        </w:tc>
        <w:tc>
          <w:tcPr>
            <w:tcW w:w="985" w:type="dxa"/>
            <w:tcBorders>
              <w:top w:val="single" w:sz="4" w:space="0" w:color="auto"/>
              <w:left w:val="single" w:sz="4" w:space="0" w:color="auto"/>
              <w:bottom w:val="single" w:sz="4" w:space="0" w:color="auto"/>
              <w:right w:val="single" w:sz="4" w:space="0" w:color="auto"/>
            </w:tcBorders>
            <w:hideMark/>
          </w:tcPr>
          <w:p w14:paraId="076D29AE" w14:textId="77777777" w:rsidR="000B3A29" w:rsidRPr="008B35F7" w:rsidRDefault="000B3A29" w:rsidP="000B3A29">
            <w:pPr>
              <w:pStyle w:val="TAC"/>
            </w:pPr>
            <w:r w:rsidRPr="008B35F7">
              <w:t>511968</w:t>
            </w:r>
          </w:p>
        </w:tc>
        <w:tc>
          <w:tcPr>
            <w:tcW w:w="709" w:type="dxa"/>
            <w:tcBorders>
              <w:top w:val="single" w:sz="4" w:space="0" w:color="auto"/>
              <w:left w:val="single" w:sz="4" w:space="0" w:color="auto"/>
              <w:bottom w:val="single" w:sz="4" w:space="0" w:color="auto"/>
              <w:right w:val="single" w:sz="4" w:space="0" w:color="auto"/>
            </w:tcBorders>
            <w:hideMark/>
          </w:tcPr>
          <w:p w14:paraId="01E4A1CD"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3B1FE1AE"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21B07F" w14:textId="77777777" w:rsidR="000B3A29" w:rsidRPr="008B35F7" w:rsidRDefault="000B3A29" w:rsidP="000B3A29">
            <w:pPr>
              <w:pStyle w:val="TAC"/>
            </w:pPr>
            <w:r w:rsidRPr="008B35F7">
              <w:t>6633</w:t>
            </w:r>
          </w:p>
        </w:tc>
        <w:tc>
          <w:tcPr>
            <w:tcW w:w="992" w:type="dxa"/>
            <w:tcBorders>
              <w:top w:val="single" w:sz="4" w:space="0" w:color="auto"/>
              <w:left w:val="single" w:sz="4" w:space="0" w:color="auto"/>
              <w:bottom w:val="single" w:sz="4" w:space="0" w:color="auto"/>
              <w:right w:val="single" w:sz="4" w:space="0" w:color="auto"/>
            </w:tcBorders>
            <w:hideMark/>
          </w:tcPr>
          <w:p w14:paraId="147CD247" w14:textId="77777777" w:rsidR="000B3A29" w:rsidRPr="008B35F7" w:rsidRDefault="000B3A29" w:rsidP="000B3A29">
            <w:pPr>
              <w:pStyle w:val="TAC"/>
            </w:pPr>
            <w:r w:rsidRPr="008B35F7">
              <w:rPr>
                <w:rFonts w:cs="Arial"/>
                <w:color w:val="000000"/>
                <w:szCs w:val="18"/>
              </w:rPr>
              <w:t>530670</w:t>
            </w:r>
          </w:p>
        </w:tc>
        <w:tc>
          <w:tcPr>
            <w:tcW w:w="709" w:type="dxa"/>
            <w:tcBorders>
              <w:top w:val="single" w:sz="4" w:space="0" w:color="auto"/>
              <w:left w:val="single" w:sz="4" w:space="0" w:color="auto"/>
              <w:bottom w:val="single" w:sz="4" w:space="0" w:color="auto"/>
              <w:right w:val="single" w:sz="4" w:space="0" w:color="auto"/>
            </w:tcBorders>
            <w:hideMark/>
          </w:tcPr>
          <w:p w14:paraId="139BB4FA" w14:textId="77777777" w:rsidR="000B3A29" w:rsidRPr="008B35F7" w:rsidRDefault="000B3A29" w:rsidP="000B3A29">
            <w:pPr>
              <w:pStyle w:val="TAC"/>
            </w:pPr>
            <w:r w:rsidRPr="008B35F7">
              <w:t>6</w:t>
            </w:r>
          </w:p>
        </w:tc>
        <w:tc>
          <w:tcPr>
            <w:tcW w:w="850" w:type="dxa"/>
            <w:tcBorders>
              <w:top w:val="single" w:sz="4" w:space="0" w:color="auto"/>
              <w:left w:val="single" w:sz="4" w:space="0" w:color="auto"/>
              <w:bottom w:val="single" w:sz="4" w:space="0" w:color="auto"/>
              <w:right w:val="single" w:sz="4" w:space="0" w:color="auto"/>
            </w:tcBorders>
            <w:hideMark/>
          </w:tcPr>
          <w:p w14:paraId="577AA3B9" w14:textId="77777777" w:rsidR="000B3A29" w:rsidRPr="008B35F7" w:rsidRDefault="000B3A29" w:rsidP="000B3A29">
            <w:pPr>
              <w:pStyle w:val="TAC"/>
            </w:pPr>
            <w:r w:rsidRPr="008B35F7">
              <w:t>1</w:t>
            </w:r>
          </w:p>
        </w:tc>
        <w:tc>
          <w:tcPr>
            <w:tcW w:w="851" w:type="dxa"/>
            <w:tcBorders>
              <w:top w:val="single" w:sz="4" w:space="0" w:color="auto"/>
              <w:left w:val="single" w:sz="4" w:space="0" w:color="auto"/>
              <w:bottom w:val="single" w:sz="4" w:space="0" w:color="auto"/>
              <w:right w:val="single" w:sz="4" w:space="0" w:color="auto"/>
            </w:tcBorders>
            <w:hideMark/>
          </w:tcPr>
          <w:p w14:paraId="16E7E64C" w14:textId="77777777" w:rsidR="000B3A29" w:rsidRPr="008B35F7" w:rsidRDefault="000B3A29" w:rsidP="000B3A29">
            <w:pPr>
              <w:pStyle w:val="TAC"/>
            </w:pPr>
            <w:r w:rsidRPr="008B35F7">
              <w:t>2 (4)</w:t>
            </w:r>
          </w:p>
        </w:tc>
        <w:tc>
          <w:tcPr>
            <w:tcW w:w="992" w:type="dxa"/>
            <w:tcBorders>
              <w:top w:val="single" w:sz="4" w:space="0" w:color="auto"/>
              <w:left w:val="single" w:sz="4" w:space="0" w:color="auto"/>
              <w:bottom w:val="single" w:sz="4" w:space="0" w:color="auto"/>
              <w:right w:val="single" w:sz="4" w:space="0" w:color="auto"/>
            </w:tcBorders>
            <w:hideMark/>
          </w:tcPr>
          <w:p w14:paraId="597AAF46" w14:textId="77777777" w:rsidR="000B3A29" w:rsidRPr="008B35F7" w:rsidRDefault="000B3A29" w:rsidP="000B3A29">
            <w:pPr>
              <w:pStyle w:val="TAC"/>
            </w:pPr>
            <w:r w:rsidRPr="008B35F7">
              <w:t>509</w:t>
            </w:r>
          </w:p>
        </w:tc>
      </w:tr>
      <w:tr w:rsidR="000B3A29" w:rsidRPr="008B35F7" w14:paraId="543D04D3" w14:textId="77777777" w:rsidTr="000B3A29">
        <w:tc>
          <w:tcPr>
            <w:tcW w:w="1133" w:type="dxa"/>
            <w:vMerge w:val="restart"/>
            <w:tcBorders>
              <w:top w:val="single" w:sz="4" w:space="0" w:color="auto"/>
              <w:left w:val="single" w:sz="4" w:space="0" w:color="auto"/>
              <w:bottom w:val="single" w:sz="4" w:space="0" w:color="auto"/>
              <w:right w:val="single" w:sz="4" w:space="0" w:color="auto"/>
            </w:tcBorders>
            <w:hideMark/>
          </w:tcPr>
          <w:p w14:paraId="51D3AA47" w14:textId="77777777" w:rsidR="000B3A29" w:rsidRPr="006433E5" w:rsidRDefault="000B3A29" w:rsidP="000B3A29">
            <w:pPr>
              <w:pStyle w:val="TAC"/>
              <w:rPr>
                <w:lang w:val="it-IT"/>
              </w:rPr>
            </w:pPr>
            <w:r w:rsidRPr="006433E5">
              <w:rPr>
                <w:lang w:val="it-IT"/>
              </w:rPr>
              <w:t>E-UTRA: 20MHz + 20MHz + NR: 50MHz</w:t>
            </w:r>
          </w:p>
        </w:tc>
        <w:tc>
          <w:tcPr>
            <w:tcW w:w="958" w:type="dxa"/>
            <w:tcBorders>
              <w:top w:val="single" w:sz="4" w:space="0" w:color="auto"/>
              <w:left w:val="single" w:sz="4" w:space="0" w:color="auto"/>
              <w:bottom w:val="nil"/>
              <w:right w:val="single" w:sz="4" w:space="0" w:color="auto"/>
            </w:tcBorders>
            <w:hideMark/>
          </w:tcPr>
          <w:p w14:paraId="4038409B"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491359D8"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066A7DA7"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3E631C67"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7B455FC0"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2F773BC4" w14:textId="77777777" w:rsidR="000B3A29" w:rsidRPr="008B35F7" w:rsidRDefault="000B3A29" w:rsidP="000B3A29">
            <w:pPr>
              <w:pStyle w:val="TAC"/>
            </w:pPr>
            <w:r w:rsidRPr="008B35F7">
              <w:t>2556.000</w:t>
            </w:r>
          </w:p>
        </w:tc>
        <w:tc>
          <w:tcPr>
            <w:tcW w:w="992" w:type="dxa"/>
            <w:tcBorders>
              <w:top w:val="single" w:sz="4" w:space="0" w:color="auto"/>
              <w:left w:val="single" w:sz="4" w:space="0" w:color="auto"/>
              <w:bottom w:val="single" w:sz="4" w:space="0" w:color="auto"/>
              <w:right w:val="single" w:sz="4" w:space="0" w:color="auto"/>
            </w:tcBorders>
            <w:hideMark/>
          </w:tcPr>
          <w:p w14:paraId="0C3CA127" w14:textId="77777777" w:rsidR="000B3A29" w:rsidRPr="008B35F7" w:rsidRDefault="000B3A29" w:rsidP="000B3A29">
            <w:pPr>
              <w:pStyle w:val="TAC"/>
            </w:pPr>
            <w:r w:rsidRPr="008B35F7">
              <w:t>40250</w:t>
            </w:r>
          </w:p>
        </w:tc>
        <w:tc>
          <w:tcPr>
            <w:tcW w:w="981" w:type="dxa"/>
            <w:tcBorders>
              <w:top w:val="single" w:sz="4" w:space="0" w:color="auto"/>
              <w:left w:val="single" w:sz="4" w:space="0" w:color="auto"/>
              <w:bottom w:val="single" w:sz="4" w:space="0" w:color="auto"/>
              <w:right w:val="single" w:sz="4" w:space="0" w:color="auto"/>
            </w:tcBorders>
            <w:hideMark/>
          </w:tcPr>
          <w:p w14:paraId="0CFF0B92"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hideMark/>
          </w:tcPr>
          <w:p w14:paraId="2F6B8E9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C494929"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328886B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AA58FC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C8A531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1A33662"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4D6A25F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7C3E6E4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21AABCA" w14:textId="77777777" w:rsidR="000B3A29" w:rsidRPr="008B35F7" w:rsidRDefault="000B3A29" w:rsidP="000B3A29">
            <w:pPr>
              <w:pStyle w:val="TAC"/>
            </w:pPr>
            <w:r w:rsidRPr="008B35F7">
              <w:t>-</w:t>
            </w:r>
          </w:p>
        </w:tc>
      </w:tr>
      <w:tr w:rsidR="000B3A29" w:rsidRPr="008B35F7" w14:paraId="057B2A7E"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43EF057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43B0BB62"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6E1177B0"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F299A04"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6A0667B0"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12C4BBC8"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2064B044" w14:textId="77777777" w:rsidR="000B3A29" w:rsidRPr="008B35F7" w:rsidRDefault="000B3A29" w:rsidP="000B3A29">
            <w:pPr>
              <w:pStyle w:val="TAC"/>
            </w:pPr>
            <w:r w:rsidRPr="008B35F7">
              <w:t>2608.100</w:t>
            </w:r>
          </w:p>
        </w:tc>
        <w:tc>
          <w:tcPr>
            <w:tcW w:w="992" w:type="dxa"/>
            <w:tcBorders>
              <w:top w:val="single" w:sz="4" w:space="0" w:color="auto"/>
              <w:left w:val="single" w:sz="4" w:space="0" w:color="auto"/>
              <w:bottom w:val="single" w:sz="4" w:space="0" w:color="auto"/>
              <w:right w:val="single" w:sz="4" w:space="0" w:color="auto"/>
            </w:tcBorders>
          </w:tcPr>
          <w:p w14:paraId="51CAD48E" w14:textId="77777777" w:rsidR="000B3A29" w:rsidRPr="008B35F7" w:rsidRDefault="000B3A29" w:rsidP="000B3A29">
            <w:pPr>
              <w:pStyle w:val="TAC"/>
            </w:pPr>
            <w:r w:rsidRPr="008B35F7">
              <w:t>40771</w:t>
            </w:r>
          </w:p>
        </w:tc>
        <w:tc>
          <w:tcPr>
            <w:tcW w:w="981" w:type="dxa"/>
            <w:tcBorders>
              <w:top w:val="single" w:sz="4" w:space="0" w:color="auto"/>
              <w:left w:val="single" w:sz="4" w:space="0" w:color="auto"/>
              <w:bottom w:val="single" w:sz="4" w:space="0" w:color="auto"/>
              <w:right w:val="single" w:sz="4" w:space="0" w:color="auto"/>
            </w:tcBorders>
            <w:hideMark/>
          </w:tcPr>
          <w:p w14:paraId="6D4919BC"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hideMark/>
          </w:tcPr>
          <w:p w14:paraId="286D2C7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F4EE1A9"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1033FED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5C44E0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6F341A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D2AAA50"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68D4A88F"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41536C9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8789865" w14:textId="77777777" w:rsidR="000B3A29" w:rsidRPr="008B35F7" w:rsidRDefault="000B3A29" w:rsidP="000B3A29">
            <w:pPr>
              <w:pStyle w:val="TAC"/>
            </w:pPr>
            <w:r w:rsidRPr="008B35F7">
              <w:t>-</w:t>
            </w:r>
          </w:p>
        </w:tc>
      </w:tr>
      <w:tr w:rsidR="000B3A29" w:rsidRPr="008B35F7" w14:paraId="4312764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119E86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9F5C64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4C58716"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8DC2E49"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1E87173"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0D5514D5"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140CF0DF" w14:textId="77777777" w:rsidR="000B3A29" w:rsidRPr="008B35F7" w:rsidRDefault="000B3A29" w:rsidP="000B3A29">
            <w:pPr>
              <w:pStyle w:val="TAC"/>
            </w:pPr>
            <w:r w:rsidRPr="008B35F7">
              <w:t>2610.00</w:t>
            </w:r>
          </w:p>
        </w:tc>
        <w:tc>
          <w:tcPr>
            <w:tcW w:w="992" w:type="dxa"/>
            <w:tcBorders>
              <w:top w:val="single" w:sz="4" w:space="0" w:color="auto"/>
              <w:left w:val="single" w:sz="4" w:space="0" w:color="auto"/>
              <w:bottom w:val="single" w:sz="4" w:space="0" w:color="auto"/>
              <w:right w:val="single" w:sz="4" w:space="0" w:color="auto"/>
            </w:tcBorders>
            <w:hideMark/>
          </w:tcPr>
          <w:p w14:paraId="4F81450C" w14:textId="77777777" w:rsidR="000B3A29" w:rsidRPr="008B35F7" w:rsidRDefault="000B3A29" w:rsidP="000B3A29">
            <w:pPr>
              <w:pStyle w:val="TAC"/>
            </w:pPr>
            <w:r w:rsidRPr="008B35F7">
              <w:t>40790</w:t>
            </w:r>
          </w:p>
        </w:tc>
        <w:tc>
          <w:tcPr>
            <w:tcW w:w="981" w:type="dxa"/>
            <w:tcBorders>
              <w:top w:val="single" w:sz="4" w:space="0" w:color="auto"/>
              <w:left w:val="single" w:sz="4" w:space="0" w:color="auto"/>
              <w:bottom w:val="single" w:sz="4" w:space="0" w:color="auto"/>
              <w:right w:val="single" w:sz="4" w:space="0" w:color="auto"/>
            </w:tcBorders>
            <w:hideMark/>
          </w:tcPr>
          <w:p w14:paraId="2D42B361"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hideMark/>
          </w:tcPr>
          <w:p w14:paraId="72E857C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67CF27E"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126FAD6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15C3C4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A8082C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F25B4C2"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04942D4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4398C19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648D4A4" w14:textId="77777777" w:rsidR="000B3A29" w:rsidRPr="008B35F7" w:rsidRDefault="000B3A29" w:rsidP="000B3A29">
            <w:pPr>
              <w:pStyle w:val="TAC"/>
            </w:pPr>
            <w:r w:rsidRPr="008B35F7">
              <w:t>-</w:t>
            </w:r>
          </w:p>
        </w:tc>
      </w:tr>
      <w:tr w:rsidR="000B3A29" w:rsidRPr="00D80AF0" w14:paraId="63B667DE"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650BF23" w14:textId="77777777" w:rsidR="000B3A29" w:rsidRPr="008B35F7" w:rsidRDefault="000B3A29" w:rsidP="000B3A29">
            <w:pPr>
              <w:spacing w:after="0"/>
              <w:rPr>
                <w:rFonts w:ascii="Arial" w:hAnsi="Arial"/>
                <w:sz w:val="18"/>
              </w:rPr>
            </w:pPr>
          </w:p>
        </w:tc>
        <w:tc>
          <w:tcPr>
            <w:tcW w:w="14737" w:type="dxa"/>
            <w:gridSpan w:val="17"/>
            <w:tcBorders>
              <w:top w:val="nil"/>
              <w:left w:val="single" w:sz="4" w:space="0" w:color="auto"/>
              <w:right w:val="single" w:sz="4" w:space="0" w:color="auto"/>
            </w:tcBorders>
          </w:tcPr>
          <w:p w14:paraId="52C17BC7"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00EF1C3C"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67BBA309" w14:textId="77777777" w:rsidR="000B3A29" w:rsidRPr="006433E5" w:rsidRDefault="000B3A29" w:rsidP="000B3A29">
            <w:pPr>
              <w:spacing w:after="0"/>
              <w:rPr>
                <w:rFonts w:ascii="Arial" w:hAnsi="Arial"/>
                <w:sz w:val="18"/>
                <w:lang w:val="it-IT"/>
              </w:rPr>
            </w:pPr>
          </w:p>
        </w:tc>
        <w:tc>
          <w:tcPr>
            <w:tcW w:w="958" w:type="dxa"/>
            <w:vMerge w:val="restart"/>
            <w:tcBorders>
              <w:top w:val="nil"/>
              <w:left w:val="single" w:sz="4" w:space="0" w:color="auto"/>
              <w:right w:val="single" w:sz="4" w:space="0" w:color="auto"/>
            </w:tcBorders>
          </w:tcPr>
          <w:p w14:paraId="246A85FC" w14:textId="77777777" w:rsidR="000B3A29" w:rsidRPr="008B35F7" w:rsidRDefault="000B3A29" w:rsidP="000B3A29">
            <w:pPr>
              <w:pStyle w:val="TAC"/>
            </w:pPr>
            <w:r w:rsidRPr="008B35F7">
              <w:t>E-UTRA</w:t>
            </w:r>
          </w:p>
          <w:p w14:paraId="25A2D5BD" w14:textId="77777777" w:rsidR="000B3A29" w:rsidRPr="008B35F7" w:rsidRDefault="000B3A29" w:rsidP="000B3A29">
            <w:pPr>
              <w:pStyle w:val="TAC"/>
            </w:pPr>
            <w:r w:rsidRPr="008B35F7">
              <w:t>CC2</w:t>
            </w:r>
          </w:p>
        </w:tc>
        <w:tc>
          <w:tcPr>
            <w:tcW w:w="618" w:type="dxa"/>
            <w:vMerge w:val="restart"/>
            <w:tcBorders>
              <w:top w:val="nil"/>
              <w:left w:val="single" w:sz="4" w:space="0" w:color="auto"/>
              <w:right w:val="single" w:sz="4" w:space="0" w:color="auto"/>
            </w:tcBorders>
          </w:tcPr>
          <w:p w14:paraId="72EE682F" w14:textId="77777777" w:rsidR="000B3A29" w:rsidRPr="008B35F7" w:rsidRDefault="000B3A29" w:rsidP="000B3A29">
            <w:pPr>
              <w:pStyle w:val="TAC"/>
            </w:pPr>
            <w:r w:rsidRPr="008B35F7">
              <w:t>20</w:t>
            </w:r>
          </w:p>
          <w:p w14:paraId="3F1FB994" w14:textId="77777777" w:rsidR="000B3A29" w:rsidRPr="008B35F7" w:rsidRDefault="000B3A29" w:rsidP="000B3A29">
            <w:pPr>
              <w:pStyle w:val="TAC"/>
            </w:pPr>
          </w:p>
        </w:tc>
        <w:tc>
          <w:tcPr>
            <w:tcW w:w="939" w:type="dxa"/>
            <w:vMerge w:val="restart"/>
            <w:tcBorders>
              <w:top w:val="nil"/>
              <w:left w:val="single" w:sz="4" w:space="0" w:color="auto"/>
              <w:right w:val="single" w:sz="4" w:space="0" w:color="auto"/>
            </w:tcBorders>
          </w:tcPr>
          <w:p w14:paraId="3F1F28D3" w14:textId="77777777" w:rsidR="000B3A29" w:rsidRPr="008B35F7" w:rsidRDefault="000B3A29" w:rsidP="000B3A29">
            <w:pPr>
              <w:pStyle w:val="TAC"/>
            </w:pPr>
            <w:r w:rsidRPr="008B35F7">
              <w:t>100</w:t>
            </w:r>
          </w:p>
          <w:p w14:paraId="296DFA20" w14:textId="77777777" w:rsidR="000B3A29" w:rsidRPr="008B35F7" w:rsidRDefault="000B3A29" w:rsidP="000B3A29">
            <w:pPr>
              <w:pStyle w:val="TAC"/>
            </w:pPr>
          </w:p>
        </w:tc>
        <w:tc>
          <w:tcPr>
            <w:tcW w:w="1043" w:type="dxa"/>
            <w:vMerge w:val="restart"/>
            <w:tcBorders>
              <w:top w:val="nil"/>
              <w:left w:val="single" w:sz="4" w:space="0" w:color="auto"/>
              <w:right w:val="single" w:sz="4" w:space="0" w:color="auto"/>
            </w:tcBorders>
          </w:tcPr>
          <w:p w14:paraId="7B215E6F" w14:textId="77777777" w:rsidR="000B3A29" w:rsidRPr="008B35F7" w:rsidRDefault="000B3A29" w:rsidP="000B3A29">
            <w:pPr>
              <w:pStyle w:val="TAC"/>
            </w:pPr>
            <w:r w:rsidRPr="008B35F7">
              <w:t>Downlink</w:t>
            </w:r>
          </w:p>
          <w:p w14:paraId="4A30CD19" w14:textId="77777777" w:rsidR="000B3A29" w:rsidRPr="008B35F7" w:rsidRDefault="000B3A29" w:rsidP="000B3A29">
            <w:pPr>
              <w:pStyle w:val="TAC"/>
            </w:pPr>
            <w:r w:rsidRPr="008B35F7">
              <w:t>&amp;</w:t>
            </w:r>
          </w:p>
          <w:p w14:paraId="4D390CD3"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20ADE534"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4A3EBA9B" w14:textId="77777777" w:rsidR="000B3A29" w:rsidRPr="008B35F7" w:rsidRDefault="000B3A29" w:rsidP="000B3A29">
            <w:pPr>
              <w:pStyle w:val="TAC"/>
            </w:pPr>
            <w:r w:rsidRPr="008B35F7">
              <w:t>2575.800</w:t>
            </w:r>
          </w:p>
        </w:tc>
        <w:tc>
          <w:tcPr>
            <w:tcW w:w="992" w:type="dxa"/>
            <w:tcBorders>
              <w:top w:val="single" w:sz="4" w:space="0" w:color="auto"/>
              <w:left w:val="single" w:sz="4" w:space="0" w:color="auto"/>
              <w:bottom w:val="single" w:sz="4" w:space="0" w:color="auto"/>
              <w:right w:val="single" w:sz="4" w:space="0" w:color="auto"/>
            </w:tcBorders>
          </w:tcPr>
          <w:p w14:paraId="6389A76B" w14:textId="77777777" w:rsidR="000B3A29" w:rsidRPr="008B35F7" w:rsidRDefault="000B3A29" w:rsidP="000B3A29">
            <w:pPr>
              <w:pStyle w:val="TAC"/>
            </w:pPr>
            <w:r w:rsidRPr="008B35F7">
              <w:t>40448</w:t>
            </w:r>
          </w:p>
        </w:tc>
        <w:tc>
          <w:tcPr>
            <w:tcW w:w="981" w:type="dxa"/>
            <w:tcBorders>
              <w:top w:val="single" w:sz="4" w:space="0" w:color="auto"/>
              <w:left w:val="single" w:sz="4" w:space="0" w:color="auto"/>
              <w:bottom w:val="single" w:sz="4" w:space="0" w:color="auto"/>
              <w:right w:val="single" w:sz="4" w:space="0" w:color="auto"/>
            </w:tcBorders>
          </w:tcPr>
          <w:p w14:paraId="32E8AF47"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tcPr>
          <w:p w14:paraId="239916D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30E7DCA"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1DFC8AF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C6D1F9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161E49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38B045E"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273354A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7742789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C194815" w14:textId="77777777" w:rsidR="000B3A29" w:rsidRPr="008B35F7" w:rsidRDefault="000B3A29" w:rsidP="000B3A29">
            <w:pPr>
              <w:pStyle w:val="TAC"/>
            </w:pPr>
            <w:r w:rsidRPr="008B35F7">
              <w:t>-</w:t>
            </w:r>
          </w:p>
        </w:tc>
      </w:tr>
      <w:tr w:rsidR="000B3A29" w:rsidRPr="008B35F7" w14:paraId="685E084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701ACBA9" w14:textId="77777777" w:rsidR="000B3A29" w:rsidRPr="008B35F7" w:rsidRDefault="000B3A29" w:rsidP="000B3A29">
            <w:pPr>
              <w:spacing w:after="0"/>
              <w:rPr>
                <w:rFonts w:ascii="Arial" w:hAnsi="Arial"/>
                <w:sz w:val="18"/>
              </w:rPr>
            </w:pPr>
          </w:p>
        </w:tc>
        <w:tc>
          <w:tcPr>
            <w:tcW w:w="958" w:type="dxa"/>
            <w:vMerge/>
            <w:tcBorders>
              <w:left w:val="single" w:sz="4" w:space="0" w:color="auto"/>
              <w:right w:val="single" w:sz="4" w:space="0" w:color="auto"/>
            </w:tcBorders>
          </w:tcPr>
          <w:p w14:paraId="4F04167E" w14:textId="77777777" w:rsidR="000B3A29" w:rsidRPr="008B35F7" w:rsidRDefault="000B3A29" w:rsidP="000B3A29">
            <w:pPr>
              <w:pStyle w:val="TAC"/>
            </w:pPr>
          </w:p>
        </w:tc>
        <w:tc>
          <w:tcPr>
            <w:tcW w:w="618" w:type="dxa"/>
            <w:vMerge/>
            <w:tcBorders>
              <w:left w:val="single" w:sz="4" w:space="0" w:color="auto"/>
              <w:right w:val="single" w:sz="4" w:space="0" w:color="auto"/>
            </w:tcBorders>
          </w:tcPr>
          <w:p w14:paraId="6ADFCE24" w14:textId="77777777" w:rsidR="000B3A29" w:rsidRPr="008B35F7" w:rsidRDefault="000B3A29" w:rsidP="000B3A29">
            <w:pPr>
              <w:pStyle w:val="TAC"/>
            </w:pPr>
          </w:p>
        </w:tc>
        <w:tc>
          <w:tcPr>
            <w:tcW w:w="939" w:type="dxa"/>
            <w:vMerge/>
            <w:tcBorders>
              <w:left w:val="single" w:sz="4" w:space="0" w:color="auto"/>
              <w:right w:val="single" w:sz="4" w:space="0" w:color="auto"/>
            </w:tcBorders>
          </w:tcPr>
          <w:p w14:paraId="26F42A46" w14:textId="77777777" w:rsidR="000B3A29" w:rsidRPr="008B35F7" w:rsidRDefault="000B3A29" w:rsidP="000B3A29">
            <w:pPr>
              <w:pStyle w:val="TAC"/>
            </w:pPr>
          </w:p>
        </w:tc>
        <w:tc>
          <w:tcPr>
            <w:tcW w:w="1043" w:type="dxa"/>
            <w:vMerge/>
            <w:tcBorders>
              <w:left w:val="single" w:sz="4" w:space="0" w:color="auto"/>
              <w:right w:val="single" w:sz="4" w:space="0" w:color="auto"/>
            </w:tcBorders>
          </w:tcPr>
          <w:p w14:paraId="00068830" w14:textId="77777777" w:rsidR="000B3A29" w:rsidRPr="008B35F7" w:rsidRDefault="000B3A29" w:rsidP="000B3A29">
            <w:pPr>
              <w:pStyle w:val="TAC"/>
            </w:pPr>
          </w:p>
        </w:tc>
        <w:tc>
          <w:tcPr>
            <w:tcW w:w="708" w:type="dxa"/>
            <w:tcBorders>
              <w:top w:val="single" w:sz="4" w:space="0" w:color="auto"/>
              <w:left w:val="single" w:sz="4" w:space="0" w:color="auto"/>
              <w:bottom w:val="single" w:sz="4" w:space="0" w:color="auto"/>
              <w:right w:val="single" w:sz="4" w:space="0" w:color="auto"/>
            </w:tcBorders>
          </w:tcPr>
          <w:p w14:paraId="15A35B3A"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36EF85FB" w14:textId="77777777" w:rsidR="000B3A29" w:rsidRPr="008B35F7" w:rsidRDefault="000B3A29" w:rsidP="000B3A29">
            <w:pPr>
              <w:pStyle w:val="TAC"/>
            </w:pPr>
            <w:r w:rsidRPr="008B35F7">
              <w:t>2627.900</w:t>
            </w:r>
          </w:p>
        </w:tc>
        <w:tc>
          <w:tcPr>
            <w:tcW w:w="992" w:type="dxa"/>
            <w:tcBorders>
              <w:top w:val="single" w:sz="4" w:space="0" w:color="auto"/>
              <w:left w:val="single" w:sz="4" w:space="0" w:color="auto"/>
              <w:bottom w:val="single" w:sz="4" w:space="0" w:color="auto"/>
              <w:right w:val="single" w:sz="4" w:space="0" w:color="auto"/>
            </w:tcBorders>
          </w:tcPr>
          <w:p w14:paraId="1DF3C160" w14:textId="77777777" w:rsidR="000B3A29" w:rsidRPr="008B35F7" w:rsidRDefault="000B3A29" w:rsidP="000B3A29">
            <w:pPr>
              <w:pStyle w:val="TAC"/>
            </w:pPr>
            <w:r w:rsidRPr="008B35F7">
              <w:t>40969</w:t>
            </w:r>
          </w:p>
        </w:tc>
        <w:tc>
          <w:tcPr>
            <w:tcW w:w="981" w:type="dxa"/>
            <w:tcBorders>
              <w:top w:val="single" w:sz="4" w:space="0" w:color="auto"/>
              <w:left w:val="single" w:sz="4" w:space="0" w:color="auto"/>
              <w:bottom w:val="single" w:sz="4" w:space="0" w:color="auto"/>
              <w:right w:val="single" w:sz="4" w:space="0" w:color="auto"/>
            </w:tcBorders>
          </w:tcPr>
          <w:p w14:paraId="2B4E4350"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tcPr>
          <w:p w14:paraId="747919D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4E06B3F"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107F47B3"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DEE628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D46162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4CDAD6A"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21829905"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2A3522A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37FC965" w14:textId="77777777" w:rsidR="000B3A29" w:rsidRPr="008B35F7" w:rsidRDefault="000B3A29" w:rsidP="000B3A29">
            <w:pPr>
              <w:pStyle w:val="TAC"/>
            </w:pPr>
            <w:r w:rsidRPr="008B35F7">
              <w:t>-</w:t>
            </w:r>
          </w:p>
        </w:tc>
      </w:tr>
      <w:tr w:rsidR="000B3A29" w:rsidRPr="008B35F7" w14:paraId="32F0AA98"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7A70446F" w14:textId="77777777" w:rsidR="000B3A29" w:rsidRPr="008B35F7" w:rsidRDefault="000B3A29" w:rsidP="000B3A29">
            <w:pPr>
              <w:spacing w:after="0"/>
              <w:rPr>
                <w:rFonts w:ascii="Arial" w:hAnsi="Arial"/>
                <w:sz w:val="18"/>
              </w:rPr>
            </w:pPr>
          </w:p>
        </w:tc>
        <w:tc>
          <w:tcPr>
            <w:tcW w:w="958" w:type="dxa"/>
            <w:vMerge/>
            <w:tcBorders>
              <w:left w:val="single" w:sz="4" w:space="0" w:color="auto"/>
              <w:bottom w:val="single" w:sz="4" w:space="0" w:color="auto"/>
              <w:right w:val="single" w:sz="4" w:space="0" w:color="auto"/>
            </w:tcBorders>
          </w:tcPr>
          <w:p w14:paraId="3FFE62D1" w14:textId="77777777" w:rsidR="000B3A29" w:rsidRPr="008B35F7" w:rsidRDefault="000B3A29" w:rsidP="000B3A29">
            <w:pPr>
              <w:pStyle w:val="TAC"/>
            </w:pPr>
          </w:p>
        </w:tc>
        <w:tc>
          <w:tcPr>
            <w:tcW w:w="618" w:type="dxa"/>
            <w:vMerge/>
            <w:tcBorders>
              <w:left w:val="single" w:sz="4" w:space="0" w:color="auto"/>
              <w:bottom w:val="single" w:sz="4" w:space="0" w:color="auto"/>
              <w:right w:val="single" w:sz="4" w:space="0" w:color="auto"/>
            </w:tcBorders>
          </w:tcPr>
          <w:p w14:paraId="1D21B595" w14:textId="77777777" w:rsidR="000B3A29" w:rsidRPr="008B35F7" w:rsidRDefault="000B3A29" w:rsidP="000B3A29">
            <w:pPr>
              <w:pStyle w:val="TAC"/>
            </w:pPr>
          </w:p>
        </w:tc>
        <w:tc>
          <w:tcPr>
            <w:tcW w:w="939" w:type="dxa"/>
            <w:vMerge/>
            <w:tcBorders>
              <w:left w:val="single" w:sz="4" w:space="0" w:color="auto"/>
              <w:bottom w:val="single" w:sz="4" w:space="0" w:color="auto"/>
              <w:right w:val="single" w:sz="4" w:space="0" w:color="auto"/>
            </w:tcBorders>
          </w:tcPr>
          <w:p w14:paraId="313FDDD0" w14:textId="77777777" w:rsidR="000B3A29" w:rsidRPr="008B35F7" w:rsidRDefault="000B3A29" w:rsidP="000B3A29">
            <w:pPr>
              <w:pStyle w:val="TAC"/>
            </w:pPr>
          </w:p>
        </w:tc>
        <w:tc>
          <w:tcPr>
            <w:tcW w:w="1043" w:type="dxa"/>
            <w:vMerge/>
            <w:tcBorders>
              <w:left w:val="single" w:sz="4" w:space="0" w:color="auto"/>
              <w:bottom w:val="single" w:sz="4" w:space="0" w:color="auto"/>
              <w:right w:val="single" w:sz="4" w:space="0" w:color="auto"/>
            </w:tcBorders>
          </w:tcPr>
          <w:p w14:paraId="7A2D2F61" w14:textId="77777777" w:rsidR="000B3A29" w:rsidRPr="008B35F7" w:rsidRDefault="000B3A29" w:rsidP="000B3A29">
            <w:pPr>
              <w:pStyle w:val="TAC"/>
            </w:pPr>
          </w:p>
        </w:tc>
        <w:tc>
          <w:tcPr>
            <w:tcW w:w="708" w:type="dxa"/>
            <w:tcBorders>
              <w:top w:val="single" w:sz="4" w:space="0" w:color="auto"/>
              <w:left w:val="single" w:sz="4" w:space="0" w:color="auto"/>
              <w:bottom w:val="single" w:sz="4" w:space="0" w:color="auto"/>
              <w:right w:val="single" w:sz="4" w:space="0" w:color="auto"/>
            </w:tcBorders>
          </w:tcPr>
          <w:p w14:paraId="327F8CA2"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6242E802" w14:textId="77777777" w:rsidR="000B3A29" w:rsidRPr="008B35F7" w:rsidRDefault="000B3A29" w:rsidP="000B3A29">
            <w:pPr>
              <w:pStyle w:val="TAC"/>
            </w:pPr>
            <w:r w:rsidRPr="008B35F7">
              <w:t>2629.800</w:t>
            </w:r>
          </w:p>
        </w:tc>
        <w:tc>
          <w:tcPr>
            <w:tcW w:w="992" w:type="dxa"/>
            <w:tcBorders>
              <w:top w:val="single" w:sz="4" w:space="0" w:color="auto"/>
              <w:left w:val="single" w:sz="4" w:space="0" w:color="auto"/>
              <w:bottom w:val="single" w:sz="4" w:space="0" w:color="auto"/>
              <w:right w:val="single" w:sz="4" w:space="0" w:color="auto"/>
            </w:tcBorders>
          </w:tcPr>
          <w:p w14:paraId="3BCB87AB" w14:textId="77777777" w:rsidR="000B3A29" w:rsidRPr="008B35F7" w:rsidRDefault="000B3A29" w:rsidP="000B3A29">
            <w:pPr>
              <w:pStyle w:val="TAC"/>
            </w:pPr>
            <w:r w:rsidRPr="008B35F7">
              <w:t>40988</w:t>
            </w:r>
          </w:p>
        </w:tc>
        <w:tc>
          <w:tcPr>
            <w:tcW w:w="981" w:type="dxa"/>
            <w:tcBorders>
              <w:top w:val="single" w:sz="4" w:space="0" w:color="auto"/>
              <w:left w:val="single" w:sz="4" w:space="0" w:color="auto"/>
              <w:bottom w:val="single" w:sz="4" w:space="0" w:color="auto"/>
              <w:right w:val="single" w:sz="4" w:space="0" w:color="auto"/>
            </w:tcBorders>
          </w:tcPr>
          <w:p w14:paraId="0A207707" w14:textId="77777777" w:rsidR="000B3A29" w:rsidRPr="008B35F7" w:rsidRDefault="000B3A29" w:rsidP="000B3A29">
            <w:pPr>
              <w:pStyle w:val="TAC"/>
            </w:pPr>
            <w:r w:rsidRPr="008B35F7">
              <w:t>-</w:t>
            </w:r>
          </w:p>
        </w:tc>
        <w:tc>
          <w:tcPr>
            <w:tcW w:w="985" w:type="dxa"/>
            <w:tcBorders>
              <w:top w:val="single" w:sz="4" w:space="0" w:color="auto"/>
              <w:left w:val="single" w:sz="4" w:space="0" w:color="auto"/>
              <w:bottom w:val="single" w:sz="4" w:space="0" w:color="auto"/>
              <w:right w:val="single" w:sz="4" w:space="0" w:color="auto"/>
            </w:tcBorders>
          </w:tcPr>
          <w:p w14:paraId="1A82FB1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DE7A05C"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9FFBEB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3435AE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A03182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3C2478A"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0F3F5BE4"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0CB4FCB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650C05F" w14:textId="77777777" w:rsidR="000B3A29" w:rsidRPr="008B35F7" w:rsidRDefault="000B3A29" w:rsidP="000B3A29">
            <w:pPr>
              <w:pStyle w:val="TAC"/>
            </w:pPr>
            <w:r w:rsidRPr="008B35F7">
              <w:t>-</w:t>
            </w:r>
          </w:p>
        </w:tc>
      </w:tr>
      <w:tr w:rsidR="000B3A29" w:rsidRPr="00D80AF0" w14:paraId="5A6EC4F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5CD57E4"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1B1BB64" w14:textId="77777777" w:rsidR="000B3A29" w:rsidRPr="006433E5" w:rsidRDefault="000B3A29" w:rsidP="000B3A29">
            <w:pPr>
              <w:pStyle w:val="TAC"/>
              <w:rPr>
                <w:lang w:val="it-IT"/>
              </w:rPr>
            </w:pPr>
            <w:r w:rsidRPr="006433E5">
              <w:rPr>
                <w:lang w:val="it-IT"/>
              </w:rPr>
              <w:t>Channel spacing E-UTRA CC2- NR CC1=34.995 MHz (Note 2)</w:t>
            </w:r>
          </w:p>
        </w:tc>
      </w:tr>
      <w:tr w:rsidR="000B3A29" w:rsidRPr="008B35F7" w14:paraId="6711E90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68634AE"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459FDCF7"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20ECBCD5" w14:textId="77777777" w:rsidR="000B3A29" w:rsidRPr="008B35F7" w:rsidRDefault="000B3A29" w:rsidP="000B3A29">
            <w:pPr>
              <w:pStyle w:val="TAC"/>
            </w:pPr>
            <w:r w:rsidRPr="008B35F7">
              <w:t>50</w:t>
            </w:r>
          </w:p>
        </w:tc>
        <w:tc>
          <w:tcPr>
            <w:tcW w:w="939" w:type="dxa"/>
            <w:tcBorders>
              <w:top w:val="single" w:sz="4" w:space="0" w:color="auto"/>
              <w:left w:val="single" w:sz="4" w:space="0" w:color="auto"/>
              <w:bottom w:val="nil"/>
              <w:right w:val="single" w:sz="4" w:space="0" w:color="auto"/>
            </w:tcBorders>
            <w:hideMark/>
          </w:tcPr>
          <w:p w14:paraId="35150DB3" w14:textId="77777777" w:rsidR="000B3A29" w:rsidRPr="008B35F7" w:rsidRDefault="000B3A29" w:rsidP="000B3A29">
            <w:pPr>
              <w:pStyle w:val="TAC"/>
            </w:pPr>
            <w:r w:rsidRPr="008B35F7">
              <w:t>270</w:t>
            </w:r>
          </w:p>
        </w:tc>
        <w:tc>
          <w:tcPr>
            <w:tcW w:w="1043" w:type="dxa"/>
            <w:tcBorders>
              <w:top w:val="single" w:sz="4" w:space="0" w:color="auto"/>
              <w:left w:val="single" w:sz="4" w:space="0" w:color="auto"/>
              <w:bottom w:val="nil"/>
              <w:right w:val="single" w:sz="4" w:space="0" w:color="auto"/>
            </w:tcBorders>
            <w:hideMark/>
          </w:tcPr>
          <w:p w14:paraId="03BB4919"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42EFF8FB"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0B2F982B" w14:textId="77777777" w:rsidR="000B3A29" w:rsidRPr="008B35F7" w:rsidRDefault="000B3A29" w:rsidP="000B3A29">
            <w:pPr>
              <w:pStyle w:val="TAC"/>
            </w:pPr>
            <w:r w:rsidRPr="008B35F7">
              <w:t>2521.005</w:t>
            </w:r>
          </w:p>
        </w:tc>
        <w:tc>
          <w:tcPr>
            <w:tcW w:w="992" w:type="dxa"/>
            <w:tcBorders>
              <w:top w:val="single" w:sz="4" w:space="0" w:color="auto"/>
              <w:left w:val="single" w:sz="4" w:space="0" w:color="auto"/>
              <w:bottom w:val="single" w:sz="4" w:space="0" w:color="auto"/>
              <w:right w:val="single" w:sz="4" w:space="0" w:color="auto"/>
            </w:tcBorders>
            <w:hideMark/>
          </w:tcPr>
          <w:p w14:paraId="3BED5B13" w14:textId="77777777" w:rsidR="000B3A29" w:rsidRPr="008B35F7" w:rsidRDefault="000B3A29" w:rsidP="000B3A29">
            <w:pPr>
              <w:pStyle w:val="TAC"/>
            </w:pPr>
            <w:r w:rsidRPr="008B35F7">
              <w:t>504201</w:t>
            </w:r>
          </w:p>
        </w:tc>
        <w:tc>
          <w:tcPr>
            <w:tcW w:w="981" w:type="dxa"/>
            <w:tcBorders>
              <w:top w:val="single" w:sz="4" w:space="0" w:color="auto"/>
              <w:left w:val="single" w:sz="4" w:space="0" w:color="auto"/>
              <w:bottom w:val="single" w:sz="4" w:space="0" w:color="auto"/>
              <w:right w:val="single" w:sz="4" w:space="0" w:color="auto"/>
            </w:tcBorders>
            <w:hideMark/>
          </w:tcPr>
          <w:p w14:paraId="1BCBBD40" w14:textId="77777777" w:rsidR="000B3A29" w:rsidRPr="008B35F7" w:rsidRDefault="000B3A29" w:rsidP="000B3A29">
            <w:pPr>
              <w:pStyle w:val="TAC"/>
            </w:pPr>
            <w:r w:rsidRPr="008B35F7">
              <w:t>2496.705</w:t>
            </w:r>
          </w:p>
        </w:tc>
        <w:tc>
          <w:tcPr>
            <w:tcW w:w="985" w:type="dxa"/>
            <w:tcBorders>
              <w:top w:val="single" w:sz="4" w:space="0" w:color="auto"/>
              <w:left w:val="single" w:sz="4" w:space="0" w:color="auto"/>
              <w:bottom w:val="single" w:sz="4" w:space="0" w:color="auto"/>
              <w:right w:val="single" w:sz="4" w:space="0" w:color="auto"/>
            </w:tcBorders>
            <w:hideMark/>
          </w:tcPr>
          <w:p w14:paraId="7227EF74" w14:textId="77777777" w:rsidR="000B3A29" w:rsidRPr="008B35F7" w:rsidRDefault="000B3A29" w:rsidP="000B3A29">
            <w:pPr>
              <w:pStyle w:val="TAC"/>
            </w:pPr>
            <w:r w:rsidRPr="008B35F7">
              <w:t>499341</w:t>
            </w:r>
          </w:p>
        </w:tc>
        <w:tc>
          <w:tcPr>
            <w:tcW w:w="709" w:type="dxa"/>
            <w:tcBorders>
              <w:top w:val="single" w:sz="4" w:space="0" w:color="auto"/>
              <w:left w:val="single" w:sz="4" w:space="0" w:color="auto"/>
              <w:bottom w:val="single" w:sz="4" w:space="0" w:color="auto"/>
              <w:right w:val="single" w:sz="4" w:space="0" w:color="auto"/>
            </w:tcBorders>
            <w:hideMark/>
          </w:tcPr>
          <w:p w14:paraId="011A1F9E"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623BA838" w14:textId="77777777" w:rsidR="000B3A29" w:rsidRPr="008B35F7" w:rsidRDefault="000B3A29" w:rsidP="000B3A29">
            <w:pPr>
              <w:pStyle w:val="TAC"/>
            </w:pPr>
            <w:r w:rsidRPr="008B35F7">
              <w:t>15</w:t>
            </w:r>
          </w:p>
        </w:tc>
        <w:tc>
          <w:tcPr>
            <w:tcW w:w="709" w:type="dxa"/>
            <w:tcBorders>
              <w:top w:val="single" w:sz="4" w:space="0" w:color="auto"/>
              <w:left w:val="single" w:sz="4" w:space="0" w:color="auto"/>
              <w:bottom w:val="single" w:sz="4" w:space="0" w:color="auto"/>
              <w:right w:val="single" w:sz="4" w:space="0" w:color="auto"/>
            </w:tcBorders>
            <w:hideMark/>
          </w:tcPr>
          <w:p w14:paraId="25B1528D" w14:textId="77777777" w:rsidR="000B3A29" w:rsidRPr="008B35F7" w:rsidRDefault="000B3A29" w:rsidP="000B3A29">
            <w:pPr>
              <w:pStyle w:val="TAC"/>
            </w:pPr>
            <w:r w:rsidRPr="008B35F7">
              <w:t>6246</w:t>
            </w:r>
          </w:p>
        </w:tc>
        <w:tc>
          <w:tcPr>
            <w:tcW w:w="992" w:type="dxa"/>
            <w:tcBorders>
              <w:top w:val="single" w:sz="4" w:space="0" w:color="auto"/>
              <w:left w:val="single" w:sz="4" w:space="0" w:color="auto"/>
              <w:bottom w:val="single" w:sz="4" w:space="0" w:color="auto"/>
              <w:right w:val="single" w:sz="4" w:space="0" w:color="auto"/>
            </w:tcBorders>
            <w:hideMark/>
          </w:tcPr>
          <w:p w14:paraId="1EB8A0E0" w14:textId="77777777" w:rsidR="000B3A29" w:rsidRPr="008B35F7" w:rsidRDefault="000B3A29" w:rsidP="000B3A29">
            <w:pPr>
              <w:pStyle w:val="TAC"/>
            </w:pPr>
            <w:r w:rsidRPr="008B35F7">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14:paraId="2C0066F3" w14:textId="77777777" w:rsidR="000B3A29" w:rsidRPr="008B35F7" w:rsidRDefault="000B3A29" w:rsidP="000B3A29">
            <w:pPr>
              <w:pStyle w:val="TAC"/>
            </w:pPr>
            <w:r w:rsidRPr="008B35F7">
              <w:t>3</w:t>
            </w:r>
          </w:p>
        </w:tc>
        <w:tc>
          <w:tcPr>
            <w:tcW w:w="850" w:type="dxa"/>
            <w:tcBorders>
              <w:top w:val="single" w:sz="4" w:space="0" w:color="auto"/>
              <w:left w:val="single" w:sz="4" w:space="0" w:color="auto"/>
              <w:bottom w:val="single" w:sz="4" w:space="0" w:color="auto"/>
              <w:right w:val="single" w:sz="4" w:space="0" w:color="auto"/>
            </w:tcBorders>
            <w:hideMark/>
          </w:tcPr>
          <w:p w14:paraId="267A4D3F"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3CF242FA"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35004989" w14:textId="77777777" w:rsidR="000B3A29" w:rsidRPr="008B35F7" w:rsidRDefault="000B3A29" w:rsidP="000B3A29">
            <w:pPr>
              <w:pStyle w:val="TAC"/>
            </w:pPr>
            <w:r w:rsidRPr="008B35F7">
              <w:t>0</w:t>
            </w:r>
          </w:p>
        </w:tc>
      </w:tr>
      <w:tr w:rsidR="000B3A29" w:rsidRPr="008B35F7" w14:paraId="0CF1E8BE"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524BC35"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5D5505DC"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21CEA323"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F5543DE"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5519606F"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4995526C" w14:textId="77777777" w:rsidR="000B3A29" w:rsidRPr="008B35F7" w:rsidRDefault="000B3A29" w:rsidP="000B3A29">
            <w:pPr>
              <w:pStyle w:val="TAC"/>
              <w:rPr>
                <w:highlight w:val="yellow"/>
              </w:rPr>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0087D9BF" w14:textId="77777777" w:rsidR="000B3A29" w:rsidRPr="008B35F7" w:rsidRDefault="000B3A29" w:rsidP="000B3A29">
            <w:pPr>
              <w:pStyle w:val="TAC"/>
              <w:rPr>
                <w:highlight w:val="yellow"/>
              </w:rPr>
            </w:pPr>
            <w:r w:rsidRPr="008B35F7">
              <w:t>2573.1</w:t>
            </w:r>
          </w:p>
        </w:tc>
        <w:tc>
          <w:tcPr>
            <w:tcW w:w="992" w:type="dxa"/>
            <w:tcBorders>
              <w:top w:val="single" w:sz="4" w:space="0" w:color="auto"/>
              <w:left w:val="single" w:sz="4" w:space="0" w:color="auto"/>
              <w:bottom w:val="single" w:sz="4" w:space="0" w:color="auto"/>
              <w:right w:val="single" w:sz="4" w:space="0" w:color="auto"/>
            </w:tcBorders>
          </w:tcPr>
          <w:p w14:paraId="76B92610" w14:textId="77777777" w:rsidR="000B3A29" w:rsidRPr="008B35F7" w:rsidRDefault="000B3A29" w:rsidP="000B3A29">
            <w:pPr>
              <w:pStyle w:val="TAC"/>
              <w:rPr>
                <w:highlight w:val="yellow"/>
              </w:rPr>
            </w:pPr>
            <w:r w:rsidRPr="008B35F7">
              <w:t>514620</w:t>
            </w:r>
          </w:p>
        </w:tc>
        <w:tc>
          <w:tcPr>
            <w:tcW w:w="981" w:type="dxa"/>
            <w:tcBorders>
              <w:top w:val="single" w:sz="4" w:space="0" w:color="auto"/>
              <w:left w:val="single" w:sz="4" w:space="0" w:color="auto"/>
              <w:bottom w:val="single" w:sz="4" w:space="0" w:color="auto"/>
              <w:right w:val="single" w:sz="4" w:space="0" w:color="auto"/>
            </w:tcBorders>
          </w:tcPr>
          <w:p w14:paraId="37F61E10" w14:textId="77777777" w:rsidR="000B3A29" w:rsidRPr="008B35F7" w:rsidRDefault="000B3A29" w:rsidP="000B3A29">
            <w:pPr>
              <w:pStyle w:val="TAC"/>
              <w:rPr>
                <w:highlight w:val="yellow"/>
              </w:rPr>
            </w:pPr>
            <w:r w:rsidRPr="008B35F7">
              <w:t>2530.440</w:t>
            </w:r>
          </w:p>
        </w:tc>
        <w:tc>
          <w:tcPr>
            <w:tcW w:w="985" w:type="dxa"/>
            <w:tcBorders>
              <w:top w:val="single" w:sz="4" w:space="0" w:color="auto"/>
              <w:left w:val="single" w:sz="4" w:space="0" w:color="auto"/>
              <w:bottom w:val="single" w:sz="4" w:space="0" w:color="auto"/>
              <w:right w:val="single" w:sz="4" w:space="0" w:color="auto"/>
            </w:tcBorders>
          </w:tcPr>
          <w:p w14:paraId="77EC208E" w14:textId="77777777" w:rsidR="000B3A29" w:rsidRPr="008B35F7" w:rsidRDefault="000B3A29" w:rsidP="000B3A29">
            <w:pPr>
              <w:pStyle w:val="TAC"/>
              <w:rPr>
                <w:highlight w:val="yellow"/>
              </w:rPr>
            </w:pPr>
            <w:r w:rsidRPr="008B35F7">
              <w:t>506088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A9D222" w14:textId="77777777" w:rsidR="000B3A29" w:rsidRPr="008B35F7" w:rsidRDefault="000B3A29" w:rsidP="000B3A29">
            <w:pPr>
              <w:pStyle w:val="TAC"/>
              <w:rPr>
                <w:highlight w:val="yellow"/>
              </w:rPr>
            </w:pPr>
            <w:r w:rsidRPr="008B35F7">
              <w:t>102</w:t>
            </w:r>
          </w:p>
        </w:tc>
        <w:tc>
          <w:tcPr>
            <w:tcW w:w="709" w:type="dxa"/>
            <w:tcBorders>
              <w:top w:val="nil"/>
              <w:left w:val="single" w:sz="4" w:space="0" w:color="auto"/>
              <w:bottom w:val="nil"/>
              <w:right w:val="single" w:sz="4" w:space="0" w:color="auto"/>
            </w:tcBorders>
          </w:tcPr>
          <w:p w14:paraId="65EF4794" w14:textId="77777777" w:rsidR="000B3A29" w:rsidRPr="008B35F7" w:rsidRDefault="000B3A29" w:rsidP="000B3A29">
            <w:pPr>
              <w:pStyle w:val="TAC"/>
              <w:rPr>
                <w:highlight w:val="yellow"/>
              </w:rPr>
            </w:pPr>
          </w:p>
        </w:tc>
        <w:tc>
          <w:tcPr>
            <w:tcW w:w="709" w:type="dxa"/>
            <w:tcBorders>
              <w:top w:val="single" w:sz="4" w:space="0" w:color="auto"/>
              <w:left w:val="single" w:sz="4" w:space="0" w:color="auto"/>
              <w:bottom w:val="single" w:sz="4" w:space="0" w:color="auto"/>
              <w:right w:val="single" w:sz="4" w:space="0" w:color="auto"/>
            </w:tcBorders>
          </w:tcPr>
          <w:p w14:paraId="2799E1D1" w14:textId="77777777" w:rsidR="000B3A29" w:rsidRPr="008B35F7" w:rsidRDefault="000B3A29" w:rsidP="000B3A29">
            <w:pPr>
              <w:pStyle w:val="TAC"/>
            </w:pPr>
            <w:r w:rsidRPr="008B35F7">
              <w:t>6738</w:t>
            </w:r>
          </w:p>
        </w:tc>
        <w:tc>
          <w:tcPr>
            <w:tcW w:w="992" w:type="dxa"/>
            <w:tcBorders>
              <w:top w:val="single" w:sz="4" w:space="0" w:color="auto"/>
              <w:left w:val="single" w:sz="4" w:space="0" w:color="auto"/>
              <w:bottom w:val="single" w:sz="4" w:space="0" w:color="auto"/>
              <w:right w:val="single" w:sz="4" w:space="0" w:color="auto"/>
            </w:tcBorders>
          </w:tcPr>
          <w:p w14:paraId="5578DBBA" w14:textId="77777777" w:rsidR="000B3A29" w:rsidRPr="008B35F7" w:rsidRDefault="000B3A29" w:rsidP="000B3A29">
            <w:pPr>
              <w:pStyle w:val="TAC"/>
            </w:pPr>
            <w:r w:rsidRPr="008B35F7">
              <w:rPr>
                <w:rFonts w:cs="Arial"/>
                <w:color w:val="000000"/>
                <w:szCs w:val="18"/>
              </w:rPr>
              <w:t>510270</w:t>
            </w:r>
          </w:p>
        </w:tc>
        <w:tc>
          <w:tcPr>
            <w:tcW w:w="709" w:type="dxa"/>
            <w:tcBorders>
              <w:top w:val="single" w:sz="4" w:space="0" w:color="auto"/>
              <w:left w:val="single" w:sz="4" w:space="0" w:color="auto"/>
              <w:bottom w:val="single" w:sz="4" w:space="0" w:color="auto"/>
              <w:right w:val="single" w:sz="4" w:space="0" w:color="auto"/>
            </w:tcBorders>
          </w:tcPr>
          <w:p w14:paraId="18924F61" w14:textId="77777777" w:rsidR="000B3A29" w:rsidRPr="008B35F7" w:rsidRDefault="000B3A29" w:rsidP="000B3A29">
            <w:pPr>
              <w:pStyle w:val="TAC"/>
            </w:pPr>
            <w:r w:rsidRPr="008B35F7">
              <w:t>2</w:t>
            </w:r>
          </w:p>
        </w:tc>
        <w:tc>
          <w:tcPr>
            <w:tcW w:w="850" w:type="dxa"/>
            <w:tcBorders>
              <w:top w:val="single" w:sz="4" w:space="0" w:color="auto"/>
              <w:left w:val="single" w:sz="4" w:space="0" w:color="auto"/>
              <w:bottom w:val="single" w:sz="4" w:space="0" w:color="auto"/>
              <w:right w:val="single" w:sz="4" w:space="0" w:color="auto"/>
            </w:tcBorders>
          </w:tcPr>
          <w:p w14:paraId="3FFC09CA"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43106426" w14:textId="77777777" w:rsidR="000B3A29" w:rsidRPr="008B35F7" w:rsidRDefault="000B3A29" w:rsidP="000B3A29">
            <w:pPr>
              <w:pStyle w:val="TAC"/>
            </w:pPr>
            <w:r w:rsidRPr="008B35F7">
              <w:t>2 (4)</w:t>
            </w:r>
          </w:p>
        </w:tc>
        <w:tc>
          <w:tcPr>
            <w:tcW w:w="992" w:type="dxa"/>
            <w:tcBorders>
              <w:top w:val="single" w:sz="4" w:space="0" w:color="auto"/>
              <w:left w:val="single" w:sz="4" w:space="0" w:color="auto"/>
              <w:bottom w:val="single" w:sz="4" w:space="0" w:color="auto"/>
              <w:right w:val="single" w:sz="4" w:space="0" w:color="auto"/>
            </w:tcBorders>
          </w:tcPr>
          <w:p w14:paraId="66DED082" w14:textId="77777777" w:rsidR="000B3A29" w:rsidRPr="008B35F7" w:rsidRDefault="000B3A29" w:rsidP="000B3A29">
            <w:pPr>
              <w:pStyle w:val="TAC"/>
              <w:rPr>
                <w:highlight w:val="yellow"/>
              </w:rPr>
            </w:pPr>
            <w:r w:rsidRPr="008B35F7">
              <w:t>106</w:t>
            </w:r>
          </w:p>
        </w:tc>
      </w:tr>
      <w:tr w:rsidR="000B3A29" w:rsidRPr="008B35F7" w14:paraId="435A065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77A6883"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6E0838DD"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4C7A56DE"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C6361BC"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5BA93007"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04A4685E"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3244A03D" w14:textId="77777777" w:rsidR="000B3A29" w:rsidRPr="008B35F7" w:rsidRDefault="000B3A29" w:rsidP="000B3A29">
            <w:pPr>
              <w:pStyle w:val="TAC"/>
            </w:pPr>
            <w:r w:rsidRPr="008B35F7">
              <w:t>2664.795</w:t>
            </w:r>
          </w:p>
        </w:tc>
        <w:tc>
          <w:tcPr>
            <w:tcW w:w="992" w:type="dxa"/>
            <w:tcBorders>
              <w:top w:val="single" w:sz="4" w:space="0" w:color="auto"/>
              <w:left w:val="single" w:sz="4" w:space="0" w:color="auto"/>
              <w:bottom w:val="single" w:sz="4" w:space="0" w:color="auto"/>
              <w:right w:val="single" w:sz="4" w:space="0" w:color="auto"/>
            </w:tcBorders>
            <w:hideMark/>
          </w:tcPr>
          <w:p w14:paraId="0DC3FF95" w14:textId="77777777" w:rsidR="000B3A29" w:rsidRPr="008B35F7" w:rsidRDefault="000B3A29" w:rsidP="000B3A29">
            <w:pPr>
              <w:pStyle w:val="TAC"/>
            </w:pPr>
            <w:r w:rsidRPr="008B35F7">
              <w:t>532959</w:t>
            </w:r>
          </w:p>
        </w:tc>
        <w:tc>
          <w:tcPr>
            <w:tcW w:w="981" w:type="dxa"/>
            <w:tcBorders>
              <w:top w:val="single" w:sz="4" w:space="0" w:color="auto"/>
              <w:left w:val="single" w:sz="4" w:space="0" w:color="auto"/>
              <w:bottom w:val="single" w:sz="4" w:space="0" w:color="auto"/>
              <w:right w:val="single" w:sz="4" w:space="0" w:color="auto"/>
            </w:tcBorders>
            <w:hideMark/>
          </w:tcPr>
          <w:p w14:paraId="3330AC2E" w14:textId="77777777" w:rsidR="000B3A29" w:rsidRPr="008B35F7" w:rsidRDefault="000B3A29" w:rsidP="000B3A29">
            <w:pPr>
              <w:pStyle w:val="TAC"/>
            </w:pPr>
            <w:r w:rsidRPr="008B35F7">
              <w:t>2549.775</w:t>
            </w:r>
          </w:p>
        </w:tc>
        <w:tc>
          <w:tcPr>
            <w:tcW w:w="985" w:type="dxa"/>
            <w:tcBorders>
              <w:top w:val="single" w:sz="4" w:space="0" w:color="auto"/>
              <w:left w:val="single" w:sz="4" w:space="0" w:color="auto"/>
              <w:bottom w:val="single" w:sz="4" w:space="0" w:color="auto"/>
              <w:right w:val="single" w:sz="4" w:space="0" w:color="auto"/>
            </w:tcBorders>
            <w:hideMark/>
          </w:tcPr>
          <w:p w14:paraId="6D4A2B43" w14:textId="77777777" w:rsidR="000B3A29" w:rsidRPr="008B35F7" w:rsidRDefault="000B3A29" w:rsidP="000B3A29">
            <w:pPr>
              <w:pStyle w:val="TAC"/>
            </w:pPr>
            <w:r w:rsidRPr="008B35F7">
              <w:t>509955</w:t>
            </w:r>
          </w:p>
        </w:tc>
        <w:tc>
          <w:tcPr>
            <w:tcW w:w="709" w:type="dxa"/>
            <w:tcBorders>
              <w:top w:val="single" w:sz="4" w:space="0" w:color="auto"/>
              <w:left w:val="single" w:sz="4" w:space="0" w:color="auto"/>
              <w:bottom w:val="single" w:sz="4" w:space="0" w:color="auto"/>
              <w:right w:val="single" w:sz="4" w:space="0" w:color="auto"/>
            </w:tcBorders>
            <w:hideMark/>
          </w:tcPr>
          <w:p w14:paraId="516A9F47"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026D3D0A"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CB5EBB" w14:textId="77777777" w:rsidR="000B3A29" w:rsidRPr="008B35F7" w:rsidRDefault="000B3A29" w:rsidP="000B3A29">
            <w:pPr>
              <w:pStyle w:val="TAC"/>
            </w:pPr>
            <w:r w:rsidRPr="008B35F7">
              <w:t>6606</w:t>
            </w:r>
          </w:p>
        </w:tc>
        <w:tc>
          <w:tcPr>
            <w:tcW w:w="992" w:type="dxa"/>
            <w:tcBorders>
              <w:top w:val="single" w:sz="4" w:space="0" w:color="auto"/>
              <w:left w:val="single" w:sz="4" w:space="0" w:color="auto"/>
              <w:bottom w:val="single" w:sz="4" w:space="0" w:color="auto"/>
              <w:right w:val="single" w:sz="4" w:space="0" w:color="auto"/>
            </w:tcBorders>
            <w:hideMark/>
          </w:tcPr>
          <w:p w14:paraId="1BFE0B52" w14:textId="77777777" w:rsidR="000B3A29" w:rsidRPr="008B35F7" w:rsidRDefault="000B3A29" w:rsidP="000B3A29">
            <w:pPr>
              <w:pStyle w:val="TAC"/>
            </w:pPr>
            <w:r w:rsidRPr="008B35F7">
              <w:rPr>
                <w:rFonts w:cs="Arial"/>
                <w:color w:val="000000"/>
                <w:szCs w:val="18"/>
              </w:rPr>
              <w:t>528510</w:t>
            </w:r>
          </w:p>
        </w:tc>
        <w:tc>
          <w:tcPr>
            <w:tcW w:w="709" w:type="dxa"/>
            <w:tcBorders>
              <w:top w:val="single" w:sz="4" w:space="0" w:color="auto"/>
              <w:left w:val="single" w:sz="4" w:space="0" w:color="auto"/>
              <w:bottom w:val="single" w:sz="4" w:space="0" w:color="auto"/>
              <w:right w:val="single" w:sz="4" w:space="0" w:color="auto"/>
            </w:tcBorders>
            <w:hideMark/>
          </w:tcPr>
          <w:p w14:paraId="7C051C08" w14:textId="77777777" w:rsidR="000B3A29" w:rsidRPr="008B35F7" w:rsidRDefault="000B3A29" w:rsidP="000B3A29">
            <w:pPr>
              <w:pStyle w:val="TAC"/>
            </w:pPr>
            <w:r w:rsidRPr="008B35F7">
              <w:t>5</w:t>
            </w:r>
          </w:p>
        </w:tc>
        <w:tc>
          <w:tcPr>
            <w:tcW w:w="850" w:type="dxa"/>
            <w:tcBorders>
              <w:top w:val="single" w:sz="4" w:space="0" w:color="auto"/>
              <w:left w:val="single" w:sz="4" w:space="0" w:color="auto"/>
              <w:bottom w:val="single" w:sz="4" w:space="0" w:color="auto"/>
              <w:right w:val="single" w:sz="4" w:space="0" w:color="auto"/>
            </w:tcBorders>
            <w:hideMark/>
          </w:tcPr>
          <w:p w14:paraId="6B11578A" w14:textId="77777777" w:rsidR="000B3A29" w:rsidRPr="008B35F7" w:rsidRDefault="000B3A29" w:rsidP="000B3A29">
            <w:pPr>
              <w:pStyle w:val="TAC"/>
            </w:pPr>
            <w:r w:rsidRPr="008B35F7">
              <w:t>1</w:t>
            </w:r>
          </w:p>
        </w:tc>
        <w:tc>
          <w:tcPr>
            <w:tcW w:w="851" w:type="dxa"/>
            <w:tcBorders>
              <w:top w:val="single" w:sz="4" w:space="0" w:color="auto"/>
              <w:left w:val="single" w:sz="4" w:space="0" w:color="auto"/>
              <w:bottom w:val="single" w:sz="4" w:space="0" w:color="auto"/>
              <w:right w:val="single" w:sz="4" w:space="0" w:color="auto"/>
            </w:tcBorders>
            <w:hideMark/>
          </w:tcPr>
          <w:p w14:paraId="1358340F"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39D1DEB8" w14:textId="77777777" w:rsidR="000B3A29" w:rsidRPr="008B35F7" w:rsidRDefault="000B3A29" w:rsidP="000B3A29">
            <w:pPr>
              <w:pStyle w:val="TAC"/>
            </w:pPr>
            <w:r w:rsidRPr="008B35F7">
              <w:t>505</w:t>
            </w:r>
          </w:p>
        </w:tc>
      </w:tr>
      <w:tr w:rsidR="000B3A29" w:rsidRPr="008B35F7" w14:paraId="55838566" w14:textId="77777777" w:rsidTr="000B3A29">
        <w:tc>
          <w:tcPr>
            <w:tcW w:w="15870" w:type="dxa"/>
            <w:gridSpan w:val="18"/>
            <w:tcBorders>
              <w:top w:val="single" w:sz="4" w:space="0" w:color="auto"/>
              <w:left w:val="single" w:sz="4" w:space="0" w:color="auto"/>
              <w:bottom w:val="single" w:sz="4" w:space="0" w:color="auto"/>
              <w:right w:val="single" w:sz="4" w:space="0" w:color="auto"/>
            </w:tcBorders>
            <w:hideMark/>
          </w:tcPr>
          <w:p w14:paraId="6FB14A95" w14:textId="77777777" w:rsidR="000B3A29" w:rsidRPr="008B35F7" w:rsidRDefault="000B3A29" w:rsidP="000B3A29">
            <w:pPr>
              <w:pStyle w:val="TAN"/>
            </w:pPr>
            <w:r w:rsidRPr="008B35F7">
              <w:t>Note 1:</w:t>
            </w:r>
            <w:r w:rsidRPr="008B35F7">
              <w:tab/>
              <w:t xml:space="preserve">The CORESET#0 Index and the associated CORESET#0 Offset refers to Table 13-1 in TS 38.213 [22]. The value of CORESET#0 Index is signalled in </w:t>
            </w:r>
            <w:proofErr w:type="spellStart"/>
            <w:r w:rsidRPr="008B35F7">
              <w:t>controlResourceSetZero</w:t>
            </w:r>
            <w:proofErr w:type="spellEnd"/>
            <w:r w:rsidRPr="008B35F7">
              <w:t xml:space="preserve"> (</w:t>
            </w:r>
            <w:proofErr w:type="spellStart"/>
            <w:r w:rsidRPr="008B35F7">
              <w:t>pdcch</w:t>
            </w:r>
            <w:proofErr w:type="spellEnd"/>
            <w:r w:rsidRPr="008B35F7">
              <w:t xml:space="preserve">. 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p w14:paraId="7F872B50" w14:textId="77777777" w:rsidR="000B3A29" w:rsidRPr="008B35F7" w:rsidRDefault="000B3A29" w:rsidP="000B3A29">
            <w:pPr>
              <w:pStyle w:val="TAN"/>
            </w:pPr>
            <w:r w:rsidRPr="008B35F7">
              <w:t>Note 2:</w:t>
            </w:r>
            <w:r w:rsidRPr="008B35F7">
              <w:tab/>
              <w:t>The nominal carrier spacing between the E-UTRA and the NR carriers is set in accordance to TS 38.101-3 [9], clause 5.4B.1.</w:t>
            </w:r>
          </w:p>
          <w:p w14:paraId="7F959F8F" w14:textId="77777777" w:rsidR="000B3A29" w:rsidRPr="008B35F7" w:rsidRDefault="000B3A29" w:rsidP="000B3A2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2A1728C3" w14:textId="77777777" w:rsidR="000B3A29" w:rsidRPr="008B35F7" w:rsidRDefault="000B3A29" w:rsidP="000B3A29">
            <w:pPr>
              <w:pStyle w:val="TAN"/>
            </w:pPr>
            <w:r w:rsidRPr="008B35F7">
              <w:t>Note 4:</w:t>
            </w:r>
            <w:r w:rsidRPr="008B35F7">
              <w:tab/>
            </w:r>
            <w:r w:rsidRPr="008B35F7">
              <w:tab/>
              <w:t>The nominal carrier spacing between the E-UTRA carriers is set in accordance to TS 36.101 [48], clause 5.7.1A.</w:t>
            </w:r>
          </w:p>
        </w:tc>
      </w:tr>
    </w:tbl>
    <w:p w14:paraId="31A17B9D" w14:textId="77777777" w:rsidR="000B3A29" w:rsidRPr="008B35F7" w:rsidRDefault="000B3A29" w:rsidP="000B3A29"/>
    <w:p w14:paraId="1B0FFC8C" w14:textId="77777777" w:rsidR="000B3A29" w:rsidRPr="008B35F7" w:rsidRDefault="000B3A29" w:rsidP="000B3A29">
      <w:pPr>
        <w:pStyle w:val="TH"/>
      </w:pPr>
      <w:r w:rsidRPr="008B35F7">
        <w:t>Table 4.3.1.4.2.41.2-1A: EN-DC combination DC_(n)41CA, intra-band contiguous, SCS 15 kHz, 15 kHz NR raster, E-UTRA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0B3A29" w:rsidRPr="008B35F7" w14:paraId="609134D9" w14:textId="77777777" w:rsidTr="000B3A29">
        <w:tc>
          <w:tcPr>
            <w:tcW w:w="1133" w:type="dxa"/>
            <w:tcBorders>
              <w:top w:val="single" w:sz="4" w:space="0" w:color="auto"/>
              <w:left w:val="single" w:sz="4" w:space="0" w:color="auto"/>
              <w:bottom w:val="single" w:sz="4" w:space="0" w:color="auto"/>
              <w:right w:val="single" w:sz="4" w:space="0" w:color="auto"/>
            </w:tcBorders>
            <w:hideMark/>
          </w:tcPr>
          <w:p w14:paraId="4F58376A" w14:textId="77777777" w:rsidR="000B3A29" w:rsidRPr="008B35F7" w:rsidRDefault="000B3A29" w:rsidP="000B3A29">
            <w:pPr>
              <w:pStyle w:val="TAH"/>
            </w:pPr>
            <w:r w:rsidRPr="008B35F7">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0652ABF6" w14:textId="77777777" w:rsidR="000B3A29" w:rsidRPr="008B35F7" w:rsidRDefault="000B3A29" w:rsidP="000B3A29">
            <w:pPr>
              <w:pStyle w:val="TAH"/>
            </w:pPr>
            <w:r w:rsidRPr="008B35F7">
              <w:t>CC</w:t>
            </w:r>
          </w:p>
        </w:tc>
        <w:tc>
          <w:tcPr>
            <w:tcW w:w="618" w:type="dxa"/>
            <w:tcBorders>
              <w:top w:val="single" w:sz="4" w:space="0" w:color="auto"/>
              <w:left w:val="single" w:sz="4" w:space="0" w:color="auto"/>
              <w:bottom w:val="single" w:sz="4" w:space="0" w:color="auto"/>
              <w:right w:val="single" w:sz="4" w:space="0" w:color="auto"/>
            </w:tcBorders>
            <w:hideMark/>
          </w:tcPr>
          <w:p w14:paraId="2C9BB6AA" w14:textId="77777777" w:rsidR="000B3A29" w:rsidRPr="008B35F7" w:rsidRDefault="000B3A29" w:rsidP="000B3A29">
            <w:pPr>
              <w:pStyle w:val="TAH"/>
            </w:pPr>
            <w:r w:rsidRPr="008B35F7">
              <w:t>Bandwidth [MHz]</w:t>
            </w:r>
          </w:p>
        </w:tc>
        <w:tc>
          <w:tcPr>
            <w:tcW w:w="939" w:type="dxa"/>
            <w:tcBorders>
              <w:top w:val="single" w:sz="4" w:space="0" w:color="auto"/>
              <w:left w:val="single" w:sz="4" w:space="0" w:color="auto"/>
              <w:bottom w:val="single" w:sz="4" w:space="0" w:color="auto"/>
              <w:right w:val="single" w:sz="4" w:space="0" w:color="auto"/>
            </w:tcBorders>
            <w:hideMark/>
          </w:tcPr>
          <w:p w14:paraId="6CBB575F" w14:textId="77777777" w:rsidR="000B3A29" w:rsidRPr="008B35F7" w:rsidRDefault="000B3A29" w:rsidP="000B3A29">
            <w:pPr>
              <w:pStyle w:val="TAH"/>
              <w:rPr>
                <w:i/>
              </w:rPr>
            </w:pPr>
            <w:proofErr w:type="spellStart"/>
            <w:r w:rsidRPr="008B35F7">
              <w:rPr>
                <w:i/>
              </w:rPr>
              <w:t>carrierBandwidth</w:t>
            </w:r>
            <w:proofErr w:type="spellEnd"/>
          </w:p>
          <w:p w14:paraId="6A13B984" w14:textId="77777777" w:rsidR="000B3A29" w:rsidRPr="008B35F7" w:rsidRDefault="000B3A29" w:rsidP="000B3A29">
            <w:pPr>
              <w:pStyle w:val="TAH"/>
            </w:pPr>
            <w:r w:rsidRPr="008B35F7">
              <w:t>[PRBs]</w:t>
            </w:r>
          </w:p>
        </w:tc>
        <w:tc>
          <w:tcPr>
            <w:tcW w:w="1751" w:type="dxa"/>
            <w:gridSpan w:val="2"/>
            <w:tcBorders>
              <w:top w:val="single" w:sz="4" w:space="0" w:color="auto"/>
              <w:left w:val="single" w:sz="4" w:space="0" w:color="auto"/>
              <w:bottom w:val="single" w:sz="4" w:space="0" w:color="auto"/>
              <w:right w:val="single" w:sz="4" w:space="0" w:color="auto"/>
            </w:tcBorders>
            <w:hideMark/>
          </w:tcPr>
          <w:p w14:paraId="11C0ED46" w14:textId="77777777" w:rsidR="000B3A29" w:rsidRPr="008B35F7" w:rsidRDefault="000B3A29" w:rsidP="000B3A29">
            <w:pPr>
              <w:pStyle w:val="TAH"/>
            </w:pPr>
            <w:r w:rsidRPr="008B35F7">
              <w:t>Range</w:t>
            </w:r>
          </w:p>
        </w:tc>
        <w:tc>
          <w:tcPr>
            <w:tcW w:w="992" w:type="dxa"/>
            <w:tcBorders>
              <w:top w:val="single" w:sz="4" w:space="0" w:color="auto"/>
              <w:left w:val="single" w:sz="4" w:space="0" w:color="auto"/>
              <w:bottom w:val="single" w:sz="4" w:space="0" w:color="auto"/>
              <w:right w:val="single" w:sz="4" w:space="0" w:color="auto"/>
            </w:tcBorders>
            <w:hideMark/>
          </w:tcPr>
          <w:p w14:paraId="315B549F" w14:textId="77777777" w:rsidR="000B3A29" w:rsidRPr="008B35F7" w:rsidRDefault="000B3A29" w:rsidP="000B3A29">
            <w:pPr>
              <w:pStyle w:val="TAH"/>
            </w:pPr>
            <w:r w:rsidRPr="008B35F7">
              <w:t>Carrier centre</w:t>
            </w:r>
          </w:p>
          <w:p w14:paraId="17CA2876" w14:textId="77777777" w:rsidR="000B3A29" w:rsidRPr="008B35F7" w:rsidRDefault="000B3A29" w:rsidP="000B3A29">
            <w:pPr>
              <w:pStyle w:val="TAH"/>
            </w:pPr>
            <w:r w:rsidRPr="008B35F7">
              <w:t>[MHz]</w:t>
            </w:r>
          </w:p>
          <w:p w14:paraId="417F0265" w14:textId="77777777" w:rsidR="000B3A29" w:rsidRPr="008B35F7" w:rsidRDefault="000B3A29" w:rsidP="000B3A29">
            <w:pPr>
              <w:pStyle w:val="TAH"/>
            </w:pPr>
            <w:r w:rsidRPr="008B35F7">
              <w:t>Note 2</w:t>
            </w:r>
          </w:p>
        </w:tc>
        <w:tc>
          <w:tcPr>
            <w:tcW w:w="992" w:type="dxa"/>
            <w:tcBorders>
              <w:top w:val="single" w:sz="4" w:space="0" w:color="auto"/>
              <w:left w:val="single" w:sz="4" w:space="0" w:color="auto"/>
              <w:bottom w:val="single" w:sz="4" w:space="0" w:color="auto"/>
              <w:right w:val="single" w:sz="4" w:space="0" w:color="auto"/>
            </w:tcBorders>
            <w:hideMark/>
          </w:tcPr>
          <w:p w14:paraId="408BBA21" w14:textId="77777777" w:rsidR="000B3A29" w:rsidRPr="008B35F7" w:rsidRDefault="000B3A29" w:rsidP="000B3A29">
            <w:pPr>
              <w:pStyle w:val="TAH"/>
            </w:pPr>
            <w:r w:rsidRPr="008B35F7">
              <w:t>Carrier centre</w:t>
            </w:r>
          </w:p>
          <w:p w14:paraId="4B704ADF" w14:textId="77777777" w:rsidR="000B3A29" w:rsidRPr="008B35F7" w:rsidRDefault="000B3A29" w:rsidP="000B3A29">
            <w:pPr>
              <w:pStyle w:val="TAH"/>
            </w:pPr>
            <w:r w:rsidRPr="008B35F7">
              <w:t>[ARFCN]</w:t>
            </w:r>
          </w:p>
        </w:tc>
        <w:tc>
          <w:tcPr>
            <w:tcW w:w="974" w:type="dxa"/>
            <w:tcBorders>
              <w:top w:val="single" w:sz="4" w:space="0" w:color="auto"/>
              <w:left w:val="single" w:sz="4" w:space="0" w:color="auto"/>
              <w:bottom w:val="single" w:sz="4" w:space="0" w:color="auto"/>
              <w:right w:val="single" w:sz="4" w:space="0" w:color="auto"/>
            </w:tcBorders>
            <w:hideMark/>
          </w:tcPr>
          <w:p w14:paraId="2DF52069" w14:textId="77777777" w:rsidR="000B3A29" w:rsidRPr="008B35F7" w:rsidRDefault="000B3A29" w:rsidP="000B3A29">
            <w:pPr>
              <w:pStyle w:val="TAH"/>
            </w:pPr>
            <w:r w:rsidRPr="008B35F7">
              <w:t>point A</w:t>
            </w:r>
            <w:r w:rsidRPr="008B35F7">
              <w:br/>
              <w:t>[MHz]</w:t>
            </w:r>
          </w:p>
        </w:tc>
        <w:tc>
          <w:tcPr>
            <w:tcW w:w="992" w:type="dxa"/>
            <w:tcBorders>
              <w:top w:val="single" w:sz="4" w:space="0" w:color="auto"/>
              <w:left w:val="single" w:sz="4" w:space="0" w:color="auto"/>
              <w:bottom w:val="single" w:sz="4" w:space="0" w:color="auto"/>
              <w:right w:val="single" w:sz="4" w:space="0" w:color="auto"/>
            </w:tcBorders>
            <w:hideMark/>
          </w:tcPr>
          <w:p w14:paraId="2FE915FE" w14:textId="77777777" w:rsidR="000B3A29" w:rsidRPr="008B35F7" w:rsidRDefault="000B3A29" w:rsidP="000B3A29">
            <w:pPr>
              <w:pStyle w:val="TAH"/>
            </w:pPr>
            <w:proofErr w:type="spellStart"/>
            <w:r w:rsidRPr="008B35F7">
              <w:rPr>
                <w:i/>
              </w:rPr>
              <w:t>absoluteFrequencyPointA</w:t>
            </w:r>
            <w:proofErr w:type="spellEnd"/>
            <w:r w:rsidRPr="008B35F7">
              <w:br/>
              <w:t>[ARFCN]</w:t>
            </w:r>
          </w:p>
        </w:tc>
        <w:tc>
          <w:tcPr>
            <w:tcW w:w="709" w:type="dxa"/>
            <w:tcBorders>
              <w:top w:val="single" w:sz="4" w:space="0" w:color="auto"/>
              <w:left w:val="single" w:sz="4" w:space="0" w:color="auto"/>
              <w:bottom w:val="single" w:sz="4" w:space="0" w:color="auto"/>
              <w:right w:val="single" w:sz="4" w:space="0" w:color="auto"/>
            </w:tcBorders>
            <w:hideMark/>
          </w:tcPr>
          <w:p w14:paraId="1BFD6D72" w14:textId="77777777" w:rsidR="000B3A29" w:rsidRPr="008B35F7" w:rsidRDefault="000B3A29" w:rsidP="000B3A29">
            <w:pPr>
              <w:pStyle w:val="TAH"/>
            </w:pPr>
            <w:proofErr w:type="spellStart"/>
            <w:r w:rsidRPr="008B35F7">
              <w:rPr>
                <w:i/>
              </w:rPr>
              <w:t>offsetToCarrier</w:t>
            </w:r>
            <w:proofErr w:type="spellEnd"/>
            <w:r w:rsidRPr="008B35F7">
              <w:rPr>
                <w:i/>
              </w:rPr>
              <w:t xml:space="preserve"> </w:t>
            </w:r>
            <w:r w:rsidRPr="008B35F7">
              <w:t>[Carrier PRBs]</w:t>
            </w:r>
          </w:p>
        </w:tc>
        <w:tc>
          <w:tcPr>
            <w:tcW w:w="709" w:type="dxa"/>
            <w:tcBorders>
              <w:top w:val="single" w:sz="4" w:space="0" w:color="auto"/>
              <w:left w:val="single" w:sz="4" w:space="0" w:color="auto"/>
              <w:bottom w:val="single" w:sz="4" w:space="0" w:color="auto"/>
              <w:right w:val="single" w:sz="4" w:space="0" w:color="auto"/>
            </w:tcBorders>
            <w:hideMark/>
          </w:tcPr>
          <w:p w14:paraId="645C5C6B" w14:textId="77777777" w:rsidR="000B3A29" w:rsidRPr="008B35F7" w:rsidRDefault="000B3A29" w:rsidP="000B3A29">
            <w:pPr>
              <w:pStyle w:val="TAH"/>
            </w:pPr>
            <w:r w:rsidRPr="008B35F7">
              <w:t>SS block SCS</w:t>
            </w:r>
          </w:p>
          <w:p w14:paraId="465262F1" w14:textId="77777777" w:rsidR="000B3A29" w:rsidRPr="008B35F7" w:rsidRDefault="000B3A29" w:rsidP="000B3A29">
            <w:pPr>
              <w:pStyle w:val="TAH"/>
            </w:pPr>
            <w:r w:rsidRPr="008B35F7">
              <w:t>[kHz]</w:t>
            </w:r>
          </w:p>
        </w:tc>
        <w:tc>
          <w:tcPr>
            <w:tcW w:w="709" w:type="dxa"/>
            <w:tcBorders>
              <w:top w:val="single" w:sz="4" w:space="0" w:color="auto"/>
              <w:left w:val="single" w:sz="4" w:space="0" w:color="auto"/>
              <w:bottom w:val="single" w:sz="4" w:space="0" w:color="auto"/>
              <w:right w:val="single" w:sz="4" w:space="0" w:color="auto"/>
            </w:tcBorders>
            <w:hideMark/>
          </w:tcPr>
          <w:p w14:paraId="61AA8ADF" w14:textId="77777777" w:rsidR="000B3A29" w:rsidRPr="008B35F7" w:rsidRDefault="000B3A29" w:rsidP="000B3A29">
            <w:pPr>
              <w:pStyle w:val="TAH"/>
            </w:pPr>
            <w:r w:rsidRPr="008B35F7">
              <w:t>GSCN</w:t>
            </w:r>
          </w:p>
        </w:tc>
        <w:tc>
          <w:tcPr>
            <w:tcW w:w="992" w:type="dxa"/>
            <w:tcBorders>
              <w:top w:val="single" w:sz="4" w:space="0" w:color="auto"/>
              <w:left w:val="single" w:sz="4" w:space="0" w:color="auto"/>
              <w:bottom w:val="single" w:sz="4" w:space="0" w:color="auto"/>
              <w:right w:val="single" w:sz="4" w:space="0" w:color="auto"/>
            </w:tcBorders>
            <w:hideMark/>
          </w:tcPr>
          <w:p w14:paraId="669E6640" w14:textId="77777777" w:rsidR="000B3A29" w:rsidRPr="008B35F7" w:rsidRDefault="000B3A29" w:rsidP="000B3A29">
            <w:pPr>
              <w:pStyle w:val="TAH"/>
              <w:rPr>
                <w:i/>
              </w:rPr>
            </w:pPr>
            <w:proofErr w:type="spellStart"/>
            <w:r w:rsidRPr="008B35F7">
              <w:rPr>
                <w:i/>
              </w:rPr>
              <w:t>absoluteFrequencySSB</w:t>
            </w:r>
            <w:proofErr w:type="spellEnd"/>
          </w:p>
          <w:p w14:paraId="65C58BE6" w14:textId="77777777" w:rsidR="000B3A29" w:rsidRPr="008B35F7" w:rsidRDefault="000B3A29" w:rsidP="000B3A29">
            <w:pPr>
              <w:pStyle w:val="TAH"/>
            </w:pPr>
            <w:r w:rsidRPr="008B35F7">
              <w:t>[ARFCN]</w:t>
            </w:r>
          </w:p>
        </w:tc>
        <w:tc>
          <w:tcPr>
            <w:tcW w:w="709" w:type="dxa"/>
            <w:tcBorders>
              <w:top w:val="single" w:sz="4" w:space="0" w:color="auto"/>
              <w:left w:val="single" w:sz="4" w:space="0" w:color="auto"/>
              <w:bottom w:val="single" w:sz="4" w:space="0" w:color="auto"/>
              <w:right w:val="single" w:sz="4" w:space="0" w:color="auto"/>
            </w:tcBorders>
            <w:hideMark/>
          </w:tcPr>
          <w:p w14:paraId="6694F0E9" w14:textId="77777777" w:rsidR="000B3A29" w:rsidRPr="008B35F7" w:rsidRDefault="000B3A29" w:rsidP="000B3A29">
            <w:pPr>
              <w:pStyle w:val="TAH"/>
            </w:pPr>
            <w:r w:rsidRPr="008B35F7">
              <w:rPr>
                <w:position w:val="-10"/>
              </w:rPr>
              <w:object w:dxaOrig="420" w:dyaOrig="300" w14:anchorId="01ACFE3D">
                <v:shape id="_x0000_i1026" type="#_x0000_t75" style="width:21.9pt;height:15pt" o:ole="">
                  <v:imagedata r:id="rId13" o:title=""/>
                </v:shape>
                <o:OLEObject Type="Embed" ProgID="Equation.3" ShapeID="_x0000_i1026" DrawAspect="Content" ObjectID="_1689793365" r:id="rId15"/>
              </w:object>
            </w:r>
          </w:p>
        </w:tc>
        <w:tc>
          <w:tcPr>
            <w:tcW w:w="850" w:type="dxa"/>
            <w:tcBorders>
              <w:top w:val="single" w:sz="4" w:space="0" w:color="auto"/>
              <w:left w:val="single" w:sz="4" w:space="0" w:color="auto"/>
              <w:bottom w:val="single" w:sz="4" w:space="0" w:color="auto"/>
              <w:right w:val="single" w:sz="4" w:space="0" w:color="auto"/>
            </w:tcBorders>
            <w:hideMark/>
          </w:tcPr>
          <w:p w14:paraId="7AEB0C3C" w14:textId="77777777" w:rsidR="000B3A29" w:rsidRPr="008B35F7" w:rsidRDefault="000B3A29" w:rsidP="000B3A29">
            <w:pPr>
              <w:pStyle w:val="TAH"/>
            </w:pPr>
            <w:r w:rsidRPr="008B35F7">
              <w:rPr>
                <w:b w:val="0"/>
              </w:rPr>
              <w:t xml:space="preserve">Offset Carrier </w:t>
            </w:r>
            <w:r w:rsidRPr="008B35F7">
              <w:t>CORESET#0</w:t>
            </w:r>
          </w:p>
          <w:p w14:paraId="264141B9" w14:textId="77777777" w:rsidR="000B3A29" w:rsidRPr="008B35F7" w:rsidRDefault="000B3A29" w:rsidP="000B3A29">
            <w:pPr>
              <w:pStyle w:val="TAH"/>
            </w:pPr>
            <w:r w:rsidRPr="008B35F7">
              <w:t>[RBs]</w:t>
            </w:r>
          </w:p>
          <w:p w14:paraId="30832DA6" w14:textId="77777777" w:rsidR="000B3A29" w:rsidRPr="008B35F7" w:rsidRDefault="000B3A29" w:rsidP="000B3A29">
            <w:pPr>
              <w:pStyle w:val="TAH"/>
            </w:pPr>
            <w:r w:rsidRPr="008B35F7">
              <w:t xml:space="preserve">Note </w:t>
            </w:r>
            <w:r w:rsidRPr="008B35F7">
              <w:rPr>
                <w:b w:val="0"/>
              </w:rPr>
              <w:t>3</w:t>
            </w:r>
          </w:p>
        </w:tc>
        <w:tc>
          <w:tcPr>
            <w:tcW w:w="851" w:type="dxa"/>
            <w:tcBorders>
              <w:top w:val="single" w:sz="4" w:space="0" w:color="auto"/>
              <w:left w:val="single" w:sz="4" w:space="0" w:color="auto"/>
              <w:bottom w:val="single" w:sz="4" w:space="0" w:color="auto"/>
              <w:right w:val="single" w:sz="4" w:space="0" w:color="auto"/>
            </w:tcBorders>
            <w:hideMark/>
          </w:tcPr>
          <w:p w14:paraId="337B122C" w14:textId="77777777" w:rsidR="000B3A29" w:rsidRPr="008B35F7" w:rsidRDefault="000B3A29" w:rsidP="000B3A29">
            <w:pPr>
              <w:pStyle w:val="TAH"/>
            </w:pPr>
            <w:r w:rsidRPr="008B35F7">
              <w:t>CORESET#0 Index</w:t>
            </w:r>
            <w:r w:rsidRPr="008B35F7">
              <w:rPr>
                <w:b w:val="0"/>
              </w:rPr>
              <w:t xml:space="preserve"> (Offset</w:t>
            </w:r>
          </w:p>
          <w:p w14:paraId="1374E5CC" w14:textId="77777777" w:rsidR="000B3A29" w:rsidRPr="008B35F7" w:rsidRDefault="000B3A29" w:rsidP="000B3A29">
            <w:pPr>
              <w:keepNext/>
              <w:keepLines/>
              <w:spacing w:after="0"/>
              <w:jc w:val="center"/>
              <w:rPr>
                <w:rFonts w:ascii="Arial" w:hAnsi="Arial"/>
                <w:b/>
                <w:sz w:val="18"/>
              </w:rPr>
            </w:pPr>
            <w:r w:rsidRPr="008B35F7">
              <w:rPr>
                <w:rFonts w:ascii="Arial" w:hAnsi="Arial"/>
                <w:b/>
                <w:sz w:val="18"/>
              </w:rPr>
              <w:t>[RBs])</w:t>
            </w:r>
          </w:p>
          <w:p w14:paraId="06A0855A" w14:textId="77777777" w:rsidR="000B3A29" w:rsidRPr="008B35F7" w:rsidRDefault="000B3A29" w:rsidP="000B3A29">
            <w:pPr>
              <w:pStyle w:val="TAH"/>
            </w:pPr>
            <w:r w:rsidRPr="008B35F7">
              <w:t>Note 1</w:t>
            </w:r>
          </w:p>
        </w:tc>
        <w:tc>
          <w:tcPr>
            <w:tcW w:w="992" w:type="dxa"/>
            <w:tcBorders>
              <w:top w:val="single" w:sz="4" w:space="0" w:color="auto"/>
              <w:left w:val="single" w:sz="4" w:space="0" w:color="auto"/>
              <w:bottom w:val="single" w:sz="4" w:space="0" w:color="auto"/>
              <w:right w:val="single" w:sz="4" w:space="0" w:color="auto"/>
            </w:tcBorders>
            <w:hideMark/>
          </w:tcPr>
          <w:p w14:paraId="572870B0" w14:textId="77777777" w:rsidR="000B3A29" w:rsidRPr="008B35F7" w:rsidRDefault="000B3A29" w:rsidP="000B3A29">
            <w:pPr>
              <w:pStyle w:val="TAH"/>
            </w:pPr>
            <w:proofErr w:type="spellStart"/>
            <w:r w:rsidRPr="008B35F7">
              <w:t>offsetToPointA</w:t>
            </w:r>
            <w:proofErr w:type="spellEnd"/>
            <w:r w:rsidRPr="008B35F7">
              <w:br/>
              <w:t>(SIB1)</w:t>
            </w:r>
          </w:p>
          <w:p w14:paraId="4577E31C" w14:textId="77777777" w:rsidR="000B3A29" w:rsidRPr="008B35F7" w:rsidRDefault="000B3A29" w:rsidP="000B3A29">
            <w:pPr>
              <w:pStyle w:val="TAH"/>
            </w:pPr>
            <w:r w:rsidRPr="008B35F7">
              <w:t>[PRBs]</w:t>
            </w:r>
          </w:p>
          <w:p w14:paraId="2350747A" w14:textId="77777777" w:rsidR="000B3A29" w:rsidRPr="008B35F7" w:rsidRDefault="000B3A29" w:rsidP="000B3A29">
            <w:pPr>
              <w:pStyle w:val="TAH"/>
            </w:pPr>
            <w:r w:rsidRPr="008B35F7">
              <w:t>Note 1</w:t>
            </w:r>
          </w:p>
        </w:tc>
      </w:tr>
      <w:tr w:rsidR="000B3A29" w:rsidRPr="008B35F7" w14:paraId="2B413F01" w14:textId="77777777" w:rsidTr="000B3A29">
        <w:tc>
          <w:tcPr>
            <w:tcW w:w="1133" w:type="dxa"/>
            <w:vMerge w:val="restart"/>
            <w:tcBorders>
              <w:top w:val="single" w:sz="4" w:space="0" w:color="auto"/>
              <w:left w:val="single" w:sz="4" w:space="0" w:color="auto"/>
              <w:bottom w:val="single" w:sz="4" w:space="0" w:color="auto"/>
              <w:right w:val="single" w:sz="4" w:space="0" w:color="auto"/>
            </w:tcBorders>
            <w:hideMark/>
          </w:tcPr>
          <w:p w14:paraId="3DA56271" w14:textId="77777777" w:rsidR="000B3A29" w:rsidRPr="006433E5" w:rsidRDefault="000B3A29" w:rsidP="000B3A29">
            <w:pPr>
              <w:pStyle w:val="TAC"/>
              <w:rPr>
                <w:lang w:val="it-IT"/>
              </w:rPr>
            </w:pPr>
            <w:r w:rsidRPr="006433E5">
              <w:rPr>
                <w:lang w:val="it-IT"/>
              </w:rPr>
              <w:t>E-UTRA: 20MHz + 20MHz + NR: 40MHz</w:t>
            </w:r>
          </w:p>
        </w:tc>
        <w:tc>
          <w:tcPr>
            <w:tcW w:w="958" w:type="dxa"/>
            <w:tcBorders>
              <w:top w:val="single" w:sz="4" w:space="0" w:color="auto"/>
              <w:left w:val="single" w:sz="4" w:space="0" w:color="auto"/>
              <w:bottom w:val="nil"/>
              <w:right w:val="single" w:sz="4" w:space="0" w:color="auto"/>
            </w:tcBorders>
            <w:hideMark/>
          </w:tcPr>
          <w:p w14:paraId="0CBE5B53"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7DC2438F"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20A6BEEF"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37F7A593"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3297CE92"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04DC8C89" w14:textId="77777777" w:rsidR="000B3A29" w:rsidRPr="008B35F7" w:rsidRDefault="000B3A29" w:rsidP="000B3A29">
            <w:pPr>
              <w:pStyle w:val="TAC"/>
            </w:pPr>
            <w:r w:rsidRPr="008B35F7">
              <w:rPr>
                <w:rFonts w:cs="Arial"/>
                <w:color w:val="000000"/>
                <w:szCs w:val="18"/>
              </w:rPr>
              <w:t>2506.200</w:t>
            </w:r>
          </w:p>
        </w:tc>
        <w:tc>
          <w:tcPr>
            <w:tcW w:w="992" w:type="dxa"/>
            <w:tcBorders>
              <w:top w:val="single" w:sz="4" w:space="0" w:color="auto"/>
              <w:left w:val="single" w:sz="4" w:space="0" w:color="auto"/>
              <w:bottom w:val="single" w:sz="4" w:space="0" w:color="auto"/>
              <w:right w:val="single" w:sz="4" w:space="0" w:color="auto"/>
            </w:tcBorders>
            <w:hideMark/>
          </w:tcPr>
          <w:p w14:paraId="1C0820EA" w14:textId="77777777" w:rsidR="000B3A29" w:rsidRPr="008B35F7" w:rsidRDefault="000B3A29" w:rsidP="000B3A29">
            <w:pPr>
              <w:pStyle w:val="TAC"/>
            </w:pPr>
            <w:r w:rsidRPr="008B35F7">
              <w:rPr>
                <w:rFonts w:cs="Arial"/>
                <w:color w:val="000000"/>
                <w:szCs w:val="18"/>
              </w:rPr>
              <w:t>39752</w:t>
            </w:r>
          </w:p>
        </w:tc>
        <w:tc>
          <w:tcPr>
            <w:tcW w:w="974" w:type="dxa"/>
            <w:tcBorders>
              <w:top w:val="single" w:sz="4" w:space="0" w:color="auto"/>
              <w:left w:val="single" w:sz="4" w:space="0" w:color="auto"/>
              <w:bottom w:val="single" w:sz="4" w:space="0" w:color="auto"/>
              <w:right w:val="single" w:sz="4" w:space="0" w:color="auto"/>
            </w:tcBorders>
            <w:hideMark/>
          </w:tcPr>
          <w:p w14:paraId="7EE36CD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5D4AC3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AE05222"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0ABBE88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5D528F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D923B7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E01127D"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7A2F045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78C6BA5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AE7D773" w14:textId="77777777" w:rsidR="000B3A29" w:rsidRPr="008B35F7" w:rsidRDefault="000B3A29" w:rsidP="000B3A29">
            <w:pPr>
              <w:pStyle w:val="TAC"/>
            </w:pPr>
            <w:r w:rsidRPr="008B35F7">
              <w:t>-</w:t>
            </w:r>
          </w:p>
        </w:tc>
      </w:tr>
      <w:tr w:rsidR="000B3A29" w:rsidRPr="008B35F7" w14:paraId="743A50C7"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011AD65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7D9CA9CE"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7E2B2F81"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59CA745A"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46DE90B7"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63628529"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559B5713" w14:textId="77777777" w:rsidR="000B3A29" w:rsidRPr="008B35F7" w:rsidRDefault="000B3A29" w:rsidP="000B3A29">
            <w:pPr>
              <w:pStyle w:val="TAC"/>
            </w:pPr>
            <w:r w:rsidRPr="008B35F7">
              <w:t>2603.100</w:t>
            </w:r>
          </w:p>
        </w:tc>
        <w:tc>
          <w:tcPr>
            <w:tcW w:w="992" w:type="dxa"/>
            <w:tcBorders>
              <w:top w:val="single" w:sz="4" w:space="0" w:color="auto"/>
              <w:left w:val="single" w:sz="4" w:space="0" w:color="auto"/>
              <w:bottom w:val="single" w:sz="4" w:space="0" w:color="auto"/>
              <w:right w:val="single" w:sz="4" w:space="0" w:color="auto"/>
            </w:tcBorders>
            <w:hideMark/>
          </w:tcPr>
          <w:p w14:paraId="4368644B" w14:textId="77777777" w:rsidR="000B3A29" w:rsidRPr="008B35F7" w:rsidRDefault="000B3A29" w:rsidP="000B3A29">
            <w:pPr>
              <w:pStyle w:val="TAC"/>
            </w:pPr>
            <w:r w:rsidRPr="008B35F7">
              <w:t>40721</w:t>
            </w:r>
          </w:p>
        </w:tc>
        <w:tc>
          <w:tcPr>
            <w:tcW w:w="974" w:type="dxa"/>
            <w:tcBorders>
              <w:top w:val="single" w:sz="4" w:space="0" w:color="auto"/>
              <w:left w:val="single" w:sz="4" w:space="0" w:color="auto"/>
              <w:bottom w:val="single" w:sz="4" w:space="0" w:color="auto"/>
              <w:right w:val="single" w:sz="4" w:space="0" w:color="auto"/>
            </w:tcBorders>
            <w:hideMark/>
          </w:tcPr>
          <w:p w14:paraId="16DC7CC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3AB5E2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0477D59"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51A072E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36420B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348FCA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2126904"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37539513"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1C8AC37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27A2DC3" w14:textId="77777777" w:rsidR="000B3A29" w:rsidRPr="008B35F7" w:rsidRDefault="000B3A29" w:rsidP="000B3A29">
            <w:pPr>
              <w:pStyle w:val="TAC"/>
            </w:pPr>
            <w:r w:rsidRPr="008B35F7">
              <w:t>-</w:t>
            </w:r>
          </w:p>
        </w:tc>
      </w:tr>
      <w:tr w:rsidR="000B3A29" w:rsidRPr="008B35F7" w14:paraId="18695ED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7C39D24F"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1460FD1"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07D9AD28"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4D47E0B"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26F453C6"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063E9C5D"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2B014F90"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6C560E7E"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3C76E70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88A60C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FB036BF"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1630FF8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0C8869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7E0E5F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9E2FFBB"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4479A25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0954E12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84E8C4F" w14:textId="77777777" w:rsidR="000B3A29" w:rsidRPr="008B35F7" w:rsidRDefault="000B3A29" w:rsidP="000B3A29">
            <w:pPr>
              <w:pStyle w:val="TAC"/>
            </w:pPr>
            <w:r w:rsidRPr="008B35F7">
              <w:t>-</w:t>
            </w:r>
          </w:p>
        </w:tc>
      </w:tr>
      <w:tr w:rsidR="000B3A29" w:rsidRPr="00D80AF0" w14:paraId="37EFAE9C"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D67EAB2" w14:textId="77777777" w:rsidR="000B3A29" w:rsidRPr="008B35F7" w:rsidRDefault="000B3A29" w:rsidP="000B3A29">
            <w:pPr>
              <w:spacing w:after="0"/>
              <w:rPr>
                <w:rFonts w:ascii="Arial" w:hAnsi="Arial"/>
                <w:sz w:val="18"/>
              </w:rPr>
            </w:pPr>
          </w:p>
        </w:tc>
        <w:tc>
          <w:tcPr>
            <w:tcW w:w="14737" w:type="dxa"/>
            <w:gridSpan w:val="17"/>
            <w:tcBorders>
              <w:top w:val="nil"/>
              <w:left w:val="single" w:sz="4" w:space="0" w:color="auto"/>
              <w:right w:val="single" w:sz="4" w:space="0" w:color="auto"/>
            </w:tcBorders>
          </w:tcPr>
          <w:p w14:paraId="36A375EC"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799DEFB9"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010A6247" w14:textId="77777777" w:rsidR="000B3A29" w:rsidRPr="006433E5" w:rsidRDefault="000B3A29" w:rsidP="000B3A29">
            <w:pPr>
              <w:spacing w:after="0"/>
              <w:rPr>
                <w:rFonts w:ascii="Arial" w:hAnsi="Arial"/>
                <w:sz w:val="18"/>
                <w:lang w:val="it-IT"/>
              </w:rPr>
            </w:pPr>
          </w:p>
        </w:tc>
        <w:tc>
          <w:tcPr>
            <w:tcW w:w="958" w:type="dxa"/>
            <w:vMerge w:val="restart"/>
            <w:tcBorders>
              <w:top w:val="nil"/>
              <w:left w:val="single" w:sz="4" w:space="0" w:color="auto"/>
              <w:right w:val="single" w:sz="4" w:space="0" w:color="auto"/>
            </w:tcBorders>
          </w:tcPr>
          <w:p w14:paraId="0668FBD6" w14:textId="77777777" w:rsidR="000B3A29" w:rsidRPr="008B35F7" w:rsidRDefault="000B3A29" w:rsidP="000B3A29">
            <w:pPr>
              <w:pStyle w:val="TAC"/>
            </w:pPr>
            <w:r w:rsidRPr="008B35F7">
              <w:t>E-UTRA</w:t>
            </w:r>
          </w:p>
          <w:p w14:paraId="04920382" w14:textId="77777777" w:rsidR="000B3A29" w:rsidRPr="008B35F7" w:rsidRDefault="000B3A29" w:rsidP="000B3A29">
            <w:pPr>
              <w:pStyle w:val="TAC"/>
            </w:pPr>
            <w:r w:rsidRPr="008B35F7">
              <w:t>CC2</w:t>
            </w:r>
          </w:p>
          <w:p w14:paraId="709D4B21" w14:textId="77777777" w:rsidR="000B3A29" w:rsidRPr="008B35F7" w:rsidRDefault="000B3A29" w:rsidP="000B3A29">
            <w:pPr>
              <w:pStyle w:val="TAC"/>
            </w:pPr>
          </w:p>
        </w:tc>
        <w:tc>
          <w:tcPr>
            <w:tcW w:w="618" w:type="dxa"/>
            <w:vMerge w:val="restart"/>
            <w:tcBorders>
              <w:top w:val="nil"/>
              <w:left w:val="single" w:sz="4" w:space="0" w:color="auto"/>
              <w:right w:val="single" w:sz="4" w:space="0" w:color="auto"/>
            </w:tcBorders>
          </w:tcPr>
          <w:p w14:paraId="5D5814B1" w14:textId="77777777" w:rsidR="000B3A29" w:rsidRPr="008B35F7" w:rsidRDefault="000B3A29" w:rsidP="000B3A29">
            <w:pPr>
              <w:pStyle w:val="TAC"/>
            </w:pPr>
            <w:r w:rsidRPr="008B35F7">
              <w:t>20</w:t>
            </w:r>
          </w:p>
          <w:p w14:paraId="171EC1AA" w14:textId="77777777" w:rsidR="000B3A29" w:rsidRPr="008B35F7" w:rsidRDefault="000B3A29" w:rsidP="000B3A29">
            <w:pPr>
              <w:pStyle w:val="TAC"/>
            </w:pPr>
          </w:p>
        </w:tc>
        <w:tc>
          <w:tcPr>
            <w:tcW w:w="939" w:type="dxa"/>
            <w:vMerge w:val="restart"/>
            <w:tcBorders>
              <w:top w:val="nil"/>
              <w:left w:val="single" w:sz="4" w:space="0" w:color="auto"/>
              <w:right w:val="single" w:sz="4" w:space="0" w:color="auto"/>
            </w:tcBorders>
          </w:tcPr>
          <w:p w14:paraId="11F857CC" w14:textId="77777777" w:rsidR="000B3A29" w:rsidRPr="008B35F7" w:rsidRDefault="000B3A29" w:rsidP="000B3A29">
            <w:pPr>
              <w:pStyle w:val="TAC"/>
            </w:pPr>
            <w:r w:rsidRPr="008B35F7">
              <w:t>100</w:t>
            </w:r>
          </w:p>
          <w:p w14:paraId="7F4CFA0F" w14:textId="77777777" w:rsidR="000B3A29" w:rsidRPr="008B35F7" w:rsidRDefault="000B3A29" w:rsidP="000B3A29">
            <w:pPr>
              <w:pStyle w:val="TAC"/>
            </w:pPr>
          </w:p>
        </w:tc>
        <w:tc>
          <w:tcPr>
            <w:tcW w:w="1043" w:type="dxa"/>
            <w:vMerge w:val="restart"/>
            <w:tcBorders>
              <w:top w:val="nil"/>
              <w:left w:val="single" w:sz="4" w:space="0" w:color="auto"/>
              <w:right w:val="single" w:sz="4" w:space="0" w:color="auto"/>
            </w:tcBorders>
          </w:tcPr>
          <w:p w14:paraId="47220031" w14:textId="77777777" w:rsidR="000B3A29" w:rsidRPr="008B35F7" w:rsidRDefault="000B3A29" w:rsidP="000B3A29">
            <w:pPr>
              <w:pStyle w:val="TAC"/>
            </w:pPr>
            <w:r w:rsidRPr="008B35F7">
              <w:t>Downlink</w:t>
            </w:r>
          </w:p>
          <w:p w14:paraId="7E6E439E" w14:textId="77777777" w:rsidR="000B3A29" w:rsidRPr="008B35F7" w:rsidRDefault="000B3A29" w:rsidP="000B3A29">
            <w:pPr>
              <w:pStyle w:val="TAC"/>
            </w:pPr>
            <w:r w:rsidRPr="008B35F7">
              <w:t>&amp;</w:t>
            </w:r>
          </w:p>
          <w:p w14:paraId="67251336"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145EE08D"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16D94436" w14:textId="77777777" w:rsidR="000B3A29" w:rsidRPr="008B35F7" w:rsidRDefault="000B3A29" w:rsidP="000B3A29">
            <w:pPr>
              <w:pStyle w:val="TAC"/>
            </w:pPr>
            <w:r w:rsidRPr="008B35F7">
              <w:rPr>
                <w:rFonts w:cs="Arial"/>
                <w:color w:val="000000"/>
                <w:szCs w:val="18"/>
              </w:rPr>
              <w:t>2526.000</w:t>
            </w:r>
          </w:p>
        </w:tc>
        <w:tc>
          <w:tcPr>
            <w:tcW w:w="992" w:type="dxa"/>
            <w:tcBorders>
              <w:top w:val="single" w:sz="4" w:space="0" w:color="auto"/>
              <w:left w:val="single" w:sz="4" w:space="0" w:color="auto"/>
              <w:bottom w:val="single" w:sz="4" w:space="0" w:color="auto"/>
              <w:right w:val="single" w:sz="4" w:space="0" w:color="auto"/>
            </w:tcBorders>
          </w:tcPr>
          <w:p w14:paraId="281A8DEE" w14:textId="77777777" w:rsidR="000B3A29" w:rsidRPr="008B35F7" w:rsidRDefault="000B3A29" w:rsidP="000B3A29">
            <w:pPr>
              <w:pStyle w:val="TAC"/>
            </w:pPr>
            <w:r w:rsidRPr="008B35F7">
              <w:rPr>
                <w:rFonts w:cs="Arial"/>
                <w:color w:val="000000"/>
                <w:szCs w:val="18"/>
              </w:rPr>
              <w:t>39950</w:t>
            </w:r>
          </w:p>
        </w:tc>
        <w:tc>
          <w:tcPr>
            <w:tcW w:w="974" w:type="dxa"/>
            <w:tcBorders>
              <w:top w:val="single" w:sz="4" w:space="0" w:color="auto"/>
              <w:left w:val="single" w:sz="4" w:space="0" w:color="auto"/>
              <w:bottom w:val="single" w:sz="4" w:space="0" w:color="auto"/>
              <w:right w:val="single" w:sz="4" w:space="0" w:color="auto"/>
            </w:tcBorders>
          </w:tcPr>
          <w:p w14:paraId="1DC3B3C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7D4F51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FCA7F38"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567F4C8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CA6BD7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3BE63F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A0D61A1"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7E673D18"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599FB93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F91DB7B" w14:textId="77777777" w:rsidR="000B3A29" w:rsidRPr="008B35F7" w:rsidRDefault="000B3A29" w:rsidP="000B3A29">
            <w:pPr>
              <w:pStyle w:val="TAC"/>
            </w:pPr>
            <w:r w:rsidRPr="008B35F7">
              <w:t>-</w:t>
            </w:r>
          </w:p>
        </w:tc>
      </w:tr>
      <w:tr w:rsidR="000B3A29" w:rsidRPr="008B35F7" w14:paraId="6B976525"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B027794" w14:textId="77777777" w:rsidR="000B3A29" w:rsidRPr="008B35F7" w:rsidRDefault="000B3A29" w:rsidP="000B3A29">
            <w:pPr>
              <w:spacing w:after="0"/>
              <w:rPr>
                <w:rFonts w:ascii="Arial" w:hAnsi="Arial"/>
                <w:sz w:val="18"/>
              </w:rPr>
            </w:pPr>
          </w:p>
        </w:tc>
        <w:tc>
          <w:tcPr>
            <w:tcW w:w="958" w:type="dxa"/>
            <w:vMerge/>
            <w:tcBorders>
              <w:left w:val="single" w:sz="4" w:space="0" w:color="auto"/>
              <w:right w:val="single" w:sz="4" w:space="0" w:color="auto"/>
            </w:tcBorders>
          </w:tcPr>
          <w:p w14:paraId="68B24DD7" w14:textId="77777777" w:rsidR="000B3A29" w:rsidRPr="008B35F7" w:rsidRDefault="000B3A29" w:rsidP="000B3A29">
            <w:pPr>
              <w:pStyle w:val="TAC"/>
            </w:pPr>
          </w:p>
        </w:tc>
        <w:tc>
          <w:tcPr>
            <w:tcW w:w="618" w:type="dxa"/>
            <w:vMerge/>
            <w:tcBorders>
              <w:left w:val="single" w:sz="4" w:space="0" w:color="auto"/>
              <w:right w:val="single" w:sz="4" w:space="0" w:color="auto"/>
            </w:tcBorders>
          </w:tcPr>
          <w:p w14:paraId="1B613296" w14:textId="77777777" w:rsidR="000B3A29" w:rsidRPr="008B35F7" w:rsidRDefault="000B3A29" w:rsidP="000B3A29">
            <w:pPr>
              <w:pStyle w:val="TAC"/>
            </w:pPr>
          </w:p>
        </w:tc>
        <w:tc>
          <w:tcPr>
            <w:tcW w:w="939" w:type="dxa"/>
            <w:vMerge/>
            <w:tcBorders>
              <w:left w:val="single" w:sz="4" w:space="0" w:color="auto"/>
              <w:right w:val="single" w:sz="4" w:space="0" w:color="auto"/>
            </w:tcBorders>
          </w:tcPr>
          <w:p w14:paraId="7ADE532B" w14:textId="77777777" w:rsidR="000B3A29" w:rsidRPr="008B35F7" w:rsidRDefault="000B3A29" w:rsidP="000B3A29">
            <w:pPr>
              <w:pStyle w:val="TAC"/>
            </w:pPr>
          </w:p>
        </w:tc>
        <w:tc>
          <w:tcPr>
            <w:tcW w:w="1043" w:type="dxa"/>
            <w:vMerge/>
            <w:tcBorders>
              <w:left w:val="single" w:sz="4" w:space="0" w:color="auto"/>
              <w:right w:val="single" w:sz="4" w:space="0" w:color="auto"/>
            </w:tcBorders>
          </w:tcPr>
          <w:p w14:paraId="3E299F0B" w14:textId="77777777" w:rsidR="000B3A29" w:rsidRPr="008B35F7" w:rsidRDefault="000B3A29" w:rsidP="000B3A29">
            <w:pPr>
              <w:pStyle w:val="TAC"/>
            </w:pPr>
          </w:p>
        </w:tc>
        <w:tc>
          <w:tcPr>
            <w:tcW w:w="708" w:type="dxa"/>
            <w:tcBorders>
              <w:top w:val="single" w:sz="4" w:space="0" w:color="auto"/>
              <w:left w:val="single" w:sz="4" w:space="0" w:color="auto"/>
              <w:bottom w:val="single" w:sz="4" w:space="0" w:color="auto"/>
              <w:right w:val="single" w:sz="4" w:space="0" w:color="auto"/>
            </w:tcBorders>
          </w:tcPr>
          <w:p w14:paraId="5DC73DBD"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3F986635" w14:textId="77777777" w:rsidR="000B3A29" w:rsidRPr="008B35F7" w:rsidRDefault="000B3A29" w:rsidP="000B3A29">
            <w:pPr>
              <w:pStyle w:val="TAC"/>
            </w:pPr>
            <w:r w:rsidRPr="008B35F7">
              <w:t>2622.900</w:t>
            </w:r>
          </w:p>
        </w:tc>
        <w:tc>
          <w:tcPr>
            <w:tcW w:w="992" w:type="dxa"/>
            <w:tcBorders>
              <w:top w:val="single" w:sz="4" w:space="0" w:color="auto"/>
              <w:left w:val="single" w:sz="4" w:space="0" w:color="auto"/>
              <w:bottom w:val="single" w:sz="4" w:space="0" w:color="auto"/>
              <w:right w:val="single" w:sz="4" w:space="0" w:color="auto"/>
            </w:tcBorders>
          </w:tcPr>
          <w:p w14:paraId="5495E455" w14:textId="77777777" w:rsidR="000B3A29" w:rsidRPr="008B35F7" w:rsidRDefault="000B3A29" w:rsidP="000B3A29">
            <w:pPr>
              <w:pStyle w:val="TAC"/>
            </w:pPr>
            <w:r w:rsidRPr="008B35F7">
              <w:t>40919</w:t>
            </w:r>
          </w:p>
        </w:tc>
        <w:tc>
          <w:tcPr>
            <w:tcW w:w="974" w:type="dxa"/>
            <w:tcBorders>
              <w:top w:val="single" w:sz="4" w:space="0" w:color="auto"/>
              <w:left w:val="single" w:sz="4" w:space="0" w:color="auto"/>
              <w:bottom w:val="single" w:sz="4" w:space="0" w:color="auto"/>
              <w:right w:val="single" w:sz="4" w:space="0" w:color="auto"/>
            </w:tcBorders>
          </w:tcPr>
          <w:p w14:paraId="15656BF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EECC45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C34377D"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4A4164C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9C483E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306268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E01573E"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447CE0EE"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05CDEA9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7ADA4C8" w14:textId="77777777" w:rsidR="000B3A29" w:rsidRPr="008B35F7" w:rsidRDefault="000B3A29" w:rsidP="000B3A29">
            <w:pPr>
              <w:pStyle w:val="TAC"/>
            </w:pPr>
            <w:r w:rsidRPr="008B35F7">
              <w:t>-</w:t>
            </w:r>
          </w:p>
        </w:tc>
      </w:tr>
      <w:tr w:rsidR="000B3A29" w:rsidRPr="008B35F7" w14:paraId="36C29CCD"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2A102A23" w14:textId="77777777" w:rsidR="000B3A29" w:rsidRPr="008B35F7" w:rsidRDefault="000B3A29" w:rsidP="000B3A29">
            <w:pPr>
              <w:spacing w:after="0"/>
              <w:rPr>
                <w:rFonts w:ascii="Arial" w:hAnsi="Arial"/>
                <w:sz w:val="18"/>
              </w:rPr>
            </w:pPr>
          </w:p>
        </w:tc>
        <w:tc>
          <w:tcPr>
            <w:tcW w:w="958" w:type="dxa"/>
            <w:vMerge/>
            <w:tcBorders>
              <w:left w:val="single" w:sz="4" w:space="0" w:color="auto"/>
              <w:bottom w:val="single" w:sz="4" w:space="0" w:color="auto"/>
              <w:right w:val="single" w:sz="4" w:space="0" w:color="auto"/>
            </w:tcBorders>
          </w:tcPr>
          <w:p w14:paraId="492D578E" w14:textId="77777777" w:rsidR="000B3A29" w:rsidRPr="008B35F7" w:rsidRDefault="000B3A29" w:rsidP="000B3A29">
            <w:pPr>
              <w:pStyle w:val="TAC"/>
            </w:pPr>
          </w:p>
        </w:tc>
        <w:tc>
          <w:tcPr>
            <w:tcW w:w="618" w:type="dxa"/>
            <w:vMerge/>
            <w:tcBorders>
              <w:left w:val="single" w:sz="4" w:space="0" w:color="auto"/>
              <w:bottom w:val="single" w:sz="4" w:space="0" w:color="auto"/>
              <w:right w:val="single" w:sz="4" w:space="0" w:color="auto"/>
            </w:tcBorders>
          </w:tcPr>
          <w:p w14:paraId="6B84D06E" w14:textId="77777777" w:rsidR="000B3A29" w:rsidRPr="008B35F7" w:rsidRDefault="000B3A29" w:rsidP="000B3A29">
            <w:pPr>
              <w:pStyle w:val="TAC"/>
            </w:pPr>
          </w:p>
        </w:tc>
        <w:tc>
          <w:tcPr>
            <w:tcW w:w="939" w:type="dxa"/>
            <w:vMerge/>
            <w:tcBorders>
              <w:left w:val="single" w:sz="4" w:space="0" w:color="auto"/>
              <w:bottom w:val="single" w:sz="4" w:space="0" w:color="auto"/>
              <w:right w:val="single" w:sz="4" w:space="0" w:color="auto"/>
            </w:tcBorders>
          </w:tcPr>
          <w:p w14:paraId="613CF0BD" w14:textId="77777777" w:rsidR="000B3A29" w:rsidRPr="008B35F7" w:rsidRDefault="000B3A29" w:rsidP="000B3A29">
            <w:pPr>
              <w:pStyle w:val="TAC"/>
            </w:pPr>
          </w:p>
        </w:tc>
        <w:tc>
          <w:tcPr>
            <w:tcW w:w="1043" w:type="dxa"/>
            <w:vMerge/>
            <w:tcBorders>
              <w:left w:val="single" w:sz="4" w:space="0" w:color="auto"/>
              <w:bottom w:val="single" w:sz="4" w:space="0" w:color="auto"/>
              <w:right w:val="single" w:sz="4" w:space="0" w:color="auto"/>
            </w:tcBorders>
          </w:tcPr>
          <w:p w14:paraId="79EC6856" w14:textId="77777777" w:rsidR="000B3A29" w:rsidRPr="008B35F7" w:rsidRDefault="000B3A29" w:rsidP="000B3A29">
            <w:pPr>
              <w:pStyle w:val="TAC"/>
            </w:pPr>
          </w:p>
        </w:tc>
        <w:tc>
          <w:tcPr>
            <w:tcW w:w="708" w:type="dxa"/>
            <w:tcBorders>
              <w:top w:val="single" w:sz="4" w:space="0" w:color="auto"/>
              <w:left w:val="single" w:sz="4" w:space="0" w:color="auto"/>
              <w:bottom w:val="single" w:sz="4" w:space="0" w:color="auto"/>
              <w:right w:val="single" w:sz="4" w:space="0" w:color="auto"/>
            </w:tcBorders>
          </w:tcPr>
          <w:p w14:paraId="7D6B97BC"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23A9081A"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26A88A37"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2ACB1F5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D7F4C9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7AAF95B"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652CD52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3F907E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3B07273"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323573B"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1DD647C8"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408C72D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71F4C65" w14:textId="77777777" w:rsidR="000B3A29" w:rsidRPr="008B35F7" w:rsidRDefault="000B3A29" w:rsidP="000B3A29">
            <w:pPr>
              <w:pStyle w:val="TAC"/>
            </w:pPr>
            <w:r w:rsidRPr="008B35F7">
              <w:t>-</w:t>
            </w:r>
          </w:p>
        </w:tc>
      </w:tr>
      <w:tr w:rsidR="000B3A29" w:rsidRPr="00D80AF0" w14:paraId="433A51D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630643B4"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2604B6D" w14:textId="77777777" w:rsidR="000B3A29" w:rsidRPr="006433E5" w:rsidRDefault="000B3A29" w:rsidP="000B3A29">
            <w:pPr>
              <w:pStyle w:val="TAC"/>
              <w:rPr>
                <w:lang w:val="it-IT"/>
              </w:rPr>
            </w:pPr>
            <w:r w:rsidRPr="006433E5">
              <w:rPr>
                <w:lang w:val="it-IT"/>
              </w:rPr>
              <w:t>Channel spacing E-UTRA CC2- NR CC1=30 MHz (Note 2)</w:t>
            </w:r>
          </w:p>
        </w:tc>
      </w:tr>
      <w:tr w:rsidR="000B3A29" w:rsidRPr="008B35F7" w14:paraId="23A2F447"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2F6181C4"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4ABC0795"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2A7BAEA1" w14:textId="77777777" w:rsidR="000B3A29" w:rsidRPr="008B35F7" w:rsidRDefault="000B3A29" w:rsidP="000B3A29">
            <w:pPr>
              <w:pStyle w:val="TAC"/>
            </w:pPr>
            <w:r w:rsidRPr="008B35F7">
              <w:t>40</w:t>
            </w:r>
          </w:p>
        </w:tc>
        <w:tc>
          <w:tcPr>
            <w:tcW w:w="939" w:type="dxa"/>
            <w:tcBorders>
              <w:top w:val="single" w:sz="4" w:space="0" w:color="auto"/>
              <w:left w:val="single" w:sz="4" w:space="0" w:color="auto"/>
              <w:bottom w:val="nil"/>
              <w:right w:val="single" w:sz="4" w:space="0" w:color="auto"/>
            </w:tcBorders>
            <w:hideMark/>
          </w:tcPr>
          <w:p w14:paraId="65E7259C" w14:textId="77777777" w:rsidR="000B3A29" w:rsidRPr="008B35F7" w:rsidRDefault="000B3A29" w:rsidP="000B3A29">
            <w:pPr>
              <w:pStyle w:val="TAC"/>
            </w:pPr>
            <w:r w:rsidRPr="008B35F7">
              <w:t>216</w:t>
            </w:r>
          </w:p>
        </w:tc>
        <w:tc>
          <w:tcPr>
            <w:tcW w:w="1043" w:type="dxa"/>
            <w:tcBorders>
              <w:top w:val="single" w:sz="4" w:space="0" w:color="auto"/>
              <w:left w:val="single" w:sz="4" w:space="0" w:color="auto"/>
              <w:bottom w:val="nil"/>
              <w:right w:val="single" w:sz="4" w:space="0" w:color="auto"/>
            </w:tcBorders>
            <w:hideMark/>
          </w:tcPr>
          <w:p w14:paraId="6F9ACAAE"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205E5C77"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5F0E0065" w14:textId="77777777" w:rsidR="000B3A29" w:rsidRPr="008B35F7" w:rsidRDefault="000B3A29" w:rsidP="000B3A29">
            <w:pPr>
              <w:pStyle w:val="TAC"/>
            </w:pPr>
            <w:r w:rsidRPr="008B35F7">
              <w:rPr>
                <w:rFonts w:cs="Arial"/>
                <w:color w:val="000000"/>
                <w:szCs w:val="18"/>
              </w:rPr>
              <w:t>2556.000</w:t>
            </w:r>
          </w:p>
        </w:tc>
        <w:tc>
          <w:tcPr>
            <w:tcW w:w="992" w:type="dxa"/>
            <w:tcBorders>
              <w:top w:val="single" w:sz="4" w:space="0" w:color="auto"/>
              <w:left w:val="single" w:sz="4" w:space="0" w:color="auto"/>
              <w:bottom w:val="single" w:sz="4" w:space="0" w:color="auto"/>
              <w:right w:val="single" w:sz="4" w:space="0" w:color="auto"/>
            </w:tcBorders>
            <w:hideMark/>
          </w:tcPr>
          <w:p w14:paraId="37320140" w14:textId="77777777" w:rsidR="000B3A29" w:rsidRPr="008B35F7" w:rsidRDefault="000B3A29" w:rsidP="000B3A29">
            <w:pPr>
              <w:pStyle w:val="TAC"/>
              <w:rPr>
                <w:highlight w:val="yellow"/>
              </w:rPr>
            </w:pPr>
            <w:r w:rsidRPr="008B35F7">
              <w:rPr>
                <w:rFonts w:cs="Arial"/>
                <w:color w:val="000000"/>
                <w:szCs w:val="18"/>
              </w:rPr>
              <w:t>511200</w:t>
            </w:r>
          </w:p>
        </w:tc>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1466D6EF" w14:textId="77777777" w:rsidR="000B3A29" w:rsidRPr="008B35F7" w:rsidRDefault="000B3A29" w:rsidP="000B3A29">
            <w:pPr>
              <w:pStyle w:val="TAC"/>
            </w:pPr>
            <w:r w:rsidRPr="008B35F7">
              <w:rPr>
                <w:rFonts w:cs="Arial"/>
                <w:color w:val="000000"/>
                <w:szCs w:val="18"/>
              </w:rPr>
              <w:t>2536.56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504AC4" w14:textId="77777777" w:rsidR="000B3A29" w:rsidRPr="008B35F7" w:rsidRDefault="000B3A29" w:rsidP="000B3A29">
            <w:pPr>
              <w:pStyle w:val="TAC"/>
            </w:pPr>
            <w:r w:rsidRPr="008B35F7">
              <w:rPr>
                <w:rFonts w:cs="Arial"/>
                <w:color w:val="000000"/>
                <w:szCs w:val="18"/>
              </w:rPr>
              <w:t>507312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512708" w14:textId="77777777" w:rsidR="000B3A29" w:rsidRPr="008B35F7" w:rsidRDefault="000B3A29" w:rsidP="000B3A29">
            <w:pPr>
              <w:pStyle w:val="TAC"/>
            </w:pPr>
            <w:r w:rsidRPr="008B35F7">
              <w:rPr>
                <w:rFonts w:cs="Arial"/>
                <w:color w:val="000000"/>
                <w:szCs w:val="18"/>
              </w:rPr>
              <w:t>0</w:t>
            </w:r>
          </w:p>
        </w:tc>
        <w:tc>
          <w:tcPr>
            <w:tcW w:w="709" w:type="dxa"/>
            <w:tcBorders>
              <w:top w:val="single" w:sz="4" w:space="0" w:color="auto"/>
              <w:left w:val="single" w:sz="4" w:space="0" w:color="auto"/>
              <w:bottom w:val="nil"/>
              <w:right w:val="single" w:sz="4" w:space="0" w:color="auto"/>
            </w:tcBorders>
            <w:shd w:val="clear" w:color="auto" w:fill="auto"/>
            <w:hideMark/>
          </w:tcPr>
          <w:p w14:paraId="035331FB" w14:textId="77777777" w:rsidR="000B3A29" w:rsidRPr="008B35F7" w:rsidRDefault="000B3A29" w:rsidP="000B3A29">
            <w:pPr>
              <w:pStyle w:val="TAC"/>
            </w:pPr>
            <w:r w:rsidRPr="008B35F7">
              <w:rPr>
                <w:rFonts w:cs="Arial"/>
                <w:color w:val="000000"/>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B11605" w14:textId="77777777" w:rsidR="000B3A29" w:rsidRPr="008B35F7" w:rsidRDefault="000B3A29" w:rsidP="000B3A29">
            <w:pPr>
              <w:pStyle w:val="TAC"/>
            </w:pPr>
            <w:r w:rsidRPr="008B35F7">
              <w:rPr>
                <w:rFonts w:cs="Arial"/>
                <w:color w:val="000000"/>
                <w:szCs w:val="18"/>
              </w:rPr>
              <w:t>6348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A67B43" w14:textId="77777777" w:rsidR="000B3A29" w:rsidRPr="008B35F7" w:rsidRDefault="000B3A29" w:rsidP="000B3A29">
            <w:pPr>
              <w:pStyle w:val="TAC"/>
            </w:pPr>
            <w:r w:rsidRPr="008B35F7">
              <w:rPr>
                <w:rFonts w:cs="Arial"/>
                <w:color w:val="000000"/>
                <w:szCs w:val="18"/>
              </w:rPr>
              <w:t>507870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2D381B8" w14:textId="77777777" w:rsidR="000B3A29" w:rsidRPr="008B35F7" w:rsidRDefault="000B3A29" w:rsidP="000B3A29">
            <w:pPr>
              <w:pStyle w:val="TAC"/>
            </w:pPr>
            <w:r w:rsidRPr="008B35F7">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7245B85" w14:textId="77777777" w:rsidR="000B3A29" w:rsidRPr="008B35F7" w:rsidRDefault="000B3A29" w:rsidP="000B3A29">
            <w:pPr>
              <w:pStyle w:val="TAC"/>
            </w:pPr>
            <w:r w:rsidRPr="008B35F7">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8D7B177" w14:textId="77777777" w:rsidR="000B3A29" w:rsidRPr="008B35F7" w:rsidRDefault="000B3A29" w:rsidP="000B3A29">
            <w:pPr>
              <w:pStyle w:val="TAC"/>
            </w:pPr>
            <w:r w:rsidRPr="008B35F7">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C00C41" w14:textId="77777777" w:rsidR="000B3A29" w:rsidRPr="008B35F7" w:rsidRDefault="000B3A29" w:rsidP="000B3A29">
            <w:pPr>
              <w:pStyle w:val="TAC"/>
            </w:pPr>
            <w:r w:rsidRPr="008B35F7">
              <w:rPr>
                <w:rFonts w:cs="Arial"/>
                <w:color w:val="000000"/>
                <w:szCs w:val="18"/>
              </w:rPr>
              <w:t>5</w:t>
            </w:r>
          </w:p>
        </w:tc>
      </w:tr>
      <w:tr w:rsidR="000B3A29" w:rsidRPr="008B35F7" w14:paraId="1121E14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D82196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4314E3C0"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13720F19"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9B9FD76"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0F3D675F"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41B35046"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171B6014"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1041A028" w14:textId="77777777" w:rsidR="000B3A29" w:rsidRPr="008B35F7" w:rsidRDefault="000B3A29" w:rsidP="000B3A29">
            <w:pPr>
              <w:pStyle w:val="TAC"/>
              <w:rPr>
                <w:highlight w:val="yellow"/>
              </w:rPr>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40A9DD8C" w14:textId="77777777" w:rsidR="000B3A29" w:rsidRPr="008B35F7" w:rsidRDefault="000B3A29" w:rsidP="000B3A29">
            <w:pPr>
              <w:pStyle w:val="TAC"/>
              <w:rPr>
                <w:highlight w:val="yellow"/>
              </w:rPr>
            </w:pPr>
            <w:r w:rsidRPr="008B35F7">
              <w:t>2535.3</w:t>
            </w:r>
          </w:p>
        </w:tc>
        <w:tc>
          <w:tcPr>
            <w:tcW w:w="992" w:type="dxa"/>
            <w:tcBorders>
              <w:top w:val="single" w:sz="4" w:space="0" w:color="auto"/>
              <w:left w:val="single" w:sz="4" w:space="0" w:color="auto"/>
              <w:bottom w:val="single" w:sz="4" w:space="0" w:color="auto"/>
              <w:right w:val="single" w:sz="4" w:space="0" w:color="auto"/>
            </w:tcBorders>
            <w:hideMark/>
          </w:tcPr>
          <w:p w14:paraId="4FA5147B" w14:textId="77777777" w:rsidR="000B3A29" w:rsidRPr="008B35F7" w:rsidRDefault="000B3A29" w:rsidP="000B3A29">
            <w:pPr>
              <w:pStyle w:val="TAC"/>
              <w:rPr>
                <w:highlight w:val="yellow"/>
              </w:rPr>
            </w:pPr>
            <w:r w:rsidRPr="008B35F7">
              <w:t>507060</w:t>
            </w:r>
          </w:p>
        </w:tc>
        <w:tc>
          <w:tcPr>
            <w:tcW w:w="709" w:type="dxa"/>
            <w:tcBorders>
              <w:top w:val="single" w:sz="4" w:space="0" w:color="auto"/>
              <w:left w:val="single" w:sz="4" w:space="0" w:color="auto"/>
              <w:bottom w:val="single" w:sz="4" w:space="0" w:color="auto"/>
              <w:right w:val="single" w:sz="4" w:space="0" w:color="auto"/>
            </w:tcBorders>
            <w:hideMark/>
          </w:tcPr>
          <w:p w14:paraId="0B0F9D9C" w14:textId="77777777" w:rsidR="000B3A29" w:rsidRPr="008B35F7" w:rsidRDefault="000B3A29" w:rsidP="000B3A29">
            <w:pPr>
              <w:pStyle w:val="TAC"/>
              <w:rPr>
                <w:highlight w:val="yellow"/>
              </w:rPr>
            </w:pPr>
            <w:r w:rsidRPr="008B35F7">
              <w:t>102</w:t>
            </w:r>
          </w:p>
        </w:tc>
        <w:tc>
          <w:tcPr>
            <w:tcW w:w="709" w:type="dxa"/>
            <w:tcBorders>
              <w:top w:val="nil"/>
              <w:left w:val="single" w:sz="4" w:space="0" w:color="auto"/>
              <w:bottom w:val="nil"/>
              <w:right w:val="single" w:sz="4" w:space="0" w:color="auto"/>
            </w:tcBorders>
          </w:tcPr>
          <w:p w14:paraId="711E24DD" w14:textId="77777777" w:rsidR="000B3A29" w:rsidRPr="008B35F7" w:rsidRDefault="000B3A29" w:rsidP="000B3A29">
            <w:pPr>
              <w:pStyle w:val="TAC"/>
              <w:rPr>
                <w:highlight w:val="yellow"/>
              </w:rPr>
            </w:pPr>
          </w:p>
        </w:tc>
        <w:tc>
          <w:tcPr>
            <w:tcW w:w="709" w:type="dxa"/>
            <w:tcBorders>
              <w:top w:val="single" w:sz="4" w:space="0" w:color="auto"/>
              <w:left w:val="single" w:sz="4" w:space="0" w:color="auto"/>
              <w:bottom w:val="single" w:sz="4" w:space="0" w:color="auto"/>
              <w:right w:val="single" w:sz="4" w:space="0" w:color="auto"/>
            </w:tcBorders>
            <w:hideMark/>
          </w:tcPr>
          <w:p w14:paraId="2C791F28" w14:textId="77777777" w:rsidR="000B3A29" w:rsidRPr="008B35F7" w:rsidRDefault="000B3A29" w:rsidP="000B3A29">
            <w:pPr>
              <w:pStyle w:val="TAC"/>
              <w:rPr>
                <w:highlight w:val="yellow"/>
              </w:rPr>
            </w:pPr>
            <w:r w:rsidRPr="008B35F7">
              <w:t>6390</w:t>
            </w:r>
          </w:p>
        </w:tc>
        <w:tc>
          <w:tcPr>
            <w:tcW w:w="992" w:type="dxa"/>
            <w:tcBorders>
              <w:top w:val="single" w:sz="4" w:space="0" w:color="auto"/>
              <w:left w:val="single" w:sz="4" w:space="0" w:color="auto"/>
              <w:bottom w:val="single" w:sz="4" w:space="0" w:color="auto"/>
              <w:right w:val="single" w:sz="4" w:space="0" w:color="auto"/>
            </w:tcBorders>
            <w:hideMark/>
          </w:tcPr>
          <w:p w14:paraId="3DAD1886" w14:textId="77777777" w:rsidR="000B3A29" w:rsidRPr="008B35F7" w:rsidRDefault="000B3A29" w:rsidP="000B3A29">
            <w:pPr>
              <w:pStyle w:val="TAC"/>
              <w:rPr>
                <w:highlight w:val="yellow"/>
              </w:rPr>
            </w:pPr>
            <w:r w:rsidRPr="008B35F7">
              <w:rPr>
                <w:rFonts w:cs="Arial"/>
                <w:color w:val="000000"/>
                <w:szCs w:val="18"/>
              </w:rPr>
              <w:t>511230</w:t>
            </w:r>
          </w:p>
        </w:tc>
        <w:tc>
          <w:tcPr>
            <w:tcW w:w="709" w:type="dxa"/>
            <w:tcBorders>
              <w:top w:val="single" w:sz="4" w:space="0" w:color="auto"/>
              <w:left w:val="single" w:sz="4" w:space="0" w:color="auto"/>
              <w:bottom w:val="single" w:sz="4" w:space="0" w:color="auto"/>
              <w:right w:val="single" w:sz="4" w:space="0" w:color="auto"/>
            </w:tcBorders>
            <w:hideMark/>
          </w:tcPr>
          <w:p w14:paraId="3492A219" w14:textId="77777777" w:rsidR="000B3A29" w:rsidRPr="008B35F7" w:rsidRDefault="000B3A29" w:rsidP="000B3A29">
            <w:pPr>
              <w:pStyle w:val="TAC"/>
              <w:rPr>
                <w:highlight w:val="yellow"/>
              </w:rPr>
            </w:pPr>
            <w:r w:rsidRPr="008B35F7">
              <w:t>10</w:t>
            </w:r>
          </w:p>
        </w:tc>
        <w:tc>
          <w:tcPr>
            <w:tcW w:w="850" w:type="dxa"/>
            <w:tcBorders>
              <w:top w:val="single" w:sz="4" w:space="0" w:color="auto"/>
              <w:left w:val="single" w:sz="4" w:space="0" w:color="auto"/>
              <w:bottom w:val="single" w:sz="4" w:space="0" w:color="auto"/>
              <w:right w:val="single" w:sz="4" w:space="0" w:color="auto"/>
            </w:tcBorders>
            <w:hideMark/>
          </w:tcPr>
          <w:p w14:paraId="7861759E" w14:textId="77777777" w:rsidR="000B3A29" w:rsidRPr="008B35F7" w:rsidRDefault="000B3A29" w:rsidP="000B3A29">
            <w:pPr>
              <w:pStyle w:val="TAC"/>
              <w:rPr>
                <w:highlight w:val="yellow"/>
              </w:rPr>
            </w:pPr>
            <w:r w:rsidRPr="008B35F7">
              <w:t>1</w:t>
            </w:r>
          </w:p>
        </w:tc>
        <w:tc>
          <w:tcPr>
            <w:tcW w:w="851" w:type="dxa"/>
            <w:tcBorders>
              <w:top w:val="single" w:sz="4" w:space="0" w:color="auto"/>
              <w:left w:val="single" w:sz="4" w:space="0" w:color="auto"/>
              <w:bottom w:val="single" w:sz="4" w:space="0" w:color="auto"/>
              <w:right w:val="single" w:sz="4" w:space="0" w:color="auto"/>
            </w:tcBorders>
            <w:hideMark/>
          </w:tcPr>
          <w:p w14:paraId="4DEA14C0" w14:textId="77777777" w:rsidR="000B3A29" w:rsidRPr="008B35F7" w:rsidRDefault="000B3A29" w:rsidP="000B3A29">
            <w:pPr>
              <w:pStyle w:val="TAC"/>
              <w:rPr>
                <w:highlight w:val="yellow"/>
              </w:rPr>
            </w:pPr>
            <w:r w:rsidRPr="008B35F7">
              <w:t>1 (2)</w:t>
            </w:r>
          </w:p>
        </w:tc>
        <w:tc>
          <w:tcPr>
            <w:tcW w:w="992" w:type="dxa"/>
            <w:tcBorders>
              <w:top w:val="single" w:sz="4" w:space="0" w:color="auto"/>
              <w:left w:val="single" w:sz="4" w:space="0" w:color="auto"/>
              <w:bottom w:val="single" w:sz="4" w:space="0" w:color="auto"/>
              <w:right w:val="single" w:sz="4" w:space="0" w:color="auto"/>
            </w:tcBorders>
            <w:hideMark/>
          </w:tcPr>
          <w:p w14:paraId="282AE863" w14:textId="77777777" w:rsidR="000B3A29" w:rsidRPr="008B35F7" w:rsidRDefault="000B3A29" w:rsidP="000B3A29">
            <w:pPr>
              <w:pStyle w:val="TAC"/>
              <w:rPr>
                <w:highlight w:val="yellow"/>
              </w:rPr>
            </w:pPr>
            <w:r w:rsidRPr="008B35F7">
              <w:t>105</w:t>
            </w:r>
          </w:p>
        </w:tc>
      </w:tr>
      <w:tr w:rsidR="000B3A29" w:rsidRPr="008B35F7" w14:paraId="69A0548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BCB326F"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D5AB287"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3B7FB597"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2D6645D0"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790FBE0"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201BACE0"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60C3C173" w14:textId="77777777" w:rsidR="000B3A29" w:rsidRPr="008B35F7" w:rsidRDefault="000B3A29" w:rsidP="000B3A29">
            <w:pPr>
              <w:pStyle w:val="TAC"/>
            </w:pPr>
            <w:r w:rsidRPr="008B35F7">
              <w:rPr>
                <w:rFonts w:cs="Arial"/>
                <w:color w:val="000000"/>
                <w:szCs w:val="18"/>
              </w:rPr>
              <w:t>2629.800</w:t>
            </w:r>
          </w:p>
        </w:tc>
        <w:tc>
          <w:tcPr>
            <w:tcW w:w="992" w:type="dxa"/>
            <w:tcBorders>
              <w:top w:val="single" w:sz="4" w:space="0" w:color="auto"/>
              <w:left w:val="single" w:sz="4" w:space="0" w:color="auto"/>
              <w:bottom w:val="single" w:sz="4" w:space="0" w:color="auto"/>
              <w:right w:val="single" w:sz="4" w:space="0" w:color="auto"/>
            </w:tcBorders>
            <w:hideMark/>
          </w:tcPr>
          <w:p w14:paraId="50E13BD5" w14:textId="77777777" w:rsidR="000B3A29" w:rsidRPr="008B35F7" w:rsidRDefault="000B3A29" w:rsidP="000B3A29">
            <w:pPr>
              <w:pStyle w:val="TAC"/>
              <w:rPr>
                <w:highlight w:val="yellow"/>
              </w:rPr>
            </w:pPr>
            <w:r w:rsidRPr="008B35F7">
              <w:rPr>
                <w:rFonts w:cs="Arial"/>
                <w:color w:val="000000"/>
                <w:szCs w:val="18"/>
              </w:rPr>
              <w:t>525960</w:t>
            </w:r>
          </w:p>
        </w:tc>
        <w:tc>
          <w:tcPr>
            <w:tcW w:w="974" w:type="dxa"/>
            <w:tcBorders>
              <w:top w:val="single" w:sz="4" w:space="0" w:color="auto"/>
              <w:left w:val="single" w:sz="4" w:space="0" w:color="auto"/>
              <w:bottom w:val="single" w:sz="4" w:space="0" w:color="auto"/>
              <w:right w:val="single" w:sz="4" w:space="0" w:color="auto"/>
            </w:tcBorders>
            <w:hideMark/>
          </w:tcPr>
          <w:p w14:paraId="6BC13929" w14:textId="77777777" w:rsidR="000B3A29" w:rsidRPr="008B35F7" w:rsidRDefault="000B3A29" w:rsidP="000B3A29">
            <w:pPr>
              <w:pStyle w:val="TAC"/>
            </w:pPr>
            <w:r w:rsidRPr="008B35F7">
              <w:rPr>
                <w:rFonts w:cs="Arial"/>
                <w:color w:val="000000"/>
                <w:szCs w:val="18"/>
              </w:rPr>
              <w:t>2519.64</w:t>
            </w:r>
          </w:p>
        </w:tc>
        <w:tc>
          <w:tcPr>
            <w:tcW w:w="992" w:type="dxa"/>
            <w:tcBorders>
              <w:top w:val="single" w:sz="4" w:space="0" w:color="auto"/>
              <w:left w:val="single" w:sz="4" w:space="0" w:color="auto"/>
              <w:bottom w:val="single" w:sz="4" w:space="0" w:color="auto"/>
              <w:right w:val="single" w:sz="4" w:space="0" w:color="auto"/>
            </w:tcBorders>
            <w:hideMark/>
          </w:tcPr>
          <w:p w14:paraId="6EBAD17A" w14:textId="77777777" w:rsidR="000B3A29" w:rsidRPr="008B35F7" w:rsidRDefault="000B3A29" w:rsidP="000B3A29">
            <w:pPr>
              <w:pStyle w:val="TAC"/>
            </w:pPr>
            <w:r w:rsidRPr="008B35F7">
              <w:rPr>
                <w:rFonts w:cs="Arial"/>
                <w:color w:val="000000"/>
                <w:szCs w:val="18"/>
              </w:rPr>
              <w:t>503928</w:t>
            </w:r>
          </w:p>
        </w:tc>
        <w:tc>
          <w:tcPr>
            <w:tcW w:w="709" w:type="dxa"/>
            <w:tcBorders>
              <w:top w:val="single" w:sz="4" w:space="0" w:color="auto"/>
              <w:left w:val="single" w:sz="4" w:space="0" w:color="auto"/>
              <w:bottom w:val="single" w:sz="4" w:space="0" w:color="auto"/>
              <w:right w:val="single" w:sz="4" w:space="0" w:color="auto"/>
            </w:tcBorders>
            <w:hideMark/>
          </w:tcPr>
          <w:p w14:paraId="100331A1" w14:textId="77777777" w:rsidR="000B3A29" w:rsidRPr="008B35F7" w:rsidRDefault="000B3A29" w:rsidP="000B3A29">
            <w:pPr>
              <w:pStyle w:val="TAC"/>
            </w:pPr>
            <w:r w:rsidRPr="008B35F7">
              <w:rPr>
                <w:rFonts w:cs="Arial"/>
                <w:color w:val="000000"/>
                <w:szCs w:val="18"/>
              </w:rPr>
              <w:t>504</w:t>
            </w:r>
          </w:p>
        </w:tc>
        <w:tc>
          <w:tcPr>
            <w:tcW w:w="709" w:type="dxa"/>
            <w:tcBorders>
              <w:top w:val="nil"/>
              <w:left w:val="single" w:sz="4" w:space="0" w:color="auto"/>
              <w:bottom w:val="single" w:sz="4" w:space="0" w:color="auto"/>
              <w:right w:val="single" w:sz="4" w:space="0" w:color="auto"/>
            </w:tcBorders>
          </w:tcPr>
          <w:p w14:paraId="6593AE26" w14:textId="77777777" w:rsidR="000B3A29" w:rsidRPr="008B35F7" w:rsidRDefault="000B3A29" w:rsidP="000B3A29">
            <w:pPr>
              <w:pStyle w:val="TAC"/>
            </w:pPr>
            <w:r w:rsidRPr="008B35F7">
              <w:rPr>
                <w:rFonts w:cs="Arial"/>
                <w:color w:val="000000"/>
                <w:szCs w:val="18"/>
              </w:rPr>
              <w:t> </w:t>
            </w:r>
          </w:p>
        </w:tc>
        <w:tc>
          <w:tcPr>
            <w:tcW w:w="709" w:type="dxa"/>
            <w:tcBorders>
              <w:top w:val="single" w:sz="4" w:space="0" w:color="auto"/>
              <w:left w:val="single" w:sz="4" w:space="0" w:color="auto"/>
              <w:bottom w:val="single" w:sz="4" w:space="0" w:color="auto"/>
              <w:right w:val="single" w:sz="4" w:space="0" w:color="auto"/>
            </w:tcBorders>
            <w:hideMark/>
          </w:tcPr>
          <w:p w14:paraId="6D8CDEA3" w14:textId="77777777" w:rsidR="000B3A29" w:rsidRPr="008B35F7" w:rsidRDefault="000B3A29" w:rsidP="000B3A29">
            <w:pPr>
              <w:pStyle w:val="TAC"/>
            </w:pPr>
            <w:r w:rsidRPr="008B35F7">
              <w:rPr>
                <w:rFonts w:cs="Arial"/>
                <w:color w:val="000000"/>
                <w:szCs w:val="18"/>
              </w:rPr>
              <w:t>6531</w:t>
            </w:r>
          </w:p>
        </w:tc>
        <w:tc>
          <w:tcPr>
            <w:tcW w:w="992" w:type="dxa"/>
            <w:tcBorders>
              <w:top w:val="single" w:sz="4" w:space="0" w:color="auto"/>
              <w:left w:val="single" w:sz="4" w:space="0" w:color="auto"/>
              <w:bottom w:val="single" w:sz="4" w:space="0" w:color="auto"/>
              <w:right w:val="single" w:sz="4" w:space="0" w:color="auto"/>
            </w:tcBorders>
            <w:hideMark/>
          </w:tcPr>
          <w:p w14:paraId="50461690" w14:textId="77777777" w:rsidR="000B3A29" w:rsidRPr="008B35F7" w:rsidRDefault="000B3A29" w:rsidP="000B3A29">
            <w:pPr>
              <w:pStyle w:val="TAC"/>
            </w:pPr>
            <w:r w:rsidRPr="008B35F7">
              <w:rPr>
                <w:rFonts w:cs="Arial"/>
                <w:color w:val="000000"/>
                <w:szCs w:val="18"/>
              </w:rPr>
              <w:t>522510</w:t>
            </w:r>
          </w:p>
        </w:tc>
        <w:tc>
          <w:tcPr>
            <w:tcW w:w="709" w:type="dxa"/>
            <w:tcBorders>
              <w:top w:val="single" w:sz="4" w:space="0" w:color="auto"/>
              <w:left w:val="single" w:sz="4" w:space="0" w:color="auto"/>
              <w:bottom w:val="single" w:sz="4" w:space="0" w:color="auto"/>
              <w:right w:val="single" w:sz="4" w:space="0" w:color="auto"/>
            </w:tcBorders>
            <w:hideMark/>
          </w:tcPr>
          <w:p w14:paraId="2BDC7C30" w14:textId="77777777" w:rsidR="000B3A29" w:rsidRPr="008B35F7" w:rsidRDefault="000B3A29" w:rsidP="000B3A29">
            <w:pPr>
              <w:pStyle w:val="TAC"/>
            </w:pPr>
            <w:r w:rsidRPr="008B35F7">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44950A2A" w14:textId="77777777" w:rsidR="000B3A29" w:rsidRPr="008B35F7" w:rsidRDefault="000B3A29" w:rsidP="000B3A29">
            <w:pPr>
              <w:pStyle w:val="TAC"/>
            </w:pPr>
            <w:r w:rsidRPr="008B35F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24B3C719" w14:textId="77777777" w:rsidR="000B3A29" w:rsidRPr="008B35F7" w:rsidRDefault="000B3A29" w:rsidP="000B3A29">
            <w:pPr>
              <w:pStyle w:val="TAC"/>
            </w:pPr>
            <w:r w:rsidRPr="008B35F7">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hideMark/>
          </w:tcPr>
          <w:p w14:paraId="1FE9DBC2" w14:textId="77777777" w:rsidR="000B3A29" w:rsidRPr="008B35F7" w:rsidRDefault="000B3A29" w:rsidP="000B3A29">
            <w:pPr>
              <w:pStyle w:val="TAC"/>
            </w:pPr>
            <w:r w:rsidRPr="008B35F7">
              <w:rPr>
                <w:rFonts w:cs="Arial"/>
                <w:color w:val="000000"/>
                <w:szCs w:val="18"/>
              </w:rPr>
              <w:t>506</w:t>
            </w:r>
          </w:p>
        </w:tc>
      </w:tr>
      <w:tr w:rsidR="000B3A29" w:rsidRPr="008B35F7" w14:paraId="64A03974" w14:textId="77777777" w:rsidTr="000B3A29">
        <w:tc>
          <w:tcPr>
            <w:tcW w:w="15870" w:type="dxa"/>
            <w:gridSpan w:val="18"/>
            <w:tcBorders>
              <w:top w:val="single" w:sz="4" w:space="0" w:color="auto"/>
              <w:left w:val="single" w:sz="4" w:space="0" w:color="auto"/>
              <w:bottom w:val="single" w:sz="4" w:space="0" w:color="auto"/>
              <w:right w:val="single" w:sz="4" w:space="0" w:color="auto"/>
            </w:tcBorders>
            <w:hideMark/>
          </w:tcPr>
          <w:p w14:paraId="46D6A717" w14:textId="77777777" w:rsidR="000B3A29" w:rsidRPr="008B35F7" w:rsidRDefault="000B3A29" w:rsidP="000B3A29">
            <w:pPr>
              <w:pStyle w:val="TAN"/>
            </w:pPr>
            <w:r w:rsidRPr="008B35F7">
              <w:t>Note 1:</w:t>
            </w:r>
            <w:r w:rsidRPr="008B35F7">
              <w:tab/>
              <w:t xml:space="preserve">The CORESET#0 Index and the associated CORESET#0 Offset refers to Table 13-1 in TS 38.213 [22]. The value of CORESET#0 Index is signalled in </w:t>
            </w:r>
            <w:proofErr w:type="spellStart"/>
            <w:r w:rsidRPr="008B35F7">
              <w:t>controlResourceSetZero</w:t>
            </w:r>
            <w:proofErr w:type="spellEnd"/>
            <w:r w:rsidRPr="008B35F7">
              <w:t xml:space="preserve"> (</w:t>
            </w:r>
            <w:proofErr w:type="spellStart"/>
            <w:r w:rsidRPr="008B35F7">
              <w:t>pdcch</w:t>
            </w:r>
            <w:proofErr w:type="spellEnd"/>
            <w:r w:rsidRPr="008B35F7">
              <w:t xml:space="preserve">. 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p w14:paraId="33D4E91C" w14:textId="77777777" w:rsidR="000B3A29" w:rsidRPr="008B35F7" w:rsidRDefault="000B3A29" w:rsidP="000B3A29">
            <w:pPr>
              <w:pStyle w:val="TAN"/>
            </w:pPr>
            <w:r w:rsidRPr="008B35F7">
              <w:t>Note 2:</w:t>
            </w:r>
            <w:r w:rsidRPr="008B35F7">
              <w:tab/>
              <w:t>The nominal carrier spacing between the E-UTRA and the NR carriers is set in accordance to TS 38.101-3 [9], clause 5.4B.1.</w:t>
            </w:r>
          </w:p>
          <w:p w14:paraId="09FFA327" w14:textId="77777777" w:rsidR="000B3A29" w:rsidRPr="008B35F7" w:rsidRDefault="000B3A29" w:rsidP="000B3A2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2F22C9B0" w14:textId="77777777" w:rsidR="000B3A29" w:rsidRPr="008B35F7" w:rsidRDefault="000B3A29" w:rsidP="000B3A29">
            <w:pPr>
              <w:pStyle w:val="TAN"/>
            </w:pPr>
            <w:r w:rsidRPr="008B35F7">
              <w:t>Note 4:</w:t>
            </w:r>
            <w:r w:rsidRPr="008B35F7">
              <w:tab/>
              <w:t>The nominal carrier spacing between the E-UTRA carriers is set in accordance to TS 36.101 [48], clause 5.7.1A.</w:t>
            </w:r>
          </w:p>
        </w:tc>
      </w:tr>
    </w:tbl>
    <w:p w14:paraId="71C91325" w14:textId="77777777" w:rsidR="000B3A29" w:rsidRPr="008B35F7" w:rsidRDefault="000B3A29" w:rsidP="000B3A29"/>
    <w:p w14:paraId="49F063E2" w14:textId="77777777" w:rsidR="000B3A29" w:rsidRPr="008B35F7" w:rsidRDefault="000B3A29" w:rsidP="000B3A29">
      <w:pPr>
        <w:pStyle w:val="TH"/>
      </w:pPr>
      <w:r w:rsidRPr="008B35F7">
        <w:t>Table 4.3.1.4.2.41.2-2: EN-DC combination DC_(n)41CA, intra-band contiguous, SCS 30 kHz, 30 kHz NR raster, NR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0B3A29" w:rsidRPr="008B35F7" w14:paraId="60C69376" w14:textId="77777777" w:rsidTr="000B3A29">
        <w:tc>
          <w:tcPr>
            <w:tcW w:w="1133" w:type="dxa"/>
            <w:tcBorders>
              <w:top w:val="single" w:sz="4" w:space="0" w:color="auto"/>
              <w:left w:val="single" w:sz="4" w:space="0" w:color="auto"/>
              <w:bottom w:val="single" w:sz="4" w:space="0" w:color="auto"/>
              <w:right w:val="single" w:sz="4" w:space="0" w:color="auto"/>
            </w:tcBorders>
            <w:hideMark/>
          </w:tcPr>
          <w:p w14:paraId="2634AF3E" w14:textId="77777777" w:rsidR="000B3A29" w:rsidRPr="008B35F7" w:rsidRDefault="000B3A29" w:rsidP="000B3A29">
            <w:pPr>
              <w:pStyle w:val="TAH"/>
            </w:pPr>
            <w:r w:rsidRPr="008B35F7">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4E33A4B4" w14:textId="77777777" w:rsidR="000B3A29" w:rsidRPr="008B35F7" w:rsidRDefault="000B3A29" w:rsidP="000B3A29">
            <w:pPr>
              <w:pStyle w:val="TAH"/>
            </w:pPr>
            <w:r w:rsidRPr="008B35F7">
              <w:t>CC</w:t>
            </w:r>
          </w:p>
        </w:tc>
        <w:tc>
          <w:tcPr>
            <w:tcW w:w="618" w:type="dxa"/>
            <w:tcBorders>
              <w:top w:val="single" w:sz="4" w:space="0" w:color="auto"/>
              <w:left w:val="single" w:sz="4" w:space="0" w:color="auto"/>
              <w:bottom w:val="single" w:sz="4" w:space="0" w:color="auto"/>
              <w:right w:val="single" w:sz="4" w:space="0" w:color="auto"/>
            </w:tcBorders>
            <w:hideMark/>
          </w:tcPr>
          <w:p w14:paraId="2E427CA9" w14:textId="77777777" w:rsidR="000B3A29" w:rsidRPr="008B35F7" w:rsidRDefault="000B3A29" w:rsidP="000B3A29">
            <w:pPr>
              <w:pStyle w:val="TAH"/>
            </w:pPr>
            <w:r w:rsidRPr="008B35F7">
              <w:t>Bandwidth [MHz]</w:t>
            </w:r>
          </w:p>
        </w:tc>
        <w:tc>
          <w:tcPr>
            <w:tcW w:w="939" w:type="dxa"/>
            <w:tcBorders>
              <w:top w:val="single" w:sz="4" w:space="0" w:color="auto"/>
              <w:left w:val="single" w:sz="4" w:space="0" w:color="auto"/>
              <w:bottom w:val="single" w:sz="4" w:space="0" w:color="auto"/>
              <w:right w:val="single" w:sz="4" w:space="0" w:color="auto"/>
            </w:tcBorders>
            <w:hideMark/>
          </w:tcPr>
          <w:p w14:paraId="47B52F1E" w14:textId="77777777" w:rsidR="000B3A29" w:rsidRPr="008B35F7" w:rsidRDefault="000B3A29" w:rsidP="000B3A29">
            <w:pPr>
              <w:pStyle w:val="TAH"/>
              <w:rPr>
                <w:i/>
              </w:rPr>
            </w:pPr>
            <w:proofErr w:type="spellStart"/>
            <w:r w:rsidRPr="008B35F7">
              <w:rPr>
                <w:i/>
              </w:rPr>
              <w:t>carrierBandwidth</w:t>
            </w:r>
            <w:proofErr w:type="spellEnd"/>
          </w:p>
          <w:p w14:paraId="0CDD75EE" w14:textId="77777777" w:rsidR="000B3A29" w:rsidRPr="008B35F7" w:rsidRDefault="000B3A29" w:rsidP="000B3A29">
            <w:pPr>
              <w:pStyle w:val="TAH"/>
            </w:pPr>
            <w:r w:rsidRPr="008B35F7">
              <w:t>[PRBs]</w:t>
            </w:r>
          </w:p>
        </w:tc>
        <w:tc>
          <w:tcPr>
            <w:tcW w:w="1751" w:type="dxa"/>
            <w:gridSpan w:val="2"/>
            <w:tcBorders>
              <w:top w:val="single" w:sz="4" w:space="0" w:color="auto"/>
              <w:left w:val="single" w:sz="4" w:space="0" w:color="auto"/>
              <w:bottom w:val="single" w:sz="4" w:space="0" w:color="auto"/>
              <w:right w:val="single" w:sz="4" w:space="0" w:color="auto"/>
            </w:tcBorders>
            <w:hideMark/>
          </w:tcPr>
          <w:p w14:paraId="2701F1BF" w14:textId="77777777" w:rsidR="000B3A29" w:rsidRPr="008B35F7" w:rsidRDefault="000B3A29" w:rsidP="000B3A29">
            <w:pPr>
              <w:pStyle w:val="TAH"/>
            </w:pPr>
            <w:r w:rsidRPr="008B35F7">
              <w:t>Range</w:t>
            </w:r>
          </w:p>
        </w:tc>
        <w:tc>
          <w:tcPr>
            <w:tcW w:w="992" w:type="dxa"/>
            <w:tcBorders>
              <w:top w:val="single" w:sz="4" w:space="0" w:color="auto"/>
              <w:left w:val="single" w:sz="4" w:space="0" w:color="auto"/>
              <w:bottom w:val="single" w:sz="4" w:space="0" w:color="auto"/>
              <w:right w:val="single" w:sz="4" w:space="0" w:color="auto"/>
            </w:tcBorders>
            <w:hideMark/>
          </w:tcPr>
          <w:p w14:paraId="10A3EE67" w14:textId="77777777" w:rsidR="000B3A29" w:rsidRPr="008B35F7" w:rsidRDefault="000B3A29" w:rsidP="000B3A29">
            <w:pPr>
              <w:pStyle w:val="TAH"/>
            </w:pPr>
            <w:r w:rsidRPr="008B35F7">
              <w:t>Carrier centre</w:t>
            </w:r>
          </w:p>
          <w:p w14:paraId="7BFD99DD" w14:textId="77777777" w:rsidR="000B3A29" w:rsidRPr="008B35F7" w:rsidRDefault="000B3A29" w:rsidP="000B3A29">
            <w:pPr>
              <w:pStyle w:val="TAH"/>
            </w:pPr>
            <w:r w:rsidRPr="008B35F7">
              <w:t>[MHz]</w:t>
            </w:r>
          </w:p>
          <w:p w14:paraId="4B04B92F" w14:textId="77777777" w:rsidR="000B3A29" w:rsidRPr="008B35F7" w:rsidRDefault="000B3A29" w:rsidP="000B3A29">
            <w:pPr>
              <w:pStyle w:val="TAH"/>
            </w:pPr>
            <w:r w:rsidRPr="008B35F7">
              <w:t>Note 2</w:t>
            </w:r>
          </w:p>
        </w:tc>
        <w:tc>
          <w:tcPr>
            <w:tcW w:w="992" w:type="dxa"/>
            <w:tcBorders>
              <w:top w:val="single" w:sz="4" w:space="0" w:color="auto"/>
              <w:left w:val="single" w:sz="4" w:space="0" w:color="auto"/>
              <w:bottom w:val="single" w:sz="4" w:space="0" w:color="auto"/>
              <w:right w:val="single" w:sz="4" w:space="0" w:color="auto"/>
            </w:tcBorders>
            <w:hideMark/>
          </w:tcPr>
          <w:p w14:paraId="0F410A55" w14:textId="77777777" w:rsidR="000B3A29" w:rsidRPr="008B35F7" w:rsidRDefault="000B3A29" w:rsidP="000B3A29">
            <w:pPr>
              <w:pStyle w:val="TAH"/>
            </w:pPr>
            <w:r w:rsidRPr="008B35F7">
              <w:t>Carrier centre</w:t>
            </w:r>
          </w:p>
          <w:p w14:paraId="4D361294" w14:textId="77777777" w:rsidR="000B3A29" w:rsidRPr="008B35F7" w:rsidRDefault="000B3A29" w:rsidP="000B3A29">
            <w:pPr>
              <w:pStyle w:val="TAH"/>
            </w:pPr>
            <w:r w:rsidRPr="008B35F7">
              <w:t>[ARFCN]</w:t>
            </w:r>
          </w:p>
        </w:tc>
        <w:tc>
          <w:tcPr>
            <w:tcW w:w="974" w:type="dxa"/>
            <w:tcBorders>
              <w:top w:val="single" w:sz="4" w:space="0" w:color="auto"/>
              <w:left w:val="single" w:sz="4" w:space="0" w:color="auto"/>
              <w:bottom w:val="single" w:sz="4" w:space="0" w:color="auto"/>
              <w:right w:val="single" w:sz="4" w:space="0" w:color="auto"/>
            </w:tcBorders>
            <w:hideMark/>
          </w:tcPr>
          <w:p w14:paraId="2E739E58" w14:textId="77777777" w:rsidR="000B3A29" w:rsidRPr="008B35F7" w:rsidRDefault="000B3A29" w:rsidP="000B3A29">
            <w:pPr>
              <w:pStyle w:val="TAH"/>
            </w:pPr>
            <w:r w:rsidRPr="008B35F7">
              <w:t>point A</w:t>
            </w:r>
            <w:r w:rsidRPr="008B35F7">
              <w:br/>
              <w:t>[MHz]</w:t>
            </w:r>
          </w:p>
        </w:tc>
        <w:tc>
          <w:tcPr>
            <w:tcW w:w="992" w:type="dxa"/>
            <w:tcBorders>
              <w:top w:val="single" w:sz="4" w:space="0" w:color="auto"/>
              <w:left w:val="single" w:sz="4" w:space="0" w:color="auto"/>
              <w:bottom w:val="single" w:sz="4" w:space="0" w:color="auto"/>
              <w:right w:val="single" w:sz="4" w:space="0" w:color="auto"/>
            </w:tcBorders>
            <w:hideMark/>
          </w:tcPr>
          <w:p w14:paraId="248E62FF" w14:textId="77777777" w:rsidR="000B3A29" w:rsidRPr="008B35F7" w:rsidRDefault="000B3A29" w:rsidP="000B3A29">
            <w:pPr>
              <w:pStyle w:val="TAH"/>
            </w:pPr>
            <w:proofErr w:type="spellStart"/>
            <w:r w:rsidRPr="008B35F7">
              <w:rPr>
                <w:i/>
              </w:rPr>
              <w:t>absoluteFrequencyPointA</w:t>
            </w:r>
            <w:proofErr w:type="spellEnd"/>
            <w:r w:rsidRPr="008B35F7">
              <w:br/>
              <w:t>[ARFCN]</w:t>
            </w:r>
          </w:p>
        </w:tc>
        <w:tc>
          <w:tcPr>
            <w:tcW w:w="709" w:type="dxa"/>
            <w:tcBorders>
              <w:top w:val="single" w:sz="4" w:space="0" w:color="auto"/>
              <w:left w:val="single" w:sz="4" w:space="0" w:color="auto"/>
              <w:bottom w:val="single" w:sz="4" w:space="0" w:color="auto"/>
              <w:right w:val="single" w:sz="4" w:space="0" w:color="auto"/>
            </w:tcBorders>
            <w:hideMark/>
          </w:tcPr>
          <w:p w14:paraId="05789FFD" w14:textId="77777777" w:rsidR="000B3A29" w:rsidRPr="008B35F7" w:rsidRDefault="000B3A29" w:rsidP="000B3A29">
            <w:pPr>
              <w:pStyle w:val="TAH"/>
            </w:pPr>
            <w:proofErr w:type="spellStart"/>
            <w:r w:rsidRPr="008B35F7">
              <w:rPr>
                <w:i/>
              </w:rPr>
              <w:t>offsetToCarrier</w:t>
            </w:r>
            <w:proofErr w:type="spellEnd"/>
            <w:r w:rsidRPr="008B35F7">
              <w:rPr>
                <w:i/>
              </w:rPr>
              <w:t xml:space="preserve"> </w:t>
            </w:r>
            <w:r w:rsidRPr="008B35F7">
              <w:t>[Carrier PRBs]</w:t>
            </w:r>
          </w:p>
        </w:tc>
        <w:tc>
          <w:tcPr>
            <w:tcW w:w="709" w:type="dxa"/>
            <w:tcBorders>
              <w:top w:val="single" w:sz="4" w:space="0" w:color="auto"/>
              <w:left w:val="single" w:sz="4" w:space="0" w:color="auto"/>
              <w:bottom w:val="single" w:sz="4" w:space="0" w:color="auto"/>
              <w:right w:val="single" w:sz="4" w:space="0" w:color="auto"/>
            </w:tcBorders>
            <w:hideMark/>
          </w:tcPr>
          <w:p w14:paraId="7F9E6E18" w14:textId="77777777" w:rsidR="000B3A29" w:rsidRPr="008B35F7" w:rsidRDefault="000B3A29" w:rsidP="000B3A29">
            <w:pPr>
              <w:pStyle w:val="TAH"/>
            </w:pPr>
            <w:r w:rsidRPr="008B35F7">
              <w:t>SS block SCS</w:t>
            </w:r>
          </w:p>
          <w:p w14:paraId="7BF28FF7" w14:textId="77777777" w:rsidR="000B3A29" w:rsidRPr="008B35F7" w:rsidRDefault="000B3A29" w:rsidP="000B3A29">
            <w:pPr>
              <w:pStyle w:val="TAH"/>
            </w:pPr>
            <w:r w:rsidRPr="008B35F7">
              <w:t>[kHz]</w:t>
            </w:r>
          </w:p>
        </w:tc>
        <w:tc>
          <w:tcPr>
            <w:tcW w:w="709" w:type="dxa"/>
            <w:tcBorders>
              <w:top w:val="single" w:sz="4" w:space="0" w:color="auto"/>
              <w:left w:val="single" w:sz="4" w:space="0" w:color="auto"/>
              <w:bottom w:val="single" w:sz="4" w:space="0" w:color="auto"/>
              <w:right w:val="single" w:sz="4" w:space="0" w:color="auto"/>
            </w:tcBorders>
            <w:hideMark/>
          </w:tcPr>
          <w:p w14:paraId="238A03AC" w14:textId="77777777" w:rsidR="000B3A29" w:rsidRPr="008B35F7" w:rsidRDefault="000B3A29" w:rsidP="000B3A29">
            <w:pPr>
              <w:pStyle w:val="TAH"/>
            </w:pPr>
            <w:r w:rsidRPr="008B35F7">
              <w:t>GSCN</w:t>
            </w:r>
          </w:p>
        </w:tc>
        <w:tc>
          <w:tcPr>
            <w:tcW w:w="992" w:type="dxa"/>
            <w:tcBorders>
              <w:top w:val="single" w:sz="4" w:space="0" w:color="auto"/>
              <w:left w:val="single" w:sz="4" w:space="0" w:color="auto"/>
              <w:bottom w:val="single" w:sz="4" w:space="0" w:color="auto"/>
              <w:right w:val="single" w:sz="4" w:space="0" w:color="auto"/>
            </w:tcBorders>
            <w:hideMark/>
          </w:tcPr>
          <w:p w14:paraId="00BBAA97" w14:textId="77777777" w:rsidR="000B3A29" w:rsidRPr="008B35F7" w:rsidRDefault="000B3A29" w:rsidP="000B3A29">
            <w:pPr>
              <w:pStyle w:val="TAH"/>
              <w:rPr>
                <w:i/>
              </w:rPr>
            </w:pPr>
            <w:proofErr w:type="spellStart"/>
            <w:r w:rsidRPr="008B35F7">
              <w:rPr>
                <w:i/>
              </w:rPr>
              <w:t>absoluteFrequencySSB</w:t>
            </w:r>
            <w:proofErr w:type="spellEnd"/>
          </w:p>
          <w:p w14:paraId="3A8C12CF" w14:textId="77777777" w:rsidR="000B3A29" w:rsidRPr="008B35F7" w:rsidRDefault="000B3A29" w:rsidP="000B3A29">
            <w:pPr>
              <w:pStyle w:val="TAH"/>
            </w:pPr>
            <w:r w:rsidRPr="008B35F7">
              <w:t>[ARFCN]</w:t>
            </w:r>
          </w:p>
        </w:tc>
        <w:tc>
          <w:tcPr>
            <w:tcW w:w="709" w:type="dxa"/>
            <w:tcBorders>
              <w:top w:val="single" w:sz="4" w:space="0" w:color="auto"/>
              <w:left w:val="single" w:sz="4" w:space="0" w:color="auto"/>
              <w:bottom w:val="single" w:sz="4" w:space="0" w:color="auto"/>
              <w:right w:val="single" w:sz="4" w:space="0" w:color="auto"/>
            </w:tcBorders>
            <w:hideMark/>
          </w:tcPr>
          <w:p w14:paraId="2ABA72A2" w14:textId="77777777" w:rsidR="000B3A29" w:rsidRPr="008B35F7" w:rsidRDefault="000B3A29" w:rsidP="000B3A29">
            <w:pPr>
              <w:pStyle w:val="TAH"/>
            </w:pPr>
            <w:r w:rsidRPr="008B35F7">
              <w:rPr>
                <w:position w:val="-10"/>
              </w:rPr>
              <w:object w:dxaOrig="420" w:dyaOrig="300" w14:anchorId="64A214F1">
                <v:shape id="_x0000_i1027" type="#_x0000_t75" style="width:21.9pt;height:15pt" o:ole="">
                  <v:imagedata r:id="rId13" o:title=""/>
                </v:shape>
                <o:OLEObject Type="Embed" ProgID="Equation.3" ShapeID="_x0000_i1027" DrawAspect="Content" ObjectID="_1689793366" r:id="rId16"/>
              </w:object>
            </w:r>
          </w:p>
        </w:tc>
        <w:tc>
          <w:tcPr>
            <w:tcW w:w="850" w:type="dxa"/>
            <w:tcBorders>
              <w:top w:val="single" w:sz="4" w:space="0" w:color="auto"/>
              <w:left w:val="single" w:sz="4" w:space="0" w:color="auto"/>
              <w:bottom w:val="single" w:sz="4" w:space="0" w:color="auto"/>
              <w:right w:val="single" w:sz="4" w:space="0" w:color="auto"/>
            </w:tcBorders>
            <w:hideMark/>
          </w:tcPr>
          <w:p w14:paraId="4DCC7137" w14:textId="77777777" w:rsidR="000B3A29" w:rsidRPr="008B35F7" w:rsidRDefault="000B3A29" w:rsidP="000B3A29">
            <w:pPr>
              <w:pStyle w:val="TAH"/>
            </w:pPr>
            <w:r w:rsidRPr="008B35F7">
              <w:rPr>
                <w:b w:val="0"/>
              </w:rPr>
              <w:t xml:space="preserve">Offset Carrier </w:t>
            </w:r>
            <w:r w:rsidRPr="008B35F7">
              <w:t>CORESET#0</w:t>
            </w:r>
          </w:p>
          <w:p w14:paraId="372025F2" w14:textId="77777777" w:rsidR="000B3A29" w:rsidRPr="008B35F7" w:rsidRDefault="000B3A29" w:rsidP="000B3A29">
            <w:pPr>
              <w:pStyle w:val="TAH"/>
            </w:pPr>
            <w:r w:rsidRPr="008B35F7">
              <w:t>[RBs]</w:t>
            </w:r>
          </w:p>
          <w:p w14:paraId="675C7C05" w14:textId="77777777" w:rsidR="000B3A29" w:rsidRPr="008B35F7" w:rsidRDefault="000B3A29" w:rsidP="000B3A29">
            <w:pPr>
              <w:pStyle w:val="TAH"/>
            </w:pPr>
            <w:r w:rsidRPr="008B35F7">
              <w:t xml:space="preserve">Note </w:t>
            </w:r>
            <w:r w:rsidRPr="008B35F7">
              <w:rPr>
                <w:b w:val="0"/>
              </w:rPr>
              <w:t>3</w:t>
            </w:r>
          </w:p>
        </w:tc>
        <w:tc>
          <w:tcPr>
            <w:tcW w:w="851" w:type="dxa"/>
            <w:tcBorders>
              <w:top w:val="single" w:sz="4" w:space="0" w:color="auto"/>
              <w:left w:val="single" w:sz="4" w:space="0" w:color="auto"/>
              <w:bottom w:val="single" w:sz="4" w:space="0" w:color="auto"/>
              <w:right w:val="single" w:sz="4" w:space="0" w:color="auto"/>
            </w:tcBorders>
            <w:hideMark/>
          </w:tcPr>
          <w:p w14:paraId="620EB41D" w14:textId="77777777" w:rsidR="000B3A29" w:rsidRPr="008B35F7" w:rsidRDefault="000B3A29" w:rsidP="000B3A29">
            <w:pPr>
              <w:pStyle w:val="TAH"/>
            </w:pPr>
            <w:r w:rsidRPr="008B35F7">
              <w:t>CORESET#0 Index</w:t>
            </w:r>
            <w:r w:rsidRPr="008B35F7">
              <w:rPr>
                <w:b w:val="0"/>
              </w:rPr>
              <w:t xml:space="preserve"> (Offset</w:t>
            </w:r>
          </w:p>
          <w:p w14:paraId="6920B6BE" w14:textId="77777777" w:rsidR="000B3A29" w:rsidRPr="008B35F7" w:rsidRDefault="000B3A29" w:rsidP="000B3A29">
            <w:pPr>
              <w:keepNext/>
              <w:keepLines/>
              <w:spacing w:after="0"/>
              <w:jc w:val="center"/>
              <w:rPr>
                <w:rFonts w:ascii="Arial" w:hAnsi="Arial"/>
                <w:b/>
                <w:sz w:val="18"/>
              </w:rPr>
            </w:pPr>
            <w:r w:rsidRPr="008B35F7">
              <w:rPr>
                <w:rFonts w:ascii="Arial" w:hAnsi="Arial"/>
                <w:b/>
                <w:sz w:val="18"/>
              </w:rPr>
              <w:t>[RBs])</w:t>
            </w:r>
          </w:p>
          <w:p w14:paraId="270F7AAE" w14:textId="77777777" w:rsidR="000B3A29" w:rsidRPr="008B35F7" w:rsidRDefault="000B3A29" w:rsidP="000B3A29">
            <w:pPr>
              <w:pStyle w:val="TAH"/>
            </w:pPr>
            <w:r w:rsidRPr="008B35F7">
              <w:t>Note 1</w:t>
            </w:r>
          </w:p>
        </w:tc>
        <w:tc>
          <w:tcPr>
            <w:tcW w:w="992" w:type="dxa"/>
            <w:tcBorders>
              <w:top w:val="single" w:sz="4" w:space="0" w:color="auto"/>
              <w:left w:val="single" w:sz="4" w:space="0" w:color="auto"/>
              <w:bottom w:val="single" w:sz="4" w:space="0" w:color="auto"/>
              <w:right w:val="single" w:sz="4" w:space="0" w:color="auto"/>
            </w:tcBorders>
            <w:hideMark/>
          </w:tcPr>
          <w:p w14:paraId="17E22F05" w14:textId="77777777" w:rsidR="000B3A29" w:rsidRPr="008B35F7" w:rsidRDefault="000B3A29" w:rsidP="000B3A29">
            <w:pPr>
              <w:pStyle w:val="TAH"/>
            </w:pPr>
            <w:proofErr w:type="spellStart"/>
            <w:r w:rsidRPr="008B35F7">
              <w:t>offsetToPointA</w:t>
            </w:r>
            <w:proofErr w:type="spellEnd"/>
            <w:r w:rsidRPr="008B35F7">
              <w:br/>
              <w:t>(SIB1)</w:t>
            </w:r>
          </w:p>
          <w:p w14:paraId="5B328312" w14:textId="77777777" w:rsidR="000B3A29" w:rsidRPr="008B35F7" w:rsidRDefault="000B3A29" w:rsidP="000B3A29">
            <w:pPr>
              <w:pStyle w:val="TAH"/>
            </w:pPr>
            <w:r w:rsidRPr="008B35F7">
              <w:t>[PRBs]</w:t>
            </w:r>
          </w:p>
          <w:p w14:paraId="3BDB227B" w14:textId="77777777" w:rsidR="000B3A29" w:rsidRPr="008B35F7" w:rsidRDefault="000B3A29" w:rsidP="000B3A29">
            <w:pPr>
              <w:pStyle w:val="TAH"/>
            </w:pPr>
            <w:r w:rsidRPr="008B35F7">
              <w:t>Note 1</w:t>
            </w:r>
          </w:p>
        </w:tc>
      </w:tr>
      <w:tr w:rsidR="000B3A29" w:rsidRPr="008B35F7" w14:paraId="2E537971" w14:textId="77777777" w:rsidTr="000B3A29">
        <w:tc>
          <w:tcPr>
            <w:tcW w:w="1133" w:type="dxa"/>
            <w:vMerge w:val="restart"/>
            <w:tcBorders>
              <w:top w:val="single" w:sz="4" w:space="0" w:color="auto"/>
              <w:left w:val="single" w:sz="4" w:space="0" w:color="auto"/>
              <w:bottom w:val="single" w:sz="4" w:space="0" w:color="auto"/>
              <w:right w:val="single" w:sz="4" w:space="0" w:color="auto"/>
            </w:tcBorders>
          </w:tcPr>
          <w:p w14:paraId="3D13FA59" w14:textId="77777777" w:rsidR="000B3A29" w:rsidRPr="006433E5" w:rsidRDefault="000B3A29" w:rsidP="000B3A29">
            <w:pPr>
              <w:pStyle w:val="TAC"/>
              <w:rPr>
                <w:lang w:val="it-IT"/>
              </w:rPr>
            </w:pPr>
            <w:r w:rsidRPr="006433E5">
              <w:rPr>
                <w:lang w:val="it-IT"/>
              </w:rPr>
              <w:t>E-UTRA: 20MHz + 20MHz + NR: 40MHz</w:t>
            </w:r>
          </w:p>
        </w:tc>
        <w:tc>
          <w:tcPr>
            <w:tcW w:w="958" w:type="dxa"/>
            <w:tcBorders>
              <w:top w:val="single" w:sz="4" w:space="0" w:color="auto"/>
              <w:left w:val="single" w:sz="4" w:space="0" w:color="auto"/>
              <w:bottom w:val="nil"/>
              <w:right w:val="single" w:sz="4" w:space="0" w:color="auto"/>
            </w:tcBorders>
            <w:hideMark/>
          </w:tcPr>
          <w:p w14:paraId="4277F210"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0E8E1F77"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7D59CEED"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79644ADD"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1798E85D"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6016F6CC" w14:textId="77777777" w:rsidR="000B3A29" w:rsidRPr="008B35F7" w:rsidRDefault="000B3A29" w:rsidP="000B3A29">
            <w:pPr>
              <w:pStyle w:val="TAC"/>
            </w:pPr>
            <w:r w:rsidRPr="008B35F7">
              <w:t>2546.100</w:t>
            </w:r>
          </w:p>
        </w:tc>
        <w:tc>
          <w:tcPr>
            <w:tcW w:w="992" w:type="dxa"/>
            <w:tcBorders>
              <w:top w:val="single" w:sz="4" w:space="0" w:color="auto"/>
              <w:left w:val="single" w:sz="4" w:space="0" w:color="auto"/>
              <w:bottom w:val="single" w:sz="4" w:space="0" w:color="auto"/>
              <w:right w:val="single" w:sz="4" w:space="0" w:color="auto"/>
            </w:tcBorders>
            <w:hideMark/>
          </w:tcPr>
          <w:p w14:paraId="6C06E718" w14:textId="77777777" w:rsidR="000B3A29" w:rsidRPr="008B35F7" w:rsidRDefault="000B3A29" w:rsidP="000B3A29">
            <w:pPr>
              <w:pStyle w:val="TAC"/>
            </w:pPr>
            <w:r w:rsidRPr="008B35F7">
              <w:t>40151</w:t>
            </w:r>
          </w:p>
        </w:tc>
        <w:tc>
          <w:tcPr>
            <w:tcW w:w="974" w:type="dxa"/>
            <w:tcBorders>
              <w:top w:val="single" w:sz="4" w:space="0" w:color="auto"/>
              <w:left w:val="single" w:sz="4" w:space="0" w:color="auto"/>
              <w:bottom w:val="single" w:sz="4" w:space="0" w:color="auto"/>
              <w:right w:val="single" w:sz="4" w:space="0" w:color="auto"/>
            </w:tcBorders>
            <w:hideMark/>
          </w:tcPr>
          <w:p w14:paraId="5FDC6EA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68D6B3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A56C418"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0DAD9F8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8CD59C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8FA046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A88C156"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3B6DBDC2"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7C159A2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3C8EDB1" w14:textId="77777777" w:rsidR="000B3A29" w:rsidRPr="008B35F7" w:rsidRDefault="000B3A29" w:rsidP="000B3A29">
            <w:pPr>
              <w:pStyle w:val="TAC"/>
            </w:pPr>
            <w:r w:rsidRPr="008B35F7">
              <w:t>-</w:t>
            </w:r>
          </w:p>
        </w:tc>
      </w:tr>
      <w:tr w:rsidR="000B3A29" w:rsidRPr="008B35F7" w14:paraId="0693F9E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366AB3B"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24C3E5B4"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0A4FFA1E"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393B0E91"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29AA96F6"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106E1D62"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6B69ED0D" w14:textId="77777777" w:rsidR="000B3A29" w:rsidRPr="008B35F7" w:rsidRDefault="000B3A29" w:rsidP="000B3A29">
            <w:pPr>
              <w:pStyle w:val="TAC"/>
            </w:pPr>
            <w:r w:rsidRPr="008B35F7">
              <w:t>2603.100</w:t>
            </w:r>
          </w:p>
        </w:tc>
        <w:tc>
          <w:tcPr>
            <w:tcW w:w="992" w:type="dxa"/>
            <w:tcBorders>
              <w:top w:val="single" w:sz="4" w:space="0" w:color="auto"/>
              <w:left w:val="single" w:sz="4" w:space="0" w:color="auto"/>
              <w:bottom w:val="single" w:sz="4" w:space="0" w:color="auto"/>
              <w:right w:val="single" w:sz="4" w:space="0" w:color="auto"/>
            </w:tcBorders>
            <w:hideMark/>
          </w:tcPr>
          <w:p w14:paraId="59B7EB41" w14:textId="77777777" w:rsidR="000B3A29" w:rsidRPr="008B35F7" w:rsidRDefault="000B3A29" w:rsidP="000B3A29">
            <w:pPr>
              <w:pStyle w:val="TAC"/>
            </w:pPr>
            <w:r w:rsidRPr="008B35F7">
              <w:t>40721</w:t>
            </w:r>
          </w:p>
        </w:tc>
        <w:tc>
          <w:tcPr>
            <w:tcW w:w="974" w:type="dxa"/>
            <w:tcBorders>
              <w:top w:val="single" w:sz="4" w:space="0" w:color="auto"/>
              <w:left w:val="single" w:sz="4" w:space="0" w:color="auto"/>
              <w:bottom w:val="single" w:sz="4" w:space="0" w:color="auto"/>
              <w:right w:val="single" w:sz="4" w:space="0" w:color="auto"/>
            </w:tcBorders>
            <w:hideMark/>
          </w:tcPr>
          <w:p w14:paraId="7FC90D3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F0D6A7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0BB70DE"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51E5A93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29AC35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645625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EDB3745"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5AE40F5B"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7A2E063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2B1B5B0" w14:textId="77777777" w:rsidR="000B3A29" w:rsidRPr="008B35F7" w:rsidRDefault="000B3A29" w:rsidP="000B3A29">
            <w:pPr>
              <w:pStyle w:val="TAC"/>
            </w:pPr>
            <w:r w:rsidRPr="008B35F7">
              <w:t>-</w:t>
            </w:r>
          </w:p>
        </w:tc>
      </w:tr>
      <w:tr w:rsidR="000B3A29" w:rsidRPr="008B35F7" w14:paraId="2F37645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75E5F78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255676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16DD720"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DE2E39C"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24428A40"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27BE8408"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52DBE505" w14:textId="77777777" w:rsidR="000B3A29" w:rsidRPr="008B35F7" w:rsidRDefault="000B3A29" w:rsidP="000B3A29">
            <w:pPr>
              <w:pStyle w:val="TAC"/>
            </w:pPr>
            <w:r w:rsidRPr="008B35F7">
              <w:t>2620.200</w:t>
            </w:r>
          </w:p>
        </w:tc>
        <w:tc>
          <w:tcPr>
            <w:tcW w:w="992" w:type="dxa"/>
            <w:tcBorders>
              <w:top w:val="single" w:sz="4" w:space="0" w:color="auto"/>
              <w:left w:val="single" w:sz="4" w:space="0" w:color="auto"/>
              <w:bottom w:val="single" w:sz="4" w:space="0" w:color="auto"/>
              <w:right w:val="single" w:sz="4" w:space="0" w:color="auto"/>
            </w:tcBorders>
            <w:hideMark/>
          </w:tcPr>
          <w:p w14:paraId="58EDE0E8" w14:textId="77777777" w:rsidR="000B3A29" w:rsidRPr="008B35F7" w:rsidRDefault="000B3A29" w:rsidP="000B3A29">
            <w:pPr>
              <w:pStyle w:val="TAC"/>
            </w:pPr>
            <w:r w:rsidRPr="008B35F7">
              <w:t>40892</w:t>
            </w:r>
          </w:p>
        </w:tc>
        <w:tc>
          <w:tcPr>
            <w:tcW w:w="974" w:type="dxa"/>
            <w:tcBorders>
              <w:top w:val="single" w:sz="4" w:space="0" w:color="auto"/>
              <w:left w:val="single" w:sz="4" w:space="0" w:color="auto"/>
              <w:bottom w:val="single" w:sz="4" w:space="0" w:color="auto"/>
              <w:right w:val="single" w:sz="4" w:space="0" w:color="auto"/>
            </w:tcBorders>
            <w:hideMark/>
          </w:tcPr>
          <w:p w14:paraId="38DA1A4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22F8C4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5267D1B"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009A3673"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72791C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40F408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82B4ED0"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107B5E4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67DB8B2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C771396" w14:textId="77777777" w:rsidR="000B3A29" w:rsidRPr="008B35F7" w:rsidRDefault="000B3A29" w:rsidP="000B3A29">
            <w:pPr>
              <w:pStyle w:val="TAC"/>
            </w:pPr>
            <w:r w:rsidRPr="008B35F7">
              <w:t>-</w:t>
            </w:r>
          </w:p>
        </w:tc>
      </w:tr>
      <w:tr w:rsidR="000B3A29" w:rsidRPr="00D80AF0" w14:paraId="3446FF1B"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7B1056F5"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3CE4E58C"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67CA2DDB"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22B58115"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2825C70A"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4C519E41"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7230F25C"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5ACEAFF4"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4640F949"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45A83099" w14:textId="77777777" w:rsidR="000B3A29" w:rsidRPr="008B35F7" w:rsidRDefault="000B3A29" w:rsidP="000B3A29">
            <w:pPr>
              <w:pStyle w:val="TAC"/>
            </w:pPr>
            <w:r w:rsidRPr="008B35F7">
              <w:t>2565.900</w:t>
            </w:r>
          </w:p>
        </w:tc>
        <w:tc>
          <w:tcPr>
            <w:tcW w:w="992" w:type="dxa"/>
            <w:tcBorders>
              <w:top w:val="single" w:sz="4" w:space="0" w:color="auto"/>
              <w:left w:val="single" w:sz="4" w:space="0" w:color="auto"/>
              <w:bottom w:val="single" w:sz="4" w:space="0" w:color="auto"/>
              <w:right w:val="single" w:sz="4" w:space="0" w:color="auto"/>
            </w:tcBorders>
          </w:tcPr>
          <w:p w14:paraId="605D3792" w14:textId="77777777" w:rsidR="000B3A29" w:rsidRPr="008B35F7" w:rsidRDefault="000B3A29" w:rsidP="000B3A29">
            <w:pPr>
              <w:pStyle w:val="TAC"/>
            </w:pPr>
            <w:r w:rsidRPr="008B35F7">
              <w:t>40349</w:t>
            </w:r>
          </w:p>
        </w:tc>
        <w:tc>
          <w:tcPr>
            <w:tcW w:w="974" w:type="dxa"/>
            <w:tcBorders>
              <w:top w:val="single" w:sz="4" w:space="0" w:color="auto"/>
              <w:left w:val="single" w:sz="4" w:space="0" w:color="auto"/>
              <w:bottom w:val="single" w:sz="4" w:space="0" w:color="auto"/>
              <w:right w:val="single" w:sz="4" w:space="0" w:color="auto"/>
            </w:tcBorders>
          </w:tcPr>
          <w:p w14:paraId="7329BBA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310A07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FE8513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E7F907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ED683B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687024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4703E7B"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0119CDDA"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55FADD8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410E913" w14:textId="77777777" w:rsidR="000B3A29" w:rsidRPr="008B35F7" w:rsidRDefault="000B3A29" w:rsidP="000B3A29">
            <w:pPr>
              <w:pStyle w:val="TAC"/>
            </w:pPr>
            <w:r w:rsidRPr="008B35F7">
              <w:t>-</w:t>
            </w:r>
          </w:p>
        </w:tc>
      </w:tr>
      <w:tr w:rsidR="000B3A29" w:rsidRPr="008B35F7" w14:paraId="2E2DF42F"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24E0DF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177B7E2D"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77A440F6"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35D1B8B"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55F69F34"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71466388"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346549D9" w14:textId="77777777" w:rsidR="000B3A29" w:rsidRPr="008B35F7" w:rsidRDefault="000B3A29" w:rsidP="000B3A29">
            <w:pPr>
              <w:pStyle w:val="TAC"/>
            </w:pPr>
            <w:r w:rsidRPr="008B35F7">
              <w:t>2622.900</w:t>
            </w:r>
          </w:p>
        </w:tc>
        <w:tc>
          <w:tcPr>
            <w:tcW w:w="992" w:type="dxa"/>
            <w:tcBorders>
              <w:top w:val="single" w:sz="4" w:space="0" w:color="auto"/>
              <w:left w:val="single" w:sz="4" w:space="0" w:color="auto"/>
              <w:bottom w:val="single" w:sz="4" w:space="0" w:color="auto"/>
              <w:right w:val="single" w:sz="4" w:space="0" w:color="auto"/>
            </w:tcBorders>
          </w:tcPr>
          <w:p w14:paraId="2CCEE3F9" w14:textId="77777777" w:rsidR="000B3A29" w:rsidRPr="008B35F7" w:rsidRDefault="000B3A29" w:rsidP="000B3A29">
            <w:pPr>
              <w:pStyle w:val="TAC"/>
            </w:pPr>
            <w:r w:rsidRPr="008B35F7">
              <w:t>40919</w:t>
            </w:r>
          </w:p>
        </w:tc>
        <w:tc>
          <w:tcPr>
            <w:tcW w:w="974" w:type="dxa"/>
            <w:tcBorders>
              <w:top w:val="single" w:sz="4" w:space="0" w:color="auto"/>
              <w:left w:val="single" w:sz="4" w:space="0" w:color="auto"/>
              <w:bottom w:val="single" w:sz="4" w:space="0" w:color="auto"/>
              <w:right w:val="single" w:sz="4" w:space="0" w:color="auto"/>
            </w:tcBorders>
          </w:tcPr>
          <w:p w14:paraId="180C8EA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4C8F27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C0B4EC6"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78D9BF9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49816D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9B204C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D6F61F2"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650D7E9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51BD720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BCCE304" w14:textId="77777777" w:rsidR="000B3A29" w:rsidRPr="008B35F7" w:rsidRDefault="000B3A29" w:rsidP="000B3A29">
            <w:pPr>
              <w:pStyle w:val="TAC"/>
            </w:pPr>
            <w:r w:rsidRPr="008B35F7">
              <w:t>-</w:t>
            </w:r>
          </w:p>
        </w:tc>
      </w:tr>
      <w:tr w:rsidR="000B3A29" w:rsidRPr="008B35F7" w14:paraId="3863FD7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3FD7FEC"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F215A33"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5D8E2BB8"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32301FD7"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7B424774"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38BC30DE"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26AB74B7" w14:textId="77777777" w:rsidR="000B3A29" w:rsidRPr="008B35F7" w:rsidRDefault="000B3A29" w:rsidP="000B3A29">
            <w:pPr>
              <w:pStyle w:val="TAC"/>
            </w:pPr>
            <w:r w:rsidRPr="008B35F7">
              <w:t>2640.000</w:t>
            </w:r>
          </w:p>
        </w:tc>
        <w:tc>
          <w:tcPr>
            <w:tcW w:w="992" w:type="dxa"/>
            <w:tcBorders>
              <w:top w:val="single" w:sz="4" w:space="0" w:color="auto"/>
              <w:left w:val="single" w:sz="4" w:space="0" w:color="auto"/>
              <w:bottom w:val="single" w:sz="4" w:space="0" w:color="auto"/>
              <w:right w:val="single" w:sz="4" w:space="0" w:color="auto"/>
            </w:tcBorders>
          </w:tcPr>
          <w:p w14:paraId="1AA94F93" w14:textId="77777777" w:rsidR="000B3A29" w:rsidRPr="008B35F7" w:rsidRDefault="000B3A29" w:rsidP="000B3A29">
            <w:pPr>
              <w:pStyle w:val="TAC"/>
            </w:pPr>
            <w:r w:rsidRPr="008B35F7">
              <w:t>41090</w:t>
            </w:r>
          </w:p>
        </w:tc>
        <w:tc>
          <w:tcPr>
            <w:tcW w:w="974" w:type="dxa"/>
            <w:tcBorders>
              <w:top w:val="single" w:sz="4" w:space="0" w:color="auto"/>
              <w:left w:val="single" w:sz="4" w:space="0" w:color="auto"/>
              <w:bottom w:val="single" w:sz="4" w:space="0" w:color="auto"/>
              <w:right w:val="single" w:sz="4" w:space="0" w:color="auto"/>
            </w:tcBorders>
          </w:tcPr>
          <w:p w14:paraId="6C5E6BA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D53E64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6B686D1"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735EC2F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56B2D3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BB17D2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31B1E87"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726F075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2878AC6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879EC1E" w14:textId="77777777" w:rsidR="000B3A29" w:rsidRPr="008B35F7" w:rsidRDefault="000B3A29" w:rsidP="000B3A29">
            <w:pPr>
              <w:pStyle w:val="TAC"/>
            </w:pPr>
            <w:r w:rsidRPr="008B35F7">
              <w:t>-</w:t>
            </w:r>
          </w:p>
        </w:tc>
      </w:tr>
      <w:tr w:rsidR="000B3A29" w:rsidRPr="00D80AF0" w14:paraId="1266DC6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6EFE708D"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3230BA46" w14:textId="77777777" w:rsidR="000B3A29" w:rsidRPr="006433E5" w:rsidRDefault="000B3A29" w:rsidP="000B3A29">
            <w:pPr>
              <w:pStyle w:val="TAC"/>
              <w:rPr>
                <w:lang w:val="it-IT"/>
              </w:rPr>
            </w:pPr>
            <w:r w:rsidRPr="006433E5">
              <w:rPr>
                <w:lang w:val="it-IT"/>
              </w:rPr>
              <w:t>Channel spacing E-UTRA CC2- NR CC1=30 MHz (Note 2)</w:t>
            </w:r>
          </w:p>
        </w:tc>
      </w:tr>
      <w:tr w:rsidR="000B3A29" w:rsidRPr="008B35F7" w14:paraId="065FC42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0F2163FC"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0F057FDC"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6106CF12" w14:textId="77777777" w:rsidR="000B3A29" w:rsidRPr="008B35F7" w:rsidRDefault="000B3A29" w:rsidP="000B3A29">
            <w:pPr>
              <w:pStyle w:val="TAC"/>
            </w:pPr>
            <w:r w:rsidRPr="008B35F7">
              <w:t>40</w:t>
            </w:r>
          </w:p>
        </w:tc>
        <w:tc>
          <w:tcPr>
            <w:tcW w:w="939" w:type="dxa"/>
            <w:tcBorders>
              <w:top w:val="single" w:sz="4" w:space="0" w:color="auto"/>
              <w:left w:val="single" w:sz="4" w:space="0" w:color="auto"/>
              <w:bottom w:val="nil"/>
              <w:right w:val="single" w:sz="4" w:space="0" w:color="auto"/>
            </w:tcBorders>
            <w:hideMark/>
          </w:tcPr>
          <w:p w14:paraId="5D42CF90" w14:textId="77777777" w:rsidR="000B3A29" w:rsidRPr="008B35F7" w:rsidRDefault="000B3A29" w:rsidP="000B3A29">
            <w:pPr>
              <w:pStyle w:val="TAC"/>
            </w:pPr>
            <w:r w:rsidRPr="008B35F7">
              <w:t>106</w:t>
            </w:r>
          </w:p>
        </w:tc>
        <w:tc>
          <w:tcPr>
            <w:tcW w:w="1043" w:type="dxa"/>
            <w:tcBorders>
              <w:top w:val="single" w:sz="4" w:space="0" w:color="auto"/>
              <w:left w:val="single" w:sz="4" w:space="0" w:color="auto"/>
              <w:bottom w:val="nil"/>
              <w:right w:val="single" w:sz="4" w:space="0" w:color="auto"/>
            </w:tcBorders>
            <w:hideMark/>
          </w:tcPr>
          <w:p w14:paraId="6721A1F9"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104FC56C"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5F556C4A" w14:textId="77777777" w:rsidR="000B3A29" w:rsidRPr="008B35F7" w:rsidRDefault="000B3A29" w:rsidP="000B3A29">
            <w:pPr>
              <w:pStyle w:val="TAC"/>
            </w:pPr>
            <w:r w:rsidRPr="008B35F7">
              <w:t>2516.100</w:t>
            </w:r>
          </w:p>
        </w:tc>
        <w:tc>
          <w:tcPr>
            <w:tcW w:w="992" w:type="dxa"/>
            <w:tcBorders>
              <w:top w:val="single" w:sz="4" w:space="0" w:color="auto"/>
              <w:left w:val="single" w:sz="4" w:space="0" w:color="auto"/>
              <w:bottom w:val="single" w:sz="4" w:space="0" w:color="auto"/>
              <w:right w:val="single" w:sz="4" w:space="0" w:color="auto"/>
            </w:tcBorders>
            <w:hideMark/>
          </w:tcPr>
          <w:p w14:paraId="6B284B97" w14:textId="77777777" w:rsidR="000B3A29" w:rsidRPr="008B35F7" w:rsidRDefault="000B3A29" w:rsidP="000B3A29">
            <w:pPr>
              <w:pStyle w:val="TAC"/>
            </w:pPr>
            <w:r w:rsidRPr="008B35F7">
              <w:t>503220</w:t>
            </w:r>
          </w:p>
        </w:tc>
        <w:tc>
          <w:tcPr>
            <w:tcW w:w="974" w:type="dxa"/>
            <w:tcBorders>
              <w:top w:val="single" w:sz="4" w:space="0" w:color="auto"/>
              <w:left w:val="single" w:sz="4" w:space="0" w:color="auto"/>
              <w:bottom w:val="single" w:sz="4" w:space="0" w:color="auto"/>
              <w:right w:val="single" w:sz="4" w:space="0" w:color="auto"/>
            </w:tcBorders>
            <w:hideMark/>
          </w:tcPr>
          <w:p w14:paraId="03E8D19A" w14:textId="77777777" w:rsidR="000B3A29" w:rsidRPr="008B35F7" w:rsidRDefault="000B3A29" w:rsidP="000B3A29">
            <w:pPr>
              <w:pStyle w:val="TAC"/>
            </w:pPr>
            <w:r w:rsidRPr="008B35F7">
              <w:t>2497.02</w:t>
            </w:r>
          </w:p>
        </w:tc>
        <w:tc>
          <w:tcPr>
            <w:tcW w:w="992" w:type="dxa"/>
            <w:tcBorders>
              <w:top w:val="single" w:sz="4" w:space="0" w:color="auto"/>
              <w:left w:val="single" w:sz="4" w:space="0" w:color="auto"/>
              <w:bottom w:val="single" w:sz="4" w:space="0" w:color="auto"/>
              <w:right w:val="single" w:sz="4" w:space="0" w:color="auto"/>
            </w:tcBorders>
            <w:hideMark/>
          </w:tcPr>
          <w:p w14:paraId="15BDAA3C" w14:textId="77777777" w:rsidR="000B3A29" w:rsidRPr="008B35F7" w:rsidRDefault="000B3A29" w:rsidP="000B3A29">
            <w:pPr>
              <w:pStyle w:val="TAC"/>
            </w:pPr>
            <w:r w:rsidRPr="008B35F7">
              <w:t>499404</w:t>
            </w:r>
          </w:p>
        </w:tc>
        <w:tc>
          <w:tcPr>
            <w:tcW w:w="709" w:type="dxa"/>
            <w:tcBorders>
              <w:top w:val="single" w:sz="4" w:space="0" w:color="auto"/>
              <w:left w:val="single" w:sz="4" w:space="0" w:color="auto"/>
              <w:bottom w:val="single" w:sz="4" w:space="0" w:color="auto"/>
              <w:right w:val="single" w:sz="4" w:space="0" w:color="auto"/>
            </w:tcBorders>
            <w:hideMark/>
          </w:tcPr>
          <w:p w14:paraId="2838767F"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1926B08B"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7C4F8621" w14:textId="77777777" w:rsidR="000B3A29" w:rsidRPr="008B35F7" w:rsidRDefault="000B3A29" w:rsidP="000B3A29">
            <w:pPr>
              <w:pStyle w:val="TAC"/>
            </w:pPr>
            <w:r w:rsidRPr="008B35F7">
              <w:t>6252</w:t>
            </w:r>
          </w:p>
        </w:tc>
        <w:tc>
          <w:tcPr>
            <w:tcW w:w="992" w:type="dxa"/>
            <w:tcBorders>
              <w:top w:val="single" w:sz="4" w:space="0" w:color="auto"/>
              <w:left w:val="single" w:sz="4" w:space="0" w:color="auto"/>
              <w:bottom w:val="single" w:sz="4" w:space="0" w:color="auto"/>
              <w:right w:val="single" w:sz="4" w:space="0" w:color="auto"/>
            </w:tcBorders>
            <w:hideMark/>
          </w:tcPr>
          <w:p w14:paraId="11D9A4B0" w14:textId="77777777" w:rsidR="000B3A29" w:rsidRPr="008B35F7" w:rsidRDefault="000B3A29" w:rsidP="000B3A29">
            <w:pPr>
              <w:pStyle w:val="TAC"/>
            </w:pPr>
            <w:r w:rsidRPr="008B35F7">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14:paraId="658FC1C9" w14:textId="77777777" w:rsidR="000B3A29" w:rsidRPr="008B35F7" w:rsidRDefault="000B3A29" w:rsidP="000B3A29">
            <w:pPr>
              <w:pStyle w:val="TAC"/>
            </w:pPr>
            <w:r w:rsidRPr="008B35F7">
              <w:t>22</w:t>
            </w:r>
          </w:p>
        </w:tc>
        <w:tc>
          <w:tcPr>
            <w:tcW w:w="850" w:type="dxa"/>
            <w:tcBorders>
              <w:top w:val="single" w:sz="4" w:space="0" w:color="auto"/>
              <w:left w:val="single" w:sz="4" w:space="0" w:color="auto"/>
              <w:bottom w:val="single" w:sz="4" w:space="0" w:color="auto"/>
              <w:right w:val="single" w:sz="4" w:space="0" w:color="auto"/>
            </w:tcBorders>
            <w:hideMark/>
          </w:tcPr>
          <w:p w14:paraId="570A31A8"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3D1FDA9D"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0A12980C" w14:textId="77777777" w:rsidR="000B3A29" w:rsidRPr="008B35F7" w:rsidRDefault="000B3A29" w:rsidP="000B3A29">
            <w:pPr>
              <w:pStyle w:val="TAC"/>
            </w:pPr>
            <w:r w:rsidRPr="008B35F7">
              <w:t>0</w:t>
            </w:r>
          </w:p>
        </w:tc>
      </w:tr>
      <w:tr w:rsidR="000B3A29" w:rsidRPr="008B35F7" w14:paraId="7D52676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22F3C935"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7D7AB7F6"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67F06408"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C3A76ED"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39F12AC7"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7402F579"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90135A"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224328DB"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05832624" w14:textId="77777777" w:rsidR="000B3A29" w:rsidRPr="008B35F7" w:rsidRDefault="000B3A29" w:rsidP="000B3A29">
            <w:pPr>
              <w:pStyle w:val="TAC"/>
            </w:pPr>
            <w:r w:rsidRPr="008B35F7">
              <w:t>2517.30</w:t>
            </w:r>
          </w:p>
        </w:tc>
        <w:tc>
          <w:tcPr>
            <w:tcW w:w="992" w:type="dxa"/>
            <w:tcBorders>
              <w:top w:val="single" w:sz="4" w:space="0" w:color="auto"/>
              <w:left w:val="single" w:sz="4" w:space="0" w:color="auto"/>
              <w:bottom w:val="single" w:sz="4" w:space="0" w:color="auto"/>
              <w:right w:val="single" w:sz="4" w:space="0" w:color="auto"/>
            </w:tcBorders>
            <w:hideMark/>
          </w:tcPr>
          <w:p w14:paraId="135AD89F" w14:textId="77777777" w:rsidR="000B3A29" w:rsidRPr="008B35F7" w:rsidRDefault="000B3A29" w:rsidP="000B3A29">
            <w:pPr>
              <w:pStyle w:val="TAC"/>
            </w:pPr>
            <w:r w:rsidRPr="008B35F7">
              <w:t>503460</w:t>
            </w:r>
          </w:p>
        </w:tc>
        <w:tc>
          <w:tcPr>
            <w:tcW w:w="709" w:type="dxa"/>
            <w:tcBorders>
              <w:top w:val="single" w:sz="4" w:space="0" w:color="auto"/>
              <w:left w:val="single" w:sz="4" w:space="0" w:color="auto"/>
              <w:bottom w:val="single" w:sz="4" w:space="0" w:color="auto"/>
              <w:right w:val="single" w:sz="4" w:space="0" w:color="auto"/>
            </w:tcBorders>
            <w:hideMark/>
          </w:tcPr>
          <w:p w14:paraId="1F34FF51"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4F3378B4"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4AA66AA" w14:textId="77777777" w:rsidR="000B3A29" w:rsidRPr="008B35F7" w:rsidRDefault="000B3A29" w:rsidP="000B3A29">
            <w:pPr>
              <w:pStyle w:val="TAC"/>
            </w:pPr>
            <w:r w:rsidRPr="008B35F7">
              <w:t>6396</w:t>
            </w:r>
          </w:p>
        </w:tc>
        <w:tc>
          <w:tcPr>
            <w:tcW w:w="992" w:type="dxa"/>
            <w:tcBorders>
              <w:top w:val="single" w:sz="4" w:space="0" w:color="auto"/>
              <w:left w:val="single" w:sz="4" w:space="0" w:color="auto"/>
              <w:bottom w:val="single" w:sz="4" w:space="0" w:color="auto"/>
              <w:right w:val="single" w:sz="4" w:space="0" w:color="auto"/>
            </w:tcBorders>
            <w:hideMark/>
          </w:tcPr>
          <w:p w14:paraId="18312FFF" w14:textId="77777777" w:rsidR="000B3A29" w:rsidRPr="008B35F7" w:rsidRDefault="000B3A29" w:rsidP="000B3A29">
            <w:pPr>
              <w:pStyle w:val="TAC"/>
            </w:pPr>
            <w:r w:rsidRPr="008B35F7">
              <w:rPr>
                <w:rFonts w:cs="Arial"/>
                <w:color w:val="000000"/>
                <w:szCs w:val="18"/>
              </w:rPr>
              <w:t>511710</w:t>
            </w:r>
          </w:p>
        </w:tc>
        <w:tc>
          <w:tcPr>
            <w:tcW w:w="709" w:type="dxa"/>
            <w:tcBorders>
              <w:top w:val="single" w:sz="4" w:space="0" w:color="auto"/>
              <w:left w:val="single" w:sz="4" w:space="0" w:color="auto"/>
              <w:bottom w:val="single" w:sz="4" w:space="0" w:color="auto"/>
              <w:right w:val="single" w:sz="4" w:space="0" w:color="auto"/>
            </w:tcBorders>
            <w:hideMark/>
          </w:tcPr>
          <w:p w14:paraId="320B11DE" w14:textId="77777777" w:rsidR="000B3A29" w:rsidRPr="008B35F7" w:rsidRDefault="000B3A29" w:rsidP="000B3A29">
            <w:pPr>
              <w:pStyle w:val="TAC"/>
            </w:pPr>
            <w:r w:rsidRPr="008B35F7">
              <w:t>14</w:t>
            </w:r>
          </w:p>
        </w:tc>
        <w:tc>
          <w:tcPr>
            <w:tcW w:w="850" w:type="dxa"/>
            <w:tcBorders>
              <w:top w:val="single" w:sz="4" w:space="0" w:color="auto"/>
              <w:left w:val="single" w:sz="4" w:space="0" w:color="auto"/>
              <w:bottom w:val="single" w:sz="4" w:space="0" w:color="auto"/>
              <w:right w:val="single" w:sz="4" w:space="0" w:color="auto"/>
            </w:tcBorders>
            <w:hideMark/>
          </w:tcPr>
          <w:p w14:paraId="6DB94F62"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7927455B" w14:textId="77777777" w:rsidR="000B3A29" w:rsidRPr="008B35F7" w:rsidRDefault="000B3A29" w:rsidP="000B3A29">
            <w:pPr>
              <w:pStyle w:val="TAC"/>
            </w:pPr>
            <w:r w:rsidRPr="008B35F7">
              <w:t>2 (2)</w:t>
            </w:r>
          </w:p>
        </w:tc>
        <w:tc>
          <w:tcPr>
            <w:tcW w:w="992" w:type="dxa"/>
            <w:tcBorders>
              <w:top w:val="single" w:sz="4" w:space="0" w:color="auto"/>
              <w:left w:val="single" w:sz="4" w:space="0" w:color="auto"/>
              <w:bottom w:val="single" w:sz="4" w:space="0" w:color="auto"/>
              <w:right w:val="single" w:sz="4" w:space="0" w:color="auto"/>
            </w:tcBorders>
            <w:hideMark/>
          </w:tcPr>
          <w:p w14:paraId="729C9D7B" w14:textId="77777777" w:rsidR="000B3A29" w:rsidRPr="008B35F7" w:rsidRDefault="000B3A29" w:rsidP="000B3A29">
            <w:pPr>
              <w:pStyle w:val="TAC"/>
              <w:rPr>
                <w:highlight w:val="yellow"/>
              </w:rPr>
            </w:pPr>
            <w:r w:rsidRPr="008B35F7">
              <w:t>208</w:t>
            </w:r>
          </w:p>
        </w:tc>
      </w:tr>
      <w:tr w:rsidR="000B3A29" w:rsidRPr="008B35F7" w14:paraId="1957D9B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D55ADA9"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AF4251B"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43404830"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41E28F0"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64154E4F"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206A25B6"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23357802" w14:textId="77777777" w:rsidR="000B3A29" w:rsidRPr="008B35F7" w:rsidRDefault="000B3A29" w:rsidP="000B3A29">
            <w:pPr>
              <w:pStyle w:val="TAC"/>
            </w:pPr>
            <w:r w:rsidRPr="008B35F7">
              <w:t>2670.000</w:t>
            </w:r>
          </w:p>
        </w:tc>
        <w:tc>
          <w:tcPr>
            <w:tcW w:w="992" w:type="dxa"/>
            <w:tcBorders>
              <w:top w:val="single" w:sz="4" w:space="0" w:color="auto"/>
              <w:left w:val="single" w:sz="4" w:space="0" w:color="auto"/>
              <w:bottom w:val="single" w:sz="4" w:space="0" w:color="auto"/>
              <w:right w:val="single" w:sz="4" w:space="0" w:color="auto"/>
            </w:tcBorders>
            <w:hideMark/>
          </w:tcPr>
          <w:p w14:paraId="5549A3BE" w14:textId="77777777" w:rsidR="000B3A29" w:rsidRPr="008B35F7" w:rsidRDefault="000B3A29" w:rsidP="000B3A29">
            <w:pPr>
              <w:pStyle w:val="TAC"/>
            </w:pPr>
            <w:r w:rsidRPr="008B35F7">
              <w:t>534000</w:t>
            </w:r>
          </w:p>
        </w:tc>
        <w:tc>
          <w:tcPr>
            <w:tcW w:w="974" w:type="dxa"/>
            <w:tcBorders>
              <w:top w:val="single" w:sz="4" w:space="0" w:color="auto"/>
              <w:left w:val="single" w:sz="4" w:space="0" w:color="auto"/>
              <w:bottom w:val="single" w:sz="4" w:space="0" w:color="auto"/>
              <w:right w:val="single" w:sz="4" w:space="0" w:color="auto"/>
            </w:tcBorders>
            <w:hideMark/>
          </w:tcPr>
          <w:p w14:paraId="051B80A6" w14:textId="77777777" w:rsidR="000B3A29" w:rsidRPr="008B35F7" w:rsidRDefault="000B3A29" w:rsidP="000B3A29">
            <w:pPr>
              <w:pStyle w:val="TAC"/>
            </w:pPr>
            <w:r w:rsidRPr="008B35F7">
              <w:t>2469.48</w:t>
            </w:r>
          </w:p>
        </w:tc>
        <w:tc>
          <w:tcPr>
            <w:tcW w:w="992" w:type="dxa"/>
            <w:tcBorders>
              <w:top w:val="single" w:sz="4" w:space="0" w:color="auto"/>
              <w:left w:val="single" w:sz="4" w:space="0" w:color="auto"/>
              <w:bottom w:val="single" w:sz="4" w:space="0" w:color="auto"/>
              <w:right w:val="single" w:sz="4" w:space="0" w:color="auto"/>
            </w:tcBorders>
            <w:hideMark/>
          </w:tcPr>
          <w:p w14:paraId="0B2324DE" w14:textId="77777777" w:rsidR="000B3A29" w:rsidRPr="008B35F7" w:rsidRDefault="000B3A29" w:rsidP="000B3A29">
            <w:pPr>
              <w:pStyle w:val="TAC"/>
            </w:pPr>
            <w:r w:rsidRPr="008B35F7">
              <w:t>493896</w:t>
            </w:r>
          </w:p>
        </w:tc>
        <w:tc>
          <w:tcPr>
            <w:tcW w:w="709" w:type="dxa"/>
            <w:tcBorders>
              <w:top w:val="single" w:sz="4" w:space="0" w:color="auto"/>
              <w:left w:val="single" w:sz="4" w:space="0" w:color="auto"/>
              <w:bottom w:val="single" w:sz="4" w:space="0" w:color="auto"/>
              <w:right w:val="single" w:sz="4" w:space="0" w:color="auto"/>
            </w:tcBorders>
            <w:hideMark/>
          </w:tcPr>
          <w:p w14:paraId="5E4A13D7"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5AE80BFA"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204CBD" w14:textId="77777777" w:rsidR="000B3A29" w:rsidRPr="008B35F7" w:rsidRDefault="000B3A29" w:rsidP="000B3A29">
            <w:pPr>
              <w:pStyle w:val="TAC"/>
            </w:pPr>
            <w:r w:rsidRPr="008B35F7">
              <w:t>6636</w:t>
            </w:r>
          </w:p>
        </w:tc>
        <w:tc>
          <w:tcPr>
            <w:tcW w:w="992" w:type="dxa"/>
            <w:tcBorders>
              <w:top w:val="single" w:sz="4" w:space="0" w:color="auto"/>
              <w:left w:val="single" w:sz="4" w:space="0" w:color="auto"/>
              <w:bottom w:val="single" w:sz="4" w:space="0" w:color="auto"/>
              <w:right w:val="single" w:sz="4" w:space="0" w:color="auto"/>
            </w:tcBorders>
            <w:hideMark/>
          </w:tcPr>
          <w:p w14:paraId="592CBD1C" w14:textId="77777777" w:rsidR="000B3A29" w:rsidRPr="008B35F7" w:rsidRDefault="000B3A29" w:rsidP="000B3A29">
            <w:pPr>
              <w:pStyle w:val="TAC"/>
            </w:pPr>
            <w:r w:rsidRPr="008B35F7">
              <w:rPr>
                <w:rFonts w:cs="Arial"/>
                <w:color w:val="000000"/>
                <w:szCs w:val="18"/>
              </w:rPr>
              <w:t>530910</w:t>
            </w:r>
          </w:p>
        </w:tc>
        <w:tc>
          <w:tcPr>
            <w:tcW w:w="709" w:type="dxa"/>
            <w:tcBorders>
              <w:top w:val="single" w:sz="4" w:space="0" w:color="auto"/>
              <w:left w:val="single" w:sz="4" w:space="0" w:color="auto"/>
              <w:bottom w:val="single" w:sz="4" w:space="0" w:color="auto"/>
              <w:right w:val="single" w:sz="4" w:space="0" w:color="auto"/>
            </w:tcBorders>
            <w:hideMark/>
          </w:tcPr>
          <w:p w14:paraId="245FBBD5" w14:textId="77777777" w:rsidR="000B3A29" w:rsidRPr="008B35F7" w:rsidRDefault="000B3A29" w:rsidP="000B3A29">
            <w:pPr>
              <w:pStyle w:val="TAC"/>
            </w:pPr>
            <w:r w:rsidRPr="008B35F7">
              <w:t>2</w:t>
            </w:r>
          </w:p>
        </w:tc>
        <w:tc>
          <w:tcPr>
            <w:tcW w:w="850" w:type="dxa"/>
            <w:tcBorders>
              <w:top w:val="single" w:sz="4" w:space="0" w:color="auto"/>
              <w:left w:val="single" w:sz="4" w:space="0" w:color="auto"/>
              <w:bottom w:val="single" w:sz="4" w:space="0" w:color="auto"/>
              <w:right w:val="single" w:sz="4" w:space="0" w:color="auto"/>
            </w:tcBorders>
            <w:hideMark/>
          </w:tcPr>
          <w:p w14:paraId="07B599FF"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5CE18747"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530F9F1C" w14:textId="77777777" w:rsidR="000B3A29" w:rsidRPr="008B35F7" w:rsidRDefault="000B3A29" w:rsidP="000B3A29">
            <w:pPr>
              <w:pStyle w:val="TAC"/>
            </w:pPr>
            <w:r w:rsidRPr="008B35F7">
              <w:t>1008</w:t>
            </w:r>
          </w:p>
        </w:tc>
      </w:tr>
      <w:tr w:rsidR="000B3A29" w:rsidRPr="008B35F7" w14:paraId="743FCE7A" w14:textId="77777777" w:rsidTr="000B3A29">
        <w:tc>
          <w:tcPr>
            <w:tcW w:w="1133" w:type="dxa"/>
            <w:vMerge w:val="restart"/>
            <w:tcBorders>
              <w:top w:val="single" w:sz="4" w:space="0" w:color="auto"/>
              <w:left w:val="single" w:sz="4" w:space="0" w:color="auto"/>
              <w:bottom w:val="single" w:sz="4" w:space="0" w:color="auto"/>
              <w:right w:val="single" w:sz="4" w:space="0" w:color="auto"/>
            </w:tcBorders>
          </w:tcPr>
          <w:p w14:paraId="5A488544" w14:textId="77777777" w:rsidR="000B3A29" w:rsidRPr="006433E5" w:rsidRDefault="000B3A29" w:rsidP="000B3A29">
            <w:pPr>
              <w:pStyle w:val="TAC"/>
              <w:rPr>
                <w:lang w:val="it-IT"/>
              </w:rPr>
            </w:pPr>
            <w:r w:rsidRPr="006433E5">
              <w:rPr>
                <w:lang w:val="it-IT"/>
              </w:rPr>
              <w:t>E-UTRA: 20MHz + 20MHz + NR: 50MHz</w:t>
            </w:r>
          </w:p>
        </w:tc>
        <w:tc>
          <w:tcPr>
            <w:tcW w:w="958" w:type="dxa"/>
            <w:tcBorders>
              <w:top w:val="single" w:sz="4" w:space="0" w:color="auto"/>
              <w:left w:val="single" w:sz="4" w:space="0" w:color="auto"/>
              <w:bottom w:val="nil"/>
              <w:right w:val="single" w:sz="4" w:space="0" w:color="auto"/>
            </w:tcBorders>
            <w:hideMark/>
          </w:tcPr>
          <w:p w14:paraId="2B2D7399"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09B86BA8"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0306D2EB"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37D62E67"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2EBF05A1"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7147C4A8" w14:textId="77777777" w:rsidR="000B3A29" w:rsidRPr="008B35F7" w:rsidRDefault="000B3A29" w:rsidP="000B3A29">
            <w:pPr>
              <w:pStyle w:val="TAC"/>
            </w:pPr>
            <w:r w:rsidRPr="008B35F7">
              <w:t>2556.300</w:t>
            </w:r>
          </w:p>
        </w:tc>
        <w:tc>
          <w:tcPr>
            <w:tcW w:w="992" w:type="dxa"/>
            <w:tcBorders>
              <w:top w:val="single" w:sz="4" w:space="0" w:color="auto"/>
              <w:left w:val="single" w:sz="4" w:space="0" w:color="auto"/>
              <w:bottom w:val="single" w:sz="4" w:space="0" w:color="auto"/>
              <w:right w:val="single" w:sz="4" w:space="0" w:color="auto"/>
            </w:tcBorders>
          </w:tcPr>
          <w:p w14:paraId="695052B2" w14:textId="77777777" w:rsidR="000B3A29" w:rsidRPr="008B35F7" w:rsidRDefault="000B3A29" w:rsidP="000B3A29">
            <w:pPr>
              <w:pStyle w:val="TAC"/>
            </w:pPr>
            <w:r w:rsidRPr="008B35F7">
              <w:t>40253</w:t>
            </w:r>
          </w:p>
        </w:tc>
        <w:tc>
          <w:tcPr>
            <w:tcW w:w="974" w:type="dxa"/>
            <w:tcBorders>
              <w:top w:val="single" w:sz="4" w:space="0" w:color="auto"/>
              <w:left w:val="single" w:sz="4" w:space="0" w:color="auto"/>
              <w:bottom w:val="single" w:sz="4" w:space="0" w:color="auto"/>
              <w:right w:val="single" w:sz="4" w:space="0" w:color="auto"/>
            </w:tcBorders>
            <w:hideMark/>
          </w:tcPr>
          <w:p w14:paraId="498165A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424D21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39BA454"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54FBEF4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0182D1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A85EC0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EBD6067"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6228134D"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3679608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97979BA" w14:textId="77777777" w:rsidR="000B3A29" w:rsidRPr="008B35F7" w:rsidRDefault="000B3A29" w:rsidP="000B3A29">
            <w:pPr>
              <w:pStyle w:val="TAC"/>
            </w:pPr>
            <w:r w:rsidRPr="008B35F7">
              <w:t>-</w:t>
            </w:r>
          </w:p>
        </w:tc>
      </w:tr>
      <w:tr w:rsidR="000B3A29" w:rsidRPr="008B35F7" w14:paraId="0397DE7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4EE10C77"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2AA80BAC"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0BD4822E"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292D721"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06540494"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60405158"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1E7D83EC" w14:textId="77777777" w:rsidR="000B3A29" w:rsidRPr="008B35F7" w:rsidRDefault="000B3A29" w:rsidP="000B3A29">
            <w:pPr>
              <w:pStyle w:val="TAC"/>
            </w:pPr>
            <w:r w:rsidRPr="008B35F7">
              <w:t>2608.100</w:t>
            </w:r>
          </w:p>
        </w:tc>
        <w:tc>
          <w:tcPr>
            <w:tcW w:w="992" w:type="dxa"/>
            <w:tcBorders>
              <w:top w:val="single" w:sz="4" w:space="0" w:color="auto"/>
              <w:left w:val="single" w:sz="4" w:space="0" w:color="auto"/>
              <w:bottom w:val="single" w:sz="4" w:space="0" w:color="auto"/>
              <w:right w:val="single" w:sz="4" w:space="0" w:color="auto"/>
            </w:tcBorders>
          </w:tcPr>
          <w:p w14:paraId="503ABE3D" w14:textId="77777777" w:rsidR="000B3A29" w:rsidRPr="008B35F7" w:rsidRDefault="000B3A29" w:rsidP="000B3A29">
            <w:pPr>
              <w:pStyle w:val="TAC"/>
            </w:pPr>
            <w:r w:rsidRPr="008B35F7">
              <w:t>40771</w:t>
            </w:r>
          </w:p>
        </w:tc>
        <w:tc>
          <w:tcPr>
            <w:tcW w:w="974" w:type="dxa"/>
            <w:tcBorders>
              <w:top w:val="single" w:sz="4" w:space="0" w:color="auto"/>
              <w:left w:val="single" w:sz="4" w:space="0" w:color="auto"/>
              <w:bottom w:val="single" w:sz="4" w:space="0" w:color="auto"/>
              <w:right w:val="single" w:sz="4" w:space="0" w:color="auto"/>
            </w:tcBorders>
            <w:hideMark/>
          </w:tcPr>
          <w:p w14:paraId="78A10B4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53A192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0E2D058"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085F932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59C976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368532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44A129A"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28B849EE"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40F8FAD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ABBD99B" w14:textId="77777777" w:rsidR="000B3A29" w:rsidRPr="008B35F7" w:rsidRDefault="000B3A29" w:rsidP="000B3A29">
            <w:pPr>
              <w:pStyle w:val="TAC"/>
            </w:pPr>
            <w:r w:rsidRPr="008B35F7">
              <w:t>-</w:t>
            </w:r>
          </w:p>
        </w:tc>
      </w:tr>
      <w:tr w:rsidR="000B3A29" w:rsidRPr="008B35F7" w14:paraId="53590A9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743D1AF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67408358"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30FBAC7F"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21562B2"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9782958"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21D6F747"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4ED91E42" w14:textId="77777777" w:rsidR="000B3A29" w:rsidRPr="008B35F7" w:rsidRDefault="000B3A29" w:rsidP="000B3A29">
            <w:pPr>
              <w:pStyle w:val="TAC"/>
            </w:pPr>
            <w:r w:rsidRPr="008B35F7">
              <w:t>2610.000</w:t>
            </w:r>
          </w:p>
        </w:tc>
        <w:tc>
          <w:tcPr>
            <w:tcW w:w="992" w:type="dxa"/>
            <w:tcBorders>
              <w:top w:val="single" w:sz="4" w:space="0" w:color="auto"/>
              <w:left w:val="single" w:sz="4" w:space="0" w:color="auto"/>
              <w:bottom w:val="single" w:sz="4" w:space="0" w:color="auto"/>
              <w:right w:val="single" w:sz="4" w:space="0" w:color="auto"/>
            </w:tcBorders>
            <w:hideMark/>
          </w:tcPr>
          <w:p w14:paraId="7A6A9E0B" w14:textId="77777777" w:rsidR="000B3A29" w:rsidRPr="008B35F7" w:rsidRDefault="000B3A29" w:rsidP="000B3A29">
            <w:pPr>
              <w:pStyle w:val="TAC"/>
            </w:pPr>
            <w:r w:rsidRPr="008B35F7">
              <w:t>40790</w:t>
            </w:r>
          </w:p>
        </w:tc>
        <w:tc>
          <w:tcPr>
            <w:tcW w:w="974" w:type="dxa"/>
            <w:tcBorders>
              <w:top w:val="single" w:sz="4" w:space="0" w:color="auto"/>
              <w:left w:val="single" w:sz="4" w:space="0" w:color="auto"/>
              <w:bottom w:val="single" w:sz="4" w:space="0" w:color="auto"/>
              <w:right w:val="single" w:sz="4" w:space="0" w:color="auto"/>
            </w:tcBorders>
            <w:hideMark/>
          </w:tcPr>
          <w:p w14:paraId="673E048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1419F7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D8F76F0"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63D2C5C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7FB49E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E4EE32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36C5C60"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4F20C496"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3722960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4E2FEE2" w14:textId="77777777" w:rsidR="000B3A29" w:rsidRPr="008B35F7" w:rsidRDefault="000B3A29" w:rsidP="000B3A29">
            <w:pPr>
              <w:pStyle w:val="TAC"/>
            </w:pPr>
            <w:r w:rsidRPr="008B35F7">
              <w:t>-</w:t>
            </w:r>
          </w:p>
        </w:tc>
      </w:tr>
      <w:tr w:rsidR="000B3A29" w:rsidRPr="00D80AF0" w14:paraId="44526B93"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9F8A25F"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279C39E"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54210477"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28F5C4E3"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778F142D"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4705E8C6"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48BFD975" w14:textId="77777777" w:rsidR="000B3A29" w:rsidRPr="008B35F7" w:rsidRDefault="000B3A29" w:rsidP="000B3A29">
            <w:pPr>
              <w:pStyle w:val="TAC"/>
            </w:pPr>
            <w:r w:rsidRPr="008B35F7">
              <w:t>100</w:t>
            </w:r>
          </w:p>
        </w:tc>
        <w:tc>
          <w:tcPr>
            <w:tcW w:w="1043" w:type="dxa"/>
            <w:tcBorders>
              <w:top w:val="nil"/>
              <w:left w:val="single" w:sz="4" w:space="0" w:color="auto"/>
              <w:bottom w:val="single" w:sz="4" w:space="0" w:color="auto"/>
              <w:right w:val="single" w:sz="4" w:space="0" w:color="auto"/>
            </w:tcBorders>
          </w:tcPr>
          <w:p w14:paraId="03063C11"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213B147F"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728E0814" w14:textId="77777777" w:rsidR="000B3A29" w:rsidRPr="008B35F7" w:rsidRDefault="000B3A29" w:rsidP="000B3A29">
            <w:pPr>
              <w:pStyle w:val="TAC"/>
            </w:pPr>
            <w:r w:rsidRPr="008B35F7">
              <w:t>2576.100</w:t>
            </w:r>
          </w:p>
        </w:tc>
        <w:tc>
          <w:tcPr>
            <w:tcW w:w="992" w:type="dxa"/>
            <w:tcBorders>
              <w:top w:val="single" w:sz="4" w:space="0" w:color="auto"/>
              <w:left w:val="single" w:sz="4" w:space="0" w:color="auto"/>
              <w:bottom w:val="single" w:sz="4" w:space="0" w:color="auto"/>
              <w:right w:val="single" w:sz="4" w:space="0" w:color="auto"/>
            </w:tcBorders>
          </w:tcPr>
          <w:p w14:paraId="4DD8E418" w14:textId="77777777" w:rsidR="000B3A29" w:rsidRPr="008B35F7" w:rsidRDefault="000B3A29" w:rsidP="000B3A29">
            <w:pPr>
              <w:pStyle w:val="TAC"/>
            </w:pPr>
            <w:r w:rsidRPr="008B35F7">
              <w:t>40451</w:t>
            </w:r>
          </w:p>
        </w:tc>
        <w:tc>
          <w:tcPr>
            <w:tcW w:w="974" w:type="dxa"/>
            <w:tcBorders>
              <w:top w:val="single" w:sz="4" w:space="0" w:color="auto"/>
              <w:left w:val="single" w:sz="4" w:space="0" w:color="auto"/>
              <w:bottom w:val="single" w:sz="4" w:space="0" w:color="auto"/>
              <w:right w:val="single" w:sz="4" w:space="0" w:color="auto"/>
            </w:tcBorders>
          </w:tcPr>
          <w:p w14:paraId="14B35E3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03304C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04A3B9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ADD547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7FE4B0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191F03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6B93430"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6A13F6D8"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1AF19B6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1E39D94" w14:textId="77777777" w:rsidR="000B3A29" w:rsidRPr="008B35F7" w:rsidRDefault="000B3A29" w:rsidP="000B3A29">
            <w:pPr>
              <w:pStyle w:val="TAC"/>
            </w:pPr>
            <w:r w:rsidRPr="008B35F7">
              <w:t>-</w:t>
            </w:r>
          </w:p>
        </w:tc>
      </w:tr>
      <w:tr w:rsidR="000B3A29" w:rsidRPr="008B35F7" w14:paraId="313F8463"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1B530EF"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6F230348"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2D41E5C8"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5418F09D"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5BD39166"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5E7DD224"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1BF391FC" w14:textId="77777777" w:rsidR="000B3A29" w:rsidRPr="008B35F7" w:rsidRDefault="000B3A29" w:rsidP="000B3A29">
            <w:pPr>
              <w:pStyle w:val="TAC"/>
            </w:pPr>
            <w:r w:rsidRPr="008B35F7">
              <w:t>2627.900</w:t>
            </w:r>
          </w:p>
        </w:tc>
        <w:tc>
          <w:tcPr>
            <w:tcW w:w="992" w:type="dxa"/>
            <w:tcBorders>
              <w:top w:val="single" w:sz="4" w:space="0" w:color="auto"/>
              <w:left w:val="single" w:sz="4" w:space="0" w:color="auto"/>
              <w:bottom w:val="single" w:sz="4" w:space="0" w:color="auto"/>
              <w:right w:val="single" w:sz="4" w:space="0" w:color="auto"/>
            </w:tcBorders>
          </w:tcPr>
          <w:p w14:paraId="6A344164" w14:textId="77777777" w:rsidR="000B3A29" w:rsidRPr="008B35F7" w:rsidRDefault="000B3A29" w:rsidP="000B3A29">
            <w:pPr>
              <w:pStyle w:val="TAC"/>
            </w:pPr>
            <w:r w:rsidRPr="008B35F7">
              <w:t>40969</w:t>
            </w:r>
          </w:p>
        </w:tc>
        <w:tc>
          <w:tcPr>
            <w:tcW w:w="974" w:type="dxa"/>
            <w:tcBorders>
              <w:top w:val="single" w:sz="4" w:space="0" w:color="auto"/>
              <w:left w:val="single" w:sz="4" w:space="0" w:color="auto"/>
              <w:bottom w:val="single" w:sz="4" w:space="0" w:color="auto"/>
              <w:right w:val="single" w:sz="4" w:space="0" w:color="auto"/>
            </w:tcBorders>
          </w:tcPr>
          <w:p w14:paraId="71BD992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1A968B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B236F47"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0970CA1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70693C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25FF99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6F69D20"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0DF69FDB"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495F561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977BAA0" w14:textId="77777777" w:rsidR="000B3A29" w:rsidRPr="008B35F7" w:rsidRDefault="000B3A29" w:rsidP="000B3A29">
            <w:pPr>
              <w:pStyle w:val="TAC"/>
            </w:pPr>
            <w:r w:rsidRPr="008B35F7">
              <w:t>-</w:t>
            </w:r>
          </w:p>
        </w:tc>
      </w:tr>
      <w:tr w:rsidR="000B3A29" w:rsidRPr="008B35F7" w14:paraId="18582F13" w14:textId="77777777" w:rsidTr="000B3A29">
        <w:trPr>
          <w:trHeight w:val="350"/>
        </w:trPr>
        <w:tc>
          <w:tcPr>
            <w:tcW w:w="1133" w:type="dxa"/>
            <w:vMerge/>
            <w:tcBorders>
              <w:top w:val="single" w:sz="4" w:space="0" w:color="auto"/>
              <w:left w:val="single" w:sz="4" w:space="0" w:color="auto"/>
              <w:bottom w:val="single" w:sz="4" w:space="0" w:color="auto"/>
              <w:right w:val="single" w:sz="4" w:space="0" w:color="auto"/>
            </w:tcBorders>
            <w:vAlign w:val="center"/>
          </w:tcPr>
          <w:p w14:paraId="6CC691E5"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8D7E66B"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DAF63D3"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3C955E09"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49454494"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0164BC48"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1097D9D2" w14:textId="77777777" w:rsidR="000B3A29" w:rsidRPr="008B35F7" w:rsidRDefault="000B3A29" w:rsidP="000B3A29">
            <w:pPr>
              <w:pStyle w:val="TAC"/>
            </w:pPr>
            <w:r w:rsidRPr="008B35F7">
              <w:t>2629.800</w:t>
            </w:r>
          </w:p>
        </w:tc>
        <w:tc>
          <w:tcPr>
            <w:tcW w:w="992" w:type="dxa"/>
            <w:tcBorders>
              <w:top w:val="single" w:sz="4" w:space="0" w:color="auto"/>
              <w:left w:val="single" w:sz="4" w:space="0" w:color="auto"/>
              <w:bottom w:val="single" w:sz="4" w:space="0" w:color="auto"/>
              <w:right w:val="single" w:sz="4" w:space="0" w:color="auto"/>
            </w:tcBorders>
          </w:tcPr>
          <w:p w14:paraId="2C8C0197" w14:textId="77777777" w:rsidR="000B3A29" w:rsidRPr="008B35F7" w:rsidRDefault="000B3A29" w:rsidP="000B3A29">
            <w:pPr>
              <w:pStyle w:val="TAC"/>
            </w:pPr>
            <w:r w:rsidRPr="008B35F7">
              <w:t>40988</w:t>
            </w:r>
          </w:p>
        </w:tc>
        <w:tc>
          <w:tcPr>
            <w:tcW w:w="974" w:type="dxa"/>
            <w:tcBorders>
              <w:top w:val="single" w:sz="4" w:space="0" w:color="auto"/>
              <w:left w:val="single" w:sz="4" w:space="0" w:color="auto"/>
              <w:bottom w:val="single" w:sz="4" w:space="0" w:color="auto"/>
              <w:right w:val="single" w:sz="4" w:space="0" w:color="auto"/>
            </w:tcBorders>
          </w:tcPr>
          <w:p w14:paraId="1225DAF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14DA3B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A8E4FE1"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309B22F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A980D8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64AF02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3EC8773"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64151AD8"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18B3C90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433F559" w14:textId="77777777" w:rsidR="000B3A29" w:rsidRPr="008B35F7" w:rsidRDefault="000B3A29" w:rsidP="000B3A29">
            <w:pPr>
              <w:pStyle w:val="TAC"/>
            </w:pPr>
            <w:r w:rsidRPr="008B35F7">
              <w:t>-</w:t>
            </w:r>
          </w:p>
        </w:tc>
      </w:tr>
      <w:tr w:rsidR="000B3A29" w:rsidRPr="00D80AF0" w14:paraId="713BCBC8"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0A12BA48"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B810F7C" w14:textId="77777777" w:rsidR="000B3A29" w:rsidRPr="006433E5" w:rsidRDefault="000B3A29" w:rsidP="000B3A29">
            <w:pPr>
              <w:pStyle w:val="TAC"/>
              <w:rPr>
                <w:lang w:val="it-IT"/>
              </w:rPr>
            </w:pPr>
            <w:r w:rsidRPr="006433E5">
              <w:rPr>
                <w:lang w:val="it-IT"/>
              </w:rPr>
              <w:t>Channel spacing E-UTRA CC2- NR CC1=35.01 MHz (Note 2)</w:t>
            </w:r>
          </w:p>
        </w:tc>
      </w:tr>
      <w:tr w:rsidR="000B3A29" w:rsidRPr="008B35F7" w14:paraId="1105DC6E"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1E05994A"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57D6796F"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59FD7116" w14:textId="77777777" w:rsidR="000B3A29" w:rsidRPr="008B35F7" w:rsidRDefault="000B3A29" w:rsidP="000B3A29">
            <w:pPr>
              <w:pStyle w:val="TAC"/>
            </w:pPr>
            <w:r w:rsidRPr="008B35F7">
              <w:t>50</w:t>
            </w:r>
          </w:p>
        </w:tc>
        <w:tc>
          <w:tcPr>
            <w:tcW w:w="939" w:type="dxa"/>
            <w:tcBorders>
              <w:top w:val="single" w:sz="4" w:space="0" w:color="auto"/>
              <w:left w:val="single" w:sz="4" w:space="0" w:color="auto"/>
              <w:bottom w:val="nil"/>
              <w:right w:val="single" w:sz="4" w:space="0" w:color="auto"/>
            </w:tcBorders>
            <w:hideMark/>
          </w:tcPr>
          <w:p w14:paraId="6AE84A0F" w14:textId="77777777" w:rsidR="000B3A29" w:rsidRPr="008B35F7" w:rsidRDefault="000B3A29" w:rsidP="000B3A29">
            <w:pPr>
              <w:pStyle w:val="TAC"/>
            </w:pPr>
            <w:r w:rsidRPr="008B35F7">
              <w:t>133</w:t>
            </w:r>
          </w:p>
        </w:tc>
        <w:tc>
          <w:tcPr>
            <w:tcW w:w="1043" w:type="dxa"/>
            <w:tcBorders>
              <w:top w:val="single" w:sz="4" w:space="0" w:color="auto"/>
              <w:left w:val="single" w:sz="4" w:space="0" w:color="auto"/>
              <w:bottom w:val="nil"/>
              <w:right w:val="single" w:sz="4" w:space="0" w:color="auto"/>
            </w:tcBorders>
            <w:hideMark/>
          </w:tcPr>
          <w:p w14:paraId="6C6DFEF5"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52DAF138"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3464C0B2" w14:textId="77777777" w:rsidR="000B3A29" w:rsidRPr="008B35F7" w:rsidRDefault="000B3A29" w:rsidP="000B3A29">
            <w:pPr>
              <w:pStyle w:val="TAC"/>
            </w:pPr>
            <w:r w:rsidRPr="008B35F7">
              <w:t>2521.290</w:t>
            </w:r>
          </w:p>
        </w:tc>
        <w:tc>
          <w:tcPr>
            <w:tcW w:w="992" w:type="dxa"/>
            <w:tcBorders>
              <w:top w:val="single" w:sz="4" w:space="0" w:color="auto"/>
              <w:left w:val="single" w:sz="4" w:space="0" w:color="auto"/>
              <w:bottom w:val="single" w:sz="4" w:space="0" w:color="auto"/>
              <w:right w:val="single" w:sz="4" w:space="0" w:color="auto"/>
            </w:tcBorders>
          </w:tcPr>
          <w:p w14:paraId="18412DDB" w14:textId="77777777" w:rsidR="000B3A29" w:rsidRPr="008B35F7" w:rsidRDefault="000B3A29" w:rsidP="000B3A29">
            <w:pPr>
              <w:pStyle w:val="TAC"/>
            </w:pPr>
            <w:r w:rsidRPr="008B35F7">
              <w:t>504258</w:t>
            </w:r>
          </w:p>
        </w:tc>
        <w:tc>
          <w:tcPr>
            <w:tcW w:w="974" w:type="dxa"/>
            <w:tcBorders>
              <w:top w:val="single" w:sz="4" w:space="0" w:color="auto"/>
              <w:left w:val="single" w:sz="4" w:space="0" w:color="auto"/>
              <w:bottom w:val="single" w:sz="4" w:space="0" w:color="auto"/>
              <w:right w:val="single" w:sz="4" w:space="0" w:color="auto"/>
            </w:tcBorders>
          </w:tcPr>
          <w:p w14:paraId="1788DF16" w14:textId="77777777" w:rsidR="000B3A29" w:rsidRPr="008B35F7" w:rsidRDefault="000B3A29" w:rsidP="000B3A29">
            <w:pPr>
              <w:pStyle w:val="TAC"/>
            </w:pPr>
            <w:r w:rsidRPr="008B35F7">
              <w:t>2497.35</w:t>
            </w:r>
          </w:p>
        </w:tc>
        <w:tc>
          <w:tcPr>
            <w:tcW w:w="992" w:type="dxa"/>
            <w:tcBorders>
              <w:top w:val="single" w:sz="4" w:space="0" w:color="auto"/>
              <w:left w:val="single" w:sz="4" w:space="0" w:color="auto"/>
              <w:bottom w:val="single" w:sz="4" w:space="0" w:color="auto"/>
              <w:right w:val="single" w:sz="4" w:space="0" w:color="auto"/>
            </w:tcBorders>
          </w:tcPr>
          <w:p w14:paraId="78E30F21" w14:textId="77777777" w:rsidR="000B3A29" w:rsidRPr="008B35F7" w:rsidRDefault="000B3A29" w:rsidP="000B3A29">
            <w:pPr>
              <w:pStyle w:val="TAC"/>
            </w:pPr>
            <w:r w:rsidRPr="008B35F7">
              <w:t>499470</w:t>
            </w:r>
          </w:p>
        </w:tc>
        <w:tc>
          <w:tcPr>
            <w:tcW w:w="709" w:type="dxa"/>
            <w:tcBorders>
              <w:top w:val="single" w:sz="4" w:space="0" w:color="auto"/>
              <w:left w:val="single" w:sz="4" w:space="0" w:color="auto"/>
              <w:bottom w:val="single" w:sz="4" w:space="0" w:color="auto"/>
              <w:right w:val="single" w:sz="4" w:space="0" w:color="auto"/>
            </w:tcBorders>
            <w:hideMark/>
          </w:tcPr>
          <w:p w14:paraId="39C85169"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54E7FCB0"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62D5DA15" w14:textId="77777777" w:rsidR="000B3A29" w:rsidRPr="008B35F7" w:rsidRDefault="000B3A29" w:rsidP="000B3A29">
            <w:pPr>
              <w:pStyle w:val="TAC"/>
            </w:pPr>
            <w:r w:rsidRPr="008B35F7">
              <w:t>6252</w:t>
            </w:r>
          </w:p>
        </w:tc>
        <w:tc>
          <w:tcPr>
            <w:tcW w:w="992" w:type="dxa"/>
            <w:tcBorders>
              <w:top w:val="single" w:sz="4" w:space="0" w:color="auto"/>
              <w:left w:val="single" w:sz="4" w:space="0" w:color="auto"/>
              <w:bottom w:val="single" w:sz="4" w:space="0" w:color="auto"/>
              <w:right w:val="single" w:sz="4" w:space="0" w:color="auto"/>
            </w:tcBorders>
            <w:hideMark/>
          </w:tcPr>
          <w:p w14:paraId="411C31EB" w14:textId="77777777" w:rsidR="000B3A29" w:rsidRPr="008B35F7" w:rsidRDefault="000B3A29" w:rsidP="000B3A29">
            <w:pPr>
              <w:pStyle w:val="TAC"/>
            </w:pPr>
            <w:r w:rsidRPr="008B35F7">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14:paraId="71B3D97D" w14:textId="77777777" w:rsidR="000B3A29" w:rsidRPr="008B35F7" w:rsidRDefault="000B3A29" w:rsidP="000B3A29">
            <w:pPr>
              <w:pStyle w:val="TAC"/>
            </w:pPr>
            <w:r w:rsidRPr="008B35F7">
              <w:t>0</w:t>
            </w:r>
          </w:p>
        </w:tc>
        <w:tc>
          <w:tcPr>
            <w:tcW w:w="850" w:type="dxa"/>
            <w:tcBorders>
              <w:top w:val="single" w:sz="4" w:space="0" w:color="auto"/>
              <w:left w:val="single" w:sz="4" w:space="0" w:color="auto"/>
              <w:bottom w:val="single" w:sz="4" w:space="0" w:color="auto"/>
              <w:right w:val="single" w:sz="4" w:space="0" w:color="auto"/>
            </w:tcBorders>
            <w:hideMark/>
          </w:tcPr>
          <w:p w14:paraId="1BAB7770"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1C11D43D"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7307E5C0" w14:textId="77777777" w:rsidR="000B3A29" w:rsidRPr="008B35F7" w:rsidRDefault="000B3A29" w:rsidP="000B3A29">
            <w:pPr>
              <w:pStyle w:val="TAC"/>
            </w:pPr>
            <w:r w:rsidRPr="008B35F7">
              <w:t>0</w:t>
            </w:r>
          </w:p>
        </w:tc>
      </w:tr>
      <w:tr w:rsidR="000B3A29" w:rsidRPr="008B35F7" w14:paraId="3A26F5E9"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28E62E2C"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21860908"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2E15307B"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DF1977A"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384D1763"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0086F262"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540D3CAB" w14:textId="77777777" w:rsidR="000B3A29" w:rsidRPr="008B35F7" w:rsidRDefault="000B3A29" w:rsidP="000B3A29">
            <w:pPr>
              <w:pStyle w:val="TAC"/>
              <w:rPr>
                <w:highlight w:val="yellow"/>
              </w:rPr>
            </w:pPr>
            <w:r w:rsidRPr="008B35F7">
              <w:t>2573.100</w:t>
            </w:r>
          </w:p>
        </w:tc>
        <w:tc>
          <w:tcPr>
            <w:tcW w:w="992" w:type="dxa"/>
            <w:tcBorders>
              <w:top w:val="single" w:sz="4" w:space="0" w:color="auto"/>
              <w:left w:val="single" w:sz="4" w:space="0" w:color="auto"/>
              <w:bottom w:val="single" w:sz="4" w:space="0" w:color="auto"/>
              <w:right w:val="single" w:sz="4" w:space="0" w:color="auto"/>
            </w:tcBorders>
          </w:tcPr>
          <w:p w14:paraId="1ADD4643"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35DD4AFD" w14:textId="77777777" w:rsidR="000B3A29" w:rsidRPr="008B35F7" w:rsidRDefault="000B3A29" w:rsidP="000B3A29">
            <w:pPr>
              <w:pStyle w:val="TAC"/>
            </w:pPr>
            <w:r w:rsidRPr="008B35F7">
              <w:t>2512.44</w:t>
            </w:r>
          </w:p>
        </w:tc>
        <w:tc>
          <w:tcPr>
            <w:tcW w:w="992" w:type="dxa"/>
            <w:tcBorders>
              <w:top w:val="single" w:sz="4" w:space="0" w:color="auto"/>
              <w:left w:val="single" w:sz="4" w:space="0" w:color="auto"/>
              <w:bottom w:val="single" w:sz="4" w:space="0" w:color="auto"/>
              <w:right w:val="single" w:sz="4" w:space="0" w:color="auto"/>
            </w:tcBorders>
          </w:tcPr>
          <w:p w14:paraId="05928CCD" w14:textId="77777777" w:rsidR="000B3A29" w:rsidRPr="008B35F7" w:rsidRDefault="000B3A29" w:rsidP="000B3A29">
            <w:pPr>
              <w:pStyle w:val="TAC"/>
            </w:pPr>
            <w:r w:rsidRPr="008B35F7">
              <w:t>502488</w:t>
            </w:r>
          </w:p>
        </w:tc>
        <w:tc>
          <w:tcPr>
            <w:tcW w:w="709" w:type="dxa"/>
            <w:tcBorders>
              <w:top w:val="single" w:sz="4" w:space="0" w:color="auto"/>
              <w:left w:val="single" w:sz="4" w:space="0" w:color="auto"/>
              <w:bottom w:val="single" w:sz="4" w:space="0" w:color="auto"/>
              <w:right w:val="single" w:sz="4" w:space="0" w:color="auto"/>
            </w:tcBorders>
          </w:tcPr>
          <w:p w14:paraId="6230537C" w14:textId="0B68C973" w:rsidR="000B3A29" w:rsidRPr="008B35F7" w:rsidRDefault="000B3A29" w:rsidP="000B3A29">
            <w:pPr>
              <w:pStyle w:val="TAC"/>
            </w:pPr>
            <w:ins w:id="1" w:author="Young-Ryoul Kim" w:date="2021-07-20T08:04:00Z">
              <w:r>
                <w:t>102</w:t>
              </w:r>
            </w:ins>
          </w:p>
        </w:tc>
        <w:tc>
          <w:tcPr>
            <w:tcW w:w="709" w:type="dxa"/>
            <w:tcBorders>
              <w:top w:val="nil"/>
              <w:left w:val="single" w:sz="4" w:space="0" w:color="auto"/>
              <w:bottom w:val="nil"/>
              <w:right w:val="single" w:sz="4" w:space="0" w:color="auto"/>
            </w:tcBorders>
          </w:tcPr>
          <w:p w14:paraId="72FFB308"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568424D4" w14:textId="7981751F" w:rsidR="000B3A29" w:rsidRPr="008B35F7" w:rsidRDefault="00515DED" w:rsidP="000B3A29">
            <w:pPr>
              <w:pStyle w:val="TAC"/>
            </w:pPr>
            <w:ins w:id="2" w:author="Young-Ryoul Kim" w:date="2021-07-20T08:04:00Z">
              <w:r>
                <w:t>6384</w:t>
              </w:r>
            </w:ins>
          </w:p>
        </w:tc>
        <w:tc>
          <w:tcPr>
            <w:tcW w:w="992" w:type="dxa"/>
            <w:tcBorders>
              <w:top w:val="single" w:sz="4" w:space="0" w:color="auto"/>
              <w:left w:val="single" w:sz="4" w:space="0" w:color="auto"/>
              <w:bottom w:val="single" w:sz="4" w:space="0" w:color="auto"/>
              <w:right w:val="single" w:sz="4" w:space="0" w:color="auto"/>
            </w:tcBorders>
          </w:tcPr>
          <w:p w14:paraId="2685BAA6" w14:textId="29A2949C" w:rsidR="000B3A29" w:rsidRPr="008B35F7" w:rsidRDefault="00515DED" w:rsidP="000B3A29">
            <w:pPr>
              <w:pStyle w:val="TAC"/>
            </w:pPr>
            <w:ins w:id="3" w:author="Young-Ryoul Kim" w:date="2021-07-20T08:04:00Z">
              <w:r>
                <w:t>510750</w:t>
              </w:r>
            </w:ins>
          </w:p>
        </w:tc>
        <w:tc>
          <w:tcPr>
            <w:tcW w:w="709" w:type="dxa"/>
            <w:tcBorders>
              <w:top w:val="single" w:sz="4" w:space="0" w:color="auto"/>
              <w:left w:val="single" w:sz="4" w:space="0" w:color="auto"/>
              <w:bottom w:val="single" w:sz="4" w:space="0" w:color="auto"/>
              <w:right w:val="single" w:sz="4" w:space="0" w:color="auto"/>
            </w:tcBorders>
          </w:tcPr>
          <w:p w14:paraId="73563FC7" w14:textId="789F5DFD" w:rsidR="000B3A29" w:rsidRPr="008B35F7" w:rsidRDefault="00515DED" w:rsidP="000B3A29">
            <w:pPr>
              <w:pStyle w:val="TAC"/>
            </w:pPr>
            <w:ins w:id="4" w:author="Young-Ryoul Kim" w:date="2021-07-20T08:04:00Z">
              <w:r>
                <w:t>18</w:t>
              </w:r>
            </w:ins>
          </w:p>
        </w:tc>
        <w:tc>
          <w:tcPr>
            <w:tcW w:w="850" w:type="dxa"/>
            <w:tcBorders>
              <w:top w:val="single" w:sz="4" w:space="0" w:color="auto"/>
              <w:left w:val="single" w:sz="4" w:space="0" w:color="auto"/>
              <w:bottom w:val="single" w:sz="4" w:space="0" w:color="auto"/>
              <w:right w:val="single" w:sz="4" w:space="0" w:color="auto"/>
            </w:tcBorders>
          </w:tcPr>
          <w:p w14:paraId="4ED9AE74" w14:textId="14E59FC9" w:rsidR="000B3A29" w:rsidRPr="008B35F7" w:rsidRDefault="00515DED" w:rsidP="000B3A29">
            <w:pPr>
              <w:pStyle w:val="TAC"/>
            </w:pPr>
            <w:ins w:id="5" w:author="Young-Ryoul Kim" w:date="2021-07-20T08:04:00Z">
              <w:r>
                <w:t>0</w:t>
              </w:r>
            </w:ins>
          </w:p>
        </w:tc>
        <w:tc>
          <w:tcPr>
            <w:tcW w:w="851" w:type="dxa"/>
            <w:tcBorders>
              <w:top w:val="single" w:sz="4" w:space="0" w:color="auto"/>
              <w:left w:val="single" w:sz="4" w:space="0" w:color="auto"/>
              <w:bottom w:val="single" w:sz="4" w:space="0" w:color="auto"/>
              <w:right w:val="single" w:sz="4" w:space="0" w:color="auto"/>
            </w:tcBorders>
          </w:tcPr>
          <w:p w14:paraId="1006670B" w14:textId="0FD37C5D" w:rsidR="000B3A29" w:rsidRPr="008B35F7" w:rsidRDefault="00515DED" w:rsidP="000B3A29">
            <w:pPr>
              <w:pStyle w:val="TAC"/>
            </w:pPr>
            <w:ins w:id="6" w:author="Young-Ryoul Kim" w:date="2021-07-20T08:04:00Z">
              <w:r>
                <w:t>2 (</w:t>
              </w:r>
            </w:ins>
            <w:ins w:id="7" w:author="Young-Ryoul Kim" w:date="2021-07-20T08:05:00Z">
              <w:r>
                <w:t>2)</w:t>
              </w:r>
            </w:ins>
          </w:p>
        </w:tc>
        <w:tc>
          <w:tcPr>
            <w:tcW w:w="992" w:type="dxa"/>
            <w:tcBorders>
              <w:top w:val="single" w:sz="4" w:space="0" w:color="auto"/>
              <w:left w:val="single" w:sz="4" w:space="0" w:color="auto"/>
              <w:bottom w:val="single" w:sz="4" w:space="0" w:color="auto"/>
              <w:right w:val="single" w:sz="4" w:space="0" w:color="auto"/>
            </w:tcBorders>
          </w:tcPr>
          <w:p w14:paraId="60ABCEBC" w14:textId="6725F6BE" w:rsidR="000B3A29" w:rsidRPr="008B35F7" w:rsidRDefault="00515DED" w:rsidP="000B3A29">
            <w:pPr>
              <w:pStyle w:val="TAC"/>
            </w:pPr>
            <w:ins w:id="8" w:author="Young-Ryoul Kim" w:date="2021-07-20T08:05:00Z">
              <w:r>
                <w:t>208</w:t>
              </w:r>
            </w:ins>
          </w:p>
        </w:tc>
      </w:tr>
      <w:tr w:rsidR="000B3A29" w:rsidRPr="008B35F7" w14:paraId="1934D29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03B4CFE7"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A9885BE"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584FA609"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2A18336"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09335D3A"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128C2CCD"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269F7DD2" w14:textId="77777777" w:rsidR="000B3A29" w:rsidRPr="008B35F7" w:rsidRDefault="000B3A29" w:rsidP="000B3A29">
            <w:pPr>
              <w:pStyle w:val="TAC"/>
            </w:pPr>
            <w:r w:rsidRPr="008B35F7">
              <w:t>2664.810</w:t>
            </w:r>
          </w:p>
        </w:tc>
        <w:tc>
          <w:tcPr>
            <w:tcW w:w="992" w:type="dxa"/>
            <w:tcBorders>
              <w:top w:val="single" w:sz="4" w:space="0" w:color="auto"/>
              <w:left w:val="single" w:sz="4" w:space="0" w:color="auto"/>
              <w:bottom w:val="single" w:sz="4" w:space="0" w:color="auto"/>
              <w:right w:val="single" w:sz="4" w:space="0" w:color="auto"/>
            </w:tcBorders>
            <w:hideMark/>
          </w:tcPr>
          <w:p w14:paraId="4FAAA536" w14:textId="77777777" w:rsidR="000B3A29" w:rsidRPr="008B35F7" w:rsidRDefault="000B3A29" w:rsidP="000B3A29">
            <w:pPr>
              <w:pStyle w:val="TAC"/>
            </w:pPr>
            <w:r w:rsidRPr="008B35F7">
              <w:t>532962</w:t>
            </w:r>
          </w:p>
        </w:tc>
        <w:tc>
          <w:tcPr>
            <w:tcW w:w="974" w:type="dxa"/>
            <w:tcBorders>
              <w:top w:val="single" w:sz="4" w:space="0" w:color="auto"/>
              <w:left w:val="single" w:sz="4" w:space="0" w:color="auto"/>
              <w:bottom w:val="single" w:sz="4" w:space="0" w:color="auto"/>
              <w:right w:val="single" w:sz="4" w:space="0" w:color="auto"/>
            </w:tcBorders>
            <w:hideMark/>
          </w:tcPr>
          <w:p w14:paraId="6090E87C" w14:textId="77777777" w:rsidR="000B3A29" w:rsidRPr="008B35F7" w:rsidRDefault="000B3A29" w:rsidP="000B3A29">
            <w:pPr>
              <w:pStyle w:val="TAC"/>
            </w:pPr>
            <w:r w:rsidRPr="008B35F7">
              <w:t>2459.43</w:t>
            </w:r>
          </w:p>
        </w:tc>
        <w:tc>
          <w:tcPr>
            <w:tcW w:w="992" w:type="dxa"/>
            <w:tcBorders>
              <w:top w:val="single" w:sz="4" w:space="0" w:color="auto"/>
              <w:left w:val="single" w:sz="4" w:space="0" w:color="auto"/>
              <w:bottom w:val="single" w:sz="4" w:space="0" w:color="auto"/>
              <w:right w:val="single" w:sz="4" w:space="0" w:color="auto"/>
            </w:tcBorders>
            <w:hideMark/>
          </w:tcPr>
          <w:p w14:paraId="3233D9BB" w14:textId="77777777" w:rsidR="000B3A29" w:rsidRPr="008B35F7" w:rsidRDefault="000B3A29" w:rsidP="000B3A29">
            <w:pPr>
              <w:pStyle w:val="TAC"/>
            </w:pPr>
            <w:r w:rsidRPr="008B35F7">
              <w:t>491886</w:t>
            </w:r>
          </w:p>
        </w:tc>
        <w:tc>
          <w:tcPr>
            <w:tcW w:w="709" w:type="dxa"/>
            <w:tcBorders>
              <w:top w:val="single" w:sz="4" w:space="0" w:color="auto"/>
              <w:left w:val="single" w:sz="4" w:space="0" w:color="auto"/>
              <w:bottom w:val="single" w:sz="4" w:space="0" w:color="auto"/>
              <w:right w:val="single" w:sz="4" w:space="0" w:color="auto"/>
            </w:tcBorders>
            <w:hideMark/>
          </w:tcPr>
          <w:p w14:paraId="0A349801"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1EB81344"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C7D453" w14:textId="77777777" w:rsidR="000B3A29" w:rsidRPr="008B35F7" w:rsidRDefault="000B3A29" w:rsidP="000B3A29">
            <w:pPr>
              <w:pStyle w:val="TAC"/>
            </w:pPr>
            <w:r w:rsidRPr="008B35F7">
              <w:t>6612</w:t>
            </w:r>
          </w:p>
        </w:tc>
        <w:tc>
          <w:tcPr>
            <w:tcW w:w="992" w:type="dxa"/>
            <w:tcBorders>
              <w:top w:val="single" w:sz="4" w:space="0" w:color="auto"/>
              <w:left w:val="single" w:sz="4" w:space="0" w:color="auto"/>
              <w:bottom w:val="single" w:sz="4" w:space="0" w:color="auto"/>
              <w:right w:val="single" w:sz="4" w:space="0" w:color="auto"/>
            </w:tcBorders>
            <w:hideMark/>
          </w:tcPr>
          <w:p w14:paraId="0B29259C" w14:textId="77777777" w:rsidR="000B3A29" w:rsidRPr="008B35F7" w:rsidRDefault="000B3A29" w:rsidP="000B3A29">
            <w:pPr>
              <w:pStyle w:val="TAC"/>
            </w:pPr>
            <w:r w:rsidRPr="008B35F7">
              <w:rPr>
                <w:rFonts w:cs="Arial"/>
                <w:color w:val="000000"/>
                <w:szCs w:val="18"/>
              </w:rPr>
              <w:t>528990</w:t>
            </w:r>
          </w:p>
        </w:tc>
        <w:tc>
          <w:tcPr>
            <w:tcW w:w="709" w:type="dxa"/>
            <w:tcBorders>
              <w:top w:val="single" w:sz="4" w:space="0" w:color="auto"/>
              <w:left w:val="single" w:sz="4" w:space="0" w:color="auto"/>
              <w:bottom w:val="single" w:sz="4" w:space="0" w:color="auto"/>
              <w:right w:val="single" w:sz="4" w:space="0" w:color="auto"/>
            </w:tcBorders>
            <w:hideMark/>
          </w:tcPr>
          <w:p w14:paraId="449480A7" w14:textId="77777777" w:rsidR="000B3A29" w:rsidRPr="008B35F7" w:rsidRDefault="000B3A29" w:rsidP="000B3A29">
            <w:pPr>
              <w:pStyle w:val="TAC"/>
            </w:pPr>
            <w:r w:rsidRPr="008B35F7">
              <w:t>8</w:t>
            </w:r>
          </w:p>
        </w:tc>
        <w:tc>
          <w:tcPr>
            <w:tcW w:w="850" w:type="dxa"/>
            <w:tcBorders>
              <w:top w:val="single" w:sz="4" w:space="0" w:color="auto"/>
              <w:left w:val="single" w:sz="4" w:space="0" w:color="auto"/>
              <w:bottom w:val="single" w:sz="4" w:space="0" w:color="auto"/>
              <w:right w:val="single" w:sz="4" w:space="0" w:color="auto"/>
            </w:tcBorders>
            <w:hideMark/>
          </w:tcPr>
          <w:p w14:paraId="10185C3D"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11975446" w14:textId="77777777" w:rsidR="000B3A29" w:rsidRPr="008B35F7" w:rsidRDefault="000B3A29" w:rsidP="000B3A29">
            <w:pPr>
              <w:pStyle w:val="TAC"/>
            </w:pPr>
            <w:r w:rsidRPr="008B35F7">
              <w:t>1 (1)</w:t>
            </w:r>
          </w:p>
        </w:tc>
        <w:tc>
          <w:tcPr>
            <w:tcW w:w="992" w:type="dxa"/>
            <w:tcBorders>
              <w:top w:val="single" w:sz="4" w:space="0" w:color="auto"/>
              <w:left w:val="single" w:sz="4" w:space="0" w:color="auto"/>
              <w:bottom w:val="single" w:sz="4" w:space="0" w:color="auto"/>
              <w:right w:val="single" w:sz="4" w:space="0" w:color="auto"/>
            </w:tcBorders>
            <w:hideMark/>
          </w:tcPr>
          <w:p w14:paraId="7588B92C" w14:textId="77777777" w:rsidR="000B3A29" w:rsidRPr="008B35F7" w:rsidRDefault="000B3A29" w:rsidP="000B3A29">
            <w:pPr>
              <w:pStyle w:val="TAC"/>
            </w:pPr>
            <w:r w:rsidRPr="008B35F7">
              <w:t>1010</w:t>
            </w:r>
          </w:p>
        </w:tc>
      </w:tr>
      <w:tr w:rsidR="000B3A29" w:rsidRPr="008B35F7" w14:paraId="62CF31F3" w14:textId="77777777" w:rsidTr="000B3A29">
        <w:tc>
          <w:tcPr>
            <w:tcW w:w="1133" w:type="dxa"/>
            <w:vMerge w:val="restart"/>
            <w:tcBorders>
              <w:top w:val="single" w:sz="4" w:space="0" w:color="auto"/>
              <w:left w:val="single" w:sz="4" w:space="0" w:color="auto"/>
              <w:bottom w:val="single" w:sz="4" w:space="0" w:color="auto"/>
              <w:right w:val="single" w:sz="4" w:space="0" w:color="auto"/>
            </w:tcBorders>
          </w:tcPr>
          <w:p w14:paraId="1A7F72E0" w14:textId="77777777" w:rsidR="000B3A29" w:rsidRPr="006433E5" w:rsidRDefault="000B3A29" w:rsidP="000B3A29">
            <w:pPr>
              <w:pStyle w:val="TAC"/>
              <w:rPr>
                <w:lang w:val="it-IT"/>
              </w:rPr>
            </w:pPr>
            <w:r w:rsidRPr="006433E5">
              <w:rPr>
                <w:lang w:val="it-IT"/>
              </w:rPr>
              <w:t>E-UTRA: 20MHz + 20MHz + NR: 60MHz</w:t>
            </w:r>
          </w:p>
        </w:tc>
        <w:tc>
          <w:tcPr>
            <w:tcW w:w="958" w:type="dxa"/>
            <w:tcBorders>
              <w:top w:val="single" w:sz="4" w:space="0" w:color="auto"/>
              <w:left w:val="single" w:sz="4" w:space="0" w:color="auto"/>
              <w:bottom w:val="nil"/>
              <w:right w:val="single" w:sz="4" w:space="0" w:color="auto"/>
            </w:tcBorders>
            <w:hideMark/>
          </w:tcPr>
          <w:p w14:paraId="2666BF90"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4ECFB607"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118705A9"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03F0D314"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48DE5FF6"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161434F7" w14:textId="77777777" w:rsidR="000B3A29" w:rsidRPr="008B35F7" w:rsidRDefault="000B3A29" w:rsidP="000B3A29">
            <w:pPr>
              <w:pStyle w:val="TAC"/>
            </w:pPr>
            <w:r w:rsidRPr="008B35F7">
              <w:t>2566.200</w:t>
            </w:r>
          </w:p>
        </w:tc>
        <w:tc>
          <w:tcPr>
            <w:tcW w:w="992" w:type="dxa"/>
            <w:tcBorders>
              <w:top w:val="single" w:sz="4" w:space="0" w:color="auto"/>
              <w:left w:val="single" w:sz="4" w:space="0" w:color="auto"/>
              <w:bottom w:val="single" w:sz="4" w:space="0" w:color="auto"/>
              <w:right w:val="single" w:sz="4" w:space="0" w:color="auto"/>
            </w:tcBorders>
            <w:hideMark/>
          </w:tcPr>
          <w:p w14:paraId="20409DFB" w14:textId="77777777" w:rsidR="000B3A29" w:rsidRPr="008B35F7" w:rsidRDefault="000B3A29" w:rsidP="000B3A29">
            <w:pPr>
              <w:pStyle w:val="TAC"/>
            </w:pPr>
            <w:r w:rsidRPr="008B35F7">
              <w:t>40352</w:t>
            </w:r>
          </w:p>
        </w:tc>
        <w:tc>
          <w:tcPr>
            <w:tcW w:w="974" w:type="dxa"/>
            <w:tcBorders>
              <w:top w:val="single" w:sz="4" w:space="0" w:color="auto"/>
              <w:left w:val="single" w:sz="4" w:space="0" w:color="auto"/>
              <w:bottom w:val="single" w:sz="4" w:space="0" w:color="auto"/>
              <w:right w:val="single" w:sz="4" w:space="0" w:color="auto"/>
            </w:tcBorders>
            <w:hideMark/>
          </w:tcPr>
          <w:p w14:paraId="69F96D2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0DCD87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3684323"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61E4789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4F43C9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8C6062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FE641E8"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1F7B4F5A"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58A0030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DA089B2" w14:textId="77777777" w:rsidR="000B3A29" w:rsidRPr="008B35F7" w:rsidRDefault="000B3A29" w:rsidP="000B3A29">
            <w:pPr>
              <w:pStyle w:val="TAC"/>
            </w:pPr>
            <w:r w:rsidRPr="008B35F7">
              <w:t>-</w:t>
            </w:r>
          </w:p>
        </w:tc>
      </w:tr>
      <w:tr w:rsidR="000B3A29" w:rsidRPr="008B35F7" w14:paraId="5A6E0214"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41BC31A3"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BC90571"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19E2A7FB"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752F943"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35315835"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4111AD10"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5E292769"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tcPr>
          <w:p w14:paraId="6BD9D6DC"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1F14AF7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79BE6F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2F81B79"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7342BC1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2375F2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14950A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4A6E995"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425BE2B4"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5A14F63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136B295" w14:textId="77777777" w:rsidR="000B3A29" w:rsidRPr="008B35F7" w:rsidRDefault="000B3A29" w:rsidP="000B3A29">
            <w:pPr>
              <w:pStyle w:val="TAC"/>
            </w:pPr>
            <w:r w:rsidRPr="008B35F7">
              <w:t>-</w:t>
            </w:r>
          </w:p>
        </w:tc>
      </w:tr>
      <w:tr w:rsidR="000B3A29" w:rsidRPr="008B35F7" w14:paraId="41966E65"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49528E29"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F248D03"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3842AF4A"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714B85D1"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79599E41"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7E192336"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8DBB6" w14:textId="77777777" w:rsidR="000B3A29" w:rsidRPr="008B35F7" w:rsidRDefault="000B3A29" w:rsidP="000B3A29">
            <w:pPr>
              <w:pStyle w:val="TAC"/>
            </w:pPr>
            <w:r w:rsidRPr="008B35F7">
              <w:rPr>
                <w:rFonts w:cs="Arial"/>
                <w:color w:val="000000"/>
                <w:szCs w:val="18"/>
              </w:rPr>
              <w:t>2600.100</w:t>
            </w:r>
          </w:p>
        </w:tc>
        <w:tc>
          <w:tcPr>
            <w:tcW w:w="992" w:type="dxa"/>
            <w:tcBorders>
              <w:top w:val="single" w:sz="4" w:space="0" w:color="auto"/>
              <w:left w:val="single" w:sz="4" w:space="0" w:color="auto"/>
              <w:bottom w:val="single" w:sz="4" w:space="0" w:color="auto"/>
              <w:right w:val="single" w:sz="4" w:space="0" w:color="auto"/>
            </w:tcBorders>
            <w:hideMark/>
          </w:tcPr>
          <w:p w14:paraId="42C189CB" w14:textId="77777777" w:rsidR="000B3A29" w:rsidRPr="008B35F7" w:rsidRDefault="000B3A29" w:rsidP="000B3A29">
            <w:pPr>
              <w:pStyle w:val="TAC"/>
            </w:pPr>
            <w:r w:rsidRPr="008B35F7">
              <w:t>40691</w:t>
            </w:r>
          </w:p>
        </w:tc>
        <w:tc>
          <w:tcPr>
            <w:tcW w:w="974" w:type="dxa"/>
            <w:tcBorders>
              <w:top w:val="single" w:sz="4" w:space="0" w:color="auto"/>
              <w:left w:val="single" w:sz="4" w:space="0" w:color="auto"/>
              <w:bottom w:val="single" w:sz="4" w:space="0" w:color="auto"/>
              <w:right w:val="single" w:sz="4" w:space="0" w:color="auto"/>
            </w:tcBorders>
            <w:hideMark/>
          </w:tcPr>
          <w:p w14:paraId="15CFFED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76FA27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0B8A9D0"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075770B3"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08B383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7F8E19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1F218A4"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1FA848C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15FD0E8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8222948" w14:textId="77777777" w:rsidR="000B3A29" w:rsidRPr="008B35F7" w:rsidRDefault="000B3A29" w:rsidP="000B3A29">
            <w:pPr>
              <w:pStyle w:val="TAC"/>
            </w:pPr>
            <w:r w:rsidRPr="008B35F7">
              <w:t>-</w:t>
            </w:r>
          </w:p>
        </w:tc>
      </w:tr>
      <w:tr w:rsidR="000B3A29" w:rsidRPr="00D80AF0" w14:paraId="047EE89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4315FE38"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3DC688E7"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71B0EF9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3AE17E4"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18D7454C"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158A2252"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6F534F9F"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6A226A90"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455F146B"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vAlign w:val="center"/>
          </w:tcPr>
          <w:p w14:paraId="6B9F1B3E" w14:textId="77777777" w:rsidR="000B3A29" w:rsidRPr="008B35F7" w:rsidRDefault="000B3A29" w:rsidP="000B3A29">
            <w:pPr>
              <w:pStyle w:val="TAC"/>
            </w:pPr>
            <w:r w:rsidRPr="008B35F7">
              <w:rPr>
                <w:rFonts w:cs="Arial"/>
                <w:color w:val="000000"/>
                <w:szCs w:val="18"/>
              </w:rPr>
              <w:t>2586.000</w:t>
            </w:r>
          </w:p>
        </w:tc>
        <w:tc>
          <w:tcPr>
            <w:tcW w:w="992" w:type="dxa"/>
            <w:tcBorders>
              <w:top w:val="single" w:sz="4" w:space="0" w:color="auto"/>
              <w:left w:val="single" w:sz="4" w:space="0" w:color="auto"/>
              <w:bottom w:val="single" w:sz="4" w:space="0" w:color="auto"/>
              <w:right w:val="single" w:sz="4" w:space="0" w:color="auto"/>
            </w:tcBorders>
          </w:tcPr>
          <w:p w14:paraId="51E51993" w14:textId="77777777" w:rsidR="000B3A29" w:rsidRPr="008B35F7" w:rsidRDefault="000B3A29" w:rsidP="000B3A29">
            <w:pPr>
              <w:pStyle w:val="TAC"/>
            </w:pPr>
            <w:r w:rsidRPr="008B35F7">
              <w:t>40550</w:t>
            </w:r>
          </w:p>
        </w:tc>
        <w:tc>
          <w:tcPr>
            <w:tcW w:w="974" w:type="dxa"/>
            <w:tcBorders>
              <w:top w:val="single" w:sz="4" w:space="0" w:color="auto"/>
              <w:left w:val="single" w:sz="4" w:space="0" w:color="auto"/>
              <w:bottom w:val="single" w:sz="4" w:space="0" w:color="auto"/>
              <w:right w:val="single" w:sz="4" w:space="0" w:color="auto"/>
            </w:tcBorders>
          </w:tcPr>
          <w:p w14:paraId="5D13069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DF01E0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FBBD5B8"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402C70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999AFC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7F86E0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0A115F9"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4ED4C3BA"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5365A15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CEB8096" w14:textId="77777777" w:rsidR="000B3A29" w:rsidRPr="008B35F7" w:rsidRDefault="000B3A29" w:rsidP="000B3A29">
            <w:pPr>
              <w:pStyle w:val="TAC"/>
            </w:pPr>
            <w:r w:rsidRPr="008B35F7">
              <w:t>-</w:t>
            </w:r>
          </w:p>
        </w:tc>
      </w:tr>
      <w:tr w:rsidR="000B3A29" w:rsidRPr="008B35F7" w14:paraId="54F21BAB"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2BE4E38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06FA74C3"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515E1CD4"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284CF81"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5C193D36"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4F4E270B"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center"/>
          </w:tcPr>
          <w:p w14:paraId="043CB674" w14:textId="77777777" w:rsidR="000B3A29" w:rsidRPr="008B35F7" w:rsidRDefault="000B3A29" w:rsidP="000B3A29">
            <w:pPr>
              <w:pStyle w:val="TAC"/>
            </w:pPr>
            <w:r w:rsidRPr="008B35F7">
              <w:rPr>
                <w:rFonts w:cs="Arial"/>
                <w:color w:val="000000"/>
                <w:szCs w:val="18"/>
              </w:rPr>
              <w:t>2632.900</w:t>
            </w:r>
          </w:p>
        </w:tc>
        <w:tc>
          <w:tcPr>
            <w:tcW w:w="992" w:type="dxa"/>
            <w:tcBorders>
              <w:top w:val="single" w:sz="4" w:space="0" w:color="auto"/>
              <w:left w:val="single" w:sz="4" w:space="0" w:color="auto"/>
              <w:bottom w:val="single" w:sz="4" w:space="0" w:color="auto"/>
              <w:right w:val="single" w:sz="4" w:space="0" w:color="auto"/>
            </w:tcBorders>
          </w:tcPr>
          <w:p w14:paraId="2830315F" w14:textId="77777777" w:rsidR="000B3A29" w:rsidRPr="008B35F7" w:rsidRDefault="000B3A29" w:rsidP="000B3A29">
            <w:pPr>
              <w:pStyle w:val="TAC"/>
            </w:pPr>
            <w:r w:rsidRPr="008B35F7">
              <w:t>41019</w:t>
            </w:r>
          </w:p>
        </w:tc>
        <w:tc>
          <w:tcPr>
            <w:tcW w:w="974" w:type="dxa"/>
            <w:tcBorders>
              <w:top w:val="single" w:sz="4" w:space="0" w:color="auto"/>
              <w:left w:val="single" w:sz="4" w:space="0" w:color="auto"/>
              <w:bottom w:val="single" w:sz="4" w:space="0" w:color="auto"/>
              <w:right w:val="single" w:sz="4" w:space="0" w:color="auto"/>
            </w:tcBorders>
          </w:tcPr>
          <w:p w14:paraId="5BE2C9F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66A513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7BA479A"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059C79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F4BEF1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F1FEE0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6FBE7AC"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18F39CDC"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54D5629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9330276" w14:textId="77777777" w:rsidR="000B3A29" w:rsidRPr="008B35F7" w:rsidRDefault="000B3A29" w:rsidP="000B3A29">
            <w:pPr>
              <w:pStyle w:val="TAC"/>
            </w:pPr>
            <w:r w:rsidRPr="008B35F7">
              <w:t>-</w:t>
            </w:r>
          </w:p>
        </w:tc>
      </w:tr>
      <w:tr w:rsidR="000B3A29" w:rsidRPr="008B35F7" w14:paraId="5BBFFACB"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671C4EC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4080CF4"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03E5B77F"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EBD4839"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5E887850"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347C8B73"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28FE9452" w14:textId="77777777" w:rsidR="000B3A29" w:rsidRPr="008B35F7" w:rsidRDefault="000B3A29" w:rsidP="000B3A29">
            <w:pPr>
              <w:pStyle w:val="TAC"/>
            </w:pPr>
            <w:r w:rsidRPr="008B35F7">
              <w:t>2619.900</w:t>
            </w:r>
          </w:p>
        </w:tc>
        <w:tc>
          <w:tcPr>
            <w:tcW w:w="992" w:type="dxa"/>
            <w:tcBorders>
              <w:top w:val="single" w:sz="4" w:space="0" w:color="auto"/>
              <w:left w:val="single" w:sz="4" w:space="0" w:color="auto"/>
              <w:bottom w:val="single" w:sz="4" w:space="0" w:color="auto"/>
              <w:right w:val="single" w:sz="4" w:space="0" w:color="auto"/>
            </w:tcBorders>
          </w:tcPr>
          <w:p w14:paraId="498CC396" w14:textId="77777777" w:rsidR="000B3A29" w:rsidRPr="008B35F7" w:rsidRDefault="000B3A29" w:rsidP="000B3A29">
            <w:pPr>
              <w:pStyle w:val="TAC"/>
            </w:pPr>
            <w:r w:rsidRPr="008B35F7">
              <w:t>40889</w:t>
            </w:r>
          </w:p>
        </w:tc>
        <w:tc>
          <w:tcPr>
            <w:tcW w:w="974" w:type="dxa"/>
            <w:tcBorders>
              <w:top w:val="single" w:sz="4" w:space="0" w:color="auto"/>
              <w:left w:val="single" w:sz="4" w:space="0" w:color="auto"/>
              <w:bottom w:val="single" w:sz="4" w:space="0" w:color="auto"/>
              <w:right w:val="single" w:sz="4" w:space="0" w:color="auto"/>
            </w:tcBorders>
          </w:tcPr>
          <w:p w14:paraId="38383B5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04A51E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E33D837"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45FA87A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732EB0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7706CA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F05F499"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528583EC"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6722D5C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E6FA2A9" w14:textId="77777777" w:rsidR="000B3A29" w:rsidRPr="008B35F7" w:rsidRDefault="000B3A29" w:rsidP="000B3A29">
            <w:pPr>
              <w:pStyle w:val="TAC"/>
            </w:pPr>
            <w:r w:rsidRPr="008B35F7">
              <w:t>-</w:t>
            </w:r>
          </w:p>
        </w:tc>
      </w:tr>
      <w:tr w:rsidR="000B3A29" w:rsidRPr="00D80AF0" w14:paraId="498C3E3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6F052FEF"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350CDD22" w14:textId="77777777" w:rsidR="000B3A29" w:rsidRPr="006433E5" w:rsidRDefault="000B3A29" w:rsidP="000B3A29">
            <w:pPr>
              <w:pStyle w:val="TAC"/>
              <w:rPr>
                <w:lang w:val="it-IT"/>
              </w:rPr>
            </w:pPr>
            <w:r w:rsidRPr="006433E5">
              <w:rPr>
                <w:lang w:val="it-IT"/>
              </w:rPr>
              <w:t>Channel spacing E-UTRA CC2- NR CC1=39.99 MHz (Note 2)</w:t>
            </w:r>
          </w:p>
        </w:tc>
      </w:tr>
      <w:tr w:rsidR="000B3A29" w:rsidRPr="008B35F7" w14:paraId="5034042D"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243A934D"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7631BEF8"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6D7833AA" w14:textId="77777777" w:rsidR="000B3A29" w:rsidRPr="008B35F7" w:rsidRDefault="000B3A29" w:rsidP="000B3A29">
            <w:pPr>
              <w:pStyle w:val="TAC"/>
            </w:pPr>
            <w:r w:rsidRPr="008B35F7">
              <w:t>60</w:t>
            </w:r>
          </w:p>
        </w:tc>
        <w:tc>
          <w:tcPr>
            <w:tcW w:w="939" w:type="dxa"/>
            <w:tcBorders>
              <w:top w:val="single" w:sz="4" w:space="0" w:color="auto"/>
              <w:left w:val="single" w:sz="4" w:space="0" w:color="auto"/>
              <w:bottom w:val="nil"/>
              <w:right w:val="single" w:sz="4" w:space="0" w:color="auto"/>
            </w:tcBorders>
            <w:hideMark/>
          </w:tcPr>
          <w:p w14:paraId="3762FF76" w14:textId="77777777" w:rsidR="000B3A29" w:rsidRPr="008B35F7" w:rsidRDefault="000B3A29" w:rsidP="000B3A29">
            <w:pPr>
              <w:pStyle w:val="TAC"/>
            </w:pPr>
            <w:r w:rsidRPr="008B35F7">
              <w:t>162</w:t>
            </w:r>
          </w:p>
        </w:tc>
        <w:tc>
          <w:tcPr>
            <w:tcW w:w="1043" w:type="dxa"/>
            <w:tcBorders>
              <w:top w:val="single" w:sz="4" w:space="0" w:color="auto"/>
              <w:left w:val="single" w:sz="4" w:space="0" w:color="auto"/>
              <w:bottom w:val="nil"/>
              <w:right w:val="single" w:sz="4" w:space="0" w:color="auto"/>
            </w:tcBorders>
            <w:hideMark/>
          </w:tcPr>
          <w:p w14:paraId="6BEF31B3"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52528614"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42EE9664" w14:textId="77777777" w:rsidR="000B3A29" w:rsidRPr="008B35F7" w:rsidRDefault="000B3A29" w:rsidP="000B3A29">
            <w:pPr>
              <w:pStyle w:val="TAC"/>
            </w:pPr>
            <w:r w:rsidRPr="008B35F7">
              <w:t>2526.210</w:t>
            </w:r>
          </w:p>
        </w:tc>
        <w:tc>
          <w:tcPr>
            <w:tcW w:w="992" w:type="dxa"/>
            <w:tcBorders>
              <w:top w:val="single" w:sz="4" w:space="0" w:color="auto"/>
              <w:left w:val="single" w:sz="4" w:space="0" w:color="auto"/>
              <w:bottom w:val="single" w:sz="4" w:space="0" w:color="auto"/>
              <w:right w:val="single" w:sz="4" w:space="0" w:color="auto"/>
            </w:tcBorders>
            <w:hideMark/>
          </w:tcPr>
          <w:p w14:paraId="560C4E19" w14:textId="77777777" w:rsidR="000B3A29" w:rsidRPr="008B35F7" w:rsidRDefault="000B3A29" w:rsidP="000B3A29">
            <w:pPr>
              <w:pStyle w:val="TAC"/>
            </w:pPr>
            <w:r w:rsidRPr="008B35F7">
              <w:t>505242</w:t>
            </w:r>
          </w:p>
        </w:tc>
        <w:tc>
          <w:tcPr>
            <w:tcW w:w="974" w:type="dxa"/>
            <w:tcBorders>
              <w:top w:val="single" w:sz="4" w:space="0" w:color="auto"/>
              <w:left w:val="single" w:sz="4" w:space="0" w:color="auto"/>
              <w:bottom w:val="single" w:sz="4" w:space="0" w:color="auto"/>
              <w:right w:val="single" w:sz="4" w:space="0" w:color="auto"/>
            </w:tcBorders>
            <w:hideMark/>
          </w:tcPr>
          <w:p w14:paraId="311CF1C5" w14:textId="77777777" w:rsidR="000B3A29" w:rsidRPr="008B35F7" w:rsidRDefault="000B3A29" w:rsidP="000B3A29">
            <w:pPr>
              <w:pStyle w:val="TAC"/>
            </w:pPr>
            <w:r w:rsidRPr="008B35F7">
              <w:t>2497.05</w:t>
            </w:r>
          </w:p>
        </w:tc>
        <w:tc>
          <w:tcPr>
            <w:tcW w:w="992" w:type="dxa"/>
            <w:tcBorders>
              <w:top w:val="single" w:sz="4" w:space="0" w:color="auto"/>
              <w:left w:val="single" w:sz="4" w:space="0" w:color="auto"/>
              <w:bottom w:val="single" w:sz="4" w:space="0" w:color="auto"/>
              <w:right w:val="single" w:sz="4" w:space="0" w:color="auto"/>
            </w:tcBorders>
            <w:hideMark/>
          </w:tcPr>
          <w:p w14:paraId="3E73E07E" w14:textId="77777777" w:rsidR="000B3A29" w:rsidRPr="008B35F7" w:rsidRDefault="000B3A29" w:rsidP="000B3A29">
            <w:pPr>
              <w:pStyle w:val="TAC"/>
            </w:pPr>
            <w:r w:rsidRPr="008B35F7">
              <w:t>499410</w:t>
            </w:r>
          </w:p>
        </w:tc>
        <w:tc>
          <w:tcPr>
            <w:tcW w:w="709" w:type="dxa"/>
            <w:tcBorders>
              <w:top w:val="single" w:sz="4" w:space="0" w:color="auto"/>
              <w:left w:val="single" w:sz="4" w:space="0" w:color="auto"/>
              <w:bottom w:val="single" w:sz="4" w:space="0" w:color="auto"/>
              <w:right w:val="single" w:sz="4" w:space="0" w:color="auto"/>
            </w:tcBorders>
            <w:hideMark/>
          </w:tcPr>
          <w:p w14:paraId="7E781803"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603E2DEA"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4C74498A" w14:textId="77777777" w:rsidR="000B3A29" w:rsidRPr="008B35F7" w:rsidRDefault="000B3A29" w:rsidP="000B3A29">
            <w:pPr>
              <w:pStyle w:val="TAC"/>
            </w:pPr>
            <w:r w:rsidRPr="008B35F7">
              <w:t>6252</w:t>
            </w:r>
          </w:p>
        </w:tc>
        <w:tc>
          <w:tcPr>
            <w:tcW w:w="992" w:type="dxa"/>
            <w:tcBorders>
              <w:top w:val="single" w:sz="4" w:space="0" w:color="auto"/>
              <w:left w:val="single" w:sz="4" w:space="0" w:color="auto"/>
              <w:bottom w:val="single" w:sz="4" w:space="0" w:color="auto"/>
              <w:right w:val="single" w:sz="4" w:space="0" w:color="auto"/>
            </w:tcBorders>
            <w:hideMark/>
          </w:tcPr>
          <w:p w14:paraId="243623AD" w14:textId="77777777" w:rsidR="000B3A29" w:rsidRPr="008B35F7" w:rsidRDefault="000B3A29" w:rsidP="000B3A29">
            <w:pPr>
              <w:pStyle w:val="TAC"/>
            </w:pPr>
            <w:r w:rsidRPr="008B35F7">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14:paraId="4C0376F1" w14:textId="77777777" w:rsidR="000B3A29" w:rsidRPr="008B35F7" w:rsidRDefault="000B3A29" w:rsidP="000B3A29">
            <w:pPr>
              <w:pStyle w:val="TAC"/>
            </w:pPr>
            <w:r w:rsidRPr="008B35F7">
              <w:t>20</w:t>
            </w:r>
          </w:p>
        </w:tc>
        <w:tc>
          <w:tcPr>
            <w:tcW w:w="850" w:type="dxa"/>
            <w:tcBorders>
              <w:top w:val="single" w:sz="4" w:space="0" w:color="auto"/>
              <w:left w:val="single" w:sz="4" w:space="0" w:color="auto"/>
              <w:bottom w:val="single" w:sz="4" w:space="0" w:color="auto"/>
              <w:right w:val="single" w:sz="4" w:space="0" w:color="auto"/>
            </w:tcBorders>
            <w:hideMark/>
          </w:tcPr>
          <w:p w14:paraId="3BF6E640"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09EBF1E8"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3BABFDCA" w14:textId="77777777" w:rsidR="000B3A29" w:rsidRPr="008B35F7" w:rsidRDefault="000B3A29" w:rsidP="000B3A29">
            <w:pPr>
              <w:pStyle w:val="TAC"/>
            </w:pPr>
            <w:r w:rsidRPr="008B35F7">
              <w:t>0</w:t>
            </w:r>
          </w:p>
        </w:tc>
      </w:tr>
      <w:tr w:rsidR="000B3A29" w:rsidRPr="008B35F7" w14:paraId="543777E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76910B5C"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356DC088"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4E8001D7"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FD3662E"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0C03BAB8"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061EEDAE"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6B90CE9A" w14:textId="77777777" w:rsidR="000B3A29" w:rsidRPr="008B35F7" w:rsidRDefault="000B3A29" w:rsidP="000B3A29">
            <w:pPr>
              <w:pStyle w:val="TAC"/>
              <w:rPr>
                <w:highlight w:val="yellow"/>
              </w:rPr>
            </w:pPr>
            <w:r w:rsidRPr="008B35F7">
              <w:t>2573.100</w:t>
            </w:r>
          </w:p>
        </w:tc>
        <w:tc>
          <w:tcPr>
            <w:tcW w:w="992" w:type="dxa"/>
            <w:tcBorders>
              <w:top w:val="single" w:sz="4" w:space="0" w:color="auto"/>
              <w:left w:val="single" w:sz="4" w:space="0" w:color="auto"/>
              <w:bottom w:val="single" w:sz="4" w:space="0" w:color="auto"/>
              <w:right w:val="single" w:sz="4" w:space="0" w:color="auto"/>
            </w:tcBorders>
          </w:tcPr>
          <w:p w14:paraId="2D52D219"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5D52CF23" w14:textId="77777777" w:rsidR="000B3A29" w:rsidRPr="008B35F7" w:rsidRDefault="000B3A29" w:rsidP="000B3A29">
            <w:pPr>
              <w:pStyle w:val="TAC"/>
            </w:pPr>
            <w:r w:rsidRPr="008B35F7">
              <w:t>2507.22</w:t>
            </w:r>
          </w:p>
        </w:tc>
        <w:tc>
          <w:tcPr>
            <w:tcW w:w="992" w:type="dxa"/>
            <w:tcBorders>
              <w:top w:val="single" w:sz="4" w:space="0" w:color="auto"/>
              <w:left w:val="single" w:sz="4" w:space="0" w:color="auto"/>
              <w:bottom w:val="single" w:sz="4" w:space="0" w:color="auto"/>
              <w:right w:val="single" w:sz="4" w:space="0" w:color="auto"/>
            </w:tcBorders>
          </w:tcPr>
          <w:p w14:paraId="4CE16B8C" w14:textId="77777777" w:rsidR="000B3A29" w:rsidRPr="008B35F7" w:rsidRDefault="000B3A29" w:rsidP="000B3A29">
            <w:pPr>
              <w:pStyle w:val="TAC"/>
            </w:pPr>
            <w:r w:rsidRPr="008B35F7">
              <w:t>501444</w:t>
            </w:r>
          </w:p>
        </w:tc>
        <w:tc>
          <w:tcPr>
            <w:tcW w:w="709" w:type="dxa"/>
            <w:tcBorders>
              <w:top w:val="single" w:sz="4" w:space="0" w:color="auto"/>
              <w:left w:val="single" w:sz="4" w:space="0" w:color="auto"/>
              <w:bottom w:val="single" w:sz="4" w:space="0" w:color="auto"/>
              <w:right w:val="single" w:sz="4" w:space="0" w:color="auto"/>
            </w:tcBorders>
          </w:tcPr>
          <w:p w14:paraId="7EE7C108"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1BE554AF"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47EE6BF4" w14:textId="471EFA0E" w:rsidR="000B3A29" w:rsidRPr="008B35F7" w:rsidRDefault="00515DED" w:rsidP="000B3A29">
            <w:pPr>
              <w:pStyle w:val="TAC"/>
            </w:pPr>
            <w:ins w:id="9" w:author="Young-Ryoul Kim" w:date="2021-07-20T08:05:00Z">
              <w:r>
                <w:t>6369</w:t>
              </w:r>
            </w:ins>
          </w:p>
        </w:tc>
        <w:tc>
          <w:tcPr>
            <w:tcW w:w="992" w:type="dxa"/>
            <w:tcBorders>
              <w:top w:val="single" w:sz="4" w:space="0" w:color="auto"/>
              <w:left w:val="single" w:sz="4" w:space="0" w:color="auto"/>
              <w:bottom w:val="single" w:sz="4" w:space="0" w:color="auto"/>
              <w:right w:val="single" w:sz="4" w:space="0" w:color="auto"/>
            </w:tcBorders>
          </w:tcPr>
          <w:p w14:paraId="20B05A31" w14:textId="17607EC3" w:rsidR="000B3A29" w:rsidRPr="008B35F7" w:rsidRDefault="00515DED" w:rsidP="000B3A29">
            <w:pPr>
              <w:pStyle w:val="TAC"/>
            </w:pPr>
            <w:ins w:id="10" w:author="Young-Ryoul Kim" w:date="2021-07-20T08:05:00Z">
              <w:r>
                <w:t>509550</w:t>
              </w:r>
            </w:ins>
          </w:p>
        </w:tc>
        <w:tc>
          <w:tcPr>
            <w:tcW w:w="709" w:type="dxa"/>
            <w:tcBorders>
              <w:top w:val="single" w:sz="4" w:space="0" w:color="auto"/>
              <w:left w:val="single" w:sz="4" w:space="0" w:color="auto"/>
              <w:bottom w:val="single" w:sz="4" w:space="0" w:color="auto"/>
              <w:right w:val="single" w:sz="4" w:space="0" w:color="auto"/>
            </w:tcBorders>
          </w:tcPr>
          <w:p w14:paraId="2880C884" w14:textId="4EB4019C" w:rsidR="000B3A29" w:rsidRPr="008B35F7" w:rsidRDefault="00515DED" w:rsidP="000B3A29">
            <w:pPr>
              <w:pStyle w:val="TAC"/>
            </w:pPr>
            <w:ins w:id="11" w:author="Young-Ryoul Kim" w:date="2021-07-20T08:05:00Z">
              <w:r>
                <w:t>14</w:t>
              </w:r>
            </w:ins>
          </w:p>
        </w:tc>
        <w:tc>
          <w:tcPr>
            <w:tcW w:w="850" w:type="dxa"/>
            <w:tcBorders>
              <w:top w:val="single" w:sz="4" w:space="0" w:color="auto"/>
              <w:left w:val="single" w:sz="4" w:space="0" w:color="auto"/>
              <w:bottom w:val="single" w:sz="4" w:space="0" w:color="auto"/>
              <w:right w:val="single" w:sz="4" w:space="0" w:color="auto"/>
            </w:tcBorders>
            <w:hideMark/>
          </w:tcPr>
          <w:p w14:paraId="6F994B10"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66E1A038"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78CC6479" w14:textId="77777777" w:rsidR="000B3A29" w:rsidRPr="008B35F7" w:rsidRDefault="000B3A29" w:rsidP="000B3A29">
            <w:pPr>
              <w:pStyle w:val="TAC"/>
            </w:pPr>
            <w:r w:rsidRPr="008B35F7">
              <w:t>204</w:t>
            </w:r>
          </w:p>
        </w:tc>
      </w:tr>
      <w:tr w:rsidR="000B3A29" w:rsidRPr="008B35F7" w14:paraId="7EADF207"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EFEF1B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58CDB4B"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47C59AFF"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2D7FECF"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3356FA55"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2ACE4C06"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4747550D" w14:textId="77777777" w:rsidR="000B3A29" w:rsidRPr="008B35F7" w:rsidRDefault="000B3A29" w:rsidP="000B3A29">
            <w:pPr>
              <w:pStyle w:val="TAC"/>
            </w:pPr>
            <w:r w:rsidRPr="008B35F7">
              <w:t>2659.890</w:t>
            </w:r>
          </w:p>
        </w:tc>
        <w:tc>
          <w:tcPr>
            <w:tcW w:w="992" w:type="dxa"/>
            <w:tcBorders>
              <w:top w:val="single" w:sz="4" w:space="0" w:color="auto"/>
              <w:left w:val="single" w:sz="4" w:space="0" w:color="auto"/>
              <w:bottom w:val="single" w:sz="4" w:space="0" w:color="auto"/>
              <w:right w:val="single" w:sz="4" w:space="0" w:color="auto"/>
            </w:tcBorders>
            <w:hideMark/>
          </w:tcPr>
          <w:p w14:paraId="1696A985" w14:textId="77777777" w:rsidR="000B3A29" w:rsidRPr="008B35F7" w:rsidRDefault="000B3A29" w:rsidP="000B3A29">
            <w:pPr>
              <w:pStyle w:val="TAC"/>
            </w:pPr>
            <w:r w:rsidRPr="008B35F7">
              <w:t>531978</w:t>
            </w:r>
          </w:p>
        </w:tc>
        <w:tc>
          <w:tcPr>
            <w:tcW w:w="974" w:type="dxa"/>
            <w:tcBorders>
              <w:top w:val="single" w:sz="4" w:space="0" w:color="auto"/>
              <w:left w:val="single" w:sz="4" w:space="0" w:color="auto"/>
              <w:bottom w:val="single" w:sz="4" w:space="0" w:color="auto"/>
              <w:right w:val="single" w:sz="4" w:space="0" w:color="auto"/>
            </w:tcBorders>
            <w:hideMark/>
          </w:tcPr>
          <w:p w14:paraId="2CF205F8" w14:textId="77777777" w:rsidR="000B3A29" w:rsidRPr="008B35F7" w:rsidRDefault="000B3A29" w:rsidP="000B3A29">
            <w:pPr>
              <w:pStyle w:val="TAC"/>
            </w:pPr>
            <w:r w:rsidRPr="008B35F7">
              <w:t>2449.29</w:t>
            </w:r>
          </w:p>
        </w:tc>
        <w:tc>
          <w:tcPr>
            <w:tcW w:w="992" w:type="dxa"/>
            <w:tcBorders>
              <w:top w:val="single" w:sz="4" w:space="0" w:color="auto"/>
              <w:left w:val="single" w:sz="4" w:space="0" w:color="auto"/>
              <w:bottom w:val="single" w:sz="4" w:space="0" w:color="auto"/>
              <w:right w:val="single" w:sz="4" w:space="0" w:color="auto"/>
            </w:tcBorders>
            <w:hideMark/>
          </w:tcPr>
          <w:p w14:paraId="5BDBCCD7" w14:textId="77777777" w:rsidR="000B3A29" w:rsidRPr="008B35F7" w:rsidRDefault="000B3A29" w:rsidP="000B3A29">
            <w:pPr>
              <w:pStyle w:val="TAC"/>
            </w:pPr>
            <w:r w:rsidRPr="008B35F7">
              <w:t>489858</w:t>
            </w:r>
          </w:p>
        </w:tc>
        <w:tc>
          <w:tcPr>
            <w:tcW w:w="709" w:type="dxa"/>
            <w:tcBorders>
              <w:top w:val="single" w:sz="4" w:space="0" w:color="auto"/>
              <w:left w:val="single" w:sz="4" w:space="0" w:color="auto"/>
              <w:bottom w:val="single" w:sz="4" w:space="0" w:color="auto"/>
              <w:right w:val="single" w:sz="4" w:space="0" w:color="auto"/>
            </w:tcBorders>
            <w:hideMark/>
          </w:tcPr>
          <w:p w14:paraId="1A4E3477"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453F8356"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9E465F" w14:textId="77777777" w:rsidR="000B3A29" w:rsidRPr="008B35F7" w:rsidRDefault="000B3A29" w:rsidP="000B3A29">
            <w:pPr>
              <w:pStyle w:val="TAC"/>
            </w:pPr>
            <w:r w:rsidRPr="008B35F7">
              <w:t>6588</w:t>
            </w:r>
          </w:p>
        </w:tc>
        <w:tc>
          <w:tcPr>
            <w:tcW w:w="992" w:type="dxa"/>
            <w:tcBorders>
              <w:top w:val="single" w:sz="4" w:space="0" w:color="auto"/>
              <w:left w:val="single" w:sz="4" w:space="0" w:color="auto"/>
              <w:bottom w:val="single" w:sz="4" w:space="0" w:color="auto"/>
              <w:right w:val="single" w:sz="4" w:space="0" w:color="auto"/>
            </w:tcBorders>
            <w:hideMark/>
          </w:tcPr>
          <w:p w14:paraId="42FE72F8" w14:textId="77777777" w:rsidR="000B3A29" w:rsidRPr="008B35F7" w:rsidRDefault="000B3A29" w:rsidP="000B3A29">
            <w:pPr>
              <w:pStyle w:val="TAC"/>
            </w:pPr>
            <w:r w:rsidRPr="008B35F7">
              <w:rPr>
                <w:rFonts w:cs="Arial"/>
                <w:color w:val="000000"/>
                <w:szCs w:val="18"/>
              </w:rPr>
              <w:t>527070</w:t>
            </w:r>
          </w:p>
        </w:tc>
        <w:tc>
          <w:tcPr>
            <w:tcW w:w="709" w:type="dxa"/>
            <w:tcBorders>
              <w:top w:val="single" w:sz="4" w:space="0" w:color="auto"/>
              <w:left w:val="single" w:sz="4" w:space="0" w:color="auto"/>
              <w:bottom w:val="single" w:sz="4" w:space="0" w:color="auto"/>
              <w:right w:val="single" w:sz="4" w:space="0" w:color="auto"/>
            </w:tcBorders>
            <w:hideMark/>
          </w:tcPr>
          <w:p w14:paraId="368D605F" w14:textId="77777777" w:rsidR="000B3A29" w:rsidRPr="008B35F7" w:rsidRDefault="000B3A29" w:rsidP="000B3A29">
            <w:pPr>
              <w:pStyle w:val="TAC"/>
            </w:pPr>
            <w:r w:rsidRPr="008B35F7">
              <w:t>20</w:t>
            </w:r>
          </w:p>
        </w:tc>
        <w:tc>
          <w:tcPr>
            <w:tcW w:w="850" w:type="dxa"/>
            <w:tcBorders>
              <w:top w:val="single" w:sz="4" w:space="0" w:color="auto"/>
              <w:left w:val="single" w:sz="4" w:space="0" w:color="auto"/>
              <w:bottom w:val="single" w:sz="4" w:space="0" w:color="auto"/>
              <w:right w:val="single" w:sz="4" w:space="0" w:color="auto"/>
            </w:tcBorders>
            <w:hideMark/>
          </w:tcPr>
          <w:p w14:paraId="68B6F2E7"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4D917251" w14:textId="77777777" w:rsidR="000B3A29" w:rsidRPr="008B35F7" w:rsidRDefault="000B3A29" w:rsidP="000B3A29">
            <w:pPr>
              <w:pStyle w:val="TAC"/>
            </w:pPr>
            <w:r w:rsidRPr="008B35F7">
              <w:t>2 (2)</w:t>
            </w:r>
          </w:p>
        </w:tc>
        <w:tc>
          <w:tcPr>
            <w:tcW w:w="992" w:type="dxa"/>
            <w:tcBorders>
              <w:top w:val="single" w:sz="4" w:space="0" w:color="auto"/>
              <w:left w:val="single" w:sz="4" w:space="0" w:color="auto"/>
              <w:bottom w:val="single" w:sz="4" w:space="0" w:color="auto"/>
              <w:right w:val="single" w:sz="4" w:space="0" w:color="auto"/>
            </w:tcBorders>
            <w:hideMark/>
          </w:tcPr>
          <w:p w14:paraId="5FDB6491" w14:textId="77777777" w:rsidR="000B3A29" w:rsidRPr="008B35F7" w:rsidRDefault="000B3A29" w:rsidP="000B3A29">
            <w:pPr>
              <w:pStyle w:val="TAC"/>
            </w:pPr>
            <w:r w:rsidRPr="008B35F7">
              <w:t>1012</w:t>
            </w:r>
          </w:p>
        </w:tc>
      </w:tr>
      <w:tr w:rsidR="000B3A29" w:rsidRPr="008B35F7" w14:paraId="313748A1" w14:textId="77777777" w:rsidTr="000B3A29">
        <w:tc>
          <w:tcPr>
            <w:tcW w:w="1133" w:type="dxa"/>
            <w:vMerge w:val="restart"/>
            <w:tcBorders>
              <w:top w:val="single" w:sz="4" w:space="0" w:color="auto"/>
              <w:left w:val="single" w:sz="4" w:space="0" w:color="auto"/>
              <w:bottom w:val="single" w:sz="4" w:space="0" w:color="auto"/>
              <w:right w:val="single" w:sz="4" w:space="0" w:color="auto"/>
            </w:tcBorders>
          </w:tcPr>
          <w:p w14:paraId="722AF133" w14:textId="77777777" w:rsidR="000B3A29" w:rsidRPr="006433E5" w:rsidRDefault="000B3A29" w:rsidP="000B3A29">
            <w:pPr>
              <w:pStyle w:val="TAC"/>
              <w:rPr>
                <w:lang w:val="it-IT"/>
              </w:rPr>
            </w:pPr>
            <w:r w:rsidRPr="006433E5">
              <w:rPr>
                <w:lang w:val="it-IT"/>
              </w:rPr>
              <w:t>E-UTRA: 20MHz + 20MHz + NR: 80MHz</w:t>
            </w:r>
          </w:p>
        </w:tc>
        <w:tc>
          <w:tcPr>
            <w:tcW w:w="958" w:type="dxa"/>
            <w:tcBorders>
              <w:top w:val="single" w:sz="4" w:space="0" w:color="auto"/>
              <w:left w:val="single" w:sz="4" w:space="0" w:color="auto"/>
              <w:bottom w:val="nil"/>
              <w:right w:val="single" w:sz="4" w:space="0" w:color="auto"/>
            </w:tcBorders>
            <w:hideMark/>
          </w:tcPr>
          <w:p w14:paraId="747418B3"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24E48FE1"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6F706029"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4525F24A"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5BCCE237"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5E0F2FF2" w14:textId="77777777" w:rsidR="000B3A29" w:rsidRPr="008B35F7" w:rsidRDefault="000B3A29" w:rsidP="000B3A29">
            <w:pPr>
              <w:pStyle w:val="TAC"/>
            </w:pPr>
            <w:r w:rsidRPr="008B35F7">
              <w:t>2586.300</w:t>
            </w:r>
          </w:p>
        </w:tc>
        <w:tc>
          <w:tcPr>
            <w:tcW w:w="992" w:type="dxa"/>
            <w:tcBorders>
              <w:top w:val="single" w:sz="4" w:space="0" w:color="auto"/>
              <w:left w:val="single" w:sz="4" w:space="0" w:color="auto"/>
              <w:bottom w:val="single" w:sz="4" w:space="0" w:color="auto"/>
              <w:right w:val="single" w:sz="4" w:space="0" w:color="auto"/>
            </w:tcBorders>
            <w:hideMark/>
          </w:tcPr>
          <w:p w14:paraId="07AF3A33" w14:textId="77777777" w:rsidR="000B3A29" w:rsidRPr="008B35F7" w:rsidRDefault="000B3A29" w:rsidP="000B3A29">
            <w:pPr>
              <w:pStyle w:val="TAC"/>
            </w:pPr>
            <w:r w:rsidRPr="008B35F7">
              <w:t>40553</w:t>
            </w:r>
          </w:p>
        </w:tc>
        <w:tc>
          <w:tcPr>
            <w:tcW w:w="974" w:type="dxa"/>
            <w:tcBorders>
              <w:top w:val="single" w:sz="4" w:space="0" w:color="auto"/>
              <w:left w:val="single" w:sz="4" w:space="0" w:color="auto"/>
              <w:bottom w:val="single" w:sz="4" w:space="0" w:color="auto"/>
              <w:right w:val="single" w:sz="4" w:space="0" w:color="auto"/>
            </w:tcBorders>
            <w:hideMark/>
          </w:tcPr>
          <w:p w14:paraId="68585D7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1076FA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55270EB"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36C2C3C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8DCC1E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8072E8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691D88C"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642D607A"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3BDB1E8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0301F8D" w14:textId="77777777" w:rsidR="000B3A29" w:rsidRPr="008B35F7" w:rsidRDefault="000B3A29" w:rsidP="000B3A29">
            <w:pPr>
              <w:pStyle w:val="TAC"/>
            </w:pPr>
            <w:r w:rsidRPr="008B35F7">
              <w:t>-</w:t>
            </w:r>
          </w:p>
        </w:tc>
      </w:tr>
      <w:tr w:rsidR="000B3A29" w:rsidRPr="008B35F7" w14:paraId="00870AD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0EA0B4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DBE6A06"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2CF61E81"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8FD08C9"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1E4703A1"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2562EDAA"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bottom"/>
          </w:tcPr>
          <w:p w14:paraId="5F4452BF" w14:textId="77777777" w:rsidR="000B3A29" w:rsidRPr="008B35F7" w:rsidRDefault="000B3A29" w:rsidP="000B3A29">
            <w:pPr>
              <w:pStyle w:val="TAC"/>
            </w:pPr>
            <w:r w:rsidRPr="008B35F7">
              <w:t>2623.100</w:t>
            </w:r>
          </w:p>
        </w:tc>
        <w:tc>
          <w:tcPr>
            <w:tcW w:w="992" w:type="dxa"/>
            <w:tcBorders>
              <w:top w:val="single" w:sz="4" w:space="0" w:color="auto"/>
              <w:left w:val="single" w:sz="4" w:space="0" w:color="auto"/>
              <w:bottom w:val="single" w:sz="4" w:space="0" w:color="auto"/>
              <w:right w:val="single" w:sz="4" w:space="0" w:color="auto"/>
            </w:tcBorders>
            <w:vAlign w:val="bottom"/>
          </w:tcPr>
          <w:p w14:paraId="5B2747DF" w14:textId="77777777" w:rsidR="000B3A29" w:rsidRPr="008B35F7" w:rsidRDefault="000B3A29" w:rsidP="000B3A29">
            <w:pPr>
              <w:pStyle w:val="TAC"/>
            </w:pPr>
            <w:r w:rsidRPr="008B35F7">
              <w:rPr>
                <w:rFonts w:ascii="Calibri" w:hAnsi="Calibri" w:cs="Calibri"/>
                <w:color w:val="000000"/>
                <w:sz w:val="22"/>
                <w:szCs w:val="22"/>
              </w:rPr>
              <w:t>40921</w:t>
            </w:r>
          </w:p>
        </w:tc>
        <w:tc>
          <w:tcPr>
            <w:tcW w:w="974" w:type="dxa"/>
            <w:tcBorders>
              <w:top w:val="single" w:sz="4" w:space="0" w:color="auto"/>
              <w:left w:val="single" w:sz="4" w:space="0" w:color="auto"/>
              <w:bottom w:val="single" w:sz="4" w:space="0" w:color="auto"/>
              <w:right w:val="single" w:sz="4" w:space="0" w:color="auto"/>
            </w:tcBorders>
            <w:hideMark/>
          </w:tcPr>
          <w:p w14:paraId="0CFD11B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39DCCA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7C0484E"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66A2AFE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A43FDE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D70427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6B37866"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2E1EA384"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6873DD3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FFA4DCA" w14:textId="77777777" w:rsidR="000B3A29" w:rsidRPr="008B35F7" w:rsidRDefault="000B3A29" w:rsidP="000B3A29">
            <w:pPr>
              <w:pStyle w:val="TAC"/>
            </w:pPr>
            <w:r w:rsidRPr="008B35F7">
              <w:t>-</w:t>
            </w:r>
          </w:p>
        </w:tc>
      </w:tr>
      <w:tr w:rsidR="000B3A29" w:rsidRPr="008B35F7" w14:paraId="68508E93"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7B68B87"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1139C34"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385C33E2"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43F3965"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889BECB"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6769492F"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98F4D" w14:textId="77777777" w:rsidR="000B3A29" w:rsidRPr="008B35F7" w:rsidRDefault="000B3A29" w:rsidP="000B3A29">
            <w:pPr>
              <w:pStyle w:val="TAC"/>
            </w:pPr>
            <w:r w:rsidRPr="008B35F7">
              <w:t>2580.000</w:t>
            </w:r>
          </w:p>
        </w:tc>
        <w:tc>
          <w:tcPr>
            <w:tcW w:w="992" w:type="dxa"/>
            <w:tcBorders>
              <w:top w:val="single" w:sz="4" w:space="0" w:color="auto"/>
              <w:left w:val="single" w:sz="4" w:space="0" w:color="auto"/>
              <w:bottom w:val="single" w:sz="4" w:space="0" w:color="auto"/>
              <w:right w:val="single" w:sz="4" w:space="0" w:color="auto"/>
            </w:tcBorders>
            <w:vAlign w:val="bottom"/>
            <w:hideMark/>
          </w:tcPr>
          <w:p w14:paraId="4E6B6725" w14:textId="77777777" w:rsidR="000B3A29" w:rsidRPr="008B35F7" w:rsidRDefault="000B3A29" w:rsidP="000B3A29">
            <w:pPr>
              <w:pStyle w:val="TAC"/>
            </w:pPr>
            <w:r w:rsidRPr="008B35F7">
              <w:t>40490</w:t>
            </w:r>
          </w:p>
        </w:tc>
        <w:tc>
          <w:tcPr>
            <w:tcW w:w="974" w:type="dxa"/>
            <w:tcBorders>
              <w:top w:val="single" w:sz="4" w:space="0" w:color="auto"/>
              <w:left w:val="single" w:sz="4" w:space="0" w:color="auto"/>
              <w:bottom w:val="single" w:sz="4" w:space="0" w:color="auto"/>
              <w:right w:val="single" w:sz="4" w:space="0" w:color="auto"/>
            </w:tcBorders>
            <w:hideMark/>
          </w:tcPr>
          <w:p w14:paraId="0960DF0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459725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684B9DD"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3CDB44F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2F10D2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493243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BE1BDB5"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6E378D2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642F57E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74B217E" w14:textId="77777777" w:rsidR="000B3A29" w:rsidRPr="008B35F7" w:rsidRDefault="000B3A29" w:rsidP="000B3A29">
            <w:pPr>
              <w:pStyle w:val="TAC"/>
            </w:pPr>
            <w:r w:rsidRPr="008B35F7">
              <w:t>-</w:t>
            </w:r>
          </w:p>
        </w:tc>
      </w:tr>
      <w:tr w:rsidR="000B3A29" w:rsidRPr="00D80AF0" w14:paraId="3B26BCE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757A9942"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B565C7A"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0C0B940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82A3BF1"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674A6BB5"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2D12F2D2"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4AFA23A0" w14:textId="77777777" w:rsidR="000B3A29" w:rsidRPr="008B35F7" w:rsidRDefault="000B3A29" w:rsidP="000B3A29">
            <w:pPr>
              <w:pStyle w:val="TAC"/>
            </w:pPr>
            <w:r w:rsidRPr="008B35F7">
              <w:t>100</w:t>
            </w:r>
          </w:p>
        </w:tc>
        <w:tc>
          <w:tcPr>
            <w:tcW w:w="1043" w:type="dxa"/>
            <w:tcBorders>
              <w:top w:val="nil"/>
              <w:left w:val="single" w:sz="4" w:space="0" w:color="auto"/>
              <w:bottom w:val="single" w:sz="4" w:space="0" w:color="auto"/>
              <w:right w:val="single" w:sz="4" w:space="0" w:color="auto"/>
            </w:tcBorders>
          </w:tcPr>
          <w:p w14:paraId="793599F2"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185FDD8A"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vAlign w:val="center"/>
          </w:tcPr>
          <w:p w14:paraId="30C2BE17" w14:textId="77777777" w:rsidR="000B3A29" w:rsidRPr="008B35F7" w:rsidRDefault="000B3A29" w:rsidP="000B3A29">
            <w:pPr>
              <w:pStyle w:val="TAC"/>
            </w:pPr>
            <w:r w:rsidRPr="008B35F7">
              <w:t>2606.100</w:t>
            </w:r>
          </w:p>
        </w:tc>
        <w:tc>
          <w:tcPr>
            <w:tcW w:w="992" w:type="dxa"/>
            <w:tcBorders>
              <w:top w:val="single" w:sz="4" w:space="0" w:color="auto"/>
              <w:left w:val="single" w:sz="4" w:space="0" w:color="auto"/>
              <w:bottom w:val="single" w:sz="4" w:space="0" w:color="auto"/>
              <w:right w:val="single" w:sz="4" w:space="0" w:color="auto"/>
            </w:tcBorders>
            <w:vAlign w:val="bottom"/>
          </w:tcPr>
          <w:p w14:paraId="3A0352B8" w14:textId="77777777" w:rsidR="000B3A29" w:rsidRPr="008B35F7" w:rsidRDefault="000B3A29" w:rsidP="000B3A29">
            <w:pPr>
              <w:pStyle w:val="TAC"/>
            </w:pPr>
            <w:r w:rsidRPr="008B35F7">
              <w:t>40751</w:t>
            </w:r>
          </w:p>
        </w:tc>
        <w:tc>
          <w:tcPr>
            <w:tcW w:w="974" w:type="dxa"/>
            <w:tcBorders>
              <w:top w:val="single" w:sz="4" w:space="0" w:color="auto"/>
              <w:left w:val="single" w:sz="4" w:space="0" w:color="auto"/>
              <w:bottom w:val="single" w:sz="4" w:space="0" w:color="auto"/>
              <w:right w:val="single" w:sz="4" w:space="0" w:color="auto"/>
            </w:tcBorders>
          </w:tcPr>
          <w:p w14:paraId="2C8938E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759E55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EC117FF"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10C26B1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D9399A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279F03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B0113F8"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0367EE8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45369E4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B635047" w14:textId="77777777" w:rsidR="000B3A29" w:rsidRPr="008B35F7" w:rsidRDefault="000B3A29" w:rsidP="000B3A29">
            <w:pPr>
              <w:pStyle w:val="TAC"/>
            </w:pPr>
            <w:r w:rsidRPr="008B35F7">
              <w:t>-</w:t>
            </w:r>
          </w:p>
        </w:tc>
      </w:tr>
      <w:tr w:rsidR="000B3A29" w:rsidRPr="008B35F7" w14:paraId="5D52CD7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339A68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45B683C7"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05EA3101"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466A053"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70214307"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47154A32"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center"/>
          </w:tcPr>
          <w:p w14:paraId="16CC3450" w14:textId="77777777" w:rsidR="000B3A29" w:rsidRPr="008B35F7" w:rsidRDefault="000B3A29" w:rsidP="000B3A29">
            <w:pPr>
              <w:pStyle w:val="TAC"/>
            </w:pPr>
            <w:r w:rsidRPr="008B35F7">
              <w:t>2642.900</w:t>
            </w:r>
          </w:p>
        </w:tc>
        <w:tc>
          <w:tcPr>
            <w:tcW w:w="992" w:type="dxa"/>
            <w:tcBorders>
              <w:top w:val="single" w:sz="4" w:space="0" w:color="auto"/>
              <w:left w:val="single" w:sz="4" w:space="0" w:color="auto"/>
              <w:bottom w:val="single" w:sz="4" w:space="0" w:color="auto"/>
              <w:right w:val="single" w:sz="4" w:space="0" w:color="auto"/>
            </w:tcBorders>
            <w:vAlign w:val="bottom"/>
          </w:tcPr>
          <w:p w14:paraId="32FF93DD" w14:textId="77777777" w:rsidR="000B3A29" w:rsidRPr="008B35F7" w:rsidRDefault="000B3A29" w:rsidP="000B3A29">
            <w:pPr>
              <w:pStyle w:val="TAC"/>
            </w:pPr>
            <w:r w:rsidRPr="008B35F7">
              <w:t>41119</w:t>
            </w:r>
          </w:p>
        </w:tc>
        <w:tc>
          <w:tcPr>
            <w:tcW w:w="974" w:type="dxa"/>
            <w:tcBorders>
              <w:top w:val="single" w:sz="4" w:space="0" w:color="auto"/>
              <w:left w:val="single" w:sz="4" w:space="0" w:color="auto"/>
              <w:bottom w:val="single" w:sz="4" w:space="0" w:color="auto"/>
              <w:right w:val="single" w:sz="4" w:space="0" w:color="auto"/>
            </w:tcBorders>
          </w:tcPr>
          <w:p w14:paraId="11D864F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5A6563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9462078"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258870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941769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F6FE85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330DE6C"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24D18B0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15CF9BC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8981462" w14:textId="77777777" w:rsidR="000B3A29" w:rsidRPr="008B35F7" w:rsidRDefault="000B3A29" w:rsidP="000B3A29">
            <w:pPr>
              <w:pStyle w:val="TAC"/>
            </w:pPr>
            <w:r w:rsidRPr="008B35F7">
              <w:t>-</w:t>
            </w:r>
          </w:p>
        </w:tc>
      </w:tr>
      <w:tr w:rsidR="000B3A29" w:rsidRPr="008B35F7" w14:paraId="076292A5"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4CA039B9"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9D34799"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96E86CE"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20367EF4"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65B122B1"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578CC826"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4EE75091" w14:textId="77777777" w:rsidR="000B3A29" w:rsidRPr="008B35F7" w:rsidRDefault="000B3A29" w:rsidP="000B3A29">
            <w:pPr>
              <w:pStyle w:val="TAC"/>
            </w:pPr>
            <w:r w:rsidRPr="008B35F7">
              <w:t>2599.800</w:t>
            </w:r>
          </w:p>
        </w:tc>
        <w:tc>
          <w:tcPr>
            <w:tcW w:w="992" w:type="dxa"/>
            <w:tcBorders>
              <w:top w:val="single" w:sz="4" w:space="0" w:color="auto"/>
              <w:left w:val="single" w:sz="4" w:space="0" w:color="auto"/>
              <w:bottom w:val="single" w:sz="4" w:space="0" w:color="auto"/>
              <w:right w:val="single" w:sz="4" w:space="0" w:color="auto"/>
            </w:tcBorders>
          </w:tcPr>
          <w:p w14:paraId="1B0AA0B2" w14:textId="77777777" w:rsidR="000B3A29" w:rsidRPr="008B35F7" w:rsidRDefault="000B3A29" w:rsidP="000B3A29">
            <w:pPr>
              <w:pStyle w:val="TAC"/>
            </w:pPr>
            <w:r w:rsidRPr="008B35F7">
              <w:t>40688</w:t>
            </w:r>
          </w:p>
        </w:tc>
        <w:tc>
          <w:tcPr>
            <w:tcW w:w="974" w:type="dxa"/>
            <w:tcBorders>
              <w:top w:val="single" w:sz="4" w:space="0" w:color="auto"/>
              <w:left w:val="single" w:sz="4" w:space="0" w:color="auto"/>
              <w:bottom w:val="single" w:sz="4" w:space="0" w:color="auto"/>
              <w:right w:val="single" w:sz="4" w:space="0" w:color="auto"/>
            </w:tcBorders>
          </w:tcPr>
          <w:p w14:paraId="01C3943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71A141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E8197D7"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5CAAE9A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3D2574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76B0DB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0F92368"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30D01A0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3A83892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331C515" w14:textId="77777777" w:rsidR="000B3A29" w:rsidRPr="008B35F7" w:rsidRDefault="000B3A29" w:rsidP="000B3A29">
            <w:pPr>
              <w:pStyle w:val="TAC"/>
            </w:pPr>
            <w:r w:rsidRPr="008B35F7">
              <w:t>-</w:t>
            </w:r>
          </w:p>
        </w:tc>
      </w:tr>
      <w:tr w:rsidR="000B3A29" w:rsidRPr="00D80AF0" w14:paraId="0E84E3F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6BA07983"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66291ED" w14:textId="77777777" w:rsidR="000B3A29" w:rsidRPr="006433E5" w:rsidRDefault="000B3A29" w:rsidP="000B3A29">
            <w:pPr>
              <w:pStyle w:val="TAC"/>
              <w:rPr>
                <w:lang w:val="it-IT"/>
              </w:rPr>
            </w:pPr>
            <w:r w:rsidRPr="006433E5">
              <w:rPr>
                <w:lang w:val="it-IT"/>
              </w:rPr>
              <w:t>Channel spacing E-UTRA CC2- NR CC1=50.01 MHz (Note 2)</w:t>
            </w:r>
          </w:p>
        </w:tc>
      </w:tr>
      <w:tr w:rsidR="000B3A29" w:rsidRPr="008B35F7" w14:paraId="5A308C89"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1B2AAE1D"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4F663C2A"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201F08DA" w14:textId="77777777" w:rsidR="000B3A29" w:rsidRPr="008B35F7" w:rsidRDefault="000B3A29" w:rsidP="000B3A29">
            <w:pPr>
              <w:pStyle w:val="TAC"/>
            </w:pPr>
            <w:r w:rsidRPr="008B35F7">
              <w:t>80</w:t>
            </w:r>
          </w:p>
        </w:tc>
        <w:tc>
          <w:tcPr>
            <w:tcW w:w="939" w:type="dxa"/>
            <w:tcBorders>
              <w:top w:val="single" w:sz="4" w:space="0" w:color="auto"/>
              <w:left w:val="single" w:sz="4" w:space="0" w:color="auto"/>
              <w:bottom w:val="nil"/>
              <w:right w:val="single" w:sz="4" w:space="0" w:color="auto"/>
            </w:tcBorders>
            <w:hideMark/>
          </w:tcPr>
          <w:p w14:paraId="61A354C1" w14:textId="77777777" w:rsidR="000B3A29" w:rsidRPr="008B35F7" w:rsidRDefault="000B3A29" w:rsidP="000B3A29">
            <w:pPr>
              <w:pStyle w:val="TAC"/>
            </w:pPr>
            <w:r w:rsidRPr="008B35F7">
              <w:t>217</w:t>
            </w:r>
          </w:p>
        </w:tc>
        <w:tc>
          <w:tcPr>
            <w:tcW w:w="1043" w:type="dxa"/>
            <w:tcBorders>
              <w:top w:val="single" w:sz="4" w:space="0" w:color="auto"/>
              <w:left w:val="single" w:sz="4" w:space="0" w:color="auto"/>
              <w:bottom w:val="nil"/>
              <w:right w:val="single" w:sz="4" w:space="0" w:color="auto"/>
            </w:tcBorders>
            <w:hideMark/>
          </w:tcPr>
          <w:p w14:paraId="51F76DD8"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1C3DC95E"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0962E315" w14:textId="77777777" w:rsidR="000B3A29" w:rsidRPr="008B35F7" w:rsidRDefault="000B3A29" w:rsidP="000B3A29">
            <w:pPr>
              <w:pStyle w:val="TAC"/>
            </w:pPr>
            <w:r w:rsidRPr="008B35F7">
              <w:t>2536.290</w:t>
            </w:r>
          </w:p>
        </w:tc>
        <w:tc>
          <w:tcPr>
            <w:tcW w:w="992" w:type="dxa"/>
            <w:tcBorders>
              <w:top w:val="single" w:sz="4" w:space="0" w:color="auto"/>
              <w:left w:val="single" w:sz="4" w:space="0" w:color="auto"/>
              <w:bottom w:val="single" w:sz="4" w:space="0" w:color="auto"/>
              <w:right w:val="single" w:sz="4" w:space="0" w:color="auto"/>
            </w:tcBorders>
            <w:hideMark/>
          </w:tcPr>
          <w:p w14:paraId="31AE5E7E" w14:textId="77777777" w:rsidR="000B3A29" w:rsidRPr="008B35F7" w:rsidRDefault="000B3A29" w:rsidP="000B3A29">
            <w:pPr>
              <w:pStyle w:val="TAC"/>
            </w:pPr>
            <w:r w:rsidRPr="008B35F7">
              <w:t>507258</w:t>
            </w:r>
          </w:p>
        </w:tc>
        <w:tc>
          <w:tcPr>
            <w:tcW w:w="974" w:type="dxa"/>
            <w:tcBorders>
              <w:top w:val="single" w:sz="4" w:space="0" w:color="auto"/>
              <w:left w:val="single" w:sz="4" w:space="0" w:color="auto"/>
              <w:bottom w:val="single" w:sz="4" w:space="0" w:color="auto"/>
              <w:right w:val="single" w:sz="4" w:space="0" w:color="auto"/>
            </w:tcBorders>
            <w:hideMark/>
          </w:tcPr>
          <w:p w14:paraId="096BD4A7" w14:textId="77777777" w:rsidR="000B3A29" w:rsidRPr="008B35F7" w:rsidRDefault="000B3A29" w:rsidP="000B3A29">
            <w:pPr>
              <w:pStyle w:val="TAC"/>
            </w:pPr>
            <w:r w:rsidRPr="008B35F7">
              <w:t>2497.23</w:t>
            </w:r>
          </w:p>
        </w:tc>
        <w:tc>
          <w:tcPr>
            <w:tcW w:w="992" w:type="dxa"/>
            <w:tcBorders>
              <w:top w:val="single" w:sz="4" w:space="0" w:color="auto"/>
              <w:left w:val="single" w:sz="4" w:space="0" w:color="auto"/>
              <w:bottom w:val="single" w:sz="4" w:space="0" w:color="auto"/>
              <w:right w:val="single" w:sz="4" w:space="0" w:color="auto"/>
            </w:tcBorders>
            <w:hideMark/>
          </w:tcPr>
          <w:p w14:paraId="08C9CC16" w14:textId="77777777" w:rsidR="000B3A29" w:rsidRPr="008B35F7" w:rsidRDefault="000B3A29" w:rsidP="000B3A29">
            <w:pPr>
              <w:pStyle w:val="TAC"/>
            </w:pPr>
            <w:r w:rsidRPr="008B35F7">
              <w:t>499446</w:t>
            </w:r>
          </w:p>
        </w:tc>
        <w:tc>
          <w:tcPr>
            <w:tcW w:w="709" w:type="dxa"/>
            <w:tcBorders>
              <w:top w:val="single" w:sz="4" w:space="0" w:color="auto"/>
              <w:left w:val="single" w:sz="4" w:space="0" w:color="auto"/>
              <w:bottom w:val="single" w:sz="4" w:space="0" w:color="auto"/>
              <w:right w:val="single" w:sz="4" w:space="0" w:color="auto"/>
            </w:tcBorders>
            <w:hideMark/>
          </w:tcPr>
          <w:p w14:paraId="40A70B0F"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63601896"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789C2009" w14:textId="77777777" w:rsidR="000B3A29" w:rsidRPr="008B35F7" w:rsidRDefault="000B3A29" w:rsidP="000B3A29">
            <w:pPr>
              <w:pStyle w:val="TAC"/>
            </w:pPr>
            <w:r w:rsidRPr="008B35F7">
              <w:t>6252</w:t>
            </w:r>
          </w:p>
        </w:tc>
        <w:tc>
          <w:tcPr>
            <w:tcW w:w="992" w:type="dxa"/>
            <w:tcBorders>
              <w:top w:val="single" w:sz="4" w:space="0" w:color="auto"/>
              <w:left w:val="single" w:sz="4" w:space="0" w:color="auto"/>
              <w:bottom w:val="single" w:sz="4" w:space="0" w:color="auto"/>
              <w:right w:val="single" w:sz="4" w:space="0" w:color="auto"/>
            </w:tcBorders>
            <w:hideMark/>
          </w:tcPr>
          <w:p w14:paraId="1885E88A" w14:textId="77777777" w:rsidR="000B3A29" w:rsidRPr="008B35F7" w:rsidRDefault="000B3A29" w:rsidP="000B3A29">
            <w:pPr>
              <w:pStyle w:val="TAC"/>
            </w:pPr>
            <w:r w:rsidRPr="008B35F7">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14:paraId="6436C5EE" w14:textId="77777777" w:rsidR="000B3A29" w:rsidRPr="008B35F7" w:rsidRDefault="000B3A29" w:rsidP="000B3A29">
            <w:pPr>
              <w:pStyle w:val="TAC"/>
            </w:pPr>
            <w:r w:rsidRPr="008B35F7">
              <w:t>8</w:t>
            </w:r>
          </w:p>
        </w:tc>
        <w:tc>
          <w:tcPr>
            <w:tcW w:w="850" w:type="dxa"/>
            <w:tcBorders>
              <w:top w:val="single" w:sz="4" w:space="0" w:color="auto"/>
              <w:left w:val="single" w:sz="4" w:space="0" w:color="auto"/>
              <w:bottom w:val="single" w:sz="4" w:space="0" w:color="auto"/>
              <w:right w:val="single" w:sz="4" w:space="0" w:color="auto"/>
            </w:tcBorders>
            <w:hideMark/>
          </w:tcPr>
          <w:p w14:paraId="24542676"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4B543F07"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7A02D84A" w14:textId="77777777" w:rsidR="000B3A29" w:rsidRPr="008B35F7" w:rsidRDefault="000B3A29" w:rsidP="000B3A29">
            <w:pPr>
              <w:pStyle w:val="TAC"/>
            </w:pPr>
            <w:r w:rsidRPr="008B35F7">
              <w:t>0</w:t>
            </w:r>
          </w:p>
        </w:tc>
      </w:tr>
      <w:tr w:rsidR="000B3A29" w:rsidRPr="008B35F7" w14:paraId="1E5459FC"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138C552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09AAF2BD"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7E2EFA06"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6B3AAF50"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45648912"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3CEB5EDE"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2CA330A2" w14:textId="77777777" w:rsidR="000B3A29" w:rsidRPr="008B35F7" w:rsidRDefault="000B3A29" w:rsidP="000B3A29">
            <w:pPr>
              <w:pStyle w:val="TAC"/>
              <w:rPr>
                <w:highlight w:val="yellow"/>
              </w:rPr>
            </w:pPr>
            <w:r w:rsidRPr="008B35F7">
              <w:t>2573.100</w:t>
            </w:r>
          </w:p>
        </w:tc>
        <w:tc>
          <w:tcPr>
            <w:tcW w:w="992" w:type="dxa"/>
            <w:tcBorders>
              <w:top w:val="single" w:sz="4" w:space="0" w:color="auto"/>
              <w:left w:val="single" w:sz="4" w:space="0" w:color="auto"/>
              <w:bottom w:val="single" w:sz="4" w:space="0" w:color="auto"/>
              <w:right w:val="single" w:sz="4" w:space="0" w:color="auto"/>
            </w:tcBorders>
          </w:tcPr>
          <w:p w14:paraId="0B8D835B"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4EF4FEFE" w14:textId="77777777" w:rsidR="000B3A29" w:rsidRPr="008B35F7" w:rsidRDefault="000B3A29" w:rsidP="000B3A29">
            <w:pPr>
              <w:pStyle w:val="TAC"/>
            </w:pPr>
            <w:r w:rsidRPr="008B35F7">
              <w:t>2497.32</w:t>
            </w:r>
          </w:p>
        </w:tc>
        <w:tc>
          <w:tcPr>
            <w:tcW w:w="992" w:type="dxa"/>
            <w:tcBorders>
              <w:top w:val="single" w:sz="4" w:space="0" w:color="auto"/>
              <w:left w:val="single" w:sz="4" w:space="0" w:color="auto"/>
              <w:bottom w:val="single" w:sz="4" w:space="0" w:color="auto"/>
              <w:right w:val="single" w:sz="4" w:space="0" w:color="auto"/>
            </w:tcBorders>
          </w:tcPr>
          <w:p w14:paraId="27E7344F" w14:textId="77777777" w:rsidR="000B3A29" w:rsidRPr="008B35F7" w:rsidRDefault="000B3A29" w:rsidP="000B3A29">
            <w:pPr>
              <w:pStyle w:val="TAC"/>
            </w:pPr>
            <w:r w:rsidRPr="008B35F7">
              <w:t>499464</w:t>
            </w:r>
          </w:p>
        </w:tc>
        <w:tc>
          <w:tcPr>
            <w:tcW w:w="709" w:type="dxa"/>
            <w:tcBorders>
              <w:top w:val="single" w:sz="4" w:space="0" w:color="auto"/>
              <w:left w:val="single" w:sz="4" w:space="0" w:color="auto"/>
              <w:bottom w:val="single" w:sz="4" w:space="0" w:color="auto"/>
              <w:right w:val="single" w:sz="4" w:space="0" w:color="auto"/>
            </w:tcBorders>
          </w:tcPr>
          <w:p w14:paraId="6BCE92F6"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6EE8E685"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77E05F98" w14:textId="233DBD12" w:rsidR="000B3A29" w:rsidRPr="008B35F7" w:rsidRDefault="00515DED" w:rsidP="000B3A29">
            <w:pPr>
              <w:pStyle w:val="TAC"/>
            </w:pPr>
            <w:ins w:id="12" w:author="Young-Ryoul Kim" w:date="2021-07-20T08:05:00Z">
              <w:r>
                <w:t>6345</w:t>
              </w:r>
            </w:ins>
          </w:p>
        </w:tc>
        <w:tc>
          <w:tcPr>
            <w:tcW w:w="992" w:type="dxa"/>
            <w:tcBorders>
              <w:top w:val="single" w:sz="4" w:space="0" w:color="auto"/>
              <w:left w:val="single" w:sz="4" w:space="0" w:color="auto"/>
              <w:bottom w:val="single" w:sz="4" w:space="0" w:color="auto"/>
              <w:right w:val="single" w:sz="4" w:space="0" w:color="auto"/>
            </w:tcBorders>
          </w:tcPr>
          <w:p w14:paraId="75C03DFB" w14:textId="0947FB3D" w:rsidR="000B3A29" w:rsidRPr="008B35F7" w:rsidRDefault="00515DED" w:rsidP="000B3A29">
            <w:pPr>
              <w:pStyle w:val="TAC"/>
            </w:pPr>
            <w:ins w:id="13" w:author="Young-Ryoul Kim" w:date="2021-07-20T08:05:00Z">
              <w:r>
                <w:t>507630</w:t>
              </w:r>
            </w:ins>
          </w:p>
        </w:tc>
        <w:tc>
          <w:tcPr>
            <w:tcW w:w="709" w:type="dxa"/>
            <w:tcBorders>
              <w:top w:val="single" w:sz="4" w:space="0" w:color="auto"/>
              <w:left w:val="single" w:sz="4" w:space="0" w:color="auto"/>
              <w:bottom w:val="single" w:sz="4" w:space="0" w:color="auto"/>
              <w:right w:val="single" w:sz="4" w:space="0" w:color="auto"/>
            </w:tcBorders>
          </w:tcPr>
          <w:p w14:paraId="6B16B872" w14:textId="65C56ADF" w:rsidR="000B3A29" w:rsidRPr="008B35F7" w:rsidRDefault="00515DED" w:rsidP="000B3A29">
            <w:pPr>
              <w:pStyle w:val="TAC"/>
            </w:pPr>
            <w:ins w:id="14" w:author="Young-Ryoul Kim" w:date="2021-07-20T08:05:00Z">
              <w:r>
                <w:t>10</w:t>
              </w:r>
            </w:ins>
          </w:p>
        </w:tc>
        <w:tc>
          <w:tcPr>
            <w:tcW w:w="850" w:type="dxa"/>
            <w:tcBorders>
              <w:top w:val="single" w:sz="4" w:space="0" w:color="auto"/>
              <w:left w:val="single" w:sz="4" w:space="0" w:color="auto"/>
              <w:bottom w:val="single" w:sz="4" w:space="0" w:color="auto"/>
              <w:right w:val="single" w:sz="4" w:space="0" w:color="auto"/>
            </w:tcBorders>
          </w:tcPr>
          <w:p w14:paraId="61AEEDC4" w14:textId="61A1E319" w:rsidR="000B3A29" w:rsidRPr="008B35F7" w:rsidRDefault="00515DED" w:rsidP="000B3A29">
            <w:pPr>
              <w:pStyle w:val="TAC"/>
            </w:pPr>
            <w:ins w:id="15" w:author="Young-Ryoul Kim" w:date="2021-07-20T08:05:00Z">
              <w:r>
                <w:t>0</w:t>
              </w:r>
            </w:ins>
          </w:p>
        </w:tc>
        <w:tc>
          <w:tcPr>
            <w:tcW w:w="851" w:type="dxa"/>
            <w:tcBorders>
              <w:top w:val="single" w:sz="4" w:space="0" w:color="auto"/>
              <w:left w:val="single" w:sz="4" w:space="0" w:color="auto"/>
              <w:bottom w:val="single" w:sz="4" w:space="0" w:color="auto"/>
              <w:right w:val="single" w:sz="4" w:space="0" w:color="auto"/>
            </w:tcBorders>
          </w:tcPr>
          <w:p w14:paraId="0EE457E4" w14:textId="2EF08C6D" w:rsidR="000B3A29" w:rsidRPr="008B35F7" w:rsidRDefault="00515DED" w:rsidP="000B3A29">
            <w:pPr>
              <w:pStyle w:val="TAC"/>
            </w:pPr>
            <w:ins w:id="16" w:author="Young-Ryoul Kim" w:date="2021-07-20T08:06:00Z">
              <w:r>
                <w:t>1 (1)</w:t>
              </w:r>
            </w:ins>
          </w:p>
        </w:tc>
        <w:tc>
          <w:tcPr>
            <w:tcW w:w="992" w:type="dxa"/>
            <w:tcBorders>
              <w:top w:val="single" w:sz="4" w:space="0" w:color="auto"/>
              <w:left w:val="single" w:sz="4" w:space="0" w:color="auto"/>
              <w:bottom w:val="single" w:sz="4" w:space="0" w:color="auto"/>
              <w:right w:val="single" w:sz="4" w:space="0" w:color="auto"/>
            </w:tcBorders>
          </w:tcPr>
          <w:p w14:paraId="690C7794" w14:textId="43CA04AD" w:rsidR="000B3A29" w:rsidRPr="008B35F7" w:rsidRDefault="00515DED" w:rsidP="000B3A29">
            <w:pPr>
              <w:pStyle w:val="TAC"/>
            </w:pPr>
            <w:ins w:id="17" w:author="Young-Ryoul Kim" w:date="2021-07-20T08:06:00Z">
              <w:r>
                <w:t>206</w:t>
              </w:r>
            </w:ins>
          </w:p>
        </w:tc>
      </w:tr>
      <w:tr w:rsidR="000B3A29" w:rsidRPr="008B35F7" w14:paraId="3698CA38"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250CDDA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99F5575"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09E5FE3"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6D1875F"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2F42FD63"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37FF8972"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6148A305" w14:textId="77777777" w:rsidR="000B3A29" w:rsidRPr="008B35F7" w:rsidRDefault="000B3A29" w:rsidP="000B3A29">
            <w:pPr>
              <w:pStyle w:val="TAC"/>
            </w:pPr>
            <w:r w:rsidRPr="008B35F7">
              <w:t>2649.810</w:t>
            </w:r>
          </w:p>
        </w:tc>
        <w:tc>
          <w:tcPr>
            <w:tcW w:w="992" w:type="dxa"/>
            <w:tcBorders>
              <w:top w:val="single" w:sz="4" w:space="0" w:color="auto"/>
              <w:left w:val="single" w:sz="4" w:space="0" w:color="auto"/>
              <w:bottom w:val="single" w:sz="4" w:space="0" w:color="auto"/>
              <w:right w:val="single" w:sz="4" w:space="0" w:color="auto"/>
            </w:tcBorders>
            <w:hideMark/>
          </w:tcPr>
          <w:p w14:paraId="3AA2D108" w14:textId="77777777" w:rsidR="000B3A29" w:rsidRPr="008B35F7" w:rsidRDefault="000B3A29" w:rsidP="000B3A29">
            <w:pPr>
              <w:pStyle w:val="TAC"/>
            </w:pPr>
            <w:r w:rsidRPr="008B35F7">
              <w:t>529962</w:t>
            </w:r>
          </w:p>
        </w:tc>
        <w:tc>
          <w:tcPr>
            <w:tcW w:w="974" w:type="dxa"/>
            <w:tcBorders>
              <w:top w:val="single" w:sz="4" w:space="0" w:color="auto"/>
              <w:left w:val="single" w:sz="4" w:space="0" w:color="auto"/>
              <w:bottom w:val="single" w:sz="4" w:space="0" w:color="auto"/>
              <w:right w:val="single" w:sz="4" w:space="0" w:color="auto"/>
            </w:tcBorders>
            <w:hideMark/>
          </w:tcPr>
          <w:p w14:paraId="1339EE0F" w14:textId="77777777" w:rsidR="000B3A29" w:rsidRPr="008B35F7" w:rsidRDefault="000B3A29" w:rsidP="000B3A29">
            <w:pPr>
              <w:pStyle w:val="TAC"/>
            </w:pPr>
            <w:r w:rsidRPr="008B35F7">
              <w:t>2429.31</w:t>
            </w:r>
          </w:p>
        </w:tc>
        <w:tc>
          <w:tcPr>
            <w:tcW w:w="992" w:type="dxa"/>
            <w:tcBorders>
              <w:top w:val="single" w:sz="4" w:space="0" w:color="auto"/>
              <w:left w:val="single" w:sz="4" w:space="0" w:color="auto"/>
              <w:bottom w:val="single" w:sz="4" w:space="0" w:color="auto"/>
              <w:right w:val="single" w:sz="4" w:space="0" w:color="auto"/>
            </w:tcBorders>
            <w:hideMark/>
          </w:tcPr>
          <w:p w14:paraId="306E7A3C" w14:textId="77777777" w:rsidR="000B3A29" w:rsidRPr="008B35F7" w:rsidRDefault="000B3A29" w:rsidP="000B3A29">
            <w:pPr>
              <w:pStyle w:val="TAC"/>
            </w:pPr>
            <w:r w:rsidRPr="008B35F7">
              <w:t>485862</w:t>
            </w:r>
          </w:p>
        </w:tc>
        <w:tc>
          <w:tcPr>
            <w:tcW w:w="709" w:type="dxa"/>
            <w:tcBorders>
              <w:top w:val="single" w:sz="4" w:space="0" w:color="auto"/>
              <w:left w:val="single" w:sz="4" w:space="0" w:color="auto"/>
              <w:bottom w:val="single" w:sz="4" w:space="0" w:color="auto"/>
              <w:right w:val="single" w:sz="4" w:space="0" w:color="auto"/>
            </w:tcBorders>
            <w:hideMark/>
          </w:tcPr>
          <w:p w14:paraId="19541FE6"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4B5874B3"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81CF12" w14:textId="77777777" w:rsidR="000B3A29" w:rsidRPr="008B35F7" w:rsidRDefault="000B3A29" w:rsidP="000B3A29">
            <w:pPr>
              <w:pStyle w:val="TAC"/>
            </w:pPr>
            <w:r w:rsidRPr="008B35F7">
              <w:t>6537</w:t>
            </w:r>
          </w:p>
        </w:tc>
        <w:tc>
          <w:tcPr>
            <w:tcW w:w="992" w:type="dxa"/>
            <w:tcBorders>
              <w:top w:val="single" w:sz="4" w:space="0" w:color="auto"/>
              <w:left w:val="single" w:sz="4" w:space="0" w:color="auto"/>
              <w:bottom w:val="single" w:sz="4" w:space="0" w:color="auto"/>
              <w:right w:val="single" w:sz="4" w:space="0" w:color="auto"/>
            </w:tcBorders>
            <w:hideMark/>
          </w:tcPr>
          <w:p w14:paraId="5DF1A96C" w14:textId="77777777" w:rsidR="000B3A29" w:rsidRPr="008B35F7" w:rsidRDefault="000B3A29" w:rsidP="000B3A29">
            <w:pPr>
              <w:pStyle w:val="TAC"/>
            </w:pPr>
            <w:r w:rsidRPr="008B35F7">
              <w:rPr>
                <w:rFonts w:cs="Arial"/>
                <w:color w:val="000000"/>
                <w:szCs w:val="18"/>
              </w:rPr>
              <w:t>522990</w:t>
            </w:r>
          </w:p>
        </w:tc>
        <w:tc>
          <w:tcPr>
            <w:tcW w:w="709" w:type="dxa"/>
            <w:tcBorders>
              <w:top w:val="single" w:sz="4" w:space="0" w:color="auto"/>
              <w:left w:val="single" w:sz="4" w:space="0" w:color="auto"/>
              <w:bottom w:val="single" w:sz="4" w:space="0" w:color="auto"/>
              <w:right w:val="single" w:sz="4" w:space="0" w:color="auto"/>
            </w:tcBorders>
            <w:hideMark/>
          </w:tcPr>
          <w:p w14:paraId="1AFD83CE" w14:textId="77777777" w:rsidR="000B3A29" w:rsidRPr="008B35F7" w:rsidRDefault="000B3A29" w:rsidP="000B3A29">
            <w:pPr>
              <w:pStyle w:val="TAC"/>
            </w:pPr>
            <w:r w:rsidRPr="008B35F7">
              <w:t>16</w:t>
            </w:r>
          </w:p>
        </w:tc>
        <w:tc>
          <w:tcPr>
            <w:tcW w:w="850" w:type="dxa"/>
            <w:tcBorders>
              <w:top w:val="single" w:sz="4" w:space="0" w:color="auto"/>
              <w:left w:val="single" w:sz="4" w:space="0" w:color="auto"/>
              <w:bottom w:val="single" w:sz="4" w:space="0" w:color="auto"/>
              <w:right w:val="single" w:sz="4" w:space="0" w:color="auto"/>
            </w:tcBorders>
            <w:hideMark/>
          </w:tcPr>
          <w:p w14:paraId="0AB63B13"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0C04F516" w14:textId="77777777" w:rsidR="000B3A29" w:rsidRPr="008B35F7" w:rsidRDefault="000B3A29" w:rsidP="000B3A29">
            <w:pPr>
              <w:pStyle w:val="TAC"/>
            </w:pPr>
            <w:r w:rsidRPr="008B35F7">
              <w:t>1 (1)</w:t>
            </w:r>
          </w:p>
        </w:tc>
        <w:tc>
          <w:tcPr>
            <w:tcW w:w="992" w:type="dxa"/>
            <w:tcBorders>
              <w:top w:val="single" w:sz="4" w:space="0" w:color="auto"/>
              <w:left w:val="single" w:sz="4" w:space="0" w:color="auto"/>
              <w:bottom w:val="single" w:sz="4" w:space="0" w:color="auto"/>
              <w:right w:val="single" w:sz="4" w:space="0" w:color="auto"/>
            </w:tcBorders>
            <w:hideMark/>
          </w:tcPr>
          <w:p w14:paraId="353B14C6" w14:textId="77777777" w:rsidR="000B3A29" w:rsidRPr="008B35F7" w:rsidRDefault="000B3A29" w:rsidP="000B3A29">
            <w:pPr>
              <w:pStyle w:val="TAC"/>
            </w:pPr>
            <w:r w:rsidRPr="008B35F7">
              <w:t>1010</w:t>
            </w:r>
          </w:p>
        </w:tc>
      </w:tr>
      <w:tr w:rsidR="000B3A29" w:rsidRPr="008B35F7" w14:paraId="65043E4C" w14:textId="77777777" w:rsidTr="000B3A29">
        <w:tc>
          <w:tcPr>
            <w:tcW w:w="1133" w:type="dxa"/>
            <w:vMerge w:val="restart"/>
            <w:tcBorders>
              <w:top w:val="single" w:sz="4" w:space="0" w:color="auto"/>
              <w:left w:val="single" w:sz="4" w:space="0" w:color="auto"/>
              <w:bottom w:val="single" w:sz="4" w:space="0" w:color="auto"/>
              <w:right w:val="single" w:sz="4" w:space="0" w:color="auto"/>
            </w:tcBorders>
            <w:hideMark/>
          </w:tcPr>
          <w:p w14:paraId="1E929B77" w14:textId="77777777" w:rsidR="000B3A29" w:rsidRPr="006433E5" w:rsidRDefault="000B3A29" w:rsidP="000B3A29">
            <w:pPr>
              <w:pStyle w:val="TAC"/>
              <w:rPr>
                <w:lang w:val="it-IT"/>
              </w:rPr>
            </w:pPr>
            <w:r w:rsidRPr="006433E5">
              <w:rPr>
                <w:lang w:val="it-IT"/>
              </w:rPr>
              <w:t>E-UTRA: 20MHz + 20MHz + NR: 100MHz</w:t>
            </w:r>
          </w:p>
        </w:tc>
        <w:tc>
          <w:tcPr>
            <w:tcW w:w="958" w:type="dxa"/>
            <w:tcBorders>
              <w:top w:val="single" w:sz="4" w:space="0" w:color="auto"/>
              <w:left w:val="single" w:sz="4" w:space="0" w:color="auto"/>
              <w:bottom w:val="nil"/>
              <w:right w:val="single" w:sz="4" w:space="0" w:color="auto"/>
            </w:tcBorders>
            <w:hideMark/>
          </w:tcPr>
          <w:p w14:paraId="7962E4E4"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61F3F5AA"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672457E4"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784CBD8F"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33112131"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33333396" w14:textId="77777777" w:rsidR="000B3A29" w:rsidRPr="008B35F7" w:rsidRDefault="000B3A29" w:rsidP="000B3A29">
            <w:pPr>
              <w:pStyle w:val="TAC"/>
            </w:pPr>
            <w:r w:rsidRPr="008B35F7">
              <w:t>2606.100</w:t>
            </w:r>
          </w:p>
        </w:tc>
        <w:tc>
          <w:tcPr>
            <w:tcW w:w="992" w:type="dxa"/>
            <w:tcBorders>
              <w:top w:val="single" w:sz="4" w:space="0" w:color="auto"/>
              <w:left w:val="single" w:sz="4" w:space="0" w:color="auto"/>
              <w:bottom w:val="single" w:sz="4" w:space="0" w:color="auto"/>
              <w:right w:val="single" w:sz="4" w:space="0" w:color="auto"/>
            </w:tcBorders>
            <w:hideMark/>
          </w:tcPr>
          <w:p w14:paraId="4E4ED2B7" w14:textId="77777777" w:rsidR="000B3A29" w:rsidRPr="008B35F7" w:rsidRDefault="000B3A29" w:rsidP="000B3A29">
            <w:pPr>
              <w:pStyle w:val="TAC"/>
            </w:pPr>
            <w:r w:rsidRPr="008B35F7">
              <w:t>40751</w:t>
            </w:r>
          </w:p>
        </w:tc>
        <w:tc>
          <w:tcPr>
            <w:tcW w:w="974" w:type="dxa"/>
            <w:tcBorders>
              <w:top w:val="single" w:sz="4" w:space="0" w:color="auto"/>
              <w:left w:val="single" w:sz="4" w:space="0" w:color="auto"/>
              <w:bottom w:val="single" w:sz="4" w:space="0" w:color="auto"/>
              <w:right w:val="single" w:sz="4" w:space="0" w:color="auto"/>
            </w:tcBorders>
            <w:hideMark/>
          </w:tcPr>
          <w:p w14:paraId="40F68C6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D75F22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0D8E4F1"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5BD3D2A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845607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89231C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B8CB839"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5084322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7A840A8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693F3FF" w14:textId="77777777" w:rsidR="000B3A29" w:rsidRPr="008B35F7" w:rsidRDefault="000B3A29" w:rsidP="000B3A29">
            <w:pPr>
              <w:pStyle w:val="TAC"/>
            </w:pPr>
            <w:r w:rsidRPr="008B35F7">
              <w:t>-</w:t>
            </w:r>
          </w:p>
        </w:tc>
      </w:tr>
      <w:tr w:rsidR="000B3A29" w:rsidRPr="008B35F7" w14:paraId="68EA0D6E"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ED6E071"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446D5266"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30FEFCEE"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413A0330"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69992246"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32C4CF77"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4357E19F" w14:textId="77777777" w:rsidR="000B3A29" w:rsidRPr="008B35F7" w:rsidRDefault="000B3A29" w:rsidP="000B3A29">
            <w:pPr>
              <w:pStyle w:val="TAC"/>
            </w:pPr>
            <w:r w:rsidRPr="008B35F7">
              <w:t>2633.100</w:t>
            </w:r>
          </w:p>
        </w:tc>
        <w:tc>
          <w:tcPr>
            <w:tcW w:w="992" w:type="dxa"/>
            <w:tcBorders>
              <w:top w:val="single" w:sz="4" w:space="0" w:color="auto"/>
              <w:left w:val="single" w:sz="4" w:space="0" w:color="auto"/>
              <w:bottom w:val="single" w:sz="4" w:space="0" w:color="auto"/>
              <w:right w:val="single" w:sz="4" w:space="0" w:color="auto"/>
            </w:tcBorders>
            <w:hideMark/>
          </w:tcPr>
          <w:p w14:paraId="1D775EFD" w14:textId="77777777" w:rsidR="000B3A29" w:rsidRPr="008B35F7" w:rsidRDefault="000B3A29" w:rsidP="000B3A29">
            <w:pPr>
              <w:pStyle w:val="TAC"/>
            </w:pPr>
            <w:r w:rsidRPr="008B35F7">
              <w:t>41021</w:t>
            </w:r>
          </w:p>
        </w:tc>
        <w:tc>
          <w:tcPr>
            <w:tcW w:w="974" w:type="dxa"/>
            <w:tcBorders>
              <w:top w:val="single" w:sz="4" w:space="0" w:color="auto"/>
              <w:left w:val="single" w:sz="4" w:space="0" w:color="auto"/>
              <w:bottom w:val="single" w:sz="4" w:space="0" w:color="auto"/>
              <w:right w:val="single" w:sz="4" w:space="0" w:color="auto"/>
            </w:tcBorders>
            <w:hideMark/>
          </w:tcPr>
          <w:p w14:paraId="0783DBA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88ED4B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A84112E"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4793E63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FF43B1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78B395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323BEF6"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2D619C9D"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14C2042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2274E0C" w14:textId="77777777" w:rsidR="000B3A29" w:rsidRPr="008B35F7" w:rsidRDefault="000B3A29" w:rsidP="000B3A29">
            <w:pPr>
              <w:pStyle w:val="TAC"/>
            </w:pPr>
            <w:r w:rsidRPr="008B35F7">
              <w:t>-</w:t>
            </w:r>
          </w:p>
        </w:tc>
      </w:tr>
      <w:tr w:rsidR="000B3A29" w:rsidRPr="008B35F7" w14:paraId="06ED6E4C"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76122487"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1103AA4"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56A6791F"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B818868"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35AD812"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0F1FFFA9"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599FB70E" w14:textId="77777777" w:rsidR="000B3A29" w:rsidRPr="008B35F7" w:rsidRDefault="000B3A29" w:rsidP="000B3A29">
            <w:pPr>
              <w:pStyle w:val="TAC"/>
            </w:pPr>
            <w:r w:rsidRPr="008B35F7">
              <w:t>2560.200</w:t>
            </w:r>
          </w:p>
        </w:tc>
        <w:tc>
          <w:tcPr>
            <w:tcW w:w="992" w:type="dxa"/>
            <w:tcBorders>
              <w:top w:val="single" w:sz="4" w:space="0" w:color="auto"/>
              <w:left w:val="single" w:sz="4" w:space="0" w:color="auto"/>
              <w:bottom w:val="single" w:sz="4" w:space="0" w:color="auto"/>
              <w:right w:val="single" w:sz="4" w:space="0" w:color="auto"/>
            </w:tcBorders>
            <w:hideMark/>
          </w:tcPr>
          <w:p w14:paraId="5F3E8AEC" w14:textId="77777777" w:rsidR="000B3A29" w:rsidRPr="008B35F7" w:rsidRDefault="000B3A29" w:rsidP="000B3A29">
            <w:pPr>
              <w:pStyle w:val="TAC"/>
            </w:pPr>
            <w:r w:rsidRPr="008B35F7">
              <w:t>40292</w:t>
            </w:r>
          </w:p>
        </w:tc>
        <w:tc>
          <w:tcPr>
            <w:tcW w:w="974" w:type="dxa"/>
            <w:tcBorders>
              <w:top w:val="single" w:sz="4" w:space="0" w:color="auto"/>
              <w:left w:val="single" w:sz="4" w:space="0" w:color="auto"/>
              <w:bottom w:val="single" w:sz="4" w:space="0" w:color="auto"/>
              <w:right w:val="single" w:sz="4" w:space="0" w:color="auto"/>
            </w:tcBorders>
            <w:hideMark/>
          </w:tcPr>
          <w:p w14:paraId="7D645CB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E45E8A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AFAC7B4"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71CBFBF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98EEA3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ABBD03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2309DF5"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2E28AC20"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6960259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88EBCCB" w14:textId="77777777" w:rsidR="000B3A29" w:rsidRPr="008B35F7" w:rsidRDefault="000B3A29" w:rsidP="000B3A29">
            <w:pPr>
              <w:pStyle w:val="TAC"/>
            </w:pPr>
            <w:r w:rsidRPr="008B35F7">
              <w:t>-</w:t>
            </w:r>
          </w:p>
        </w:tc>
      </w:tr>
      <w:tr w:rsidR="000B3A29" w:rsidRPr="00D80AF0" w14:paraId="07C8B408"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DAD1613"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5434C725"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53A0973C"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9AF455D"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1404CBF1"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17109726"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728341ED"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308518FC"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7D1C46FF"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40DCA178" w14:textId="77777777" w:rsidR="000B3A29" w:rsidRPr="008B35F7" w:rsidRDefault="000B3A29" w:rsidP="000B3A29">
            <w:pPr>
              <w:pStyle w:val="TAC"/>
            </w:pPr>
            <w:r w:rsidRPr="008B35F7">
              <w:t>2625.900</w:t>
            </w:r>
          </w:p>
        </w:tc>
        <w:tc>
          <w:tcPr>
            <w:tcW w:w="992" w:type="dxa"/>
            <w:tcBorders>
              <w:top w:val="single" w:sz="4" w:space="0" w:color="auto"/>
              <w:left w:val="single" w:sz="4" w:space="0" w:color="auto"/>
              <w:bottom w:val="single" w:sz="4" w:space="0" w:color="auto"/>
              <w:right w:val="single" w:sz="4" w:space="0" w:color="auto"/>
            </w:tcBorders>
          </w:tcPr>
          <w:p w14:paraId="6B2B43BF" w14:textId="77777777" w:rsidR="000B3A29" w:rsidRPr="008B35F7" w:rsidRDefault="000B3A29" w:rsidP="000B3A29">
            <w:pPr>
              <w:pStyle w:val="TAC"/>
            </w:pPr>
            <w:r w:rsidRPr="008B35F7">
              <w:t>40949</w:t>
            </w:r>
          </w:p>
        </w:tc>
        <w:tc>
          <w:tcPr>
            <w:tcW w:w="974" w:type="dxa"/>
            <w:tcBorders>
              <w:top w:val="single" w:sz="4" w:space="0" w:color="auto"/>
              <w:left w:val="single" w:sz="4" w:space="0" w:color="auto"/>
              <w:bottom w:val="single" w:sz="4" w:space="0" w:color="auto"/>
              <w:right w:val="single" w:sz="4" w:space="0" w:color="auto"/>
            </w:tcBorders>
          </w:tcPr>
          <w:p w14:paraId="75D2D75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49C269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581E7D7"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43A813A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2069A6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25E25C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0DB29C4"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12DE1727"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6D2AE99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24F3492" w14:textId="77777777" w:rsidR="000B3A29" w:rsidRPr="008B35F7" w:rsidRDefault="000B3A29" w:rsidP="000B3A29">
            <w:pPr>
              <w:pStyle w:val="TAC"/>
            </w:pPr>
            <w:r w:rsidRPr="008B35F7">
              <w:t>-</w:t>
            </w:r>
          </w:p>
        </w:tc>
      </w:tr>
      <w:tr w:rsidR="000B3A29" w:rsidRPr="008B35F7" w14:paraId="326D21D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2D6BC9A"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130E37B0"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237B2951"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46ECBBC0"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02EB9EDA"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2439CC77"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5865BEB5" w14:textId="77777777" w:rsidR="000B3A29" w:rsidRPr="008B35F7" w:rsidRDefault="000B3A29" w:rsidP="000B3A29">
            <w:pPr>
              <w:pStyle w:val="TAC"/>
            </w:pPr>
            <w:r w:rsidRPr="008B35F7">
              <w:t>2652.900</w:t>
            </w:r>
          </w:p>
        </w:tc>
        <w:tc>
          <w:tcPr>
            <w:tcW w:w="992" w:type="dxa"/>
            <w:tcBorders>
              <w:top w:val="single" w:sz="4" w:space="0" w:color="auto"/>
              <w:left w:val="single" w:sz="4" w:space="0" w:color="auto"/>
              <w:bottom w:val="single" w:sz="4" w:space="0" w:color="auto"/>
              <w:right w:val="single" w:sz="4" w:space="0" w:color="auto"/>
            </w:tcBorders>
          </w:tcPr>
          <w:p w14:paraId="52520F8D" w14:textId="77777777" w:rsidR="000B3A29" w:rsidRPr="008B35F7" w:rsidRDefault="000B3A29" w:rsidP="000B3A29">
            <w:pPr>
              <w:pStyle w:val="TAC"/>
            </w:pPr>
            <w:r w:rsidRPr="008B35F7">
              <w:t>41219</w:t>
            </w:r>
          </w:p>
        </w:tc>
        <w:tc>
          <w:tcPr>
            <w:tcW w:w="974" w:type="dxa"/>
            <w:tcBorders>
              <w:top w:val="single" w:sz="4" w:space="0" w:color="auto"/>
              <w:left w:val="single" w:sz="4" w:space="0" w:color="auto"/>
              <w:bottom w:val="single" w:sz="4" w:space="0" w:color="auto"/>
              <w:right w:val="single" w:sz="4" w:space="0" w:color="auto"/>
            </w:tcBorders>
          </w:tcPr>
          <w:p w14:paraId="312B805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CE78DE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A3CB4C3"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55EF537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961BFA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602C8E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3E13DB4"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7308CD52"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33B9C61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8F036A4" w14:textId="77777777" w:rsidR="000B3A29" w:rsidRPr="008B35F7" w:rsidRDefault="000B3A29" w:rsidP="000B3A29">
            <w:pPr>
              <w:pStyle w:val="TAC"/>
            </w:pPr>
            <w:r w:rsidRPr="008B35F7">
              <w:t>-</w:t>
            </w:r>
          </w:p>
        </w:tc>
      </w:tr>
      <w:tr w:rsidR="000B3A29" w:rsidRPr="008B35F7" w14:paraId="68EC1E9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FB75307"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6F8EFE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7198D1A"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A46D9CB"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2B1DEED4"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366009B1"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1D609A81" w14:textId="77777777" w:rsidR="000B3A29" w:rsidRPr="008B35F7" w:rsidRDefault="000B3A29" w:rsidP="000B3A29">
            <w:pPr>
              <w:pStyle w:val="TAC"/>
            </w:pPr>
            <w:r w:rsidRPr="008B35F7">
              <w:t>2580.000</w:t>
            </w:r>
          </w:p>
        </w:tc>
        <w:tc>
          <w:tcPr>
            <w:tcW w:w="992" w:type="dxa"/>
            <w:tcBorders>
              <w:top w:val="single" w:sz="4" w:space="0" w:color="auto"/>
              <w:left w:val="single" w:sz="4" w:space="0" w:color="auto"/>
              <w:bottom w:val="single" w:sz="4" w:space="0" w:color="auto"/>
              <w:right w:val="single" w:sz="4" w:space="0" w:color="auto"/>
            </w:tcBorders>
          </w:tcPr>
          <w:p w14:paraId="1E13FA1E" w14:textId="77777777" w:rsidR="000B3A29" w:rsidRPr="008B35F7" w:rsidRDefault="000B3A29" w:rsidP="000B3A29">
            <w:pPr>
              <w:pStyle w:val="TAC"/>
            </w:pPr>
            <w:r w:rsidRPr="008B35F7">
              <w:t>40490</w:t>
            </w:r>
          </w:p>
        </w:tc>
        <w:tc>
          <w:tcPr>
            <w:tcW w:w="974" w:type="dxa"/>
            <w:tcBorders>
              <w:top w:val="single" w:sz="4" w:space="0" w:color="auto"/>
              <w:left w:val="single" w:sz="4" w:space="0" w:color="auto"/>
              <w:bottom w:val="single" w:sz="4" w:space="0" w:color="auto"/>
              <w:right w:val="single" w:sz="4" w:space="0" w:color="auto"/>
            </w:tcBorders>
          </w:tcPr>
          <w:p w14:paraId="7F6F0DA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26C188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7F526D7"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42DFEA5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32EA69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FBA8AA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2673783"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0CC97190"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2716540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EA2DC5A" w14:textId="77777777" w:rsidR="000B3A29" w:rsidRPr="008B35F7" w:rsidRDefault="000B3A29" w:rsidP="000B3A29">
            <w:pPr>
              <w:pStyle w:val="TAC"/>
            </w:pPr>
            <w:r w:rsidRPr="008B35F7">
              <w:t>-</w:t>
            </w:r>
          </w:p>
        </w:tc>
      </w:tr>
      <w:tr w:rsidR="000B3A29" w:rsidRPr="00D80AF0" w14:paraId="0A9A2EF4"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455D9185"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31A463EC" w14:textId="77777777" w:rsidR="000B3A29" w:rsidRPr="006433E5" w:rsidRDefault="000B3A29" w:rsidP="000B3A29">
            <w:pPr>
              <w:pStyle w:val="TAC"/>
              <w:rPr>
                <w:lang w:val="it-IT"/>
              </w:rPr>
            </w:pPr>
            <w:r w:rsidRPr="006433E5">
              <w:rPr>
                <w:lang w:val="it-IT"/>
              </w:rPr>
              <w:t>Channel spacing E-UTRA CC2- NR CC1=60 MHz (Note 2)</w:t>
            </w:r>
          </w:p>
        </w:tc>
      </w:tr>
      <w:tr w:rsidR="000B3A29" w:rsidRPr="008B35F7" w14:paraId="2E367A7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807EE6D"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4352B6BF"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57398D7C" w14:textId="77777777" w:rsidR="000B3A29" w:rsidRPr="008B35F7" w:rsidRDefault="000B3A29" w:rsidP="000B3A29">
            <w:pPr>
              <w:pStyle w:val="TAC"/>
            </w:pPr>
            <w:r w:rsidRPr="008B35F7">
              <w:t>100</w:t>
            </w:r>
          </w:p>
        </w:tc>
        <w:tc>
          <w:tcPr>
            <w:tcW w:w="939" w:type="dxa"/>
            <w:tcBorders>
              <w:top w:val="single" w:sz="4" w:space="0" w:color="auto"/>
              <w:left w:val="single" w:sz="4" w:space="0" w:color="auto"/>
              <w:bottom w:val="nil"/>
              <w:right w:val="single" w:sz="4" w:space="0" w:color="auto"/>
            </w:tcBorders>
            <w:hideMark/>
          </w:tcPr>
          <w:p w14:paraId="55F5AE8E" w14:textId="77777777" w:rsidR="000B3A29" w:rsidRPr="008B35F7" w:rsidRDefault="000B3A29" w:rsidP="000B3A29">
            <w:pPr>
              <w:pStyle w:val="TAC"/>
            </w:pPr>
            <w:r w:rsidRPr="008B35F7">
              <w:t>273</w:t>
            </w:r>
          </w:p>
        </w:tc>
        <w:tc>
          <w:tcPr>
            <w:tcW w:w="1043" w:type="dxa"/>
            <w:tcBorders>
              <w:top w:val="single" w:sz="4" w:space="0" w:color="auto"/>
              <w:left w:val="single" w:sz="4" w:space="0" w:color="auto"/>
              <w:bottom w:val="nil"/>
              <w:right w:val="single" w:sz="4" w:space="0" w:color="auto"/>
            </w:tcBorders>
            <w:hideMark/>
          </w:tcPr>
          <w:p w14:paraId="4D3655A0"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387FC560"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18C3BD15" w14:textId="77777777" w:rsidR="000B3A29" w:rsidRPr="008B35F7" w:rsidRDefault="000B3A29" w:rsidP="000B3A29">
            <w:pPr>
              <w:pStyle w:val="TAC"/>
            </w:pPr>
            <w:r w:rsidRPr="008B35F7">
              <w:t>2546.100</w:t>
            </w:r>
          </w:p>
        </w:tc>
        <w:tc>
          <w:tcPr>
            <w:tcW w:w="992" w:type="dxa"/>
            <w:tcBorders>
              <w:top w:val="single" w:sz="4" w:space="0" w:color="auto"/>
              <w:left w:val="single" w:sz="4" w:space="0" w:color="auto"/>
              <w:bottom w:val="single" w:sz="4" w:space="0" w:color="auto"/>
              <w:right w:val="single" w:sz="4" w:space="0" w:color="auto"/>
            </w:tcBorders>
            <w:hideMark/>
          </w:tcPr>
          <w:p w14:paraId="283993DD" w14:textId="77777777" w:rsidR="000B3A29" w:rsidRPr="008B35F7" w:rsidRDefault="000B3A29" w:rsidP="000B3A29">
            <w:pPr>
              <w:pStyle w:val="TAC"/>
            </w:pPr>
            <w:r w:rsidRPr="008B35F7">
              <w:t>509220</w:t>
            </w:r>
          </w:p>
        </w:tc>
        <w:tc>
          <w:tcPr>
            <w:tcW w:w="974" w:type="dxa"/>
            <w:tcBorders>
              <w:top w:val="single" w:sz="4" w:space="0" w:color="auto"/>
              <w:left w:val="single" w:sz="4" w:space="0" w:color="auto"/>
              <w:bottom w:val="single" w:sz="4" w:space="0" w:color="auto"/>
              <w:right w:val="single" w:sz="4" w:space="0" w:color="auto"/>
            </w:tcBorders>
            <w:hideMark/>
          </w:tcPr>
          <w:p w14:paraId="43EA58D5" w14:textId="77777777" w:rsidR="000B3A29" w:rsidRPr="008B35F7" w:rsidRDefault="000B3A29" w:rsidP="000B3A29">
            <w:pPr>
              <w:pStyle w:val="TAC"/>
            </w:pPr>
            <w:r w:rsidRPr="008B35F7">
              <w:t>2496.96</w:t>
            </w:r>
          </w:p>
        </w:tc>
        <w:tc>
          <w:tcPr>
            <w:tcW w:w="992" w:type="dxa"/>
            <w:tcBorders>
              <w:top w:val="single" w:sz="4" w:space="0" w:color="auto"/>
              <w:left w:val="single" w:sz="4" w:space="0" w:color="auto"/>
              <w:bottom w:val="single" w:sz="4" w:space="0" w:color="auto"/>
              <w:right w:val="single" w:sz="4" w:space="0" w:color="auto"/>
            </w:tcBorders>
            <w:hideMark/>
          </w:tcPr>
          <w:p w14:paraId="105EAB2A" w14:textId="77777777" w:rsidR="000B3A29" w:rsidRPr="008B35F7" w:rsidRDefault="000B3A29" w:rsidP="000B3A29">
            <w:pPr>
              <w:pStyle w:val="TAC"/>
            </w:pPr>
            <w:r w:rsidRPr="008B35F7">
              <w:t>499392</w:t>
            </w:r>
          </w:p>
        </w:tc>
        <w:tc>
          <w:tcPr>
            <w:tcW w:w="709" w:type="dxa"/>
            <w:tcBorders>
              <w:top w:val="single" w:sz="4" w:space="0" w:color="auto"/>
              <w:left w:val="single" w:sz="4" w:space="0" w:color="auto"/>
              <w:bottom w:val="single" w:sz="4" w:space="0" w:color="auto"/>
              <w:right w:val="single" w:sz="4" w:space="0" w:color="auto"/>
            </w:tcBorders>
            <w:hideMark/>
          </w:tcPr>
          <w:p w14:paraId="1AD91E30"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1667C632"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262B2CD4" w14:textId="77777777" w:rsidR="000B3A29" w:rsidRPr="008B35F7" w:rsidRDefault="000B3A29" w:rsidP="000B3A29">
            <w:pPr>
              <w:pStyle w:val="TAC"/>
            </w:pPr>
            <w:r w:rsidRPr="008B35F7">
              <w:t>6252</w:t>
            </w:r>
          </w:p>
        </w:tc>
        <w:tc>
          <w:tcPr>
            <w:tcW w:w="992" w:type="dxa"/>
            <w:tcBorders>
              <w:top w:val="single" w:sz="4" w:space="0" w:color="auto"/>
              <w:left w:val="single" w:sz="4" w:space="0" w:color="auto"/>
              <w:bottom w:val="single" w:sz="4" w:space="0" w:color="auto"/>
              <w:right w:val="single" w:sz="4" w:space="0" w:color="auto"/>
            </w:tcBorders>
            <w:hideMark/>
          </w:tcPr>
          <w:p w14:paraId="6163917D" w14:textId="77777777" w:rsidR="000B3A29" w:rsidRPr="008B35F7" w:rsidRDefault="000B3A29" w:rsidP="000B3A29">
            <w:pPr>
              <w:pStyle w:val="TAC"/>
            </w:pPr>
            <w:r w:rsidRPr="008B35F7">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14:paraId="43D14565" w14:textId="77777777" w:rsidR="000B3A29" w:rsidRPr="008B35F7" w:rsidRDefault="000B3A29" w:rsidP="000B3A29">
            <w:pPr>
              <w:pStyle w:val="TAC"/>
            </w:pPr>
            <w:r w:rsidRPr="008B35F7">
              <w:t>2</w:t>
            </w:r>
          </w:p>
        </w:tc>
        <w:tc>
          <w:tcPr>
            <w:tcW w:w="850" w:type="dxa"/>
            <w:tcBorders>
              <w:top w:val="single" w:sz="4" w:space="0" w:color="auto"/>
              <w:left w:val="single" w:sz="4" w:space="0" w:color="auto"/>
              <w:bottom w:val="single" w:sz="4" w:space="0" w:color="auto"/>
              <w:right w:val="single" w:sz="4" w:space="0" w:color="auto"/>
            </w:tcBorders>
            <w:hideMark/>
          </w:tcPr>
          <w:p w14:paraId="4E601D7D"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58583088" w14:textId="77777777" w:rsidR="000B3A29" w:rsidRPr="008B35F7" w:rsidRDefault="000B3A29" w:rsidP="000B3A29">
            <w:pPr>
              <w:pStyle w:val="TAC"/>
            </w:pPr>
            <w:r w:rsidRPr="008B35F7">
              <w:t>1 (1)</w:t>
            </w:r>
          </w:p>
        </w:tc>
        <w:tc>
          <w:tcPr>
            <w:tcW w:w="992" w:type="dxa"/>
            <w:tcBorders>
              <w:top w:val="single" w:sz="4" w:space="0" w:color="auto"/>
              <w:left w:val="single" w:sz="4" w:space="0" w:color="auto"/>
              <w:bottom w:val="single" w:sz="4" w:space="0" w:color="auto"/>
              <w:right w:val="single" w:sz="4" w:space="0" w:color="auto"/>
            </w:tcBorders>
            <w:hideMark/>
          </w:tcPr>
          <w:p w14:paraId="4A4AAF5E" w14:textId="77777777" w:rsidR="000B3A29" w:rsidRPr="008B35F7" w:rsidRDefault="000B3A29" w:rsidP="000B3A29">
            <w:pPr>
              <w:pStyle w:val="TAC"/>
            </w:pPr>
            <w:r w:rsidRPr="008B35F7">
              <w:t>2</w:t>
            </w:r>
          </w:p>
        </w:tc>
      </w:tr>
      <w:tr w:rsidR="000B3A29" w:rsidRPr="008B35F7" w14:paraId="23C584B7"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7B04445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DBE06FB"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2E1EBB81"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6C0C0220"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23BA83A8"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45598B96"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4CE53E" w14:textId="77777777" w:rsidR="000B3A29" w:rsidRPr="008B35F7" w:rsidRDefault="000B3A29" w:rsidP="000B3A29">
            <w:pPr>
              <w:pStyle w:val="TAC"/>
              <w:rPr>
                <w:highlight w:val="yellow"/>
              </w:rPr>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7C0336A3"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2254177C" w14:textId="77777777" w:rsidR="000B3A29" w:rsidRPr="008B35F7" w:rsidRDefault="000B3A29" w:rsidP="000B3A29">
            <w:pPr>
              <w:pStyle w:val="TAC"/>
            </w:pPr>
            <w:r w:rsidRPr="008B35F7">
              <w:t>2487.24</w:t>
            </w:r>
          </w:p>
        </w:tc>
        <w:tc>
          <w:tcPr>
            <w:tcW w:w="992" w:type="dxa"/>
            <w:tcBorders>
              <w:top w:val="single" w:sz="4" w:space="0" w:color="auto"/>
              <w:left w:val="single" w:sz="4" w:space="0" w:color="auto"/>
              <w:bottom w:val="single" w:sz="4" w:space="0" w:color="auto"/>
              <w:right w:val="single" w:sz="4" w:space="0" w:color="auto"/>
            </w:tcBorders>
            <w:hideMark/>
          </w:tcPr>
          <w:p w14:paraId="0F15A4BA" w14:textId="77777777" w:rsidR="000B3A29" w:rsidRPr="008B35F7" w:rsidRDefault="000B3A29" w:rsidP="000B3A29">
            <w:pPr>
              <w:pStyle w:val="TAC"/>
            </w:pPr>
            <w:r w:rsidRPr="008B35F7">
              <w:t>497448</w:t>
            </w:r>
          </w:p>
        </w:tc>
        <w:tc>
          <w:tcPr>
            <w:tcW w:w="709" w:type="dxa"/>
            <w:tcBorders>
              <w:top w:val="single" w:sz="4" w:space="0" w:color="auto"/>
              <w:left w:val="single" w:sz="4" w:space="0" w:color="auto"/>
              <w:bottom w:val="single" w:sz="4" w:space="0" w:color="auto"/>
              <w:right w:val="single" w:sz="4" w:space="0" w:color="auto"/>
            </w:tcBorders>
            <w:hideMark/>
          </w:tcPr>
          <w:p w14:paraId="4C5D1B48"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2AEC7D56"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912076" w14:textId="77777777" w:rsidR="000B3A29" w:rsidRPr="008B35F7" w:rsidRDefault="000B3A29" w:rsidP="000B3A29">
            <w:pPr>
              <w:pStyle w:val="TAC"/>
            </w:pPr>
            <w:r w:rsidRPr="008B35F7">
              <w:t>6321</w:t>
            </w:r>
          </w:p>
        </w:tc>
        <w:tc>
          <w:tcPr>
            <w:tcW w:w="992" w:type="dxa"/>
            <w:tcBorders>
              <w:top w:val="single" w:sz="4" w:space="0" w:color="auto"/>
              <w:left w:val="single" w:sz="4" w:space="0" w:color="auto"/>
              <w:bottom w:val="single" w:sz="4" w:space="0" w:color="auto"/>
              <w:right w:val="single" w:sz="4" w:space="0" w:color="auto"/>
            </w:tcBorders>
            <w:hideMark/>
          </w:tcPr>
          <w:p w14:paraId="53972F00" w14:textId="77777777" w:rsidR="000B3A29" w:rsidRPr="008B35F7" w:rsidRDefault="000B3A29" w:rsidP="000B3A29">
            <w:pPr>
              <w:pStyle w:val="TAC"/>
            </w:pPr>
            <w:r w:rsidRPr="008B35F7">
              <w:rPr>
                <w:rFonts w:cs="Arial"/>
                <w:color w:val="000000"/>
                <w:szCs w:val="18"/>
              </w:rPr>
              <w:t>505710</w:t>
            </w:r>
          </w:p>
        </w:tc>
        <w:tc>
          <w:tcPr>
            <w:tcW w:w="709" w:type="dxa"/>
            <w:tcBorders>
              <w:top w:val="single" w:sz="4" w:space="0" w:color="auto"/>
              <w:left w:val="single" w:sz="4" w:space="0" w:color="auto"/>
              <w:bottom w:val="single" w:sz="4" w:space="0" w:color="auto"/>
              <w:right w:val="single" w:sz="4" w:space="0" w:color="auto"/>
            </w:tcBorders>
            <w:hideMark/>
          </w:tcPr>
          <w:p w14:paraId="69F2EE8F" w14:textId="77777777" w:rsidR="000B3A29" w:rsidRPr="008B35F7" w:rsidRDefault="000B3A29" w:rsidP="000B3A29">
            <w:pPr>
              <w:pStyle w:val="TAC"/>
            </w:pPr>
            <w:r w:rsidRPr="008B35F7">
              <w:t>18</w:t>
            </w:r>
          </w:p>
        </w:tc>
        <w:tc>
          <w:tcPr>
            <w:tcW w:w="850" w:type="dxa"/>
            <w:tcBorders>
              <w:top w:val="single" w:sz="4" w:space="0" w:color="auto"/>
              <w:left w:val="single" w:sz="4" w:space="0" w:color="auto"/>
              <w:bottom w:val="single" w:sz="4" w:space="0" w:color="auto"/>
              <w:right w:val="single" w:sz="4" w:space="0" w:color="auto"/>
            </w:tcBorders>
            <w:hideMark/>
          </w:tcPr>
          <w:p w14:paraId="27B6E2CE"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2E27C02B" w14:textId="77777777" w:rsidR="000B3A29" w:rsidRPr="008B35F7" w:rsidRDefault="000B3A29" w:rsidP="000B3A29">
            <w:pPr>
              <w:pStyle w:val="TAC"/>
            </w:pPr>
            <w:r w:rsidRPr="008B35F7">
              <w:t>2 (2)</w:t>
            </w:r>
          </w:p>
        </w:tc>
        <w:tc>
          <w:tcPr>
            <w:tcW w:w="992" w:type="dxa"/>
            <w:tcBorders>
              <w:top w:val="single" w:sz="4" w:space="0" w:color="auto"/>
              <w:left w:val="single" w:sz="4" w:space="0" w:color="auto"/>
              <w:bottom w:val="single" w:sz="4" w:space="0" w:color="auto"/>
              <w:right w:val="single" w:sz="4" w:space="0" w:color="auto"/>
            </w:tcBorders>
            <w:hideMark/>
          </w:tcPr>
          <w:p w14:paraId="46040877" w14:textId="77777777" w:rsidR="000B3A29" w:rsidRPr="008B35F7" w:rsidRDefault="000B3A29" w:rsidP="000B3A29">
            <w:pPr>
              <w:pStyle w:val="TAC"/>
            </w:pPr>
            <w:r w:rsidRPr="008B35F7">
              <w:t>208</w:t>
            </w:r>
          </w:p>
        </w:tc>
      </w:tr>
      <w:tr w:rsidR="000B3A29" w:rsidRPr="008B35F7" w14:paraId="2417DEE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B811EE5"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38B1CCB"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1ADC7D47"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7BEC4FE"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0C980098"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3E5B8329"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57C3A1B9" w14:textId="77777777" w:rsidR="000B3A29" w:rsidRPr="008B35F7" w:rsidRDefault="000B3A29" w:rsidP="000B3A29">
            <w:pPr>
              <w:pStyle w:val="TAC"/>
            </w:pPr>
            <w:r w:rsidRPr="008B35F7">
              <w:t>2640.000</w:t>
            </w:r>
          </w:p>
        </w:tc>
        <w:tc>
          <w:tcPr>
            <w:tcW w:w="992" w:type="dxa"/>
            <w:tcBorders>
              <w:top w:val="single" w:sz="4" w:space="0" w:color="auto"/>
              <w:left w:val="single" w:sz="4" w:space="0" w:color="auto"/>
              <w:bottom w:val="single" w:sz="4" w:space="0" w:color="auto"/>
              <w:right w:val="single" w:sz="4" w:space="0" w:color="auto"/>
            </w:tcBorders>
            <w:hideMark/>
          </w:tcPr>
          <w:p w14:paraId="07200A48" w14:textId="77777777" w:rsidR="000B3A29" w:rsidRPr="008B35F7" w:rsidRDefault="000B3A29" w:rsidP="000B3A29">
            <w:pPr>
              <w:pStyle w:val="TAC"/>
            </w:pPr>
            <w:r w:rsidRPr="008B35F7">
              <w:t>528000</w:t>
            </w:r>
          </w:p>
        </w:tc>
        <w:tc>
          <w:tcPr>
            <w:tcW w:w="974" w:type="dxa"/>
            <w:tcBorders>
              <w:top w:val="single" w:sz="4" w:space="0" w:color="auto"/>
              <w:left w:val="single" w:sz="4" w:space="0" w:color="auto"/>
              <w:bottom w:val="single" w:sz="4" w:space="0" w:color="auto"/>
              <w:right w:val="single" w:sz="4" w:space="0" w:color="auto"/>
            </w:tcBorders>
            <w:hideMark/>
          </w:tcPr>
          <w:p w14:paraId="733717FD" w14:textId="77777777" w:rsidR="000B3A29" w:rsidRPr="008B35F7" w:rsidRDefault="000B3A29" w:rsidP="000B3A29">
            <w:pPr>
              <w:pStyle w:val="TAC"/>
            </w:pPr>
            <w:r w:rsidRPr="008B35F7">
              <w:t>2409.42</w:t>
            </w:r>
          </w:p>
        </w:tc>
        <w:tc>
          <w:tcPr>
            <w:tcW w:w="992" w:type="dxa"/>
            <w:tcBorders>
              <w:top w:val="single" w:sz="4" w:space="0" w:color="auto"/>
              <w:left w:val="single" w:sz="4" w:space="0" w:color="auto"/>
              <w:bottom w:val="single" w:sz="4" w:space="0" w:color="auto"/>
              <w:right w:val="single" w:sz="4" w:space="0" w:color="auto"/>
            </w:tcBorders>
            <w:hideMark/>
          </w:tcPr>
          <w:p w14:paraId="23A028B7" w14:textId="77777777" w:rsidR="000B3A29" w:rsidRPr="008B35F7" w:rsidRDefault="000B3A29" w:rsidP="000B3A29">
            <w:pPr>
              <w:pStyle w:val="TAC"/>
            </w:pPr>
            <w:r w:rsidRPr="008B35F7">
              <w:t>481884</w:t>
            </w:r>
          </w:p>
        </w:tc>
        <w:tc>
          <w:tcPr>
            <w:tcW w:w="709" w:type="dxa"/>
            <w:tcBorders>
              <w:top w:val="single" w:sz="4" w:space="0" w:color="auto"/>
              <w:left w:val="single" w:sz="4" w:space="0" w:color="auto"/>
              <w:bottom w:val="single" w:sz="4" w:space="0" w:color="auto"/>
              <w:right w:val="single" w:sz="4" w:space="0" w:color="auto"/>
            </w:tcBorders>
            <w:hideMark/>
          </w:tcPr>
          <w:p w14:paraId="5246CC39"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01157516"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398052" w14:textId="77777777" w:rsidR="000B3A29" w:rsidRPr="008B35F7" w:rsidRDefault="000B3A29" w:rsidP="000B3A29">
            <w:pPr>
              <w:pStyle w:val="TAC"/>
            </w:pPr>
            <w:r w:rsidRPr="008B35F7">
              <w:t>6486</w:t>
            </w:r>
          </w:p>
        </w:tc>
        <w:tc>
          <w:tcPr>
            <w:tcW w:w="992" w:type="dxa"/>
            <w:tcBorders>
              <w:top w:val="single" w:sz="4" w:space="0" w:color="auto"/>
              <w:left w:val="single" w:sz="4" w:space="0" w:color="auto"/>
              <w:bottom w:val="single" w:sz="4" w:space="0" w:color="auto"/>
              <w:right w:val="single" w:sz="4" w:space="0" w:color="auto"/>
            </w:tcBorders>
            <w:hideMark/>
          </w:tcPr>
          <w:p w14:paraId="4BFC8D86" w14:textId="77777777" w:rsidR="000B3A29" w:rsidRPr="008B35F7" w:rsidRDefault="000B3A29" w:rsidP="000B3A29">
            <w:pPr>
              <w:pStyle w:val="TAC"/>
            </w:pPr>
            <w:r w:rsidRPr="008B35F7">
              <w:rPr>
                <w:rFonts w:cs="Arial"/>
                <w:color w:val="000000"/>
                <w:szCs w:val="18"/>
              </w:rPr>
              <w:t>518910</w:t>
            </w:r>
          </w:p>
        </w:tc>
        <w:tc>
          <w:tcPr>
            <w:tcW w:w="709" w:type="dxa"/>
            <w:tcBorders>
              <w:top w:val="single" w:sz="4" w:space="0" w:color="auto"/>
              <w:left w:val="single" w:sz="4" w:space="0" w:color="auto"/>
              <w:bottom w:val="single" w:sz="4" w:space="0" w:color="auto"/>
              <w:right w:val="single" w:sz="4" w:space="0" w:color="auto"/>
            </w:tcBorders>
            <w:hideMark/>
          </w:tcPr>
          <w:p w14:paraId="32CE3AD0" w14:textId="77777777" w:rsidR="000B3A29" w:rsidRPr="008B35F7" w:rsidRDefault="000B3A29" w:rsidP="000B3A29">
            <w:pPr>
              <w:pStyle w:val="TAC"/>
            </w:pPr>
            <w:r w:rsidRPr="008B35F7">
              <w:t>6</w:t>
            </w:r>
          </w:p>
        </w:tc>
        <w:tc>
          <w:tcPr>
            <w:tcW w:w="850" w:type="dxa"/>
            <w:tcBorders>
              <w:top w:val="single" w:sz="4" w:space="0" w:color="auto"/>
              <w:left w:val="single" w:sz="4" w:space="0" w:color="auto"/>
              <w:bottom w:val="single" w:sz="4" w:space="0" w:color="auto"/>
              <w:right w:val="single" w:sz="4" w:space="0" w:color="auto"/>
            </w:tcBorders>
            <w:hideMark/>
          </w:tcPr>
          <w:p w14:paraId="2CB319BA"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6DEEB814"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7A18CA5A" w14:textId="77777777" w:rsidR="000B3A29" w:rsidRPr="008B35F7" w:rsidRDefault="000B3A29" w:rsidP="000B3A29">
            <w:pPr>
              <w:pStyle w:val="TAC"/>
            </w:pPr>
            <w:r w:rsidRPr="008B35F7">
              <w:t>1008</w:t>
            </w:r>
          </w:p>
        </w:tc>
      </w:tr>
      <w:tr w:rsidR="000B3A29" w:rsidRPr="008B35F7" w14:paraId="3C1B0F4E" w14:textId="77777777" w:rsidTr="000B3A29">
        <w:tc>
          <w:tcPr>
            <w:tcW w:w="15870" w:type="dxa"/>
            <w:gridSpan w:val="18"/>
            <w:tcBorders>
              <w:top w:val="single" w:sz="4" w:space="0" w:color="auto"/>
              <w:left w:val="single" w:sz="4" w:space="0" w:color="auto"/>
              <w:bottom w:val="single" w:sz="4" w:space="0" w:color="auto"/>
              <w:right w:val="single" w:sz="4" w:space="0" w:color="auto"/>
            </w:tcBorders>
            <w:hideMark/>
          </w:tcPr>
          <w:p w14:paraId="42CEEF4D" w14:textId="77777777" w:rsidR="000B3A29" w:rsidRPr="008B35F7" w:rsidRDefault="000B3A29" w:rsidP="000B3A29">
            <w:pPr>
              <w:pStyle w:val="TAN"/>
            </w:pPr>
            <w:r w:rsidRPr="008B35F7">
              <w:t>Note 1:</w:t>
            </w:r>
            <w:r w:rsidRPr="008B35F7">
              <w:tab/>
              <w:t xml:space="preserve">The CORESET#0 Index and the associated CORESET#0 Offset refers to Table 13-4 in TS 38.213 [22]. The value of CORESET#0 Index is signalled in </w:t>
            </w:r>
            <w:proofErr w:type="spellStart"/>
            <w:r w:rsidRPr="008B35F7">
              <w:t>controlResourceSetZero</w:t>
            </w:r>
            <w:proofErr w:type="spellEnd"/>
            <w:r w:rsidRPr="008B35F7">
              <w:t xml:space="preserve"> (</w:t>
            </w:r>
            <w:proofErr w:type="spellStart"/>
            <w:r w:rsidRPr="008B35F7">
              <w:t>pdcch</w:t>
            </w:r>
            <w:proofErr w:type="spellEnd"/>
            <w:r w:rsidRPr="008B35F7">
              <w:t xml:space="preserve">. 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p w14:paraId="17BF3D55" w14:textId="77777777" w:rsidR="000B3A29" w:rsidRPr="008B35F7" w:rsidRDefault="000B3A29" w:rsidP="000B3A29">
            <w:pPr>
              <w:pStyle w:val="TAN"/>
            </w:pPr>
            <w:r w:rsidRPr="008B35F7">
              <w:t>Note 2:</w:t>
            </w:r>
            <w:r w:rsidRPr="008B35F7">
              <w:tab/>
              <w:t>The nominal carrier spacing between the E-UTRA and the NR carriers is set in accordance to TS 38.101-3 [9], clause 5.4B.1.</w:t>
            </w:r>
          </w:p>
          <w:p w14:paraId="1EA0AFFC" w14:textId="77777777" w:rsidR="000B3A29" w:rsidRPr="008B35F7" w:rsidRDefault="000B3A29" w:rsidP="000B3A2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158C22AD" w14:textId="77777777" w:rsidR="000B3A29" w:rsidRPr="008B35F7" w:rsidRDefault="000B3A29" w:rsidP="000B3A29">
            <w:pPr>
              <w:pStyle w:val="TAN"/>
            </w:pPr>
            <w:r w:rsidRPr="008B35F7">
              <w:t>Note 4:</w:t>
            </w:r>
            <w:r w:rsidRPr="008B35F7">
              <w:tab/>
              <w:t>The nominal carrier spacing between the E-UTRA carriers is set in accordance to TS 36.101 [48], clause 5.7.1A.</w:t>
            </w:r>
          </w:p>
        </w:tc>
      </w:tr>
    </w:tbl>
    <w:p w14:paraId="7526EF9C" w14:textId="77777777" w:rsidR="000B3A29" w:rsidRPr="008B35F7" w:rsidRDefault="000B3A29" w:rsidP="000B3A29"/>
    <w:p w14:paraId="71C3306D" w14:textId="77777777" w:rsidR="000B3A29" w:rsidRPr="008B35F7" w:rsidRDefault="000B3A29" w:rsidP="000B3A29">
      <w:pPr>
        <w:pStyle w:val="TH"/>
      </w:pPr>
      <w:r w:rsidRPr="008B35F7">
        <w:t>Table 4.3.1.4.2.41.2-2A: EN-DC combination DC_(n)41CA, intra-band contiguous, SCS 30 kHz, 30 kHz NR raster, E-UTRA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0B3A29" w:rsidRPr="008B35F7" w14:paraId="12B8CF42" w14:textId="77777777" w:rsidTr="000B3A29">
        <w:tc>
          <w:tcPr>
            <w:tcW w:w="1133" w:type="dxa"/>
            <w:tcBorders>
              <w:top w:val="single" w:sz="4" w:space="0" w:color="auto"/>
              <w:left w:val="single" w:sz="4" w:space="0" w:color="auto"/>
              <w:bottom w:val="single" w:sz="4" w:space="0" w:color="auto"/>
              <w:right w:val="single" w:sz="4" w:space="0" w:color="auto"/>
            </w:tcBorders>
            <w:hideMark/>
          </w:tcPr>
          <w:p w14:paraId="6825B012" w14:textId="77777777" w:rsidR="000B3A29" w:rsidRPr="008B35F7" w:rsidRDefault="000B3A29" w:rsidP="000B3A29">
            <w:pPr>
              <w:pStyle w:val="TAH"/>
            </w:pPr>
            <w:r w:rsidRPr="008B35F7">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08E080BA" w14:textId="77777777" w:rsidR="000B3A29" w:rsidRPr="008B35F7" w:rsidRDefault="000B3A29" w:rsidP="000B3A29">
            <w:pPr>
              <w:pStyle w:val="TAH"/>
            </w:pPr>
            <w:r w:rsidRPr="008B35F7">
              <w:t>CC</w:t>
            </w:r>
          </w:p>
        </w:tc>
        <w:tc>
          <w:tcPr>
            <w:tcW w:w="618" w:type="dxa"/>
            <w:tcBorders>
              <w:top w:val="single" w:sz="4" w:space="0" w:color="auto"/>
              <w:left w:val="single" w:sz="4" w:space="0" w:color="auto"/>
              <w:bottom w:val="single" w:sz="4" w:space="0" w:color="auto"/>
              <w:right w:val="single" w:sz="4" w:space="0" w:color="auto"/>
            </w:tcBorders>
            <w:hideMark/>
          </w:tcPr>
          <w:p w14:paraId="27B71F69" w14:textId="77777777" w:rsidR="000B3A29" w:rsidRPr="008B35F7" w:rsidRDefault="000B3A29" w:rsidP="000B3A29">
            <w:pPr>
              <w:pStyle w:val="TAH"/>
            </w:pPr>
            <w:r w:rsidRPr="008B35F7">
              <w:t>Bandwidth [MHz]</w:t>
            </w:r>
          </w:p>
        </w:tc>
        <w:tc>
          <w:tcPr>
            <w:tcW w:w="939" w:type="dxa"/>
            <w:tcBorders>
              <w:top w:val="single" w:sz="4" w:space="0" w:color="auto"/>
              <w:left w:val="single" w:sz="4" w:space="0" w:color="auto"/>
              <w:bottom w:val="single" w:sz="4" w:space="0" w:color="auto"/>
              <w:right w:val="single" w:sz="4" w:space="0" w:color="auto"/>
            </w:tcBorders>
            <w:hideMark/>
          </w:tcPr>
          <w:p w14:paraId="373CCFB1" w14:textId="77777777" w:rsidR="000B3A29" w:rsidRPr="008B35F7" w:rsidRDefault="000B3A29" w:rsidP="000B3A29">
            <w:pPr>
              <w:pStyle w:val="TAH"/>
              <w:rPr>
                <w:i/>
              </w:rPr>
            </w:pPr>
            <w:proofErr w:type="spellStart"/>
            <w:r w:rsidRPr="008B35F7">
              <w:rPr>
                <w:i/>
              </w:rPr>
              <w:t>carrierBandwidth</w:t>
            </w:r>
            <w:proofErr w:type="spellEnd"/>
          </w:p>
          <w:p w14:paraId="32F89D42" w14:textId="77777777" w:rsidR="000B3A29" w:rsidRPr="008B35F7" w:rsidRDefault="000B3A29" w:rsidP="000B3A29">
            <w:pPr>
              <w:pStyle w:val="TAH"/>
            </w:pPr>
            <w:r w:rsidRPr="008B35F7">
              <w:t>[PRBs]</w:t>
            </w:r>
          </w:p>
        </w:tc>
        <w:tc>
          <w:tcPr>
            <w:tcW w:w="1751" w:type="dxa"/>
            <w:gridSpan w:val="2"/>
            <w:tcBorders>
              <w:top w:val="single" w:sz="4" w:space="0" w:color="auto"/>
              <w:left w:val="single" w:sz="4" w:space="0" w:color="auto"/>
              <w:bottom w:val="single" w:sz="4" w:space="0" w:color="auto"/>
              <w:right w:val="single" w:sz="4" w:space="0" w:color="auto"/>
            </w:tcBorders>
            <w:hideMark/>
          </w:tcPr>
          <w:p w14:paraId="06B5AC4B" w14:textId="77777777" w:rsidR="000B3A29" w:rsidRPr="008B35F7" w:rsidRDefault="000B3A29" w:rsidP="000B3A29">
            <w:pPr>
              <w:pStyle w:val="TAH"/>
            </w:pPr>
            <w:r w:rsidRPr="008B35F7">
              <w:t>Range</w:t>
            </w:r>
          </w:p>
        </w:tc>
        <w:tc>
          <w:tcPr>
            <w:tcW w:w="992" w:type="dxa"/>
            <w:tcBorders>
              <w:top w:val="single" w:sz="4" w:space="0" w:color="auto"/>
              <w:left w:val="single" w:sz="4" w:space="0" w:color="auto"/>
              <w:bottom w:val="single" w:sz="4" w:space="0" w:color="auto"/>
              <w:right w:val="single" w:sz="4" w:space="0" w:color="auto"/>
            </w:tcBorders>
            <w:hideMark/>
          </w:tcPr>
          <w:p w14:paraId="029F7F62" w14:textId="77777777" w:rsidR="000B3A29" w:rsidRPr="008B35F7" w:rsidRDefault="000B3A29" w:rsidP="000B3A29">
            <w:pPr>
              <w:pStyle w:val="TAH"/>
            </w:pPr>
            <w:r w:rsidRPr="008B35F7">
              <w:t>Carrier centre</w:t>
            </w:r>
          </w:p>
          <w:p w14:paraId="3BE686AD" w14:textId="77777777" w:rsidR="000B3A29" w:rsidRPr="008B35F7" w:rsidRDefault="000B3A29" w:rsidP="000B3A29">
            <w:pPr>
              <w:pStyle w:val="TAH"/>
            </w:pPr>
            <w:r w:rsidRPr="008B35F7">
              <w:t>[MHz]</w:t>
            </w:r>
          </w:p>
          <w:p w14:paraId="15C97DE8" w14:textId="77777777" w:rsidR="000B3A29" w:rsidRPr="008B35F7" w:rsidRDefault="000B3A29" w:rsidP="000B3A29">
            <w:pPr>
              <w:pStyle w:val="TAH"/>
            </w:pPr>
            <w:r w:rsidRPr="008B35F7">
              <w:t>Note 2</w:t>
            </w:r>
          </w:p>
        </w:tc>
        <w:tc>
          <w:tcPr>
            <w:tcW w:w="992" w:type="dxa"/>
            <w:tcBorders>
              <w:top w:val="single" w:sz="4" w:space="0" w:color="auto"/>
              <w:left w:val="single" w:sz="4" w:space="0" w:color="auto"/>
              <w:bottom w:val="single" w:sz="4" w:space="0" w:color="auto"/>
              <w:right w:val="single" w:sz="4" w:space="0" w:color="auto"/>
            </w:tcBorders>
            <w:hideMark/>
          </w:tcPr>
          <w:p w14:paraId="6DEFFCB4" w14:textId="77777777" w:rsidR="000B3A29" w:rsidRPr="008B35F7" w:rsidRDefault="000B3A29" w:rsidP="000B3A29">
            <w:pPr>
              <w:pStyle w:val="TAH"/>
            </w:pPr>
            <w:r w:rsidRPr="008B35F7">
              <w:t>Carrier centre</w:t>
            </w:r>
          </w:p>
          <w:p w14:paraId="2ABE73E9" w14:textId="77777777" w:rsidR="000B3A29" w:rsidRPr="008B35F7" w:rsidRDefault="000B3A29" w:rsidP="000B3A29">
            <w:pPr>
              <w:pStyle w:val="TAH"/>
            </w:pPr>
            <w:r w:rsidRPr="008B35F7">
              <w:t>[ARFCN]</w:t>
            </w:r>
          </w:p>
        </w:tc>
        <w:tc>
          <w:tcPr>
            <w:tcW w:w="974" w:type="dxa"/>
            <w:tcBorders>
              <w:top w:val="single" w:sz="4" w:space="0" w:color="auto"/>
              <w:left w:val="single" w:sz="4" w:space="0" w:color="auto"/>
              <w:bottom w:val="single" w:sz="4" w:space="0" w:color="auto"/>
              <w:right w:val="single" w:sz="4" w:space="0" w:color="auto"/>
            </w:tcBorders>
            <w:hideMark/>
          </w:tcPr>
          <w:p w14:paraId="6771887C" w14:textId="77777777" w:rsidR="000B3A29" w:rsidRPr="008B35F7" w:rsidRDefault="000B3A29" w:rsidP="000B3A29">
            <w:pPr>
              <w:pStyle w:val="TAH"/>
            </w:pPr>
            <w:r w:rsidRPr="008B35F7">
              <w:t>point A</w:t>
            </w:r>
            <w:r w:rsidRPr="008B35F7">
              <w:br/>
              <w:t>[MHz]</w:t>
            </w:r>
          </w:p>
        </w:tc>
        <w:tc>
          <w:tcPr>
            <w:tcW w:w="992" w:type="dxa"/>
            <w:tcBorders>
              <w:top w:val="single" w:sz="4" w:space="0" w:color="auto"/>
              <w:left w:val="single" w:sz="4" w:space="0" w:color="auto"/>
              <w:bottom w:val="single" w:sz="4" w:space="0" w:color="auto"/>
              <w:right w:val="single" w:sz="4" w:space="0" w:color="auto"/>
            </w:tcBorders>
            <w:hideMark/>
          </w:tcPr>
          <w:p w14:paraId="098DEAE5" w14:textId="77777777" w:rsidR="000B3A29" w:rsidRPr="008B35F7" w:rsidRDefault="000B3A29" w:rsidP="000B3A29">
            <w:pPr>
              <w:pStyle w:val="TAH"/>
            </w:pPr>
            <w:proofErr w:type="spellStart"/>
            <w:r w:rsidRPr="008B35F7">
              <w:rPr>
                <w:i/>
              </w:rPr>
              <w:t>absoluteFrequencyPointA</w:t>
            </w:r>
            <w:proofErr w:type="spellEnd"/>
            <w:r w:rsidRPr="008B35F7">
              <w:br/>
              <w:t>[ARFCN]</w:t>
            </w:r>
          </w:p>
        </w:tc>
        <w:tc>
          <w:tcPr>
            <w:tcW w:w="709" w:type="dxa"/>
            <w:tcBorders>
              <w:top w:val="single" w:sz="4" w:space="0" w:color="auto"/>
              <w:left w:val="single" w:sz="4" w:space="0" w:color="auto"/>
              <w:bottom w:val="single" w:sz="4" w:space="0" w:color="auto"/>
              <w:right w:val="single" w:sz="4" w:space="0" w:color="auto"/>
            </w:tcBorders>
            <w:hideMark/>
          </w:tcPr>
          <w:p w14:paraId="2479119C" w14:textId="77777777" w:rsidR="000B3A29" w:rsidRPr="008B35F7" w:rsidRDefault="000B3A29" w:rsidP="000B3A29">
            <w:pPr>
              <w:pStyle w:val="TAH"/>
            </w:pPr>
            <w:proofErr w:type="spellStart"/>
            <w:r w:rsidRPr="008B35F7">
              <w:rPr>
                <w:i/>
              </w:rPr>
              <w:t>offsetToCarrier</w:t>
            </w:r>
            <w:proofErr w:type="spellEnd"/>
            <w:r w:rsidRPr="008B35F7">
              <w:rPr>
                <w:i/>
              </w:rPr>
              <w:t xml:space="preserve"> </w:t>
            </w:r>
            <w:r w:rsidRPr="008B35F7">
              <w:t>[Carrier PRBs]</w:t>
            </w:r>
          </w:p>
        </w:tc>
        <w:tc>
          <w:tcPr>
            <w:tcW w:w="709" w:type="dxa"/>
            <w:tcBorders>
              <w:top w:val="single" w:sz="4" w:space="0" w:color="auto"/>
              <w:left w:val="single" w:sz="4" w:space="0" w:color="auto"/>
              <w:bottom w:val="single" w:sz="4" w:space="0" w:color="auto"/>
              <w:right w:val="single" w:sz="4" w:space="0" w:color="auto"/>
            </w:tcBorders>
            <w:hideMark/>
          </w:tcPr>
          <w:p w14:paraId="53A54CE9" w14:textId="77777777" w:rsidR="000B3A29" w:rsidRPr="008B35F7" w:rsidRDefault="000B3A29" w:rsidP="000B3A29">
            <w:pPr>
              <w:pStyle w:val="TAH"/>
            </w:pPr>
            <w:r w:rsidRPr="008B35F7">
              <w:t>SS block SCS</w:t>
            </w:r>
          </w:p>
          <w:p w14:paraId="07846C2D" w14:textId="77777777" w:rsidR="000B3A29" w:rsidRPr="008B35F7" w:rsidRDefault="000B3A29" w:rsidP="000B3A29">
            <w:pPr>
              <w:pStyle w:val="TAH"/>
            </w:pPr>
            <w:r w:rsidRPr="008B35F7">
              <w:t>[kHz]</w:t>
            </w:r>
          </w:p>
        </w:tc>
        <w:tc>
          <w:tcPr>
            <w:tcW w:w="709" w:type="dxa"/>
            <w:tcBorders>
              <w:top w:val="single" w:sz="4" w:space="0" w:color="auto"/>
              <w:left w:val="single" w:sz="4" w:space="0" w:color="auto"/>
              <w:bottom w:val="single" w:sz="4" w:space="0" w:color="auto"/>
              <w:right w:val="single" w:sz="4" w:space="0" w:color="auto"/>
            </w:tcBorders>
            <w:hideMark/>
          </w:tcPr>
          <w:p w14:paraId="7E36B28A" w14:textId="77777777" w:rsidR="000B3A29" w:rsidRPr="008B35F7" w:rsidRDefault="000B3A29" w:rsidP="000B3A29">
            <w:pPr>
              <w:pStyle w:val="TAH"/>
            </w:pPr>
            <w:r w:rsidRPr="008B35F7">
              <w:t>GSCN</w:t>
            </w:r>
          </w:p>
        </w:tc>
        <w:tc>
          <w:tcPr>
            <w:tcW w:w="992" w:type="dxa"/>
            <w:tcBorders>
              <w:top w:val="single" w:sz="4" w:space="0" w:color="auto"/>
              <w:left w:val="single" w:sz="4" w:space="0" w:color="auto"/>
              <w:bottom w:val="single" w:sz="4" w:space="0" w:color="auto"/>
              <w:right w:val="single" w:sz="4" w:space="0" w:color="auto"/>
            </w:tcBorders>
            <w:hideMark/>
          </w:tcPr>
          <w:p w14:paraId="136C612E" w14:textId="77777777" w:rsidR="000B3A29" w:rsidRPr="008B35F7" w:rsidRDefault="000B3A29" w:rsidP="000B3A29">
            <w:pPr>
              <w:pStyle w:val="TAH"/>
              <w:rPr>
                <w:i/>
              </w:rPr>
            </w:pPr>
            <w:proofErr w:type="spellStart"/>
            <w:r w:rsidRPr="008B35F7">
              <w:rPr>
                <w:i/>
              </w:rPr>
              <w:t>absoluteFrequencySSB</w:t>
            </w:r>
            <w:proofErr w:type="spellEnd"/>
          </w:p>
          <w:p w14:paraId="3FD8DDBB" w14:textId="77777777" w:rsidR="000B3A29" w:rsidRPr="008B35F7" w:rsidRDefault="000B3A29" w:rsidP="000B3A29">
            <w:pPr>
              <w:pStyle w:val="TAH"/>
            </w:pPr>
            <w:r w:rsidRPr="008B35F7">
              <w:t>[ARFCN]</w:t>
            </w:r>
          </w:p>
        </w:tc>
        <w:tc>
          <w:tcPr>
            <w:tcW w:w="709" w:type="dxa"/>
            <w:tcBorders>
              <w:top w:val="single" w:sz="4" w:space="0" w:color="auto"/>
              <w:left w:val="single" w:sz="4" w:space="0" w:color="auto"/>
              <w:bottom w:val="single" w:sz="4" w:space="0" w:color="auto"/>
              <w:right w:val="single" w:sz="4" w:space="0" w:color="auto"/>
            </w:tcBorders>
            <w:hideMark/>
          </w:tcPr>
          <w:p w14:paraId="7DBF155D" w14:textId="77777777" w:rsidR="000B3A29" w:rsidRPr="008B35F7" w:rsidRDefault="000B3A29" w:rsidP="000B3A29">
            <w:pPr>
              <w:pStyle w:val="TAH"/>
            </w:pPr>
            <w:r w:rsidRPr="008B35F7">
              <w:rPr>
                <w:position w:val="-10"/>
              </w:rPr>
              <w:object w:dxaOrig="420" w:dyaOrig="300" w14:anchorId="390A56E4">
                <v:shape id="_x0000_i1028" type="#_x0000_t75" style="width:21.9pt;height:15pt" o:ole="">
                  <v:imagedata r:id="rId13" o:title=""/>
                </v:shape>
                <o:OLEObject Type="Embed" ProgID="Equation.3" ShapeID="_x0000_i1028" DrawAspect="Content" ObjectID="_1689793367" r:id="rId17"/>
              </w:object>
            </w:r>
          </w:p>
        </w:tc>
        <w:tc>
          <w:tcPr>
            <w:tcW w:w="850" w:type="dxa"/>
            <w:tcBorders>
              <w:top w:val="single" w:sz="4" w:space="0" w:color="auto"/>
              <w:left w:val="single" w:sz="4" w:space="0" w:color="auto"/>
              <w:bottom w:val="single" w:sz="4" w:space="0" w:color="auto"/>
              <w:right w:val="single" w:sz="4" w:space="0" w:color="auto"/>
            </w:tcBorders>
            <w:hideMark/>
          </w:tcPr>
          <w:p w14:paraId="26A38719" w14:textId="77777777" w:rsidR="000B3A29" w:rsidRPr="008B35F7" w:rsidRDefault="000B3A29" w:rsidP="000B3A29">
            <w:pPr>
              <w:pStyle w:val="TAH"/>
            </w:pPr>
            <w:r w:rsidRPr="008B35F7">
              <w:rPr>
                <w:b w:val="0"/>
              </w:rPr>
              <w:t xml:space="preserve">Offset Carrier </w:t>
            </w:r>
            <w:r w:rsidRPr="008B35F7">
              <w:t xml:space="preserve">CORESET#0 </w:t>
            </w:r>
          </w:p>
          <w:p w14:paraId="6A829CBA" w14:textId="77777777" w:rsidR="000B3A29" w:rsidRPr="008B35F7" w:rsidRDefault="000B3A29" w:rsidP="000B3A29">
            <w:pPr>
              <w:pStyle w:val="TAH"/>
            </w:pPr>
            <w:r w:rsidRPr="008B35F7">
              <w:t>[RBs]</w:t>
            </w:r>
          </w:p>
          <w:p w14:paraId="2FC372D3" w14:textId="77777777" w:rsidR="000B3A29" w:rsidRPr="008B35F7" w:rsidRDefault="000B3A29" w:rsidP="000B3A29">
            <w:pPr>
              <w:pStyle w:val="TAH"/>
            </w:pPr>
            <w:r w:rsidRPr="008B35F7">
              <w:t>Note 3</w:t>
            </w:r>
          </w:p>
        </w:tc>
        <w:tc>
          <w:tcPr>
            <w:tcW w:w="851" w:type="dxa"/>
            <w:tcBorders>
              <w:top w:val="single" w:sz="4" w:space="0" w:color="auto"/>
              <w:left w:val="single" w:sz="4" w:space="0" w:color="auto"/>
              <w:bottom w:val="single" w:sz="4" w:space="0" w:color="auto"/>
              <w:right w:val="single" w:sz="4" w:space="0" w:color="auto"/>
            </w:tcBorders>
            <w:hideMark/>
          </w:tcPr>
          <w:p w14:paraId="7818C7AA" w14:textId="77777777" w:rsidR="000B3A29" w:rsidRPr="008B35F7" w:rsidRDefault="000B3A29" w:rsidP="000B3A29">
            <w:pPr>
              <w:pStyle w:val="TAH"/>
            </w:pPr>
            <w:r w:rsidRPr="008B35F7">
              <w:t>CORESET#0 Index</w:t>
            </w:r>
          </w:p>
          <w:p w14:paraId="69B0BBBE" w14:textId="77777777" w:rsidR="000B3A29" w:rsidRPr="008B35F7" w:rsidRDefault="000B3A29" w:rsidP="000B3A29">
            <w:pPr>
              <w:keepNext/>
              <w:keepLines/>
              <w:spacing w:after="0"/>
              <w:jc w:val="center"/>
              <w:rPr>
                <w:rFonts w:ascii="Arial" w:hAnsi="Arial"/>
                <w:b/>
                <w:sz w:val="18"/>
              </w:rPr>
            </w:pPr>
            <w:r w:rsidRPr="008B35F7">
              <w:rPr>
                <w:rFonts w:ascii="Arial" w:hAnsi="Arial"/>
                <w:b/>
                <w:sz w:val="18"/>
              </w:rPr>
              <w:t>(Offset[RBs])</w:t>
            </w:r>
          </w:p>
          <w:p w14:paraId="3C1F52F2" w14:textId="77777777" w:rsidR="000B3A29" w:rsidRPr="008B35F7" w:rsidRDefault="000B3A29" w:rsidP="000B3A29">
            <w:pPr>
              <w:pStyle w:val="TAH"/>
            </w:pPr>
            <w:r w:rsidRPr="008B35F7">
              <w:t>Note 1</w:t>
            </w:r>
          </w:p>
        </w:tc>
        <w:tc>
          <w:tcPr>
            <w:tcW w:w="992" w:type="dxa"/>
            <w:tcBorders>
              <w:top w:val="single" w:sz="4" w:space="0" w:color="auto"/>
              <w:left w:val="single" w:sz="4" w:space="0" w:color="auto"/>
              <w:bottom w:val="single" w:sz="4" w:space="0" w:color="auto"/>
              <w:right w:val="single" w:sz="4" w:space="0" w:color="auto"/>
            </w:tcBorders>
            <w:hideMark/>
          </w:tcPr>
          <w:p w14:paraId="18BDEF79" w14:textId="77777777" w:rsidR="000B3A29" w:rsidRPr="008B35F7" w:rsidRDefault="000B3A29" w:rsidP="000B3A29">
            <w:pPr>
              <w:pStyle w:val="TAH"/>
            </w:pPr>
            <w:proofErr w:type="spellStart"/>
            <w:r w:rsidRPr="008B35F7">
              <w:t>offsetToPointA</w:t>
            </w:r>
            <w:proofErr w:type="spellEnd"/>
            <w:r w:rsidRPr="008B35F7">
              <w:br/>
              <w:t>(SIB1)</w:t>
            </w:r>
          </w:p>
          <w:p w14:paraId="4998BB77" w14:textId="77777777" w:rsidR="000B3A29" w:rsidRPr="008B35F7" w:rsidRDefault="000B3A29" w:rsidP="000B3A29">
            <w:pPr>
              <w:pStyle w:val="TAH"/>
            </w:pPr>
            <w:r w:rsidRPr="008B35F7">
              <w:t>[PRBs]</w:t>
            </w:r>
          </w:p>
          <w:p w14:paraId="035C9B27" w14:textId="77777777" w:rsidR="000B3A29" w:rsidRPr="008B35F7" w:rsidRDefault="000B3A29" w:rsidP="000B3A29">
            <w:pPr>
              <w:pStyle w:val="TAH"/>
            </w:pPr>
            <w:r w:rsidRPr="008B35F7">
              <w:t>Note 1</w:t>
            </w:r>
          </w:p>
        </w:tc>
      </w:tr>
      <w:tr w:rsidR="000B3A29" w:rsidRPr="008B35F7" w14:paraId="517B825C" w14:textId="77777777" w:rsidTr="000B3A29">
        <w:tc>
          <w:tcPr>
            <w:tcW w:w="1133" w:type="dxa"/>
            <w:vMerge w:val="restart"/>
            <w:tcBorders>
              <w:top w:val="single" w:sz="4" w:space="0" w:color="auto"/>
              <w:left w:val="single" w:sz="4" w:space="0" w:color="auto"/>
              <w:bottom w:val="single" w:sz="4" w:space="0" w:color="auto"/>
              <w:right w:val="single" w:sz="4" w:space="0" w:color="auto"/>
            </w:tcBorders>
            <w:hideMark/>
          </w:tcPr>
          <w:p w14:paraId="56F3D145" w14:textId="77777777" w:rsidR="000B3A29" w:rsidRPr="006433E5" w:rsidRDefault="000B3A29" w:rsidP="000B3A29">
            <w:pPr>
              <w:pStyle w:val="TAC"/>
              <w:rPr>
                <w:lang w:val="it-IT"/>
              </w:rPr>
            </w:pPr>
            <w:r w:rsidRPr="006433E5">
              <w:rPr>
                <w:lang w:val="it-IT"/>
              </w:rPr>
              <w:t>E-UTRA: 20MHz + 20MHz + NR: 40MHz</w:t>
            </w:r>
          </w:p>
        </w:tc>
        <w:tc>
          <w:tcPr>
            <w:tcW w:w="958" w:type="dxa"/>
            <w:tcBorders>
              <w:top w:val="single" w:sz="4" w:space="0" w:color="auto"/>
              <w:left w:val="single" w:sz="4" w:space="0" w:color="auto"/>
              <w:bottom w:val="nil"/>
              <w:right w:val="single" w:sz="4" w:space="0" w:color="auto"/>
            </w:tcBorders>
            <w:hideMark/>
          </w:tcPr>
          <w:p w14:paraId="62B02A0B"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1B49CA01"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78D75250"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777DD1FA"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30ED5B08"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1CCA1B73" w14:textId="77777777" w:rsidR="000B3A29" w:rsidRPr="008B35F7" w:rsidRDefault="000B3A29" w:rsidP="000B3A29">
            <w:pPr>
              <w:pStyle w:val="TAC"/>
            </w:pPr>
            <w:r w:rsidRPr="008B35F7">
              <w:rPr>
                <w:rFonts w:cs="Arial"/>
                <w:color w:val="000000"/>
                <w:szCs w:val="18"/>
              </w:rPr>
              <w:t>2506.200</w:t>
            </w:r>
          </w:p>
        </w:tc>
        <w:tc>
          <w:tcPr>
            <w:tcW w:w="992" w:type="dxa"/>
            <w:tcBorders>
              <w:top w:val="single" w:sz="4" w:space="0" w:color="auto"/>
              <w:left w:val="single" w:sz="4" w:space="0" w:color="auto"/>
              <w:bottom w:val="single" w:sz="4" w:space="0" w:color="auto"/>
              <w:right w:val="single" w:sz="4" w:space="0" w:color="auto"/>
            </w:tcBorders>
            <w:hideMark/>
          </w:tcPr>
          <w:p w14:paraId="108BC094" w14:textId="77777777" w:rsidR="000B3A29" w:rsidRPr="008B35F7" w:rsidRDefault="000B3A29" w:rsidP="000B3A29">
            <w:pPr>
              <w:pStyle w:val="TAC"/>
            </w:pPr>
            <w:r w:rsidRPr="008B35F7">
              <w:rPr>
                <w:rFonts w:cs="Arial"/>
                <w:color w:val="000000"/>
                <w:szCs w:val="18"/>
              </w:rPr>
              <w:t>39752</w:t>
            </w:r>
          </w:p>
        </w:tc>
        <w:tc>
          <w:tcPr>
            <w:tcW w:w="974" w:type="dxa"/>
            <w:tcBorders>
              <w:top w:val="single" w:sz="4" w:space="0" w:color="auto"/>
              <w:left w:val="single" w:sz="4" w:space="0" w:color="auto"/>
              <w:bottom w:val="single" w:sz="4" w:space="0" w:color="auto"/>
              <w:right w:val="single" w:sz="4" w:space="0" w:color="auto"/>
            </w:tcBorders>
            <w:hideMark/>
          </w:tcPr>
          <w:p w14:paraId="5C67B14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108BD8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75B7129"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2A10DD3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402ED4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F55B16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582C85A"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354D170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6979954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8618D6D" w14:textId="77777777" w:rsidR="000B3A29" w:rsidRPr="008B35F7" w:rsidRDefault="000B3A29" w:rsidP="000B3A29">
            <w:pPr>
              <w:pStyle w:val="TAC"/>
            </w:pPr>
            <w:r w:rsidRPr="008B35F7">
              <w:t>-</w:t>
            </w:r>
          </w:p>
        </w:tc>
      </w:tr>
      <w:tr w:rsidR="000B3A29" w:rsidRPr="008B35F7" w14:paraId="04937EF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0A44F5B1"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2923ADB"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0EE895D7"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BC90804"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3A4529B1"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0A5D3389"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348EC624" w14:textId="77777777" w:rsidR="000B3A29" w:rsidRPr="008B35F7" w:rsidRDefault="000B3A29" w:rsidP="000B3A29">
            <w:pPr>
              <w:pStyle w:val="TAC"/>
            </w:pPr>
            <w:r w:rsidRPr="008B35F7">
              <w:t>2603.100</w:t>
            </w:r>
          </w:p>
        </w:tc>
        <w:tc>
          <w:tcPr>
            <w:tcW w:w="992" w:type="dxa"/>
            <w:tcBorders>
              <w:top w:val="single" w:sz="4" w:space="0" w:color="auto"/>
              <w:left w:val="single" w:sz="4" w:space="0" w:color="auto"/>
              <w:bottom w:val="single" w:sz="4" w:space="0" w:color="auto"/>
              <w:right w:val="single" w:sz="4" w:space="0" w:color="auto"/>
            </w:tcBorders>
            <w:hideMark/>
          </w:tcPr>
          <w:p w14:paraId="645435D5" w14:textId="77777777" w:rsidR="000B3A29" w:rsidRPr="008B35F7" w:rsidRDefault="000B3A29" w:rsidP="000B3A29">
            <w:pPr>
              <w:pStyle w:val="TAC"/>
            </w:pPr>
            <w:r w:rsidRPr="008B35F7">
              <w:t>40721</w:t>
            </w:r>
          </w:p>
        </w:tc>
        <w:tc>
          <w:tcPr>
            <w:tcW w:w="974" w:type="dxa"/>
            <w:tcBorders>
              <w:top w:val="single" w:sz="4" w:space="0" w:color="auto"/>
              <w:left w:val="single" w:sz="4" w:space="0" w:color="auto"/>
              <w:bottom w:val="single" w:sz="4" w:space="0" w:color="auto"/>
              <w:right w:val="single" w:sz="4" w:space="0" w:color="auto"/>
            </w:tcBorders>
            <w:hideMark/>
          </w:tcPr>
          <w:p w14:paraId="0DA215A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E25896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113FC52"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16C3A47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A89386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D46AD9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B7DC389"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72C31E28"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4268D7F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B332807" w14:textId="77777777" w:rsidR="000B3A29" w:rsidRPr="008B35F7" w:rsidRDefault="000B3A29" w:rsidP="000B3A29">
            <w:pPr>
              <w:pStyle w:val="TAC"/>
            </w:pPr>
            <w:r w:rsidRPr="008B35F7">
              <w:t>-</w:t>
            </w:r>
          </w:p>
        </w:tc>
      </w:tr>
      <w:tr w:rsidR="000B3A29" w:rsidRPr="008B35F7" w14:paraId="66649E29"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2979BAB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DFBFBA8"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06F23054"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434C742"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7CCE00E"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19BC51F4"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68A0C173"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7A2A4160"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421AEF9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E666D7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A824080"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51F1594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2FAA60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4C10F7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D7B6B21"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52C9801E"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1744E26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8AE6BA6" w14:textId="77777777" w:rsidR="000B3A29" w:rsidRPr="008B35F7" w:rsidRDefault="000B3A29" w:rsidP="000B3A29">
            <w:pPr>
              <w:pStyle w:val="TAC"/>
            </w:pPr>
            <w:r w:rsidRPr="008B35F7">
              <w:t>-</w:t>
            </w:r>
          </w:p>
        </w:tc>
      </w:tr>
      <w:tr w:rsidR="000B3A29" w:rsidRPr="00D80AF0" w14:paraId="40411EE9"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D148973"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57E9D299"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6AC2238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D4B96A1"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77DE6AFD"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2ABB5736"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700D6A49"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4DB37126"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780897BE"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7CB24529" w14:textId="77777777" w:rsidR="000B3A29" w:rsidRPr="008B35F7" w:rsidRDefault="000B3A29" w:rsidP="000B3A29">
            <w:pPr>
              <w:pStyle w:val="TAC"/>
            </w:pPr>
            <w:r w:rsidRPr="008B35F7">
              <w:rPr>
                <w:rFonts w:cs="Arial"/>
                <w:color w:val="000000"/>
                <w:szCs w:val="18"/>
              </w:rPr>
              <w:t>2526.000</w:t>
            </w:r>
          </w:p>
        </w:tc>
        <w:tc>
          <w:tcPr>
            <w:tcW w:w="992" w:type="dxa"/>
            <w:tcBorders>
              <w:top w:val="single" w:sz="4" w:space="0" w:color="auto"/>
              <w:left w:val="single" w:sz="4" w:space="0" w:color="auto"/>
              <w:bottom w:val="single" w:sz="4" w:space="0" w:color="auto"/>
              <w:right w:val="single" w:sz="4" w:space="0" w:color="auto"/>
            </w:tcBorders>
          </w:tcPr>
          <w:p w14:paraId="5E1440E3" w14:textId="77777777" w:rsidR="000B3A29" w:rsidRPr="008B35F7" w:rsidRDefault="000B3A29" w:rsidP="000B3A29">
            <w:pPr>
              <w:pStyle w:val="TAC"/>
            </w:pPr>
            <w:r w:rsidRPr="008B35F7">
              <w:rPr>
                <w:rFonts w:cs="Arial"/>
                <w:color w:val="000000"/>
                <w:szCs w:val="18"/>
              </w:rPr>
              <w:t>39950</w:t>
            </w:r>
          </w:p>
        </w:tc>
        <w:tc>
          <w:tcPr>
            <w:tcW w:w="974" w:type="dxa"/>
            <w:tcBorders>
              <w:top w:val="single" w:sz="4" w:space="0" w:color="auto"/>
              <w:left w:val="single" w:sz="4" w:space="0" w:color="auto"/>
              <w:bottom w:val="single" w:sz="4" w:space="0" w:color="auto"/>
              <w:right w:val="single" w:sz="4" w:space="0" w:color="auto"/>
            </w:tcBorders>
          </w:tcPr>
          <w:p w14:paraId="4A0A1C3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0E8EBA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2A4592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5FDFD7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BF0EB8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4891F0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B77CF65"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2E5C2198"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1F819E2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A9C56FE" w14:textId="77777777" w:rsidR="000B3A29" w:rsidRPr="008B35F7" w:rsidRDefault="000B3A29" w:rsidP="000B3A29">
            <w:pPr>
              <w:pStyle w:val="TAC"/>
            </w:pPr>
            <w:r w:rsidRPr="008B35F7">
              <w:t>-</w:t>
            </w:r>
          </w:p>
        </w:tc>
      </w:tr>
      <w:tr w:rsidR="000B3A29" w:rsidRPr="008B35F7" w14:paraId="2F91E8B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4DA5A19"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37BF3950"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3E068FCC"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CC767DE"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28E87290"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787FB9A7"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57023679" w14:textId="77777777" w:rsidR="000B3A29" w:rsidRPr="008B35F7" w:rsidRDefault="000B3A29" w:rsidP="000B3A29">
            <w:pPr>
              <w:pStyle w:val="TAC"/>
            </w:pPr>
            <w:r w:rsidRPr="008B35F7">
              <w:rPr>
                <w:rFonts w:cs="Arial"/>
                <w:color w:val="000000"/>
                <w:szCs w:val="18"/>
              </w:rPr>
              <w:t>2622.900</w:t>
            </w:r>
          </w:p>
        </w:tc>
        <w:tc>
          <w:tcPr>
            <w:tcW w:w="992" w:type="dxa"/>
            <w:tcBorders>
              <w:top w:val="single" w:sz="4" w:space="0" w:color="auto"/>
              <w:left w:val="single" w:sz="4" w:space="0" w:color="auto"/>
              <w:bottom w:val="single" w:sz="4" w:space="0" w:color="auto"/>
              <w:right w:val="single" w:sz="4" w:space="0" w:color="auto"/>
            </w:tcBorders>
          </w:tcPr>
          <w:p w14:paraId="0AF0B513" w14:textId="77777777" w:rsidR="000B3A29" w:rsidRPr="008B35F7" w:rsidRDefault="000B3A29" w:rsidP="000B3A29">
            <w:pPr>
              <w:pStyle w:val="TAC"/>
            </w:pPr>
            <w:r w:rsidRPr="008B35F7">
              <w:rPr>
                <w:rFonts w:cs="Arial"/>
                <w:color w:val="000000"/>
                <w:szCs w:val="18"/>
              </w:rPr>
              <w:t>40919</w:t>
            </w:r>
          </w:p>
        </w:tc>
        <w:tc>
          <w:tcPr>
            <w:tcW w:w="974" w:type="dxa"/>
            <w:tcBorders>
              <w:top w:val="single" w:sz="4" w:space="0" w:color="auto"/>
              <w:left w:val="single" w:sz="4" w:space="0" w:color="auto"/>
              <w:bottom w:val="single" w:sz="4" w:space="0" w:color="auto"/>
              <w:right w:val="single" w:sz="4" w:space="0" w:color="auto"/>
            </w:tcBorders>
          </w:tcPr>
          <w:p w14:paraId="4F5F49B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59B7A4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8ADA665"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08D52C9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51B48C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2C5056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B6C9F39"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21253C01"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2C7BB43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0BDE1F3" w14:textId="77777777" w:rsidR="000B3A29" w:rsidRPr="008B35F7" w:rsidRDefault="000B3A29" w:rsidP="000B3A29">
            <w:pPr>
              <w:pStyle w:val="TAC"/>
            </w:pPr>
            <w:r w:rsidRPr="008B35F7">
              <w:t>-</w:t>
            </w:r>
          </w:p>
        </w:tc>
      </w:tr>
      <w:tr w:rsidR="000B3A29" w:rsidRPr="008B35F7" w14:paraId="6867FD4C"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0B9897BC"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801BB12"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5728F15"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6E8080C"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4E899218"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0EB6857A"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0B2B5C3C"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197E2525"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1763AA8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591A55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F816343"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41C9B49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221E7F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9CD944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EBF1B38"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04843DF7"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6049E1B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D64A058" w14:textId="77777777" w:rsidR="000B3A29" w:rsidRPr="008B35F7" w:rsidRDefault="000B3A29" w:rsidP="000B3A29">
            <w:pPr>
              <w:pStyle w:val="TAC"/>
            </w:pPr>
            <w:r w:rsidRPr="008B35F7">
              <w:t>-</w:t>
            </w:r>
          </w:p>
        </w:tc>
      </w:tr>
      <w:tr w:rsidR="000B3A29" w:rsidRPr="00D80AF0" w14:paraId="436AAC4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786D48B0"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138A805A" w14:textId="77777777" w:rsidR="000B3A29" w:rsidRPr="006433E5" w:rsidRDefault="000B3A29" w:rsidP="000B3A29">
            <w:pPr>
              <w:pStyle w:val="TAC"/>
              <w:rPr>
                <w:lang w:val="it-IT"/>
              </w:rPr>
            </w:pPr>
            <w:r w:rsidRPr="006433E5">
              <w:rPr>
                <w:lang w:val="it-IT"/>
              </w:rPr>
              <w:t>Channel spacing E-UTRA CC2- NR CC1=30 MHz (Note 2)</w:t>
            </w:r>
          </w:p>
        </w:tc>
      </w:tr>
      <w:tr w:rsidR="000B3A29" w:rsidRPr="008B35F7" w14:paraId="3CF5D9E5"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E5FE061"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6F2FD91B"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19A8C1FE" w14:textId="77777777" w:rsidR="000B3A29" w:rsidRPr="008B35F7" w:rsidRDefault="000B3A29" w:rsidP="000B3A29">
            <w:pPr>
              <w:pStyle w:val="TAC"/>
            </w:pPr>
            <w:r w:rsidRPr="008B35F7">
              <w:t>40</w:t>
            </w:r>
          </w:p>
        </w:tc>
        <w:tc>
          <w:tcPr>
            <w:tcW w:w="939" w:type="dxa"/>
            <w:tcBorders>
              <w:top w:val="single" w:sz="4" w:space="0" w:color="auto"/>
              <w:left w:val="single" w:sz="4" w:space="0" w:color="auto"/>
              <w:bottom w:val="nil"/>
              <w:right w:val="single" w:sz="4" w:space="0" w:color="auto"/>
            </w:tcBorders>
            <w:hideMark/>
          </w:tcPr>
          <w:p w14:paraId="7A26F760" w14:textId="77777777" w:rsidR="000B3A29" w:rsidRPr="008B35F7" w:rsidRDefault="000B3A29" w:rsidP="000B3A29">
            <w:pPr>
              <w:pStyle w:val="TAC"/>
            </w:pPr>
            <w:r w:rsidRPr="008B35F7">
              <w:t>106</w:t>
            </w:r>
          </w:p>
        </w:tc>
        <w:tc>
          <w:tcPr>
            <w:tcW w:w="1043" w:type="dxa"/>
            <w:tcBorders>
              <w:top w:val="single" w:sz="4" w:space="0" w:color="auto"/>
              <w:left w:val="single" w:sz="4" w:space="0" w:color="auto"/>
              <w:bottom w:val="nil"/>
              <w:right w:val="single" w:sz="4" w:space="0" w:color="auto"/>
            </w:tcBorders>
            <w:hideMark/>
          </w:tcPr>
          <w:p w14:paraId="43ED105E"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7899AE9A"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3ACC3C96" w14:textId="77777777" w:rsidR="000B3A29" w:rsidRPr="008B35F7" w:rsidRDefault="000B3A29" w:rsidP="000B3A29">
            <w:pPr>
              <w:pStyle w:val="TAC"/>
            </w:pPr>
            <w:r w:rsidRPr="008B35F7">
              <w:rPr>
                <w:rFonts w:cs="Arial"/>
                <w:color w:val="000000"/>
                <w:szCs w:val="18"/>
              </w:rPr>
              <w:t>2556.000</w:t>
            </w:r>
          </w:p>
        </w:tc>
        <w:tc>
          <w:tcPr>
            <w:tcW w:w="992" w:type="dxa"/>
            <w:tcBorders>
              <w:top w:val="single" w:sz="4" w:space="0" w:color="auto"/>
              <w:left w:val="single" w:sz="4" w:space="0" w:color="auto"/>
              <w:bottom w:val="single" w:sz="4" w:space="0" w:color="auto"/>
              <w:right w:val="single" w:sz="4" w:space="0" w:color="auto"/>
            </w:tcBorders>
            <w:hideMark/>
          </w:tcPr>
          <w:p w14:paraId="483D1D09" w14:textId="77777777" w:rsidR="000B3A29" w:rsidRPr="008B35F7" w:rsidRDefault="000B3A29" w:rsidP="000B3A29">
            <w:pPr>
              <w:pStyle w:val="TAC"/>
            </w:pPr>
            <w:r w:rsidRPr="008B35F7">
              <w:rPr>
                <w:rFonts w:cs="Arial"/>
                <w:color w:val="000000"/>
                <w:szCs w:val="18"/>
              </w:rPr>
              <w:t>511200</w:t>
            </w:r>
          </w:p>
        </w:tc>
        <w:tc>
          <w:tcPr>
            <w:tcW w:w="974" w:type="dxa"/>
            <w:tcBorders>
              <w:top w:val="single" w:sz="4" w:space="0" w:color="auto"/>
              <w:left w:val="single" w:sz="4" w:space="0" w:color="auto"/>
              <w:bottom w:val="single" w:sz="4" w:space="0" w:color="auto"/>
              <w:right w:val="single" w:sz="4" w:space="0" w:color="auto"/>
            </w:tcBorders>
            <w:hideMark/>
          </w:tcPr>
          <w:p w14:paraId="6B8FB43D" w14:textId="77777777" w:rsidR="000B3A29" w:rsidRPr="008B35F7" w:rsidRDefault="000B3A29" w:rsidP="000B3A29">
            <w:pPr>
              <w:pStyle w:val="TAC"/>
            </w:pPr>
            <w:r w:rsidRPr="008B35F7">
              <w:rPr>
                <w:rFonts w:cs="Arial"/>
                <w:color w:val="000000"/>
                <w:szCs w:val="18"/>
              </w:rPr>
              <w:t>2536.92</w:t>
            </w:r>
          </w:p>
        </w:tc>
        <w:tc>
          <w:tcPr>
            <w:tcW w:w="992" w:type="dxa"/>
            <w:tcBorders>
              <w:top w:val="single" w:sz="4" w:space="0" w:color="auto"/>
              <w:left w:val="single" w:sz="4" w:space="0" w:color="auto"/>
              <w:bottom w:val="single" w:sz="4" w:space="0" w:color="auto"/>
              <w:right w:val="single" w:sz="4" w:space="0" w:color="auto"/>
            </w:tcBorders>
            <w:hideMark/>
          </w:tcPr>
          <w:p w14:paraId="03027D6D" w14:textId="77777777" w:rsidR="000B3A29" w:rsidRPr="008B35F7" w:rsidRDefault="000B3A29" w:rsidP="000B3A29">
            <w:pPr>
              <w:pStyle w:val="TAC"/>
            </w:pPr>
            <w:r w:rsidRPr="008B35F7">
              <w:rPr>
                <w:rFonts w:cs="Arial"/>
                <w:color w:val="000000"/>
                <w:szCs w:val="18"/>
              </w:rPr>
              <w:t>507384</w:t>
            </w:r>
          </w:p>
        </w:tc>
        <w:tc>
          <w:tcPr>
            <w:tcW w:w="709" w:type="dxa"/>
            <w:tcBorders>
              <w:top w:val="single" w:sz="4" w:space="0" w:color="auto"/>
              <w:left w:val="single" w:sz="4" w:space="0" w:color="auto"/>
              <w:bottom w:val="single" w:sz="4" w:space="0" w:color="auto"/>
              <w:right w:val="single" w:sz="4" w:space="0" w:color="auto"/>
            </w:tcBorders>
            <w:hideMark/>
          </w:tcPr>
          <w:p w14:paraId="11927C6B"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3BBBC2BB"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2D2A50B5" w14:textId="77777777" w:rsidR="000B3A29" w:rsidRPr="008B35F7" w:rsidRDefault="000B3A29" w:rsidP="000B3A29">
            <w:pPr>
              <w:pStyle w:val="TAC"/>
            </w:pPr>
            <w:r w:rsidRPr="008B35F7">
              <w:t>6351</w:t>
            </w:r>
          </w:p>
        </w:tc>
        <w:tc>
          <w:tcPr>
            <w:tcW w:w="992" w:type="dxa"/>
            <w:tcBorders>
              <w:top w:val="single" w:sz="4" w:space="0" w:color="auto"/>
              <w:left w:val="single" w:sz="4" w:space="0" w:color="auto"/>
              <w:bottom w:val="single" w:sz="4" w:space="0" w:color="auto"/>
              <w:right w:val="single" w:sz="4" w:space="0" w:color="auto"/>
            </w:tcBorders>
            <w:hideMark/>
          </w:tcPr>
          <w:p w14:paraId="4B670240" w14:textId="77777777" w:rsidR="000B3A29" w:rsidRPr="008B35F7" w:rsidRDefault="000B3A29" w:rsidP="000B3A29">
            <w:pPr>
              <w:pStyle w:val="TAC"/>
            </w:pPr>
            <w:r w:rsidRPr="008B35F7">
              <w:rPr>
                <w:rFonts w:cs="Arial"/>
                <w:color w:val="000000"/>
                <w:szCs w:val="18"/>
              </w:rPr>
              <w:t>508110</w:t>
            </w:r>
          </w:p>
        </w:tc>
        <w:tc>
          <w:tcPr>
            <w:tcW w:w="709" w:type="dxa"/>
            <w:tcBorders>
              <w:top w:val="single" w:sz="4" w:space="0" w:color="auto"/>
              <w:left w:val="single" w:sz="4" w:space="0" w:color="auto"/>
              <w:bottom w:val="single" w:sz="4" w:space="0" w:color="auto"/>
              <w:right w:val="single" w:sz="4" w:space="0" w:color="auto"/>
            </w:tcBorders>
            <w:hideMark/>
          </w:tcPr>
          <w:p w14:paraId="49CE2A90" w14:textId="77777777" w:rsidR="000B3A29" w:rsidRPr="008B35F7" w:rsidRDefault="000B3A29" w:rsidP="000B3A29">
            <w:pPr>
              <w:pStyle w:val="TAC"/>
            </w:pPr>
            <w:r w:rsidRPr="008B35F7">
              <w:t>16</w:t>
            </w:r>
          </w:p>
        </w:tc>
        <w:tc>
          <w:tcPr>
            <w:tcW w:w="850" w:type="dxa"/>
            <w:tcBorders>
              <w:top w:val="single" w:sz="4" w:space="0" w:color="auto"/>
              <w:left w:val="single" w:sz="4" w:space="0" w:color="auto"/>
              <w:bottom w:val="single" w:sz="4" w:space="0" w:color="auto"/>
              <w:right w:val="single" w:sz="4" w:space="0" w:color="auto"/>
            </w:tcBorders>
            <w:hideMark/>
          </w:tcPr>
          <w:p w14:paraId="0543C3F0"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13C077B3"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59BCD9A1" w14:textId="77777777" w:rsidR="000B3A29" w:rsidRPr="008B35F7" w:rsidRDefault="000B3A29" w:rsidP="000B3A29">
            <w:pPr>
              <w:pStyle w:val="TAC"/>
            </w:pPr>
            <w:r w:rsidRPr="008B35F7">
              <w:t>0</w:t>
            </w:r>
          </w:p>
        </w:tc>
      </w:tr>
      <w:tr w:rsidR="000B3A29" w:rsidRPr="008B35F7" w14:paraId="2BCC4133"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EB4E8F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3D59AC69"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343814D5"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6683FD4D"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70996F93"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495A5D3A"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2AB7599B"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56F5597D"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1D76E382" w14:textId="77777777" w:rsidR="000B3A29" w:rsidRPr="008B35F7" w:rsidRDefault="000B3A29" w:rsidP="000B3A29">
            <w:pPr>
              <w:pStyle w:val="TAC"/>
            </w:pPr>
            <w:r w:rsidRPr="008B35F7">
              <w:t>2517.3</w:t>
            </w:r>
          </w:p>
        </w:tc>
        <w:tc>
          <w:tcPr>
            <w:tcW w:w="992" w:type="dxa"/>
            <w:tcBorders>
              <w:top w:val="single" w:sz="4" w:space="0" w:color="auto"/>
              <w:left w:val="single" w:sz="4" w:space="0" w:color="auto"/>
              <w:bottom w:val="single" w:sz="4" w:space="0" w:color="auto"/>
              <w:right w:val="single" w:sz="4" w:space="0" w:color="auto"/>
            </w:tcBorders>
            <w:hideMark/>
          </w:tcPr>
          <w:p w14:paraId="7502B68F" w14:textId="77777777" w:rsidR="000B3A29" w:rsidRPr="008B35F7" w:rsidRDefault="000B3A29" w:rsidP="000B3A29">
            <w:pPr>
              <w:pStyle w:val="TAC"/>
            </w:pPr>
            <w:r w:rsidRPr="008B35F7">
              <w:t>503460</w:t>
            </w:r>
          </w:p>
        </w:tc>
        <w:tc>
          <w:tcPr>
            <w:tcW w:w="709" w:type="dxa"/>
            <w:tcBorders>
              <w:top w:val="single" w:sz="4" w:space="0" w:color="auto"/>
              <w:left w:val="single" w:sz="4" w:space="0" w:color="auto"/>
              <w:bottom w:val="single" w:sz="4" w:space="0" w:color="auto"/>
              <w:right w:val="single" w:sz="4" w:space="0" w:color="auto"/>
            </w:tcBorders>
            <w:hideMark/>
          </w:tcPr>
          <w:p w14:paraId="04227EF8"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3A6D9CAD"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20759D" w14:textId="77777777" w:rsidR="000B3A29" w:rsidRPr="008B35F7" w:rsidRDefault="000B3A29" w:rsidP="000B3A29">
            <w:pPr>
              <w:pStyle w:val="TAC"/>
            </w:pPr>
            <w:r w:rsidRPr="008B35F7">
              <w:t>6396</w:t>
            </w:r>
          </w:p>
        </w:tc>
        <w:tc>
          <w:tcPr>
            <w:tcW w:w="992" w:type="dxa"/>
            <w:tcBorders>
              <w:top w:val="single" w:sz="4" w:space="0" w:color="auto"/>
              <w:left w:val="single" w:sz="4" w:space="0" w:color="auto"/>
              <w:bottom w:val="single" w:sz="4" w:space="0" w:color="auto"/>
              <w:right w:val="single" w:sz="4" w:space="0" w:color="auto"/>
            </w:tcBorders>
            <w:hideMark/>
          </w:tcPr>
          <w:p w14:paraId="6A4CB690" w14:textId="77777777" w:rsidR="000B3A29" w:rsidRPr="008B35F7" w:rsidRDefault="000B3A29" w:rsidP="000B3A29">
            <w:pPr>
              <w:pStyle w:val="TAC"/>
            </w:pPr>
            <w:r w:rsidRPr="008B35F7">
              <w:rPr>
                <w:rFonts w:cs="Arial"/>
                <w:color w:val="000000"/>
                <w:szCs w:val="18"/>
              </w:rPr>
              <w:t>511710</w:t>
            </w:r>
          </w:p>
        </w:tc>
        <w:tc>
          <w:tcPr>
            <w:tcW w:w="709" w:type="dxa"/>
            <w:tcBorders>
              <w:top w:val="single" w:sz="4" w:space="0" w:color="auto"/>
              <w:left w:val="single" w:sz="4" w:space="0" w:color="auto"/>
              <w:bottom w:val="single" w:sz="4" w:space="0" w:color="auto"/>
              <w:right w:val="single" w:sz="4" w:space="0" w:color="auto"/>
            </w:tcBorders>
            <w:hideMark/>
          </w:tcPr>
          <w:p w14:paraId="1C04AACD" w14:textId="77777777" w:rsidR="000B3A29" w:rsidRPr="008B35F7" w:rsidRDefault="000B3A29" w:rsidP="000B3A29">
            <w:pPr>
              <w:pStyle w:val="TAC"/>
            </w:pPr>
            <w:r w:rsidRPr="008B35F7">
              <w:t>14</w:t>
            </w:r>
          </w:p>
        </w:tc>
        <w:tc>
          <w:tcPr>
            <w:tcW w:w="850" w:type="dxa"/>
            <w:tcBorders>
              <w:top w:val="single" w:sz="4" w:space="0" w:color="auto"/>
              <w:left w:val="single" w:sz="4" w:space="0" w:color="auto"/>
              <w:bottom w:val="single" w:sz="4" w:space="0" w:color="auto"/>
              <w:right w:val="single" w:sz="4" w:space="0" w:color="auto"/>
            </w:tcBorders>
            <w:hideMark/>
          </w:tcPr>
          <w:p w14:paraId="7A1930F1"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33778FC7" w14:textId="77777777" w:rsidR="000B3A29" w:rsidRPr="008B35F7" w:rsidRDefault="000B3A29" w:rsidP="000B3A29">
            <w:pPr>
              <w:pStyle w:val="TAC"/>
            </w:pPr>
            <w:r w:rsidRPr="008B35F7">
              <w:t>2 (2)</w:t>
            </w:r>
          </w:p>
        </w:tc>
        <w:tc>
          <w:tcPr>
            <w:tcW w:w="992" w:type="dxa"/>
            <w:tcBorders>
              <w:top w:val="single" w:sz="4" w:space="0" w:color="auto"/>
              <w:left w:val="single" w:sz="4" w:space="0" w:color="auto"/>
              <w:bottom w:val="single" w:sz="4" w:space="0" w:color="auto"/>
              <w:right w:val="single" w:sz="4" w:space="0" w:color="auto"/>
            </w:tcBorders>
            <w:hideMark/>
          </w:tcPr>
          <w:p w14:paraId="0CD39372" w14:textId="77777777" w:rsidR="000B3A29" w:rsidRPr="008B35F7" w:rsidRDefault="000B3A29" w:rsidP="000B3A29">
            <w:pPr>
              <w:pStyle w:val="TAC"/>
            </w:pPr>
            <w:r w:rsidRPr="008B35F7">
              <w:t>208</w:t>
            </w:r>
          </w:p>
        </w:tc>
      </w:tr>
      <w:tr w:rsidR="000B3A29" w:rsidRPr="008B35F7" w14:paraId="1A802A85"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5EE11A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292707A2"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595CA9E4"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52EE7A13"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21CE1A79"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7ADA5930"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259C8059" w14:textId="77777777" w:rsidR="000B3A29" w:rsidRPr="008B35F7" w:rsidRDefault="000B3A29" w:rsidP="000B3A29">
            <w:pPr>
              <w:pStyle w:val="TAC"/>
            </w:pPr>
            <w:r w:rsidRPr="008B35F7">
              <w:rPr>
                <w:rFonts w:cs="Arial"/>
                <w:color w:val="000000"/>
                <w:szCs w:val="18"/>
              </w:rPr>
              <w:t>2629.800</w:t>
            </w:r>
          </w:p>
        </w:tc>
        <w:tc>
          <w:tcPr>
            <w:tcW w:w="992" w:type="dxa"/>
            <w:tcBorders>
              <w:top w:val="single" w:sz="4" w:space="0" w:color="auto"/>
              <w:left w:val="single" w:sz="4" w:space="0" w:color="auto"/>
              <w:bottom w:val="single" w:sz="4" w:space="0" w:color="auto"/>
              <w:right w:val="single" w:sz="4" w:space="0" w:color="auto"/>
            </w:tcBorders>
            <w:hideMark/>
          </w:tcPr>
          <w:p w14:paraId="7FF49E2F" w14:textId="77777777" w:rsidR="000B3A29" w:rsidRPr="008B35F7" w:rsidRDefault="000B3A29" w:rsidP="000B3A29">
            <w:pPr>
              <w:pStyle w:val="TAC"/>
            </w:pPr>
            <w:r w:rsidRPr="008B35F7">
              <w:rPr>
                <w:rFonts w:cs="Arial"/>
                <w:color w:val="000000"/>
                <w:szCs w:val="18"/>
              </w:rPr>
              <w:t>525960</w:t>
            </w:r>
          </w:p>
        </w:tc>
        <w:tc>
          <w:tcPr>
            <w:tcW w:w="974" w:type="dxa"/>
            <w:tcBorders>
              <w:top w:val="single" w:sz="4" w:space="0" w:color="auto"/>
              <w:left w:val="single" w:sz="4" w:space="0" w:color="auto"/>
              <w:bottom w:val="single" w:sz="4" w:space="0" w:color="auto"/>
              <w:right w:val="single" w:sz="4" w:space="0" w:color="auto"/>
            </w:tcBorders>
            <w:hideMark/>
          </w:tcPr>
          <w:p w14:paraId="666578B1" w14:textId="77777777" w:rsidR="000B3A29" w:rsidRPr="008B35F7" w:rsidRDefault="000B3A29" w:rsidP="000B3A29">
            <w:pPr>
              <w:pStyle w:val="TAC"/>
            </w:pPr>
            <w:r w:rsidRPr="008B35F7">
              <w:rPr>
                <w:rFonts w:cs="Arial"/>
                <w:color w:val="000000"/>
                <w:szCs w:val="18"/>
              </w:rPr>
              <w:t>2429.28</w:t>
            </w:r>
          </w:p>
        </w:tc>
        <w:tc>
          <w:tcPr>
            <w:tcW w:w="992" w:type="dxa"/>
            <w:tcBorders>
              <w:top w:val="single" w:sz="4" w:space="0" w:color="auto"/>
              <w:left w:val="single" w:sz="4" w:space="0" w:color="auto"/>
              <w:bottom w:val="single" w:sz="4" w:space="0" w:color="auto"/>
              <w:right w:val="single" w:sz="4" w:space="0" w:color="auto"/>
            </w:tcBorders>
            <w:hideMark/>
          </w:tcPr>
          <w:p w14:paraId="5DD415CF" w14:textId="77777777" w:rsidR="000B3A29" w:rsidRPr="008B35F7" w:rsidRDefault="000B3A29" w:rsidP="000B3A29">
            <w:pPr>
              <w:pStyle w:val="TAC"/>
            </w:pPr>
            <w:r w:rsidRPr="008B35F7">
              <w:rPr>
                <w:rFonts w:cs="Arial"/>
                <w:color w:val="000000"/>
                <w:szCs w:val="18"/>
              </w:rPr>
              <w:t>485856</w:t>
            </w:r>
          </w:p>
        </w:tc>
        <w:tc>
          <w:tcPr>
            <w:tcW w:w="709" w:type="dxa"/>
            <w:tcBorders>
              <w:top w:val="single" w:sz="4" w:space="0" w:color="auto"/>
              <w:left w:val="single" w:sz="4" w:space="0" w:color="auto"/>
              <w:bottom w:val="single" w:sz="4" w:space="0" w:color="auto"/>
              <w:right w:val="single" w:sz="4" w:space="0" w:color="auto"/>
            </w:tcBorders>
            <w:hideMark/>
          </w:tcPr>
          <w:p w14:paraId="2C559B8A"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6B3CC1D7"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4E5449A" w14:textId="77777777" w:rsidR="000B3A29" w:rsidRPr="008B35F7" w:rsidRDefault="000B3A29" w:rsidP="000B3A29">
            <w:pPr>
              <w:pStyle w:val="TAC"/>
            </w:pPr>
            <w:r w:rsidRPr="008B35F7">
              <w:t>6537</w:t>
            </w:r>
          </w:p>
        </w:tc>
        <w:tc>
          <w:tcPr>
            <w:tcW w:w="992" w:type="dxa"/>
            <w:tcBorders>
              <w:top w:val="single" w:sz="4" w:space="0" w:color="auto"/>
              <w:left w:val="single" w:sz="4" w:space="0" w:color="auto"/>
              <w:bottom w:val="single" w:sz="4" w:space="0" w:color="auto"/>
              <w:right w:val="single" w:sz="4" w:space="0" w:color="auto"/>
            </w:tcBorders>
            <w:hideMark/>
          </w:tcPr>
          <w:p w14:paraId="3A858636" w14:textId="77777777" w:rsidR="000B3A29" w:rsidRPr="008B35F7" w:rsidRDefault="000B3A29" w:rsidP="000B3A29">
            <w:pPr>
              <w:pStyle w:val="TAC"/>
            </w:pPr>
            <w:r w:rsidRPr="008B35F7">
              <w:rPr>
                <w:rFonts w:cs="Arial"/>
                <w:color w:val="000000"/>
                <w:szCs w:val="18"/>
              </w:rPr>
              <w:t>522990</w:t>
            </w:r>
          </w:p>
        </w:tc>
        <w:tc>
          <w:tcPr>
            <w:tcW w:w="709" w:type="dxa"/>
            <w:tcBorders>
              <w:top w:val="single" w:sz="4" w:space="0" w:color="auto"/>
              <w:left w:val="single" w:sz="4" w:space="0" w:color="auto"/>
              <w:bottom w:val="single" w:sz="4" w:space="0" w:color="auto"/>
              <w:right w:val="single" w:sz="4" w:space="0" w:color="auto"/>
            </w:tcBorders>
            <w:hideMark/>
          </w:tcPr>
          <w:p w14:paraId="2F7A9D49" w14:textId="77777777" w:rsidR="000B3A29" w:rsidRPr="008B35F7" w:rsidRDefault="000B3A29" w:rsidP="000B3A29">
            <w:pPr>
              <w:pStyle w:val="TAC"/>
            </w:pPr>
            <w:r w:rsidRPr="008B35F7">
              <w:t>16</w:t>
            </w:r>
          </w:p>
        </w:tc>
        <w:tc>
          <w:tcPr>
            <w:tcW w:w="850" w:type="dxa"/>
            <w:tcBorders>
              <w:top w:val="single" w:sz="4" w:space="0" w:color="auto"/>
              <w:left w:val="single" w:sz="4" w:space="0" w:color="auto"/>
              <w:bottom w:val="single" w:sz="4" w:space="0" w:color="auto"/>
              <w:right w:val="single" w:sz="4" w:space="0" w:color="auto"/>
            </w:tcBorders>
            <w:hideMark/>
          </w:tcPr>
          <w:p w14:paraId="0DF0C0EE"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682621E8"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19EFAB02" w14:textId="77777777" w:rsidR="000B3A29" w:rsidRPr="008B35F7" w:rsidRDefault="000B3A29" w:rsidP="000B3A29">
            <w:pPr>
              <w:pStyle w:val="TAC"/>
            </w:pPr>
            <w:r w:rsidRPr="008B35F7">
              <w:t>1008</w:t>
            </w:r>
          </w:p>
        </w:tc>
      </w:tr>
      <w:tr w:rsidR="000B3A29" w:rsidRPr="008B35F7" w14:paraId="54394F8D" w14:textId="77777777" w:rsidTr="000B3A29">
        <w:tc>
          <w:tcPr>
            <w:tcW w:w="1133" w:type="dxa"/>
            <w:vMerge w:val="restart"/>
            <w:tcBorders>
              <w:top w:val="single" w:sz="4" w:space="0" w:color="auto"/>
              <w:left w:val="single" w:sz="4" w:space="0" w:color="auto"/>
              <w:bottom w:val="single" w:sz="4" w:space="0" w:color="auto"/>
              <w:right w:val="single" w:sz="4" w:space="0" w:color="auto"/>
            </w:tcBorders>
            <w:hideMark/>
          </w:tcPr>
          <w:p w14:paraId="41EBEC09" w14:textId="77777777" w:rsidR="000B3A29" w:rsidRPr="006433E5" w:rsidRDefault="000B3A29" w:rsidP="000B3A29">
            <w:pPr>
              <w:pStyle w:val="TAC"/>
              <w:rPr>
                <w:lang w:val="it-IT"/>
              </w:rPr>
            </w:pPr>
            <w:r w:rsidRPr="006433E5">
              <w:rPr>
                <w:lang w:val="it-IT"/>
              </w:rPr>
              <w:t>E-UTRA: 20MHz + 20MHz + NR: 60MHz</w:t>
            </w:r>
          </w:p>
        </w:tc>
        <w:tc>
          <w:tcPr>
            <w:tcW w:w="958" w:type="dxa"/>
            <w:tcBorders>
              <w:top w:val="single" w:sz="4" w:space="0" w:color="auto"/>
              <w:left w:val="single" w:sz="4" w:space="0" w:color="auto"/>
              <w:bottom w:val="nil"/>
              <w:right w:val="single" w:sz="4" w:space="0" w:color="auto"/>
            </w:tcBorders>
            <w:hideMark/>
          </w:tcPr>
          <w:p w14:paraId="12CAE632"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0CEDC63D"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18DABCDF"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1A8C7F05"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1AF1ABA6"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4452C80F" w14:textId="77777777" w:rsidR="000B3A29" w:rsidRPr="008B35F7" w:rsidRDefault="000B3A29" w:rsidP="000B3A29">
            <w:pPr>
              <w:pStyle w:val="TAC"/>
            </w:pPr>
            <w:r w:rsidRPr="008B35F7">
              <w:rPr>
                <w:rFonts w:cs="Arial"/>
                <w:color w:val="000000"/>
                <w:szCs w:val="18"/>
              </w:rPr>
              <w:t>2506.500</w:t>
            </w:r>
          </w:p>
        </w:tc>
        <w:tc>
          <w:tcPr>
            <w:tcW w:w="992" w:type="dxa"/>
            <w:tcBorders>
              <w:top w:val="single" w:sz="4" w:space="0" w:color="auto"/>
              <w:left w:val="single" w:sz="4" w:space="0" w:color="auto"/>
              <w:bottom w:val="single" w:sz="4" w:space="0" w:color="auto"/>
              <w:right w:val="single" w:sz="4" w:space="0" w:color="auto"/>
            </w:tcBorders>
            <w:hideMark/>
          </w:tcPr>
          <w:p w14:paraId="36D1CF9A" w14:textId="77777777" w:rsidR="000B3A29" w:rsidRPr="008B35F7" w:rsidRDefault="000B3A29" w:rsidP="000B3A29">
            <w:pPr>
              <w:pStyle w:val="TAC"/>
            </w:pPr>
            <w:r w:rsidRPr="008B35F7">
              <w:rPr>
                <w:rFonts w:cs="Arial"/>
                <w:color w:val="000000"/>
                <w:szCs w:val="18"/>
              </w:rPr>
              <w:t>39755</w:t>
            </w:r>
          </w:p>
        </w:tc>
        <w:tc>
          <w:tcPr>
            <w:tcW w:w="974" w:type="dxa"/>
            <w:tcBorders>
              <w:top w:val="single" w:sz="4" w:space="0" w:color="auto"/>
              <w:left w:val="single" w:sz="4" w:space="0" w:color="auto"/>
              <w:bottom w:val="single" w:sz="4" w:space="0" w:color="auto"/>
              <w:right w:val="single" w:sz="4" w:space="0" w:color="auto"/>
            </w:tcBorders>
            <w:hideMark/>
          </w:tcPr>
          <w:p w14:paraId="2A160CD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AF7F31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535A8C7"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7698919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61629A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B48660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37FC2AA"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275BA13E"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014584D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3050FBA" w14:textId="77777777" w:rsidR="000B3A29" w:rsidRPr="008B35F7" w:rsidRDefault="000B3A29" w:rsidP="000B3A29">
            <w:pPr>
              <w:pStyle w:val="TAC"/>
            </w:pPr>
            <w:r w:rsidRPr="008B35F7">
              <w:t>-</w:t>
            </w:r>
          </w:p>
        </w:tc>
      </w:tr>
      <w:tr w:rsidR="000B3A29" w:rsidRPr="008B35F7" w14:paraId="58F7BDE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5ADB8A1"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490BB3F"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1F6C5A06"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AC64E81"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44BE78CA"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5A2CB3A0"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7FF3DD95" w14:textId="77777777" w:rsidR="000B3A29" w:rsidRPr="008B35F7" w:rsidRDefault="000B3A29" w:rsidP="000B3A29">
            <w:pPr>
              <w:pStyle w:val="TAC"/>
            </w:pPr>
            <w:r w:rsidRPr="008B35F7">
              <w:t>2613.100</w:t>
            </w:r>
          </w:p>
        </w:tc>
        <w:tc>
          <w:tcPr>
            <w:tcW w:w="992" w:type="dxa"/>
            <w:tcBorders>
              <w:top w:val="single" w:sz="4" w:space="0" w:color="auto"/>
              <w:left w:val="single" w:sz="4" w:space="0" w:color="auto"/>
              <w:bottom w:val="single" w:sz="4" w:space="0" w:color="auto"/>
              <w:right w:val="single" w:sz="4" w:space="0" w:color="auto"/>
            </w:tcBorders>
          </w:tcPr>
          <w:p w14:paraId="4988A2E0" w14:textId="77777777" w:rsidR="000B3A29" w:rsidRPr="008B35F7" w:rsidRDefault="000B3A29" w:rsidP="000B3A29">
            <w:pPr>
              <w:pStyle w:val="TAC"/>
            </w:pPr>
            <w:r w:rsidRPr="008B35F7">
              <w:t>40821</w:t>
            </w:r>
          </w:p>
        </w:tc>
        <w:tc>
          <w:tcPr>
            <w:tcW w:w="974" w:type="dxa"/>
            <w:tcBorders>
              <w:top w:val="single" w:sz="4" w:space="0" w:color="auto"/>
              <w:left w:val="single" w:sz="4" w:space="0" w:color="auto"/>
              <w:bottom w:val="single" w:sz="4" w:space="0" w:color="auto"/>
              <w:right w:val="single" w:sz="4" w:space="0" w:color="auto"/>
            </w:tcBorders>
            <w:hideMark/>
          </w:tcPr>
          <w:p w14:paraId="19DD4E0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A08516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C274F29"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5B14859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D56372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F8E43E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FCF0CD7"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452C88D8"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588AA04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934C85F" w14:textId="77777777" w:rsidR="000B3A29" w:rsidRPr="008B35F7" w:rsidRDefault="000B3A29" w:rsidP="000B3A29">
            <w:pPr>
              <w:pStyle w:val="TAC"/>
            </w:pPr>
            <w:r w:rsidRPr="008B35F7">
              <w:t>-</w:t>
            </w:r>
          </w:p>
        </w:tc>
      </w:tr>
      <w:tr w:rsidR="000B3A29" w:rsidRPr="008B35F7" w14:paraId="10768BCB"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33D1525"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960F832"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81E6225"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30A7DFF6"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3347B4E3"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60F33E1B"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6EA2833F"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6B92083D"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5C52EBD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42E95A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A304638"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6902934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2DA03A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0CC1D1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1844D33"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5B927B90"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1D9B1B9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27DD58E" w14:textId="77777777" w:rsidR="000B3A29" w:rsidRPr="008B35F7" w:rsidRDefault="000B3A29" w:rsidP="000B3A29">
            <w:pPr>
              <w:pStyle w:val="TAC"/>
            </w:pPr>
            <w:r w:rsidRPr="008B35F7">
              <w:t>-</w:t>
            </w:r>
          </w:p>
        </w:tc>
      </w:tr>
      <w:tr w:rsidR="000B3A29" w:rsidRPr="00D80AF0" w14:paraId="767D191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2EDDB11B"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9E021CB"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4EBD57BB"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837CDD0"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4FDF6B38"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49212832"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180FF2BD"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36DFF7B4"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492E9353"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1AD6B650" w14:textId="77777777" w:rsidR="000B3A29" w:rsidRPr="008B35F7" w:rsidRDefault="000B3A29" w:rsidP="000B3A29">
            <w:pPr>
              <w:pStyle w:val="TAC"/>
            </w:pPr>
            <w:r w:rsidRPr="008B35F7">
              <w:rPr>
                <w:rFonts w:cs="Arial"/>
                <w:color w:val="000000"/>
                <w:szCs w:val="18"/>
              </w:rPr>
              <w:t>2526.300</w:t>
            </w:r>
          </w:p>
        </w:tc>
        <w:tc>
          <w:tcPr>
            <w:tcW w:w="992" w:type="dxa"/>
            <w:tcBorders>
              <w:top w:val="single" w:sz="4" w:space="0" w:color="auto"/>
              <w:left w:val="single" w:sz="4" w:space="0" w:color="auto"/>
              <w:bottom w:val="single" w:sz="4" w:space="0" w:color="auto"/>
              <w:right w:val="single" w:sz="4" w:space="0" w:color="auto"/>
            </w:tcBorders>
          </w:tcPr>
          <w:p w14:paraId="3A1CE8C4" w14:textId="77777777" w:rsidR="000B3A29" w:rsidRPr="008B35F7" w:rsidRDefault="000B3A29" w:rsidP="000B3A29">
            <w:pPr>
              <w:pStyle w:val="TAC"/>
            </w:pPr>
            <w:r w:rsidRPr="008B35F7">
              <w:rPr>
                <w:rFonts w:cs="Arial"/>
                <w:color w:val="000000"/>
                <w:szCs w:val="18"/>
              </w:rPr>
              <w:t>39953</w:t>
            </w:r>
          </w:p>
        </w:tc>
        <w:tc>
          <w:tcPr>
            <w:tcW w:w="974" w:type="dxa"/>
            <w:tcBorders>
              <w:top w:val="single" w:sz="4" w:space="0" w:color="auto"/>
              <w:left w:val="single" w:sz="4" w:space="0" w:color="auto"/>
              <w:bottom w:val="single" w:sz="4" w:space="0" w:color="auto"/>
              <w:right w:val="single" w:sz="4" w:space="0" w:color="auto"/>
            </w:tcBorders>
          </w:tcPr>
          <w:p w14:paraId="021A688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A295EF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02CBB4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F18FD8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CC2745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AF5063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4FC4E0F"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0E4B8CBD"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0362E8B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4871F03" w14:textId="77777777" w:rsidR="000B3A29" w:rsidRPr="008B35F7" w:rsidRDefault="000B3A29" w:rsidP="000B3A29">
            <w:pPr>
              <w:pStyle w:val="TAC"/>
            </w:pPr>
            <w:r w:rsidRPr="008B35F7">
              <w:t>-</w:t>
            </w:r>
          </w:p>
        </w:tc>
      </w:tr>
      <w:tr w:rsidR="000B3A29" w:rsidRPr="008B35F7" w14:paraId="0CE3E8A9"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0DB902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12350ABF"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17EA032D"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7889B42"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1EB8F883"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392282A5"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center"/>
          </w:tcPr>
          <w:p w14:paraId="7BFAD199" w14:textId="77777777" w:rsidR="000B3A29" w:rsidRPr="008B35F7" w:rsidRDefault="000B3A29" w:rsidP="000B3A29">
            <w:pPr>
              <w:pStyle w:val="TAC"/>
            </w:pPr>
            <w:r w:rsidRPr="008B35F7">
              <w:rPr>
                <w:rFonts w:cs="Arial"/>
                <w:color w:val="000000"/>
                <w:szCs w:val="18"/>
              </w:rPr>
              <w:t>2632.900</w:t>
            </w:r>
          </w:p>
        </w:tc>
        <w:tc>
          <w:tcPr>
            <w:tcW w:w="992" w:type="dxa"/>
            <w:tcBorders>
              <w:top w:val="single" w:sz="4" w:space="0" w:color="auto"/>
              <w:left w:val="single" w:sz="4" w:space="0" w:color="auto"/>
              <w:bottom w:val="single" w:sz="4" w:space="0" w:color="auto"/>
              <w:right w:val="single" w:sz="4" w:space="0" w:color="auto"/>
            </w:tcBorders>
          </w:tcPr>
          <w:p w14:paraId="6047DCBB" w14:textId="77777777" w:rsidR="000B3A29" w:rsidRPr="008B35F7" w:rsidRDefault="000B3A29" w:rsidP="000B3A29">
            <w:pPr>
              <w:pStyle w:val="TAC"/>
            </w:pPr>
            <w:r w:rsidRPr="008B35F7">
              <w:t>41019</w:t>
            </w:r>
          </w:p>
        </w:tc>
        <w:tc>
          <w:tcPr>
            <w:tcW w:w="974" w:type="dxa"/>
            <w:tcBorders>
              <w:top w:val="single" w:sz="4" w:space="0" w:color="auto"/>
              <w:left w:val="single" w:sz="4" w:space="0" w:color="auto"/>
              <w:bottom w:val="single" w:sz="4" w:space="0" w:color="auto"/>
              <w:right w:val="single" w:sz="4" w:space="0" w:color="auto"/>
            </w:tcBorders>
          </w:tcPr>
          <w:p w14:paraId="3FEBDF6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6E65AB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E3318B0"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6946FB9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32EC00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3897CC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C85770D"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4734F880"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562E2AF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433A8EA" w14:textId="77777777" w:rsidR="000B3A29" w:rsidRPr="008B35F7" w:rsidRDefault="000B3A29" w:rsidP="000B3A29">
            <w:pPr>
              <w:pStyle w:val="TAC"/>
            </w:pPr>
            <w:r w:rsidRPr="008B35F7">
              <w:t>-</w:t>
            </w:r>
          </w:p>
        </w:tc>
      </w:tr>
      <w:tr w:rsidR="000B3A29" w:rsidRPr="008B35F7" w14:paraId="65553309"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E61521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6972D20"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40AAE643"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775076AC"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64E5989F"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571CFA94"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0DC5F269"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7DF1562C"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2E83C06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F7846B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43ECA62"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47E6BF8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A4EAB8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71671A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313860F"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4F0ADE97"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6F0A2B7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4330BB6" w14:textId="77777777" w:rsidR="000B3A29" w:rsidRPr="008B35F7" w:rsidRDefault="000B3A29" w:rsidP="000B3A29">
            <w:pPr>
              <w:pStyle w:val="TAC"/>
            </w:pPr>
            <w:r w:rsidRPr="008B35F7">
              <w:t>-</w:t>
            </w:r>
          </w:p>
        </w:tc>
      </w:tr>
      <w:tr w:rsidR="000B3A29" w:rsidRPr="00972512" w14:paraId="331F9E9E"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1093CC18"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110976CF" w14:textId="77777777" w:rsidR="000B3A29" w:rsidRPr="006433E5" w:rsidRDefault="000B3A29" w:rsidP="000B3A29">
            <w:pPr>
              <w:pStyle w:val="TAC"/>
              <w:rPr>
                <w:lang w:val="it-IT"/>
              </w:rPr>
            </w:pPr>
            <w:r w:rsidRPr="006433E5">
              <w:rPr>
                <w:lang w:val="it-IT"/>
              </w:rPr>
              <w:t>Channel spacing E-UTRA CC2- NR CC1=39.99 MHz (Note 2)</w:t>
            </w:r>
          </w:p>
        </w:tc>
      </w:tr>
      <w:tr w:rsidR="000B3A29" w:rsidRPr="008B35F7" w14:paraId="763165F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F14EECF"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411A6C1E"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2DB28A79" w14:textId="77777777" w:rsidR="000B3A29" w:rsidRPr="008B35F7" w:rsidRDefault="000B3A29" w:rsidP="000B3A29">
            <w:pPr>
              <w:pStyle w:val="TAC"/>
            </w:pPr>
            <w:r w:rsidRPr="008B35F7">
              <w:t>60</w:t>
            </w:r>
          </w:p>
        </w:tc>
        <w:tc>
          <w:tcPr>
            <w:tcW w:w="939" w:type="dxa"/>
            <w:tcBorders>
              <w:top w:val="single" w:sz="4" w:space="0" w:color="auto"/>
              <w:left w:val="single" w:sz="4" w:space="0" w:color="auto"/>
              <w:bottom w:val="nil"/>
              <w:right w:val="single" w:sz="4" w:space="0" w:color="auto"/>
            </w:tcBorders>
            <w:hideMark/>
          </w:tcPr>
          <w:p w14:paraId="35771A0D" w14:textId="77777777" w:rsidR="000B3A29" w:rsidRPr="008B35F7" w:rsidRDefault="000B3A29" w:rsidP="000B3A29">
            <w:pPr>
              <w:pStyle w:val="TAC"/>
            </w:pPr>
            <w:r w:rsidRPr="008B35F7">
              <w:t>162</w:t>
            </w:r>
          </w:p>
        </w:tc>
        <w:tc>
          <w:tcPr>
            <w:tcW w:w="1043" w:type="dxa"/>
            <w:tcBorders>
              <w:top w:val="single" w:sz="4" w:space="0" w:color="auto"/>
              <w:left w:val="single" w:sz="4" w:space="0" w:color="auto"/>
              <w:bottom w:val="nil"/>
              <w:right w:val="single" w:sz="4" w:space="0" w:color="auto"/>
            </w:tcBorders>
            <w:hideMark/>
          </w:tcPr>
          <w:p w14:paraId="352F3340"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6ECDDF83"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6B048672" w14:textId="77777777" w:rsidR="000B3A29" w:rsidRPr="008B35F7" w:rsidRDefault="000B3A29" w:rsidP="000B3A29">
            <w:pPr>
              <w:pStyle w:val="TAC"/>
            </w:pPr>
            <w:r w:rsidRPr="008B35F7">
              <w:rPr>
                <w:rFonts w:cs="Arial"/>
                <w:color w:val="000000"/>
                <w:szCs w:val="18"/>
              </w:rPr>
              <w:t>2566.290</w:t>
            </w:r>
          </w:p>
        </w:tc>
        <w:tc>
          <w:tcPr>
            <w:tcW w:w="992" w:type="dxa"/>
            <w:tcBorders>
              <w:top w:val="single" w:sz="4" w:space="0" w:color="auto"/>
              <w:left w:val="single" w:sz="4" w:space="0" w:color="auto"/>
              <w:bottom w:val="single" w:sz="4" w:space="0" w:color="auto"/>
              <w:right w:val="single" w:sz="4" w:space="0" w:color="auto"/>
            </w:tcBorders>
            <w:hideMark/>
          </w:tcPr>
          <w:p w14:paraId="27A6A5F2" w14:textId="77777777" w:rsidR="000B3A29" w:rsidRPr="008B35F7" w:rsidRDefault="000B3A29" w:rsidP="000B3A29">
            <w:pPr>
              <w:pStyle w:val="TAC"/>
            </w:pPr>
            <w:r w:rsidRPr="008B35F7">
              <w:rPr>
                <w:rFonts w:cs="Arial"/>
                <w:color w:val="000000"/>
                <w:szCs w:val="18"/>
              </w:rPr>
              <w:t>513258</w:t>
            </w:r>
          </w:p>
        </w:tc>
        <w:tc>
          <w:tcPr>
            <w:tcW w:w="974" w:type="dxa"/>
            <w:tcBorders>
              <w:top w:val="single" w:sz="4" w:space="0" w:color="auto"/>
              <w:left w:val="single" w:sz="4" w:space="0" w:color="auto"/>
              <w:bottom w:val="single" w:sz="4" w:space="0" w:color="auto"/>
              <w:right w:val="single" w:sz="4" w:space="0" w:color="auto"/>
            </w:tcBorders>
            <w:hideMark/>
          </w:tcPr>
          <w:p w14:paraId="3F39095C" w14:textId="77777777" w:rsidR="000B3A29" w:rsidRPr="008B35F7" w:rsidRDefault="000B3A29" w:rsidP="000B3A29">
            <w:pPr>
              <w:pStyle w:val="TAC"/>
            </w:pPr>
            <w:r w:rsidRPr="008B35F7">
              <w:rPr>
                <w:rFonts w:cs="Arial"/>
                <w:color w:val="000000"/>
                <w:szCs w:val="18"/>
              </w:rPr>
              <w:t>2537.13</w:t>
            </w:r>
          </w:p>
        </w:tc>
        <w:tc>
          <w:tcPr>
            <w:tcW w:w="992" w:type="dxa"/>
            <w:tcBorders>
              <w:top w:val="single" w:sz="4" w:space="0" w:color="auto"/>
              <w:left w:val="single" w:sz="4" w:space="0" w:color="auto"/>
              <w:bottom w:val="single" w:sz="4" w:space="0" w:color="auto"/>
              <w:right w:val="single" w:sz="4" w:space="0" w:color="auto"/>
            </w:tcBorders>
            <w:hideMark/>
          </w:tcPr>
          <w:p w14:paraId="0A28DD1A" w14:textId="77777777" w:rsidR="000B3A29" w:rsidRPr="008B35F7" w:rsidRDefault="000B3A29" w:rsidP="000B3A29">
            <w:pPr>
              <w:pStyle w:val="TAC"/>
            </w:pPr>
            <w:r w:rsidRPr="008B35F7">
              <w:rPr>
                <w:rFonts w:cs="Arial"/>
                <w:color w:val="000000"/>
                <w:szCs w:val="18"/>
              </w:rPr>
              <w:t>507426</w:t>
            </w:r>
          </w:p>
        </w:tc>
        <w:tc>
          <w:tcPr>
            <w:tcW w:w="709" w:type="dxa"/>
            <w:tcBorders>
              <w:top w:val="single" w:sz="4" w:space="0" w:color="auto"/>
              <w:left w:val="single" w:sz="4" w:space="0" w:color="auto"/>
              <w:bottom w:val="single" w:sz="4" w:space="0" w:color="auto"/>
              <w:right w:val="single" w:sz="4" w:space="0" w:color="auto"/>
            </w:tcBorders>
            <w:hideMark/>
          </w:tcPr>
          <w:p w14:paraId="5CB6D748"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6D6DBEC5"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263C6EB3" w14:textId="77777777" w:rsidR="000B3A29" w:rsidRPr="008B35F7" w:rsidRDefault="000B3A29" w:rsidP="000B3A29">
            <w:pPr>
              <w:pStyle w:val="TAC"/>
            </w:pPr>
            <w:r w:rsidRPr="008B35F7">
              <w:rPr>
                <w:rFonts w:cs="Arial"/>
                <w:color w:val="000000"/>
                <w:szCs w:val="18"/>
              </w:rPr>
              <w:t>6354</w:t>
            </w:r>
          </w:p>
        </w:tc>
        <w:tc>
          <w:tcPr>
            <w:tcW w:w="992" w:type="dxa"/>
            <w:tcBorders>
              <w:top w:val="single" w:sz="4" w:space="0" w:color="auto"/>
              <w:left w:val="single" w:sz="4" w:space="0" w:color="auto"/>
              <w:bottom w:val="single" w:sz="4" w:space="0" w:color="auto"/>
              <w:right w:val="single" w:sz="4" w:space="0" w:color="auto"/>
            </w:tcBorders>
            <w:hideMark/>
          </w:tcPr>
          <w:p w14:paraId="776F887D" w14:textId="77777777" w:rsidR="000B3A29" w:rsidRPr="008B35F7" w:rsidRDefault="000B3A29" w:rsidP="000B3A29">
            <w:pPr>
              <w:pStyle w:val="TAC"/>
            </w:pPr>
            <w:r w:rsidRPr="008B35F7">
              <w:rPr>
                <w:rFonts w:cs="Arial"/>
                <w:color w:val="000000"/>
                <w:szCs w:val="18"/>
              </w:rPr>
              <w:t>508350</w:t>
            </w:r>
          </w:p>
        </w:tc>
        <w:tc>
          <w:tcPr>
            <w:tcW w:w="709" w:type="dxa"/>
            <w:tcBorders>
              <w:top w:val="single" w:sz="4" w:space="0" w:color="auto"/>
              <w:left w:val="single" w:sz="4" w:space="0" w:color="auto"/>
              <w:bottom w:val="single" w:sz="4" w:space="0" w:color="auto"/>
              <w:right w:val="single" w:sz="4" w:space="0" w:color="auto"/>
            </w:tcBorders>
            <w:hideMark/>
          </w:tcPr>
          <w:p w14:paraId="0CD41DD9" w14:textId="77777777" w:rsidR="000B3A29" w:rsidRPr="008B35F7" w:rsidRDefault="000B3A29" w:rsidP="000B3A29">
            <w:pPr>
              <w:pStyle w:val="TAC"/>
            </w:pPr>
            <w:r w:rsidRPr="008B35F7">
              <w:t>20</w:t>
            </w:r>
          </w:p>
        </w:tc>
        <w:tc>
          <w:tcPr>
            <w:tcW w:w="850" w:type="dxa"/>
            <w:tcBorders>
              <w:top w:val="single" w:sz="4" w:space="0" w:color="auto"/>
              <w:left w:val="single" w:sz="4" w:space="0" w:color="auto"/>
              <w:bottom w:val="single" w:sz="4" w:space="0" w:color="auto"/>
              <w:right w:val="single" w:sz="4" w:space="0" w:color="auto"/>
            </w:tcBorders>
            <w:hideMark/>
          </w:tcPr>
          <w:p w14:paraId="4089B9D1"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7EAA524D" w14:textId="77777777" w:rsidR="000B3A29" w:rsidRPr="008B35F7" w:rsidRDefault="000B3A29" w:rsidP="000B3A29">
            <w:pPr>
              <w:pStyle w:val="TAC"/>
            </w:pPr>
            <w:r w:rsidRPr="008B35F7">
              <w:rPr>
                <w:rFonts w:cs="Arial"/>
                <w:color w:val="000000"/>
                <w:szCs w:val="18"/>
              </w:rPr>
              <w:t>2 (2)</w:t>
            </w:r>
          </w:p>
        </w:tc>
        <w:tc>
          <w:tcPr>
            <w:tcW w:w="992" w:type="dxa"/>
            <w:tcBorders>
              <w:top w:val="single" w:sz="4" w:space="0" w:color="auto"/>
              <w:left w:val="single" w:sz="4" w:space="0" w:color="auto"/>
              <w:bottom w:val="single" w:sz="4" w:space="0" w:color="auto"/>
              <w:right w:val="single" w:sz="4" w:space="0" w:color="auto"/>
            </w:tcBorders>
            <w:hideMark/>
          </w:tcPr>
          <w:p w14:paraId="672449D5" w14:textId="77777777" w:rsidR="000B3A29" w:rsidRPr="008B35F7" w:rsidRDefault="000B3A29" w:rsidP="000B3A29">
            <w:pPr>
              <w:pStyle w:val="TAC"/>
            </w:pPr>
            <w:r w:rsidRPr="008B35F7">
              <w:rPr>
                <w:rFonts w:cs="Arial"/>
                <w:color w:val="000000"/>
                <w:szCs w:val="18"/>
              </w:rPr>
              <w:t>4</w:t>
            </w:r>
          </w:p>
        </w:tc>
      </w:tr>
      <w:tr w:rsidR="000B3A29" w:rsidRPr="008B35F7" w14:paraId="6A9B53ED"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020A82A"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5FE03663"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379359B8"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AE5B4F2"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495B7E3B"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560680DD"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528A798C" w14:textId="77777777" w:rsidR="000B3A29" w:rsidRPr="008B35F7" w:rsidRDefault="000B3A29" w:rsidP="000B3A29">
            <w:pPr>
              <w:pStyle w:val="TAC"/>
            </w:pPr>
            <w:r w:rsidRPr="008B35F7">
              <w:t>2573.1</w:t>
            </w:r>
          </w:p>
        </w:tc>
        <w:tc>
          <w:tcPr>
            <w:tcW w:w="992" w:type="dxa"/>
            <w:tcBorders>
              <w:top w:val="single" w:sz="4" w:space="0" w:color="auto"/>
              <w:left w:val="single" w:sz="4" w:space="0" w:color="auto"/>
              <w:bottom w:val="single" w:sz="4" w:space="0" w:color="auto"/>
              <w:right w:val="single" w:sz="4" w:space="0" w:color="auto"/>
            </w:tcBorders>
          </w:tcPr>
          <w:p w14:paraId="2565D2D7"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4E5659EC" w14:textId="77777777" w:rsidR="000B3A29" w:rsidRPr="008B35F7" w:rsidRDefault="000B3A29" w:rsidP="000B3A29">
            <w:pPr>
              <w:pStyle w:val="TAC"/>
            </w:pPr>
            <w:r w:rsidRPr="008B35F7">
              <w:t>2507.22</w:t>
            </w:r>
          </w:p>
        </w:tc>
        <w:tc>
          <w:tcPr>
            <w:tcW w:w="992" w:type="dxa"/>
            <w:tcBorders>
              <w:top w:val="single" w:sz="4" w:space="0" w:color="auto"/>
              <w:left w:val="single" w:sz="4" w:space="0" w:color="auto"/>
              <w:bottom w:val="single" w:sz="4" w:space="0" w:color="auto"/>
              <w:right w:val="single" w:sz="4" w:space="0" w:color="auto"/>
            </w:tcBorders>
          </w:tcPr>
          <w:p w14:paraId="61C48813" w14:textId="77777777" w:rsidR="000B3A29" w:rsidRPr="008B35F7" w:rsidRDefault="000B3A29" w:rsidP="000B3A29">
            <w:pPr>
              <w:pStyle w:val="TAC"/>
            </w:pPr>
            <w:r w:rsidRPr="008B35F7">
              <w:t>501444</w:t>
            </w:r>
          </w:p>
        </w:tc>
        <w:tc>
          <w:tcPr>
            <w:tcW w:w="709" w:type="dxa"/>
            <w:tcBorders>
              <w:top w:val="single" w:sz="4" w:space="0" w:color="auto"/>
              <w:left w:val="single" w:sz="4" w:space="0" w:color="auto"/>
              <w:bottom w:val="single" w:sz="4" w:space="0" w:color="auto"/>
              <w:right w:val="single" w:sz="4" w:space="0" w:color="auto"/>
            </w:tcBorders>
          </w:tcPr>
          <w:p w14:paraId="4BA53CD5"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1D1BA1DB"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481D064E" w14:textId="77777777" w:rsidR="000B3A29" w:rsidRPr="008B35F7" w:rsidRDefault="000B3A29" w:rsidP="000B3A29">
            <w:pPr>
              <w:pStyle w:val="TAC"/>
            </w:pPr>
            <w:r w:rsidRPr="008B35F7">
              <w:t>6369</w:t>
            </w:r>
          </w:p>
        </w:tc>
        <w:tc>
          <w:tcPr>
            <w:tcW w:w="992" w:type="dxa"/>
            <w:tcBorders>
              <w:top w:val="single" w:sz="4" w:space="0" w:color="auto"/>
              <w:left w:val="single" w:sz="4" w:space="0" w:color="auto"/>
              <w:bottom w:val="single" w:sz="4" w:space="0" w:color="auto"/>
              <w:right w:val="single" w:sz="4" w:space="0" w:color="auto"/>
            </w:tcBorders>
          </w:tcPr>
          <w:p w14:paraId="1C87BD93" w14:textId="77777777" w:rsidR="000B3A29" w:rsidRPr="008B35F7" w:rsidRDefault="000B3A29" w:rsidP="000B3A29">
            <w:pPr>
              <w:pStyle w:val="TAC"/>
            </w:pPr>
            <w:r w:rsidRPr="008B35F7">
              <w:rPr>
                <w:rFonts w:cs="Arial"/>
                <w:color w:val="000000"/>
                <w:szCs w:val="18"/>
              </w:rPr>
              <w:t>509550</w:t>
            </w:r>
          </w:p>
        </w:tc>
        <w:tc>
          <w:tcPr>
            <w:tcW w:w="709" w:type="dxa"/>
            <w:tcBorders>
              <w:top w:val="single" w:sz="4" w:space="0" w:color="auto"/>
              <w:left w:val="single" w:sz="4" w:space="0" w:color="auto"/>
              <w:bottom w:val="single" w:sz="4" w:space="0" w:color="auto"/>
              <w:right w:val="single" w:sz="4" w:space="0" w:color="auto"/>
            </w:tcBorders>
          </w:tcPr>
          <w:p w14:paraId="1E805EB6" w14:textId="77777777" w:rsidR="000B3A29" w:rsidRPr="008B35F7" w:rsidRDefault="000B3A29" w:rsidP="000B3A29">
            <w:pPr>
              <w:pStyle w:val="TAC"/>
            </w:pPr>
            <w:r w:rsidRPr="008B35F7">
              <w:t>14</w:t>
            </w:r>
          </w:p>
        </w:tc>
        <w:tc>
          <w:tcPr>
            <w:tcW w:w="850" w:type="dxa"/>
            <w:tcBorders>
              <w:top w:val="single" w:sz="4" w:space="0" w:color="auto"/>
              <w:left w:val="single" w:sz="4" w:space="0" w:color="auto"/>
              <w:bottom w:val="single" w:sz="4" w:space="0" w:color="auto"/>
              <w:right w:val="single" w:sz="4" w:space="0" w:color="auto"/>
            </w:tcBorders>
          </w:tcPr>
          <w:p w14:paraId="3DBE2956"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43448B14"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tcPr>
          <w:p w14:paraId="37985901" w14:textId="77777777" w:rsidR="000B3A29" w:rsidRPr="008B35F7" w:rsidRDefault="000B3A29" w:rsidP="000B3A29">
            <w:pPr>
              <w:pStyle w:val="TAC"/>
            </w:pPr>
            <w:r w:rsidRPr="008B35F7">
              <w:t>204</w:t>
            </w:r>
          </w:p>
        </w:tc>
      </w:tr>
      <w:tr w:rsidR="000B3A29" w:rsidRPr="008B35F7" w14:paraId="643635D3"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3EF9FC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AD0CE8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3791322B"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583E7CF4"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704C749B"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40224197"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7D3B0B41" w14:textId="77777777" w:rsidR="000B3A29" w:rsidRPr="008B35F7" w:rsidRDefault="000B3A29" w:rsidP="000B3A29">
            <w:pPr>
              <w:pStyle w:val="TAC"/>
            </w:pPr>
            <w:r w:rsidRPr="008B35F7">
              <w:rPr>
                <w:rFonts w:cs="Arial"/>
                <w:color w:val="000000"/>
                <w:szCs w:val="18"/>
              </w:rPr>
              <w:t>2619.810</w:t>
            </w:r>
          </w:p>
        </w:tc>
        <w:tc>
          <w:tcPr>
            <w:tcW w:w="992" w:type="dxa"/>
            <w:tcBorders>
              <w:top w:val="single" w:sz="4" w:space="0" w:color="auto"/>
              <w:left w:val="single" w:sz="4" w:space="0" w:color="auto"/>
              <w:bottom w:val="single" w:sz="4" w:space="0" w:color="auto"/>
              <w:right w:val="single" w:sz="4" w:space="0" w:color="auto"/>
            </w:tcBorders>
            <w:hideMark/>
          </w:tcPr>
          <w:p w14:paraId="5D2BAECD" w14:textId="77777777" w:rsidR="000B3A29" w:rsidRPr="008B35F7" w:rsidRDefault="000B3A29" w:rsidP="000B3A29">
            <w:pPr>
              <w:pStyle w:val="TAC"/>
            </w:pPr>
            <w:r w:rsidRPr="008B35F7">
              <w:rPr>
                <w:rFonts w:cs="Arial"/>
                <w:color w:val="000000"/>
                <w:szCs w:val="18"/>
              </w:rPr>
              <w:t>523962</w:t>
            </w:r>
          </w:p>
        </w:tc>
        <w:tc>
          <w:tcPr>
            <w:tcW w:w="974" w:type="dxa"/>
            <w:tcBorders>
              <w:top w:val="single" w:sz="4" w:space="0" w:color="auto"/>
              <w:left w:val="single" w:sz="4" w:space="0" w:color="auto"/>
              <w:bottom w:val="single" w:sz="4" w:space="0" w:color="auto"/>
              <w:right w:val="single" w:sz="4" w:space="0" w:color="auto"/>
            </w:tcBorders>
            <w:hideMark/>
          </w:tcPr>
          <w:p w14:paraId="6FDDE7C7" w14:textId="77777777" w:rsidR="000B3A29" w:rsidRPr="008B35F7" w:rsidRDefault="000B3A29" w:rsidP="000B3A29">
            <w:pPr>
              <w:pStyle w:val="TAC"/>
            </w:pPr>
            <w:r w:rsidRPr="008B35F7">
              <w:rPr>
                <w:rFonts w:cs="Arial"/>
                <w:color w:val="000000"/>
                <w:szCs w:val="18"/>
              </w:rPr>
              <w:t>2409.21</w:t>
            </w:r>
          </w:p>
        </w:tc>
        <w:tc>
          <w:tcPr>
            <w:tcW w:w="992" w:type="dxa"/>
            <w:tcBorders>
              <w:top w:val="single" w:sz="4" w:space="0" w:color="auto"/>
              <w:left w:val="single" w:sz="4" w:space="0" w:color="auto"/>
              <w:bottom w:val="single" w:sz="4" w:space="0" w:color="auto"/>
              <w:right w:val="single" w:sz="4" w:space="0" w:color="auto"/>
            </w:tcBorders>
            <w:hideMark/>
          </w:tcPr>
          <w:p w14:paraId="2F11C06B" w14:textId="77777777" w:rsidR="000B3A29" w:rsidRPr="008B35F7" w:rsidRDefault="000B3A29" w:rsidP="000B3A29">
            <w:pPr>
              <w:pStyle w:val="TAC"/>
            </w:pPr>
            <w:r w:rsidRPr="008B35F7">
              <w:rPr>
                <w:rFonts w:cs="Arial"/>
                <w:color w:val="000000"/>
                <w:szCs w:val="18"/>
              </w:rPr>
              <w:t>481842</w:t>
            </w:r>
          </w:p>
        </w:tc>
        <w:tc>
          <w:tcPr>
            <w:tcW w:w="709" w:type="dxa"/>
            <w:tcBorders>
              <w:top w:val="single" w:sz="4" w:space="0" w:color="auto"/>
              <w:left w:val="single" w:sz="4" w:space="0" w:color="auto"/>
              <w:bottom w:val="single" w:sz="4" w:space="0" w:color="auto"/>
              <w:right w:val="single" w:sz="4" w:space="0" w:color="auto"/>
            </w:tcBorders>
            <w:hideMark/>
          </w:tcPr>
          <w:p w14:paraId="570F9DEA"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0D29FA12"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6B32C6" w14:textId="77777777" w:rsidR="000B3A29" w:rsidRPr="008B35F7" w:rsidRDefault="000B3A29" w:rsidP="000B3A29">
            <w:pPr>
              <w:pStyle w:val="TAC"/>
            </w:pPr>
            <w:r w:rsidRPr="008B35F7">
              <w:rPr>
                <w:rFonts w:cs="Arial"/>
                <w:color w:val="000000"/>
                <w:szCs w:val="18"/>
              </w:rPr>
              <w:t>6486</w:t>
            </w:r>
          </w:p>
        </w:tc>
        <w:tc>
          <w:tcPr>
            <w:tcW w:w="992" w:type="dxa"/>
            <w:tcBorders>
              <w:top w:val="single" w:sz="4" w:space="0" w:color="auto"/>
              <w:left w:val="single" w:sz="4" w:space="0" w:color="auto"/>
              <w:bottom w:val="single" w:sz="4" w:space="0" w:color="auto"/>
              <w:right w:val="single" w:sz="4" w:space="0" w:color="auto"/>
            </w:tcBorders>
            <w:hideMark/>
          </w:tcPr>
          <w:p w14:paraId="11878C2E" w14:textId="77777777" w:rsidR="000B3A29" w:rsidRPr="008B35F7" w:rsidRDefault="000B3A29" w:rsidP="000B3A29">
            <w:pPr>
              <w:pStyle w:val="TAC"/>
            </w:pPr>
            <w:r w:rsidRPr="008B35F7">
              <w:rPr>
                <w:rFonts w:cs="Arial"/>
                <w:color w:val="000000"/>
                <w:szCs w:val="18"/>
              </w:rPr>
              <w:t>518910</w:t>
            </w:r>
          </w:p>
        </w:tc>
        <w:tc>
          <w:tcPr>
            <w:tcW w:w="709" w:type="dxa"/>
            <w:tcBorders>
              <w:top w:val="single" w:sz="4" w:space="0" w:color="auto"/>
              <w:left w:val="single" w:sz="4" w:space="0" w:color="auto"/>
              <w:bottom w:val="single" w:sz="4" w:space="0" w:color="auto"/>
              <w:right w:val="single" w:sz="4" w:space="0" w:color="auto"/>
            </w:tcBorders>
            <w:hideMark/>
          </w:tcPr>
          <w:p w14:paraId="181987AC" w14:textId="77777777" w:rsidR="000B3A29" w:rsidRPr="008B35F7" w:rsidRDefault="000B3A29" w:rsidP="000B3A29">
            <w:pPr>
              <w:pStyle w:val="TAC"/>
            </w:pPr>
            <w:r w:rsidRPr="008B35F7">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14:paraId="2676857D"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2BEBC223" w14:textId="77777777" w:rsidR="000B3A29" w:rsidRPr="008B35F7" w:rsidRDefault="000B3A29" w:rsidP="000B3A29">
            <w:pPr>
              <w:pStyle w:val="TAC"/>
            </w:pPr>
            <w:r w:rsidRPr="008B35F7">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0E837543" w14:textId="77777777" w:rsidR="000B3A29" w:rsidRPr="008B35F7" w:rsidRDefault="000B3A29" w:rsidP="000B3A29">
            <w:pPr>
              <w:pStyle w:val="TAC"/>
            </w:pPr>
            <w:r w:rsidRPr="008B35F7">
              <w:rPr>
                <w:rFonts w:cs="Arial"/>
                <w:color w:val="000000"/>
                <w:szCs w:val="18"/>
              </w:rPr>
              <w:t>1008</w:t>
            </w:r>
          </w:p>
        </w:tc>
      </w:tr>
      <w:tr w:rsidR="000B3A29" w:rsidRPr="008B35F7" w14:paraId="51C217CE" w14:textId="77777777" w:rsidTr="000B3A29">
        <w:tc>
          <w:tcPr>
            <w:tcW w:w="1133" w:type="dxa"/>
            <w:vMerge w:val="restart"/>
            <w:tcBorders>
              <w:top w:val="single" w:sz="4" w:space="0" w:color="auto"/>
              <w:left w:val="single" w:sz="4" w:space="0" w:color="auto"/>
              <w:bottom w:val="single" w:sz="4" w:space="0" w:color="auto"/>
              <w:right w:val="single" w:sz="4" w:space="0" w:color="auto"/>
            </w:tcBorders>
            <w:hideMark/>
          </w:tcPr>
          <w:p w14:paraId="0EBBB91F" w14:textId="77777777" w:rsidR="000B3A29" w:rsidRPr="006433E5" w:rsidRDefault="000B3A29" w:rsidP="000B3A29">
            <w:pPr>
              <w:pStyle w:val="TAC"/>
              <w:rPr>
                <w:lang w:val="it-IT"/>
              </w:rPr>
            </w:pPr>
            <w:r w:rsidRPr="006433E5">
              <w:rPr>
                <w:lang w:val="it-IT"/>
              </w:rPr>
              <w:t>E-UTRA: 20MHz + 20MHz + NR: 80MHz</w:t>
            </w:r>
          </w:p>
        </w:tc>
        <w:tc>
          <w:tcPr>
            <w:tcW w:w="958" w:type="dxa"/>
            <w:tcBorders>
              <w:top w:val="single" w:sz="4" w:space="0" w:color="auto"/>
              <w:left w:val="single" w:sz="4" w:space="0" w:color="auto"/>
              <w:bottom w:val="nil"/>
              <w:right w:val="single" w:sz="4" w:space="0" w:color="auto"/>
            </w:tcBorders>
            <w:hideMark/>
          </w:tcPr>
          <w:p w14:paraId="52B98917"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32CD255A"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031EBA0D"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4CD43BB8"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0503E821"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01ECDBC9" w14:textId="77777777" w:rsidR="000B3A29" w:rsidRPr="008B35F7" w:rsidRDefault="000B3A29" w:rsidP="000B3A29">
            <w:pPr>
              <w:pStyle w:val="TAC"/>
            </w:pPr>
            <w:r w:rsidRPr="008B35F7">
              <w:rPr>
                <w:rFonts w:cs="Arial"/>
                <w:color w:val="000000"/>
                <w:szCs w:val="18"/>
              </w:rPr>
              <w:t>2506.200</w:t>
            </w:r>
          </w:p>
        </w:tc>
        <w:tc>
          <w:tcPr>
            <w:tcW w:w="992" w:type="dxa"/>
            <w:tcBorders>
              <w:top w:val="single" w:sz="4" w:space="0" w:color="auto"/>
              <w:left w:val="single" w:sz="4" w:space="0" w:color="auto"/>
              <w:bottom w:val="single" w:sz="4" w:space="0" w:color="auto"/>
              <w:right w:val="single" w:sz="4" w:space="0" w:color="auto"/>
            </w:tcBorders>
            <w:hideMark/>
          </w:tcPr>
          <w:p w14:paraId="76B85E6C" w14:textId="77777777" w:rsidR="000B3A29" w:rsidRPr="008B35F7" w:rsidRDefault="000B3A29" w:rsidP="000B3A29">
            <w:pPr>
              <w:pStyle w:val="TAC"/>
            </w:pPr>
            <w:r w:rsidRPr="008B35F7">
              <w:rPr>
                <w:rFonts w:cs="Arial"/>
                <w:color w:val="000000"/>
                <w:szCs w:val="18"/>
              </w:rPr>
              <w:t>39752</w:t>
            </w:r>
          </w:p>
        </w:tc>
        <w:tc>
          <w:tcPr>
            <w:tcW w:w="974" w:type="dxa"/>
            <w:tcBorders>
              <w:top w:val="single" w:sz="4" w:space="0" w:color="auto"/>
              <w:left w:val="single" w:sz="4" w:space="0" w:color="auto"/>
              <w:bottom w:val="single" w:sz="4" w:space="0" w:color="auto"/>
              <w:right w:val="single" w:sz="4" w:space="0" w:color="auto"/>
            </w:tcBorders>
            <w:hideMark/>
          </w:tcPr>
          <w:p w14:paraId="1A0B3C1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C0DFE13"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FD8FB10"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42247EB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D1CF2B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A991D7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F0C5225"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26B82F35"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02F7CEF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7CB6A83" w14:textId="77777777" w:rsidR="000B3A29" w:rsidRPr="008B35F7" w:rsidRDefault="000B3A29" w:rsidP="000B3A29">
            <w:pPr>
              <w:pStyle w:val="TAC"/>
            </w:pPr>
            <w:r w:rsidRPr="008B35F7">
              <w:t>-</w:t>
            </w:r>
          </w:p>
        </w:tc>
      </w:tr>
      <w:tr w:rsidR="000B3A29" w:rsidRPr="008B35F7" w14:paraId="521E3EEE"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1E18201E"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E94D00E"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4DFE628E"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3317C7A4"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3252A131"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26FE9AA3"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bottom"/>
          </w:tcPr>
          <w:p w14:paraId="107F1DC8" w14:textId="77777777" w:rsidR="000B3A29" w:rsidRPr="008B35F7" w:rsidRDefault="000B3A29" w:rsidP="000B3A29">
            <w:pPr>
              <w:pStyle w:val="TAC"/>
            </w:pPr>
            <w:r w:rsidRPr="008B35F7">
              <w:t>2623.100</w:t>
            </w:r>
          </w:p>
        </w:tc>
        <w:tc>
          <w:tcPr>
            <w:tcW w:w="992" w:type="dxa"/>
            <w:tcBorders>
              <w:top w:val="single" w:sz="4" w:space="0" w:color="auto"/>
              <w:left w:val="single" w:sz="4" w:space="0" w:color="auto"/>
              <w:bottom w:val="single" w:sz="4" w:space="0" w:color="auto"/>
              <w:right w:val="single" w:sz="4" w:space="0" w:color="auto"/>
            </w:tcBorders>
            <w:vAlign w:val="bottom"/>
          </w:tcPr>
          <w:p w14:paraId="77A64ED4" w14:textId="77777777" w:rsidR="000B3A29" w:rsidRPr="008B35F7" w:rsidRDefault="000B3A29" w:rsidP="000B3A29">
            <w:pPr>
              <w:pStyle w:val="TAC"/>
            </w:pPr>
            <w:r w:rsidRPr="008B35F7">
              <w:rPr>
                <w:rFonts w:ascii="Calibri" w:hAnsi="Calibri" w:cs="Calibri"/>
                <w:color w:val="000000"/>
                <w:sz w:val="22"/>
                <w:szCs w:val="22"/>
              </w:rPr>
              <w:t>40921</w:t>
            </w:r>
          </w:p>
        </w:tc>
        <w:tc>
          <w:tcPr>
            <w:tcW w:w="974" w:type="dxa"/>
            <w:tcBorders>
              <w:top w:val="single" w:sz="4" w:space="0" w:color="auto"/>
              <w:left w:val="single" w:sz="4" w:space="0" w:color="auto"/>
              <w:bottom w:val="single" w:sz="4" w:space="0" w:color="auto"/>
              <w:right w:val="single" w:sz="4" w:space="0" w:color="auto"/>
            </w:tcBorders>
            <w:hideMark/>
          </w:tcPr>
          <w:p w14:paraId="422B1EA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B443F2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4372AAF"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636D56E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4AC129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85224E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25EFACD"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20C8637D"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429D842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FE3D2E4" w14:textId="77777777" w:rsidR="000B3A29" w:rsidRPr="008B35F7" w:rsidRDefault="000B3A29" w:rsidP="000B3A29">
            <w:pPr>
              <w:pStyle w:val="TAC"/>
            </w:pPr>
            <w:r w:rsidRPr="008B35F7">
              <w:t>-</w:t>
            </w:r>
          </w:p>
        </w:tc>
      </w:tr>
      <w:tr w:rsidR="000B3A29" w:rsidRPr="008B35F7" w14:paraId="15501208"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6D6122F3"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286B319"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4491926F"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FAB89B0"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12CDE4DB"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7FD156B5"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1CF863F4"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001F4769"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4B032A5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37CF37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B9642D3"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4E8E83E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C65FF8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0084E5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9B100FE"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767FF760"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264202F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D7825D4" w14:textId="77777777" w:rsidR="000B3A29" w:rsidRPr="008B35F7" w:rsidRDefault="000B3A29" w:rsidP="000B3A29">
            <w:pPr>
              <w:pStyle w:val="TAC"/>
            </w:pPr>
            <w:r w:rsidRPr="008B35F7">
              <w:t>-</w:t>
            </w:r>
          </w:p>
        </w:tc>
      </w:tr>
      <w:tr w:rsidR="000B3A29" w:rsidRPr="00972512" w14:paraId="0246B8C3"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BD0727B"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6C4ADA7"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508942C9"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6E2AC330"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798F0B09"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7FA7601C"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531F1E83"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6BE269AB"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67FCBC68"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65D4C236" w14:textId="77777777" w:rsidR="000B3A29" w:rsidRPr="008B35F7" w:rsidRDefault="000B3A29" w:rsidP="000B3A29">
            <w:pPr>
              <w:pStyle w:val="TAC"/>
            </w:pPr>
            <w:r w:rsidRPr="008B35F7">
              <w:rPr>
                <w:rFonts w:cs="Arial"/>
                <w:color w:val="000000"/>
                <w:szCs w:val="18"/>
              </w:rPr>
              <w:t>2526.000</w:t>
            </w:r>
          </w:p>
        </w:tc>
        <w:tc>
          <w:tcPr>
            <w:tcW w:w="992" w:type="dxa"/>
            <w:tcBorders>
              <w:top w:val="single" w:sz="4" w:space="0" w:color="auto"/>
              <w:left w:val="single" w:sz="4" w:space="0" w:color="auto"/>
              <w:bottom w:val="single" w:sz="4" w:space="0" w:color="auto"/>
              <w:right w:val="single" w:sz="4" w:space="0" w:color="auto"/>
            </w:tcBorders>
          </w:tcPr>
          <w:p w14:paraId="2E2B890E" w14:textId="77777777" w:rsidR="000B3A29" w:rsidRPr="008B35F7" w:rsidRDefault="000B3A29" w:rsidP="000B3A29">
            <w:pPr>
              <w:pStyle w:val="TAC"/>
            </w:pPr>
            <w:r w:rsidRPr="008B35F7">
              <w:rPr>
                <w:rFonts w:cs="Arial"/>
                <w:color w:val="000000"/>
                <w:szCs w:val="18"/>
              </w:rPr>
              <w:t>39950</w:t>
            </w:r>
          </w:p>
        </w:tc>
        <w:tc>
          <w:tcPr>
            <w:tcW w:w="974" w:type="dxa"/>
            <w:tcBorders>
              <w:top w:val="single" w:sz="4" w:space="0" w:color="auto"/>
              <w:left w:val="single" w:sz="4" w:space="0" w:color="auto"/>
              <w:bottom w:val="single" w:sz="4" w:space="0" w:color="auto"/>
              <w:right w:val="single" w:sz="4" w:space="0" w:color="auto"/>
            </w:tcBorders>
          </w:tcPr>
          <w:p w14:paraId="5735A61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031AF8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D287CF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54F6AF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2C7985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E2D13A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258E9A1"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3807A33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180DA47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E6B2C24" w14:textId="77777777" w:rsidR="000B3A29" w:rsidRPr="008B35F7" w:rsidRDefault="000B3A29" w:rsidP="000B3A29">
            <w:pPr>
              <w:pStyle w:val="TAC"/>
            </w:pPr>
            <w:r w:rsidRPr="008B35F7">
              <w:t>-</w:t>
            </w:r>
          </w:p>
        </w:tc>
      </w:tr>
      <w:tr w:rsidR="000B3A29" w:rsidRPr="008B35F7" w14:paraId="0CDB373F"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CD3ED77"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2949BCE8"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0CE0DF7C"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9EA4B4D"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1C5785BE"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64B28969"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center"/>
          </w:tcPr>
          <w:p w14:paraId="304E749C" w14:textId="77777777" w:rsidR="000B3A29" w:rsidRPr="008B35F7" w:rsidRDefault="000B3A29" w:rsidP="000B3A29">
            <w:pPr>
              <w:pStyle w:val="TAC"/>
            </w:pPr>
            <w:r w:rsidRPr="008B35F7">
              <w:t>2642.9</w:t>
            </w:r>
          </w:p>
        </w:tc>
        <w:tc>
          <w:tcPr>
            <w:tcW w:w="992" w:type="dxa"/>
            <w:tcBorders>
              <w:top w:val="single" w:sz="4" w:space="0" w:color="auto"/>
              <w:left w:val="single" w:sz="4" w:space="0" w:color="auto"/>
              <w:bottom w:val="single" w:sz="4" w:space="0" w:color="auto"/>
              <w:right w:val="single" w:sz="4" w:space="0" w:color="auto"/>
            </w:tcBorders>
            <w:vAlign w:val="bottom"/>
          </w:tcPr>
          <w:p w14:paraId="4CDC5AFD" w14:textId="77777777" w:rsidR="000B3A29" w:rsidRPr="008B35F7" w:rsidRDefault="000B3A29" w:rsidP="000B3A29">
            <w:pPr>
              <w:pStyle w:val="TAC"/>
            </w:pPr>
            <w:r w:rsidRPr="008B35F7">
              <w:t>41119</w:t>
            </w:r>
          </w:p>
        </w:tc>
        <w:tc>
          <w:tcPr>
            <w:tcW w:w="974" w:type="dxa"/>
            <w:tcBorders>
              <w:top w:val="single" w:sz="4" w:space="0" w:color="auto"/>
              <w:left w:val="single" w:sz="4" w:space="0" w:color="auto"/>
              <w:bottom w:val="single" w:sz="4" w:space="0" w:color="auto"/>
              <w:right w:val="single" w:sz="4" w:space="0" w:color="auto"/>
            </w:tcBorders>
          </w:tcPr>
          <w:p w14:paraId="3C9B7F5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47107D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F47B2A0"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C9CA24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00B5FA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F626BC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DCD9BC5"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73DD8C4F"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155CB84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117105B" w14:textId="77777777" w:rsidR="000B3A29" w:rsidRPr="008B35F7" w:rsidRDefault="000B3A29" w:rsidP="000B3A29">
            <w:pPr>
              <w:pStyle w:val="TAC"/>
            </w:pPr>
            <w:r w:rsidRPr="008B35F7">
              <w:t>-</w:t>
            </w:r>
          </w:p>
        </w:tc>
      </w:tr>
      <w:tr w:rsidR="000B3A29" w:rsidRPr="008B35F7" w14:paraId="6960998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0E32A9A"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5E6310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5AF4E17E"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7F7B7ED4"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3FBD85F9"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64C97E24"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20F91F5E"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10352F65"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6367EBC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4CD83C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B44D8CE"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1B3E588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1D769C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0026B6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7DF6CBD"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515B8772"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3F6800B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3EF962B" w14:textId="77777777" w:rsidR="000B3A29" w:rsidRPr="008B35F7" w:rsidRDefault="000B3A29" w:rsidP="000B3A29">
            <w:pPr>
              <w:pStyle w:val="TAC"/>
            </w:pPr>
            <w:r w:rsidRPr="008B35F7">
              <w:t>-</w:t>
            </w:r>
          </w:p>
        </w:tc>
      </w:tr>
      <w:tr w:rsidR="000B3A29" w:rsidRPr="00972512" w14:paraId="57EED922"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39EDD84F"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4901E7F" w14:textId="77777777" w:rsidR="000B3A29" w:rsidRPr="006433E5" w:rsidRDefault="000B3A29" w:rsidP="000B3A29">
            <w:pPr>
              <w:pStyle w:val="TAC"/>
              <w:rPr>
                <w:lang w:val="it-IT"/>
              </w:rPr>
            </w:pPr>
            <w:r w:rsidRPr="006433E5">
              <w:rPr>
                <w:lang w:val="it-IT"/>
              </w:rPr>
              <w:t>Channel spacing E-UTRA CC2- NR CC1=50.01 MHz (Note 2)</w:t>
            </w:r>
          </w:p>
        </w:tc>
      </w:tr>
      <w:tr w:rsidR="000B3A29" w:rsidRPr="008B35F7" w14:paraId="1B33FB9F"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010CD5E1"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6475DB1F"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186431EC" w14:textId="77777777" w:rsidR="000B3A29" w:rsidRPr="008B35F7" w:rsidRDefault="000B3A29" w:rsidP="000B3A29">
            <w:pPr>
              <w:pStyle w:val="TAC"/>
            </w:pPr>
            <w:r w:rsidRPr="008B35F7">
              <w:t>80</w:t>
            </w:r>
          </w:p>
        </w:tc>
        <w:tc>
          <w:tcPr>
            <w:tcW w:w="939" w:type="dxa"/>
            <w:tcBorders>
              <w:top w:val="single" w:sz="4" w:space="0" w:color="auto"/>
              <w:left w:val="single" w:sz="4" w:space="0" w:color="auto"/>
              <w:bottom w:val="nil"/>
              <w:right w:val="single" w:sz="4" w:space="0" w:color="auto"/>
            </w:tcBorders>
            <w:hideMark/>
          </w:tcPr>
          <w:p w14:paraId="56DBDAC3" w14:textId="77777777" w:rsidR="000B3A29" w:rsidRPr="008B35F7" w:rsidRDefault="000B3A29" w:rsidP="000B3A29">
            <w:pPr>
              <w:pStyle w:val="TAC"/>
            </w:pPr>
            <w:r w:rsidRPr="008B35F7">
              <w:t>217</w:t>
            </w:r>
          </w:p>
        </w:tc>
        <w:tc>
          <w:tcPr>
            <w:tcW w:w="1043" w:type="dxa"/>
            <w:tcBorders>
              <w:top w:val="single" w:sz="4" w:space="0" w:color="auto"/>
              <w:left w:val="single" w:sz="4" w:space="0" w:color="auto"/>
              <w:bottom w:val="nil"/>
              <w:right w:val="single" w:sz="4" w:space="0" w:color="auto"/>
            </w:tcBorders>
            <w:hideMark/>
          </w:tcPr>
          <w:p w14:paraId="4B64553D"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6326DC4D"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64DE5953" w14:textId="77777777" w:rsidR="000B3A29" w:rsidRPr="008B35F7" w:rsidRDefault="000B3A29" w:rsidP="000B3A29">
            <w:pPr>
              <w:pStyle w:val="TAC"/>
            </w:pPr>
            <w:r w:rsidRPr="008B35F7">
              <w:rPr>
                <w:rFonts w:cs="Arial"/>
                <w:color w:val="000000"/>
                <w:szCs w:val="18"/>
              </w:rPr>
              <w:t>2576.010</w:t>
            </w:r>
          </w:p>
        </w:tc>
        <w:tc>
          <w:tcPr>
            <w:tcW w:w="992" w:type="dxa"/>
            <w:tcBorders>
              <w:top w:val="single" w:sz="4" w:space="0" w:color="auto"/>
              <w:left w:val="single" w:sz="4" w:space="0" w:color="auto"/>
              <w:bottom w:val="single" w:sz="4" w:space="0" w:color="auto"/>
              <w:right w:val="single" w:sz="4" w:space="0" w:color="auto"/>
            </w:tcBorders>
            <w:hideMark/>
          </w:tcPr>
          <w:p w14:paraId="4115BFCF" w14:textId="77777777" w:rsidR="000B3A29" w:rsidRPr="008B35F7" w:rsidRDefault="000B3A29" w:rsidP="000B3A29">
            <w:pPr>
              <w:pStyle w:val="TAC"/>
            </w:pPr>
            <w:r w:rsidRPr="008B35F7">
              <w:rPr>
                <w:rFonts w:cs="Arial"/>
                <w:color w:val="000000"/>
                <w:szCs w:val="18"/>
              </w:rPr>
              <w:t>515202</w:t>
            </w:r>
          </w:p>
        </w:tc>
        <w:tc>
          <w:tcPr>
            <w:tcW w:w="974" w:type="dxa"/>
            <w:tcBorders>
              <w:top w:val="single" w:sz="4" w:space="0" w:color="auto"/>
              <w:left w:val="single" w:sz="4" w:space="0" w:color="auto"/>
              <w:bottom w:val="single" w:sz="4" w:space="0" w:color="auto"/>
              <w:right w:val="single" w:sz="4" w:space="0" w:color="auto"/>
            </w:tcBorders>
            <w:hideMark/>
          </w:tcPr>
          <w:p w14:paraId="7A6C4F4C" w14:textId="77777777" w:rsidR="000B3A29" w:rsidRPr="008B35F7" w:rsidRDefault="000B3A29" w:rsidP="000B3A29">
            <w:pPr>
              <w:pStyle w:val="TAC"/>
            </w:pPr>
            <w:r w:rsidRPr="008B35F7">
              <w:rPr>
                <w:rFonts w:cs="Arial"/>
                <w:color w:val="000000"/>
                <w:szCs w:val="18"/>
              </w:rPr>
              <w:t>2536.95</w:t>
            </w:r>
          </w:p>
        </w:tc>
        <w:tc>
          <w:tcPr>
            <w:tcW w:w="992" w:type="dxa"/>
            <w:tcBorders>
              <w:top w:val="single" w:sz="4" w:space="0" w:color="auto"/>
              <w:left w:val="single" w:sz="4" w:space="0" w:color="auto"/>
              <w:bottom w:val="single" w:sz="4" w:space="0" w:color="auto"/>
              <w:right w:val="single" w:sz="4" w:space="0" w:color="auto"/>
            </w:tcBorders>
            <w:hideMark/>
          </w:tcPr>
          <w:p w14:paraId="282B146A" w14:textId="77777777" w:rsidR="000B3A29" w:rsidRPr="008B35F7" w:rsidRDefault="000B3A29" w:rsidP="000B3A29">
            <w:pPr>
              <w:pStyle w:val="TAC"/>
            </w:pPr>
            <w:r w:rsidRPr="008B35F7">
              <w:rPr>
                <w:rFonts w:cs="Arial"/>
                <w:color w:val="000000"/>
                <w:szCs w:val="18"/>
              </w:rPr>
              <w:t>507390</w:t>
            </w:r>
          </w:p>
        </w:tc>
        <w:tc>
          <w:tcPr>
            <w:tcW w:w="709" w:type="dxa"/>
            <w:tcBorders>
              <w:top w:val="single" w:sz="4" w:space="0" w:color="auto"/>
              <w:left w:val="single" w:sz="4" w:space="0" w:color="auto"/>
              <w:bottom w:val="single" w:sz="4" w:space="0" w:color="auto"/>
              <w:right w:val="single" w:sz="4" w:space="0" w:color="auto"/>
            </w:tcBorders>
            <w:hideMark/>
          </w:tcPr>
          <w:p w14:paraId="17BAFF73"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7BE6A98D"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5B039110" w14:textId="77777777" w:rsidR="000B3A29" w:rsidRPr="008B35F7" w:rsidRDefault="000B3A29" w:rsidP="000B3A29">
            <w:pPr>
              <w:pStyle w:val="TAC"/>
            </w:pPr>
            <w:r w:rsidRPr="008B35F7">
              <w:t>6351</w:t>
            </w:r>
          </w:p>
        </w:tc>
        <w:tc>
          <w:tcPr>
            <w:tcW w:w="992" w:type="dxa"/>
            <w:tcBorders>
              <w:top w:val="single" w:sz="4" w:space="0" w:color="auto"/>
              <w:left w:val="single" w:sz="4" w:space="0" w:color="auto"/>
              <w:bottom w:val="single" w:sz="4" w:space="0" w:color="auto"/>
              <w:right w:val="single" w:sz="4" w:space="0" w:color="auto"/>
            </w:tcBorders>
            <w:hideMark/>
          </w:tcPr>
          <w:p w14:paraId="32E102FB" w14:textId="77777777" w:rsidR="000B3A29" w:rsidRPr="008B35F7" w:rsidRDefault="000B3A29" w:rsidP="000B3A29">
            <w:pPr>
              <w:pStyle w:val="TAC"/>
            </w:pPr>
            <w:r w:rsidRPr="008B35F7">
              <w:rPr>
                <w:rFonts w:cs="Arial"/>
                <w:color w:val="000000"/>
                <w:szCs w:val="18"/>
              </w:rPr>
              <w:t>508110</w:t>
            </w:r>
          </w:p>
        </w:tc>
        <w:tc>
          <w:tcPr>
            <w:tcW w:w="709" w:type="dxa"/>
            <w:tcBorders>
              <w:top w:val="single" w:sz="4" w:space="0" w:color="auto"/>
              <w:left w:val="single" w:sz="4" w:space="0" w:color="auto"/>
              <w:bottom w:val="single" w:sz="4" w:space="0" w:color="auto"/>
              <w:right w:val="single" w:sz="4" w:space="0" w:color="auto"/>
            </w:tcBorders>
            <w:hideMark/>
          </w:tcPr>
          <w:p w14:paraId="7D3C2DCC" w14:textId="77777777" w:rsidR="000B3A29" w:rsidRPr="008B35F7" w:rsidRDefault="000B3A29" w:rsidP="000B3A29">
            <w:pPr>
              <w:pStyle w:val="TAC"/>
            </w:pPr>
            <w:r w:rsidRPr="008B35F7">
              <w:t>0</w:t>
            </w:r>
          </w:p>
        </w:tc>
        <w:tc>
          <w:tcPr>
            <w:tcW w:w="850" w:type="dxa"/>
            <w:tcBorders>
              <w:top w:val="single" w:sz="4" w:space="0" w:color="auto"/>
              <w:left w:val="single" w:sz="4" w:space="0" w:color="auto"/>
              <w:bottom w:val="single" w:sz="4" w:space="0" w:color="auto"/>
              <w:right w:val="single" w:sz="4" w:space="0" w:color="auto"/>
            </w:tcBorders>
            <w:hideMark/>
          </w:tcPr>
          <w:p w14:paraId="08B5EA6B"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45EEAF5C"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tcPr>
          <w:p w14:paraId="70CA47DE" w14:textId="77777777" w:rsidR="000B3A29" w:rsidRPr="008B35F7" w:rsidRDefault="000B3A29" w:rsidP="000B3A29">
            <w:pPr>
              <w:pStyle w:val="TAC"/>
            </w:pPr>
            <w:r w:rsidRPr="008B35F7">
              <w:t>0</w:t>
            </w:r>
          </w:p>
        </w:tc>
      </w:tr>
      <w:tr w:rsidR="000B3A29" w:rsidRPr="008B35F7" w14:paraId="3A91A9A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448D2DC"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8CE226D"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470BAE00"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61F2040"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13250075"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0D8F4DBE"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4DA61F34" w14:textId="77777777" w:rsidR="000B3A29" w:rsidRPr="008B35F7" w:rsidRDefault="000B3A29" w:rsidP="000B3A29">
            <w:pPr>
              <w:pStyle w:val="TAC"/>
            </w:pPr>
            <w:r w:rsidRPr="008B35F7">
              <w:t>2573.1</w:t>
            </w:r>
          </w:p>
        </w:tc>
        <w:tc>
          <w:tcPr>
            <w:tcW w:w="992" w:type="dxa"/>
            <w:tcBorders>
              <w:top w:val="single" w:sz="4" w:space="0" w:color="auto"/>
              <w:left w:val="single" w:sz="4" w:space="0" w:color="auto"/>
              <w:bottom w:val="single" w:sz="4" w:space="0" w:color="auto"/>
              <w:right w:val="single" w:sz="4" w:space="0" w:color="auto"/>
            </w:tcBorders>
          </w:tcPr>
          <w:p w14:paraId="7907FC08"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425CBF8F" w14:textId="77777777" w:rsidR="000B3A29" w:rsidRPr="008B35F7" w:rsidRDefault="000B3A29" w:rsidP="000B3A29">
            <w:pPr>
              <w:pStyle w:val="TAC"/>
            </w:pPr>
            <w:r w:rsidRPr="008B35F7">
              <w:t>2497.32</w:t>
            </w:r>
          </w:p>
        </w:tc>
        <w:tc>
          <w:tcPr>
            <w:tcW w:w="992" w:type="dxa"/>
            <w:tcBorders>
              <w:top w:val="single" w:sz="4" w:space="0" w:color="auto"/>
              <w:left w:val="single" w:sz="4" w:space="0" w:color="auto"/>
              <w:bottom w:val="single" w:sz="4" w:space="0" w:color="auto"/>
              <w:right w:val="single" w:sz="4" w:space="0" w:color="auto"/>
            </w:tcBorders>
          </w:tcPr>
          <w:p w14:paraId="7B2DA624" w14:textId="77777777" w:rsidR="000B3A29" w:rsidRPr="008B35F7" w:rsidRDefault="000B3A29" w:rsidP="000B3A29">
            <w:pPr>
              <w:pStyle w:val="TAC"/>
            </w:pPr>
            <w:r w:rsidRPr="008B35F7">
              <w:t>499464</w:t>
            </w:r>
          </w:p>
        </w:tc>
        <w:tc>
          <w:tcPr>
            <w:tcW w:w="709" w:type="dxa"/>
            <w:tcBorders>
              <w:top w:val="single" w:sz="4" w:space="0" w:color="auto"/>
              <w:left w:val="single" w:sz="4" w:space="0" w:color="auto"/>
              <w:bottom w:val="single" w:sz="4" w:space="0" w:color="auto"/>
              <w:right w:val="single" w:sz="4" w:space="0" w:color="auto"/>
            </w:tcBorders>
          </w:tcPr>
          <w:p w14:paraId="214BA113"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6D6F2240"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5B81F4F9" w14:textId="77777777" w:rsidR="000B3A29" w:rsidRPr="008B35F7" w:rsidRDefault="000B3A29" w:rsidP="000B3A29">
            <w:pPr>
              <w:pStyle w:val="TAC"/>
            </w:pPr>
            <w:r w:rsidRPr="008B35F7">
              <w:t>6345</w:t>
            </w:r>
          </w:p>
        </w:tc>
        <w:tc>
          <w:tcPr>
            <w:tcW w:w="992" w:type="dxa"/>
            <w:tcBorders>
              <w:top w:val="single" w:sz="4" w:space="0" w:color="auto"/>
              <w:left w:val="single" w:sz="4" w:space="0" w:color="auto"/>
              <w:bottom w:val="single" w:sz="4" w:space="0" w:color="auto"/>
              <w:right w:val="single" w:sz="4" w:space="0" w:color="auto"/>
            </w:tcBorders>
          </w:tcPr>
          <w:p w14:paraId="239FDAE3" w14:textId="77777777" w:rsidR="000B3A29" w:rsidRPr="008B35F7" w:rsidRDefault="000B3A29" w:rsidP="000B3A29">
            <w:pPr>
              <w:pStyle w:val="TAC"/>
            </w:pPr>
            <w:r w:rsidRPr="008B35F7">
              <w:rPr>
                <w:rFonts w:cs="Arial"/>
                <w:color w:val="000000"/>
                <w:szCs w:val="18"/>
              </w:rPr>
              <w:t>576300</w:t>
            </w:r>
          </w:p>
        </w:tc>
        <w:tc>
          <w:tcPr>
            <w:tcW w:w="709" w:type="dxa"/>
            <w:tcBorders>
              <w:top w:val="single" w:sz="4" w:space="0" w:color="auto"/>
              <w:left w:val="single" w:sz="4" w:space="0" w:color="auto"/>
              <w:bottom w:val="single" w:sz="4" w:space="0" w:color="auto"/>
              <w:right w:val="single" w:sz="4" w:space="0" w:color="auto"/>
            </w:tcBorders>
          </w:tcPr>
          <w:p w14:paraId="469CF58E" w14:textId="77777777" w:rsidR="000B3A29" w:rsidRPr="008B35F7" w:rsidRDefault="000B3A29" w:rsidP="000B3A29">
            <w:pPr>
              <w:pStyle w:val="TAC"/>
            </w:pPr>
            <w:r w:rsidRPr="008B35F7">
              <w:t>10</w:t>
            </w:r>
          </w:p>
        </w:tc>
        <w:tc>
          <w:tcPr>
            <w:tcW w:w="850" w:type="dxa"/>
            <w:tcBorders>
              <w:top w:val="single" w:sz="4" w:space="0" w:color="auto"/>
              <w:left w:val="single" w:sz="4" w:space="0" w:color="auto"/>
              <w:bottom w:val="single" w:sz="4" w:space="0" w:color="auto"/>
              <w:right w:val="single" w:sz="4" w:space="0" w:color="auto"/>
            </w:tcBorders>
          </w:tcPr>
          <w:p w14:paraId="0E85202E"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tcPr>
          <w:p w14:paraId="24304527" w14:textId="77777777" w:rsidR="000B3A29" w:rsidRPr="008B35F7" w:rsidRDefault="000B3A29" w:rsidP="000B3A29">
            <w:pPr>
              <w:pStyle w:val="TAC"/>
            </w:pPr>
            <w:r w:rsidRPr="008B35F7">
              <w:t>1 (1)</w:t>
            </w:r>
          </w:p>
        </w:tc>
        <w:tc>
          <w:tcPr>
            <w:tcW w:w="992" w:type="dxa"/>
            <w:tcBorders>
              <w:top w:val="single" w:sz="4" w:space="0" w:color="auto"/>
              <w:left w:val="single" w:sz="4" w:space="0" w:color="auto"/>
              <w:bottom w:val="single" w:sz="4" w:space="0" w:color="auto"/>
              <w:right w:val="single" w:sz="4" w:space="0" w:color="auto"/>
            </w:tcBorders>
          </w:tcPr>
          <w:p w14:paraId="6AD9A4BC" w14:textId="77777777" w:rsidR="000B3A29" w:rsidRPr="008B35F7" w:rsidRDefault="000B3A29" w:rsidP="000B3A29">
            <w:pPr>
              <w:pStyle w:val="TAC"/>
            </w:pPr>
            <w:r w:rsidRPr="008B35F7">
              <w:t>206</w:t>
            </w:r>
          </w:p>
        </w:tc>
      </w:tr>
      <w:tr w:rsidR="000B3A29" w:rsidRPr="008B35F7" w14:paraId="35884E51"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012607C5"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2B04C877"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18B4409"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6BE0B91"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3CE5FF7"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5F445999"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5C2E3EBD" w14:textId="77777777" w:rsidR="000B3A29" w:rsidRPr="008B35F7" w:rsidRDefault="000B3A29" w:rsidP="000B3A29">
            <w:pPr>
              <w:pStyle w:val="TAC"/>
            </w:pPr>
            <w:r w:rsidRPr="008B35F7">
              <w:rPr>
                <w:rFonts w:cs="Arial"/>
                <w:color w:val="000000"/>
                <w:szCs w:val="18"/>
              </w:rPr>
              <w:t>2609.790</w:t>
            </w:r>
          </w:p>
        </w:tc>
        <w:tc>
          <w:tcPr>
            <w:tcW w:w="992" w:type="dxa"/>
            <w:tcBorders>
              <w:top w:val="single" w:sz="4" w:space="0" w:color="auto"/>
              <w:left w:val="single" w:sz="4" w:space="0" w:color="auto"/>
              <w:bottom w:val="single" w:sz="4" w:space="0" w:color="auto"/>
              <w:right w:val="single" w:sz="4" w:space="0" w:color="auto"/>
            </w:tcBorders>
            <w:hideMark/>
          </w:tcPr>
          <w:p w14:paraId="7529B1AC" w14:textId="77777777" w:rsidR="000B3A29" w:rsidRPr="008B35F7" w:rsidRDefault="000B3A29" w:rsidP="000B3A29">
            <w:pPr>
              <w:spacing w:after="0"/>
              <w:jc w:val="center"/>
              <w:rPr>
                <w:rFonts w:ascii="Calibri" w:hAnsi="Calibri" w:cs="Calibri"/>
                <w:color w:val="000000"/>
                <w:sz w:val="22"/>
                <w:szCs w:val="22"/>
              </w:rPr>
            </w:pPr>
            <w:r w:rsidRPr="008B35F7">
              <w:rPr>
                <w:rFonts w:ascii="Arial" w:hAnsi="Arial" w:cs="Arial"/>
                <w:color w:val="000000"/>
                <w:sz w:val="18"/>
                <w:szCs w:val="18"/>
              </w:rPr>
              <w:t>521958</w:t>
            </w:r>
          </w:p>
        </w:tc>
        <w:tc>
          <w:tcPr>
            <w:tcW w:w="974" w:type="dxa"/>
            <w:tcBorders>
              <w:top w:val="single" w:sz="4" w:space="0" w:color="auto"/>
              <w:left w:val="single" w:sz="4" w:space="0" w:color="auto"/>
              <w:bottom w:val="single" w:sz="4" w:space="0" w:color="auto"/>
              <w:right w:val="single" w:sz="4" w:space="0" w:color="auto"/>
            </w:tcBorders>
            <w:hideMark/>
          </w:tcPr>
          <w:p w14:paraId="5B920B98" w14:textId="77777777" w:rsidR="000B3A29" w:rsidRPr="008B35F7" w:rsidRDefault="000B3A29" w:rsidP="000B3A29">
            <w:pPr>
              <w:pStyle w:val="TAC"/>
            </w:pPr>
            <w:r w:rsidRPr="008B35F7">
              <w:rPr>
                <w:rFonts w:cs="Arial"/>
                <w:color w:val="000000"/>
                <w:szCs w:val="18"/>
              </w:rPr>
              <w:t>2389.29</w:t>
            </w:r>
          </w:p>
        </w:tc>
        <w:tc>
          <w:tcPr>
            <w:tcW w:w="992" w:type="dxa"/>
            <w:tcBorders>
              <w:top w:val="single" w:sz="4" w:space="0" w:color="auto"/>
              <w:left w:val="single" w:sz="4" w:space="0" w:color="auto"/>
              <w:bottom w:val="single" w:sz="4" w:space="0" w:color="auto"/>
              <w:right w:val="single" w:sz="4" w:space="0" w:color="auto"/>
            </w:tcBorders>
            <w:hideMark/>
          </w:tcPr>
          <w:p w14:paraId="0CD3A6A8" w14:textId="77777777" w:rsidR="000B3A29" w:rsidRPr="008B35F7" w:rsidRDefault="000B3A29" w:rsidP="000B3A29">
            <w:pPr>
              <w:pStyle w:val="TAC"/>
            </w:pPr>
            <w:r w:rsidRPr="008B35F7">
              <w:rPr>
                <w:rFonts w:cs="Arial"/>
                <w:color w:val="000000"/>
                <w:szCs w:val="18"/>
              </w:rPr>
              <w:t>477858</w:t>
            </w:r>
          </w:p>
        </w:tc>
        <w:tc>
          <w:tcPr>
            <w:tcW w:w="709" w:type="dxa"/>
            <w:tcBorders>
              <w:top w:val="single" w:sz="4" w:space="0" w:color="auto"/>
              <w:left w:val="single" w:sz="4" w:space="0" w:color="auto"/>
              <w:bottom w:val="single" w:sz="4" w:space="0" w:color="auto"/>
              <w:right w:val="single" w:sz="4" w:space="0" w:color="auto"/>
            </w:tcBorders>
            <w:hideMark/>
          </w:tcPr>
          <w:p w14:paraId="2EAD25BE"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438DB208"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F3A5BD" w14:textId="77777777" w:rsidR="000B3A29" w:rsidRPr="008B35F7" w:rsidRDefault="000B3A29" w:rsidP="000B3A29">
            <w:pPr>
              <w:pStyle w:val="TAC"/>
            </w:pPr>
            <w:r w:rsidRPr="008B35F7">
              <w:t>6438</w:t>
            </w:r>
          </w:p>
        </w:tc>
        <w:tc>
          <w:tcPr>
            <w:tcW w:w="992" w:type="dxa"/>
            <w:tcBorders>
              <w:top w:val="single" w:sz="4" w:space="0" w:color="auto"/>
              <w:left w:val="single" w:sz="4" w:space="0" w:color="auto"/>
              <w:bottom w:val="single" w:sz="4" w:space="0" w:color="auto"/>
              <w:right w:val="single" w:sz="4" w:space="0" w:color="auto"/>
            </w:tcBorders>
            <w:hideMark/>
          </w:tcPr>
          <w:p w14:paraId="772A0C6A" w14:textId="77777777" w:rsidR="000B3A29" w:rsidRPr="008B35F7" w:rsidRDefault="000B3A29" w:rsidP="000B3A29">
            <w:pPr>
              <w:pStyle w:val="TAC"/>
            </w:pPr>
            <w:r w:rsidRPr="008B35F7">
              <w:rPr>
                <w:rFonts w:cs="Arial"/>
                <w:color w:val="000000"/>
                <w:szCs w:val="18"/>
              </w:rPr>
              <w:t>515070</w:t>
            </w:r>
          </w:p>
        </w:tc>
        <w:tc>
          <w:tcPr>
            <w:tcW w:w="709" w:type="dxa"/>
            <w:tcBorders>
              <w:top w:val="single" w:sz="4" w:space="0" w:color="auto"/>
              <w:left w:val="single" w:sz="4" w:space="0" w:color="auto"/>
              <w:bottom w:val="single" w:sz="4" w:space="0" w:color="auto"/>
              <w:right w:val="single" w:sz="4" w:space="0" w:color="auto"/>
            </w:tcBorders>
            <w:hideMark/>
          </w:tcPr>
          <w:p w14:paraId="232B26A9" w14:textId="77777777" w:rsidR="000B3A29" w:rsidRPr="008B35F7" w:rsidRDefault="000B3A29" w:rsidP="000B3A29">
            <w:pPr>
              <w:pStyle w:val="TAC"/>
            </w:pPr>
            <w:r w:rsidRPr="008B35F7">
              <w:rPr>
                <w:rFonts w:cs="Arial"/>
                <w:color w:val="000000"/>
                <w:szCs w:val="18"/>
              </w:rPr>
              <w:t>20</w:t>
            </w:r>
          </w:p>
        </w:tc>
        <w:tc>
          <w:tcPr>
            <w:tcW w:w="850" w:type="dxa"/>
            <w:tcBorders>
              <w:top w:val="single" w:sz="4" w:space="0" w:color="auto"/>
              <w:left w:val="single" w:sz="4" w:space="0" w:color="auto"/>
              <w:bottom w:val="single" w:sz="4" w:space="0" w:color="auto"/>
              <w:right w:val="single" w:sz="4" w:space="0" w:color="auto"/>
            </w:tcBorders>
            <w:hideMark/>
          </w:tcPr>
          <w:p w14:paraId="4976E774"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719A209C" w14:textId="77777777" w:rsidR="000B3A29" w:rsidRPr="008B35F7" w:rsidRDefault="000B3A29" w:rsidP="000B3A29">
            <w:pPr>
              <w:pStyle w:val="TAC"/>
            </w:pPr>
            <w:r w:rsidRPr="008B35F7">
              <w:rPr>
                <w:rFonts w:cs="Arial"/>
                <w:color w:val="000000"/>
                <w:szCs w:val="18"/>
              </w:rPr>
              <w:t>2 (2)</w:t>
            </w:r>
          </w:p>
        </w:tc>
        <w:tc>
          <w:tcPr>
            <w:tcW w:w="992" w:type="dxa"/>
            <w:tcBorders>
              <w:top w:val="single" w:sz="4" w:space="0" w:color="auto"/>
              <w:left w:val="single" w:sz="4" w:space="0" w:color="auto"/>
              <w:bottom w:val="single" w:sz="4" w:space="0" w:color="auto"/>
              <w:right w:val="single" w:sz="4" w:space="0" w:color="auto"/>
            </w:tcBorders>
            <w:hideMark/>
          </w:tcPr>
          <w:p w14:paraId="40E1E7D9" w14:textId="77777777" w:rsidR="000B3A29" w:rsidRPr="008B35F7" w:rsidRDefault="000B3A29" w:rsidP="000B3A29">
            <w:pPr>
              <w:pStyle w:val="TAC"/>
            </w:pPr>
            <w:r w:rsidRPr="008B35F7">
              <w:rPr>
                <w:rFonts w:cs="Arial"/>
                <w:color w:val="000000"/>
                <w:szCs w:val="18"/>
              </w:rPr>
              <w:t>1012</w:t>
            </w:r>
          </w:p>
        </w:tc>
      </w:tr>
      <w:tr w:rsidR="000B3A29" w:rsidRPr="008B35F7" w14:paraId="6A8218D0" w14:textId="77777777" w:rsidTr="000B3A29">
        <w:tc>
          <w:tcPr>
            <w:tcW w:w="1133" w:type="dxa"/>
            <w:vMerge w:val="restart"/>
            <w:tcBorders>
              <w:top w:val="single" w:sz="4" w:space="0" w:color="auto"/>
              <w:left w:val="single" w:sz="4" w:space="0" w:color="auto"/>
              <w:bottom w:val="single" w:sz="4" w:space="0" w:color="auto"/>
              <w:right w:val="single" w:sz="4" w:space="0" w:color="auto"/>
            </w:tcBorders>
            <w:hideMark/>
          </w:tcPr>
          <w:p w14:paraId="49315523" w14:textId="77777777" w:rsidR="000B3A29" w:rsidRPr="006433E5" w:rsidRDefault="000B3A29" w:rsidP="000B3A29">
            <w:pPr>
              <w:pStyle w:val="TAC"/>
              <w:rPr>
                <w:lang w:val="it-IT"/>
              </w:rPr>
            </w:pPr>
            <w:r w:rsidRPr="006433E5">
              <w:rPr>
                <w:lang w:val="it-IT"/>
              </w:rPr>
              <w:t>E-UTRA: 20MHz + 20MHz + NR: 100MHz</w:t>
            </w:r>
          </w:p>
        </w:tc>
        <w:tc>
          <w:tcPr>
            <w:tcW w:w="958" w:type="dxa"/>
            <w:tcBorders>
              <w:top w:val="single" w:sz="4" w:space="0" w:color="auto"/>
              <w:left w:val="single" w:sz="4" w:space="0" w:color="auto"/>
              <w:bottom w:val="nil"/>
              <w:right w:val="single" w:sz="4" w:space="0" w:color="auto"/>
            </w:tcBorders>
            <w:hideMark/>
          </w:tcPr>
          <w:p w14:paraId="049C0625"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70A47887"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70B0D0FF"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4A4EAD83"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47636390"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4AEF7782" w14:textId="77777777" w:rsidR="000B3A29" w:rsidRPr="008B35F7" w:rsidRDefault="000B3A29" w:rsidP="000B3A29">
            <w:pPr>
              <w:pStyle w:val="TAC"/>
            </w:pPr>
            <w:r w:rsidRPr="008B35F7">
              <w:rPr>
                <w:rFonts w:cs="Arial"/>
                <w:color w:val="000000"/>
                <w:szCs w:val="18"/>
              </w:rPr>
              <w:t>2506.200</w:t>
            </w:r>
          </w:p>
        </w:tc>
        <w:tc>
          <w:tcPr>
            <w:tcW w:w="992" w:type="dxa"/>
            <w:tcBorders>
              <w:top w:val="single" w:sz="4" w:space="0" w:color="auto"/>
              <w:left w:val="single" w:sz="4" w:space="0" w:color="auto"/>
              <w:bottom w:val="single" w:sz="4" w:space="0" w:color="auto"/>
              <w:right w:val="single" w:sz="4" w:space="0" w:color="auto"/>
            </w:tcBorders>
            <w:hideMark/>
          </w:tcPr>
          <w:p w14:paraId="5FC89B27" w14:textId="77777777" w:rsidR="000B3A29" w:rsidRPr="008B35F7" w:rsidRDefault="000B3A29" w:rsidP="000B3A29">
            <w:pPr>
              <w:pStyle w:val="TAC"/>
            </w:pPr>
            <w:r w:rsidRPr="008B35F7">
              <w:rPr>
                <w:rFonts w:cs="Arial"/>
                <w:color w:val="000000"/>
                <w:szCs w:val="18"/>
              </w:rPr>
              <w:t>39752</w:t>
            </w:r>
          </w:p>
        </w:tc>
        <w:tc>
          <w:tcPr>
            <w:tcW w:w="974" w:type="dxa"/>
            <w:tcBorders>
              <w:top w:val="single" w:sz="4" w:space="0" w:color="auto"/>
              <w:left w:val="single" w:sz="4" w:space="0" w:color="auto"/>
              <w:bottom w:val="single" w:sz="4" w:space="0" w:color="auto"/>
              <w:right w:val="single" w:sz="4" w:space="0" w:color="auto"/>
            </w:tcBorders>
            <w:hideMark/>
          </w:tcPr>
          <w:p w14:paraId="2DF51AB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F0E6F0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7C6B1F1"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7CA5462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B827EE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84B00E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06EF63C"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7BE944D8"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3F0305A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1FBF8BB" w14:textId="77777777" w:rsidR="000B3A29" w:rsidRPr="008B35F7" w:rsidRDefault="000B3A29" w:rsidP="000B3A29">
            <w:pPr>
              <w:pStyle w:val="TAC"/>
            </w:pPr>
            <w:r w:rsidRPr="008B35F7">
              <w:t>-</w:t>
            </w:r>
          </w:p>
        </w:tc>
      </w:tr>
      <w:tr w:rsidR="000B3A29" w:rsidRPr="008B35F7" w14:paraId="0D53591A"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1BFEDF9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BD3AF1F"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22F1EBE4"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35F34313"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5061010D"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34721EB3"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19107DBD" w14:textId="77777777" w:rsidR="000B3A29" w:rsidRPr="008B35F7" w:rsidRDefault="000B3A29" w:rsidP="000B3A29">
            <w:pPr>
              <w:pStyle w:val="TAC"/>
            </w:pPr>
            <w:r w:rsidRPr="008B35F7">
              <w:t>2633.100</w:t>
            </w:r>
          </w:p>
        </w:tc>
        <w:tc>
          <w:tcPr>
            <w:tcW w:w="992" w:type="dxa"/>
            <w:tcBorders>
              <w:top w:val="single" w:sz="4" w:space="0" w:color="auto"/>
              <w:left w:val="single" w:sz="4" w:space="0" w:color="auto"/>
              <w:bottom w:val="single" w:sz="4" w:space="0" w:color="auto"/>
              <w:right w:val="single" w:sz="4" w:space="0" w:color="auto"/>
            </w:tcBorders>
            <w:hideMark/>
          </w:tcPr>
          <w:p w14:paraId="28B484CB" w14:textId="77777777" w:rsidR="000B3A29" w:rsidRPr="008B35F7" w:rsidRDefault="000B3A29" w:rsidP="000B3A29">
            <w:pPr>
              <w:pStyle w:val="TAC"/>
            </w:pPr>
            <w:r w:rsidRPr="008B35F7">
              <w:t>41021</w:t>
            </w:r>
          </w:p>
        </w:tc>
        <w:tc>
          <w:tcPr>
            <w:tcW w:w="974" w:type="dxa"/>
            <w:tcBorders>
              <w:top w:val="single" w:sz="4" w:space="0" w:color="auto"/>
              <w:left w:val="single" w:sz="4" w:space="0" w:color="auto"/>
              <w:bottom w:val="single" w:sz="4" w:space="0" w:color="auto"/>
              <w:right w:val="single" w:sz="4" w:space="0" w:color="auto"/>
            </w:tcBorders>
            <w:hideMark/>
          </w:tcPr>
          <w:p w14:paraId="30571E0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92730C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F8649E3"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2DCD40E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640145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35A3F4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83B4F0E"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26549D03"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1718362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6E293F8" w14:textId="77777777" w:rsidR="000B3A29" w:rsidRPr="008B35F7" w:rsidRDefault="000B3A29" w:rsidP="000B3A29">
            <w:pPr>
              <w:pStyle w:val="TAC"/>
            </w:pPr>
            <w:r w:rsidRPr="008B35F7">
              <w:t>-</w:t>
            </w:r>
          </w:p>
        </w:tc>
      </w:tr>
      <w:tr w:rsidR="000B3A29" w:rsidRPr="008B35F7" w14:paraId="1E7349FD"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518E0346"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020838C"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0A637A03"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254C8B00"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047D448A"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54BB04D3"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25B4F051"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297408DA"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63845A3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786446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4FAFB63"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4B8AC1E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53CC86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7E1E8D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0AD975C"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hideMark/>
          </w:tcPr>
          <w:p w14:paraId="3E945A72"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hideMark/>
          </w:tcPr>
          <w:p w14:paraId="5C5E9FD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5266EBE" w14:textId="77777777" w:rsidR="000B3A29" w:rsidRPr="008B35F7" w:rsidRDefault="000B3A29" w:rsidP="000B3A29">
            <w:pPr>
              <w:pStyle w:val="TAC"/>
            </w:pPr>
            <w:r w:rsidRPr="008B35F7">
              <w:t>-</w:t>
            </w:r>
          </w:p>
        </w:tc>
      </w:tr>
      <w:tr w:rsidR="000B3A29" w:rsidRPr="00117A47" w14:paraId="1AFA02F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47EA3604"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F271FC0"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4)</w:t>
            </w:r>
          </w:p>
        </w:tc>
      </w:tr>
      <w:tr w:rsidR="000B3A29" w:rsidRPr="008B35F7" w14:paraId="09D69F44"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045054BD"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18CF8113"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6B976208"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2998CC96"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65ED5DBF"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tcPr>
          <w:p w14:paraId="5E325E9F"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4D64EBBA" w14:textId="77777777" w:rsidR="000B3A29" w:rsidRPr="008B35F7" w:rsidRDefault="000B3A29" w:rsidP="000B3A29">
            <w:pPr>
              <w:pStyle w:val="TAC"/>
            </w:pPr>
            <w:r w:rsidRPr="008B35F7">
              <w:rPr>
                <w:rFonts w:cs="Arial"/>
                <w:color w:val="000000"/>
                <w:szCs w:val="18"/>
              </w:rPr>
              <w:t>2526.000</w:t>
            </w:r>
          </w:p>
        </w:tc>
        <w:tc>
          <w:tcPr>
            <w:tcW w:w="992" w:type="dxa"/>
            <w:tcBorders>
              <w:top w:val="single" w:sz="4" w:space="0" w:color="auto"/>
              <w:left w:val="single" w:sz="4" w:space="0" w:color="auto"/>
              <w:bottom w:val="single" w:sz="4" w:space="0" w:color="auto"/>
              <w:right w:val="single" w:sz="4" w:space="0" w:color="auto"/>
            </w:tcBorders>
          </w:tcPr>
          <w:p w14:paraId="33B422FA" w14:textId="77777777" w:rsidR="000B3A29" w:rsidRPr="008B35F7" w:rsidRDefault="000B3A29" w:rsidP="000B3A29">
            <w:pPr>
              <w:pStyle w:val="TAC"/>
            </w:pPr>
            <w:r w:rsidRPr="008B35F7">
              <w:rPr>
                <w:rFonts w:cs="Arial"/>
                <w:color w:val="000000"/>
                <w:szCs w:val="18"/>
              </w:rPr>
              <w:t>39950</w:t>
            </w:r>
          </w:p>
        </w:tc>
        <w:tc>
          <w:tcPr>
            <w:tcW w:w="974" w:type="dxa"/>
            <w:tcBorders>
              <w:top w:val="single" w:sz="4" w:space="0" w:color="auto"/>
              <w:left w:val="single" w:sz="4" w:space="0" w:color="auto"/>
              <w:bottom w:val="single" w:sz="4" w:space="0" w:color="auto"/>
              <w:right w:val="single" w:sz="4" w:space="0" w:color="auto"/>
            </w:tcBorders>
          </w:tcPr>
          <w:p w14:paraId="20AE939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4608EE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756EA3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C651A7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DB4840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139904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860D32E"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059247F5"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57DF36F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94CFEC5" w14:textId="77777777" w:rsidR="000B3A29" w:rsidRPr="008B35F7" w:rsidRDefault="000B3A29" w:rsidP="000B3A29">
            <w:pPr>
              <w:pStyle w:val="TAC"/>
            </w:pPr>
            <w:r w:rsidRPr="008B35F7">
              <w:t>-</w:t>
            </w:r>
          </w:p>
        </w:tc>
      </w:tr>
      <w:tr w:rsidR="000B3A29" w:rsidRPr="008B35F7" w14:paraId="007B95EE"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09A8A31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2584487F"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5EDE0601"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699345A"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3E7A07F5"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tcPr>
          <w:p w14:paraId="6A9022BC"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3691733E" w14:textId="77777777" w:rsidR="000B3A29" w:rsidRPr="008B35F7" w:rsidRDefault="000B3A29" w:rsidP="000B3A29">
            <w:pPr>
              <w:pStyle w:val="TAC"/>
            </w:pPr>
            <w:r w:rsidRPr="008B35F7">
              <w:t>2652.900</w:t>
            </w:r>
          </w:p>
        </w:tc>
        <w:tc>
          <w:tcPr>
            <w:tcW w:w="992" w:type="dxa"/>
            <w:tcBorders>
              <w:top w:val="single" w:sz="4" w:space="0" w:color="auto"/>
              <w:left w:val="single" w:sz="4" w:space="0" w:color="auto"/>
              <w:bottom w:val="single" w:sz="4" w:space="0" w:color="auto"/>
              <w:right w:val="single" w:sz="4" w:space="0" w:color="auto"/>
            </w:tcBorders>
          </w:tcPr>
          <w:p w14:paraId="04FEEF6A" w14:textId="77777777" w:rsidR="000B3A29" w:rsidRPr="008B35F7" w:rsidRDefault="000B3A29" w:rsidP="000B3A29">
            <w:pPr>
              <w:pStyle w:val="TAC"/>
            </w:pPr>
            <w:r w:rsidRPr="008B35F7">
              <w:t>41219</w:t>
            </w:r>
          </w:p>
        </w:tc>
        <w:tc>
          <w:tcPr>
            <w:tcW w:w="974" w:type="dxa"/>
            <w:tcBorders>
              <w:top w:val="single" w:sz="4" w:space="0" w:color="auto"/>
              <w:left w:val="single" w:sz="4" w:space="0" w:color="auto"/>
              <w:bottom w:val="single" w:sz="4" w:space="0" w:color="auto"/>
              <w:right w:val="single" w:sz="4" w:space="0" w:color="auto"/>
            </w:tcBorders>
          </w:tcPr>
          <w:p w14:paraId="4333597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3FC57F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2C8675E"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7D324E8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DFC430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1A51CA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649A8E2"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62E0BAFE"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62729AC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1A7E150" w14:textId="77777777" w:rsidR="000B3A29" w:rsidRPr="008B35F7" w:rsidRDefault="000B3A29" w:rsidP="000B3A29">
            <w:pPr>
              <w:pStyle w:val="TAC"/>
            </w:pPr>
            <w:r w:rsidRPr="008B35F7">
              <w:t>-</w:t>
            </w:r>
          </w:p>
        </w:tc>
      </w:tr>
      <w:tr w:rsidR="000B3A29" w:rsidRPr="008B35F7" w14:paraId="07FB561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2033731A"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0D3634B"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8951816"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AC9F284"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00696270"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tcPr>
          <w:p w14:paraId="65F203CE"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1088DA9F"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6D37AD06"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0BF59FE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9049AA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0AE509C"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6A575D3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4A0F50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DE40D4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0DDC4BE" w14:textId="77777777" w:rsidR="000B3A29" w:rsidRPr="008B35F7" w:rsidRDefault="000B3A29" w:rsidP="000B3A29">
            <w:pPr>
              <w:pStyle w:val="TAC"/>
            </w:pPr>
            <w:r w:rsidRPr="008B35F7">
              <w:t>-</w:t>
            </w:r>
          </w:p>
        </w:tc>
        <w:tc>
          <w:tcPr>
            <w:tcW w:w="850" w:type="dxa"/>
            <w:tcBorders>
              <w:top w:val="single" w:sz="4" w:space="0" w:color="auto"/>
              <w:left w:val="single" w:sz="4" w:space="0" w:color="auto"/>
              <w:bottom w:val="single" w:sz="4" w:space="0" w:color="auto"/>
              <w:right w:val="single" w:sz="4" w:space="0" w:color="auto"/>
            </w:tcBorders>
          </w:tcPr>
          <w:p w14:paraId="66D17B19" w14:textId="77777777" w:rsidR="000B3A29" w:rsidRPr="008B35F7" w:rsidRDefault="000B3A29" w:rsidP="000B3A29">
            <w:pPr>
              <w:pStyle w:val="TAC"/>
            </w:pPr>
            <w:r w:rsidRPr="008B35F7">
              <w:t>-</w:t>
            </w:r>
          </w:p>
        </w:tc>
        <w:tc>
          <w:tcPr>
            <w:tcW w:w="851" w:type="dxa"/>
            <w:tcBorders>
              <w:top w:val="single" w:sz="4" w:space="0" w:color="auto"/>
              <w:left w:val="single" w:sz="4" w:space="0" w:color="auto"/>
              <w:bottom w:val="single" w:sz="4" w:space="0" w:color="auto"/>
              <w:right w:val="single" w:sz="4" w:space="0" w:color="auto"/>
            </w:tcBorders>
          </w:tcPr>
          <w:p w14:paraId="0D6C524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F9CA890" w14:textId="77777777" w:rsidR="000B3A29" w:rsidRPr="008B35F7" w:rsidRDefault="000B3A29" w:rsidP="000B3A29">
            <w:pPr>
              <w:pStyle w:val="TAC"/>
            </w:pPr>
            <w:r w:rsidRPr="008B35F7">
              <w:t>-</w:t>
            </w:r>
          </w:p>
        </w:tc>
      </w:tr>
      <w:tr w:rsidR="000B3A29" w:rsidRPr="00117A47" w14:paraId="24F3EB94"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tcPr>
          <w:p w14:paraId="50223F31" w14:textId="77777777" w:rsidR="000B3A29" w:rsidRPr="008B35F7" w:rsidRDefault="000B3A29" w:rsidP="000B3A29">
            <w:pPr>
              <w:spacing w:after="0"/>
              <w:rPr>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CDF134A" w14:textId="77777777" w:rsidR="000B3A29" w:rsidRPr="006433E5" w:rsidRDefault="000B3A29" w:rsidP="000B3A29">
            <w:pPr>
              <w:pStyle w:val="TAC"/>
              <w:rPr>
                <w:lang w:val="it-IT"/>
              </w:rPr>
            </w:pPr>
            <w:r w:rsidRPr="006433E5">
              <w:rPr>
                <w:lang w:val="it-IT"/>
              </w:rPr>
              <w:t>Channel spacing E-UTRA CC2- NR CC1=60 MHz (Note 2)</w:t>
            </w:r>
          </w:p>
        </w:tc>
      </w:tr>
      <w:tr w:rsidR="000B3A29" w:rsidRPr="008B35F7" w14:paraId="6062B636"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3CA1639C"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16771F28"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72F2FFF2" w14:textId="77777777" w:rsidR="000B3A29" w:rsidRPr="008B35F7" w:rsidRDefault="000B3A29" w:rsidP="000B3A29">
            <w:pPr>
              <w:pStyle w:val="TAC"/>
            </w:pPr>
            <w:r w:rsidRPr="008B35F7">
              <w:t>100</w:t>
            </w:r>
          </w:p>
        </w:tc>
        <w:tc>
          <w:tcPr>
            <w:tcW w:w="939" w:type="dxa"/>
            <w:tcBorders>
              <w:top w:val="single" w:sz="4" w:space="0" w:color="auto"/>
              <w:left w:val="single" w:sz="4" w:space="0" w:color="auto"/>
              <w:bottom w:val="nil"/>
              <w:right w:val="single" w:sz="4" w:space="0" w:color="auto"/>
            </w:tcBorders>
            <w:hideMark/>
          </w:tcPr>
          <w:p w14:paraId="6F51CC84" w14:textId="77777777" w:rsidR="000B3A29" w:rsidRPr="008B35F7" w:rsidRDefault="000B3A29" w:rsidP="000B3A29">
            <w:pPr>
              <w:pStyle w:val="TAC"/>
            </w:pPr>
            <w:r w:rsidRPr="008B35F7">
              <w:t>273</w:t>
            </w:r>
          </w:p>
        </w:tc>
        <w:tc>
          <w:tcPr>
            <w:tcW w:w="1043" w:type="dxa"/>
            <w:tcBorders>
              <w:top w:val="single" w:sz="4" w:space="0" w:color="auto"/>
              <w:left w:val="single" w:sz="4" w:space="0" w:color="auto"/>
              <w:bottom w:val="nil"/>
              <w:right w:val="single" w:sz="4" w:space="0" w:color="auto"/>
            </w:tcBorders>
            <w:hideMark/>
          </w:tcPr>
          <w:p w14:paraId="301FC97B" w14:textId="77777777" w:rsidR="000B3A29" w:rsidRPr="008B35F7" w:rsidRDefault="000B3A29" w:rsidP="000B3A29">
            <w:pPr>
              <w:pStyle w:val="TAC"/>
            </w:pPr>
            <w:r w:rsidRPr="008B35F7">
              <w:t>Downlink</w:t>
            </w:r>
          </w:p>
        </w:tc>
        <w:tc>
          <w:tcPr>
            <w:tcW w:w="708" w:type="dxa"/>
            <w:tcBorders>
              <w:top w:val="single" w:sz="4" w:space="0" w:color="auto"/>
              <w:left w:val="single" w:sz="4" w:space="0" w:color="auto"/>
              <w:bottom w:val="single" w:sz="4" w:space="0" w:color="auto"/>
              <w:right w:val="single" w:sz="4" w:space="0" w:color="auto"/>
            </w:tcBorders>
            <w:hideMark/>
          </w:tcPr>
          <w:p w14:paraId="4E815251"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523FD713" w14:textId="77777777" w:rsidR="000B3A29" w:rsidRPr="008B35F7" w:rsidRDefault="000B3A29" w:rsidP="000B3A29">
            <w:pPr>
              <w:pStyle w:val="TAC"/>
            </w:pPr>
            <w:r w:rsidRPr="008B35F7">
              <w:rPr>
                <w:rFonts w:cs="Arial"/>
                <w:color w:val="000000"/>
                <w:szCs w:val="18"/>
              </w:rPr>
              <w:t>2586.000</w:t>
            </w:r>
          </w:p>
        </w:tc>
        <w:tc>
          <w:tcPr>
            <w:tcW w:w="992" w:type="dxa"/>
            <w:tcBorders>
              <w:top w:val="single" w:sz="4" w:space="0" w:color="auto"/>
              <w:left w:val="single" w:sz="4" w:space="0" w:color="auto"/>
              <w:bottom w:val="single" w:sz="4" w:space="0" w:color="auto"/>
              <w:right w:val="single" w:sz="4" w:space="0" w:color="auto"/>
            </w:tcBorders>
            <w:hideMark/>
          </w:tcPr>
          <w:p w14:paraId="762AD216" w14:textId="77777777" w:rsidR="000B3A29" w:rsidRPr="008B35F7" w:rsidRDefault="000B3A29" w:rsidP="000B3A29">
            <w:pPr>
              <w:pStyle w:val="TAC"/>
            </w:pPr>
            <w:r w:rsidRPr="008B35F7">
              <w:rPr>
                <w:rFonts w:cs="Arial"/>
                <w:color w:val="000000"/>
                <w:szCs w:val="18"/>
              </w:rPr>
              <w:t>517200</w:t>
            </w:r>
          </w:p>
        </w:tc>
        <w:tc>
          <w:tcPr>
            <w:tcW w:w="974" w:type="dxa"/>
            <w:tcBorders>
              <w:top w:val="single" w:sz="4" w:space="0" w:color="auto"/>
              <w:left w:val="single" w:sz="4" w:space="0" w:color="auto"/>
              <w:bottom w:val="single" w:sz="4" w:space="0" w:color="auto"/>
              <w:right w:val="single" w:sz="4" w:space="0" w:color="auto"/>
            </w:tcBorders>
            <w:hideMark/>
          </w:tcPr>
          <w:p w14:paraId="63CA7C31" w14:textId="77777777" w:rsidR="000B3A29" w:rsidRPr="008B35F7" w:rsidRDefault="000B3A29" w:rsidP="000B3A29">
            <w:pPr>
              <w:pStyle w:val="TAC"/>
            </w:pPr>
            <w:r w:rsidRPr="008B35F7">
              <w:rPr>
                <w:rFonts w:cs="Arial"/>
                <w:color w:val="000000"/>
                <w:szCs w:val="18"/>
              </w:rPr>
              <w:t>2536.86</w:t>
            </w:r>
          </w:p>
        </w:tc>
        <w:tc>
          <w:tcPr>
            <w:tcW w:w="992" w:type="dxa"/>
            <w:tcBorders>
              <w:top w:val="single" w:sz="4" w:space="0" w:color="auto"/>
              <w:left w:val="single" w:sz="4" w:space="0" w:color="auto"/>
              <w:bottom w:val="single" w:sz="4" w:space="0" w:color="auto"/>
              <w:right w:val="single" w:sz="4" w:space="0" w:color="auto"/>
            </w:tcBorders>
            <w:hideMark/>
          </w:tcPr>
          <w:p w14:paraId="6A0B5AB6" w14:textId="77777777" w:rsidR="000B3A29" w:rsidRPr="008B35F7" w:rsidRDefault="000B3A29" w:rsidP="000B3A29">
            <w:pPr>
              <w:pStyle w:val="TAC"/>
            </w:pPr>
            <w:r w:rsidRPr="008B35F7">
              <w:rPr>
                <w:rFonts w:cs="Arial"/>
                <w:color w:val="000000"/>
                <w:szCs w:val="18"/>
              </w:rPr>
              <w:t>507372</w:t>
            </w:r>
          </w:p>
        </w:tc>
        <w:tc>
          <w:tcPr>
            <w:tcW w:w="709" w:type="dxa"/>
            <w:tcBorders>
              <w:top w:val="single" w:sz="4" w:space="0" w:color="auto"/>
              <w:left w:val="single" w:sz="4" w:space="0" w:color="auto"/>
              <w:bottom w:val="single" w:sz="4" w:space="0" w:color="auto"/>
              <w:right w:val="single" w:sz="4" w:space="0" w:color="auto"/>
            </w:tcBorders>
            <w:hideMark/>
          </w:tcPr>
          <w:p w14:paraId="50A3DC12"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393E8438" w14:textId="77777777" w:rsidR="000B3A29" w:rsidRPr="008B35F7" w:rsidRDefault="000B3A29" w:rsidP="000B3A29">
            <w:pPr>
              <w:pStyle w:val="TAC"/>
            </w:pPr>
            <w:r w:rsidRPr="008B35F7">
              <w:t>30</w:t>
            </w:r>
          </w:p>
        </w:tc>
        <w:tc>
          <w:tcPr>
            <w:tcW w:w="709" w:type="dxa"/>
            <w:tcBorders>
              <w:top w:val="single" w:sz="4" w:space="0" w:color="auto"/>
              <w:left w:val="single" w:sz="4" w:space="0" w:color="auto"/>
              <w:bottom w:val="single" w:sz="4" w:space="0" w:color="auto"/>
              <w:right w:val="single" w:sz="4" w:space="0" w:color="auto"/>
            </w:tcBorders>
            <w:hideMark/>
          </w:tcPr>
          <w:p w14:paraId="2E631E7A" w14:textId="77777777" w:rsidR="000B3A29" w:rsidRPr="008B35F7" w:rsidRDefault="000B3A29" w:rsidP="000B3A29">
            <w:pPr>
              <w:pStyle w:val="TAC"/>
            </w:pPr>
            <w:r w:rsidRPr="008B35F7">
              <w:t>6351</w:t>
            </w:r>
          </w:p>
        </w:tc>
        <w:tc>
          <w:tcPr>
            <w:tcW w:w="992" w:type="dxa"/>
            <w:tcBorders>
              <w:top w:val="single" w:sz="4" w:space="0" w:color="auto"/>
              <w:left w:val="single" w:sz="4" w:space="0" w:color="auto"/>
              <w:bottom w:val="single" w:sz="4" w:space="0" w:color="auto"/>
              <w:right w:val="single" w:sz="4" w:space="0" w:color="auto"/>
            </w:tcBorders>
            <w:hideMark/>
          </w:tcPr>
          <w:p w14:paraId="2B9508C3" w14:textId="77777777" w:rsidR="000B3A29" w:rsidRPr="008B35F7" w:rsidRDefault="000B3A29" w:rsidP="000B3A29">
            <w:pPr>
              <w:pStyle w:val="TAC"/>
            </w:pPr>
            <w:r w:rsidRPr="008B35F7">
              <w:rPr>
                <w:rFonts w:cs="Arial"/>
                <w:color w:val="000000"/>
                <w:szCs w:val="18"/>
              </w:rPr>
              <w:t>508110</w:t>
            </w:r>
          </w:p>
        </w:tc>
        <w:tc>
          <w:tcPr>
            <w:tcW w:w="709" w:type="dxa"/>
            <w:tcBorders>
              <w:top w:val="single" w:sz="4" w:space="0" w:color="auto"/>
              <w:left w:val="single" w:sz="4" w:space="0" w:color="auto"/>
              <w:bottom w:val="single" w:sz="4" w:space="0" w:color="auto"/>
              <w:right w:val="single" w:sz="4" w:space="0" w:color="auto"/>
            </w:tcBorders>
            <w:hideMark/>
          </w:tcPr>
          <w:p w14:paraId="0F7DDD89" w14:textId="77777777" w:rsidR="000B3A29" w:rsidRPr="008B35F7" w:rsidRDefault="000B3A29" w:rsidP="000B3A29">
            <w:pPr>
              <w:pStyle w:val="TAC"/>
            </w:pPr>
            <w:r w:rsidRPr="008B35F7">
              <w:t>6</w:t>
            </w:r>
          </w:p>
        </w:tc>
        <w:tc>
          <w:tcPr>
            <w:tcW w:w="850" w:type="dxa"/>
            <w:tcBorders>
              <w:top w:val="single" w:sz="4" w:space="0" w:color="auto"/>
              <w:left w:val="single" w:sz="4" w:space="0" w:color="auto"/>
              <w:bottom w:val="single" w:sz="4" w:space="0" w:color="auto"/>
              <w:right w:val="single" w:sz="4" w:space="0" w:color="auto"/>
            </w:tcBorders>
            <w:hideMark/>
          </w:tcPr>
          <w:p w14:paraId="6AA88930"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5EA3EE06" w14:textId="77777777" w:rsidR="000B3A29" w:rsidRPr="008B35F7" w:rsidRDefault="000B3A29" w:rsidP="000B3A29">
            <w:pPr>
              <w:pStyle w:val="TAC"/>
            </w:pPr>
            <w:r w:rsidRPr="008B35F7">
              <w:t>0 (0)</w:t>
            </w:r>
          </w:p>
        </w:tc>
        <w:tc>
          <w:tcPr>
            <w:tcW w:w="992" w:type="dxa"/>
            <w:tcBorders>
              <w:top w:val="single" w:sz="4" w:space="0" w:color="auto"/>
              <w:left w:val="single" w:sz="4" w:space="0" w:color="auto"/>
              <w:bottom w:val="single" w:sz="4" w:space="0" w:color="auto"/>
              <w:right w:val="single" w:sz="4" w:space="0" w:color="auto"/>
            </w:tcBorders>
            <w:hideMark/>
          </w:tcPr>
          <w:p w14:paraId="51EF321F" w14:textId="77777777" w:rsidR="000B3A29" w:rsidRPr="008B35F7" w:rsidRDefault="000B3A29" w:rsidP="000B3A29">
            <w:pPr>
              <w:pStyle w:val="TAC"/>
            </w:pPr>
            <w:r w:rsidRPr="008B35F7">
              <w:t>0</w:t>
            </w:r>
          </w:p>
        </w:tc>
      </w:tr>
      <w:tr w:rsidR="000B3A29" w:rsidRPr="008B35F7" w14:paraId="64583B00"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45F5257C"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8ABE727"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25CFAC98"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B1D0C80"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147556B4" w14:textId="77777777" w:rsidR="000B3A29" w:rsidRPr="008B35F7" w:rsidRDefault="000B3A29" w:rsidP="000B3A29">
            <w:pPr>
              <w:pStyle w:val="TAC"/>
            </w:pPr>
            <w:r w:rsidRPr="008B35F7">
              <w:t>&amp;</w:t>
            </w:r>
          </w:p>
        </w:tc>
        <w:tc>
          <w:tcPr>
            <w:tcW w:w="708" w:type="dxa"/>
            <w:tcBorders>
              <w:top w:val="single" w:sz="4" w:space="0" w:color="auto"/>
              <w:left w:val="single" w:sz="4" w:space="0" w:color="auto"/>
              <w:bottom w:val="single" w:sz="4" w:space="0" w:color="auto"/>
              <w:right w:val="single" w:sz="4" w:space="0" w:color="auto"/>
            </w:tcBorders>
            <w:hideMark/>
          </w:tcPr>
          <w:p w14:paraId="748C06D0"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3AEE4815"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62502478"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3793FD71" w14:textId="77777777" w:rsidR="000B3A29" w:rsidRPr="008B35F7" w:rsidRDefault="000B3A29" w:rsidP="000B3A29">
            <w:pPr>
              <w:pStyle w:val="TAC"/>
            </w:pPr>
            <w:r w:rsidRPr="008B35F7">
              <w:t>2487.24</w:t>
            </w:r>
          </w:p>
        </w:tc>
        <w:tc>
          <w:tcPr>
            <w:tcW w:w="992" w:type="dxa"/>
            <w:tcBorders>
              <w:top w:val="single" w:sz="4" w:space="0" w:color="auto"/>
              <w:left w:val="single" w:sz="4" w:space="0" w:color="auto"/>
              <w:bottom w:val="single" w:sz="4" w:space="0" w:color="auto"/>
              <w:right w:val="single" w:sz="4" w:space="0" w:color="auto"/>
            </w:tcBorders>
            <w:hideMark/>
          </w:tcPr>
          <w:p w14:paraId="436E9677" w14:textId="77777777" w:rsidR="000B3A29" w:rsidRPr="008B35F7" w:rsidRDefault="000B3A29" w:rsidP="000B3A29">
            <w:pPr>
              <w:pStyle w:val="TAC"/>
            </w:pPr>
            <w:r w:rsidRPr="008B35F7">
              <w:t>497448</w:t>
            </w:r>
          </w:p>
        </w:tc>
        <w:tc>
          <w:tcPr>
            <w:tcW w:w="709" w:type="dxa"/>
            <w:tcBorders>
              <w:top w:val="single" w:sz="4" w:space="0" w:color="auto"/>
              <w:left w:val="single" w:sz="4" w:space="0" w:color="auto"/>
              <w:bottom w:val="single" w:sz="4" w:space="0" w:color="auto"/>
              <w:right w:val="single" w:sz="4" w:space="0" w:color="auto"/>
            </w:tcBorders>
            <w:hideMark/>
          </w:tcPr>
          <w:p w14:paraId="048F38D6"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058428E9"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222AD7" w14:textId="77777777" w:rsidR="000B3A29" w:rsidRPr="008B35F7" w:rsidRDefault="000B3A29" w:rsidP="000B3A29">
            <w:pPr>
              <w:pStyle w:val="TAC"/>
            </w:pPr>
            <w:r w:rsidRPr="008B35F7">
              <w:t>6321</w:t>
            </w:r>
          </w:p>
        </w:tc>
        <w:tc>
          <w:tcPr>
            <w:tcW w:w="992" w:type="dxa"/>
            <w:tcBorders>
              <w:top w:val="single" w:sz="4" w:space="0" w:color="auto"/>
              <w:left w:val="single" w:sz="4" w:space="0" w:color="auto"/>
              <w:bottom w:val="single" w:sz="4" w:space="0" w:color="auto"/>
              <w:right w:val="single" w:sz="4" w:space="0" w:color="auto"/>
            </w:tcBorders>
            <w:hideMark/>
          </w:tcPr>
          <w:p w14:paraId="4BD25CC9" w14:textId="77777777" w:rsidR="000B3A29" w:rsidRPr="008B35F7" w:rsidRDefault="000B3A29" w:rsidP="000B3A29">
            <w:pPr>
              <w:pStyle w:val="TAC"/>
            </w:pPr>
            <w:r w:rsidRPr="008B35F7">
              <w:rPr>
                <w:rFonts w:cs="Arial"/>
                <w:color w:val="000000"/>
                <w:szCs w:val="18"/>
              </w:rPr>
              <w:t>505710</w:t>
            </w:r>
          </w:p>
        </w:tc>
        <w:tc>
          <w:tcPr>
            <w:tcW w:w="709" w:type="dxa"/>
            <w:tcBorders>
              <w:top w:val="single" w:sz="4" w:space="0" w:color="auto"/>
              <w:left w:val="single" w:sz="4" w:space="0" w:color="auto"/>
              <w:bottom w:val="single" w:sz="4" w:space="0" w:color="auto"/>
              <w:right w:val="single" w:sz="4" w:space="0" w:color="auto"/>
            </w:tcBorders>
            <w:hideMark/>
          </w:tcPr>
          <w:p w14:paraId="603E6D53" w14:textId="77777777" w:rsidR="000B3A29" w:rsidRPr="008B35F7" w:rsidRDefault="000B3A29" w:rsidP="000B3A29">
            <w:pPr>
              <w:pStyle w:val="TAC"/>
            </w:pPr>
            <w:r w:rsidRPr="008B35F7">
              <w:t>18</w:t>
            </w:r>
          </w:p>
        </w:tc>
        <w:tc>
          <w:tcPr>
            <w:tcW w:w="850" w:type="dxa"/>
            <w:tcBorders>
              <w:top w:val="single" w:sz="4" w:space="0" w:color="auto"/>
              <w:left w:val="single" w:sz="4" w:space="0" w:color="auto"/>
              <w:bottom w:val="single" w:sz="4" w:space="0" w:color="auto"/>
              <w:right w:val="single" w:sz="4" w:space="0" w:color="auto"/>
            </w:tcBorders>
            <w:hideMark/>
          </w:tcPr>
          <w:p w14:paraId="55F4EEFB"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3080E741" w14:textId="77777777" w:rsidR="000B3A29" w:rsidRPr="008B35F7" w:rsidRDefault="000B3A29" w:rsidP="000B3A29">
            <w:pPr>
              <w:pStyle w:val="TAC"/>
            </w:pPr>
            <w:r w:rsidRPr="008B35F7">
              <w:t>2 (2)</w:t>
            </w:r>
          </w:p>
        </w:tc>
        <w:tc>
          <w:tcPr>
            <w:tcW w:w="992" w:type="dxa"/>
            <w:tcBorders>
              <w:top w:val="single" w:sz="4" w:space="0" w:color="auto"/>
              <w:left w:val="single" w:sz="4" w:space="0" w:color="auto"/>
              <w:bottom w:val="single" w:sz="4" w:space="0" w:color="auto"/>
              <w:right w:val="single" w:sz="4" w:space="0" w:color="auto"/>
            </w:tcBorders>
            <w:hideMark/>
          </w:tcPr>
          <w:p w14:paraId="5C347ACF" w14:textId="77777777" w:rsidR="000B3A29" w:rsidRPr="008B35F7" w:rsidRDefault="000B3A29" w:rsidP="000B3A29">
            <w:pPr>
              <w:pStyle w:val="TAC"/>
            </w:pPr>
            <w:r w:rsidRPr="008B35F7">
              <w:t>208</w:t>
            </w:r>
          </w:p>
        </w:tc>
      </w:tr>
      <w:tr w:rsidR="000B3A29" w:rsidRPr="008B35F7" w14:paraId="3C25E1C4" w14:textId="77777777" w:rsidTr="000B3A29">
        <w:tc>
          <w:tcPr>
            <w:tcW w:w="1133" w:type="dxa"/>
            <w:vMerge/>
            <w:tcBorders>
              <w:top w:val="single" w:sz="4" w:space="0" w:color="auto"/>
              <w:left w:val="single" w:sz="4" w:space="0" w:color="auto"/>
              <w:bottom w:val="single" w:sz="4" w:space="0" w:color="auto"/>
              <w:right w:val="single" w:sz="4" w:space="0" w:color="auto"/>
            </w:tcBorders>
            <w:vAlign w:val="center"/>
            <w:hideMark/>
          </w:tcPr>
          <w:p w14:paraId="27DC6D1B"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E52732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4C19ABC3"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FDF41F1"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02F175D3" w14:textId="77777777" w:rsidR="000B3A29" w:rsidRPr="008B35F7" w:rsidRDefault="000B3A29" w:rsidP="000B3A29">
            <w:pPr>
              <w:pStyle w:val="TAC"/>
            </w:pPr>
            <w:r w:rsidRPr="008B35F7">
              <w:t>Uplink</w:t>
            </w:r>
          </w:p>
        </w:tc>
        <w:tc>
          <w:tcPr>
            <w:tcW w:w="708" w:type="dxa"/>
            <w:tcBorders>
              <w:top w:val="single" w:sz="4" w:space="0" w:color="auto"/>
              <w:left w:val="single" w:sz="4" w:space="0" w:color="auto"/>
              <w:bottom w:val="single" w:sz="4" w:space="0" w:color="auto"/>
              <w:right w:val="single" w:sz="4" w:space="0" w:color="auto"/>
            </w:tcBorders>
            <w:hideMark/>
          </w:tcPr>
          <w:p w14:paraId="0441C6C5"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6A732000" w14:textId="77777777" w:rsidR="000B3A29" w:rsidRPr="008B35F7" w:rsidRDefault="000B3A29" w:rsidP="000B3A29">
            <w:pPr>
              <w:pStyle w:val="TAC"/>
            </w:pPr>
            <w:r w:rsidRPr="008B35F7">
              <w:rPr>
                <w:rFonts w:cs="Arial"/>
                <w:color w:val="000000"/>
                <w:szCs w:val="18"/>
              </w:rPr>
              <w:t>2599.800</w:t>
            </w:r>
          </w:p>
        </w:tc>
        <w:tc>
          <w:tcPr>
            <w:tcW w:w="992" w:type="dxa"/>
            <w:tcBorders>
              <w:top w:val="single" w:sz="4" w:space="0" w:color="auto"/>
              <w:left w:val="single" w:sz="4" w:space="0" w:color="auto"/>
              <w:bottom w:val="single" w:sz="4" w:space="0" w:color="auto"/>
              <w:right w:val="single" w:sz="4" w:space="0" w:color="auto"/>
            </w:tcBorders>
            <w:hideMark/>
          </w:tcPr>
          <w:p w14:paraId="5D9F85D1" w14:textId="77777777" w:rsidR="000B3A29" w:rsidRPr="008B35F7" w:rsidRDefault="000B3A29" w:rsidP="000B3A29">
            <w:pPr>
              <w:spacing w:after="0"/>
              <w:jc w:val="center"/>
              <w:rPr>
                <w:rFonts w:ascii="Calibri" w:hAnsi="Calibri" w:cs="Calibri"/>
                <w:color w:val="000000"/>
                <w:sz w:val="22"/>
                <w:szCs w:val="22"/>
              </w:rPr>
            </w:pPr>
            <w:r w:rsidRPr="008B35F7">
              <w:rPr>
                <w:rFonts w:ascii="Arial" w:hAnsi="Arial" w:cs="Arial"/>
                <w:color w:val="000000"/>
                <w:sz w:val="18"/>
                <w:szCs w:val="18"/>
              </w:rPr>
              <w:t>519960</w:t>
            </w:r>
          </w:p>
        </w:tc>
        <w:tc>
          <w:tcPr>
            <w:tcW w:w="974" w:type="dxa"/>
            <w:tcBorders>
              <w:top w:val="single" w:sz="4" w:space="0" w:color="auto"/>
              <w:left w:val="single" w:sz="4" w:space="0" w:color="auto"/>
              <w:bottom w:val="single" w:sz="4" w:space="0" w:color="auto"/>
              <w:right w:val="single" w:sz="4" w:space="0" w:color="auto"/>
            </w:tcBorders>
            <w:hideMark/>
          </w:tcPr>
          <w:p w14:paraId="4BDD8E13" w14:textId="77777777" w:rsidR="000B3A29" w:rsidRPr="008B35F7" w:rsidRDefault="000B3A29" w:rsidP="000B3A29">
            <w:pPr>
              <w:pStyle w:val="TAC"/>
            </w:pPr>
            <w:r w:rsidRPr="008B35F7">
              <w:rPr>
                <w:rFonts w:cs="Arial"/>
                <w:color w:val="000000"/>
                <w:szCs w:val="18"/>
              </w:rPr>
              <w:t>2369.22</w:t>
            </w:r>
          </w:p>
        </w:tc>
        <w:tc>
          <w:tcPr>
            <w:tcW w:w="992" w:type="dxa"/>
            <w:tcBorders>
              <w:top w:val="single" w:sz="4" w:space="0" w:color="auto"/>
              <w:left w:val="single" w:sz="4" w:space="0" w:color="auto"/>
              <w:bottom w:val="single" w:sz="4" w:space="0" w:color="auto"/>
              <w:right w:val="single" w:sz="4" w:space="0" w:color="auto"/>
            </w:tcBorders>
            <w:hideMark/>
          </w:tcPr>
          <w:p w14:paraId="0DA03F01" w14:textId="77777777" w:rsidR="000B3A29" w:rsidRPr="008B35F7" w:rsidRDefault="000B3A29" w:rsidP="000B3A29">
            <w:pPr>
              <w:pStyle w:val="TAC"/>
            </w:pPr>
            <w:r w:rsidRPr="008B35F7">
              <w:rPr>
                <w:rFonts w:cs="Arial"/>
                <w:color w:val="000000"/>
                <w:szCs w:val="18"/>
              </w:rPr>
              <w:t>473844</w:t>
            </w:r>
          </w:p>
        </w:tc>
        <w:tc>
          <w:tcPr>
            <w:tcW w:w="709" w:type="dxa"/>
            <w:tcBorders>
              <w:top w:val="single" w:sz="4" w:space="0" w:color="auto"/>
              <w:left w:val="single" w:sz="4" w:space="0" w:color="auto"/>
              <w:bottom w:val="single" w:sz="4" w:space="0" w:color="auto"/>
              <w:right w:val="single" w:sz="4" w:space="0" w:color="auto"/>
            </w:tcBorders>
            <w:hideMark/>
          </w:tcPr>
          <w:p w14:paraId="579DC382"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5A622A44"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FC5CF5" w14:textId="77777777" w:rsidR="000B3A29" w:rsidRPr="008B35F7" w:rsidRDefault="000B3A29" w:rsidP="000B3A29">
            <w:pPr>
              <w:pStyle w:val="TAC"/>
            </w:pPr>
            <w:r w:rsidRPr="008B35F7">
              <w:rPr>
                <w:rFonts w:cs="Arial"/>
                <w:color w:val="000000"/>
                <w:szCs w:val="18"/>
              </w:rPr>
              <w:t>6387</w:t>
            </w:r>
          </w:p>
        </w:tc>
        <w:tc>
          <w:tcPr>
            <w:tcW w:w="992" w:type="dxa"/>
            <w:tcBorders>
              <w:top w:val="single" w:sz="4" w:space="0" w:color="auto"/>
              <w:left w:val="single" w:sz="4" w:space="0" w:color="auto"/>
              <w:bottom w:val="single" w:sz="4" w:space="0" w:color="auto"/>
              <w:right w:val="single" w:sz="4" w:space="0" w:color="auto"/>
            </w:tcBorders>
            <w:hideMark/>
          </w:tcPr>
          <w:p w14:paraId="2686C5D9" w14:textId="77777777" w:rsidR="000B3A29" w:rsidRPr="008B35F7" w:rsidRDefault="000B3A29" w:rsidP="000B3A29">
            <w:pPr>
              <w:pStyle w:val="TAC"/>
            </w:pPr>
            <w:r w:rsidRPr="008B35F7">
              <w:rPr>
                <w:rFonts w:cs="Arial"/>
                <w:color w:val="000000"/>
                <w:szCs w:val="18"/>
              </w:rPr>
              <w:t>510990</w:t>
            </w:r>
          </w:p>
        </w:tc>
        <w:tc>
          <w:tcPr>
            <w:tcW w:w="709" w:type="dxa"/>
            <w:tcBorders>
              <w:top w:val="single" w:sz="4" w:space="0" w:color="auto"/>
              <w:left w:val="single" w:sz="4" w:space="0" w:color="auto"/>
              <w:bottom w:val="single" w:sz="4" w:space="0" w:color="auto"/>
              <w:right w:val="single" w:sz="4" w:space="0" w:color="auto"/>
            </w:tcBorders>
            <w:hideMark/>
          </w:tcPr>
          <w:p w14:paraId="1B60DB12" w14:textId="77777777" w:rsidR="000B3A29" w:rsidRPr="008B35F7" w:rsidRDefault="000B3A29" w:rsidP="000B3A29">
            <w:pPr>
              <w:pStyle w:val="TAC"/>
            </w:pPr>
            <w:r w:rsidRPr="008B35F7">
              <w:rPr>
                <w:rFonts w:cs="Arial"/>
                <w:color w:val="000000"/>
                <w:szCs w:val="18"/>
              </w:rPr>
              <w:t>22</w:t>
            </w:r>
          </w:p>
        </w:tc>
        <w:tc>
          <w:tcPr>
            <w:tcW w:w="850" w:type="dxa"/>
            <w:tcBorders>
              <w:top w:val="single" w:sz="4" w:space="0" w:color="auto"/>
              <w:left w:val="single" w:sz="4" w:space="0" w:color="auto"/>
              <w:bottom w:val="single" w:sz="4" w:space="0" w:color="auto"/>
              <w:right w:val="single" w:sz="4" w:space="0" w:color="auto"/>
            </w:tcBorders>
            <w:hideMark/>
          </w:tcPr>
          <w:p w14:paraId="6DC105B9" w14:textId="77777777" w:rsidR="000B3A29" w:rsidRPr="008B35F7" w:rsidRDefault="000B3A29" w:rsidP="000B3A29">
            <w:pPr>
              <w:pStyle w:val="TAC"/>
            </w:pPr>
            <w:r w:rsidRPr="008B35F7">
              <w:t>0</w:t>
            </w:r>
          </w:p>
        </w:tc>
        <w:tc>
          <w:tcPr>
            <w:tcW w:w="851" w:type="dxa"/>
            <w:tcBorders>
              <w:top w:val="single" w:sz="4" w:space="0" w:color="auto"/>
              <w:left w:val="single" w:sz="4" w:space="0" w:color="auto"/>
              <w:bottom w:val="single" w:sz="4" w:space="0" w:color="auto"/>
              <w:right w:val="single" w:sz="4" w:space="0" w:color="auto"/>
            </w:tcBorders>
            <w:hideMark/>
          </w:tcPr>
          <w:p w14:paraId="21056F4A" w14:textId="77777777" w:rsidR="000B3A29" w:rsidRPr="008B35F7" w:rsidRDefault="000B3A29" w:rsidP="000B3A29">
            <w:pPr>
              <w:pStyle w:val="TAC"/>
            </w:pPr>
            <w:r w:rsidRPr="008B35F7">
              <w:rPr>
                <w:rFonts w:cs="Arial"/>
                <w:color w:val="000000"/>
                <w:szCs w:val="18"/>
              </w:rPr>
              <w:t>1 (1)</w:t>
            </w:r>
          </w:p>
        </w:tc>
        <w:tc>
          <w:tcPr>
            <w:tcW w:w="992" w:type="dxa"/>
            <w:tcBorders>
              <w:top w:val="single" w:sz="4" w:space="0" w:color="auto"/>
              <w:left w:val="single" w:sz="4" w:space="0" w:color="auto"/>
              <w:bottom w:val="single" w:sz="4" w:space="0" w:color="auto"/>
              <w:right w:val="single" w:sz="4" w:space="0" w:color="auto"/>
            </w:tcBorders>
            <w:hideMark/>
          </w:tcPr>
          <w:p w14:paraId="688B1EB5" w14:textId="77777777" w:rsidR="000B3A29" w:rsidRPr="008B35F7" w:rsidRDefault="000B3A29" w:rsidP="000B3A29">
            <w:pPr>
              <w:pStyle w:val="TAC"/>
            </w:pPr>
            <w:r w:rsidRPr="008B35F7">
              <w:rPr>
                <w:rFonts w:cs="Arial"/>
                <w:color w:val="000000"/>
                <w:szCs w:val="18"/>
              </w:rPr>
              <w:t>1010</w:t>
            </w:r>
          </w:p>
        </w:tc>
      </w:tr>
      <w:tr w:rsidR="000B3A29" w:rsidRPr="008B35F7" w14:paraId="21852903" w14:textId="77777777" w:rsidTr="000B3A29">
        <w:tc>
          <w:tcPr>
            <w:tcW w:w="15870" w:type="dxa"/>
            <w:gridSpan w:val="18"/>
            <w:tcBorders>
              <w:top w:val="single" w:sz="4" w:space="0" w:color="auto"/>
              <w:left w:val="single" w:sz="4" w:space="0" w:color="auto"/>
              <w:bottom w:val="single" w:sz="4" w:space="0" w:color="auto"/>
              <w:right w:val="single" w:sz="4" w:space="0" w:color="auto"/>
            </w:tcBorders>
            <w:hideMark/>
          </w:tcPr>
          <w:p w14:paraId="1452F825" w14:textId="77777777" w:rsidR="000B3A29" w:rsidRPr="008B35F7" w:rsidRDefault="000B3A29" w:rsidP="000B3A29">
            <w:pPr>
              <w:pStyle w:val="TAN"/>
            </w:pPr>
            <w:r w:rsidRPr="008B35F7">
              <w:t>Note 1:</w:t>
            </w:r>
            <w:r w:rsidRPr="008B35F7">
              <w:tab/>
              <w:t xml:space="preserve">The CORESET#0 Index and the associated CORESET#0 Offset refers to Table 13-4 in TS 38.213 [22]. The value of CORESET#0 Index is signalled in </w:t>
            </w:r>
            <w:proofErr w:type="spellStart"/>
            <w:r w:rsidRPr="008B35F7">
              <w:t>controlResourceSetZero</w:t>
            </w:r>
            <w:proofErr w:type="spellEnd"/>
            <w:r w:rsidRPr="008B35F7">
              <w:t xml:space="preserve"> (</w:t>
            </w:r>
            <w:proofErr w:type="spellStart"/>
            <w:r w:rsidRPr="008B35F7">
              <w:t>pdcch</w:t>
            </w:r>
            <w:proofErr w:type="spellEnd"/>
            <w:r w:rsidRPr="008B35F7">
              <w:t xml:space="preserve">. 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p w14:paraId="4E06520C" w14:textId="77777777" w:rsidR="000B3A29" w:rsidRPr="008B35F7" w:rsidRDefault="000B3A29" w:rsidP="000B3A29">
            <w:pPr>
              <w:pStyle w:val="TAN"/>
            </w:pPr>
            <w:r w:rsidRPr="008B35F7">
              <w:t>Note 2:</w:t>
            </w:r>
            <w:r w:rsidRPr="008B35F7">
              <w:tab/>
              <w:t>The nominal carrier spacing between the E-UTRA and the NR carriers is set in accordance to TS 38.101-3 [9], clause 5.4B.1.</w:t>
            </w:r>
          </w:p>
          <w:p w14:paraId="63866F73" w14:textId="77777777" w:rsidR="000B3A29" w:rsidRPr="008B35F7" w:rsidRDefault="000B3A29" w:rsidP="000B3A2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376E677E" w14:textId="77777777" w:rsidR="000B3A29" w:rsidRPr="008B35F7" w:rsidRDefault="000B3A29" w:rsidP="000B3A29">
            <w:pPr>
              <w:pStyle w:val="TAN"/>
            </w:pPr>
            <w:r w:rsidRPr="008B35F7">
              <w:t>Note 4:</w:t>
            </w:r>
            <w:r w:rsidRPr="008B35F7">
              <w:tab/>
              <w:t>The nominal carrier spacing between the E-UTRA carriers is set in accordance to TS 36.101 [48], clause 5.7.1A.</w:t>
            </w:r>
          </w:p>
        </w:tc>
      </w:tr>
    </w:tbl>
    <w:p w14:paraId="0C832292" w14:textId="77777777" w:rsidR="000B3A29" w:rsidRPr="008B35F7" w:rsidRDefault="000B3A29" w:rsidP="000B3A29"/>
    <w:p w14:paraId="1DD203A6" w14:textId="77777777" w:rsidR="000B3A29" w:rsidRPr="008B35F7" w:rsidRDefault="000B3A29" w:rsidP="000B3A29">
      <w:pPr>
        <w:pStyle w:val="TH"/>
      </w:pPr>
      <w:r w:rsidRPr="008B35F7">
        <w:t>Table 4.3.1.4.2.41.2-3: EN-DC combination DC_(n)41CA, intra-band contiguous, SCS 60 kHz, 15 kHz NR raster, NR CC at the band edges without CORESET#0</w:t>
      </w:r>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
      <w:tr w:rsidR="000B3A29" w:rsidRPr="008B35F7" w14:paraId="450187C4" w14:textId="77777777" w:rsidTr="000B3A29">
        <w:trPr>
          <w:jc w:val="center"/>
        </w:trPr>
        <w:tc>
          <w:tcPr>
            <w:tcW w:w="1134" w:type="dxa"/>
            <w:tcBorders>
              <w:top w:val="single" w:sz="4" w:space="0" w:color="auto"/>
              <w:left w:val="single" w:sz="4" w:space="0" w:color="auto"/>
              <w:bottom w:val="single" w:sz="4" w:space="0" w:color="auto"/>
              <w:right w:val="single" w:sz="4" w:space="0" w:color="auto"/>
            </w:tcBorders>
            <w:hideMark/>
          </w:tcPr>
          <w:p w14:paraId="1CE2AB28" w14:textId="77777777" w:rsidR="000B3A29" w:rsidRPr="008B35F7" w:rsidRDefault="000B3A29" w:rsidP="000B3A29">
            <w:pPr>
              <w:pStyle w:val="TAH"/>
            </w:pPr>
            <w:r w:rsidRPr="008B35F7">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3ECCEBAF" w14:textId="77777777" w:rsidR="000B3A29" w:rsidRPr="008B35F7" w:rsidRDefault="000B3A29" w:rsidP="000B3A29">
            <w:pPr>
              <w:pStyle w:val="TAH"/>
            </w:pPr>
            <w:r w:rsidRPr="008B35F7">
              <w:t>CC</w:t>
            </w:r>
          </w:p>
        </w:tc>
        <w:tc>
          <w:tcPr>
            <w:tcW w:w="618" w:type="dxa"/>
            <w:tcBorders>
              <w:top w:val="single" w:sz="4" w:space="0" w:color="auto"/>
              <w:left w:val="single" w:sz="4" w:space="0" w:color="auto"/>
              <w:bottom w:val="single" w:sz="4" w:space="0" w:color="auto"/>
              <w:right w:val="single" w:sz="4" w:space="0" w:color="auto"/>
            </w:tcBorders>
            <w:hideMark/>
          </w:tcPr>
          <w:p w14:paraId="567A5D5B" w14:textId="77777777" w:rsidR="000B3A29" w:rsidRPr="008B35F7" w:rsidRDefault="000B3A29" w:rsidP="000B3A29">
            <w:pPr>
              <w:pStyle w:val="TAH"/>
            </w:pPr>
            <w:r w:rsidRPr="008B35F7">
              <w:t>Bandwidth [MHz]</w:t>
            </w:r>
          </w:p>
        </w:tc>
        <w:tc>
          <w:tcPr>
            <w:tcW w:w="939" w:type="dxa"/>
            <w:tcBorders>
              <w:top w:val="single" w:sz="4" w:space="0" w:color="auto"/>
              <w:left w:val="single" w:sz="4" w:space="0" w:color="auto"/>
              <w:bottom w:val="single" w:sz="4" w:space="0" w:color="auto"/>
              <w:right w:val="single" w:sz="4" w:space="0" w:color="auto"/>
            </w:tcBorders>
            <w:hideMark/>
          </w:tcPr>
          <w:p w14:paraId="2F5C6286" w14:textId="77777777" w:rsidR="000B3A29" w:rsidRPr="008B35F7" w:rsidRDefault="000B3A29" w:rsidP="000B3A29">
            <w:pPr>
              <w:pStyle w:val="TAH"/>
              <w:rPr>
                <w:i/>
              </w:rPr>
            </w:pPr>
            <w:proofErr w:type="spellStart"/>
            <w:r w:rsidRPr="008B35F7">
              <w:rPr>
                <w:i/>
              </w:rPr>
              <w:t>carrierBandwidth</w:t>
            </w:r>
            <w:proofErr w:type="spellEnd"/>
          </w:p>
          <w:p w14:paraId="063C68D4" w14:textId="77777777" w:rsidR="000B3A29" w:rsidRPr="008B35F7" w:rsidRDefault="000B3A29" w:rsidP="000B3A29">
            <w:pPr>
              <w:pStyle w:val="TAH"/>
            </w:pPr>
            <w:r w:rsidRPr="008B35F7">
              <w:t>[PRBs]</w:t>
            </w:r>
          </w:p>
        </w:tc>
        <w:tc>
          <w:tcPr>
            <w:tcW w:w="1752" w:type="dxa"/>
            <w:gridSpan w:val="2"/>
            <w:tcBorders>
              <w:top w:val="single" w:sz="4" w:space="0" w:color="auto"/>
              <w:left w:val="single" w:sz="4" w:space="0" w:color="auto"/>
              <w:bottom w:val="single" w:sz="4" w:space="0" w:color="auto"/>
              <w:right w:val="single" w:sz="4" w:space="0" w:color="auto"/>
            </w:tcBorders>
            <w:hideMark/>
          </w:tcPr>
          <w:p w14:paraId="568E3EB1" w14:textId="77777777" w:rsidR="000B3A29" w:rsidRPr="008B35F7" w:rsidRDefault="000B3A29" w:rsidP="000B3A29">
            <w:pPr>
              <w:pStyle w:val="TAH"/>
            </w:pPr>
            <w:r w:rsidRPr="008B35F7">
              <w:t>Range</w:t>
            </w:r>
          </w:p>
        </w:tc>
        <w:tc>
          <w:tcPr>
            <w:tcW w:w="992" w:type="dxa"/>
            <w:tcBorders>
              <w:top w:val="single" w:sz="4" w:space="0" w:color="auto"/>
              <w:left w:val="single" w:sz="4" w:space="0" w:color="auto"/>
              <w:bottom w:val="single" w:sz="4" w:space="0" w:color="auto"/>
              <w:right w:val="single" w:sz="4" w:space="0" w:color="auto"/>
            </w:tcBorders>
            <w:hideMark/>
          </w:tcPr>
          <w:p w14:paraId="2A07F68D" w14:textId="77777777" w:rsidR="000B3A29" w:rsidRPr="008B35F7" w:rsidRDefault="000B3A29" w:rsidP="000B3A29">
            <w:pPr>
              <w:pStyle w:val="TAH"/>
            </w:pPr>
            <w:r w:rsidRPr="008B35F7">
              <w:t>Carrier centre</w:t>
            </w:r>
          </w:p>
          <w:p w14:paraId="0E8A486E" w14:textId="77777777" w:rsidR="000B3A29" w:rsidRPr="008B35F7" w:rsidRDefault="000B3A29" w:rsidP="000B3A29">
            <w:pPr>
              <w:pStyle w:val="TAH"/>
            </w:pPr>
            <w:r w:rsidRPr="008B35F7">
              <w:t>[MHz]</w:t>
            </w:r>
          </w:p>
          <w:p w14:paraId="6A096931" w14:textId="77777777" w:rsidR="000B3A29" w:rsidRPr="008B35F7" w:rsidRDefault="000B3A29" w:rsidP="000B3A29">
            <w:pPr>
              <w:pStyle w:val="TAH"/>
            </w:pPr>
            <w:r w:rsidRPr="008B35F7">
              <w:t>Note 1</w:t>
            </w:r>
          </w:p>
        </w:tc>
        <w:tc>
          <w:tcPr>
            <w:tcW w:w="992" w:type="dxa"/>
            <w:tcBorders>
              <w:top w:val="single" w:sz="4" w:space="0" w:color="auto"/>
              <w:left w:val="single" w:sz="4" w:space="0" w:color="auto"/>
              <w:bottom w:val="single" w:sz="4" w:space="0" w:color="auto"/>
              <w:right w:val="single" w:sz="4" w:space="0" w:color="auto"/>
            </w:tcBorders>
            <w:hideMark/>
          </w:tcPr>
          <w:p w14:paraId="061576B7" w14:textId="77777777" w:rsidR="000B3A29" w:rsidRPr="008B35F7" w:rsidRDefault="000B3A29" w:rsidP="000B3A29">
            <w:pPr>
              <w:pStyle w:val="TAH"/>
            </w:pPr>
            <w:r w:rsidRPr="008B35F7">
              <w:t>Carrier centre</w:t>
            </w:r>
          </w:p>
          <w:p w14:paraId="0077EBE7" w14:textId="77777777" w:rsidR="000B3A29" w:rsidRPr="008B35F7" w:rsidRDefault="000B3A29" w:rsidP="000B3A29">
            <w:pPr>
              <w:pStyle w:val="TAH"/>
            </w:pPr>
            <w:r w:rsidRPr="008B35F7">
              <w:t>[ARFCN]</w:t>
            </w:r>
          </w:p>
        </w:tc>
        <w:tc>
          <w:tcPr>
            <w:tcW w:w="974" w:type="dxa"/>
            <w:tcBorders>
              <w:top w:val="single" w:sz="4" w:space="0" w:color="auto"/>
              <w:left w:val="single" w:sz="4" w:space="0" w:color="auto"/>
              <w:bottom w:val="single" w:sz="4" w:space="0" w:color="auto"/>
              <w:right w:val="single" w:sz="4" w:space="0" w:color="auto"/>
            </w:tcBorders>
            <w:hideMark/>
          </w:tcPr>
          <w:p w14:paraId="13A1B0D9" w14:textId="77777777" w:rsidR="000B3A29" w:rsidRPr="008B35F7" w:rsidRDefault="000B3A29" w:rsidP="000B3A29">
            <w:pPr>
              <w:pStyle w:val="TAH"/>
            </w:pPr>
            <w:r w:rsidRPr="008B35F7">
              <w:t>point A</w:t>
            </w:r>
            <w:r w:rsidRPr="008B35F7">
              <w:br/>
              <w:t>[MHz]</w:t>
            </w:r>
          </w:p>
        </w:tc>
        <w:tc>
          <w:tcPr>
            <w:tcW w:w="992" w:type="dxa"/>
            <w:tcBorders>
              <w:top w:val="single" w:sz="4" w:space="0" w:color="auto"/>
              <w:left w:val="single" w:sz="4" w:space="0" w:color="auto"/>
              <w:bottom w:val="single" w:sz="4" w:space="0" w:color="auto"/>
              <w:right w:val="single" w:sz="4" w:space="0" w:color="auto"/>
            </w:tcBorders>
            <w:hideMark/>
          </w:tcPr>
          <w:p w14:paraId="3D0A2397" w14:textId="77777777" w:rsidR="000B3A29" w:rsidRPr="008B35F7" w:rsidRDefault="000B3A29" w:rsidP="000B3A29">
            <w:pPr>
              <w:pStyle w:val="TAH"/>
            </w:pPr>
            <w:proofErr w:type="spellStart"/>
            <w:r w:rsidRPr="008B35F7">
              <w:rPr>
                <w:i/>
              </w:rPr>
              <w:t>absoluteFrequencyPointA</w:t>
            </w:r>
            <w:proofErr w:type="spellEnd"/>
            <w:r w:rsidRPr="008B35F7">
              <w:br/>
              <w:t>[ARFCN]</w:t>
            </w:r>
          </w:p>
        </w:tc>
        <w:tc>
          <w:tcPr>
            <w:tcW w:w="709" w:type="dxa"/>
            <w:tcBorders>
              <w:top w:val="single" w:sz="4" w:space="0" w:color="auto"/>
              <w:left w:val="single" w:sz="4" w:space="0" w:color="auto"/>
              <w:bottom w:val="single" w:sz="4" w:space="0" w:color="auto"/>
              <w:right w:val="single" w:sz="4" w:space="0" w:color="auto"/>
            </w:tcBorders>
            <w:hideMark/>
          </w:tcPr>
          <w:p w14:paraId="49042405" w14:textId="77777777" w:rsidR="000B3A29" w:rsidRPr="008B35F7" w:rsidRDefault="000B3A29" w:rsidP="000B3A29">
            <w:pPr>
              <w:pStyle w:val="TAH"/>
            </w:pPr>
            <w:proofErr w:type="spellStart"/>
            <w:r w:rsidRPr="008B35F7">
              <w:rPr>
                <w:i/>
              </w:rPr>
              <w:t>offsetToCarrier</w:t>
            </w:r>
            <w:proofErr w:type="spellEnd"/>
            <w:r w:rsidRPr="008B35F7">
              <w:rPr>
                <w:i/>
              </w:rPr>
              <w:t xml:space="preserve"> </w:t>
            </w:r>
            <w:r w:rsidRPr="008B35F7">
              <w:t>[Carrier PRBs]</w:t>
            </w:r>
          </w:p>
        </w:tc>
        <w:tc>
          <w:tcPr>
            <w:tcW w:w="709" w:type="dxa"/>
            <w:tcBorders>
              <w:top w:val="single" w:sz="4" w:space="0" w:color="auto"/>
              <w:left w:val="single" w:sz="4" w:space="0" w:color="auto"/>
              <w:bottom w:val="single" w:sz="4" w:space="0" w:color="auto"/>
              <w:right w:val="single" w:sz="4" w:space="0" w:color="auto"/>
            </w:tcBorders>
            <w:hideMark/>
          </w:tcPr>
          <w:p w14:paraId="3EE6B2FA" w14:textId="77777777" w:rsidR="000B3A29" w:rsidRPr="008B35F7" w:rsidRDefault="000B3A29" w:rsidP="000B3A29">
            <w:pPr>
              <w:pStyle w:val="TAH"/>
            </w:pPr>
            <w:r w:rsidRPr="008B35F7">
              <w:t>SS block SCS</w:t>
            </w:r>
          </w:p>
          <w:p w14:paraId="336CEE86" w14:textId="77777777" w:rsidR="000B3A29" w:rsidRPr="008B35F7" w:rsidRDefault="000B3A29" w:rsidP="000B3A29">
            <w:pPr>
              <w:pStyle w:val="TAH"/>
              <w:rPr>
                <w:i/>
              </w:rPr>
            </w:pPr>
            <w:r w:rsidRPr="008B35F7">
              <w:t>[kHz]</w:t>
            </w:r>
          </w:p>
        </w:tc>
        <w:tc>
          <w:tcPr>
            <w:tcW w:w="794" w:type="dxa"/>
            <w:tcBorders>
              <w:top w:val="single" w:sz="4" w:space="0" w:color="auto"/>
              <w:left w:val="single" w:sz="4" w:space="0" w:color="auto"/>
              <w:bottom w:val="single" w:sz="4" w:space="0" w:color="auto"/>
              <w:right w:val="single" w:sz="4" w:space="0" w:color="auto"/>
            </w:tcBorders>
            <w:hideMark/>
          </w:tcPr>
          <w:p w14:paraId="75074C04" w14:textId="77777777" w:rsidR="000B3A29" w:rsidRPr="008B35F7" w:rsidRDefault="000B3A29" w:rsidP="000B3A29">
            <w:pPr>
              <w:pStyle w:val="TAH"/>
              <w:rPr>
                <w:i/>
              </w:rPr>
            </w:pPr>
            <w:r w:rsidRPr="008B35F7">
              <w:t>GSCN</w:t>
            </w:r>
          </w:p>
        </w:tc>
        <w:tc>
          <w:tcPr>
            <w:tcW w:w="992" w:type="dxa"/>
            <w:tcBorders>
              <w:top w:val="single" w:sz="4" w:space="0" w:color="auto"/>
              <w:left w:val="single" w:sz="4" w:space="0" w:color="auto"/>
              <w:bottom w:val="single" w:sz="4" w:space="0" w:color="auto"/>
              <w:right w:val="single" w:sz="4" w:space="0" w:color="auto"/>
            </w:tcBorders>
            <w:hideMark/>
          </w:tcPr>
          <w:p w14:paraId="33FC1E47" w14:textId="77777777" w:rsidR="000B3A29" w:rsidRPr="008B35F7" w:rsidRDefault="000B3A29" w:rsidP="000B3A29">
            <w:pPr>
              <w:pStyle w:val="TAH"/>
              <w:rPr>
                <w:i/>
              </w:rPr>
            </w:pPr>
            <w:proofErr w:type="spellStart"/>
            <w:r w:rsidRPr="008B35F7">
              <w:rPr>
                <w:i/>
              </w:rPr>
              <w:t>absoluteFrequencySSB</w:t>
            </w:r>
            <w:proofErr w:type="spellEnd"/>
          </w:p>
          <w:p w14:paraId="6A226820" w14:textId="77777777" w:rsidR="000B3A29" w:rsidRPr="008B35F7" w:rsidRDefault="000B3A29" w:rsidP="000B3A29">
            <w:pPr>
              <w:pStyle w:val="TAH"/>
              <w:rPr>
                <w:i/>
              </w:rPr>
            </w:pPr>
            <w:r w:rsidRPr="008B35F7">
              <w:t>[ARFCN]</w:t>
            </w:r>
          </w:p>
        </w:tc>
      </w:tr>
      <w:tr w:rsidR="000B3A29" w:rsidRPr="008B35F7" w14:paraId="143122D6"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tcPr>
          <w:p w14:paraId="66C23282" w14:textId="77777777" w:rsidR="000B3A29" w:rsidRPr="006433E5" w:rsidRDefault="000B3A29" w:rsidP="000B3A29">
            <w:pPr>
              <w:pStyle w:val="TAC"/>
              <w:rPr>
                <w:lang w:val="it-IT"/>
              </w:rPr>
            </w:pPr>
            <w:r w:rsidRPr="006433E5">
              <w:rPr>
                <w:lang w:val="it-IT"/>
              </w:rPr>
              <w:t>E-UTRA: 20MHz + 20MHz + NR: 40MHz</w:t>
            </w:r>
          </w:p>
        </w:tc>
        <w:tc>
          <w:tcPr>
            <w:tcW w:w="958" w:type="dxa"/>
            <w:tcBorders>
              <w:top w:val="single" w:sz="4" w:space="0" w:color="auto"/>
              <w:left w:val="single" w:sz="4" w:space="0" w:color="auto"/>
              <w:bottom w:val="nil"/>
              <w:right w:val="single" w:sz="4" w:space="0" w:color="auto"/>
            </w:tcBorders>
            <w:hideMark/>
          </w:tcPr>
          <w:p w14:paraId="431889EE"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1F704E19"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3270D85E"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2E296C56"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062DDF16"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28D3F92E" w14:textId="77777777" w:rsidR="000B3A29" w:rsidRPr="008B35F7" w:rsidRDefault="000B3A29" w:rsidP="000B3A29">
            <w:pPr>
              <w:pStyle w:val="TAC"/>
            </w:pPr>
            <w:r w:rsidRPr="008B35F7">
              <w:t>2546.100</w:t>
            </w:r>
          </w:p>
        </w:tc>
        <w:tc>
          <w:tcPr>
            <w:tcW w:w="992" w:type="dxa"/>
            <w:tcBorders>
              <w:top w:val="single" w:sz="4" w:space="0" w:color="auto"/>
              <w:left w:val="single" w:sz="4" w:space="0" w:color="auto"/>
              <w:bottom w:val="single" w:sz="4" w:space="0" w:color="auto"/>
              <w:right w:val="single" w:sz="4" w:space="0" w:color="auto"/>
            </w:tcBorders>
            <w:hideMark/>
          </w:tcPr>
          <w:p w14:paraId="670B174D" w14:textId="77777777" w:rsidR="000B3A29" w:rsidRPr="008B35F7" w:rsidRDefault="000B3A29" w:rsidP="000B3A29">
            <w:pPr>
              <w:pStyle w:val="TAC"/>
            </w:pPr>
            <w:r w:rsidRPr="008B35F7">
              <w:t>40151</w:t>
            </w:r>
          </w:p>
        </w:tc>
        <w:tc>
          <w:tcPr>
            <w:tcW w:w="974" w:type="dxa"/>
            <w:tcBorders>
              <w:top w:val="single" w:sz="4" w:space="0" w:color="auto"/>
              <w:left w:val="single" w:sz="4" w:space="0" w:color="auto"/>
              <w:bottom w:val="single" w:sz="4" w:space="0" w:color="auto"/>
              <w:right w:val="single" w:sz="4" w:space="0" w:color="auto"/>
            </w:tcBorders>
            <w:hideMark/>
          </w:tcPr>
          <w:p w14:paraId="2F89CAA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4302EC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78048E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6F79F5B2"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34D3B2D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87FA6DC" w14:textId="77777777" w:rsidR="000B3A29" w:rsidRPr="008B35F7" w:rsidRDefault="000B3A29" w:rsidP="000B3A29">
            <w:pPr>
              <w:pStyle w:val="TAC"/>
            </w:pPr>
            <w:r w:rsidRPr="008B35F7">
              <w:t>-</w:t>
            </w:r>
          </w:p>
        </w:tc>
      </w:tr>
      <w:tr w:rsidR="000B3A29" w:rsidRPr="008B35F7" w14:paraId="7BDC79B2"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C122836"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F9D6980"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74E50AB8"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1D93007"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541447B2"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290F589F"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4CC7A740" w14:textId="77777777" w:rsidR="000B3A29" w:rsidRPr="008B35F7" w:rsidRDefault="000B3A29" w:rsidP="000B3A29">
            <w:pPr>
              <w:pStyle w:val="TAC"/>
            </w:pPr>
            <w:r w:rsidRPr="008B35F7">
              <w:t>2603.100</w:t>
            </w:r>
          </w:p>
        </w:tc>
        <w:tc>
          <w:tcPr>
            <w:tcW w:w="992" w:type="dxa"/>
            <w:tcBorders>
              <w:top w:val="single" w:sz="4" w:space="0" w:color="auto"/>
              <w:left w:val="single" w:sz="4" w:space="0" w:color="auto"/>
              <w:bottom w:val="single" w:sz="4" w:space="0" w:color="auto"/>
              <w:right w:val="single" w:sz="4" w:space="0" w:color="auto"/>
            </w:tcBorders>
            <w:hideMark/>
          </w:tcPr>
          <w:p w14:paraId="226813C6" w14:textId="77777777" w:rsidR="000B3A29" w:rsidRPr="008B35F7" w:rsidRDefault="000B3A29" w:rsidP="000B3A29">
            <w:pPr>
              <w:pStyle w:val="TAC"/>
            </w:pPr>
            <w:r w:rsidRPr="008B35F7">
              <w:t>40721</w:t>
            </w:r>
          </w:p>
        </w:tc>
        <w:tc>
          <w:tcPr>
            <w:tcW w:w="974" w:type="dxa"/>
            <w:tcBorders>
              <w:top w:val="single" w:sz="4" w:space="0" w:color="auto"/>
              <w:left w:val="single" w:sz="4" w:space="0" w:color="auto"/>
              <w:bottom w:val="single" w:sz="4" w:space="0" w:color="auto"/>
              <w:right w:val="single" w:sz="4" w:space="0" w:color="auto"/>
            </w:tcBorders>
            <w:hideMark/>
          </w:tcPr>
          <w:p w14:paraId="0DCB5E6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DF0AC1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505F98B"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71431C84"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36A9D7A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CC4256C" w14:textId="77777777" w:rsidR="000B3A29" w:rsidRPr="008B35F7" w:rsidRDefault="000B3A29" w:rsidP="000B3A29">
            <w:pPr>
              <w:pStyle w:val="TAC"/>
            </w:pPr>
            <w:r w:rsidRPr="008B35F7">
              <w:t>-</w:t>
            </w:r>
          </w:p>
        </w:tc>
      </w:tr>
      <w:tr w:rsidR="000B3A29" w:rsidRPr="008B35F7" w14:paraId="533DAC78"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4359D3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27DD5B6A"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208C4D3"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5573D241"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5755EE57"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16A55A92"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60905A25" w14:textId="77777777" w:rsidR="000B3A29" w:rsidRPr="008B35F7" w:rsidRDefault="000B3A29" w:rsidP="000B3A29">
            <w:pPr>
              <w:pStyle w:val="TAC"/>
            </w:pPr>
            <w:r w:rsidRPr="008B35F7">
              <w:t>2620.200</w:t>
            </w:r>
          </w:p>
        </w:tc>
        <w:tc>
          <w:tcPr>
            <w:tcW w:w="992" w:type="dxa"/>
            <w:tcBorders>
              <w:top w:val="single" w:sz="4" w:space="0" w:color="auto"/>
              <w:left w:val="single" w:sz="4" w:space="0" w:color="auto"/>
              <w:bottom w:val="single" w:sz="4" w:space="0" w:color="auto"/>
              <w:right w:val="single" w:sz="4" w:space="0" w:color="auto"/>
            </w:tcBorders>
            <w:hideMark/>
          </w:tcPr>
          <w:p w14:paraId="1CDF25BE" w14:textId="77777777" w:rsidR="000B3A29" w:rsidRPr="008B35F7" w:rsidRDefault="000B3A29" w:rsidP="000B3A29">
            <w:pPr>
              <w:pStyle w:val="TAC"/>
            </w:pPr>
            <w:r w:rsidRPr="008B35F7">
              <w:t>40892</w:t>
            </w:r>
          </w:p>
        </w:tc>
        <w:tc>
          <w:tcPr>
            <w:tcW w:w="974" w:type="dxa"/>
            <w:tcBorders>
              <w:top w:val="single" w:sz="4" w:space="0" w:color="auto"/>
              <w:left w:val="single" w:sz="4" w:space="0" w:color="auto"/>
              <w:bottom w:val="single" w:sz="4" w:space="0" w:color="auto"/>
              <w:right w:val="single" w:sz="4" w:space="0" w:color="auto"/>
            </w:tcBorders>
            <w:hideMark/>
          </w:tcPr>
          <w:p w14:paraId="37B7BDD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EFBD14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D996724"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4116A6B2"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1D05D39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393AC17" w14:textId="77777777" w:rsidR="000B3A29" w:rsidRPr="008B35F7" w:rsidRDefault="000B3A29" w:rsidP="000B3A29">
            <w:pPr>
              <w:pStyle w:val="TAC"/>
            </w:pPr>
            <w:r w:rsidRPr="008B35F7">
              <w:t>-</w:t>
            </w:r>
          </w:p>
        </w:tc>
      </w:tr>
      <w:tr w:rsidR="000B3A29" w:rsidRPr="00117A47" w14:paraId="4FB3498E"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00E67B1"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3AC9A96"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3)</w:t>
            </w:r>
          </w:p>
        </w:tc>
      </w:tr>
      <w:tr w:rsidR="000B3A29" w:rsidRPr="008B35F7" w14:paraId="27B07C9C"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2C19A4A1"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6ECD785F"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5B8FC414"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35621EF0"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1049B7B4"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7719380C"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1D882563" w14:textId="77777777" w:rsidR="000B3A29" w:rsidRPr="008B35F7" w:rsidRDefault="000B3A29" w:rsidP="000B3A29">
            <w:pPr>
              <w:pStyle w:val="TAC"/>
            </w:pPr>
            <w:r w:rsidRPr="008B35F7">
              <w:t>2565.900</w:t>
            </w:r>
          </w:p>
        </w:tc>
        <w:tc>
          <w:tcPr>
            <w:tcW w:w="992" w:type="dxa"/>
            <w:tcBorders>
              <w:top w:val="single" w:sz="4" w:space="0" w:color="auto"/>
              <w:left w:val="single" w:sz="4" w:space="0" w:color="auto"/>
              <w:bottom w:val="single" w:sz="4" w:space="0" w:color="auto"/>
              <w:right w:val="single" w:sz="4" w:space="0" w:color="auto"/>
            </w:tcBorders>
          </w:tcPr>
          <w:p w14:paraId="0B0F18B7" w14:textId="77777777" w:rsidR="000B3A29" w:rsidRPr="008B35F7" w:rsidRDefault="000B3A29" w:rsidP="000B3A29">
            <w:pPr>
              <w:pStyle w:val="TAC"/>
            </w:pPr>
            <w:r w:rsidRPr="008B35F7">
              <w:t>40349</w:t>
            </w:r>
          </w:p>
        </w:tc>
        <w:tc>
          <w:tcPr>
            <w:tcW w:w="974" w:type="dxa"/>
            <w:tcBorders>
              <w:top w:val="single" w:sz="4" w:space="0" w:color="auto"/>
              <w:left w:val="single" w:sz="4" w:space="0" w:color="auto"/>
              <w:bottom w:val="single" w:sz="4" w:space="0" w:color="auto"/>
              <w:right w:val="single" w:sz="4" w:space="0" w:color="auto"/>
            </w:tcBorders>
          </w:tcPr>
          <w:p w14:paraId="5D33DE79"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29EAB86D"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2CB1F9BA"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42C61D07"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455461D2"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51398BAE" w14:textId="77777777" w:rsidR="000B3A29" w:rsidRPr="008B35F7" w:rsidRDefault="000B3A29" w:rsidP="000B3A29">
            <w:pPr>
              <w:pStyle w:val="TAC"/>
            </w:pPr>
          </w:p>
        </w:tc>
      </w:tr>
      <w:tr w:rsidR="000B3A29" w:rsidRPr="008B35F7" w14:paraId="07726F59"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38A943D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509B65EB"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74A1BCAA"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BCFACDB"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69274B5C"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238307BA"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74CC3559" w14:textId="77777777" w:rsidR="000B3A29" w:rsidRPr="008B35F7" w:rsidRDefault="000B3A29" w:rsidP="000B3A29">
            <w:pPr>
              <w:pStyle w:val="TAC"/>
            </w:pPr>
            <w:r w:rsidRPr="008B35F7">
              <w:t>2622.900</w:t>
            </w:r>
          </w:p>
        </w:tc>
        <w:tc>
          <w:tcPr>
            <w:tcW w:w="992" w:type="dxa"/>
            <w:tcBorders>
              <w:top w:val="single" w:sz="4" w:space="0" w:color="auto"/>
              <w:left w:val="single" w:sz="4" w:space="0" w:color="auto"/>
              <w:bottom w:val="single" w:sz="4" w:space="0" w:color="auto"/>
              <w:right w:val="single" w:sz="4" w:space="0" w:color="auto"/>
            </w:tcBorders>
          </w:tcPr>
          <w:p w14:paraId="59277BCF" w14:textId="77777777" w:rsidR="000B3A29" w:rsidRPr="008B35F7" w:rsidRDefault="000B3A29" w:rsidP="000B3A29">
            <w:pPr>
              <w:pStyle w:val="TAC"/>
            </w:pPr>
            <w:r w:rsidRPr="008B35F7">
              <w:t>40919</w:t>
            </w:r>
          </w:p>
        </w:tc>
        <w:tc>
          <w:tcPr>
            <w:tcW w:w="974" w:type="dxa"/>
            <w:tcBorders>
              <w:top w:val="single" w:sz="4" w:space="0" w:color="auto"/>
              <w:left w:val="single" w:sz="4" w:space="0" w:color="auto"/>
              <w:bottom w:val="single" w:sz="4" w:space="0" w:color="auto"/>
              <w:right w:val="single" w:sz="4" w:space="0" w:color="auto"/>
            </w:tcBorders>
          </w:tcPr>
          <w:p w14:paraId="5AC5A45E"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6B3F80C3"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7E3BB824" w14:textId="77777777" w:rsidR="000B3A29" w:rsidRPr="008B35F7" w:rsidRDefault="000B3A29" w:rsidP="000B3A29">
            <w:pPr>
              <w:pStyle w:val="TAC"/>
            </w:pPr>
          </w:p>
        </w:tc>
        <w:tc>
          <w:tcPr>
            <w:tcW w:w="709" w:type="dxa"/>
            <w:tcBorders>
              <w:top w:val="nil"/>
              <w:left w:val="single" w:sz="4" w:space="0" w:color="auto"/>
              <w:bottom w:val="single" w:sz="4" w:space="0" w:color="auto"/>
              <w:right w:val="single" w:sz="4" w:space="0" w:color="auto"/>
            </w:tcBorders>
          </w:tcPr>
          <w:p w14:paraId="54142E4B"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2540DEC5"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44AEF825" w14:textId="77777777" w:rsidR="000B3A29" w:rsidRPr="008B35F7" w:rsidRDefault="000B3A29" w:rsidP="000B3A29">
            <w:pPr>
              <w:pStyle w:val="TAC"/>
            </w:pPr>
          </w:p>
        </w:tc>
      </w:tr>
      <w:tr w:rsidR="000B3A29" w:rsidRPr="008B35F7" w14:paraId="1A6A5498"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4C265CE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6C622BD"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A2FA84B"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1581400"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2B03F3CE"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51ACFB54"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7432B485" w14:textId="77777777" w:rsidR="000B3A29" w:rsidRPr="008B35F7" w:rsidRDefault="000B3A29" w:rsidP="000B3A29">
            <w:pPr>
              <w:pStyle w:val="TAC"/>
            </w:pPr>
            <w:r w:rsidRPr="008B35F7">
              <w:t>2640.000</w:t>
            </w:r>
          </w:p>
        </w:tc>
        <w:tc>
          <w:tcPr>
            <w:tcW w:w="992" w:type="dxa"/>
            <w:tcBorders>
              <w:top w:val="single" w:sz="4" w:space="0" w:color="auto"/>
              <w:left w:val="single" w:sz="4" w:space="0" w:color="auto"/>
              <w:bottom w:val="single" w:sz="4" w:space="0" w:color="auto"/>
              <w:right w:val="single" w:sz="4" w:space="0" w:color="auto"/>
            </w:tcBorders>
          </w:tcPr>
          <w:p w14:paraId="58444328" w14:textId="77777777" w:rsidR="000B3A29" w:rsidRPr="008B35F7" w:rsidRDefault="000B3A29" w:rsidP="000B3A29">
            <w:pPr>
              <w:pStyle w:val="TAC"/>
            </w:pPr>
            <w:r w:rsidRPr="008B35F7">
              <w:t>41090</w:t>
            </w:r>
          </w:p>
        </w:tc>
        <w:tc>
          <w:tcPr>
            <w:tcW w:w="974" w:type="dxa"/>
            <w:tcBorders>
              <w:top w:val="single" w:sz="4" w:space="0" w:color="auto"/>
              <w:left w:val="single" w:sz="4" w:space="0" w:color="auto"/>
              <w:bottom w:val="single" w:sz="4" w:space="0" w:color="auto"/>
              <w:right w:val="single" w:sz="4" w:space="0" w:color="auto"/>
            </w:tcBorders>
          </w:tcPr>
          <w:p w14:paraId="4DD144A6"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70437C74"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680A5A69" w14:textId="77777777" w:rsidR="000B3A29" w:rsidRPr="008B35F7" w:rsidRDefault="000B3A29" w:rsidP="000B3A29">
            <w:pPr>
              <w:pStyle w:val="TAC"/>
            </w:pPr>
          </w:p>
        </w:tc>
        <w:tc>
          <w:tcPr>
            <w:tcW w:w="709" w:type="dxa"/>
            <w:tcBorders>
              <w:top w:val="nil"/>
              <w:left w:val="single" w:sz="4" w:space="0" w:color="auto"/>
              <w:bottom w:val="single" w:sz="4" w:space="0" w:color="auto"/>
              <w:right w:val="single" w:sz="4" w:space="0" w:color="auto"/>
            </w:tcBorders>
          </w:tcPr>
          <w:p w14:paraId="703B5A1D"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2FFD00EC"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18193747" w14:textId="77777777" w:rsidR="000B3A29" w:rsidRPr="008B35F7" w:rsidRDefault="000B3A29" w:rsidP="000B3A29">
            <w:pPr>
              <w:pStyle w:val="TAC"/>
            </w:pPr>
          </w:p>
        </w:tc>
      </w:tr>
      <w:tr w:rsidR="000B3A29" w:rsidRPr="00117A47" w14:paraId="5BA3753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7C3C0EBA"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70DE8A9" w14:textId="77777777" w:rsidR="000B3A29" w:rsidRPr="006433E5" w:rsidRDefault="000B3A29" w:rsidP="000B3A29">
            <w:pPr>
              <w:pStyle w:val="TAC"/>
              <w:rPr>
                <w:lang w:val="it-IT"/>
              </w:rPr>
            </w:pPr>
            <w:r w:rsidRPr="006433E5">
              <w:rPr>
                <w:lang w:val="it-IT"/>
              </w:rPr>
              <w:t>Channel spacing E-UTRA CC2- NR CC1=30 MHz (Note 2)</w:t>
            </w:r>
          </w:p>
        </w:tc>
      </w:tr>
      <w:tr w:rsidR="000B3A29" w:rsidRPr="008B35F7" w14:paraId="7F07EC80"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8D55078"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1A7CE4FC"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446965C6" w14:textId="77777777" w:rsidR="000B3A29" w:rsidRPr="008B35F7" w:rsidRDefault="000B3A29" w:rsidP="000B3A29">
            <w:pPr>
              <w:pStyle w:val="TAC"/>
            </w:pPr>
            <w:r w:rsidRPr="008B35F7">
              <w:t>40</w:t>
            </w:r>
          </w:p>
        </w:tc>
        <w:tc>
          <w:tcPr>
            <w:tcW w:w="939" w:type="dxa"/>
            <w:tcBorders>
              <w:top w:val="single" w:sz="4" w:space="0" w:color="auto"/>
              <w:left w:val="single" w:sz="4" w:space="0" w:color="auto"/>
              <w:bottom w:val="nil"/>
              <w:right w:val="single" w:sz="4" w:space="0" w:color="auto"/>
            </w:tcBorders>
            <w:hideMark/>
          </w:tcPr>
          <w:p w14:paraId="1A7228AF" w14:textId="77777777" w:rsidR="000B3A29" w:rsidRPr="008B35F7" w:rsidRDefault="000B3A29" w:rsidP="000B3A29">
            <w:pPr>
              <w:pStyle w:val="TAC"/>
            </w:pPr>
            <w:r w:rsidRPr="008B35F7">
              <w:t>51</w:t>
            </w:r>
          </w:p>
        </w:tc>
        <w:tc>
          <w:tcPr>
            <w:tcW w:w="1043" w:type="dxa"/>
            <w:tcBorders>
              <w:top w:val="single" w:sz="4" w:space="0" w:color="auto"/>
              <w:left w:val="single" w:sz="4" w:space="0" w:color="auto"/>
              <w:bottom w:val="nil"/>
              <w:right w:val="single" w:sz="4" w:space="0" w:color="auto"/>
            </w:tcBorders>
            <w:hideMark/>
          </w:tcPr>
          <w:p w14:paraId="288F8D8E"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26363B1B"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09864F55" w14:textId="77777777" w:rsidR="000B3A29" w:rsidRPr="008B35F7" w:rsidRDefault="000B3A29" w:rsidP="000B3A29">
            <w:pPr>
              <w:pStyle w:val="TAC"/>
            </w:pPr>
            <w:r w:rsidRPr="008B35F7">
              <w:t>2516.100</w:t>
            </w:r>
          </w:p>
        </w:tc>
        <w:tc>
          <w:tcPr>
            <w:tcW w:w="992" w:type="dxa"/>
            <w:tcBorders>
              <w:top w:val="single" w:sz="4" w:space="0" w:color="auto"/>
              <w:left w:val="single" w:sz="4" w:space="0" w:color="auto"/>
              <w:bottom w:val="single" w:sz="4" w:space="0" w:color="auto"/>
              <w:right w:val="single" w:sz="4" w:space="0" w:color="auto"/>
            </w:tcBorders>
            <w:hideMark/>
          </w:tcPr>
          <w:p w14:paraId="009E1F2A" w14:textId="77777777" w:rsidR="000B3A29" w:rsidRPr="008B35F7" w:rsidRDefault="000B3A29" w:rsidP="000B3A29">
            <w:pPr>
              <w:pStyle w:val="TAC"/>
            </w:pPr>
            <w:r w:rsidRPr="008B35F7">
              <w:t>503220</w:t>
            </w:r>
          </w:p>
        </w:tc>
        <w:tc>
          <w:tcPr>
            <w:tcW w:w="974" w:type="dxa"/>
            <w:tcBorders>
              <w:top w:val="single" w:sz="4" w:space="0" w:color="auto"/>
              <w:left w:val="single" w:sz="4" w:space="0" w:color="auto"/>
              <w:bottom w:val="single" w:sz="4" w:space="0" w:color="auto"/>
              <w:right w:val="single" w:sz="4" w:space="0" w:color="auto"/>
            </w:tcBorders>
            <w:hideMark/>
          </w:tcPr>
          <w:p w14:paraId="4D1E32F9" w14:textId="77777777" w:rsidR="000B3A29" w:rsidRPr="008B35F7" w:rsidRDefault="000B3A29" w:rsidP="000B3A29">
            <w:pPr>
              <w:pStyle w:val="TAC"/>
            </w:pPr>
            <w:r w:rsidRPr="008B35F7">
              <w:t>2497.74</w:t>
            </w:r>
          </w:p>
        </w:tc>
        <w:tc>
          <w:tcPr>
            <w:tcW w:w="992" w:type="dxa"/>
            <w:tcBorders>
              <w:top w:val="single" w:sz="4" w:space="0" w:color="auto"/>
              <w:left w:val="single" w:sz="4" w:space="0" w:color="auto"/>
              <w:bottom w:val="single" w:sz="4" w:space="0" w:color="auto"/>
              <w:right w:val="single" w:sz="4" w:space="0" w:color="auto"/>
            </w:tcBorders>
            <w:hideMark/>
          </w:tcPr>
          <w:p w14:paraId="1A965473" w14:textId="77777777" w:rsidR="000B3A29" w:rsidRPr="008B35F7" w:rsidRDefault="000B3A29" w:rsidP="000B3A29">
            <w:pPr>
              <w:pStyle w:val="TAC"/>
            </w:pPr>
            <w:r w:rsidRPr="008B35F7">
              <w:t>499548</w:t>
            </w:r>
          </w:p>
        </w:tc>
        <w:tc>
          <w:tcPr>
            <w:tcW w:w="709" w:type="dxa"/>
            <w:tcBorders>
              <w:top w:val="single" w:sz="4" w:space="0" w:color="auto"/>
              <w:left w:val="single" w:sz="4" w:space="0" w:color="auto"/>
              <w:bottom w:val="single" w:sz="4" w:space="0" w:color="auto"/>
              <w:right w:val="single" w:sz="4" w:space="0" w:color="auto"/>
            </w:tcBorders>
            <w:hideMark/>
          </w:tcPr>
          <w:p w14:paraId="1432847D"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7111788A"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464A2AC3"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26575295" w14:textId="77777777" w:rsidR="000B3A29" w:rsidRPr="008B35F7" w:rsidRDefault="000B3A29" w:rsidP="000B3A29">
            <w:pPr>
              <w:pStyle w:val="TAC"/>
            </w:pPr>
            <w:r w:rsidRPr="008B35F7">
              <w:rPr>
                <w:rFonts w:cs="Arial"/>
                <w:color w:val="000000"/>
                <w:szCs w:val="18"/>
              </w:rPr>
              <w:t>499908</w:t>
            </w:r>
          </w:p>
        </w:tc>
      </w:tr>
      <w:tr w:rsidR="000B3A29" w:rsidRPr="008B35F7" w14:paraId="7B641F84"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E08EA8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71B0D65"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13DDC45F"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3DC31A79"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00DB6303"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7B720F67"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61C5CDCA"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7C74AEFF"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236A6D11" w14:textId="77777777" w:rsidR="000B3A29" w:rsidRPr="008B35F7" w:rsidRDefault="000B3A29" w:rsidP="000B3A29">
            <w:pPr>
              <w:pStyle w:val="TAC"/>
            </w:pPr>
            <w:r w:rsidRPr="008B35F7">
              <w:t>2481.3</w:t>
            </w:r>
          </w:p>
        </w:tc>
        <w:tc>
          <w:tcPr>
            <w:tcW w:w="992" w:type="dxa"/>
            <w:tcBorders>
              <w:top w:val="single" w:sz="4" w:space="0" w:color="auto"/>
              <w:left w:val="single" w:sz="4" w:space="0" w:color="auto"/>
              <w:bottom w:val="single" w:sz="4" w:space="0" w:color="auto"/>
              <w:right w:val="single" w:sz="4" w:space="0" w:color="auto"/>
            </w:tcBorders>
            <w:hideMark/>
          </w:tcPr>
          <w:p w14:paraId="44E6E58A" w14:textId="77777777" w:rsidR="000B3A29" w:rsidRPr="008B35F7" w:rsidRDefault="000B3A29" w:rsidP="000B3A29">
            <w:pPr>
              <w:pStyle w:val="TAC"/>
            </w:pPr>
            <w:r w:rsidRPr="008B35F7">
              <w:t>496260</w:t>
            </w:r>
          </w:p>
        </w:tc>
        <w:tc>
          <w:tcPr>
            <w:tcW w:w="709" w:type="dxa"/>
            <w:tcBorders>
              <w:top w:val="single" w:sz="4" w:space="0" w:color="auto"/>
              <w:left w:val="single" w:sz="4" w:space="0" w:color="auto"/>
              <w:bottom w:val="single" w:sz="4" w:space="0" w:color="auto"/>
              <w:right w:val="single" w:sz="4" w:space="0" w:color="auto"/>
            </w:tcBorders>
            <w:hideMark/>
          </w:tcPr>
          <w:p w14:paraId="6900BA18"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5BF01830"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4DCD1BD"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46671381" w14:textId="77777777" w:rsidR="000B3A29" w:rsidRPr="008B35F7" w:rsidRDefault="000B3A29" w:rsidP="000B3A29">
            <w:pPr>
              <w:pStyle w:val="TAC"/>
            </w:pPr>
            <w:r w:rsidRPr="008B35F7">
              <w:rPr>
                <w:rFonts w:cs="Arial"/>
                <w:color w:val="000000"/>
                <w:szCs w:val="18"/>
              </w:rPr>
              <w:t>511308</w:t>
            </w:r>
          </w:p>
        </w:tc>
      </w:tr>
      <w:tr w:rsidR="000B3A29" w:rsidRPr="008B35F7" w14:paraId="01C6208C"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B19FB1F"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EC3AAF4"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382328C"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64DA11E1"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1CECC9AB"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4301724C"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298AAAE6" w14:textId="77777777" w:rsidR="000B3A29" w:rsidRPr="008B35F7" w:rsidRDefault="000B3A29" w:rsidP="000B3A29">
            <w:pPr>
              <w:pStyle w:val="TAC"/>
            </w:pPr>
            <w:r w:rsidRPr="008B35F7">
              <w:t>2670.000</w:t>
            </w:r>
          </w:p>
        </w:tc>
        <w:tc>
          <w:tcPr>
            <w:tcW w:w="992" w:type="dxa"/>
            <w:tcBorders>
              <w:top w:val="single" w:sz="4" w:space="0" w:color="auto"/>
              <w:left w:val="single" w:sz="4" w:space="0" w:color="auto"/>
              <w:bottom w:val="single" w:sz="4" w:space="0" w:color="auto"/>
              <w:right w:val="single" w:sz="4" w:space="0" w:color="auto"/>
            </w:tcBorders>
            <w:hideMark/>
          </w:tcPr>
          <w:p w14:paraId="47CAF280" w14:textId="77777777" w:rsidR="000B3A29" w:rsidRPr="008B35F7" w:rsidRDefault="000B3A29" w:rsidP="000B3A29">
            <w:pPr>
              <w:pStyle w:val="TAC"/>
            </w:pPr>
            <w:r w:rsidRPr="008B35F7">
              <w:t>534000</w:t>
            </w:r>
          </w:p>
        </w:tc>
        <w:tc>
          <w:tcPr>
            <w:tcW w:w="974" w:type="dxa"/>
            <w:tcBorders>
              <w:top w:val="single" w:sz="4" w:space="0" w:color="auto"/>
              <w:left w:val="single" w:sz="4" w:space="0" w:color="auto"/>
              <w:bottom w:val="single" w:sz="4" w:space="0" w:color="auto"/>
              <w:right w:val="single" w:sz="4" w:space="0" w:color="auto"/>
            </w:tcBorders>
            <w:hideMark/>
          </w:tcPr>
          <w:p w14:paraId="4FC5F423" w14:textId="77777777" w:rsidR="000B3A29" w:rsidRPr="008B35F7" w:rsidRDefault="000B3A29" w:rsidP="000B3A29">
            <w:pPr>
              <w:pStyle w:val="TAC"/>
            </w:pPr>
            <w:r w:rsidRPr="008B35F7">
              <w:t>2288.76</w:t>
            </w:r>
          </w:p>
        </w:tc>
        <w:tc>
          <w:tcPr>
            <w:tcW w:w="992" w:type="dxa"/>
            <w:tcBorders>
              <w:top w:val="single" w:sz="4" w:space="0" w:color="auto"/>
              <w:left w:val="single" w:sz="4" w:space="0" w:color="auto"/>
              <w:bottom w:val="single" w:sz="4" w:space="0" w:color="auto"/>
              <w:right w:val="single" w:sz="4" w:space="0" w:color="auto"/>
            </w:tcBorders>
            <w:hideMark/>
          </w:tcPr>
          <w:p w14:paraId="7833C22C" w14:textId="77777777" w:rsidR="000B3A29" w:rsidRPr="008B35F7" w:rsidRDefault="000B3A29" w:rsidP="000B3A29">
            <w:pPr>
              <w:pStyle w:val="TAC"/>
            </w:pPr>
            <w:r w:rsidRPr="008B35F7">
              <w:t>457752</w:t>
            </w:r>
          </w:p>
        </w:tc>
        <w:tc>
          <w:tcPr>
            <w:tcW w:w="709" w:type="dxa"/>
            <w:tcBorders>
              <w:top w:val="single" w:sz="4" w:space="0" w:color="auto"/>
              <w:left w:val="single" w:sz="4" w:space="0" w:color="auto"/>
              <w:bottom w:val="single" w:sz="4" w:space="0" w:color="auto"/>
              <w:right w:val="single" w:sz="4" w:space="0" w:color="auto"/>
            </w:tcBorders>
            <w:hideMark/>
          </w:tcPr>
          <w:p w14:paraId="74ACFB8E"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2B3B743E"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2E73987"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1B96C311" w14:textId="77777777" w:rsidR="000B3A29" w:rsidRPr="008B35F7" w:rsidRDefault="000B3A29" w:rsidP="000B3A29">
            <w:pPr>
              <w:pStyle w:val="TAC"/>
            </w:pPr>
            <w:r w:rsidRPr="008B35F7">
              <w:rPr>
                <w:rFonts w:cs="Arial"/>
                <w:color w:val="000000"/>
                <w:szCs w:val="18"/>
              </w:rPr>
              <w:t>530688</w:t>
            </w:r>
          </w:p>
        </w:tc>
      </w:tr>
      <w:tr w:rsidR="000B3A29" w:rsidRPr="008B35F7" w14:paraId="56F5F12D"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tcPr>
          <w:p w14:paraId="28DB4545" w14:textId="77777777" w:rsidR="000B3A29" w:rsidRPr="006433E5" w:rsidRDefault="000B3A29" w:rsidP="000B3A29">
            <w:pPr>
              <w:pStyle w:val="TAC"/>
              <w:rPr>
                <w:lang w:val="it-IT"/>
              </w:rPr>
            </w:pPr>
            <w:r w:rsidRPr="006433E5">
              <w:rPr>
                <w:lang w:val="it-IT"/>
              </w:rPr>
              <w:t>E-UTRA: 20MHz + 20MHz + NR: 50MHz</w:t>
            </w:r>
          </w:p>
        </w:tc>
        <w:tc>
          <w:tcPr>
            <w:tcW w:w="958" w:type="dxa"/>
            <w:tcBorders>
              <w:top w:val="single" w:sz="4" w:space="0" w:color="auto"/>
              <w:left w:val="single" w:sz="4" w:space="0" w:color="auto"/>
              <w:bottom w:val="nil"/>
              <w:right w:val="single" w:sz="4" w:space="0" w:color="auto"/>
            </w:tcBorders>
            <w:hideMark/>
          </w:tcPr>
          <w:p w14:paraId="7EFD3A90"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53BC96A1"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04EB831F"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5A11ED90"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7CD39B14"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5CF15270" w14:textId="77777777" w:rsidR="000B3A29" w:rsidRPr="008B35F7" w:rsidRDefault="000B3A29" w:rsidP="000B3A29">
            <w:pPr>
              <w:pStyle w:val="TAC"/>
            </w:pPr>
            <w:r w:rsidRPr="008B35F7">
              <w:t>2556.000</w:t>
            </w:r>
          </w:p>
        </w:tc>
        <w:tc>
          <w:tcPr>
            <w:tcW w:w="992" w:type="dxa"/>
            <w:tcBorders>
              <w:top w:val="single" w:sz="4" w:space="0" w:color="auto"/>
              <w:left w:val="single" w:sz="4" w:space="0" w:color="auto"/>
              <w:bottom w:val="single" w:sz="4" w:space="0" w:color="auto"/>
              <w:right w:val="single" w:sz="4" w:space="0" w:color="auto"/>
            </w:tcBorders>
            <w:hideMark/>
          </w:tcPr>
          <w:p w14:paraId="30F47C6A" w14:textId="77777777" w:rsidR="000B3A29" w:rsidRPr="008B35F7" w:rsidRDefault="000B3A29" w:rsidP="000B3A29">
            <w:pPr>
              <w:pStyle w:val="TAC"/>
            </w:pPr>
            <w:r w:rsidRPr="008B35F7">
              <w:t>40250</w:t>
            </w:r>
          </w:p>
        </w:tc>
        <w:tc>
          <w:tcPr>
            <w:tcW w:w="974" w:type="dxa"/>
            <w:tcBorders>
              <w:top w:val="single" w:sz="4" w:space="0" w:color="auto"/>
              <w:left w:val="single" w:sz="4" w:space="0" w:color="auto"/>
              <w:bottom w:val="single" w:sz="4" w:space="0" w:color="auto"/>
              <w:right w:val="single" w:sz="4" w:space="0" w:color="auto"/>
            </w:tcBorders>
            <w:hideMark/>
          </w:tcPr>
          <w:p w14:paraId="2E55AD4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7E61EB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2343D3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691D9423"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2EC8FA2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F31722C" w14:textId="77777777" w:rsidR="000B3A29" w:rsidRPr="008B35F7" w:rsidRDefault="000B3A29" w:rsidP="000B3A29">
            <w:pPr>
              <w:pStyle w:val="TAC"/>
            </w:pPr>
            <w:r w:rsidRPr="008B35F7">
              <w:t>-</w:t>
            </w:r>
          </w:p>
        </w:tc>
      </w:tr>
      <w:tr w:rsidR="000B3A29" w:rsidRPr="008B35F7" w14:paraId="19B9A6AA"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4323A7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05F9CF62"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5B95A882"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76E6F20"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02A9E7AF"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4B29DBDF"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1FE4D5CE" w14:textId="77777777" w:rsidR="000B3A29" w:rsidRPr="008B35F7" w:rsidRDefault="000B3A29" w:rsidP="000B3A29">
            <w:pPr>
              <w:pStyle w:val="TAC"/>
            </w:pPr>
            <w:r w:rsidRPr="008B35F7">
              <w:t>2608.100</w:t>
            </w:r>
          </w:p>
        </w:tc>
        <w:tc>
          <w:tcPr>
            <w:tcW w:w="992" w:type="dxa"/>
            <w:tcBorders>
              <w:top w:val="single" w:sz="4" w:space="0" w:color="auto"/>
              <w:left w:val="single" w:sz="4" w:space="0" w:color="auto"/>
              <w:bottom w:val="single" w:sz="4" w:space="0" w:color="auto"/>
              <w:right w:val="single" w:sz="4" w:space="0" w:color="auto"/>
            </w:tcBorders>
          </w:tcPr>
          <w:p w14:paraId="28EAF782" w14:textId="77777777" w:rsidR="000B3A29" w:rsidRPr="008B35F7" w:rsidRDefault="000B3A29" w:rsidP="000B3A29">
            <w:pPr>
              <w:pStyle w:val="TAC"/>
            </w:pPr>
            <w:r w:rsidRPr="008B35F7">
              <w:t>40771</w:t>
            </w:r>
          </w:p>
        </w:tc>
        <w:tc>
          <w:tcPr>
            <w:tcW w:w="974" w:type="dxa"/>
            <w:tcBorders>
              <w:top w:val="single" w:sz="4" w:space="0" w:color="auto"/>
              <w:left w:val="single" w:sz="4" w:space="0" w:color="auto"/>
              <w:bottom w:val="single" w:sz="4" w:space="0" w:color="auto"/>
              <w:right w:val="single" w:sz="4" w:space="0" w:color="auto"/>
            </w:tcBorders>
            <w:hideMark/>
          </w:tcPr>
          <w:p w14:paraId="59260E7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406D09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47C0785"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15393FAD"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504C98D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58FD3B6" w14:textId="77777777" w:rsidR="000B3A29" w:rsidRPr="008B35F7" w:rsidRDefault="000B3A29" w:rsidP="000B3A29">
            <w:pPr>
              <w:pStyle w:val="TAC"/>
            </w:pPr>
            <w:r w:rsidRPr="008B35F7">
              <w:t>-</w:t>
            </w:r>
          </w:p>
        </w:tc>
      </w:tr>
      <w:tr w:rsidR="000B3A29" w:rsidRPr="008B35F7" w14:paraId="5DF337FC"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23B8E6B"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1D35D5D"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64B17EFE"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861CEB0"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2B42E572"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40690009"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173326E6" w14:textId="77777777" w:rsidR="000B3A29" w:rsidRPr="008B35F7" w:rsidRDefault="000B3A29" w:rsidP="000B3A29">
            <w:pPr>
              <w:pStyle w:val="TAC"/>
            </w:pPr>
            <w:r w:rsidRPr="008B35F7">
              <w:t>2610.000</w:t>
            </w:r>
          </w:p>
        </w:tc>
        <w:tc>
          <w:tcPr>
            <w:tcW w:w="992" w:type="dxa"/>
            <w:tcBorders>
              <w:top w:val="single" w:sz="4" w:space="0" w:color="auto"/>
              <w:left w:val="single" w:sz="4" w:space="0" w:color="auto"/>
              <w:bottom w:val="single" w:sz="4" w:space="0" w:color="auto"/>
              <w:right w:val="single" w:sz="4" w:space="0" w:color="auto"/>
            </w:tcBorders>
            <w:hideMark/>
          </w:tcPr>
          <w:p w14:paraId="2067FFED" w14:textId="77777777" w:rsidR="000B3A29" w:rsidRPr="008B35F7" w:rsidRDefault="000B3A29" w:rsidP="000B3A29">
            <w:pPr>
              <w:pStyle w:val="TAC"/>
            </w:pPr>
            <w:r w:rsidRPr="008B35F7">
              <w:t>40790</w:t>
            </w:r>
          </w:p>
        </w:tc>
        <w:tc>
          <w:tcPr>
            <w:tcW w:w="974" w:type="dxa"/>
            <w:tcBorders>
              <w:top w:val="single" w:sz="4" w:space="0" w:color="auto"/>
              <w:left w:val="single" w:sz="4" w:space="0" w:color="auto"/>
              <w:bottom w:val="single" w:sz="4" w:space="0" w:color="auto"/>
              <w:right w:val="single" w:sz="4" w:space="0" w:color="auto"/>
            </w:tcBorders>
            <w:hideMark/>
          </w:tcPr>
          <w:p w14:paraId="50D1EDA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0980A1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3C82B6A"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31363C2E"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08AF6CC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CEDE83D" w14:textId="77777777" w:rsidR="000B3A29" w:rsidRPr="008B35F7" w:rsidRDefault="000B3A29" w:rsidP="000B3A29">
            <w:pPr>
              <w:pStyle w:val="TAC"/>
            </w:pPr>
            <w:r w:rsidRPr="008B35F7">
              <w:t>-</w:t>
            </w:r>
          </w:p>
        </w:tc>
      </w:tr>
      <w:tr w:rsidR="000B3A29" w:rsidRPr="00A71A08" w14:paraId="03DF03B0"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6B7B7DB"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61152951" w14:textId="77777777" w:rsidR="000B3A29" w:rsidRPr="006433E5" w:rsidRDefault="000B3A29" w:rsidP="000B3A29">
            <w:pPr>
              <w:pStyle w:val="TAC"/>
              <w:rPr>
                <w:lang w:val="it-IT"/>
              </w:rPr>
            </w:pPr>
            <w:r w:rsidRPr="006433E5">
              <w:rPr>
                <w:rFonts w:ascii="Calibri" w:hAnsi="Calibri" w:cs="Calibri"/>
                <w:color w:val="000000"/>
                <w:sz w:val="22"/>
                <w:szCs w:val="22"/>
                <w:lang w:val="it-IT"/>
              </w:rPr>
              <w:t xml:space="preserve">Channel spacing E-UTRA CC1- E-UTRA CC2=19.8 MHz (Note </w:t>
            </w:r>
            <w:r w:rsidRPr="006433E5">
              <w:rPr>
                <w:lang w:val="it-IT"/>
              </w:rPr>
              <w:t>3</w:t>
            </w:r>
            <w:r w:rsidRPr="006433E5">
              <w:rPr>
                <w:rFonts w:ascii="Calibri" w:hAnsi="Calibri" w:cs="Calibri"/>
                <w:color w:val="000000"/>
                <w:sz w:val="22"/>
                <w:szCs w:val="22"/>
                <w:lang w:val="it-IT"/>
              </w:rPr>
              <w:t>)</w:t>
            </w:r>
          </w:p>
        </w:tc>
      </w:tr>
      <w:tr w:rsidR="000B3A29" w:rsidRPr="008B35F7" w14:paraId="36D1715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D9D22B3"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3048E380"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774C815C"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4D0B9AC9"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513DEE4E"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4FEC05A5"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2CA16695" w14:textId="77777777" w:rsidR="000B3A29" w:rsidRPr="008B35F7" w:rsidRDefault="000B3A29" w:rsidP="000B3A29">
            <w:pPr>
              <w:pStyle w:val="TAC"/>
            </w:pPr>
            <w:r w:rsidRPr="008B35F7">
              <w:t>2575.800</w:t>
            </w:r>
          </w:p>
        </w:tc>
        <w:tc>
          <w:tcPr>
            <w:tcW w:w="992" w:type="dxa"/>
            <w:tcBorders>
              <w:top w:val="single" w:sz="4" w:space="0" w:color="auto"/>
              <w:left w:val="single" w:sz="4" w:space="0" w:color="auto"/>
              <w:bottom w:val="single" w:sz="4" w:space="0" w:color="auto"/>
              <w:right w:val="single" w:sz="4" w:space="0" w:color="auto"/>
            </w:tcBorders>
          </w:tcPr>
          <w:p w14:paraId="46E91B39" w14:textId="77777777" w:rsidR="000B3A29" w:rsidRPr="008B35F7" w:rsidRDefault="000B3A29" w:rsidP="000B3A29">
            <w:pPr>
              <w:pStyle w:val="TAC"/>
            </w:pPr>
            <w:r w:rsidRPr="008B35F7">
              <w:t>40448</w:t>
            </w:r>
          </w:p>
        </w:tc>
        <w:tc>
          <w:tcPr>
            <w:tcW w:w="974" w:type="dxa"/>
            <w:tcBorders>
              <w:top w:val="single" w:sz="4" w:space="0" w:color="auto"/>
              <w:left w:val="single" w:sz="4" w:space="0" w:color="auto"/>
              <w:bottom w:val="single" w:sz="4" w:space="0" w:color="auto"/>
              <w:right w:val="single" w:sz="4" w:space="0" w:color="auto"/>
            </w:tcBorders>
          </w:tcPr>
          <w:p w14:paraId="77C64347"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0C0FF860"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5BB83ED5"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464F67EA"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6F52637B"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46BF5FF7" w14:textId="77777777" w:rsidR="000B3A29" w:rsidRPr="008B35F7" w:rsidRDefault="000B3A29" w:rsidP="000B3A29">
            <w:pPr>
              <w:pStyle w:val="TAC"/>
            </w:pPr>
          </w:p>
        </w:tc>
      </w:tr>
      <w:tr w:rsidR="000B3A29" w:rsidRPr="008B35F7" w14:paraId="69A0B0EF"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BF675BF"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590FD104"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4ED25BDF"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71B568C"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6ED41F35"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5ABE3940"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4EA735F9" w14:textId="77777777" w:rsidR="000B3A29" w:rsidRPr="008B35F7" w:rsidRDefault="000B3A29" w:rsidP="000B3A29">
            <w:pPr>
              <w:pStyle w:val="TAC"/>
            </w:pPr>
            <w:r w:rsidRPr="008B35F7">
              <w:t>2627.900</w:t>
            </w:r>
          </w:p>
        </w:tc>
        <w:tc>
          <w:tcPr>
            <w:tcW w:w="992" w:type="dxa"/>
            <w:tcBorders>
              <w:top w:val="single" w:sz="4" w:space="0" w:color="auto"/>
              <w:left w:val="single" w:sz="4" w:space="0" w:color="auto"/>
              <w:bottom w:val="single" w:sz="4" w:space="0" w:color="auto"/>
              <w:right w:val="single" w:sz="4" w:space="0" w:color="auto"/>
            </w:tcBorders>
          </w:tcPr>
          <w:p w14:paraId="7FCE769B" w14:textId="77777777" w:rsidR="000B3A29" w:rsidRPr="008B35F7" w:rsidRDefault="000B3A29" w:rsidP="000B3A29">
            <w:pPr>
              <w:pStyle w:val="TAC"/>
            </w:pPr>
            <w:r w:rsidRPr="008B35F7">
              <w:t>40969</w:t>
            </w:r>
          </w:p>
        </w:tc>
        <w:tc>
          <w:tcPr>
            <w:tcW w:w="974" w:type="dxa"/>
            <w:tcBorders>
              <w:top w:val="single" w:sz="4" w:space="0" w:color="auto"/>
              <w:left w:val="single" w:sz="4" w:space="0" w:color="auto"/>
              <w:bottom w:val="single" w:sz="4" w:space="0" w:color="auto"/>
              <w:right w:val="single" w:sz="4" w:space="0" w:color="auto"/>
            </w:tcBorders>
          </w:tcPr>
          <w:p w14:paraId="2EA920C1"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295A5D1D"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0AB2E294" w14:textId="77777777" w:rsidR="000B3A29" w:rsidRPr="008B35F7" w:rsidRDefault="000B3A29" w:rsidP="000B3A29">
            <w:pPr>
              <w:pStyle w:val="TAC"/>
            </w:pPr>
          </w:p>
        </w:tc>
        <w:tc>
          <w:tcPr>
            <w:tcW w:w="709" w:type="dxa"/>
            <w:tcBorders>
              <w:top w:val="nil"/>
              <w:left w:val="single" w:sz="4" w:space="0" w:color="auto"/>
              <w:bottom w:val="single" w:sz="4" w:space="0" w:color="auto"/>
              <w:right w:val="single" w:sz="4" w:space="0" w:color="auto"/>
            </w:tcBorders>
          </w:tcPr>
          <w:p w14:paraId="0BAAEE5B"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3786E171"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4C83715C" w14:textId="77777777" w:rsidR="000B3A29" w:rsidRPr="008B35F7" w:rsidRDefault="000B3A29" w:rsidP="000B3A29">
            <w:pPr>
              <w:pStyle w:val="TAC"/>
            </w:pPr>
          </w:p>
        </w:tc>
      </w:tr>
      <w:tr w:rsidR="000B3A29" w:rsidRPr="008B35F7" w14:paraId="601B42DE"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4B0AAD9"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897217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8ECD6BB"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30F6BCB8"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04B2B132"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5644702D"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1A906436" w14:textId="77777777" w:rsidR="000B3A29" w:rsidRPr="008B35F7" w:rsidRDefault="000B3A29" w:rsidP="000B3A29">
            <w:pPr>
              <w:pStyle w:val="TAC"/>
            </w:pPr>
            <w:r w:rsidRPr="008B35F7">
              <w:t>2629.800</w:t>
            </w:r>
          </w:p>
        </w:tc>
        <w:tc>
          <w:tcPr>
            <w:tcW w:w="992" w:type="dxa"/>
            <w:tcBorders>
              <w:top w:val="single" w:sz="4" w:space="0" w:color="auto"/>
              <w:left w:val="single" w:sz="4" w:space="0" w:color="auto"/>
              <w:bottom w:val="single" w:sz="4" w:space="0" w:color="auto"/>
              <w:right w:val="single" w:sz="4" w:space="0" w:color="auto"/>
            </w:tcBorders>
          </w:tcPr>
          <w:p w14:paraId="30613ABE" w14:textId="77777777" w:rsidR="000B3A29" w:rsidRPr="008B35F7" w:rsidRDefault="000B3A29" w:rsidP="000B3A29">
            <w:pPr>
              <w:pStyle w:val="TAC"/>
            </w:pPr>
            <w:r w:rsidRPr="008B35F7">
              <w:t>40988</w:t>
            </w:r>
          </w:p>
        </w:tc>
        <w:tc>
          <w:tcPr>
            <w:tcW w:w="974" w:type="dxa"/>
            <w:tcBorders>
              <w:top w:val="single" w:sz="4" w:space="0" w:color="auto"/>
              <w:left w:val="single" w:sz="4" w:space="0" w:color="auto"/>
              <w:bottom w:val="single" w:sz="4" w:space="0" w:color="auto"/>
              <w:right w:val="single" w:sz="4" w:space="0" w:color="auto"/>
            </w:tcBorders>
          </w:tcPr>
          <w:p w14:paraId="1D175DAC"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24715060" w14:textId="77777777" w:rsidR="000B3A29" w:rsidRPr="008B35F7" w:rsidRDefault="000B3A29" w:rsidP="000B3A29">
            <w:pPr>
              <w:pStyle w:val="TAC"/>
            </w:pPr>
          </w:p>
        </w:tc>
        <w:tc>
          <w:tcPr>
            <w:tcW w:w="709" w:type="dxa"/>
            <w:tcBorders>
              <w:top w:val="single" w:sz="4" w:space="0" w:color="auto"/>
              <w:left w:val="single" w:sz="4" w:space="0" w:color="auto"/>
              <w:bottom w:val="single" w:sz="4" w:space="0" w:color="auto"/>
              <w:right w:val="single" w:sz="4" w:space="0" w:color="auto"/>
            </w:tcBorders>
          </w:tcPr>
          <w:p w14:paraId="2A2531E4" w14:textId="77777777" w:rsidR="000B3A29" w:rsidRPr="008B35F7" w:rsidRDefault="000B3A29" w:rsidP="000B3A29">
            <w:pPr>
              <w:pStyle w:val="TAC"/>
            </w:pPr>
          </w:p>
        </w:tc>
        <w:tc>
          <w:tcPr>
            <w:tcW w:w="709" w:type="dxa"/>
            <w:tcBorders>
              <w:top w:val="nil"/>
              <w:left w:val="single" w:sz="4" w:space="0" w:color="auto"/>
              <w:bottom w:val="single" w:sz="4" w:space="0" w:color="auto"/>
              <w:right w:val="single" w:sz="4" w:space="0" w:color="auto"/>
            </w:tcBorders>
          </w:tcPr>
          <w:p w14:paraId="6FF7C873"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0FD1CEB4" w14:textId="77777777" w:rsidR="000B3A29" w:rsidRPr="008B35F7" w:rsidRDefault="000B3A29" w:rsidP="000B3A29">
            <w:pPr>
              <w:pStyle w:val="TAC"/>
            </w:pPr>
          </w:p>
        </w:tc>
        <w:tc>
          <w:tcPr>
            <w:tcW w:w="992" w:type="dxa"/>
            <w:tcBorders>
              <w:top w:val="single" w:sz="4" w:space="0" w:color="auto"/>
              <w:left w:val="single" w:sz="4" w:space="0" w:color="auto"/>
              <w:bottom w:val="single" w:sz="4" w:space="0" w:color="auto"/>
              <w:right w:val="single" w:sz="4" w:space="0" w:color="auto"/>
            </w:tcBorders>
          </w:tcPr>
          <w:p w14:paraId="7EF38AA8" w14:textId="77777777" w:rsidR="000B3A29" w:rsidRPr="008B35F7" w:rsidRDefault="000B3A29" w:rsidP="000B3A29">
            <w:pPr>
              <w:pStyle w:val="TAC"/>
            </w:pPr>
          </w:p>
        </w:tc>
      </w:tr>
      <w:tr w:rsidR="000B3A29" w:rsidRPr="00A71A08" w14:paraId="676DCA18"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0E137F6"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B2C8EC4" w14:textId="77777777" w:rsidR="000B3A29" w:rsidRPr="006433E5" w:rsidRDefault="000B3A29" w:rsidP="000B3A29">
            <w:pPr>
              <w:pStyle w:val="TAC"/>
              <w:rPr>
                <w:lang w:val="it-IT"/>
              </w:rPr>
            </w:pPr>
            <w:r w:rsidRPr="006433E5">
              <w:rPr>
                <w:lang w:val="it-IT"/>
              </w:rPr>
              <w:t>Channel spacing E-UTRA CC2- NR CC1=34.995 MHz (Note 2)</w:t>
            </w:r>
          </w:p>
        </w:tc>
      </w:tr>
      <w:tr w:rsidR="000B3A29" w:rsidRPr="008B35F7" w14:paraId="4CDDF590"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9EEF333"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5EF4EEBA"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75773181" w14:textId="77777777" w:rsidR="000B3A29" w:rsidRPr="008B35F7" w:rsidRDefault="000B3A29" w:rsidP="000B3A29">
            <w:pPr>
              <w:pStyle w:val="TAC"/>
            </w:pPr>
            <w:r w:rsidRPr="008B35F7">
              <w:t>50</w:t>
            </w:r>
          </w:p>
        </w:tc>
        <w:tc>
          <w:tcPr>
            <w:tcW w:w="939" w:type="dxa"/>
            <w:tcBorders>
              <w:top w:val="single" w:sz="4" w:space="0" w:color="auto"/>
              <w:left w:val="single" w:sz="4" w:space="0" w:color="auto"/>
              <w:bottom w:val="nil"/>
              <w:right w:val="single" w:sz="4" w:space="0" w:color="auto"/>
            </w:tcBorders>
            <w:hideMark/>
          </w:tcPr>
          <w:p w14:paraId="78B31D31" w14:textId="77777777" w:rsidR="000B3A29" w:rsidRPr="008B35F7" w:rsidRDefault="000B3A29" w:rsidP="000B3A29">
            <w:pPr>
              <w:pStyle w:val="TAC"/>
            </w:pPr>
            <w:r w:rsidRPr="008B35F7">
              <w:t>65</w:t>
            </w:r>
          </w:p>
        </w:tc>
        <w:tc>
          <w:tcPr>
            <w:tcW w:w="1043" w:type="dxa"/>
            <w:tcBorders>
              <w:top w:val="single" w:sz="4" w:space="0" w:color="auto"/>
              <w:left w:val="single" w:sz="4" w:space="0" w:color="auto"/>
              <w:bottom w:val="nil"/>
              <w:right w:val="single" w:sz="4" w:space="0" w:color="auto"/>
            </w:tcBorders>
            <w:hideMark/>
          </w:tcPr>
          <w:p w14:paraId="0A73E068"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1A74B626"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0A7C8468" w14:textId="77777777" w:rsidR="000B3A29" w:rsidRPr="008B35F7" w:rsidRDefault="000B3A29" w:rsidP="000B3A29">
            <w:pPr>
              <w:pStyle w:val="TAC"/>
            </w:pPr>
            <w:r w:rsidRPr="008B35F7">
              <w:t>2521.005</w:t>
            </w:r>
          </w:p>
        </w:tc>
        <w:tc>
          <w:tcPr>
            <w:tcW w:w="992" w:type="dxa"/>
            <w:tcBorders>
              <w:top w:val="single" w:sz="4" w:space="0" w:color="auto"/>
              <w:left w:val="single" w:sz="4" w:space="0" w:color="auto"/>
              <w:bottom w:val="single" w:sz="4" w:space="0" w:color="auto"/>
              <w:right w:val="single" w:sz="4" w:space="0" w:color="auto"/>
            </w:tcBorders>
            <w:hideMark/>
          </w:tcPr>
          <w:p w14:paraId="65F050E3" w14:textId="77777777" w:rsidR="000B3A29" w:rsidRPr="008B35F7" w:rsidRDefault="000B3A29" w:rsidP="000B3A29">
            <w:pPr>
              <w:pStyle w:val="TAC"/>
            </w:pPr>
            <w:r w:rsidRPr="008B35F7">
              <w:t>504201</w:t>
            </w:r>
          </w:p>
        </w:tc>
        <w:tc>
          <w:tcPr>
            <w:tcW w:w="974" w:type="dxa"/>
            <w:tcBorders>
              <w:top w:val="single" w:sz="4" w:space="0" w:color="auto"/>
              <w:left w:val="single" w:sz="4" w:space="0" w:color="auto"/>
              <w:bottom w:val="single" w:sz="4" w:space="0" w:color="auto"/>
              <w:right w:val="single" w:sz="4" w:space="0" w:color="auto"/>
            </w:tcBorders>
            <w:hideMark/>
          </w:tcPr>
          <w:p w14:paraId="4F5BFCC4" w14:textId="77777777" w:rsidR="000B3A29" w:rsidRPr="008B35F7" w:rsidRDefault="000B3A29" w:rsidP="000B3A29">
            <w:pPr>
              <w:pStyle w:val="TAC"/>
            </w:pPr>
            <w:r w:rsidRPr="008B35F7">
              <w:t>2497.605</w:t>
            </w:r>
          </w:p>
        </w:tc>
        <w:tc>
          <w:tcPr>
            <w:tcW w:w="992" w:type="dxa"/>
            <w:tcBorders>
              <w:top w:val="single" w:sz="4" w:space="0" w:color="auto"/>
              <w:left w:val="single" w:sz="4" w:space="0" w:color="auto"/>
              <w:bottom w:val="single" w:sz="4" w:space="0" w:color="auto"/>
              <w:right w:val="single" w:sz="4" w:space="0" w:color="auto"/>
            </w:tcBorders>
            <w:hideMark/>
          </w:tcPr>
          <w:p w14:paraId="16FCBF0D" w14:textId="77777777" w:rsidR="000B3A29" w:rsidRPr="008B35F7" w:rsidRDefault="000B3A29" w:rsidP="000B3A29">
            <w:pPr>
              <w:pStyle w:val="TAC"/>
            </w:pPr>
            <w:r w:rsidRPr="008B35F7">
              <w:t>499521</w:t>
            </w:r>
          </w:p>
        </w:tc>
        <w:tc>
          <w:tcPr>
            <w:tcW w:w="709" w:type="dxa"/>
            <w:tcBorders>
              <w:top w:val="single" w:sz="4" w:space="0" w:color="auto"/>
              <w:left w:val="single" w:sz="4" w:space="0" w:color="auto"/>
              <w:bottom w:val="single" w:sz="4" w:space="0" w:color="auto"/>
              <w:right w:val="single" w:sz="4" w:space="0" w:color="auto"/>
            </w:tcBorders>
            <w:hideMark/>
          </w:tcPr>
          <w:p w14:paraId="793A1303"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43F84A42"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27459CAC"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34982C08" w14:textId="77777777" w:rsidR="000B3A29" w:rsidRPr="008B35F7" w:rsidRDefault="000B3A29" w:rsidP="000B3A29">
            <w:pPr>
              <w:pStyle w:val="TAC"/>
            </w:pPr>
            <w:r w:rsidRPr="008B35F7">
              <w:rPr>
                <w:rFonts w:cs="Arial"/>
                <w:color w:val="000000"/>
                <w:szCs w:val="18"/>
              </w:rPr>
              <w:t>499881</w:t>
            </w:r>
          </w:p>
        </w:tc>
      </w:tr>
      <w:tr w:rsidR="000B3A29" w:rsidRPr="008B35F7" w14:paraId="59E77685"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A227A2A"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7B589D5"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2A756B80"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5A9CD09"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0E2BD3AD"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42643BA2"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1A50A100"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tcPr>
          <w:p w14:paraId="223D4D1A"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24C39897" w14:textId="77777777" w:rsidR="000B3A29" w:rsidRPr="008B35F7" w:rsidRDefault="000B3A29" w:rsidP="000B3A29">
            <w:pPr>
              <w:pStyle w:val="TAC"/>
            </w:pPr>
            <w:r w:rsidRPr="008B35F7">
              <w:t>2476.26</w:t>
            </w:r>
          </w:p>
        </w:tc>
        <w:tc>
          <w:tcPr>
            <w:tcW w:w="992" w:type="dxa"/>
            <w:tcBorders>
              <w:top w:val="single" w:sz="4" w:space="0" w:color="auto"/>
              <w:left w:val="single" w:sz="4" w:space="0" w:color="auto"/>
              <w:bottom w:val="single" w:sz="4" w:space="0" w:color="auto"/>
              <w:right w:val="single" w:sz="4" w:space="0" w:color="auto"/>
            </w:tcBorders>
          </w:tcPr>
          <w:p w14:paraId="7EC1B0E5" w14:textId="77777777" w:rsidR="000B3A29" w:rsidRPr="008B35F7" w:rsidRDefault="000B3A29" w:rsidP="000B3A29">
            <w:pPr>
              <w:pStyle w:val="TAC"/>
            </w:pPr>
            <w:r w:rsidRPr="008B35F7">
              <w:t>495252</w:t>
            </w:r>
          </w:p>
        </w:tc>
        <w:tc>
          <w:tcPr>
            <w:tcW w:w="709" w:type="dxa"/>
            <w:tcBorders>
              <w:top w:val="single" w:sz="4" w:space="0" w:color="auto"/>
              <w:left w:val="single" w:sz="4" w:space="0" w:color="auto"/>
              <w:bottom w:val="single" w:sz="4" w:space="0" w:color="auto"/>
              <w:right w:val="single" w:sz="4" w:space="0" w:color="auto"/>
            </w:tcBorders>
          </w:tcPr>
          <w:p w14:paraId="67AC2B70"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530B5768"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752503F3"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81572F2" w14:textId="77777777" w:rsidR="000B3A29" w:rsidRPr="008B35F7" w:rsidRDefault="000B3A29" w:rsidP="000B3A29">
            <w:pPr>
              <w:pStyle w:val="TAC"/>
            </w:pPr>
            <w:r w:rsidRPr="008B35F7">
              <w:rPr>
                <w:rFonts w:cs="Arial"/>
                <w:color w:val="000000"/>
                <w:szCs w:val="18"/>
              </w:rPr>
              <w:t>510300</w:t>
            </w:r>
          </w:p>
        </w:tc>
      </w:tr>
      <w:tr w:rsidR="000B3A29" w:rsidRPr="008B35F7" w14:paraId="014A4739"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FBAA68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6937D8E"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3449BBB"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2A174B66"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5AB44246"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505F5670"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7483ECD0" w14:textId="77777777" w:rsidR="000B3A29" w:rsidRPr="008B35F7" w:rsidRDefault="000B3A29" w:rsidP="000B3A29">
            <w:pPr>
              <w:pStyle w:val="TAC"/>
            </w:pPr>
            <w:r w:rsidRPr="008B35F7">
              <w:t>2664.795</w:t>
            </w:r>
          </w:p>
        </w:tc>
        <w:tc>
          <w:tcPr>
            <w:tcW w:w="992" w:type="dxa"/>
            <w:tcBorders>
              <w:top w:val="single" w:sz="4" w:space="0" w:color="auto"/>
              <w:left w:val="single" w:sz="4" w:space="0" w:color="auto"/>
              <w:bottom w:val="single" w:sz="4" w:space="0" w:color="auto"/>
              <w:right w:val="single" w:sz="4" w:space="0" w:color="auto"/>
            </w:tcBorders>
            <w:hideMark/>
          </w:tcPr>
          <w:p w14:paraId="0420D782" w14:textId="77777777" w:rsidR="000B3A29" w:rsidRPr="008B35F7" w:rsidRDefault="000B3A29" w:rsidP="000B3A29">
            <w:pPr>
              <w:pStyle w:val="TAC"/>
            </w:pPr>
            <w:r w:rsidRPr="008B35F7">
              <w:t>532959</w:t>
            </w:r>
          </w:p>
        </w:tc>
        <w:tc>
          <w:tcPr>
            <w:tcW w:w="974" w:type="dxa"/>
            <w:tcBorders>
              <w:top w:val="single" w:sz="4" w:space="0" w:color="auto"/>
              <w:left w:val="single" w:sz="4" w:space="0" w:color="auto"/>
              <w:bottom w:val="single" w:sz="4" w:space="0" w:color="auto"/>
              <w:right w:val="single" w:sz="4" w:space="0" w:color="auto"/>
            </w:tcBorders>
            <w:hideMark/>
          </w:tcPr>
          <w:p w14:paraId="7AF85816" w14:textId="77777777" w:rsidR="000B3A29" w:rsidRPr="008B35F7" w:rsidRDefault="000B3A29" w:rsidP="000B3A29">
            <w:pPr>
              <w:pStyle w:val="TAC"/>
            </w:pPr>
            <w:r w:rsidRPr="008B35F7">
              <w:t>2278.515</w:t>
            </w:r>
          </w:p>
        </w:tc>
        <w:tc>
          <w:tcPr>
            <w:tcW w:w="992" w:type="dxa"/>
            <w:tcBorders>
              <w:top w:val="single" w:sz="4" w:space="0" w:color="auto"/>
              <w:left w:val="single" w:sz="4" w:space="0" w:color="auto"/>
              <w:bottom w:val="single" w:sz="4" w:space="0" w:color="auto"/>
              <w:right w:val="single" w:sz="4" w:space="0" w:color="auto"/>
            </w:tcBorders>
            <w:hideMark/>
          </w:tcPr>
          <w:p w14:paraId="2458373C" w14:textId="77777777" w:rsidR="000B3A29" w:rsidRPr="008B35F7" w:rsidRDefault="000B3A29" w:rsidP="000B3A29">
            <w:pPr>
              <w:pStyle w:val="TAC"/>
            </w:pPr>
            <w:r w:rsidRPr="008B35F7">
              <w:t>455703</w:t>
            </w:r>
          </w:p>
        </w:tc>
        <w:tc>
          <w:tcPr>
            <w:tcW w:w="709" w:type="dxa"/>
            <w:tcBorders>
              <w:top w:val="single" w:sz="4" w:space="0" w:color="auto"/>
              <w:left w:val="single" w:sz="4" w:space="0" w:color="auto"/>
              <w:bottom w:val="single" w:sz="4" w:space="0" w:color="auto"/>
              <w:right w:val="single" w:sz="4" w:space="0" w:color="auto"/>
            </w:tcBorders>
            <w:hideMark/>
          </w:tcPr>
          <w:p w14:paraId="674BBA5B"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5F3932C9"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305E4148"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2AFB2F17" w14:textId="77777777" w:rsidR="000B3A29" w:rsidRPr="008B35F7" w:rsidRDefault="000B3A29" w:rsidP="000B3A29">
            <w:pPr>
              <w:pStyle w:val="TAC"/>
            </w:pPr>
            <w:r w:rsidRPr="008B35F7">
              <w:rPr>
                <w:rFonts w:cs="Arial"/>
                <w:color w:val="000000"/>
                <w:szCs w:val="18"/>
              </w:rPr>
              <w:t>528639</w:t>
            </w:r>
          </w:p>
        </w:tc>
      </w:tr>
      <w:tr w:rsidR="000B3A29" w:rsidRPr="008B35F7" w14:paraId="1A764820"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tcPr>
          <w:p w14:paraId="199AFC39" w14:textId="77777777" w:rsidR="000B3A29" w:rsidRPr="006433E5" w:rsidRDefault="000B3A29" w:rsidP="000B3A29">
            <w:pPr>
              <w:pStyle w:val="TAC"/>
              <w:rPr>
                <w:lang w:val="it-IT"/>
              </w:rPr>
            </w:pPr>
            <w:r w:rsidRPr="006433E5">
              <w:rPr>
                <w:lang w:val="it-IT"/>
              </w:rPr>
              <w:t>E-UTRA: 20MHz + 20MHz + NR: 60MHz</w:t>
            </w:r>
          </w:p>
        </w:tc>
        <w:tc>
          <w:tcPr>
            <w:tcW w:w="958" w:type="dxa"/>
            <w:tcBorders>
              <w:top w:val="single" w:sz="4" w:space="0" w:color="auto"/>
              <w:left w:val="single" w:sz="4" w:space="0" w:color="auto"/>
              <w:bottom w:val="nil"/>
              <w:right w:val="single" w:sz="4" w:space="0" w:color="auto"/>
            </w:tcBorders>
            <w:hideMark/>
          </w:tcPr>
          <w:p w14:paraId="69CAD81E"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25D1F232"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02452A8E"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327E3A84"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2F97A4E3"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679D5528" w14:textId="77777777" w:rsidR="000B3A29" w:rsidRPr="008B35F7" w:rsidRDefault="000B3A29" w:rsidP="000B3A29">
            <w:pPr>
              <w:pStyle w:val="TAC"/>
            </w:pPr>
            <w:r w:rsidRPr="008B35F7">
              <w:t>2566.200</w:t>
            </w:r>
          </w:p>
        </w:tc>
        <w:tc>
          <w:tcPr>
            <w:tcW w:w="992" w:type="dxa"/>
            <w:tcBorders>
              <w:top w:val="single" w:sz="4" w:space="0" w:color="auto"/>
              <w:left w:val="single" w:sz="4" w:space="0" w:color="auto"/>
              <w:bottom w:val="single" w:sz="4" w:space="0" w:color="auto"/>
              <w:right w:val="single" w:sz="4" w:space="0" w:color="auto"/>
            </w:tcBorders>
            <w:hideMark/>
          </w:tcPr>
          <w:p w14:paraId="19D8BE51" w14:textId="77777777" w:rsidR="000B3A29" w:rsidRPr="008B35F7" w:rsidRDefault="000B3A29" w:rsidP="000B3A29">
            <w:pPr>
              <w:pStyle w:val="TAC"/>
            </w:pPr>
            <w:r w:rsidRPr="008B35F7">
              <w:t>40352</w:t>
            </w:r>
          </w:p>
        </w:tc>
        <w:tc>
          <w:tcPr>
            <w:tcW w:w="974" w:type="dxa"/>
            <w:tcBorders>
              <w:top w:val="single" w:sz="4" w:space="0" w:color="auto"/>
              <w:left w:val="single" w:sz="4" w:space="0" w:color="auto"/>
              <w:bottom w:val="single" w:sz="4" w:space="0" w:color="auto"/>
              <w:right w:val="single" w:sz="4" w:space="0" w:color="auto"/>
            </w:tcBorders>
            <w:hideMark/>
          </w:tcPr>
          <w:p w14:paraId="2B09FAA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8E1884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F34BFD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65B0649C"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3B1095C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64EDCB9" w14:textId="77777777" w:rsidR="000B3A29" w:rsidRPr="008B35F7" w:rsidRDefault="000B3A29" w:rsidP="000B3A29">
            <w:pPr>
              <w:pStyle w:val="TAC"/>
            </w:pPr>
            <w:r w:rsidRPr="008B35F7">
              <w:t>-</w:t>
            </w:r>
          </w:p>
        </w:tc>
      </w:tr>
      <w:tr w:rsidR="000B3A29" w:rsidRPr="008B35F7" w14:paraId="23467D5C"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6B9BFD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5F00F770"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43217235"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5273205"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7BB6D0B1"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2F70FF47"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1CFE0CB4" w14:textId="77777777" w:rsidR="000B3A29" w:rsidRPr="008B35F7" w:rsidRDefault="000B3A29" w:rsidP="000B3A29">
            <w:pPr>
              <w:pStyle w:val="TAC"/>
            </w:pPr>
            <w:r w:rsidRPr="008B35F7">
              <w:t>2613.100</w:t>
            </w:r>
          </w:p>
        </w:tc>
        <w:tc>
          <w:tcPr>
            <w:tcW w:w="992" w:type="dxa"/>
            <w:tcBorders>
              <w:top w:val="single" w:sz="4" w:space="0" w:color="auto"/>
              <w:left w:val="single" w:sz="4" w:space="0" w:color="auto"/>
              <w:bottom w:val="single" w:sz="4" w:space="0" w:color="auto"/>
              <w:right w:val="single" w:sz="4" w:space="0" w:color="auto"/>
            </w:tcBorders>
          </w:tcPr>
          <w:p w14:paraId="593A1AEC" w14:textId="77777777" w:rsidR="000B3A29" w:rsidRPr="008B35F7" w:rsidRDefault="000B3A29" w:rsidP="000B3A29">
            <w:pPr>
              <w:pStyle w:val="TAC"/>
            </w:pPr>
            <w:r w:rsidRPr="008B35F7">
              <w:t>40821</w:t>
            </w:r>
          </w:p>
        </w:tc>
        <w:tc>
          <w:tcPr>
            <w:tcW w:w="974" w:type="dxa"/>
            <w:tcBorders>
              <w:top w:val="single" w:sz="4" w:space="0" w:color="auto"/>
              <w:left w:val="single" w:sz="4" w:space="0" w:color="auto"/>
              <w:bottom w:val="single" w:sz="4" w:space="0" w:color="auto"/>
              <w:right w:val="single" w:sz="4" w:space="0" w:color="auto"/>
            </w:tcBorders>
            <w:hideMark/>
          </w:tcPr>
          <w:p w14:paraId="2527BF2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0DD18D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D0E58CE"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6A719DDE"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23C23A7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D48F75C" w14:textId="77777777" w:rsidR="000B3A29" w:rsidRPr="008B35F7" w:rsidRDefault="000B3A29" w:rsidP="000B3A29">
            <w:pPr>
              <w:pStyle w:val="TAC"/>
            </w:pPr>
            <w:r w:rsidRPr="008B35F7">
              <w:t>-</w:t>
            </w:r>
          </w:p>
        </w:tc>
      </w:tr>
      <w:tr w:rsidR="000B3A29" w:rsidRPr="008B35F7" w14:paraId="6C174382"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243EC7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62D46ED8"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0AAD42D7"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33E9FAF0"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324C91F2"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3E87B2B4"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76DF694C" w14:textId="77777777" w:rsidR="000B3A29" w:rsidRPr="008B35F7" w:rsidRDefault="000B3A29" w:rsidP="000B3A29">
            <w:pPr>
              <w:pStyle w:val="TAC"/>
            </w:pPr>
            <w:r w:rsidRPr="008B35F7">
              <w:t>2600.100</w:t>
            </w:r>
          </w:p>
        </w:tc>
        <w:tc>
          <w:tcPr>
            <w:tcW w:w="992" w:type="dxa"/>
            <w:tcBorders>
              <w:top w:val="single" w:sz="4" w:space="0" w:color="auto"/>
              <w:left w:val="single" w:sz="4" w:space="0" w:color="auto"/>
              <w:bottom w:val="single" w:sz="4" w:space="0" w:color="auto"/>
              <w:right w:val="single" w:sz="4" w:space="0" w:color="auto"/>
            </w:tcBorders>
            <w:hideMark/>
          </w:tcPr>
          <w:p w14:paraId="73D77481" w14:textId="77777777" w:rsidR="000B3A29" w:rsidRPr="008B35F7" w:rsidRDefault="000B3A29" w:rsidP="000B3A29">
            <w:pPr>
              <w:pStyle w:val="TAC"/>
            </w:pPr>
            <w:r w:rsidRPr="008B35F7">
              <w:t>40691</w:t>
            </w:r>
          </w:p>
        </w:tc>
        <w:tc>
          <w:tcPr>
            <w:tcW w:w="974" w:type="dxa"/>
            <w:tcBorders>
              <w:top w:val="single" w:sz="4" w:space="0" w:color="auto"/>
              <w:left w:val="single" w:sz="4" w:space="0" w:color="auto"/>
              <w:bottom w:val="single" w:sz="4" w:space="0" w:color="auto"/>
              <w:right w:val="single" w:sz="4" w:space="0" w:color="auto"/>
            </w:tcBorders>
            <w:hideMark/>
          </w:tcPr>
          <w:p w14:paraId="2B9D684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0B66FE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01EF6096"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57591D67"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10C9DA2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AC1E913" w14:textId="77777777" w:rsidR="000B3A29" w:rsidRPr="008B35F7" w:rsidRDefault="000B3A29" w:rsidP="000B3A29">
            <w:pPr>
              <w:pStyle w:val="TAC"/>
            </w:pPr>
            <w:r w:rsidRPr="008B35F7">
              <w:t>-</w:t>
            </w:r>
          </w:p>
        </w:tc>
      </w:tr>
      <w:tr w:rsidR="000B3A29" w:rsidRPr="00A71A08" w14:paraId="6E4BCB90"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385C89D"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E6E0893" w14:textId="77777777" w:rsidR="000B3A29" w:rsidRPr="006433E5" w:rsidRDefault="000B3A29" w:rsidP="000B3A29">
            <w:pPr>
              <w:pStyle w:val="TAC"/>
              <w:rPr>
                <w:lang w:val="it-IT"/>
              </w:rPr>
            </w:pPr>
            <w:r w:rsidRPr="006433E5">
              <w:rPr>
                <w:rFonts w:ascii="Calibri" w:hAnsi="Calibri" w:cs="Calibri"/>
                <w:color w:val="000000"/>
                <w:sz w:val="22"/>
                <w:szCs w:val="22"/>
                <w:lang w:val="it-IT"/>
              </w:rPr>
              <w:t xml:space="preserve">Channel spacing E-UTRA CC1- E-UTRA CC2=19.8 MHz (Note </w:t>
            </w:r>
            <w:r w:rsidRPr="006433E5">
              <w:rPr>
                <w:lang w:val="it-IT"/>
              </w:rPr>
              <w:t>3</w:t>
            </w:r>
            <w:r w:rsidRPr="006433E5">
              <w:rPr>
                <w:rFonts w:ascii="Calibri" w:hAnsi="Calibri" w:cs="Calibri"/>
                <w:color w:val="000000"/>
                <w:sz w:val="22"/>
                <w:szCs w:val="22"/>
                <w:lang w:val="it-IT"/>
              </w:rPr>
              <w:t>)</w:t>
            </w:r>
          </w:p>
        </w:tc>
      </w:tr>
      <w:tr w:rsidR="000B3A29" w:rsidRPr="008B35F7" w14:paraId="10E6D814"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6CCD3D2F"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18B1273E"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5F3B300A"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7CAEEA83"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5D679F98"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6B627BBC"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3C31BC41" w14:textId="77777777" w:rsidR="000B3A29" w:rsidRPr="008B35F7" w:rsidRDefault="000B3A29" w:rsidP="000B3A29">
            <w:pPr>
              <w:pStyle w:val="TAC"/>
            </w:pPr>
            <w:r w:rsidRPr="008B35F7">
              <w:t>2586.000</w:t>
            </w:r>
          </w:p>
        </w:tc>
        <w:tc>
          <w:tcPr>
            <w:tcW w:w="992" w:type="dxa"/>
            <w:tcBorders>
              <w:top w:val="single" w:sz="4" w:space="0" w:color="auto"/>
              <w:left w:val="single" w:sz="4" w:space="0" w:color="auto"/>
              <w:bottom w:val="single" w:sz="4" w:space="0" w:color="auto"/>
              <w:right w:val="single" w:sz="4" w:space="0" w:color="auto"/>
            </w:tcBorders>
          </w:tcPr>
          <w:p w14:paraId="5B0FE540" w14:textId="77777777" w:rsidR="000B3A29" w:rsidRPr="008B35F7" w:rsidRDefault="000B3A29" w:rsidP="000B3A29">
            <w:pPr>
              <w:pStyle w:val="TAC"/>
            </w:pPr>
            <w:r w:rsidRPr="008B35F7">
              <w:t>40550</w:t>
            </w:r>
          </w:p>
        </w:tc>
        <w:tc>
          <w:tcPr>
            <w:tcW w:w="974" w:type="dxa"/>
            <w:tcBorders>
              <w:top w:val="single" w:sz="4" w:space="0" w:color="auto"/>
              <w:left w:val="single" w:sz="4" w:space="0" w:color="auto"/>
              <w:bottom w:val="single" w:sz="4" w:space="0" w:color="auto"/>
              <w:right w:val="single" w:sz="4" w:space="0" w:color="auto"/>
            </w:tcBorders>
          </w:tcPr>
          <w:p w14:paraId="0BDAA7B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E60B45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EF2D1B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464DD43"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2C88FD2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E648248" w14:textId="77777777" w:rsidR="000B3A29" w:rsidRPr="008B35F7" w:rsidRDefault="000B3A29" w:rsidP="000B3A29">
            <w:pPr>
              <w:pStyle w:val="TAC"/>
            </w:pPr>
            <w:r w:rsidRPr="008B35F7">
              <w:t>-</w:t>
            </w:r>
          </w:p>
        </w:tc>
      </w:tr>
      <w:tr w:rsidR="000B3A29" w:rsidRPr="008B35F7" w14:paraId="0F96193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2FC3B8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21846FBA"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70BF0990"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6BDEC5BB"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5C5490D7"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33457653"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0AD92F6A" w14:textId="77777777" w:rsidR="000B3A29" w:rsidRPr="008B35F7" w:rsidRDefault="000B3A29" w:rsidP="000B3A29">
            <w:pPr>
              <w:pStyle w:val="TAC"/>
            </w:pPr>
            <w:r w:rsidRPr="008B35F7">
              <w:t>2632.9</w:t>
            </w:r>
          </w:p>
        </w:tc>
        <w:tc>
          <w:tcPr>
            <w:tcW w:w="992" w:type="dxa"/>
            <w:tcBorders>
              <w:top w:val="single" w:sz="4" w:space="0" w:color="auto"/>
              <w:left w:val="single" w:sz="4" w:space="0" w:color="auto"/>
              <w:bottom w:val="single" w:sz="4" w:space="0" w:color="auto"/>
              <w:right w:val="single" w:sz="4" w:space="0" w:color="auto"/>
            </w:tcBorders>
          </w:tcPr>
          <w:p w14:paraId="48FCA024" w14:textId="77777777" w:rsidR="000B3A29" w:rsidRPr="008B35F7" w:rsidRDefault="000B3A29" w:rsidP="000B3A29">
            <w:pPr>
              <w:pStyle w:val="TAC"/>
            </w:pPr>
            <w:r w:rsidRPr="008B35F7">
              <w:t>41019</w:t>
            </w:r>
          </w:p>
        </w:tc>
        <w:tc>
          <w:tcPr>
            <w:tcW w:w="974" w:type="dxa"/>
            <w:tcBorders>
              <w:top w:val="single" w:sz="4" w:space="0" w:color="auto"/>
              <w:left w:val="single" w:sz="4" w:space="0" w:color="auto"/>
              <w:bottom w:val="single" w:sz="4" w:space="0" w:color="auto"/>
              <w:right w:val="single" w:sz="4" w:space="0" w:color="auto"/>
            </w:tcBorders>
          </w:tcPr>
          <w:p w14:paraId="1E986C7B"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88677A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9A87099"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0DF462E5"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73829F5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527B6A0" w14:textId="77777777" w:rsidR="000B3A29" w:rsidRPr="008B35F7" w:rsidRDefault="000B3A29" w:rsidP="000B3A29">
            <w:pPr>
              <w:pStyle w:val="TAC"/>
            </w:pPr>
            <w:r w:rsidRPr="008B35F7">
              <w:t>-</w:t>
            </w:r>
          </w:p>
        </w:tc>
      </w:tr>
      <w:tr w:rsidR="000B3A29" w:rsidRPr="008B35F7" w14:paraId="625FA4C7"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C529EB7"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89F8162"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A338190"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24FE5FE9"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4DB22504"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4642ED35"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1092F388" w14:textId="77777777" w:rsidR="000B3A29" w:rsidRPr="008B35F7" w:rsidRDefault="000B3A29" w:rsidP="000B3A29">
            <w:pPr>
              <w:pStyle w:val="TAC"/>
            </w:pPr>
            <w:r w:rsidRPr="008B35F7">
              <w:t>2619.900</w:t>
            </w:r>
          </w:p>
        </w:tc>
        <w:tc>
          <w:tcPr>
            <w:tcW w:w="992" w:type="dxa"/>
            <w:tcBorders>
              <w:top w:val="single" w:sz="4" w:space="0" w:color="auto"/>
              <w:left w:val="single" w:sz="4" w:space="0" w:color="auto"/>
              <w:bottom w:val="single" w:sz="4" w:space="0" w:color="auto"/>
              <w:right w:val="single" w:sz="4" w:space="0" w:color="auto"/>
            </w:tcBorders>
          </w:tcPr>
          <w:p w14:paraId="709563BF" w14:textId="77777777" w:rsidR="000B3A29" w:rsidRPr="008B35F7" w:rsidRDefault="000B3A29" w:rsidP="000B3A29">
            <w:pPr>
              <w:pStyle w:val="TAC"/>
            </w:pPr>
            <w:r w:rsidRPr="008B35F7">
              <w:t>40889</w:t>
            </w:r>
          </w:p>
        </w:tc>
        <w:tc>
          <w:tcPr>
            <w:tcW w:w="974" w:type="dxa"/>
            <w:tcBorders>
              <w:top w:val="single" w:sz="4" w:space="0" w:color="auto"/>
              <w:left w:val="single" w:sz="4" w:space="0" w:color="auto"/>
              <w:bottom w:val="single" w:sz="4" w:space="0" w:color="auto"/>
              <w:right w:val="single" w:sz="4" w:space="0" w:color="auto"/>
            </w:tcBorders>
          </w:tcPr>
          <w:p w14:paraId="2E20913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26EF9E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6765C2C"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65BAFFD7"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51F5BE9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B9E48E7" w14:textId="77777777" w:rsidR="000B3A29" w:rsidRPr="008B35F7" w:rsidRDefault="000B3A29" w:rsidP="000B3A29">
            <w:pPr>
              <w:pStyle w:val="TAC"/>
            </w:pPr>
            <w:r w:rsidRPr="008B35F7">
              <w:t>-</w:t>
            </w:r>
          </w:p>
        </w:tc>
      </w:tr>
      <w:tr w:rsidR="000B3A29" w:rsidRPr="00A71A08" w14:paraId="18B9E7FA"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A413E7D"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0406ECDF" w14:textId="77777777" w:rsidR="000B3A29" w:rsidRPr="006433E5" w:rsidRDefault="000B3A29" w:rsidP="000B3A29">
            <w:pPr>
              <w:pStyle w:val="TAC"/>
              <w:rPr>
                <w:lang w:val="it-IT"/>
              </w:rPr>
            </w:pPr>
            <w:r w:rsidRPr="006433E5">
              <w:rPr>
                <w:lang w:val="it-IT"/>
              </w:rPr>
              <w:t>Channel spacing E-UTRA CC2- NR CC1=40.005 MHz (Note 2)</w:t>
            </w:r>
          </w:p>
        </w:tc>
      </w:tr>
      <w:tr w:rsidR="000B3A29" w:rsidRPr="008B35F7" w14:paraId="7C19FB1A"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F0527CE"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73D4D656"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472F8C8A" w14:textId="77777777" w:rsidR="000B3A29" w:rsidRPr="008B35F7" w:rsidRDefault="000B3A29" w:rsidP="000B3A29">
            <w:pPr>
              <w:pStyle w:val="TAC"/>
            </w:pPr>
            <w:r w:rsidRPr="008B35F7">
              <w:t>60</w:t>
            </w:r>
          </w:p>
        </w:tc>
        <w:tc>
          <w:tcPr>
            <w:tcW w:w="939" w:type="dxa"/>
            <w:tcBorders>
              <w:top w:val="single" w:sz="4" w:space="0" w:color="auto"/>
              <w:left w:val="single" w:sz="4" w:space="0" w:color="auto"/>
              <w:bottom w:val="nil"/>
              <w:right w:val="single" w:sz="4" w:space="0" w:color="auto"/>
            </w:tcBorders>
            <w:hideMark/>
          </w:tcPr>
          <w:p w14:paraId="062F682C" w14:textId="77777777" w:rsidR="000B3A29" w:rsidRPr="008B35F7" w:rsidRDefault="000B3A29" w:rsidP="000B3A29">
            <w:pPr>
              <w:pStyle w:val="TAC"/>
            </w:pPr>
            <w:r w:rsidRPr="008B35F7">
              <w:t>79</w:t>
            </w:r>
          </w:p>
        </w:tc>
        <w:tc>
          <w:tcPr>
            <w:tcW w:w="1043" w:type="dxa"/>
            <w:tcBorders>
              <w:top w:val="single" w:sz="4" w:space="0" w:color="auto"/>
              <w:left w:val="single" w:sz="4" w:space="0" w:color="auto"/>
              <w:bottom w:val="nil"/>
              <w:right w:val="single" w:sz="4" w:space="0" w:color="auto"/>
            </w:tcBorders>
            <w:hideMark/>
          </w:tcPr>
          <w:p w14:paraId="63BC11E3"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41070A41"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462142D1" w14:textId="77777777" w:rsidR="000B3A29" w:rsidRPr="008B35F7" w:rsidRDefault="000B3A29" w:rsidP="000B3A29">
            <w:pPr>
              <w:pStyle w:val="TAC"/>
            </w:pPr>
            <w:r w:rsidRPr="008B35F7">
              <w:t>2526.195</w:t>
            </w:r>
          </w:p>
        </w:tc>
        <w:tc>
          <w:tcPr>
            <w:tcW w:w="992" w:type="dxa"/>
            <w:tcBorders>
              <w:top w:val="single" w:sz="4" w:space="0" w:color="auto"/>
              <w:left w:val="single" w:sz="4" w:space="0" w:color="auto"/>
              <w:bottom w:val="single" w:sz="4" w:space="0" w:color="auto"/>
              <w:right w:val="single" w:sz="4" w:space="0" w:color="auto"/>
            </w:tcBorders>
          </w:tcPr>
          <w:p w14:paraId="050D38A7" w14:textId="77777777" w:rsidR="000B3A29" w:rsidRPr="008B35F7" w:rsidRDefault="000B3A29" w:rsidP="000B3A29">
            <w:pPr>
              <w:pStyle w:val="TAC"/>
            </w:pPr>
            <w:r w:rsidRPr="008B35F7">
              <w:t>505239</w:t>
            </w:r>
          </w:p>
        </w:tc>
        <w:tc>
          <w:tcPr>
            <w:tcW w:w="974" w:type="dxa"/>
            <w:tcBorders>
              <w:top w:val="single" w:sz="4" w:space="0" w:color="auto"/>
              <w:left w:val="single" w:sz="4" w:space="0" w:color="auto"/>
              <w:bottom w:val="single" w:sz="4" w:space="0" w:color="auto"/>
              <w:right w:val="single" w:sz="4" w:space="0" w:color="auto"/>
            </w:tcBorders>
          </w:tcPr>
          <w:p w14:paraId="67430148" w14:textId="77777777" w:rsidR="000B3A29" w:rsidRPr="008B35F7" w:rsidRDefault="000B3A29" w:rsidP="000B3A29">
            <w:pPr>
              <w:pStyle w:val="TAC"/>
            </w:pPr>
            <w:r w:rsidRPr="008B35F7">
              <w:t>2497.755</w:t>
            </w:r>
          </w:p>
        </w:tc>
        <w:tc>
          <w:tcPr>
            <w:tcW w:w="992" w:type="dxa"/>
            <w:tcBorders>
              <w:top w:val="single" w:sz="4" w:space="0" w:color="auto"/>
              <w:left w:val="single" w:sz="4" w:space="0" w:color="auto"/>
              <w:bottom w:val="single" w:sz="4" w:space="0" w:color="auto"/>
              <w:right w:val="single" w:sz="4" w:space="0" w:color="auto"/>
            </w:tcBorders>
          </w:tcPr>
          <w:p w14:paraId="10952437" w14:textId="77777777" w:rsidR="000B3A29" w:rsidRPr="008B35F7" w:rsidRDefault="000B3A29" w:rsidP="000B3A29">
            <w:pPr>
              <w:pStyle w:val="TAC"/>
            </w:pPr>
            <w:r w:rsidRPr="008B35F7">
              <w:t>499551</w:t>
            </w:r>
          </w:p>
        </w:tc>
        <w:tc>
          <w:tcPr>
            <w:tcW w:w="709" w:type="dxa"/>
            <w:tcBorders>
              <w:top w:val="single" w:sz="4" w:space="0" w:color="auto"/>
              <w:left w:val="single" w:sz="4" w:space="0" w:color="auto"/>
              <w:bottom w:val="single" w:sz="4" w:space="0" w:color="auto"/>
              <w:right w:val="single" w:sz="4" w:space="0" w:color="auto"/>
            </w:tcBorders>
            <w:hideMark/>
          </w:tcPr>
          <w:p w14:paraId="449B0B87"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0B1600B4"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6625B7E1"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500C1F4F" w14:textId="77777777" w:rsidR="000B3A29" w:rsidRPr="008B35F7" w:rsidRDefault="000B3A29" w:rsidP="000B3A29">
            <w:pPr>
              <w:pStyle w:val="TAC"/>
            </w:pPr>
            <w:r w:rsidRPr="008B35F7">
              <w:rPr>
                <w:rFonts w:cs="Arial"/>
                <w:color w:val="000000"/>
                <w:szCs w:val="18"/>
              </w:rPr>
              <w:t>499911</w:t>
            </w:r>
          </w:p>
        </w:tc>
      </w:tr>
      <w:tr w:rsidR="000B3A29" w:rsidRPr="008B35F7" w14:paraId="3069A64D"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BC319BF"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56BF6D42"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08CF51A6"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47C0A86"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75AC7983"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74BE97B0"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4ECE39F1" w14:textId="77777777" w:rsidR="000B3A29" w:rsidRPr="008B35F7" w:rsidRDefault="000B3A29" w:rsidP="000B3A29">
            <w:pPr>
              <w:pStyle w:val="TAC"/>
            </w:pPr>
            <w:r w:rsidRPr="008B35F7">
              <w:t>2573.1</w:t>
            </w:r>
          </w:p>
        </w:tc>
        <w:tc>
          <w:tcPr>
            <w:tcW w:w="992" w:type="dxa"/>
            <w:tcBorders>
              <w:top w:val="single" w:sz="4" w:space="0" w:color="auto"/>
              <w:left w:val="single" w:sz="4" w:space="0" w:color="auto"/>
              <w:bottom w:val="single" w:sz="4" w:space="0" w:color="auto"/>
              <w:right w:val="single" w:sz="4" w:space="0" w:color="auto"/>
            </w:tcBorders>
          </w:tcPr>
          <w:p w14:paraId="5891A7E5"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66E2D1C2" w14:textId="77777777" w:rsidR="000B3A29" w:rsidRPr="008B35F7" w:rsidRDefault="000B3A29" w:rsidP="000B3A29">
            <w:pPr>
              <w:pStyle w:val="TAC"/>
            </w:pPr>
            <w:r w:rsidRPr="008B35F7">
              <w:t>2471.22</w:t>
            </w:r>
          </w:p>
        </w:tc>
        <w:tc>
          <w:tcPr>
            <w:tcW w:w="992" w:type="dxa"/>
            <w:tcBorders>
              <w:top w:val="single" w:sz="4" w:space="0" w:color="auto"/>
              <w:left w:val="single" w:sz="4" w:space="0" w:color="auto"/>
              <w:bottom w:val="single" w:sz="4" w:space="0" w:color="auto"/>
              <w:right w:val="single" w:sz="4" w:space="0" w:color="auto"/>
            </w:tcBorders>
          </w:tcPr>
          <w:p w14:paraId="2695E9F4" w14:textId="77777777" w:rsidR="000B3A29" w:rsidRPr="008B35F7" w:rsidRDefault="000B3A29" w:rsidP="000B3A29">
            <w:pPr>
              <w:pStyle w:val="TAC"/>
            </w:pPr>
            <w:r w:rsidRPr="008B35F7">
              <w:t>494244</w:t>
            </w:r>
          </w:p>
        </w:tc>
        <w:tc>
          <w:tcPr>
            <w:tcW w:w="709" w:type="dxa"/>
            <w:tcBorders>
              <w:top w:val="single" w:sz="4" w:space="0" w:color="auto"/>
              <w:left w:val="single" w:sz="4" w:space="0" w:color="auto"/>
              <w:bottom w:val="single" w:sz="4" w:space="0" w:color="auto"/>
              <w:right w:val="single" w:sz="4" w:space="0" w:color="auto"/>
            </w:tcBorders>
          </w:tcPr>
          <w:p w14:paraId="603CED63"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1C6BCE34"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6ED24F32"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53514BF" w14:textId="77777777" w:rsidR="000B3A29" w:rsidRPr="008B35F7" w:rsidRDefault="000B3A29" w:rsidP="000B3A29">
            <w:pPr>
              <w:pStyle w:val="TAC"/>
            </w:pPr>
            <w:r w:rsidRPr="008B35F7">
              <w:rPr>
                <w:rFonts w:cs="Arial"/>
                <w:color w:val="000000"/>
                <w:szCs w:val="18"/>
              </w:rPr>
              <w:t>509292</w:t>
            </w:r>
          </w:p>
        </w:tc>
      </w:tr>
      <w:tr w:rsidR="000B3A29" w:rsidRPr="008B35F7" w14:paraId="7D2BD622"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01D935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69A95EDE"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1A95FB0"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79C8B222"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2366C255"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3839F3A6"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2244E6B2" w14:textId="77777777" w:rsidR="000B3A29" w:rsidRPr="008B35F7" w:rsidRDefault="000B3A29" w:rsidP="000B3A29">
            <w:pPr>
              <w:pStyle w:val="TAC"/>
            </w:pPr>
            <w:r w:rsidRPr="008B35F7">
              <w:t>2659.905</w:t>
            </w:r>
          </w:p>
        </w:tc>
        <w:tc>
          <w:tcPr>
            <w:tcW w:w="992" w:type="dxa"/>
            <w:tcBorders>
              <w:top w:val="single" w:sz="4" w:space="0" w:color="auto"/>
              <w:left w:val="single" w:sz="4" w:space="0" w:color="auto"/>
              <w:bottom w:val="single" w:sz="4" w:space="0" w:color="auto"/>
              <w:right w:val="single" w:sz="4" w:space="0" w:color="auto"/>
            </w:tcBorders>
          </w:tcPr>
          <w:p w14:paraId="485307C4" w14:textId="77777777" w:rsidR="000B3A29" w:rsidRPr="008B35F7" w:rsidRDefault="000B3A29" w:rsidP="000B3A29">
            <w:pPr>
              <w:pStyle w:val="TAC"/>
            </w:pPr>
            <w:r w:rsidRPr="008B35F7">
              <w:t>531981</w:t>
            </w:r>
          </w:p>
        </w:tc>
        <w:tc>
          <w:tcPr>
            <w:tcW w:w="974" w:type="dxa"/>
            <w:tcBorders>
              <w:top w:val="single" w:sz="4" w:space="0" w:color="auto"/>
              <w:left w:val="single" w:sz="4" w:space="0" w:color="auto"/>
              <w:bottom w:val="single" w:sz="4" w:space="0" w:color="auto"/>
              <w:right w:val="single" w:sz="4" w:space="0" w:color="auto"/>
            </w:tcBorders>
          </w:tcPr>
          <w:p w14:paraId="345DC086" w14:textId="77777777" w:rsidR="000B3A29" w:rsidRPr="008B35F7" w:rsidRDefault="000B3A29" w:rsidP="000B3A29">
            <w:pPr>
              <w:pStyle w:val="TAC"/>
            </w:pPr>
            <w:r w:rsidRPr="008B35F7">
              <w:t>2268.585</w:t>
            </w:r>
          </w:p>
        </w:tc>
        <w:tc>
          <w:tcPr>
            <w:tcW w:w="992" w:type="dxa"/>
            <w:tcBorders>
              <w:top w:val="single" w:sz="4" w:space="0" w:color="auto"/>
              <w:left w:val="single" w:sz="4" w:space="0" w:color="auto"/>
              <w:bottom w:val="single" w:sz="4" w:space="0" w:color="auto"/>
              <w:right w:val="single" w:sz="4" w:space="0" w:color="auto"/>
            </w:tcBorders>
          </w:tcPr>
          <w:p w14:paraId="0BAF91C0" w14:textId="77777777" w:rsidR="000B3A29" w:rsidRPr="008B35F7" w:rsidRDefault="000B3A29" w:rsidP="000B3A29">
            <w:pPr>
              <w:pStyle w:val="TAC"/>
            </w:pPr>
            <w:r w:rsidRPr="008B35F7">
              <w:t>453717</w:t>
            </w:r>
          </w:p>
        </w:tc>
        <w:tc>
          <w:tcPr>
            <w:tcW w:w="709" w:type="dxa"/>
            <w:tcBorders>
              <w:top w:val="single" w:sz="4" w:space="0" w:color="auto"/>
              <w:left w:val="single" w:sz="4" w:space="0" w:color="auto"/>
              <w:bottom w:val="single" w:sz="4" w:space="0" w:color="auto"/>
              <w:right w:val="single" w:sz="4" w:space="0" w:color="auto"/>
            </w:tcBorders>
          </w:tcPr>
          <w:p w14:paraId="697727A6"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1B38EE4A"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721A3E55"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3D63E95" w14:textId="77777777" w:rsidR="000B3A29" w:rsidRPr="008B35F7" w:rsidRDefault="000B3A29" w:rsidP="000B3A29">
            <w:pPr>
              <w:pStyle w:val="TAC"/>
            </w:pPr>
            <w:r w:rsidRPr="008B35F7">
              <w:rPr>
                <w:rFonts w:cs="Arial"/>
                <w:color w:val="000000"/>
                <w:szCs w:val="18"/>
              </w:rPr>
              <w:t>526653</w:t>
            </w:r>
          </w:p>
        </w:tc>
      </w:tr>
      <w:tr w:rsidR="000B3A29" w:rsidRPr="008B35F7" w14:paraId="6C95E1C4"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tcPr>
          <w:p w14:paraId="15C2C7DF" w14:textId="77777777" w:rsidR="000B3A29" w:rsidRPr="006433E5" w:rsidRDefault="000B3A29" w:rsidP="000B3A29">
            <w:pPr>
              <w:pStyle w:val="TAC"/>
              <w:rPr>
                <w:lang w:val="it-IT"/>
              </w:rPr>
            </w:pPr>
            <w:r w:rsidRPr="006433E5">
              <w:rPr>
                <w:lang w:val="it-IT"/>
              </w:rPr>
              <w:t>E-UTRA: 20MHz + 20MHz + NR: 80MHz</w:t>
            </w:r>
          </w:p>
        </w:tc>
        <w:tc>
          <w:tcPr>
            <w:tcW w:w="958" w:type="dxa"/>
            <w:tcBorders>
              <w:top w:val="single" w:sz="4" w:space="0" w:color="auto"/>
              <w:left w:val="single" w:sz="4" w:space="0" w:color="auto"/>
              <w:bottom w:val="nil"/>
              <w:right w:val="single" w:sz="4" w:space="0" w:color="auto"/>
            </w:tcBorders>
            <w:hideMark/>
          </w:tcPr>
          <w:p w14:paraId="6C7A70AE"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3041A5AB"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617D5EAC"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21A5C640"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6FB34FF3"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4D0F2127" w14:textId="77777777" w:rsidR="000B3A29" w:rsidRPr="008B35F7" w:rsidRDefault="000B3A29" w:rsidP="000B3A29">
            <w:pPr>
              <w:pStyle w:val="TAC"/>
            </w:pPr>
            <w:r w:rsidRPr="008B35F7">
              <w:t>2586.000</w:t>
            </w:r>
          </w:p>
        </w:tc>
        <w:tc>
          <w:tcPr>
            <w:tcW w:w="992" w:type="dxa"/>
            <w:tcBorders>
              <w:top w:val="single" w:sz="4" w:space="0" w:color="auto"/>
              <w:left w:val="single" w:sz="4" w:space="0" w:color="auto"/>
              <w:bottom w:val="single" w:sz="4" w:space="0" w:color="auto"/>
              <w:right w:val="single" w:sz="4" w:space="0" w:color="auto"/>
            </w:tcBorders>
            <w:hideMark/>
          </w:tcPr>
          <w:p w14:paraId="5877A304" w14:textId="77777777" w:rsidR="000B3A29" w:rsidRPr="008B35F7" w:rsidRDefault="000B3A29" w:rsidP="000B3A29">
            <w:pPr>
              <w:pStyle w:val="TAC"/>
            </w:pPr>
            <w:r w:rsidRPr="008B35F7">
              <w:t>40550</w:t>
            </w:r>
          </w:p>
        </w:tc>
        <w:tc>
          <w:tcPr>
            <w:tcW w:w="974" w:type="dxa"/>
            <w:tcBorders>
              <w:top w:val="single" w:sz="4" w:space="0" w:color="auto"/>
              <w:left w:val="single" w:sz="4" w:space="0" w:color="auto"/>
              <w:bottom w:val="single" w:sz="4" w:space="0" w:color="auto"/>
              <w:right w:val="single" w:sz="4" w:space="0" w:color="auto"/>
            </w:tcBorders>
            <w:hideMark/>
          </w:tcPr>
          <w:p w14:paraId="00B5C61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87D40F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58311632"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6E2D6DC1"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5FD86D0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CDBF014" w14:textId="77777777" w:rsidR="000B3A29" w:rsidRPr="008B35F7" w:rsidRDefault="000B3A29" w:rsidP="000B3A29">
            <w:pPr>
              <w:pStyle w:val="TAC"/>
            </w:pPr>
            <w:r w:rsidRPr="008B35F7">
              <w:t>-</w:t>
            </w:r>
          </w:p>
        </w:tc>
      </w:tr>
      <w:tr w:rsidR="000B3A29" w:rsidRPr="008B35F7" w14:paraId="0A6D728A"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D03066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0818798E"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2DFBE68C"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33C857E9"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27E15153"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09F9A22A"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48CEE3E6" w14:textId="77777777" w:rsidR="000B3A29" w:rsidRPr="008B35F7" w:rsidRDefault="000B3A29" w:rsidP="000B3A29">
            <w:pPr>
              <w:pStyle w:val="TAC"/>
            </w:pPr>
            <w:r w:rsidRPr="008B35F7">
              <w:t>2623.100</w:t>
            </w:r>
          </w:p>
        </w:tc>
        <w:tc>
          <w:tcPr>
            <w:tcW w:w="992" w:type="dxa"/>
            <w:tcBorders>
              <w:top w:val="single" w:sz="4" w:space="0" w:color="auto"/>
              <w:left w:val="single" w:sz="4" w:space="0" w:color="auto"/>
              <w:bottom w:val="single" w:sz="4" w:space="0" w:color="auto"/>
              <w:right w:val="single" w:sz="4" w:space="0" w:color="auto"/>
            </w:tcBorders>
          </w:tcPr>
          <w:p w14:paraId="4409C2B3" w14:textId="77777777" w:rsidR="000B3A29" w:rsidRPr="008B35F7" w:rsidRDefault="000B3A29" w:rsidP="000B3A29">
            <w:pPr>
              <w:pStyle w:val="TAC"/>
            </w:pPr>
            <w:r w:rsidRPr="008B35F7">
              <w:t>40921</w:t>
            </w:r>
          </w:p>
        </w:tc>
        <w:tc>
          <w:tcPr>
            <w:tcW w:w="974" w:type="dxa"/>
            <w:tcBorders>
              <w:top w:val="single" w:sz="4" w:space="0" w:color="auto"/>
              <w:left w:val="single" w:sz="4" w:space="0" w:color="auto"/>
              <w:bottom w:val="single" w:sz="4" w:space="0" w:color="auto"/>
              <w:right w:val="single" w:sz="4" w:space="0" w:color="auto"/>
            </w:tcBorders>
            <w:hideMark/>
          </w:tcPr>
          <w:p w14:paraId="457F263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9E9057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B843E2A"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5B519C1C"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64DEC99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1E99E5F" w14:textId="77777777" w:rsidR="000B3A29" w:rsidRPr="008B35F7" w:rsidRDefault="000B3A29" w:rsidP="000B3A29">
            <w:pPr>
              <w:pStyle w:val="TAC"/>
            </w:pPr>
            <w:r w:rsidRPr="008B35F7">
              <w:t>-</w:t>
            </w:r>
          </w:p>
        </w:tc>
      </w:tr>
      <w:tr w:rsidR="000B3A29" w:rsidRPr="008B35F7" w14:paraId="542DE91D"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3CFCB5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5B771DC"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1997EECC"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74B0D4E8"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3EE4CF74"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6AF762B0"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2F91FA11" w14:textId="77777777" w:rsidR="000B3A29" w:rsidRPr="008B35F7" w:rsidRDefault="000B3A29" w:rsidP="000B3A29">
            <w:pPr>
              <w:pStyle w:val="TAC"/>
            </w:pPr>
            <w:r w:rsidRPr="008B35F7">
              <w:t>2580.000</w:t>
            </w:r>
          </w:p>
        </w:tc>
        <w:tc>
          <w:tcPr>
            <w:tcW w:w="992" w:type="dxa"/>
            <w:tcBorders>
              <w:top w:val="single" w:sz="4" w:space="0" w:color="auto"/>
              <w:left w:val="single" w:sz="4" w:space="0" w:color="auto"/>
              <w:bottom w:val="single" w:sz="4" w:space="0" w:color="auto"/>
              <w:right w:val="single" w:sz="4" w:space="0" w:color="auto"/>
            </w:tcBorders>
            <w:hideMark/>
          </w:tcPr>
          <w:p w14:paraId="0E332908" w14:textId="77777777" w:rsidR="000B3A29" w:rsidRPr="008B35F7" w:rsidRDefault="000B3A29" w:rsidP="000B3A29">
            <w:pPr>
              <w:pStyle w:val="TAC"/>
            </w:pPr>
            <w:r w:rsidRPr="008B35F7">
              <w:t>40490</w:t>
            </w:r>
          </w:p>
        </w:tc>
        <w:tc>
          <w:tcPr>
            <w:tcW w:w="974" w:type="dxa"/>
            <w:tcBorders>
              <w:top w:val="single" w:sz="4" w:space="0" w:color="auto"/>
              <w:left w:val="single" w:sz="4" w:space="0" w:color="auto"/>
              <w:bottom w:val="single" w:sz="4" w:space="0" w:color="auto"/>
              <w:right w:val="single" w:sz="4" w:space="0" w:color="auto"/>
            </w:tcBorders>
            <w:hideMark/>
          </w:tcPr>
          <w:p w14:paraId="5BB9DCF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45FC1E3"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89DCB1F"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0886642B"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26BD7B6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E34A1BF" w14:textId="77777777" w:rsidR="000B3A29" w:rsidRPr="008B35F7" w:rsidRDefault="000B3A29" w:rsidP="000B3A29">
            <w:pPr>
              <w:pStyle w:val="TAC"/>
            </w:pPr>
            <w:r w:rsidRPr="008B35F7">
              <w:t>-</w:t>
            </w:r>
          </w:p>
        </w:tc>
      </w:tr>
      <w:tr w:rsidR="000B3A29" w:rsidRPr="00A71A08" w14:paraId="4C138740"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054D761"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51D74F8C"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3)</w:t>
            </w:r>
          </w:p>
        </w:tc>
      </w:tr>
      <w:tr w:rsidR="000B3A29" w:rsidRPr="008B35F7" w14:paraId="3C3DBD92"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24387EDD"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2667AB3E"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722143E2"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0136378E"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17FDFF35"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063445B6"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1E63119A" w14:textId="77777777" w:rsidR="000B3A29" w:rsidRPr="008B35F7" w:rsidRDefault="000B3A29" w:rsidP="000B3A29">
            <w:pPr>
              <w:pStyle w:val="TAC"/>
            </w:pPr>
            <w:r w:rsidRPr="008B35F7">
              <w:t>2605.800</w:t>
            </w:r>
          </w:p>
        </w:tc>
        <w:tc>
          <w:tcPr>
            <w:tcW w:w="992" w:type="dxa"/>
            <w:tcBorders>
              <w:top w:val="single" w:sz="4" w:space="0" w:color="auto"/>
              <w:left w:val="single" w:sz="4" w:space="0" w:color="auto"/>
              <w:bottom w:val="single" w:sz="4" w:space="0" w:color="auto"/>
              <w:right w:val="single" w:sz="4" w:space="0" w:color="auto"/>
            </w:tcBorders>
          </w:tcPr>
          <w:p w14:paraId="59A6FECC" w14:textId="77777777" w:rsidR="000B3A29" w:rsidRPr="008B35F7" w:rsidRDefault="000B3A29" w:rsidP="000B3A29">
            <w:pPr>
              <w:pStyle w:val="TAC"/>
            </w:pPr>
            <w:r w:rsidRPr="008B35F7">
              <w:t>40748</w:t>
            </w:r>
          </w:p>
        </w:tc>
        <w:tc>
          <w:tcPr>
            <w:tcW w:w="974" w:type="dxa"/>
            <w:tcBorders>
              <w:top w:val="single" w:sz="4" w:space="0" w:color="auto"/>
              <w:left w:val="single" w:sz="4" w:space="0" w:color="auto"/>
              <w:bottom w:val="single" w:sz="4" w:space="0" w:color="auto"/>
              <w:right w:val="single" w:sz="4" w:space="0" w:color="auto"/>
            </w:tcBorders>
          </w:tcPr>
          <w:p w14:paraId="7689C2F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E0A7B9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33335B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EA1086C"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72CCE7A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9DF07DF" w14:textId="77777777" w:rsidR="000B3A29" w:rsidRPr="008B35F7" w:rsidRDefault="000B3A29" w:rsidP="000B3A29">
            <w:pPr>
              <w:pStyle w:val="TAC"/>
            </w:pPr>
            <w:r w:rsidRPr="008B35F7">
              <w:t>-</w:t>
            </w:r>
          </w:p>
        </w:tc>
      </w:tr>
      <w:tr w:rsidR="000B3A29" w:rsidRPr="008B35F7" w14:paraId="51780921"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279E4F6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7F59C3B6"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31B62962"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345E6FA4"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25EDB4A8"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2B384ED9"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2A35AF0E" w14:textId="77777777" w:rsidR="000B3A29" w:rsidRPr="008B35F7" w:rsidRDefault="000B3A29" w:rsidP="000B3A29">
            <w:pPr>
              <w:pStyle w:val="TAC"/>
            </w:pPr>
            <w:r w:rsidRPr="008B35F7">
              <w:t>2642.900</w:t>
            </w:r>
          </w:p>
        </w:tc>
        <w:tc>
          <w:tcPr>
            <w:tcW w:w="992" w:type="dxa"/>
            <w:tcBorders>
              <w:top w:val="single" w:sz="4" w:space="0" w:color="auto"/>
              <w:left w:val="single" w:sz="4" w:space="0" w:color="auto"/>
              <w:bottom w:val="single" w:sz="4" w:space="0" w:color="auto"/>
              <w:right w:val="single" w:sz="4" w:space="0" w:color="auto"/>
            </w:tcBorders>
          </w:tcPr>
          <w:p w14:paraId="688965DA" w14:textId="77777777" w:rsidR="000B3A29" w:rsidRPr="008B35F7" w:rsidRDefault="000B3A29" w:rsidP="000B3A29">
            <w:pPr>
              <w:pStyle w:val="TAC"/>
            </w:pPr>
            <w:r w:rsidRPr="008B35F7">
              <w:t>41119</w:t>
            </w:r>
          </w:p>
        </w:tc>
        <w:tc>
          <w:tcPr>
            <w:tcW w:w="974" w:type="dxa"/>
            <w:tcBorders>
              <w:top w:val="single" w:sz="4" w:space="0" w:color="auto"/>
              <w:left w:val="single" w:sz="4" w:space="0" w:color="auto"/>
              <w:bottom w:val="single" w:sz="4" w:space="0" w:color="auto"/>
              <w:right w:val="single" w:sz="4" w:space="0" w:color="auto"/>
            </w:tcBorders>
          </w:tcPr>
          <w:p w14:paraId="7A155E1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0C8A3C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C3EEA85"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4B7CE21"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3A6B8B5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ACDBA7C" w14:textId="77777777" w:rsidR="000B3A29" w:rsidRPr="008B35F7" w:rsidRDefault="000B3A29" w:rsidP="000B3A29">
            <w:pPr>
              <w:pStyle w:val="TAC"/>
            </w:pPr>
            <w:r w:rsidRPr="008B35F7">
              <w:t>-</w:t>
            </w:r>
          </w:p>
        </w:tc>
      </w:tr>
      <w:tr w:rsidR="000B3A29" w:rsidRPr="008B35F7" w14:paraId="76B97652"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50307EA"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60535613"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81A0E56"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AA4E79D"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43563AF1"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5E1FFF46"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0C910476" w14:textId="77777777" w:rsidR="000B3A29" w:rsidRPr="008B35F7" w:rsidRDefault="000B3A29" w:rsidP="000B3A29">
            <w:pPr>
              <w:pStyle w:val="TAC"/>
            </w:pPr>
            <w:r w:rsidRPr="008B35F7">
              <w:t>2599.800</w:t>
            </w:r>
          </w:p>
        </w:tc>
        <w:tc>
          <w:tcPr>
            <w:tcW w:w="992" w:type="dxa"/>
            <w:tcBorders>
              <w:top w:val="single" w:sz="4" w:space="0" w:color="auto"/>
              <w:left w:val="single" w:sz="4" w:space="0" w:color="auto"/>
              <w:bottom w:val="single" w:sz="4" w:space="0" w:color="auto"/>
              <w:right w:val="single" w:sz="4" w:space="0" w:color="auto"/>
            </w:tcBorders>
          </w:tcPr>
          <w:p w14:paraId="3264E927" w14:textId="77777777" w:rsidR="000B3A29" w:rsidRPr="008B35F7" w:rsidRDefault="000B3A29" w:rsidP="000B3A29">
            <w:pPr>
              <w:pStyle w:val="TAC"/>
            </w:pPr>
            <w:r w:rsidRPr="008B35F7">
              <w:t>40688</w:t>
            </w:r>
          </w:p>
        </w:tc>
        <w:tc>
          <w:tcPr>
            <w:tcW w:w="974" w:type="dxa"/>
            <w:tcBorders>
              <w:top w:val="single" w:sz="4" w:space="0" w:color="auto"/>
              <w:left w:val="single" w:sz="4" w:space="0" w:color="auto"/>
              <w:bottom w:val="single" w:sz="4" w:space="0" w:color="auto"/>
              <w:right w:val="single" w:sz="4" w:space="0" w:color="auto"/>
            </w:tcBorders>
          </w:tcPr>
          <w:p w14:paraId="64513F2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BF1A28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FF4CE37"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0D97DE2A"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16329DF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EE3DD9C" w14:textId="77777777" w:rsidR="000B3A29" w:rsidRPr="008B35F7" w:rsidRDefault="000B3A29" w:rsidP="000B3A29">
            <w:pPr>
              <w:pStyle w:val="TAC"/>
            </w:pPr>
            <w:r w:rsidRPr="008B35F7">
              <w:t>-</w:t>
            </w:r>
          </w:p>
        </w:tc>
      </w:tr>
      <w:tr w:rsidR="000B3A29" w:rsidRPr="00A71A08" w14:paraId="5B12C136"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43FD2106"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60E8B91F" w14:textId="77777777" w:rsidR="000B3A29" w:rsidRPr="006433E5" w:rsidRDefault="000B3A29" w:rsidP="000B3A29">
            <w:pPr>
              <w:pStyle w:val="TAC"/>
              <w:rPr>
                <w:lang w:val="it-IT"/>
              </w:rPr>
            </w:pPr>
            <w:r w:rsidRPr="006433E5">
              <w:rPr>
                <w:lang w:val="it-IT"/>
              </w:rPr>
              <w:t>Channel spacing E-UTRA CC2- NR CC1=49.995 MHz (Note 2)</w:t>
            </w:r>
          </w:p>
        </w:tc>
      </w:tr>
      <w:tr w:rsidR="000B3A29" w:rsidRPr="008B35F7" w14:paraId="0529DB30"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98B247B"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6A038A27"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24D7E398" w14:textId="77777777" w:rsidR="000B3A29" w:rsidRPr="008B35F7" w:rsidRDefault="000B3A29" w:rsidP="000B3A29">
            <w:pPr>
              <w:pStyle w:val="TAC"/>
            </w:pPr>
            <w:r w:rsidRPr="008B35F7">
              <w:t>80</w:t>
            </w:r>
          </w:p>
        </w:tc>
        <w:tc>
          <w:tcPr>
            <w:tcW w:w="939" w:type="dxa"/>
            <w:tcBorders>
              <w:top w:val="single" w:sz="4" w:space="0" w:color="auto"/>
              <w:left w:val="single" w:sz="4" w:space="0" w:color="auto"/>
              <w:bottom w:val="nil"/>
              <w:right w:val="single" w:sz="4" w:space="0" w:color="auto"/>
            </w:tcBorders>
            <w:hideMark/>
          </w:tcPr>
          <w:p w14:paraId="09430781" w14:textId="77777777" w:rsidR="000B3A29" w:rsidRPr="008B35F7" w:rsidRDefault="000B3A29" w:rsidP="000B3A29">
            <w:pPr>
              <w:pStyle w:val="TAC"/>
            </w:pPr>
            <w:r w:rsidRPr="008B35F7">
              <w:t>107</w:t>
            </w:r>
          </w:p>
        </w:tc>
        <w:tc>
          <w:tcPr>
            <w:tcW w:w="1043" w:type="dxa"/>
            <w:tcBorders>
              <w:top w:val="single" w:sz="4" w:space="0" w:color="auto"/>
              <w:left w:val="single" w:sz="4" w:space="0" w:color="auto"/>
              <w:bottom w:val="nil"/>
              <w:right w:val="single" w:sz="4" w:space="0" w:color="auto"/>
            </w:tcBorders>
            <w:hideMark/>
          </w:tcPr>
          <w:p w14:paraId="6B8385B3"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2FAD19D1"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1EC42F16" w14:textId="77777777" w:rsidR="000B3A29" w:rsidRPr="008B35F7" w:rsidRDefault="000B3A29" w:rsidP="000B3A29">
            <w:pPr>
              <w:pStyle w:val="TAC"/>
            </w:pPr>
            <w:r w:rsidRPr="008B35F7">
              <w:t>2536.005</w:t>
            </w:r>
          </w:p>
        </w:tc>
        <w:tc>
          <w:tcPr>
            <w:tcW w:w="992" w:type="dxa"/>
            <w:tcBorders>
              <w:top w:val="single" w:sz="4" w:space="0" w:color="auto"/>
              <w:left w:val="single" w:sz="4" w:space="0" w:color="auto"/>
              <w:bottom w:val="single" w:sz="4" w:space="0" w:color="auto"/>
              <w:right w:val="single" w:sz="4" w:space="0" w:color="auto"/>
            </w:tcBorders>
            <w:hideMark/>
          </w:tcPr>
          <w:p w14:paraId="674F0F65" w14:textId="77777777" w:rsidR="000B3A29" w:rsidRPr="008B35F7" w:rsidRDefault="000B3A29" w:rsidP="000B3A29">
            <w:pPr>
              <w:pStyle w:val="TAC"/>
            </w:pPr>
            <w:r w:rsidRPr="008B35F7">
              <w:t>507201</w:t>
            </w:r>
          </w:p>
        </w:tc>
        <w:tc>
          <w:tcPr>
            <w:tcW w:w="974" w:type="dxa"/>
            <w:tcBorders>
              <w:top w:val="single" w:sz="4" w:space="0" w:color="auto"/>
              <w:left w:val="single" w:sz="4" w:space="0" w:color="auto"/>
              <w:bottom w:val="single" w:sz="4" w:space="0" w:color="auto"/>
              <w:right w:val="single" w:sz="4" w:space="0" w:color="auto"/>
            </w:tcBorders>
            <w:hideMark/>
          </w:tcPr>
          <w:p w14:paraId="5F0E7C91" w14:textId="77777777" w:rsidR="000B3A29" w:rsidRPr="008B35F7" w:rsidRDefault="000B3A29" w:rsidP="000B3A29">
            <w:pPr>
              <w:pStyle w:val="TAC"/>
            </w:pPr>
            <w:r w:rsidRPr="008B35F7">
              <w:t>2497.485</w:t>
            </w:r>
          </w:p>
        </w:tc>
        <w:tc>
          <w:tcPr>
            <w:tcW w:w="992" w:type="dxa"/>
            <w:tcBorders>
              <w:top w:val="single" w:sz="4" w:space="0" w:color="auto"/>
              <w:left w:val="single" w:sz="4" w:space="0" w:color="auto"/>
              <w:bottom w:val="single" w:sz="4" w:space="0" w:color="auto"/>
              <w:right w:val="single" w:sz="4" w:space="0" w:color="auto"/>
            </w:tcBorders>
            <w:hideMark/>
          </w:tcPr>
          <w:p w14:paraId="49CDAF93" w14:textId="77777777" w:rsidR="000B3A29" w:rsidRPr="008B35F7" w:rsidRDefault="000B3A29" w:rsidP="000B3A29">
            <w:pPr>
              <w:pStyle w:val="TAC"/>
            </w:pPr>
            <w:r w:rsidRPr="008B35F7">
              <w:t>499497</w:t>
            </w:r>
          </w:p>
        </w:tc>
        <w:tc>
          <w:tcPr>
            <w:tcW w:w="709" w:type="dxa"/>
            <w:tcBorders>
              <w:top w:val="single" w:sz="4" w:space="0" w:color="auto"/>
              <w:left w:val="single" w:sz="4" w:space="0" w:color="auto"/>
              <w:bottom w:val="single" w:sz="4" w:space="0" w:color="auto"/>
              <w:right w:val="single" w:sz="4" w:space="0" w:color="auto"/>
            </w:tcBorders>
            <w:hideMark/>
          </w:tcPr>
          <w:p w14:paraId="72D57FA1"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038E2C8B"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004F7717"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03984F60" w14:textId="77777777" w:rsidR="000B3A29" w:rsidRPr="008B35F7" w:rsidRDefault="000B3A29" w:rsidP="000B3A29">
            <w:pPr>
              <w:pStyle w:val="TAC"/>
            </w:pPr>
            <w:r w:rsidRPr="008B35F7">
              <w:rPr>
                <w:rFonts w:cs="Arial"/>
                <w:color w:val="000000"/>
                <w:szCs w:val="18"/>
              </w:rPr>
              <w:t>499857</w:t>
            </w:r>
          </w:p>
        </w:tc>
      </w:tr>
      <w:tr w:rsidR="000B3A29" w:rsidRPr="008B35F7" w14:paraId="62F4BED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1CA82F6"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410EE5B6"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738F41C8"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59DB82E7"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5539AB76"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2073BC04"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13009962" w14:textId="77777777" w:rsidR="000B3A29" w:rsidRPr="008B35F7" w:rsidRDefault="000B3A29" w:rsidP="000B3A29">
            <w:pPr>
              <w:pStyle w:val="TAC"/>
            </w:pPr>
            <w:r w:rsidRPr="008B35F7">
              <w:t>2573.1</w:t>
            </w:r>
          </w:p>
        </w:tc>
        <w:tc>
          <w:tcPr>
            <w:tcW w:w="992" w:type="dxa"/>
            <w:tcBorders>
              <w:top w:val="single" w:sz="4" w:space="0" w:color="auto"/>
              <w:left w:val="single" w:sz="4" w:space="0" w:color="auto"/>
              <w:bottom w:val="single" w:sz="4" w:space="0" w:color="auto"/>
              <w:right w:val="single" w:sz="4" w:space="0" w:color="auto"/>
            </w:tcBorders>
          </w:tcPr>
          <w:p w14:paraId="1908F35C"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076CD117" w14:textId="77777777" w:rsidR="000B3A29" w:rsidRPr="008B35F7" w:rsidRDefault="000B3A29" w:rsidP="000B3A29">
            <w:pPr>
              <w:pStyle w:val="TAC"/>
            </w:pPr>
            <w:r w:rsidRPr="008B35F7">
              <w:t>2461.14</w:t>
            </w:r>
          </w:p>
        </w:tc>
        <w:tc>
          <w:tcPr>
            <w:tcW w:w="992" w:type="dxa"/>
            <w:tcBorders>
              <w:top w:val="single" w:sz="4" w:space="0" w:color="auto"/>
              <w:left w:val="single" w:sz="4" w:space="0" w:color="auto"/>
              <w:bottom w:val="single" w:sz="4" w:space="0" w:color="auto"/>
              <w:right w:val="single" w:sz="4" w:space="0" w:color="auto"/>
            </w:tcBorders>
          </w:tcPr>
          <w:p w14:paraId="749E0976" w14:textId="77777777" w:rsidR="000B3A29" w:rsidRPr="008B35F7" w:rsidRDefault="000B3A29" w:rsidP="000B3A29">
            <w:pPr>
              <w:pStyle w:val="TAC"/>
            </w:pPr>
            <w:r w:rsidRPr="008B35F7">
              <w:t>492228</w:t>
            </w:r>
          </w:p>
        </w:tc>
        <w:tc>
          <w:tcPr>
            <w:tcW w:w="709" w:type="dxa"/>
            <w:tcBorders>
              <w:top w:val="single" w:sz="4" w:space="0" w:color="auto"/>
              <w:left w:val="single" w:sz="4" w:space="0" w:color="auto"/>
              <w:bottom w:val="single" w:sz="4" w:space="0" w:color="auto"/>
              <w:right w:val="single" w:sz="4" w:space="0" w:color="auto"/>
            </w:tcBorders>
          </w:tcPr>
          <w:p w14:paraId="6DDDF737"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7761E2DA"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0148B85D"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DD5824D" w14:textId="77777777" w:rsidR="000B3A29" w:rsidRPr="008B35F7" w:rsidRDefault="000B3A29" w:rsidP="000B3A29">
            <w:pPr>
              <w:pStyle w:val="TAC"/>
            </w:pPr>
            <w:r w:rsidRPr="008B35F7">
              <w:rPr>
                <w:rFonts w:cs="Arial"/>
                <w:color w:val="000000"/>
                <w:szCs w:val="18"/>
              </w:rPr>
              <w:t>507276</w:t>
            </w:r>
          </w:p>
        </w:tc>
      </w:tr>
      <w:tr w:rsidR="000B3A29" w:rsidRPr="008B35F7" w14:paraId="4DE27641"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24AB8AA"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679B3B2E"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493A435B"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5B36C642"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5F60C7C3"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1EDC725D"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0A1C0A31" w14:textId="77777777" w:rsidR="000B3A29" w:rsidRPr="008B35F7" w:rsidRDefault="000B3A29" w:rsidP="000B3A29">
            <w:pPr>
              <w:pStyle w:val="TAC"/>
            </w:pPr>
            <w:r w:rsidRPr="008B35F7">
              <w:t>2649.795</w:t>
            </w:r>
          </w:p>
        </w:tc>
        <w:tc>
          <w:tcPr>
            <w:tcW w:w="992" w:type="dxa"/>
            <w:tcBorders>
              <w:top w:val="single" w:sz="4" w:space="0" w:color="auto"/>
              <w:left w:val="single" w:sz="4" w:space="0" w:color="auto"/>
              <w:bottom w:val="single" w:sz="4" w:space="0" w:color="auto"/>
              <w:right w:val="single" w:sz="4" w:space="0" w:color="auto"/>
            </w:tcBorders>
            <w:hideMark/>
          </w:tcPr>
          <w:p w14:paraId="70BFBA50" w14:textId="77777777" w:rsidR="000B3A29" w:rsidRPr="008B35F7" w:rsidRDefault="000B3A29" w:rsidP="000B3A29">
            <w:pPr>
              <w:pStyle w:val="TAC"/>
            </w:pPr>
            <w:r w:rsidRPr="008B35F7">
              <w:t>529959</w:t>
            </w:r>
          </w:p>
        </w:tc>
        <w:tc>
          <w:tcPr>
            <w:tcW w:w="974" w:type="dxa"/>
            <w:tcBorders>
              <w:top w:val="single" w:sz="4" w:space="0" w:color="auto"/>
              <w:left w:val="single" w:sz="4" w:space="0" w:color="auto"/>
              <w:bottom w:val="single" w:sz="4" w:space="0" w:color="auto"/>
              <w:right w:val="single" w:sz="4" w:space="0" w:color="auto"/>
            </w:tcBorders>
            <w:hideMark/>
          </w:tcPr>
          <w:p w14:paraId="065B77F7" w14:textId="77777777" w:rsidR="000B3A29" w:rsidRPr="008B35F7" w:rsidRDefault="000B3A29" w:rsidP="000B3A29">
            <w:pPr>
              <w:pStyle w:val="TAC"/>
            </w:pPr>
            <w:r w:rsidRPr="008B35F7">
              <w:t>2248.395</w:t>
            </w:r>
          </w:p>
        </w:tc>
        <w:tc>
          <w:tcPr>
            <w:tcW w:w="992" w:type="dxa"/>
            <w:tcBorders>
              <w:top w:val="single" w:sz="4" w:space="0" w:color="auto"/>
              <w:left w:val="single" w:sz="4" w:space="0" w:color="auto"/>
              <w:bottom w:val="single" w:sz="4" w:space="0" w:color="auto"/>
              <w:right w:val="single" w:sz="4" w:space="0" w:color="auto"/>
            </w:tcBorders>
            <w:hideMark/>
          </w:tcPr>
          <w:p w14:paraId="7E15FD98" w14:textId="77777777" w:rsidR="000B3A29" w:rsidRPr="008B35F7" w:rsidRDefault="000B3A29" w:rsidP="000B3A29">
            <w:pPr>
              <w:pStyle w:val="TAC"/>
            </w:pPr>
            <w:r w:rsidRPr="008B35F7">
              <w:t>449679</w:t>
            </w:r>
          </w:p>
        </w:tc>
        <w:tc>
          <w:tcPr>
            <w:tcW w:w="709" w:type="dxa"/>
            <w:tcBorders>
              <w:top w:val="single" w:sz="4" w:space="0" w:color="auto"/>
              <w:left w:val="single" w:sz="4" w:space="0" w:color="auto"/>
              <w:bottom w:val="single" w:sz="4" w:space="0" w:color="auto"/>
              <w:right w:val="single" w:sz="4" w:space="0" w:color="auto"/>
            </w:tcBorders>
            <w:hideMark/>
          </w:tcPr>
          <w:p w14:paraId="2CAE9945"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413AB905"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4D8BD33"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09DF12D7" w14:textId="77777777" w:rsidR="000B3A29" w:rsidRPr="008B35F7" w:rsidRDefault="000B3A29" w:rsidP="000B3A29">
            <w:pPr>
              <w:pStyle w:val="TAC"/>
            </w:pPr>
            <w:r w:rsidRPr="008B35F7">
              <w:rPr>
                <w:rFonts w:cs="Arial"/>
                <w:color w:val="000000"/>
                <w:szCs w:val="18"/>
              </w:rPr>
              <w:t>522615</w:t>
            </w:r>
          </w:p>
        </w:tc>
      </w:tr>
      <w:tr w:rsidR="000B3A29" w:rsidRPr="008B35F7" w14:paraId="6236B1FF"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03DF85A4" w14:textId="77777777" w:rsidR="000B3A29" w:rsidRPr="006433E5" w:rsidRDefault="000B3A29" w:rsidP="000B3A29">
            <w:pPr>
              <w:pStyle w:val="TAC"/>
              <w:rPr>
                <w:lang w:val="it-IT"/>
              </w:rPr>
            </w:pPr>
            <w:r w:rsidRPr="006433E5">
              <w:rPr>
                <w:lang w:val="it-IT"/>
              </w:rPr>
              <w:t>E-UTRA: 20MHz + 20MHz + NR: 100MHz</w:t>
            </w:r>
          </w:p>
        </w:tc>
        <w:tc>
          <w:tcPr>
            <w:tcW w:w="958" w:type="dxa"/>
            <w:tcBorders>
              <w:top w:val="single" w:sz="4" w:space="0" w:color="auto"/>
              <w:left w:val="single" w:sz="4" w:space="0" w:color="auto"/>
              <w:bottom w:val="nil"/>
              <w:right w:val="single" w:sz="4" w:space="0" w:color="auto"/>
            </w:tcBorders>
            <w:hideMark/>
          </w:tcPr>
          <w:p w14:paraId="311698E1"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4AF3C156"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044CD2AB"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123A961B"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6C9D552F"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6AD9E1EF" w14:textId="77777777" w:rsidR="000B3A29" w:rsidRPr="008B35F7" w:rsidRDefault="000B3A29" w:rsidP="000B3A29">
            <w:pPr>
              <w:pStyle w:val="TAC"/>
            </w:pPr>
            <w:r w:rsidRPr="008B35F7">
              <w:t>2606.100</w:t>
            </w:r>
          </w:p>
        </w:tc>
        <w:tc>
          <w:tcPr>
            <w:tcW w:w="992" w:type="dxa"/>
            <w:tcBorders>
              <w:top w:val="single" w:sz="4" w:space="0" w:color="auto"/>
              <w:left w:val="single" w:sz="4" w:space="0" w:color="auto"/>
              <w:bottom w:val="single" w:sz="4" w:space="0" w:color="auto"/>
              <w:right w:val="single" w:sz="4" w:space="0" w:color="auto"/>
            </w:tcBorders>
            <w:hideMark/>
          </w:tcPr>
          <w:p w14:paraId="43BD8363" w14:textId="77777777" w:rsidR="000B3A29" w:rsidRPr="008B35F7" w:rsidRDefault="000B3A29" w:rsidP="000B3A29">
            <w:pPr>
              <w:pStyle w:val="TAC"/>
            </w:pPr>
            <w:r w:rsidRPr="008B35F7">
              <w:t>40751</w:t>
            </w:r>
          </w:p>
        </w:tc>
        <w:tc>
          <w:tcPr>
            <w:tcW w:w="974" w:type="dxa"/>
            <w:tcBorders>
              <w:top w:val="single" w:sz="4" w:space="0" w:color="auto"/>
              <w:left w:val="single" w:sz="4" w:space="0" w:color="auto"/>
              <w:bottom w:val="single" w:sz="4" w:space="0" w:color="auto"/>
              <w:right w:val="single" w:sz="4" w:space="0" w:color="auto"/>
            </w:tcBorders>
            <w:hideMark/>
          </w:tcPr>
          <w:p w14:paraId="586646A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6B15EC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D8D66D6"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74AEED37"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75CF502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D4243FB" w14:textId="77777777" w:rsidR="000B3A29" w:rsidRPr="008B35F7" w:rsidRDefault="000B3A29" w:rsidP="000B3A29">
            <w:pPr>
              <w:pStyle w:val="TAC"/>
            </w:pPr>
            <w:r w:rsidRPr="008B35F7">
              <w:t>-</w:t>
            </w:r>
          </w:p>
        </w:tc>
      </w:tr>
      <w:tr w:rsidR="000B3A29" w:rsidRPr="008B35F7" w14:paraId="185BA0BF"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7577E3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22920A7B"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57A8C5E2"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0BC4799"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5213598D"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4B5F4D11"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221C5820" w14:textId="77777777" w:rsidR="000B3A29" w:rsidRPr="008B35F7" w:rsidRDefault="000B3A29" w:rsidP="000B3A29">
            <w:pPr>
              <w:pStyle w:val="TAC"/>
            </w:pPr>
            <w:r w:rsidRPr="008B35F7">
              <w:t>2633.100</w:t>
            </w:r>
          </w:p>
        </w:tc>
        <w:tc>
          <w:tcPr>
            <w:tcW w:w="992" w:type="dxa"/>
            <w:tcBorders>
              <w:top w:val="single" w:sz="4" w:space="0" w:color="auto"/>
              <w:left w:val="single" w:sz="4" w:space="0" w:color="auto"/>
              <w:bottom w:val="single" w:sz="4" w:space="0" w:color="auto"/>
              <w:right w:val="single" w:sz="4" w:space="0" w:color="auto"/>
            </w:tcBorders>
            <w:hideMark/>
          </w:tcPr>
          <w:p w14:paraId="346D7A06" w14:textId="77777777" w:rsidR="000B3A29" w:rsidRPr="008B35F7" w:rsidRDefault="000B3A29" w:rsidP="000B3A29">
            <w:pPr>
              <w:pStyle w:val="TAC"/>
            </w:pPr>
            <w:r w:rsidRPr="008B35F7">
              <w:t>41021</w:t>
            </w:r>
          </w:p>
        </w:tc>
        <w:tc>
          <w:tcPr>
            <w:tcW w:w="974" w:type="dxa"/>
            <w:tcBorders>
              <w:top w:val="single" w:sz="4" w:space="0" w:color="auto"/>
              <w:left w:val="single" w:sz="4" w:space="0" w:color="auto"/>
              <w:bottom w:val="single" w:sz="4" w:space="0" w:color="auto"/>
              <w:right w:val="single" w:sz="4" w:space="0" w:color="auto"/>
            </w:tcBorders>
            <w:hideMark/>
          </w:tcPr>
          <w:p w14:paraId="66EF0D1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BD5640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46B1704"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5B5ED064"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5F6D614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23A79B4" w14:textId="77777777" w:rsidR="000B3A29" w:rsidRPr="008B35F7" w:rsidRDefault="000B3A29" w:rsidP="000B3A29">
            <w:pPr>
              <w:pStyle w:val="TAC"/>
            </w:pPr>
            <w:r w:rsidRPr="008B35F7">
              <w:t>-</w:t>
            </w:r>
          </w:p>
        </w:tc>
      </w:tr>
      <w:tr w:rsidR="000B3A29" w:rsidRPr="008B35F7" w14:paraId="79F3FB20"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E32754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0C96CD2"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0A609A32"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370824D7"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E7A1A2E"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3D4B3AE4"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0A1F110D" w14:textId="77777777" w:rsidR="000B3A29" w:rsidRPr="008B35F7" w:rsidRDefault="000B3A29" w:rsidP="000B3A29">
            <w:pPr>
              <w:pStyle w:val="TAC"/>
            </w:pPr>
            <w:r w:rsidRPr="008B35F7">
              <w:t>2560.2</w:t>
            </w:r>
          </w:p>
        </w:tc>
        <w:tc>
          <w:tcPr>
            <w:tcW w:w="992" w:type="dxa"/>
            <w:tcBorders>
              <w:top w:val="single" w:sz="4" w:space="0" w:color="auto"/>
              <w:left w:val="single" w:sz="4" w:space="0" w:color="auto"/>
              <w:bottom w:val="single" w:sz="4" w:space="0" w:color="auto"/>
              <w:right w:val="single" w:sz="4" w:space="0" w:color="auto"/>
            </w:tcBorders>
            <w:hideMark/>
          </w:tcPr>
          <w:p w14:paraId="64DDD97E" w14:textId="77777777" w:rsidR="000B3A29" w:rsidRPr="008B35F7" w:rsidRDefault="000B3A29" w:rsidP="000B3A29">
            <w:pPr>
              <w:pStyle w:val="TAC"/>
            </w:pPr>
            <w:r w:rsidRPr="008B35F7">
              <w:t>40292</w:t>
            </w:r>
          </w:p>
        </w:tc>
        <w:tc>
          <w:tcPr>
            <w:tcW w:w="974" w:type="dxa"/>
            <w:tcBorders>
              <w:top w:val="single" w:sz="4" w:space="0" w:color="auto"/>
              <w:left w:val="single" w:sz="4" w:space="0" w:color="auto"/>
              <w:bottom w:val="single" w:sz="4" w:space="0" w:color="auto"/>
              <w:right w:val="single" w:sz="4" w:space="0" w:color="auto"/>
            </w:tcBorders>
            <w:hideMark/>
          </w:tcPr>
          <w:p w14:paraId="2DED925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E13C5BC"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79584A1"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2E0DEB55"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6709E35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1642534" w14:textId="77777777" w:rsidR="000B3A29" w:rsidRPr="008B35F7" w:rsidRDefault="000B3A29" w:rsidP="000B3A29">
            <w:pPr>
              <w:pStyle w:val="TAC"/>
            </w:pPr>
            <w:r w:rsidRPr="008B35F7">
              <w:t>-</w:t>
            </w:r>
          </w:p>
        </w:tc>
      </w:tr>
      <w:tr w:rsidR="000B3A29" w:rsidRPr="00A71A08" w14:paraId="04F7143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FF60685"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3C64E021"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3)</w:t>
            </w:r>
          </w:p>
        </w:tc>
      </w:tr>
      <w:tr w:rsidR="000B3A29" w:rsidRPr="008B35F7" w14:paraId="5613F9B4"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5CFBE6E"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5DC92EC4"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0A1406DF"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3D58618B"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02A2E4BF"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3E2E1F4C"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0A736B06" w14:textId="77777777" w:rsidR="000B3A29" w:rsidRPr="008B35F7" w:rsidRDefault="000B3A29" w:rsidP="000B3A29">
            <w:pPr>
              <w:pStyle w:val="TAC"/>
            </w:pPr>
            <w:r w:rsidRPr="008B35F7">
              <w:t>2625.900</w:t>
            </w:r>
          </w:p>
        </w:tc>
        <w:tc>
          <w:tcPr>
            <w:tcW w:w="992" w:type="dxa"/>
            <w:tcBorders>
              <w:top w:val="single" w:sz="4" w:space="0" w:color="auto"/>
              <w:left w:val="single" w:sz="4" w:space="0" w:color="auto"/>
              <w:bottom w:val="single" w:sz="4" w:space="0" w:color="auto"/>
              <w:right w:val="single" w:sz="4" w:space="0" w:color="auto"/>
            </w:tcBorders>
          </w:tcPr>
          <w:p w14:paraId="08DD8971" w14:textId="77777777" w:rsidR="000B3A29" w:rsidRPr="008B35F7" w:rsidRDefault="000B3A29" w:rsidP="000B3A29">
            <w:pPr>
              <w:pStyle w:val="TAC"/>
            </w:pPr>
            <w:r w:rsidRPr="008B35F7">
              <w:t>40949</w:t>
            </w:r>
          </w:p>
        </w:tc>
        <w:tc>
          <w:tcPr>
            <w:tcW w:w="974" w:type="dxa"/>
            <w:tcBorders>
              <w:top w:val="single" w:sz="4" w:space="0" w:color="auto"/>
              <w:left w:val="single" w:sz="4" w:space="0" w:color="auto"/>
              <w:bottom w:val="single" w:sz="4" w:space="0" w:color="auto"/>
              <w:right w:val="single" w:sz="4" w:space="0" w:color="auto"/>
            </w:tcBorders>
          </w:tcPr>
          <w:p w14:paraId="35EE79B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18C0F84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E02044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E6BDA82"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3AAA9394"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CEC7367" w14:textId="77777777" w:rsidR="000B3A29" w:rsidRPr="008B35F7" w:rsidRDefault="000B3A29" w:rsidP="000B3A29">
            <w:pPr>
              <w:pStyle w:val="TAC"/>
            </w:pPr>
            <w:r w:rsidRPr="008B35F7">
              <w:t>-</w:t>
            </w:r>
          </w:p>
        </w:tc>
      </w:tr>
      <w:tr w:rsidR="000B3A29" w:rsidRPr="008B35F7" w14:paraId="71AA933D"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75F4C93"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7E09899A"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4EF0CFDB"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762E897"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7881AF23"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2228BA18"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0F77DF3F" w14:textId="77777777" w:rsidR="000B3A29" w:rsidRPr="008B35F7" w:rsidRDefault="000B3A29" w:rsidP="000B3A29">
            <w:pPr>
              <w:pStyle w:val="TAC"/>
            </w:pPr>
            <w:r w:rsidRPr="008B35F7">
              <w:t>2652.900</w:t>
            </w:r>
          </w:p>
        </w:tc>
        <w:tc>
          <w:tcPr>
            <w:tcW w:w="992" w:type="dxa"/>
            <w:tcBorders>
              <w:top w:val="single" w:sz="4" w:space="0" w:color="auto"/>
              <w:left w:val="single" w:sz="4" w:space="0" w:color="auto"/>
              <w:bottom w:val="single" w:sz="4" w:space="0" w:color="auto"/>
              <w:right w:val="single" w:sz="4" w:space="0" w:color="auto"/>
            </w:tcBorders>
          </w:tcPr>
          <w:p w14:paraId="04BC3407" w14:textId="77777777" w:rsidR="000B3A29" w:rsidRPr="008B35F7" w:rsidRDefault="000B3A29" w:rsidP="000B3A29">
            <w:pPr>
              <w:pStyle w:val="TAC"/>
            </w:pPr>
            <w:r w:rsidRPr="008B35F7">
              <w:t>41219</w:t>
            </w:r>
          </w:p>
        </w:tc>
        <w:tc>
          <w:tcPr>
            <w:tcW w:w="974" w:type="dxa"/>
            <w:tcBorders>
              <w:top w:val="single" w:sz="4" w:space="0" w:color="auto"/>
              <w:left w:val="single" w:sz="4" w:space="0" w:color="auto"/>
              <w:bottom w:val="single" w:sz="4" w:space="0" w:color="auto"/>
              <w:right w:val="single" w:sz="4" w:space="0" w:color="auto"/>
            </w:tcBorders>
          </w:tcPr>
          <w:p w14:paraId="4324B69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27E056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7A29AAF"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64150A0F"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162FBD2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078B452" w14:textId="77777777" w:rsidR="000B3A29" w:rsidRPr="008B35F7" w:rsidRDefault="000B3A29" w:rsidP="000B3A29">
            <w:pPr>
              <w:pStyle w:val="TAC"/>
            </w:pPr>
            <w:r w:rsidRPr="008B35F7">
              <w:t>-</w:t>
            </w:r>
          </w:p>
        </w:tc>
      </w:tr>
      <w:tr w:rsidR="000B3A29" w:rsidRPr="008B35F7" w14:paraId="3C91E03F"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37DF891E"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59C046A"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1D62190C"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5767A039"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3D7A93C2"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22834648"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212BF29A" w14:textId="77777777" w:rsidR="000B3A29" w:rsidRPr="008B35F7" w:rsidRDefault="000B3A29" w:rsidP="000B3A29">
            <w:pPr>
              <w:pStyle w:val="TAC"/>
            </w:pPr>
            <w:r w:rsidRPr="008B35F7">
              <w:t>2580.000</w:t>
            </w:r>
          </w:p>
        </w:tc>
        <w:tc>
          <w:tcPr>
            <w:tcW w:w="992" w:type="dxa"/>
            <w:tcBorders>
              <w:top w:val="single" w:sz="4" w:space="0" w:color="auto"/>
              <w:left w:val="single" w:sz="4" w:space="0" w:color="auto"/>
              <w:bottom w:val="single" w:sz="4" w:space="0" w:color="auto"/>
              <w:right w:val="single" w:sz="4" w:space="0" w:color="auto"/>
            </w:tcBorders>
          </w:tcPr>
          <w:p w14:paraId="2E06CB7F" w14:textId="77777777" w:rsidR="000B3A29" w:rsidRPr="008B35F7" w:rsidRDefault="000B3A29" w:rsidP="000B3A29">
            <w:pPr>
              <w:pStyle w:val="TAC"/>
            </w:pPr>
            <w:r w:rsidRPr="008B35F7">
              <w:t>40490</w:t>
            </w:r>
          </w:p>
        </w:tc>
        <w:tc>
          <w:tcPr>
            <w:tcW w:w="974" w:type="dxa"/>
            <w:tcBorders>
              <w:top w:val="single" w:sz="4" w:space="0" w:color="auto"/>
              <w:left w:val="single" w:sz="4" w:space="0" w:color="auto"/>
              <w:bottom w:val="single" w:sz="4" w:space="0" w:color="auto"/>
              <w:right w:val="single" w:sz="4" w:space="0" w:color="auto"/>
            </w:tcBorders>
          </w:tcPr>
          <w:p w14:paraId="55B9A0E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D5E889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EAC1946"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6B526047"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5244796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7F351B2" w14:textId="77777777" w:rsidR="000B3A29" w:rsidRPr="008B35F7" w:rsidRDefault="000B3A29" w:rsidP="000B3A29">
            <w:pPr>
              <w:pStyle w:val="TAC"/>
            </w:pPr>
            <w:r w:rsidRPr="008B35F7">
              <w:t>-</w:t>
            </w:r>
          </w:p>
        </w:tc>
      </w:tr>
      <w:tr w:rsidR="000B3A29" w:rsidRPr="00A71A08" w14:paraId="7AFA4101"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4354AEC6"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2C1AC43" w14:textId="77777777" w:rsidR="000B3A29" w:rsidRPr="006433E5" w:rsidRDefault="000B3A29" w:rsidP="000B3A29">
            <w:pPr>
              <w:pStyle w:val="TAC"/>
              <w:rPr>
                <w:lang w:val="it-IT"/>
              </w:rPr>
            </w:pPr>
            <w:r w:rsidRPr="006433E5">
              <w:rPr>
                <w:lang w:val="it-IT"/>
              </w:rPr>
              <w:t>Channel spacing E-UTRA CC2- NR CC1=60 MHz (Note 2)</w:t>
            </w:r>
          </w:p>
        </w:tc>
      </w:tr>
      <w:tr w:rsidR="000B3A29" w:rsidRPr="008B35F7" w14:paraId="2AFA36DF"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D9CCC2E"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3351F4A0"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6A2277F6" w14:textId="77777777" w:rsidR="000B3A29" w:rsidRPr="008B35F7" w:rsidRDefault="000B3A29" w:rsidP="000B3A29">
            <w:pPr>
              <w:pStyle w:val="TAC"/>
            </w:pPr>
            <w:r w:rsidRPr="008B35F7">
              <w:t>100</w:t>
            </w:r>
          </w:p>
        </w:tc>
        <w:tc>
          <w:tcPr>
            <w:tcW w:w="939" w:type="dxa"/>
            <w:tcBorders>
              <w:top w:val="single" w:sz="4" w:space="0" w:color="auto"/>
              <w:left w:val="single" w:sz="4" w:space="0" w:color="auto"/>
              <w:bottom w:val="nil"/>
              <w:right w:val="single" w:sz="4" w:space="0" w:color="auto"/>
            </w:tcBorders>
            <w:hideMark/>
          </w:tcPr>
          <w:p w14:paraId="47611067" w14:textId="77777777" w:rsidR="000B3A29" w:rsidRPr="008B35F7" w:rsidRDefault="000B3A29" w:rsidP="000B3A29">
            <w:pPr>
              <w:pStyle w:val="TAC"/>
            </w:pPr>
            <w:r w:rsidRPr="008B35F7">
              <w:t>135</w:t>
            </w:r>
          </w:p>
        </w:tc>
        <w:tc>
          <w:tcPr>
            <w:tcW w:w="1043" w:type="dxa"/>
            <w:tcBorders>
              <w:top w:val="single" w:sz="4" w:space="0" w:color="auto"/>
              <w:left w:val="single" w:sz="4" w:space="0" w:color="auto"/>
              <w:bottom w:val="nil"/>
              <w:right w:val="single" w:sz="4" w:space="0" w:color="auto"/>
            </w:tcBorders>
            <w:hideMark/>
          </w:tcPr>
          <w:p w14:paraId="71BF18CE"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4B278B6D"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471CA05A" w14:textId="77777777" w:rsidR="000B3A29" w:rsidRPr="008B35F7" w:rsidRDefault="000B3A29" w:rsidP="000B3A29">
            <w:pPr>
              <w:pStyle w:val="TAC"/>
            </w:pPr>
            <w:r w:rsidRPr="008B35F7">
              <w:t>2546.100</w:t>
            </w:r>
          </w:p>
        </w:tc>
        <w:tc>
          <w:tcPr>
            <w:tcW w:w="992" w:type="dxa"/>
            <w:tcBorders>
              <w:top w:val="single" w:sz="4" w:space="0" w:color="auto"/>
              <w:left w:val="single" w:sz="4" w:space="0" w:color="auto"/>
              <w:bottom w:val="single" w:sz="4" w:space="0" w:color="auto"/>
              <w:right w:val="single" w:sz="4" w:space="0" w:color="auto"/>
            </w:tcBorders>
            <w:hideMark/>
          </w:tcPr>
          <w:p w14:paraId="304068AD" w14:textId="77777777" w:rsidR="000B3A29" w:rsidRPr="008B35F7" w:rsidRDefault="000B3A29" w:rsidP="000B3A29">
            <w:pPr>
              <w:pStyle w:val="TAC"/>
            </w:pPr>
            <w:r w:rsidRPr="008B35F7">
              <w:t>509220</w:t>
            </w:r>
          </w:p>
        </w:tc>
        <w:tc>
          <w:tcPr>
            <w:tcW w:w="974" w:type="dxa"/>
            <w:tcBorders>
              <w:top w:val="single" w:sz="4" w:space="0" w:color="auto"/>
              <w:left w:val="single" w:sz="4" w:space="0" w:color="auto"/>
              <w:bottom w:val="single" w:sz="4" w:space="0" w:color="auto"/>
              <w:right w:val="single" w:sz="4" w:space="0" w:color="auto"/>
            </w:tcBorders>
            <w:hideMark/>
          </w:tcPr>
          <w:p w14:paraId="31FC6F5E" w14:textId="77777777" w:rsidR="000B3A29" w:rsidRPr="008B35F7" w:rsidRDefault="000B3A29" w:rsidP="000B3A29">
            <w:pPr>
              <w:pStyle w:val="TAC"/>
            </w:pPr>
            <w:r w:rsidRPr="008B35F7">
              <w:t>2497.5</w:t>
            </w:r>
          </w:p>
        </w:tc>
        <w:tc>
          <w:tcPr>
            <w:tcW w:w="992" w:type="dxa"/>
            <w:tcBorders>
              <w:top w:val="single" w:sz="4" w:space="0" w:color="auto"/>
              <w:left w:val="single" w:sz="4" w:space="0" w:color="auto"/>
              <w:bottom w:val="single" w:sz="4" w:space="0" w:color="auto"/>
              <w:right w:val="single" w:sz="4" w:space="0" w:color="auto"/>
            </w:tcBorders>
            <w:hideMark/>
          </w:tcPr>
          <w:p w14:paraId="3C493DAB" w14:textId="77777777" w:rsidR="000B3A29" w:rsidRPr="008B35F7" w:rsidRDefault="000B3A29" w:rsidP="000B3A29">
            <w:pPr>
              <w:pStyle w:val="TAC"/>
            </w:pPr>
            <w:r w:rsidRPr="008B35F7">
              <w:t>499500</w:t>
            </w:r>
          </w:p>
        </w:tc>
        <w:tc>
          <w:tcPr>
            <w:tcW w:w="709" w:type="dxa"/>
            <w:tcBorders>
              <w:top w:val="single" w:sz="4" w:space="0" w:color="auto"/>
              <w:left w:val="single" w:sz="4" w:space="0" w:color="auto"/>
              <w:bottom w:val="single" w:sz="4" w:space="0" w:color="auto"/>
              <w:right w:val="single" w:sz="4" w:space="0" w:color="auto"/>
            </w:tcBorders>
            <w:hideMark/>
          </w:tcPr>
          <w:p w14:paraId="60CF9EC3"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180A9049"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684DF425"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119C0F0E" w14:textId="77777777" w:rsidR="000B3A29" w:rsidRPr="008B35F7" w:rsidRDefault="000B3A29" w:rsidP="000B3A29">
            <w:pPr>
              <w:pStyle w:val="TAC"/>
            </w:pPr>
            <w:r w:rsidRPr="008B35F7">
              <w:rPr>
                <w:rFonts w:cs="Arial"/>
                <w:color w:val="000000"/>
                <w:szCs w:val="18"/>
              </w:rPr>
              <w:t>499860</w:t>
            </w:r>
          </w:p>
        </w:tc>
      </w:tr>
      <w:tr w:rsidR="000B3A29" w:rsidRPr="008B35F7" w14:paraId="143C0EDA"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C17D7FC"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9C5C99F"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53D4A1E4"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F538C76"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63403C2B"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32512B64"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6EFA7923"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1A061D71"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77A436EA" w14:textId="77777777" w:rsidR="000B3A29" w:rsidRPr="008B35F7" w:rsidRDefault="000B3A29" w:rsidP="000B3A29">
            <w:pPr>
              <w:pStyle w:val="TAC"/>
            </w:pPr>
            <w:r w:rsidRPr="008B35F7">
              <w:t>2451.06</w:t>
            </w:r>
          </w:p>
        </w:tc>
        <w:tc>
          <w:tcPr>
            <w:tcW w:w="992" w:type="dxa"/>
            <w:tcBorders>
              <w:top w:val="single" w:sz="4" w:space="0" w:color="auto"/>
              <w:left w:val="single" w:sz="4" w:space="0" w:color="auto"/>
              <w:bottom w:val="single" w:sz="4" w:space="0" w:color="auto"/>
              <w:right w:val="single" w:sz="4" w:space="0" w:color="auto"/>
            </w:tcBorders>
            <w:hideMark/>
          </w:tcPr>
          <w:p w14:paraId="71DB980E" w14:textId="77777777" w:rsidR="000B3A29" w:rsidRPr="008B35F7" w:rsidRDefault="000B3A29" w:rsidP="000B3A29">
            <w:pPr>
              <w:pStyle w:val="TAC"/>
            </w:pPr>
            <w:r w:rsidRPr="008B35F7">
              <w:t>490212</w:t>
            </w:r>
          </w:p>
        </w:tc>
        <w:tc>
          <w:tcPr>
            <w:tcW w:w="709" w:type="dxa"/>
            <w:tcBorders>
              <w:top w:val="single" w:sz="4" w:space="0" w:color="auto"/>
              <w:left w:val="single" w:sz="4" w:space="0" w:color="auto"/>
              <w:bottom w:val="single" w:sz="4" w:space="0" w:color="auto"/>
              <w:right w:val="single" w:sz="4" w:space="0" w:color="auto"/>
            </w:tcBorders>
            <w:hideMark/>
          </w:tcPr>
          <w:p w14:paraId="10654467"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17FDEBE0"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34EBCA8"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7EA8290F" w14:textId="77777777" w:rsidR="000B3A29" w:rsidRPr="008B35F7" w:rsidRDefault="000B3A29" w:rsidP="000B3A29">
            <w:pPr>
              <w:pStyle w:val="TAC"/>
            </w:pPr>
            <w:r w:rsidRPr="008B35F7">
              <w:rPr>
                <w:rFonts w:cs="Arial"/>
                <w:color w:val="000000"/>
                <w:szCs w:val="18"/>
              </w:rPr>
              <w:t>505260</w:t>
            </w:r>
          </w:p>
        </w:tc>
      </w:tr>
      <w:tr w:rsidR="000B3A29" w:rsidRPr="008B35F7" w14:paraId="211FEC79"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F12890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652098FA" w14:textId="77777777" w:rsidR="000B3A29" w:rsidRPr="008B35F7" w:rsidRDefault="000B3A29" w:rsidP="000B3A29">
            <w:pPr>
              <w:pStyle w:val="TAC"/>
            </w:pPr>
          </w:p>
        </w:tc>
        <w:tc>
          <w:tcPr>
            <w:tcW w:w="618" w:type="dxa"/>
            <w:tcBorders>
              <w:top w:val="nil"/>
              <w:left w:val="single" w:sz="4" w:space="0" w:color="auto"/>
              <w:bottom w:val="nil"/>
              <w:right w:val="single" w:sz="4" w:space="0" w:color="auto"/>
            </w:tcBorders>
          </w:tcPr>
          <w:p w14:paraId="2E99A62F"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57891A1C"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41BB977D"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54AF5ECA"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66D4570D" w14:textId="77777777" w:rsidR="000B3A29" w:rsidRPr="008B35F7" w:rsidRDefault="000B3A29" w:rsidP="000B3A29">
            <w:pPr>
              <w:pStyle w:val="TAC"/>
            </w:pPr>
            <w:r w:rsidRPr="008B35F7">
              <w:t>2640.000</w:t>
            </w:r>
          </w:p>
        </w:tc>
        <w:tc>
          <w:tcPr>
            <w:tcW w:w="992" w:type="dxa"/>
            <w:tcBorders>
              <w:top w:val="single" w:sz="4" w:space="0" w:color="auto"/>
              <w:left w:val="single" w:sz="4" w:space="0" w:color="auto"/>
              <w:bottom w:val="single" w:sz="4" w:space="0" w:color="auto"/>
              <w:right w:val="single" w:sz="4" w:space="0" w:color="auto"/>
            </w:tcBorders>
            <w:hideMark/>
          </w:tcPr>
          <w:p w14:paraId="7B1C8E99" w14:textId="77777777" w:rsidR="000B3A29" w:rsidRPr="008B35F7" w:rsidRDefault="000B3A29" w:rsidP="000B3A29">
            <w:pPr>
              <w:pStyle w:val="TAC"/>
            </w:pPr>
            <w:r w:rsidRPr="008B35F7">
              <w:t>528000</w:t>
            </w:r>
          </w:p>
        </w:tc>
        <w:tc>
          <w:tcPr>
            <w:tcW w:w="974" w:type="dxa"/>
            <w:tcBorders>
              <w:top w:val="single" w:sz="4" w:space="0" w:color="auto"/>
              <w:left w:val="single" w:sz="4" w:space="0" w:color="auto"/>
              <w:bottom w:val="single" w:sz="4" w:space="0" w:color="auto"/>
              <w:right w:val="single" w:sz="4" w:space="0" w:color="auto"/>
            </w:tcBorders>
            <w:hideMark/>
          </w:tcPr>
          <w:p w14:paraId="11976D9C" w14:textId="77777777" w:rsidR="000B3A29" w:rsidRPr="008B35F7" w:rsidRDefault="000B3A29" w:rsidP="000B3A29">
            <w:pPr>
              <w:pStyle w:val="TAC"/>
            </w:pPr>
            <w:r w:rsidRPr="008B35F7">
              <w:t>2228.52</w:t>
            </w:r>
          </w:p>
        </w:tc>
        <w:tc>
          <w:tcPr>
            <w:tcW w:w="992" w:type="dxa"/>
            <w:tcBorders>
              <w:top w:val="single" w:sz="4" w:space="0" w:color="auto"/>
              <w:left w:val="single" w:sz="4" w:space="0" w:color="auto"/>
              <w:bottom w:val="single" w:sz="4" w:space="0" w:color="auto"/>
              <w:right w:val="single" w:sz="4" w:space="0" w:color="auto"/>
            </w:tcBorders>
            <w:hideMark/>
          </w:tcPr>
          <w:p w14:paraId="7954AE0B" w14:textId="77777777" w:rsidR="000B3A29" w:rsidRPr="008B35F7" w:rsidRDefault="000B3A29" w:rsidP="000B3A29">
            <w:pPr>
              <w:pStyle w:val="TAC"/>
            </w:pPr>
            <w:r w:rsidRPr="008B35F7">
              <w:t>445704</w:t>
            </w:r>
          </w:p>
        </w:tc>
        <w:tc>
          <w:tcPr>
            <w:tcW w:w="709" w:type="dxa"/>
            <w:tcBorders>
              <w:top w:val="single" w:sz="4" w:space="0" w:color="auto"/>
              <w:left w:val="single" w:sz="4" w:space="0" w:color="auto"/>
              <w:bottom w:val="single" w:sz="4" w:space="0" w:color="auto"/>
              <w:right w:val="single" w:sz="4" w:space="0" w:color="auto"/>
            </w:tcBorders>
            <w:hideMark/>
          </w:tcPr>
          <w:p w14:paraId="40A5DAED" w14:textId="77777777" w:rsidR="000B3A29" w:rsidRPr="008B35F7" w:rsidRDefault="000B3A29" w:rsidP="000B3A29">
            <w:pPr>
              <w:pStyle w:val="TAC"/>
            </w:pPr>
            <w:r w:rsidRPr="008B35F7">
              <w:t>504</w:t>
            </w:r>
          </w:p>
        </w:tc>
        <w:tc>
          <w:tcPr>
            <w:tcW w:w="709" w:type="dxa"/>
            <w:tcBorders>
              <w:top w:val="nil"/>
              <w:left w:val="single" w:sz="4" w:space="0" w:color="auto"/>
              <w:bottom w:val="nil"/>
              <w:right w:val="single" w:sz="4" w:space="0" w:color="auto"/>
            </w:tcBorders>
          </w:tcPr>
          <w:p w14:paraId="35CC848C"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205CF85"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33F6E0EE" w14:textId="77777777" w:rsidR="000B3A29" w:rsidRPr="008B35F7" w:rsidRDefault="000B3A29" w:rsidP="000B3A29">
            <w:pPr>
              <w:pStyle w:val="TAC"/>
            </w:pPr>
            <w:r w:rsidRPr="008B35F7">
              <w:rPr>
                <w:rFonts w:cs="Arial"/>
                <w:color w:val="000000"/>
                <w:szCs w:val="18"/>
              </w:rPr>
              <w:t>518640</w:t>
            </w:r>
          </w:p>
        </w:tc>
      </w:tr>
      <w:tr w:rsidR="000B3A29" w:rsidRPr="008B35F7" w14:paraId="2F588E08" w14:textId="77777777" w:rsidTr="000B3A29">
        <w:trPr>
          <w:jc w:val="center"/>
        </w:trPr>
        <w:tc>
          <w:tcPr>
            <w:tcW w:w="12555" w:type="dxa"/>
            <w:gridSpan w:val="14"/>
            <w:tcBorders>
              <w:top w:val="single" w:sz="4" w:space="0" w:color="auto"/>
              <w:left w:val="single" w:sz="4" w:space="0" w:color="auto"/>
              <w:bottom w:val="single" w:sz="4" w:space="0" w:color="auto"/>
              <w:right w:val="single" w:sz="4" w:space="0" w:color="auto"/>
            </w:tcBorders>
            <w:hideMark/>
          </w:tcPr>
          <w:p w14:paraId="60BF988D" w14:textId="77777777" w:rsidR="000B3A29" w:rsidRPr="008B35F7" w:rsidRDefault="000B3A29" w:rsidP="000B3A29">
            <w:pPr>
              <w:pStyle w:val="TAN"/>
            </w:pPr>
            <w:r w:rsidRPr="008B35F7">
              <w:t>Note 1:</w:t>
            </w:r>
            <w:r w:rsidRPr="008B35F7">
              <w:tab/>
              <w:t>The nominal carrier spacing between the E-UTRA and the NR carriers is set in accordance to TS 38.101-3 [9], clause 5.4B1.</w:t>
            </w:r>
          </w:p>
          <w:p w14:paraId="314C34B6" w14:textId="77777777" w:rsidR="000B3A29" w:rsidRPr="008B35F7" w:rsidRDefault="000B3A29" w:rsidP="000B3A29">
            <w:pPr>
              <w:pStyle w:val="TAN"/>
            </w:pPr>
            <w:r w:rsidRPr="008B35F7">
              <w:t>Note 2:</w:t>
            </w:r>
            <w:r w:rsidRPr="008B35F7">
              <w:tab/>
              <w:t xml:space="preserve">FR1 carrier without CORESET#0 is indicated in the MIB by setting </w:t>
            </w:r>
            <w:r w:rsidRPr="008B35F7">
              <w:rPr>
                <w:position w:val="-10"/>
              </w:rPr>
              <w:object w:dxaOrig="420" w:dyaOrig="300" w14:anchorId="5CB4448A">
                <v:shape id="_x0000_i1029" type="#_x0000_t75" style="width:21.9pt;height:15pt" o:ole="">
                  <v:imagedata r:id="rId13" o:title=""/>
                </v:shape>
                <o:OLEObject Type="Embed" ProgID="Equation.3" ShapeID="_x0000_i1029" DrawAspect="Content" ObjectID="_1689793368" r:id="rId18"/>
              </w:object>
            </w:r>
            <w:r w:rsidRPr="008B35F7">
              <w:t xml:space="preserve">=31, </w:t>
            </w:r>
            <w:proofErr w:type="spellStart"/>
            <w:r w:rsidRPr="008B35F7">
              <w:rPr>
                <w:i/>
                <w:iCs/>
              </w:rPr>
              <w:t>controlResourceSetZero</w:t>
            </w:r>
            <w:proofErr w:type="spellEnd"/>
            <w:r w:rsidRPr="008B35F7">
              <w:t xml:space="preserve">=0 and </w:t>
            </w:r>
            <w:proofErr w:type="spellStart"/>
            <w:r w:rsidRPr="008B35F7">
              <w:rPr>
                <w:i/>
                <w:iCs/>
              </w:rPr>
              <w:t>searchSpaceZero</w:t>
            </w:r>
            <w:proofErr w:type="spellEnd"/>
            <w:r w:rsidRPr="008B35F7">
              <w:rPr>
                <w:i/>
                <w:iCs/>
              </w:rPr>
              <w:t xml:space="preserve"> = 0</w:t>
            </w:r>
            <w:r w:rsidRPr="008B35F7">
              <w:t xml:space="preserve"> (TS 38.213 [22], clause 13).</w:t>
            </w:r>
          </w:p>
          <w:p w14:paraId="538EFBA3" w14:textId="77777777" w:rsidR="000B3A29" w:rsidRPr="008B35F7" w:rsidRDefault="000B3A29" w:rsidP="000B3A29">
            <w:pPr>
              <w:pStyle w:val="TAN"/>
            </w:pPr>
            <w:r w:rsidRPr="008B35F7">
              <w:t>Note 3:</w:t>
            </w:r>
            <w:r w:rsidRPr="008B35F7">
              <w:tab/>
              <w:t>The nominal carrier spacing between the E-UTRA carriers is set in accordance to TS 36.101 [48], clause 5.7.1A.</w:t>
            </w:r>
          </w:p>
        </w:tc>
      </w:tr>
    </w:tbl>
    <w:p w14:paraId="734D9F5F" w14:textId="77777777" w:rsidR="000B3A29" w:rsidRPr="008B35F7" w:rsidRDefault="000B3A29" w:rsidP="000B3A29"/>
    <w:p w14:paraId="03E7F0E2" w14:textId="77777777" w:rsidR="000B3A29" w:rsidRPr="008B35F7" w:rsidRDefault="000B3A29" w:rsidP="000B3A29">
      <w:pPr>
        <w:pStyle w:val="TH"/>
      </w:pPr>
      <w:r w:rsidRPr="008B35F7">
        <w:t>Table 4.3.1.4.2.41.2-3A: EN-DC combination DC_(n)41CA, intra-band contiguous, SCS 60 kHz, 15 kHz NR raster, E-UTRA CC at the band edges without CORESET#0</w:t>
      </w:r>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
      <w:tr w:rsidR="000B3A29" w:rsidRPr="008B35F7" w14:paraId="53FD43C5" w14:textId="77777777" w:rsidTr="000B3A29">
        <w:trPr>
          <w:jc w:val="center"/>
        </w:trPr>
        <w:tc>
          <w:tcPr>
            <w:tcW w:w="1134" w:type="dxa"/>
            <w:tcBorders>
              <w:top w:val="single" w:sz="4" w:space="0" w:color="auto"/>
              <w:left w:val="single" w:sz="4" w:space="0" w:color="auto"/>
              <w:bottom w:val="single" w:sz="4" w:space="0" w:color="auto"/>
              <w:right w:val="single" w:sz="4" w:space="0" w:color="auto"/>
            </w:tcBorders>
            <w:hideMark/>
          </w:tcPr>
          <w:p w14:paraId="7410BAD5" w14:textId="77777777" w:rsidR="000B3A29" w:rsidRPr="008B35F7" w:rsidRDefault="000B3A29" w:rsidP="000B3A29">
            <w:pPr>
              <w:pStyle w:val="TAH"/>
            </w:pPr>
            <w:r w:rsidRPr="008B35F7">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40DC6814" w14:textId="77777777" w:rsidR="000B3A29" w:rsidRPr="008B35F7" w:rsidRDefault="000B3A29" w:rsidP="000B3A29">
            <w:pPr>
              <w:pStyle w:val="TAH"/>
            </w:pPr>
            <w:r w:rsidRPr="008B35F7">
              <w:t>CC</w:t>
            </w:r>
          </w:p>
        </w:tc>
        <w:tc>
          <w:tcPr>
            <w:tcW w:w="618" w:type="dxa"/>
            <w:tcBorders>
              <w:top w:val="single" w:sz="4" w:space="0" w:color="auto"/>
              <w:left w:val="single" w:sz="4" w:space="0" w:color="auto"/>
              <w:bottom w:val="single" w:sz="4" w:space="0" w:color="auto"/>
              <w:right w:val="single" w:sz="4" w:space="0" w:color="auto"/>
            </w:tcBorders>
            <w:hideMark/>
          </w:tcPr>
          <w:p w14:paraId="629193EA" w14:textId="77777777" w:rsidR="000B3A29" w:rsidRPr="008B35F7" w:rsidRDefault="000B3A29" w:rsidP="000B3A29">
            <w:pPr>
              <w:pStyle w:val="TAH"/>
            </w:pPr>
            <w:r w:rsidRPr="008B35F7">
              <w:t>Bandwidth [MHz]</w:t>
            </w:r>
          </w:p>
        </w:tc>
        <w:tc>
          <w:tcPr>
            <w:tcW w:w="939" w:type="dxa"/>
            <w:tcBorders>
              <w:top w:val="single" w:sz="4" w:space="0" w:color="auto"/>
              <w:left w:val="single" w:sz="4" w:space="0" w:color="auto"/>
              <w:bottom w:val="single" w:sz="4" w:space="0" w:color="auto"/>
              <w:right w:val="single" w:sz="4" w:space="0" w:color="auto"/>
            </w:tcBorders>
            <w:hideMark/>
          </w:tcPr>
          <w:p w14:paraId="05E4713F" w14:textId="77777777" w:rsidR="000B3A29" w:rsidRPr="008B35F7" w:rsidRDefault="000B3A29" w:rsidP="000B3A29">
            <w:pPr>
              <w:pStyle w:val="TAH"/>
              <w:rPr>
                <w:i/>
              </w:rPr>
            </w:pPr>
            <w:proofErr w:type="spellStart"/>
            <w:r w:rsidRPr="008B35F7">
              <w:rPr>
                <w:i/>
              </w:rPr>
              <w:t>carrierBandwidth</w:t>
            </w:r>
            <w:proofErr w:type="spellEnd"/>
          </w:p>
          <w:p w14:paraId="27D92D51" w14:textId="77777777" w:rsidR="000B3A29" w:rsidRPr="008B35F7" w:rsidRDefault="000B3A29" w:rsidP="000B3A29">
            <w:pPr>
              <w:pStyle w:val="TAH"/>
            </w:pPr>
            <w:r w:rsidRPr="008B35F7">
              <w:t>[PRBs]</w:t>
            </w:r>
          </w:p>
        </w:tc>
        <w:tc>
          <w:tcPr>
            <w:tcW w:w="1752" w:type="dxa"/>
            <w:gridSpan w:val="2"/>
            <w:tcBorders>
              <w:top w:val="single" w:sz="4" w:space="0" w:color="auto"/>
              <w:left w:val="single" w:sz="4" w:space="0" w:color="auto"/>
              <w:bottom w:val="single" w:sz="4" w:space="0" w:color="auto"/>
              <w:right w:val="single" w:sz="4" w:space="0" w:color="auto"/>
            </w:tcBorders>
            <w:hideMark/>
          </w:tcPr>
          <w:p w14:paraId="51AC5571" w14:textId="77777777" w:rsidR="000B3A29" w:rsidRPr="008B35F7" w:rsidRDefault="000B3A29" w:rsidP="000B3A29">
            <w:pPr>
              <w:pStyle w:val="TAH"/>
            </w:pPr>
            <w:r w:rsidRPr="008B35F7">
              <w:t>Range</w:t>
            </w:r>
          </w:p>
        </w:tc>
        <w:tc>
          <w:tcPr>
            <w:tcW w:w="992" w:type="dxa"/>
            <w:tcBorders>
              <w:top w:val="single" w:sz="4" w:space="0" w:color="auto"/>
              <w:left w:val="single" w:sz="4" w:space="0" w:color="auto"/>
              <w:bottom w:val="single" w:sz="4" w:space="0" w:color="auto"/>
              <w:right w:val="single" w:sz="4" w:space="0" w:color="auto"/>
            </w:tcBorders>
            <w:hideMark/>
          </w:tcPr>
          <w:p w14:paraId="5B56A1CC" w14:textId="77777777" w:rsidR="000B3A29" w:rsidRPr="008B35F7" w:rsidRDefault="000B3A29" w:rsidP="000B3A29">
            <w:pPr>
              <w:pStyle w:val="TAH"/>
            </w:pPr>
            <w:r w:rsidRPr="008B35F7">
              <w:t>Carrier centre</w:t>
            </w:r>
          </w:p>
          <w:p w14:paraId="2589EF78" w14:textId="77777777" w:rsidR="000B3A29" w:rsidRPr="008B35F7" w:rsidRDefault="000B3A29" w:rsidP="000B3A29">
            <w:pPr>
              <w:pStyle w:val="TAH"/>
            </w:pPr>
            <w:r w:rsidRPr="008B35F7">
              <w:t>[MHz]</w:t>
            </w:r>
          </w:p>
          <w:p w14:paraId="37B498B3" w14:textId="77777777" w:rsidR="000B3A29" w:rsidRPr="008B35F7" w:rsidRDefault="000B3A29" w:rsidP="000B3A29">
            <w:pPr>
              <w:pStyle w:val="TAH"/>
            </w:pPr>
            <w:r w:rsidRPr="008B35F7">
              <w:t>Note 1</w:t>
            </w:r>
          </w:p>
        </w:tc>
        <w:tc>
          <w:tcPr>
            <w:tcW w:w="992" w:type="dxa"/>
            <w:tcBorders>
              <w:top w:val="single" w:sz="4" w:space="0" w:color="auto"/>
              <w:left w:val="single" w:sz="4" w:space="0" w:color="auto"/>
              <w:bottom w:val="single" w:sz="4" w:space="0" w:color="auto"/>
              <w:right w:val="single" w:sz="4" w:space="0" w:color="auto"/>
            </w:tcBorders>
            <w:hideMark/>
          </w:tcPr>
          <w:p w14:paraId="2652D728" w14:textId="77777777" w:rsidR="000B3A29" w:rsidRPr="008B35F7" w:rsidRDefault="000B3A29" w:rsidP="000B3A29">
            <w:pPr>
              <w:pStyle w:val="TAH"/>
            </w:pPr>
            <w:r w:rsidRPr="008B35F7">
              <w:t>Carrier centre</w:t>
            </w:r>
          </w:p>
          <w:p w14:paraId="5314E1FC" w14:textId="77777777" w:rsidR="000B3A29" w:rsidRPr="008B35F7" w:rsidRDefault="000B3A29" w:rsidP="000B3A29">
            <w:pPr>
              <w:pStyle w:val="TAH"/>
            </w:pPr>
            <w:r w:rsidRPr="008B35F7">
              <w:t>[ARFCN]</w:t>
            </w:r>
          </w:p>
        </w:tc>
        <w:tc>
          <w:tcPr>
            <w:tcW w:w="974" w:type="dxa"/>
            <w:tcBorders>
              <w:top w:val="single" w:sz="4" w:space="0" w:color="auto"/>
              <w:left w:val="single" w:sz="4" w:space="0" w:color="auto"/>
              <w:bottom w:val="single" w:sz="4" w:space="0" w:color="auto"/>
              <w:right w:val="single" w:sz="4" w:space="0" w:color="auto"/>
            </w:tcBorders>
            <w:hideMark/>
          </w:tcPr>
          <w:p w14:paraId="632E732F" w14:textId="77777777" w:rsidR="000B3A29" w:rsidRPr="008B35F7" w:rsidRDefault="000B3A29" w:rsidP="000B3A29">
            <w:pPr>
              <w:pStyle w:val="TAH"/>
            </w:pPr>
            <w:r w:rsidRPr="008B35F7">
              <w:t>point A</w:t>
            </w:r>
            <w:r w:rsidRPr="008B35F7">
              <w:br/>
              <w:t>[MHz]</w:t>
            </w:r>
          </w:p>
        </w:tc>
        <w:tc>
          <w:tcPr>
            <w:tcW w:w="992" w:type="dxa"/>
            <w:tcBorders>
              <w:top w:val="single" w:sz="4" w:space="0" w:color="auto"/>
              <w:left w:val="single" w:sz="4" w:space="0" w:color="auto"/>
              <w:bottom w:val="single" w:sz="4" w:space="0" w:color="auto"/>
              <w:right w:val="single" w:sz="4" w:space="0" w:color="auto"/>
            </w:tcBorders>
            <w:hideMark/>
          </w:tcPr>
          <w:p w14:paraId="0805CED5" w14:textId="77777777" w:rsidR="000B3A29" w:rsidRPr="008B35F7" w:rsidRDefault="000B3A29" w:rsidP="000B3A29">
            <w:pPr>
              <w:pStyle w:val="TAH"/>
            </w:pPr>
            <w:proofErr w:type="spellStart"/>
            <w:r w:rsidRPr="008B35F7">
              <w:rPr>
                <w:i/>
              </w:rPr>
              <w:t>absoluteFrequencyPointA</w:t>
            </w:r>
            <w:proofErr w:type="spellEnd"/>
            <w:r w:rsidRPr="008B35F7">
              <w:br/>
              <w:t>[ARFCN]</w:t>
            </w:r>
          </w:p>
        </w:tc>
        <w:tc>
          <w:tcPr>
            <w:tcW w:w="709" w:type="dxa"/>
            <w:tcBorders>
              <w:top w:val="single" w:sz="4" w:space="0" w:color="auto"/>
              <w:left w:val="single" w:sz="4" w:space="0" w:color="auto"/>
              <w:bottom w:val="single" w:sz="4" w:space="0" w:color="auto"/>
              <w:right w:val="single" w:sz="4" w:space="0" w:color="auto"/>
            </w:tcBorders>
            <w:hideMark/>
          </w:tcPr>
          <w:p w14:paraId="61DC8569" w14:textId="77777777" w:rsidR="000B3A29" w:rsidRPr="008B35F7" w:rsidRDefault="000B3A29" w:rsidP="000B3A29">
            <w:pPr>
              <w:pStyle w:val="TAH"/>
            </w:pPr>
            <w:proofErr w:type="spellStart"/>
            <w:r w:rsidRPr="008B35F7">
              <w:rPr>
                <w:i/>
              </w:rPr>
              <w:t>offsetToCarrier</w:t>
            </w:r>
            <w:proofErr w:type="spellEnd"/>
            <w:r w:rsidRPr="008B35F7">
              <w:rPr>
                <w:i/>
              </w:rPr>
              <w:t xml:space="preserve"> </w:t>
            </w:r>
            <w:r w:rsidRPr="008B35F7">
              <w:t>[Carrier PRBs]</w:t>
            </w:r>
          </w:p>
        </w:tc>
        <w:tc>
          <w:tcPr>
            <w:tcW w:w="709" w:type="dxa"/>
            <w:tcBorders>
              <w:top w:val="single" w:sz="4" w:space="0" w:color="auto"/>
              <w:left w:val="single" w:sz="4" w:space="0" w:color="auto"/>
              <w:bottom w:val="single" w:sz="4" w:space="0" w:color="auto"/>
              <w:right w:val="single" w:sz="4" w:space="0" w:color="auto"/>
            </w:tcBorders>
            <w:hideMark/>
          </w:tcPr>
          <w:p w14:paraId="63F70AA6" w14:textId="77777777" w:rsidR="000B3A29" w:rsidRPr="008B35F7" w:rsidRDefault="000B3A29" w:rsidP="000B3A29">
            <w:pPr>
              <w:pStyle w:val="TAH"/>
            </w:pPr>
            <w:r w:rsidRPr="008B35F7">
              <w:t>SS block SCS</w:t>
            </w:r>
          </w:p>
          <w:p w14:paraId="176065AA" w14:textId="77777777" w:rsidR="000B3A29" w:rsidRPr="008B35F7" w:rsidRDefault="000B3A29" w:rsidP="000B3A29">
            <w:pPr>
              <w:pStyle w:val="TAH"/>
              <w:rPr>
                <w:i/>
              </w:rPr>
            </w:pPr>
            <w:r w:rsidRPr="008B35F7">
              <w:t>[kHz]</w:t>
            </w:r>
          </w:p>
        </w:tc>
        <w:tc>
          <w:tcPr>
            <w:tcW w:w="794" w:type="dxa"/>
            <w:tcBorders>
              <w:top w:val="single" w:sz="4" w:space="0" w:color="auto"/>
              <w:left w:val="single" w:sz="4" w:space="0" w:color="auto"/>
              <w:bottom w:val="single" w:sz="4" w:space="0" w:color="auto"/>
              <w:right w:val="single" w:sz="4" w:space="0" w:color="auto"/>
            </w:tcBorders>
            <w:hideMark/>
          </w:tcPr>
          <w:p w14:paraId="6828D8B0" w14:textId="77777777" w:rsidR="000B3A29" w:rsidRPr="008B35F7" w:rsidRDefault="000B3A29" w:rsidP="000B3A29">
            <w:pPr>
              <w:pStyle w:val="TAH"/>
              <w:rPr>
                <w:i/>
              </w:rPr>
            </w:pPr>
            <w:r w:rsidRPr="008B35F7">
              <w:t>GSCN</w:t>
            </w:r>
          </w:p>
        </w:tc>
        <w:tc>
          <w:tcPr>
            <w:tcW w:w="992" w:type="dxa"/>
            <w:tcBorders>
              <w:top w:val="single" w:sz="4" w:space="0" w:color="auto"/>
              <w:left w:val="single" w:sz="4" w:space="0" w:color="auto"/>
              <w:bottom w:val="single" w:sz="4" w:space="0" w:color="auto"/>
              <w:right w:val="single" w:sz="4" w:space="0" w:color="auto"/>
            </w:tcBorders>
            <w:hideMark/>
          </w:tcPr>
          <w:p w14:paraId="020DBF0B" w14:textId="77777777" w:rsidR="000B3A29" w:rsidRPr="008B35F7" w:rsidRDefault="000B3A29" w:rsidP="000B3A29">
            <w:pPr>
              <w:pStyle w:val="TAH"/>
              <w:rPr>
                <w:i/>
              </w:rPr>
            </w:pPr>
            <w:proofErr w:type="spellStart"/>
            <w:r w:rsidRPr="008B35F7">
              <w:rPr>
                <w:i/>
              </w:rPr>
              <w:t>absoluteFrequencySSB</w:t>
            </w:r>
            <w:proofErr w:type="spellEnd"/>
          </w:p>
          <w:p w14:paraId="6466BA12" w14:textId="77777777" w:rsidR="000B3A29" w:rsidRPr="008B35F7" w:rsidRDefault="000B3A29" w:rsidP="000B3A29">
            <w:pPr>
              <w:pStyle w:val="TAH"/>
              <w:rPr>
                <w:i/>
              </w:rPr>
            </w:pPr>
            <w:r w:rsidRPr="008B35F7">
              <w:t>[ARFCN]</w:t>
            </w:r>
          </w:p>
        </w:tc>
      </w:tr>
      <w:tr w:rsidR="000B3A29" w:rsidRPr="008B35F7" w14:paraId="4FEDE4BC"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361DB761" w14:textId="77777777" w:rsidR="000B3A29" w:rsidRPr="006433E5" w:rsidRDefault="000B3A29" w:rsidP="000B3A29">
            <w:pPr>
              <w:pStyle w:val="TAC"/>
              <w:rPr>
                <w:lang w:val="it-IT"/>
              </w:rPr>
            </w:pPr>
            <w:r w:rsidRPr="006433E5">
              <w:rPr>
                <w:lang w:val="it-IT"/>
              </w:rPr>
              <w:t>E-UTRA: 20MHz + 20MHz + NR: 40MHz</w:t>
            </w:r>
          </w:p>
        </w:tc>
        <w:tc>
          <w:tcPr>
            <w:tcW w:w="958" w:type="dxa"/>
            <w:tcBorders>
              <w:top w:val="single" w:sz="4" w:space="0" w:color="auto"/>
              <w:left w:val="single" w:sz="4" w:space="0" w:color="auto"/>
              <w:bottom w:val="nil"/>
              <w:right w:val="single" w:sz="4" w:space="0" w:color="auto"/>
            </w:tcBorders>
            <w:hideMark/>
          </w:tcPr>
          <w:p w14:paraId="2D10E3C6"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7BFEED1B"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7DDB1E44"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5A25017A"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58B67904"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6B4D642B" w14:textId="77777777" w:rsidR="000B3A29" w:rsidRPr="008B35F7" w:rsidRDefault="000B3A29" w:rsidP="000B3A29">
            <w:pPr>
              <w:pStyle w:val="TAC"/>
            </w:pPr>
            <w:r w:rsidRPr="008B35F7">
              <w:rPr>
                <w:rFonts w:cs="Arial"/>
                <w:color w:val="000000"/>
                <w:szCs w:val="18"/>
              </w:rPr>
              <w:t>2506.200</w:t>
            </w:r>
          </w:p>
        </w:tc>
        <w:tc>
          <w:tcPr>
            <w:tcW w:w="992" w:type="dxa"/>
            <w:tcBorders>
              <w:top w:val="single" w:sz="4" w:space="0" w:color="auto"/>
              <w:left w:val="single" w:sz="4" w:space="0" w:color="auto"/>
              <w:bottom w:val="single" w:sz="4" w:space="0" w:color="auto"/>
              <w:right w:val="single" w:sz="4" w:space="0" w:color="auto"/>
            </w:tcBorders>
            <w:hideMark/>
          </w:tcPr>
          <w:p w14:paraId="1308BE09" w14:textId="77777777" w:rsidR="000B3A29" w:rsidRPr="008B35F7" w:rsidRDefault="000B3A29" w:rsidP="000B3A29">
            <w:pPr>
              <w:pStyle w:val="TAC"/>
            </w:pPr>
            <w:r w:rsidRPr="008B35F7">
              <w:rPr>
                <w:rFonts w:cs="Arial"/>
                <w:color w:val="000000"/>
                <w:szCs w:val="18"/>
              </w:rPr>
              <w:t>39752</w:t>
            </w:r>
          </w:p>
        </w:tc>
        <w:tc>
          <w:tcPr>
            <w:tcW w:w="974" w:type="dxa"/>
            <w:tcBorders>
              <w:top w:val="single" w:sz="4" w:space="0" w:color="auto"/>
              <w:left w:val="single" w:sz="4" w:space="0" w:color="auto"/>
              <w:bottom w:val="single" w:sz="4" w:space="0" w:color="auto"/>
              <w:right w:val="single" w:sz="4" w:space="0" w:color="auto"/>
            </w:tcBorders>
            <w:hideMark/>
          </w:tcPr>
          <w:p w14:paraId="516F0ED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C9981C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1814C58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6FEA86C9"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1341B67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B00FCC4" w14:textId="77777777" w:rsidR="000B3A29" w:rsidRPr="008B35F7" w:rsidRDefault="000B3A29" w:rsidP="000B3A29">
            <w:pPr>
              <w:pStyle w:val="TAC"/>
            </w:pPr>
            <w:r w:rsidRPr="008B35F7">
              <w:t>-</w:t>
            </w:r>
          </w:p>
        </w:tc>
      </w:tr>
      <w:tr w:rsidR="000B3A29" w:rsidRPr="008B35F7" w14:paraId="60750FC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46CF1F6"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28B5944"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06EC3297"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E5D76C4"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52A2019D"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2C24B7A8"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17A676C9" w14:textId="77777777" w:rsidR="000B3A29" w:rsidRPr="008B35F7" w:rsidRDefault="000B3A29" w:rsidP="000B3A29">
            <w:pPr>
              <w:pStyle w:val="TAC"/>
            </w:pPr>
            <w:r w:rsidRPr="008B35F7">
              <w:t>2603.100</w:t>
            </w:r>
          </w:p>
        </w:tc>
        <w:tc>
          <w:tcPr>
            <w:tcW w:w="992" w:type="dxa"/>
            <w:tcBorders>
              <w:top w:val="single" w:sz="4" w:space="0" w:color="auto"/>
              <w:left w:val="single" w:sz="4" w:space="0" w:color="auto"/>
              <w:bottom w:val="single" w:sz="4" w:space="0" w:color="auto"/>
              <w:right w:val="single" w:sz="4" w:space="0" w:color="auto"/>
            </w:tcBorders>
            <w:hideMark/>
          </w:tcPr>
          <w:p w14:paraId="6827ACD2" w14:textId="77777777" w:rsidR="000B3A29" w:rsidRPr="008B35F7" w:rsidRDefault="000B3A29" w:rsidP="000B3A29">
            <w:pPr>
              <w:pStyle w:val="TAC"/>
            </w:pPr>
            <w:r w:rsidRPr="008B35F7">
              <w:t>40721</w:t>
            </w:r>
          </w:p>
        </w:tc>
        <w:tc>
          <w:tcPr>
            <w:tcW w:w="974" w:type="dxa"/>
            <w:tcBorders>
              <w:top w:val="single" w:sz="4" w:space="0" w:color="auto"/>
              <w:left w:val="single" w:sz="4" w:space="0" w:color="auto"/>
              <w:bottom w:val="single" w:sz="4" w:space="0" w:color="auto"/>
              <w:right w:val="single" w:sz="4" w:space="0" w:color="auto"/>
            </w:tcBorders>
            <w:hideMark/>
          </w:tcPr>
          <w:p w14:paraId="551DF02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8929EF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BE88C26"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13554661"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4979B00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C6316F8" w14:textId="77777777" w:rsidR="000B3A29" w:rsidRPr="008B35F7" w:rsidRDefault="000B3A29" w:rsidP="000B3A29">
            <w:pPr>
              <w:pStyle w:val="TAC"/>
            </w:pPr>
            <w:r w:rsidRPr="008B35F7">
              <w:t>-</w:t>
            </w:r>
          </w:p>
        </w:tc>
      </w:tr>
      <w:tr w:rsidR="000B3A29" w:rsidRPr="008B35F7" w14:paraId="23FDF2E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5EBC793"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1540A4D"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501BF2C7"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5B3DAF15"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68729CF5"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0FFC452A"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5BF60DC9"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097BB456"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69C1F25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07A450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DB5EB96"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471BCA7C"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1033CD98"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E62EBD4" w14:textId="77777777" w:rsidR="000B3A29" w:rsidRPr="008B35F7" w:rsidRDefault="000B3A29" w:rsidP="000B3A29">
            <w:pPr>
              <w:pStyle w:val="TAC"/>
            </w:pPr>
            <w:r w:rsidRPr="008B35F7">
              <w:t>-</w:t>
            </w:r>
          </w:p>
        </w:tc>
      </w:tr>
      <w:tr w:rsidR="000B3A29" w:rsidRPr="00A71A08" w14:paraId="16718B47"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605CDF1C"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65E828C9" w14:textId="77777777" w:rsidR="000B3A29" w:rsidRPr="006433E5" w:rsidRDefault="000B3A29" w:rsidP="000B3A29">
            <w:pPr>
              <w:pStyle w:val="TAC"/>
              <w:rPr>
                <w:lang w:val="it-IT"/>
              </w:rPr>
            </w:pPr>
            <w:r w:rsidRPr="006433E5">
              <w:rPr>
                <w:rFonts w:ascii="Calibri" w:hAnsi="Calibri" w:cs="Calibri"/>
                <w:color w:val="000000"/>
                <w:sz w:val="22"/>
                <w:szCs w:val="22"/>
                <w:lang w:val="it-IT"/>
              </w:rPr>
              <w:t>Channel spacing E-UTRA CC1- E-UTRA CC2=19.8 MHz (Note 3)</w:t>
            </w:r>
          </w:p>
        </w:tc>
      </w:tr>
      <w:tr w:rsidR="000B3A29" w:rsidRPr="008B35F7" w14:paraId="59DCF0FA"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CF8D79F"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1174A46A"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42D42C15"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60ABF699"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402024AC"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2C2BB333"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238687C4" w14:textId="77777777" w:rsidR="000B3A29" w:rsidRPr="008B35F7" w:rsidRDefault="000B3A29" w:rsidP="000B3A29">
            <w:pPr>
              <w:pStyle w:val="TAC"/>
            </w:pPr>
            <w:r w:rsidRPr="008B35F7">
              <w:rPr>
                <w:rFonts w:cs="Arial"/>
                <w:color w:val="000000"/>
                <w:szCs w:val="18"/>
              </w:rPr>
              <w:t>2526.000</w:t>
            </w:r>
          </w:p>
        </w:tc>
        <w:tc>
          <w:tcPr>
            <w:tcW w:w="992" w:type="dxa"/>
            <w:tcBorders>
              <w:top w:val="single" w:sz="4" w:space="0" w:color="auto"/>
              <w:left w:val="single" w:sz="4" w:space="0" w:color="auto"/>
              <w:bottom w:val="single" w:sz="4" w:space="0" w:color="auto"/>
              <w:right w:val="single" w:sz="4" w:space="0" w:color="auto"/>
            </w:tcBorders>
          </w:tcPr>
          <w:p w14:paraId="7B1334AE" w14:textId="77777777" w:rsidR="000B3A29" w:rsidRPr="008B35F7" w:rsidRDefault="000B3A29" w:rsidP="000B3A29">
            <w:pPr>
              <w:pStyle w:val="TAC"/>
            </w:pPr>
            <w:r w:rsidRPr="008B35F7">
              <w:rPr>
                <w:rFonts w:cs="Arial"/>
                <w:color w:val="000000"/>
                <w:szCs w:val="18"/>
              </w:rPr>
              <w:t>39950</w:t>
            </w:r>
          </w:p>
        </w:tc>
        <w:tc>
          <w:tcPr>
            <w:tcW w:w="974" w:type="dxa"/>
            <w:tcBorders>
              <w:top w:val="single" w:sz="4" w:space="0" w:color="auto"/>
              <w:left w:val="single" w:sz="4" w:space="0" w:color="auto"/>
              <w:bottom w:val="single" w:sz="4" w:space="0" w:color="auto"/>
              <w:right w:val="single" w:sz="4" w:space="0" w:color="auto"/>
            </w:tcBorders>
          </w:tcPr>
          <w:p w14:paraId="2AD8E62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E034CFF"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FADCE1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9C93BEE"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080CC39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CB79506" w14:textId="77777777" w:rsidR="000B3A29" w:rsidRPr="008B35F7" w:rsidRDefault="000B3A29" w:rsidP="000B3A29">
            <w:pPr>
              <w:pStyle w:val="TAC"/>
            </w:pPr>
            <w:r w:rsidRPr="008B35F7">
              <w:t>-</w:t>
            </w:r>
          </w:p>
        </w:tc>
      </w:tr>
      <w:tr w:rsidR="000B3A29" w:rsidRPr="008B35F7" w14:paraId="5FEA842E"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C1592F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32B30583"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18E743E4"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7B24385F"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37939DB5"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3515F2B6"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260CEE4F" w14:textId="77777777" w:rsidR="000B3A29" w:rsidRPr="008B35F7" w:rsidRDefault="000B3A29" w:rsidP="000B3A29">
            <w:pPr>
              <w:pStyle w:val="TAC"/>
            </w:pPr>
            <w:r w:rsidRPr="008B35F7">
              <w:t>2622.900</w:t>
            </w:r>
          </w:p>
        </w:tc>
        <w:tc>
          <w:tcPr>
            <w:tcW w:w="992" w:type="dxa"/>
            <w:tcBorders>
              <w:top w:val="single" w:sz="4" w:space="0" w:color="auto"/>
              <w:left w:val="single" w:sz="4" w:space="0" w:color="auto"/>
              <w:bottom w:val="single" w:sz="4" w:space="0" w:color="auto"/>
              <w:right w:val="single" w:sz="4" w:space="0" w:color="auto"/>
            </w:tcBorders>
          </w:tcPr>
          <w:p w14:paraId="591F1D65" w14:textId="77777777" w:rsidR="000B3A29" w:rsidRPr="008B35F7" w:rsidRDefault="000B3A29" w:rsidP="000B3A29">
            <w:pPr>
              <w:pStyle w:val="TAC"/>
            </w:pPr>
            <w:r w:rsidRPr="008B35F7">
              <w:t>40919</w:t>
            </w:r>
          </w:p>
        </w:tc>
        <w:tc>
          <w:tcPr>
            <w:tcW w:w="974" w:type="dxa"/>
            <w:tcBorders>
              <w:top w:val="single" w:sz="4" w:space="0" w:color="auto"/>
              <w:left w:val="single" w:sz="4" w:space="0" w:color="auto"/>
              <w:bottom w:val="single" w:sz="4" w:space="0" w:color="auto"/>
              <w:right w:val="single" w:sz="4" w:space="0" w:color="auto"/>
            </w:tcBorders>
          </w:tcPr>
          <w:p w14:paraId="19B79D9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4253A9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3449390"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48DDA858"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7A90182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4FC58E2" w14:textId="77777777" w:rsidR="000B3A29" w:rsidRPr="008B35F7" w:rsidRDefault="000B3A29" w:rsidP="000B3A29">
            <w:pPr>
              <w:pStyle w:val="TAC"/>
            </w:pPr>
            <w:r w:rsidRPr="008B35F7">
              <w:t>-</w:t>
            </w:r>
          </w:p>
        </w:tc>
      </w:tr>
      <w:tr w:rsidR="000B3A29" w:rsidRPr="008B35F7" w14:paraId="5B2AE08F"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42DDCDC0"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22B0DF3"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58C2FCE4"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B6C99F5"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205B31C2"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6590AC93"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7A398014"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0AF38910"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3BDDDFC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9DF0BF8"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CDAFCCB"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4820A71A"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27B7627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14A51A4" w14:textId="77777777" w:rsidR="000B3A29" w:rsidRPr="008B35F7" w:rsidRDefault="000B3A29" w:rsidP="000B3A29">
            <w:pPr>
              <w:pStyle w:val="TAC"/>
            </w:pPr>
            <w:r w:rsidRPr="008B35F7">
              <w:t>-</w:t>
            </w:r>
          </w:p>
        </w:tc>
      </w:tr>
      <w:tr w:rsidR="000B3A29" w:rsidRPr="00A71A08" w14:paraId="3149C851"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6F5C1F1"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6D1DF4EB" w14:textId="77777777" w:rsidR="000B3A29" w:rsidRPr="006433E5" w:rsidRDefault="000B3A29" w:rsidP="000B3A29">
            <w:pPr>
              <w:pStyle w:val="TAC"/>
              <w:rPr>
                <w:lang w:val="it-IT"/>
              </w:rPr>
            </w:pPr>
            <w:r w:rsidRPr="006433E5">
              <w:rPr>
                <w:lang w:val="it-IT"/>
              </w:rPr>
              <w:t>Channel spacing E-UTRA CC2- NR CC1=30 MHz (Note 2)</w:t>
            </w:r>
          </w:p>
        </w:tc>
      </w:tr>
      <w:tr w:rsidR="000B3A29" w:rsidRPr="008B35F7" w14:paraId="1AEA0AE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696A975"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0CEFEC23"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6B42AD4A" w14:textId="77777777" w:rsidR="000B3A29" w:rsidRPr="008B35F7" w:rsidRDefault="000B3A29" w:rsidP="000B3A29">
            <w:pPr>
              <w:pStyle w:val="TAC"/>
            </w:pPr>
            <w:r w:rsidRPr="008B35F7">
              <w:t>40</w:t>
            </w:r>
          </w:p>
        </w:tc>
        <w:tc>
          <w:tcPr>
            <w:tcW w:w="939" w:type="dxa"/>
            <w:tcBorders>
              <w:top w:val="single" w:sz="4" w:space="0" w:color="auto"/>
              <w:left w:val="single" w:sz="4" w:space="0" w:color="auto"/>
              <w:bottom w:val="nil"/>
              <w:right w:val="single" w:sz="4" w:space="0" w:color="auto"/>
            </w:tcBorders>
            <w:hideMark/>
          </w:tcPr>
          <w:p w14:paraId="77FEE105" w14:textId="77777777" w:rsidR="000B3A29" w:rsidRPr="008B35F7" w:rsidRDefault="000B3A29" w:rsidP="000B3A29">
            <w:pPr>
              <w:pStyle w:val="TAC"/>
            </w:pPr>
            <w:r w:rsidRPr="008B35F7">
              <w:t>51</w:t>
            </w:r>
          </w:p>
        </w:tc>
        <w:tc>
          <w:tcPr>
            <w:tcW w:w="1043" w:type="dxa"/>
            <w:tcBorders>
              <w:top w:val="single" w:sz="4" w:space="0" w:color="auto"/>
              <w:left w:val="single" w:sz="4" w:space="0" w:color="auto"/>
              <w:bottom w:val="nil"/>
              <w:right w:val="single" w:sz="4" w:space="0" w:color="auto"/>
            </w:tcBorders>
            <w:hideMark/>
          </w:tcPr>
          <w:p w14:paraId="080B87D0"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3D65E7F1"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097FD6EE" w14:textId="77777777" w:rsidR="000B3A29" w:rsidRPr="008B35F7" w:rsidRDefault="000B3A29" w:rsidP="000B3A29">
            <w:pPr>
              <w:pStyle w:val="TAC"/>
            </w:pPr>
            <w:r w:rsidRPr="008B35F7">
              <w:rPr>
                <w:rFonts w:cs="Arial"/>
                <w:color w:val="000000"/>
                <w:szCs w:val="18"/>
              </w:rPr>
              <w:t>2556.000</w:t>
            </w:r>
          </w:p>
        </w:tc>
        <w:tc>
          <w:tcPr>
            <w:tcW w:w="992" w:type="dxa"/>
            <w:tcBorders>
              <w:top w:val="single" w:sz="4" w:space="0" w:color="auto"/>
              <w:left w:val="single" w:sz="4" w:space="0" w:color="auto"/>
              <w:bottom w:val="single" w:sz="4" w:space="0" w:color="auto"/>
              <w:right w:val="single" w:sz="4" w:space="0" w:color="auto"/>
            </w:tcBorders>
            <w:hideMark/>
          </w:tcPr>
          <w:p w14:paraId="08651BCA" w14:textId="77777777" w:rsidR="000B3A29" w:rsidRPr="008B35F7" w:rsidRDefault="000B3A29" w:rsidP="000B3A29">
            <w:pPr>
              <w:pStyle w:val="TAC"/>
            </w:pPr>
            <w:r w:rsidRPr="008B35F7">
              <w:rPr>
                <w:rFonts w:cs="Arial"/>
                <w:color w:val="000000"/>
                <w:szCs w:val="18"/>
              </w:rPr>
              <w:t>511200</w:t>
            </w:r>
          </w:p>
        </w:tc>
        <w:tc>
          <w:tcPr>
            <w:tcW w:w="974" w:type="dxa"/>
            <w:tcBorders>
              <w:top w:val="single" w:sz="4" w:space="0" w:color="auto"/>
              <w:left w:val="single" w:sz="4" w:space="0" w:color="auto"/>
              <w:bottom w:val="single" w:sz="4" w:space="0" w:color="auto"/>
              <w:right w:val="single" w:sz="4" w:space="0" w:color="auto"/>
            </w:tcBorders>
            <w:hideMark/>
          </w:tcPr>
          <w:p w14:paraId="29E7D81F" w14:textId="77777777" w:rsidR="000B3A29" w:rsidRPr="008B35F7" w:rsidRDefault="000B3A29" w:rsidP="000B3A29">
            <w:pPr>
              <w:pStyle w:val="TAC"/>
            </w:pPr>
            <w:r w:rsidRPr="008B35F7">
              <w:rPr>
                <w:rFonts w:cs="Arial"/>
                <w:color w:val="000000"/>
                <w:szCs w:val="18"/>
              </w:rPr>
              <w:t>2537.64</w:t>
            </w:r>
          </w:p>
        </w:tc>
        <w:tc>
          <w:tcPr>
            <w:tcW w:w="992" w:type="dxa"/>
            <w:tcBorders>
              <w:top w:val="single" w:sz="4" w:space="0" w:color="auto"/>
              <w:left w:val="single" w:sz="4" w:space="0" w:color="auto"/>
              <w:bottom w:val="single" w:sz="4" w:space="0" w:color="auto"/>
              <w:right w:val="single" w:sz="4" w:space="0" w:color="auto"/>
            </w:tcBorders>
            <w:hideMark/>
          </w:tcPr>
          <w:p w14:paraId="3E5AD888" w14:textId="77777777" w:rsidR="000B3A29" w:rsidRPr="008B35F7" w:rsidRDefault="000B3A29" w:rsidP="000B3A29">
            <w:pPr>
              <w:pStyle w:val="TAC"/>
            </w:pPr>
            <w:r w:rsidRPr="008B35F7">
              <w:rPr>
                <w:rFonts w:cs="Arial"/>
                <w:color w:val="000000"/>
                <w:szCs w:val="18"/>
              </w:rPr>
              <w:t>507528</w:t>
            </w:r>
          </w:p>
        </w:tc>
        <w:tc>
          <w:tcPr>
            <w:tcW w:w="709" w:type="dxa"/>
            <w:tcBorders>
              <w:top w:val="single" w:sz="4" w:space="0" w:color="auto"/>
              <w:left w:val="single" w:sz="4" w:space="0" w:color="auto"/>
              <w:bottom w:val="single" w:sz="4" w:space="0" w:color="auto"/>
              <w:right w:val="single" w:sz="4" w:space="0" w:color="auto"/>
            </w:tcBorders>
            <w:hideMark/>
          </w:tcPr>
          <w:p w14:paraId="3E31A6E2"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11DBFEE7"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3FCE8C61"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71EC425F" w14:textId="77777777" w:rsidR="000B3A29" w:rsidRPr="008B35F7" w:rsidRDefault="000B3A29" w:rsidP="000B3A29">
            <w:pPr>
              <w:spacing w:after="0"/>
              <w:jc w:val="center"/>
              <w:rPr>
                <w:rFonts w:ascii="Arial" w:hAnsi="Arial" w:cs="Arial"/>
                <w:color w:val="000000"/>
                <w:sz w:val="18"/>
                <w:szCs w:val="18"/>
              </w:rPr>
            </w:pPr>
            <w:r w:rsidRPr="008B35F7">
              <w:rPr>
                <w:rFonts w:ascii="Arial" w:hAnsi="Arial" w:cs="Arial"/>
                <w:color w:val="000000"/>
                <w:sz w:val="18"/>
                <w:szCs w:val="18"/>
              </w:rPr>
              <w:t>507888</w:t>
            </w:r>
          </w:p>
          <w:p w14:paraId="0FBB2E40" w14:textId="77777777" w:rsidR="000B3A29" w:rsidRPr="008B35F7" w:rsidRDefault="000B3A29" w:rsidP="000B3A29">
            <w:pPr>
              <w:pStyle w:val="TAC"/>
            </w:pPr>
          </w:p>
        </w:tc>
      </w:tr>
      <w:tr w:rsidR="000B3A29" w:rsidRPr="008B35F7" w14:paraId="14E9DBE9"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FB19FA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7C46B20A"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3F292ACF"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95C26BC"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4F46C47A"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68EC4F6A"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4CAF8035"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03D63DE9"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4D11C027" w14:textId="77777777" w:rsidR="000B3A29" w:rsidRPr="008B35F7" w:rsidRDefault="000B3A29" w:rsidP="000B3A29">
            <w:pPr>
              <w:pStyle w:val="TAC"/>
            </w:pPr>
            <w:r w:rsidRPr="008B35F7">
              <w:t>2481.3</w:t>
            </w:r>
          </w:p>
        </w:tc>
        <w:tc>
          <w:tcPr>
            <w:tcW w:w="992" w:type="dxa"/>
            <w:tcBorders>
              <w:top w:val="single" w:sz="4" w:space="0" w:color="auto"/>
              <w:left w:val="single" w:sz="4" w:space="0" w:color="auto"/>
              <w:bottom w:val="single" w:sz="4" w:space="0" w:color="auto"/>
              <w:right w:val="single" w:sz="4" w:space="0" w:color="auto"/>
            </w:tcBorders>
            <w:hideMark/>
          </w:tcPr>
          <w:p w14:paraId="3D056DF6" w14:textId="77777777" w:rsidR="000B3A29" w:rsidRPr="008B35F7" w:rsidRDefault="000B3A29" w:rsidP="000B3A29">
            <w:pPr>
              <w:pStyle w:val="TAC"/>
            </w:pPr>
            <w:r w:rsidRPr="008B35F7">
              <w:t>496260</w:t>
            </w:r>
          </w:p>
        </w:tc>
        <w:tc>
          <w:tcPr>
            <w:tcW w:w="709" w:type="dxa"/>
            <w:tcBorders>
              <w:top w:val="single" w:sz="4" w:space="0" w:color="auto"/>
              <w:left w:val="single" w:sz="4" w:space="0" w:color="auto"/>
              <w:bottom w:val="single" w:sz="4" w:space="0" w:color="auto"/>
              <w:right w:val="single" w:sz="4" w:space="0" w:color="auto"/>
            </w:tcBorders>
            <w:hideMark/>
          </w:tcPr>
          <w:p w14:paraId="14584F63"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1AEA345A"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5E71AB1"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2DF7C268" w14:textId="77777777" w:rsidR="000B3A29" w:rsidRPr="008B35F7" w:rsidRDefault="000B3A29" w:rsidP="000B3A29">
            <w:pPr>
              <w:pStyle w:val="TAC"/>
            </w:pPr>
            <w:r w:rsidRPr="008B35F7">
              <w:rPr>
                <w:rFonts w:cs="Arial"/>
                <w:color w:val="000000"/>
                <w:szCs w:val="18"/>
              </w:rPr>
              <w:t>511308</w:t>
            </w:r>
          </w:p>
        </w:tc>
      </w:tr>
      <w:tr w:rsidR="000B3A29" w:rsidRPr="008B35F7" w14:paraId="770F1014"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A64219"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0742ABBA"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3C2AE9A"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7EB10DFA"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69722D53"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5C41AC95"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5E86AB64" w14:textId="77777777" w:rsidR="000B3A29" w:rsidRPr="008B35F7" w:rsidRDefault="000B3A29" w:rsidP="000B3A29">
            <w:pPr>
              <w:pStyle w:val="TAC"/>
            </w:pPr>
            <w:r w:rsidRPr="008B35F7">
              <w:rPr>
                <w:rFonts w:cs="Arial"/>
                <w:color w:val="000000"/>
                <w:szCs w:val="18"/>
              </w:rPr>
              <w:t>2629.800</w:t>
            </w:r>
          </w:p>
        </w:tc>
        <w:tc>
          <w:tcPr>
            <w:tcW w:w="992" w:type="dxa"/>
            <w:tcBorders>
              <w:top w:val="single" w:sz="4" w:space="0" w:color="auto"/>
              <w:left w:val="single" w:sz="4" w:space="0" w:color="auto"/>
              <w:bottom w:val="single" w:sz="4" w:space="0" w:color="auto"/>
              <w:right w:val="single" w:sz="4" w:space="0" w:color="auto"/>
            </w:tcBorders>
            <w:hideMark/>
          </w:tcPr>
          <w:p w14:paraId="6F69FE4E" w14:textId="77777777" w:rsidR="000B3A29" w:rsidRPr="008B35F7" w:rsidRDefault="000B3A29" w:rsidP="000B3A29">
            <w:pPr>
              <w:pStyle w:val="TAC"/>
            </w:pPr>
            <w:r w:rsidRPr="008B35F7">
              <w:rPr>
                <w:rFonts w:cs="Arial"/>
                <w:color w:val="000000"/>
                <w:szCs w:val="18"/>
              </w:rPr>
              <w:t>525960</w:t>
            </w:r>
          </w:p>
        </w:tc>
        <w:tc>
          <w:tcPr>
            <w:tcW w:w="974" w:type="dxa"/>
            <w:tcBorders>
              <w:top w:val="single" w:sz="4" w:space="0" w:color="auto"/>
              <w:left w:val="single" w:sz="4" w:space="0" w:color="auto"/>
              <w:bottom w:val="single" w:sz="4" w:space="0" w:color="auto"/>
              <w:right w:val="single" w:sz="4" w:space="0" w:color="auto"/>
            </w:tcBorders>
            <w:hideMark/>
          </w:tcPr>
          <w:p w14:paraId="504DF484" w14:textId="77777777" w:rsidR="000B3A29" w:rsidRPr="008B35F7" w:rsidRDefault="000B3A29" w:rsidP="000B3A29">
            <w:pPr>
              <w:pStyle w:val="TAC"/>
            </w:pPr>
            <w:r w:rsidRPr="008B35F7">
              <w:rPr>
                <w:rFonts w:cs="Arial"/>
                <w:color w:val="000000"/>
                <w:szCs w:val="18"/>
              </w:rPr>
              <w:t>2248.56</w:t>
            </w:r>
          </w:p>
        </w:tc>
        <w:tc>
          <w:tcPr>
            <w:tcW w:w="992" w:type="dxa"/>
            <w:tcBorders>
              <w:top w:val="single" w:sz="4" w:space="0" w:color="auto"/>
              <w:left w:val="single" w:sz="4" w:space="0" w:color="auto"/>
              <w:bottom w:val="single" w:sz="4" w:space="0" w:color="auto"/>
              <w:right w:val="single" w:sz="4" w:space="0" w:color="auto"/>
            </w:tcBorders>
            <w:hideMark/>
          </w:tcPr>
          <w:p w14:paraId="59AA414C" w14:textId="77777777" w:rsidR="000B3A29" w:rsidRPr="008B35F7" w:rsidRDefault="000B3A29" w:rsidP="000B3A29">
            <w:pPr>
              <w:pStyle w:val="TAC"/>
            </w:pPr>
            <w:r w:rsidRPr="008B35F7">
              <w:rPr>
                <w:rFonts w:cs="Arial"/>
                <w:color w:val="000000"/>
                <w:szCs w:val="18"/>
              </w:rPr>
              <w:t>449712</w:t>
            </w:r>
          </w:p>
        </w:tc>
        <w:tc>
          <w:tcPr>
            <w:tcW w:w="709" w:type="dxa"/>
            <w:tcBorders>
              <w:top w:val="single" w:sz="4" w:space="0" w:color="auto"/>
              <w:left w:val="single" w:sz="4" w:space="0" w:color="auto"/>
              <w:bottom w:val="single" w:sz="4" w:space="0" w:color="auto"/>
              <w:right w:val="single" w:sz="4" w:space="0" w:color="auto"/>
            </w:tcBorders>
            <w:hideMark/>
          </w:tcPr>
          <w:p w14:paraId="7397D62D"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230066D3"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61756479"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6F9C5C28" w14:textId="77777777" w:rsidR="000B3A29" w:rsidRPr="008B35F7" w:rsidRDefault="000B3A29" w:rsidP="000B3A29">
            <w:pPr>
              <w:spacing w:after="0"/>
              <w:jc w:val="center"/>
              <w:rPr>
                <w:rFonts w:ascii="Arial" w:hAnsi="Arial" w:cs="Arial"/>
                <w:color w:val="000000"/>
                <w:sz w:val="18"/>
                <w:szCs w:val="18"/>
              </w:rPr>
            </w:pPr>
            <w:r w:rsidRPr="008B35F7">
              <w:rPr>
                <w:rFonts w:ascii="Arial" w:hAnsi="Arial" w:cs="Arial"/>
                <w:color w:val="000000"/>
                <w:sz w:val="18"/>
                <w:szCs w:val="18"/>
              </w:rPr>
              <w:t>522648</w:t>
            </w:r>
          </w:p>
          <w:p w14:paraId="5C886171" w14:textId="77777777" w:rsidR="000B3A29" w:rsidRPr="008B35F7" w:rsidRDefault="000B3A29" w:rsidP="000B3A29">
            <w:pPr>
              <w:pStyle w:val="TAC"/>
            </w:pPr>
          </w:p>
        </w:tc>
      </w:tr>
      <w:tr w:rsidR="000B3A29" w:rsidRPr="008B35F7" w14:paraId="7C38FEF3"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17E8BBEA" w14:textId="77777777" w:rsidR="000B3A29" w:rsidRPr="006433E5" w:rsidRDefault="000B3A29" w:rsidP="000B3A29">
            <w:pPr>
              <w:pStyle w:val="TAC"/>
              <w:rPr>
                <w:lang w:val="it-IT"/>
              </w:rPr>
            </w:pPr>
            <w:r w:rsidRPr="006433E5">
              <w:rPr>
                <w:lang w:val="it-IT"/>
              </w:rPr>
              <w:t>E-UTRA: 20MHz + 20MHz + NR: 60MHz</w:t>
            </w:r>
          </w:p>
        </w:tc>
        <w:tc>
          <w:tcPr>
            <w:tcW w:w="958" w:type="dxa"/>
            <w:tcBorders>
              <w:top w:val="single" w:sz="4" w:space="0" w:color="auto"/>
              <w:left w:val="single" w:sz="4" w:space="0" w:color="auto"/>
              <w:bottom w:val="nil"/>
              <w:right w:val="single" w:sz="4" w:space="0" w:color="auto"/>
            </w:tcBorders>
            <w:hideMark/>
          </w:tcPr>
          <w:p w14:paraId="567DC22B"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318ED45F"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4F7617CD"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007C04C5"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30CF9F42"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281D6878" w14:textId="77777777" w:rsidR="000B3A29" w:rsidRPr="008B35F7" w:rsidRDefault="000B3A29" w:rsidP="000B3A29">
            <w:pPr>
              <w:pStyle w:val="TAC"/>
            </w:pPr>
            <w:r w:rsidRPr="008B35F7">
              <w:rPr>
                <w:rFonts w:cs="Arial"/>
                <w:color w:val="000000"/>
                <w:szCs w:val="18"/>
              </w:rPr>
              <w:t>2506.200</w:t>
            </w:r>
          </w:p>
        </w:tc>
        <w:tc>
          <w:tcPr>
            <w:tcW w:w="992" w:type="dxa"/>
            <w:tcBorders>
              <w:top w:val="single" w:sz="4" w:space="0" w:color="auto"/>
              <w:left w:val="single" w:sz="4" w:space="0" w:color="auto"/>
              <w:bottom w:val="single" w:sz="4" w:space="0" w:color="auto"/>
              <w:right w:val="single" w:sz="4" w:space="0" w:color="auto"/>
            </w:tcBorders>
            <w:hideMark/>
          </w:tcPr>
          <w:p w14:paraId="0B3D7922" w14:textId="77777777" w:rsidR="000B3A29" w:rsidRPr="008B35F7" w:rsidRDefault="000B3A29" w:rsidP="000B3A29">
            <w:pPr>
              <w:pStyle w:val="TAC"/>
            </w:pPr>
            <w:r w:rsidRPr="008B35F7">
              <w:rPr>
                <w:rFonts w:cs="Arial"/>
                <w:color w:val="000000"/>
                <w:szCs w:val="18"/>
              </w:rPr>
              <w:t>39752</w:t>
            </w:r>
          </w:p>
        </w:tc>
        <w:tc>
          <w:tcPr>
            <w:tcW w:w="974" w:type="dxa"/>
            <w:tcBorders>
              <w:top w:val="single" w:sz="4" w:space="0" w:color="auto"/>
              <w:left w:val="single" w:sz="4" w:space="0" w:color="auto"/>
              <w:bottom w:val="single" w:sz="4" w:space="0" w:color="auto"/>
              <w:right w:val="single" w:sz="4" w:space="0" w:color="auto"/>
            </w:tcBorders>
            <w:hideMark/>
          </w:tcPr>
          <w:p w14:paraId="505CCBA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12FDB40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9EF3C9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59F354F9"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670FCD8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44D155A" w14:textId="77777777" w:rsidR="000B3A29" w:rsidRPr="008B35F7" w:rsidRDefault="000B3A29" w:rsidP="000B3A29">
            <w:pPr>
              <w:pStyle w:val="TAC"/>
            </w:pPr>
            <w:r w:rsidRPr="008B35F7">
              <w:t>-</w:t>
            </w:r>
          </w:p>
        </w:tc>
      </w:tr>
      <w:tr w:rsidR="000B3A29" w:rsidRPr="008B35F7" w14:paraId="0EC61E28"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199A7A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EC0FFB0"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7D1DFD38"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028837F9"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3ED7EADA"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7C598B28"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123C65D6" w14:textId="77777777" w:rsidR="000B3A29" w:rsidRPr="008B35F7" w:rsidRDefault="000B3A29" w:rsidP="000B3A29">
            <w:pPr>
              <w:pStyle w:val="TAC"/>
            </w:pPr>
            <w:r w:rsidRPr="008B35F7">
              <w:t>2613.100</w:t>
            </w:r>
          </w:p>
        </w:tc>
        <w:tc>
          <w:tcPr>
            <w:tcW w:w="992" w:type="dxa"/>
            <w:tcBorders>
              <w:top w:val="single" w:sz="4" w:space="0" w:color="auto"/>
              <w:left w:val="single" w:sz="4" w:space="0" w:color="auto"/>
              <w:bottom w:val="single" w:sz="4" w:space="0" w:color="auto"/>
              <w:right w:val="single" w:sz="4" w:space="0" w:color="auto"/>
            </w:tcBorders>
          </w:tcPr>
          <w:p w14:paraId="321B703A" w14:textId="77777777" w:rsidR="000B3A29" w:rsidRPr="008B35F7" w:rsidRDefault="000B3A29" w:rsidP="000B3A29">
            <w:pPr>
              <w:pStyle w:val="TAC"/>
            </w:pPr>
            <w:r w:rsidRPr="008B35F7">
              <w:t>40821</w:t>
            </w:r>
          </w:p>
        </w:tc>
        <w:tc>
          <w:tcPr>
            <w:tcW w:w="974" w:type="dxa"/>
            <w:tcBorders>
              <w:top w:val="single" w:sz="4" w:space="0" w:color="auto"/>
              <w:left w:val="single" w:sz="4" w:space="0" w:color="auto"/>
              <w:bottom w:val="single" w:sz="4" w:space="0" w:color="auto"/>
              <w:right w:val="single" w:sz="4" w:space="0" w:color="auto"/>
            </w:tcBorders>
            <w:hideMark/>
          </w:tcPr>
          <w:p w14:paraId="61AD1E5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9729F9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D613A79"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260D0CE6"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5DB49E5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52B075B" w14:textId="77777777" w:rsidR="000B3A29" w:rsidRPr="008B35F7" w:rsidRDefault="000B3A29" w:rsidP="000B3A29">
            <w:pPr>
              <w:pStyle w:val="TAC"/>
            </w:pPr>
            <w:r w:rsidRPr="008B35F7">
              <w:t>-</w:t>
            </w:r>
          </w:p>
        </w:tc>
      </w:tr>
      <w:tr w:rsidR="000B3A29" w:rsidRPr="008B35F7" w14:paraId="22E0FA56"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17F8DD1"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57067FC"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4521F50"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0D882824"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3B78AC18"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1F6EE558"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7C612586"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35E98D9A"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5BEA139A"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DFEDFC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5DC81AD"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2767D19F"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54E1795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8F89109" w14:textId="77777777" w:rsidR="000B3A29" w:rsidRPr="008B35F7" w:rsidRDefault="000B3A29" w:rsidP="000B3A29">
            <w:pPr>
              <w:pStyle w:val="TAC"/>
            </w:pPr>
            <w:r w:rsidRPr="008B35F7">
              <w:t>-</w:t>
            </w:r>
          </w:p>
        </w:tc>
      </w:tr>
      <w:tr w:rsidR="000B3A29" w:rsidRPr="00A71A08" w14:paraId="3D11231E"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2BF07695"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301F497" w14:textId="77777777" w:rsidR="000B3A29" w:rsidRPr="006433E5" w:rsidRDefault="000B3A29" w:rsidP="000B3A29">
            <w:pPr>
              <w:pStyle w:val="TAC"/>
              <w:rPr>
                <w:lang w:val="it-IT"/>
              </w:rPr>
            </w:pPr>
            <w:r w:rsidRPr="006433E5">
              <w:rPr>
                <w:rFonts w:ascii="Calibri" w:hAnsi="Calibri" w:cs="Calibri"/>
                <w:color w:val="000000"/>
                <w:sz w:val="22"/>
                <w:szCs w:val="22"/>
                <w:lang w:val="it-IT"/>
              </w:rPr>
              <w:t xml:space="preserve">Channel spacing E-UTRA CC1- E-UTRA CC2=19.8 MHz (Note </w:t>
            </w:r>
            <w:r w:rsidRPr="006433E5">
              <w:rPr>
                <w:lang w:val="it-IT"/>
              </w:rPr>
              <w:t>3</w:t>
            </w:r>
            <w:r w:rsidRPr="006433E5">
              <w:rPr>
                <w:rFonts w:ascii="Calibri" w:hAnsi="Calibri" w:cs="Calibri"/>
                <w:color w:val="000000"/>
                <w:sz w:val="22"/>
                <w:szCs w:val="22"/>
                <w:lang w:val="it-IT"/>
              </w:rPr>
              <w:t>)</w:t>
            </w:r>
          </w:p>
        </w:tc>
      </w:tr>
      <w:tr w:rsidR="000B3A29" w:rsidRPr="008B35F7" w14:paraId="7E87DFEC"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57CFCB4"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36F7782F"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4ECA610A"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44F99ECA"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374D8346"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33B1F0BE"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4C6D7A78" w14:textId="77777777" w:rsidR="000B3A29" w:rsidRPr="008B35F7" w:rsidRDefault="000B3A29" w:rsidP="000B3A29">
            <w:pPr>
              <w:pStyle w:val="TAC"/>
            </w:pPr>
            <w:r w:rsidRPr="008B35F7">
              <w:rPr>
                <w:rFonts w:cs="Arial"/>
                <w:color w:val="000000"/>
                <w:szCs w:val="18"/>
              </w:rPr>
              <w:t>2526.000</w:t>
            </w:r>
          </w:p>
        </w:tc>
        <w:tc>
          <w:tcPr>
            <w:tcW w:w="992" w:type="dxa"/>
            <w:tcBorders>
              <w:top w:val="single" w:sz="4" w:space="0" w:color="auto"/>
              <w:left w:val="single" w:sz="4" w:space="0" w:color="auto"/>
              <w:bottom w:val="single" w:sz="4" w:space="0" w:color="auto"/>
              <w:right w:val="single" w:sz="4" w:space="0" w:color="auto"/>
            </w:tcBorders>
          </w:tcPr>
          <w:p w14:paraId="1F003872" w14:textId="77777777" w:rsidR="000B3A29" w:rsidRPr="008B35F7" w:rsidRDefault="000B3A29" w:rsidP="000B3A29">
            <w:pPr>
              <w:pStyle w:val="TAC"/>
            </w:pPr>
            <w:r w:rsidRPr="008B35F7">
              <w:rPr>
                <w:rFonts w:cs="Arial"/>
                <w:color w:val="000000"/>
                <w:szCs w:val="18"/>
              </w:rPr>
              <w:t>39950</w:t>
            </w:r>
          </w:p>
        </w:tc>
        <w:tc>
          <w:tcPr>
            <w:tcW w:w="974" w:type="dxa"/>
            <w:tcBorders>
              <w:top w:val="single" w:sz="4" w:space="0" w:color="auto"/>
              <w:left w:val="single" w:sz="4" w:space="0" w:color="auto"/>
              <w:bottom w:val="single" w:sz="4" w:space="0" w:color="auto"/>
              <w:right w:val="single" w:sz="4" w:space="0" w:color="auto"/>
            </w:tcBorders>
          </w:tcPr>
          <w:p w14:paraId="668221A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29515B3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124D6CC"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6D512214"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5C954E8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6F27538" w14:textId="77777777" w:rsidR="000B3A29" w:rsidRPr="008B35F7" w:rsidRDefault="000B3A29" w:rsidP="000B3A29">
            <w:pPr>
              <w:pStyle w:val="TAC"/>
            </w:pPr>
            <w:r w:rsidRPr="008B35F7">
              <w:t>-</w:t>
            </w:r>
          </w:p>
        </w:tc>
      </w:tr>
      <w:tr w:rsidR="000B3A29" w:rsidRPr="008B35F7" w14:paraId="758A759C"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3DA6673B"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33D31E12"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453577FF"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F495B36"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2C3CFDD6"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3AE2BEB4"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center"/>
          </w:tcPr>
          <w:p w14:paraId="27BACF91" w14:textId="77777777" w:rsidR="000B3A29" w:rsidRPr="008B35F7" w:rsidRDefault="000B3A29" w:rsidP="000B3A29">
            <w:pPr>
              <w:pStyle w:val="TAC"/>
            </w:pPr>
            <w:r w:rsidRPr="008B35F7">
              <w:rPr>
                <w:rFonts w:cs="Arial"/>
                <w:color w:val="000000"/>
                <w:szCs w:val="18"/>
              </w:rPr>
              <w:t>2632.9</w:t>
            </w:r>
          </w:p>
        </w:tc>
        <w:tc>
          <w:tcPr>
            <w:tcW w:w="992" w:type="dxa"/>
            <w:tcBorders>
              <w:top w:val="single" w:sz="4" w:space="0" w:color="auto"/>
              <w:left w:val="single" w:sz="4" w:space="0" w:color="auto"/>
              <w:bottom w:val="single" w:sz="4" w:space="0" w:color="auto"/>
              <w:right w:val="single" w:sz="4" w:space="0" w:color="auto"/>
            </w:tcBorders>
          </w:tcPr>
          <w:p w14:paraId="44B9AECA" w14:textId="77777777" w:rsidR="000B3A29" w:rsidRPr="008B35F7" w:rsidRDefault="000B3A29" w:rsidP="000B3A29">
            <w:pPr>
              <w:pStyle w:val="TAC"/>
            </w:pPr>
            <w:r w:rsidRPr="008B35F7">
              <w:t>41019</w:t>
            </w:r>
          </w:p>
        </w:tc>
        <w:tc>
          <w:tcPr>
            <w:tcW w:w="974" w:type="dxa"/>
            <w:tcBorders>
              <w:top w:val="single" w:sz="4" w:space="0" w:color="auto"/>
              <w:left w:val="single" w:sz="4" w:space="0" w:color="auto"/>
              <w:bottom w:val="single" w:sz="4" w:space="0" w:color="auto"/>
              <w:right w:val="single" w:sz="4" w:space="0" w:color="auto"/>
            </w:tcBorders>
          </w:tcPr>
          <w:p w14:paraId="22734F4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CB6279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3319DE44"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0270ADB3"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37C45B1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2E7112C" w14:textId="77777777" w:rsidR="000B3A29" w:rsidRPr="008B35F7" w:rsidRDefault="000B3A29" w:rsidP="000B3A29">
            <w:pPr>
              <w:pStyle w:val="TAC"/>
            </w:pPr>
            <w:r w:rsidRPr="008B35F7">
              <w:t>-</w:t>
            </w:r>
          </w:p>
        </w:tc>
      </w:tr>
      <w:tr w:rsidR="000B3A29" w:rsidRPr="008B35F7" w14:paraId="5D6B4147"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BCEDD7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2A129EC2"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761365F"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576F8F56"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6DDAB240"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79F5438C"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512D4D44"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51FA09D6"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0058324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28EB2D3"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76F3659"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1084D990"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539B2BFF"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2F3C8CE" w14:textId="77777777" w:rsidR="000B3A29" w:rsidRPr="008B35F7" w:rsidRDefault="000B3A29" w:rsidP="000B3A29">
            <w:pPr>
              <w:pStyle w:val="TAC"/>
            </w:pPr>
            <w:r w:rsidRPr="008B35F7">
              <w:t>-</w:t>
            </w:r>
          </w:p>
        </w:tc>
      </w:tr>
      <w:tr w:rsidR="000B3A29" w:rsidRPr="00A71A08" w14:paraId="74EF7A64"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76B434B5"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A56F485" w14:textId="77777777" w:rsidR="000B3A29" w:rsidRPr="006433E5" w:rsidRDefault="000B3A29" w:rsidP="000B3A29">
            <w:pPr>
              <w:pStyle w:val="TAC"/>
              <w:rPr>
                <w:lang w:val="it-IT"/>
              </w:rPr>
            </w:pPr>
            <w:r w:rsidRPr="006433E5">
              <w:rPr>
                <w:lang w:val="it-IT"/>
              </w:rPr>
              <w:t>Channel spacing E-UTRA CC2- NR CC1=40.005 MHz (Note 2)</w:t>
            </w:r>
          </w:p>
        </w:tc>
      </w:tr>
      <w:tr w:rsidR="000B3A29" w:rsidRPr="008B35F7" w14:paraId="2AAC6947"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23733B5"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3AC77774"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113E68AC" w14:textId="77777777" w:rsidR="000B3A29" w:rsidRPr="008B35F7" w:rsidRDefault="000B3A29" w:rsidP="000B3A29">
            <w:pPr>
              <w:pStyle w:val="TAC"/>
            </w:pPr>
            <w:r w:rsidRPr="008B35F7">
              <w:t>60</w:t>
            </w:r>
          </w:p>
        </w:tc>
        <w:tc>
          <w:tcPr>
            <w:tcW w:w="939" w:type="dxa"/>
            <w:tcBorders>
              <w:top w:val="single" w:sz="4" w:space="0" w:color="auto"/>
              <w:left w:val="single" w:sz="4" w:space="0" w:color="auto"/>
              <w:bottom w:val="nil"/>
              <w:right w:val="single" w:sz="4" w:space="0" w:color="auto"/>
            </w:tcBorders>
            <w:hideMark/>
          </w:tcPr>
          <w:p w14:paraId="2242458F" w14:textId="77777777" w:rsidR="000B3A29" w:rsidRPr="008B35F7" w:rsidRDefault="000B3A29" w:rsidP="000B3A29">
            <w:pPr>
              <w:pStyle w:val="TAC"/>
            </w:pPr>
            <w:r w:rsidRPr="008B35F7">
              <w:t>79</w:t>
            </w:r>
          </w:p>
        </w:tc>
        <w:tc>
          <w:tcPr>
            <w:tcW w:w="1043" w:type="dxa"/>
            <w:tcBorders>
              <w:top w:val="single" w:sz="4" w:space="0" w:color="auto"/>
              <w:left w:val="single" w:sz="4" w:space="0" w:color="auto"/>
              <w:bottom w:val="nil"/>
              <w:right w:val="single" w:sz="4" w:space="0" w:color="auto"/>
            </w:tcBorders>
            <w:hideMark/>
          </w:tcPr>
          <w:p w14:paraId="637345D4"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584ACFC6"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4911BF23" w14:textId="77777777" w:rsidR="000B3A29" w:rsidRPr="008B35F7" w:rsidRDefault="000B3A29" w:rsidP="000B3A29">
            <w:pPr>
              <w:pStyle w:val="TAC"/>
            </w:pPr>
            <w:r w:rsidRPr="008B35F7">
              <w:rPr>
                <w:rFonts w:cs="Arial"/>
                <w:color w:val="000000"/>
                <w:szCs w:val="18"/>
              </w:rPr>
              <w:t>2566.005</w:t>
            </w:r>
          </w:p>
        </w:tc>
        <w:tc>
          <w:tcPr>
            <w:tcW w:w="992" w:type="dxa"/>
            <w:tcBorders>
              <w:top w:val="single" w:sz="4" w:space="0" w:color="auto"/>
              <w:left w:val="single" w:sz="4" w:space="0" w:color="auto"/>
              <w:bottom w:val="single" w:sz="4" w:space="0" w:color="auto"/>
              <w:right w:val="single" w:sz="4" w:space="0" w:color="auto"/>
            </w:tcBorders>
            <w:hideMark/>
          </w:tcPr>
          <w:p w14:paraId="48DE843F" w14:textId="77777777" w:rsidR="000B3A29" w:rsidRPr="008B35F7" w:rsidRDefault="000B3A29" w:rsidP="000B3A29">
            <w:pPr>
              <w:pStyle w:val="TAC"/>
            </w:pPr>
            <w:r w:rsidRPr="008B35F7">
              <w:rPr>
                <w:rFonts w:cs="Arial"/>
                <w:color w:val="000000"/>
                <w:szCs w:val="18"/>
              </w:rPr>
              <w:t>513201</w:t>
            </w:r>
          </w:p>
        </w:tc>
        <w:tc>
          <w:tcPr>
            <w:tcW w:w="974" w:type="dxa"/>
            <w:tcBorders>
              <w:top w:val="single" w:sz="4" w:space="0" w:color="auto"/>
              <w:left w:val="single" w:sz="4" w:space="0" w:color="auto"/>
              <w:bottom w:val="single" w:sz="4" w:space="0" w:color="auto"/>
              <w:right w:val="single" w:sz="4" w:space="0" w:color="auto"/>
            </w:tcBorders>
            <w:hideMark/>
          </w:tcPr>
          <w:p w14:paraId="1B843942" w14:textId="77777777" w:rsidR="000B3A29" w:rsidRPr="008B35F7" w:rsidRDefault="000B3A29" w:rsidP="000B3A29">
            <w:pPr>
              <w:pStyle w:val="TAC"/>
            </w:pPr>
            <w:r w:rsidRPr="008B35F7">
              <w:rPr>
                <w:rFonts w:cs="Arial"/>
                <w:color w:val="000000"/>
                <w:szCs w:val="18"/>
              </w:rPr>
              <w:t>2537.565</w:t>
            </w:r>
          </w:p>
        </w:tc>
        <w:tc>
          <w:tcPr>
            <w:tcW w:w="992" w:type="dxa"/>
            <w:tcBorders>
              <w:top w:val="single" w:sz="4" w:space="0" w:color="auto"/>
              <w:left w:val="single" w:sz="4" w:space="0" w:color="auto"/>
              <w:bottom w:val="single" w:sz="4" w:space="0" w:color="auto"/>
              <w:right w:val="single" w:sz="4" w:space="0" w:color="auto"/>
            </w:tcBorders>
            <w:hideMark/>
          </w:tcPr>
          <w:p w14:paraId="3A9560AF" w14:textId="77777777" w:rsidR="000B3A29" w:rsidRPr="008B35F7" w:rsidRDefault="000B3A29" w:rsidP="000B3A29">
            <w:pPr>
              <w:pStyle w:val="TAC"/>
            </w:pPr>
            <w:r w:rsidRPr="008B35F7">
              <w:rPr>
                <w:rFonts w:cs="Arial"/>
                <w:color w:val="000000"/>
                <w:szCs w:val="18"/>
              </w:rPr>
              <w:t>507513</w:t>
            </w:r>
          </w:p>
        </w:tc>
        <w:tc>
          <w:tcPr>
            <w:tcW w:w="709" w:type="dxa"/>
            <w:tcBorders>
              <w:top w:val="single" w:sz="4" w:space="0" w:color="auto"/>
              <w:left w:val="single" w:sz="4" w:space="0" w:color="auto"/>
              <w:bottom w:val="single" w:sz="4" w:space="0" w:color="auto"/>
              <w:right w:val="single" w:sz="4" w:space="0" w:color="auto"/>
            </w:tcBorders>
            <w:hideMark/>
          </w:tcPr>
          <w:p w14:paraId="0FAAECE6"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2B4EE66F"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0CEAF09E"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2C1D8B08" w14:textId="77777777" w:rsidR="000B3A29" w:rsidRPr="008B35F7" w:rsidRDefault="000B3A29" w:rsidP="000B3A29">
            <w:pPr>
              <w:spacing w:after="0"/>
              <w:jc w:val="center"/>
              <w:rPr>
                <w:rFonts w:ascii="Arial" w:hAnsi="Arial" w:cs="Arial"/>
                <w:color w:val="000000"/>
                <w:sz w:val="18"/>
                <w:szCs w:val="18"/>
              </w:rPr>
            </w:pPr>
            <w:r w:rsidRPr="008B35F7">
              <w:rPr>
                <w:rFonts w:ascii="Arial" w:hAnsi="Arial" w:cs="Arial"/>
                <w:color w:val="000000"/>
                <w:sz w:val="18"/>
                <w:szCs w:val="18"/>
              </w:rPr>
              <w:t>507873</w:t>
            </w:r>
          </w:p>
          <w:p w14:paraId="046B7D23" w14:textId="77777777" w:rsidR="000B3A29" w:rsidRPr="008B35F7" w:rsidRDefault="000B3A29" w:rsidP="000B3A29">
            <w:pPr>
              <w:pStyle w:val="TAC"/>
            </w:pPr>
          </w:p>
        </w:tc>
      </w:tr>
      <w:tr w:rsidR="000B3A29" w:rsidRPr="008B35F7" w14:paraId="48554451"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4FA029"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0C016CB"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343731AE"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4479A213"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094B7FC8"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3071DD12"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1B3AC4F9" w14:textId="77777777" w:rsidR="000B3A29" w:rsidRPr="008B35F7" w:rsidRDefault="000B3A29" w:rsidP="000B3A29">
            <w:pPr>
              <w:pStyle w:val="TAC"/>
            </w:pPr>
            <w:r w:rsidRPr="008B35F7">
              <w:t>2573.1</w:t>
            </w:r>
          </w:p>
        </w:tc>
        <w:tc>
          <w:tcPr>
            <w:tcW w:w="992" w:type="dxa"/>
            <w:tcBorders>
              <w:top w:val="single" w:sz="4" w:space="0" w:color="auto"/>
              <w:left w:val="single" w:sz="4" w:space="0" w:color="auto"/>
              <w:bottom w:val="single" w:sz="4" w:space="0" w:color="auto"/>
              <w:right w:val="single" w:sz="4" w:space="0" w:color="auto"/>
            </w:tcBorders>
          </w:tcPr>
          <w:p w14:paraId="38A3383C"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68B11CFA" w14:textId="77777777" w:rsidR="000B3A29" w:rsidRPr="008B35F7" w:rsidRDefault="000B3A29" w:rsidP="000B3A29">
            <w:pPr>
              <w:pStyle w:val="TAC"/>
            </w:pPr>
            <w:r w:rsidRPr="008B35F7">
              <w:t>2471.22</w:t>
            </w:r>
          </w:p>
        </w:tc>
        <w:tc>
          <w:tcPr>
            <w:tcW w:w="992" w:type="dxa"/>
            <w:tcBorders>
              <w:top w:val="single" w:sz="4" w:space="0" w:color="auto"/>
              <w:left w:val="single" w:sz="4" w:space="0" w:color="auto"/>
              <w:bottom w:val="single" w:sz="4" w:space="0" w:color="auto"/>
              <w:right w:val="single" w:sz="4" w:space="0" w:color="auto"/>
            </w:tcBorders>
          </w:tcPr>
          <w:p w14:paraId="6DB19216" w14:textId="77777777" w:rsidR="000B3A29" w:rsidRPr="008B35F7" w:rsidRDefault="000B3A29" w:rsidP="000B3A29">
            <w:pPr>
              <w:pStyle w:val="TAC"/>
            </w:pPr>
            <w:r w:rsidRPr="008B35F7">
              <w:t>494244</w:t>
            </w:r>
          </w:p>
        </w:tc>
        <w:tc>
          <w:tcPr>
            <w:tcW w:w="709" w:type="dxa"/>
            <w:tcBorders>
              <w:top w:val="single" w:sz="4" w:space="0" w:color="auto"/>
              <w:left w:val="single" w:sz="4" w:space="0" w:color="auto"/>
              <w:bottom w:val="single" w:sz="4" w:space="0" w:color="auto"/>
              <w:right w:val="single" w:sz="4" w:space="0" w:color="auto"/>
            </w:tcBorders>
          </w:tcPr>
          <w:p w14:paraId="503E4C14"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00F97F4D"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7E954CE3"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40B3AF34" w14:textId="77777777" w:rsidR="000B3A29" w:rsidRPr="008B35F7" w:rsidRDefault="000B3A29" w:rsidP="000B3A29">
            <w:pPr>
              <w:pStyle w:val="TAC"/>
            </w:pPr>
            <w:r w:rsidRPr="008B35F7">
              <w:rPr>
                <w:rFonts w:cs="Arial"/>
                <w:color w:val="000000"/>
                <w:szCs w:val="18"/>
              </w:rPr>
              <w:t>510300</w:t>
            </w:r>
          </w:p>
        </w:tc>
      </w:tr>
      <w:tr w:rsidR="000B3A29" w:rsidRPr="008B35F7" w14:paraId="3AB5ABD0"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A2ABCE2"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249CDB55"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30970C52"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2DC0615C"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4863C968"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37328375"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27E9EFD4" w14:textId="77777777" w:rsidR="000B3A29" w:rsidRPr="008B35F7" w:rsidRDefault="000B3A29" w:rsidP="000B3A29">
            <w:pPr>
              <w:pStyle w:val="TAC"/>
            </w:pPr>
            <w:r w:rsidRPr="008B35F7">
              <w:rPr>
                <w:rFonts w:cs="Arial"/>
                <w:color w:val="000000"/>
                <w:szCs w:val="18"/>
              </w:rPr>
              <w:t>2619.795</w:t>
            </w:r>
          </w:p>
        </w:tc>
        <w:tc>
          <w:tcPr>
            <w:tcW w:w="992" w:type="dxa"/>
            <w:tcBorders>
              <w:top w:val="single" w:sz="4" w:space="0" w:color="auto"/>
              <w:left w:val="single" w:sz="4" w:space="0" w:color="auto"/>
              <w:bottom w:val="single" w:sz="4" w:space="0" w:color="auto"/>
              <w:right w:val="single" w:sz="4" w:space="0" w:color="auto"/>
            </w:tcBorders>
            <w:hideMark/>
          </w:tcPr>
          <w:p w14:paraId="54A26710" w14:textId="77777777" w:rsidR="000B3A29" w:rsidRPr="008B35F7" w:rsidRDefault="000B3A29" w:rsidP="000B3A29">
            <w:pPr>
              <w:pStyle w:val="TAC"/>
            </w:pPr>
            <w:r w:rsidRPr="008B35F7">
              <w:rPr>
                <w:rFonts w:cs="Arial"/>
                <w:color w:val="000000"/>
                <w:szCs w:val="18"/>
              </w:rPr>
              <w:t>523959</w:t>
            </w:r>
          </w:p>
        </w:tc>
        <w:tc>
          <w:tcPr>
            <w:tcW w:w="974" w:type="dxa"/>
            <w:tcBorders>
              <w:top w:val="single" w:sz="4" w:space="0" w:color="auto"/>
              <w:left w:val="single" w:sz="4" w:space="0" w:color="auto"/>
              <w:bottom w:val="single" w:sz="4" w:space="0" w:color="auto"/>
              <w:right w:val="single" w:sz="4" w:space="0" w:color="auto"/>
            </w:tcBorders>
            <w:hideMark/>
          </w:tcPr>
          <w:p w14:paraId="7558C2DA" w14:textId="77777777" w:rsidR="000B3A29" w:rsidRPr="008B35F7" w:rsidRDefault="000B3A29" w:rsidP="000B3A29">
            <w:pPr>
              <w:pStyle w:val="TAC"/>
            </w:pPr>
            <w:r w:rsidRPr="008B35F7">
              <w:rPr>
                <w:rFonts w:cs="Arial"/>
                <w:color w:val="000000"/>
                <w:szCs w:val="18"/>
              </w:rPr>
              <w:t>2228.475</w:t>
            </w:r>
          </w:p>
        </w:tc>
        <w:tc>
          <w:tcPr>
            <w:tcW w:w="992" w:type="dxa"/>
            <w:tcBorders>
              <w:top w:val="single" w:sz="4" w:space="0" w:color="auto"/>
              <w:left w:val="single" w:sz="4" w:space="0" w:color="auto"/>
              <w:bottom w:val="single" w:sz="4" w:space="0" w:color="auto"/>
              <w:right w:val="single" w:sz="4" w:space="0" w:color="auto"/>
            </w:tcBorders>
            <w:hideMark/>
          </w:tcPr>
          <w:p w14:paraId="69381091" w14:textId="77777777" w:rsidR="000B3A29" w:rsidRPr="008B35F7" w:rsidRDefault="000B3A29" w:rsidP="000B3A29">
            <w:pPr>
              <w:pStyle w:val="TAC"/>
            </w:pPr>
            <w:r w:rsidRPr="008B35F7">
              <w:rPr>
                <w:rFonts w:cs="Arial"/>
                <w:color w:val="000000"/>
                <w:szCs w:val="18"/>
              </w:rPr>
              <w:t>445695</w:t>
            </w:r>
          </w:p>
        </w:tc>
        <w:tc>
          <w:tcPr>
            <w:tcW w:w="709" w:type="dxa"/>
            <w:tcBorders>
              <w:top w:val="single" w:sz="4" w:space="0" w:color="auto"/>
              <w:left w:val="single" w:sz="4" w:space="0" w:color="auto"/>
              <w:bottom w:val="single" w:sz="4" w:space="0" w:color="auto"/>
              <w:right w:val="single" w:sz="4" w:space="0" w:color="auto"/>
            </w:tcBorders>
            <w:hideMark/>
          </w:tcPr>
          <w:p w14:paraId="26E06FC2"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0B2C1A3B"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35F6F81D"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5E995097" w14:textId="77777777" w:rsidR="000B3A29" w:rsidRPr="008B35F7" w:rsidRDefault="000B3A29" w:rsidP="000B3A29">
            <w:pPr>
              <w:pStyle w:val="TAC"/>
            </w:pPr>
            <w:r w:rsidRPr="008B35F7">
              <w:rPr>
                <w:rFonts w:cs="Arial"/>
                <w:color w:val="000000"/>
                <w:szCs w:val="18"/>
              </w:rPr>
              <w:t>518631</w:t>
            </w:r>
          </w:p>
        </w:tc>
      </w:tr>
      <w:tr w:rsidR="000B3A29" w:rsidRPr="008B35F7" w14:paraId="2C70F465"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668D272C" w14:textId="77777777" w:rsidR="000B3A29" w:rsidRPr="006433E5" w:rsidRDefault="000B3A29" w:rsidP="000B3A29">
            <w:pPr>
              <w:pStyle w:val="TAC"/>
              <w:rPr>
                <w:lang w:val="it-IT"/>
              </w:rPr>
            </w:pPr>
            <w:r w:rsidRPr="006433E5">
              <w:rPr>
                <w:lang w:val="it-IT"/>
              </w:rPr>
              <w:t>E-UTRA: 20MHz + 20MHz + NR: 80MHz</w:t>
            </w:r>
          </w:p>
        </w:tc>
        <w:tc>
          <w:tcPr>
            <w:tcW w:w="958" w:type="dxa"/>
            <w:tcBorders>
              <w:top w:val="single" w:sz="4" w:space="0" w:color="auto"/>
              <w:left w:val="single" w:sz="4" w:space="0" w:color="auto"/>
              <w:bottom w:val="nil"/>
              <w:right w:val="single" w:sz="4" w:space="0" w:color="auto"/>
            </w:tcBorders>
            <w:hideMark/>
          </w:tcPr>
          <w:p w14:paraId="5024B04E"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2A8C7AB3"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6A4C011D"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00D39872"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508BF7E6"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24B20C06" w14:textId="77777777" w:rsidR="000B3A29" w:rsidRPr="008B35F7" w:rsidRDefault="000B3A29" w:rsidP="000B3A29">
            <w:pPr>
              <w:pStyle w:val="TAC"/>
            </w:pPr>
            <w:r w:rsidRPr="008B35F7">
              <w:rPr>
                <w:rFonts w:cs="Arial"/>
                <w:color w:val="000000"/>
                <w:szCs w:val="18"/>
              </w:rPr>
              <w:t>2506.500</w:t>
            </w:r>
          </w:p>
        </w:tc>
        <w:tc>
          <w:tcPr>
            <w:tcW w:w="992" w:type="dxa"/>
            <w:tcBorders>
              <w:top w:val="single" w:sz="4" w:space="0" w:color="auto"/>
              <w:left w:val="single" w:sz="4" w:space="0" w:color="auto"/>
              <w:bottom w:val="single" w:sz="4" w:space="0" w:color="auto"/>
              <w:right w:val="single" w:sz="4" w:space="0" w:color="auto"/>
            </w:tcBorders>
            <w:hideMark/>
          </w:tcPr>
          <w:p w14:paraId="5D83FC79" w14:textId="77777777" w:rsidR="000B3A29" w:rsidRPr="008B35F7" w:rsidRDefault="000B3A29" w:rsidP="000B3A29">
            <w:pPr>
              <w:pStyle w:val="TAC"/>
            </w:pPr>
            <w:r w:rsidRPr="008B35F7">
              <w:rPr>
                <w:rFonts w:cs="Arial"/>
                <w:color w:val="000000"/>
                <w:szCs w:val="18"/>
              </w:rPr>
              <w:t>39755</w:t>
            </w:r>
          </w:p>
        </w:tc>
        <w:tc>
          <w:tcPr>
            <w:tcW w:w="974" w:type="dxa"/>
            <w:tcBorders>
              <w:top w:val="single" w:sz="4" w:space="0" w:color="auto"/>
              <w:left w:val="single" w:sz="4" w:space="0" w:color="auto"/>
              <w:bottom w:val="single" w:sz="4" w:space="0" w:color="auto"/>
              <w:right w:val="single" w:sz="4" w:space="0" w:color="auto"/>
            </w:tcBorders>
            <w:hideMark/>
          </w:tcPr>
          <w:p w14:paraId="2B7993F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722D19D4"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4744CA55"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35130382"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357A69E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43D3D99" w14:textId="77777777" w:rsidR="000B3A29" w:rsidRPr="008B35F7" w:rsidRDefault="000B3A29" w:rsidP="000B3A29">
            <w:pPr>
              <w:pStyle w:val="TAC"/>
            </w:pPr>
            <w:r w:rsidRPr="008B35F7">
              <w:t>-</w:t>
            </w:r>
          </w:p>
        </w:tc>
      </w:tr>
      <w:tr w:rsidR="000B3A29" w:rsidRPr="008B35F7" w14:paraId="6137E885"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5C8A0E"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D28F9E0"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5806E874"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1C10A181"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451092E7"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27E074DF"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bottom"/>
          </w:tcPr>
          <w:p w14:paraId="68F05764" w14:textId="77777777" w:rsidR="000B3A29" w:rsidRPr="008B35F7" w:rsidRDefault="000B3A29" w:rsidP="000B3A29">
            <w:pPr>
              <w:pStyle w:val="TAC"/>
            </w:pPr>
            <w:r w:rsidRPr="008B35F7">
              <w:t>2623.100</w:t>
            </w:r>
          </w:p>
        </w:tc>
        <w:tc>
          <w:tcPr>
            <w:tcW w:w="992" w:type="dxa"/>
            <w:tcBorders>
              <w:top w:val="single" w:sz="4" w:space="0" w:color="auto"/>
              <w:left w:val="single" w:sz="4" w:space="0" w:color="auto"/>
              <w:bottom w:val="single" w:sz="4" w:space="0" w:color="auto"/>
              <w:right w:val="single" w:sz="4" w:space="0" w:color="auto"/>
            </w:tcBorders>
            <w:vAlign w:val="bottom"/>
          </w:tcPr>
          <w:p w14:paraId="675582FF" w14:textId="77777777" w:rsidR="000B3A29" w:rsidRPr="008B35F7" w:rsidRDefault="000B3A29" w:rsidP="000B3A29">
            <w:pPr>
              <w:pStyle w:val="TAC"/>
            </w:pPr>
            <w:r w:rsidRPr="008B35F7">
              <w:rPr>
                <w:rFonts w:ascii="Calibri" w:hAnsi="Calibri" w:cs="Calibri"/>
                <w:color w:val="000000"/>
                <w:sz w:val="22"/>
                <w:szCs w:val="22"/>
              </w:rPr>
              <w:t>40921</w:t>
            </w:r>
          </w:p>
        </w:tc>
        <w:tc>
          <w:tcPr>
            <w:tcW w:w="974" w:type="dxa"/>
            <w:tcBorders>
              <w:top w:val="single" w:sz="4" w:space="0" w:color="auto"/>
              <w:left w:val="single" w:sz="4" w:space="0" w:color="auto"/>
              <w:bottom w:val="single" w:sz="4" w:space="0" w:color="auto"/>
              <w:right w:val="single" w:sz="4" w:space="0" w:color="auto"/>
            </w:tcBorders>
            <w:hideMark/>
          </w:tcPr>
          <w:p w14:paraId="568F718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802989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76A599B2"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4A0639A0"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6BDD819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BC28A14" w14:textId="77777777" w:rsidR="000B3A29" w:rsidRPr="008B35F7" w:rsidRDefault="000B3A29" w:rsidP="000B3A29">
            <w:pPr>
              <w:pStyle w:val="TAC"/>
            </w:pPr>
            <w:r w:rsidRPr="008B35F7">
              <w:t>-</w:t>
            </w:r>
          </w:p>
        </w:tc>
      </w:tr>
      <w:tr w:rsidR="000B3A29" w:rsidRPr="008B35F7" w14:paraId="106C1FC9"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8E02C8E"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0B1A0F31"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01C588D8"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21F893C"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5EE07034"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633D6E94"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46C80EFD"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03F3D6FB"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3C8B113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E1FF6A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B46E4D8"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19C633CC"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63BDE05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06554607" w14:textId="77777777" w:rsidR="000B3A29" w:rsidRPr="008B35F7" w:rsidRDefault="000B3A29" w:rsidP="000B3A29">
            <w:pPr>
              <w:pStyle w:val="TAC"/>
            </w:pPr>
            <w:r w:rsidRPr="008B35F7">
              <w:t>-</w:t>
            </w:r>
          </w:p>
        </w:tc>
      </w:tr>
      <w:tr w:rsidR="000B3A29" w:rsidRPr="00A71A08" w14:paraId="63B9832C"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F0C2010"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F36C893" w14:textId="77777777" w:rsidR="000B3A29" w:rsidRPr="006433E5" w:rsidRDefault="000B3A29" w:rsidP="000B3A29">
            <w:pPr>
              <w:pStyle w:val="TAC"/>
              <w:rPr>
                <w:lang w:val="it-IT"/>
              </w:rPr>
            </w:pPr>
            <w:r w:rsidRPr="006433E5">
              <w:rPr>
                <w:rFonts w:ascii="Calibri" w:hAnsi="Calibri" w:cs="Calibri"/>
                <w:color w:val="000000"/>
                <w:sz w:val="22"/>
                <w:szCs w:val="22"/>
                <w:lang w:val="it-IT"/>
              </w:rPr>
              <w:t xml:space="preserve">Channel spacing E-UTRA CC1- E-UTRA CC2=19.8 MHz (Note </w:t>
            </w:r>
            <w:r w:rsidRPr="006433E5">
              <w:rPr>
                <w:lang w:val="it-IT"/>
              </w:rPr>
              <w:t>3</w:t>
            </w:r>
            <w:r w:rsidRPr="006433E5">
              <w:rPr>
                <w:rFonts w:ascii="Calibri" w:hAnsi="Calibri" w:cs="Calibri"/>
                <w:color w:val="000000"/>
                <w:sz w:val="22"/>
                <w:szCs w:val="22"/>
                <w:lang w:val="it-IT"/>
              </w:rPr>
              <w:t>)</w:t>
            </w:r>
          </w:p>
        </w:tc>
      </w:tr>
      <w:tr w:rsidR="000B3A29" w:rsidRPr="008B35F7" w14:paraId="120FD9F9"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EEA0BAB"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53CE9369"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36F9F963"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2EE1276D"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0EB25FFC"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6C1902C9"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168CDAB9" w14:textId="77777777" w:rsidR="000B3A29" w:rsidRPr="008B35F7" w:rsidRDefault="000B3A29" w:rsidP="000B3A29">
            <w:pPr>
              <w:pStyle w:val="TAC"/>
            </w:pPr>
            <w:r w:rsidRPr="008B35F7">
              <w:rPr>
                <w:rFonts w:cs="Arial"/>
                <w:color w:val="000000"/>
                <w:szCs w:val="18"/>
              </w:rPr>
              <w:t>2526.300</w:t>
            </w:r>
          </w:p>
        </w:tc>
        <w:tc>
          <w:tcPr>
            <w:tcW w:w="992" w:type="dxa"/>
            <w:tcBorders>
              <w:top w:val="single" w:sz="4" w:space="0" w:color="auto"/>
              <w:left w:val="single" w:sz="4" w:space="0" w:color="auto"/>
              <w:bottom w:val="single" w:sz="4" w:space="0" w:color="auto"/>
              <w:right w:val="single" w:sz="4" w:space="0" w:color="auto"/>
            </w:tcBorders>
          </w:tcPr>
          <w:p w14:paraId="34AFAEDE" w14:textId="77777777" w:rsidR="000B3A29" w:rsidRPr="008B35F7" w:rsidRDefault="000B3A29" w:rsidP="000B3A29">
            <w:pPr>
              <w:pStyle w:val="TAC"/>
            </w:pPr>
            <w:r w:rsidRPr="008B35F7">
              <w:rPr>
                <w:rFonts w:cs="Arial"/>
                <w:color w:val="000000"/>
                <w:szCs w:val="18"/>
              </w:rPr>
              <w:t>39953</w:t>
            </w:r>
          </w:p>
        </w:tc>
        <w:tc>
          <w:tcPr>
            <w:tcW w:w="974" w:type="dxa"/>
            <w:tcBorders>
              <w:top w:val="single" w:sz="4" w:space="0" w:color="auto"/>
              <w:left w:val="single" w:sz="4" w:space="0" w:color="auto"/>
              <w:bottom w:val="single" w:sz="4" w:space="0" w:color="auto"/>
              <w:right w:val="single" w:sz="4" w:space="0" w:color="auto"/>
            </w:tcBorders>
          </w:tcPr>
          <w:p w14:paraId="52D4555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6D9AFA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834B8D1"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79A2FC45"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7CB4D4CE"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054D8D9" w14:textId="77777777" w:rsidR="000B3A29" w:rsidRPr="008B35F7" w:rsidRDefault="000B3A29" w:rsidP="000B3A29">
            <w:pPr>
              <w:pStyle w:val="TAC"/>
            </w:pPr>
            <w:r w:rsidRPr="008B35F7">
              <w:t>-</w:t>
            </w:r>
          </w:p>
        </w:tc>
      </w:tr>
      <w:tr w:rsidR="000B3A29" w:rsidRPr="008B35F7" w14:paraId="23B93C15"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529D078"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302F491C"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211495E2"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DC6C95B"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3E27821F"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0CB7C5D8"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vAlign w:val="center"/>
          </w:tcPr>
          <w:p w14:paraId="012D9623" w14:textId="77777777" w:rsidR="000B3A29" w:rsidRPr="008B35F7" w:rsidRDefault="000B3A29" w:rsidP="000B3A29">
            <w:pPr>
              <w:pStyle w:val="TAC"/>
            </w:pPr>
            <w:r w:rsidRPr="008B35F7">
              <w:t>2642.9</w:t>
            </w:r>
          </w:p>
        </w:tc>
        <w:tc>
          <w:tcPr>
            <w:tcW w:w="992" w:type="dxa"/>
            <w:tcBorders>
              <w:top w:val="single" w:sz="4" w:space="0" w:color="auto"/>
              <w:left w:val="single" w:sz="4" w:space="0" w:color="auto"/>
              <w:bottom w:val="single" w:sz="4" w:space="0" w:color="auto"/>
              <w:right w:val="single" w:sz="4" w:space="0" w:color="auto"/>
            </w:tcBorders>
            <w:vAlign w:val="bottom"/>
          </w:tcPr>
          <w:p w14:paraId="4CE565B3" w14:textId="77777777" w:rsidR="000B3A29" w:rsidRPr="008B35F7" w:rsidRDefault="000B3A29" w:rsidP="000B3A29">
            <w:pPr>
              <w:pStyle w:val="TAC"/>
            </w:pPr>
            <w:r w:rsidRPr="008B35F7">
              <w:t>41119</w:t>
            </w:r>
          </w:p>
        </w:tc>
        <w:tc>
          <w:tcPr>
            <w:tcW w:w="974" w:type="dxa"/>
            <w:tcBorders>
              <w:top w:val="single" w:sz="4" w:space="0" w:color="auto"/>
              <w:left w:val="single" w:sz="4" w:space="0" w:color="auto"/>
              <w:bottom w:val="single" w:sz="4" w:space="0" w:color="auto"/>
              <w:right w:val="single" w:sz="4" w:space="0" w:color="auto"/>
            </w:tcBorders>
          </w:tcPr>
          <w:p w14:paraId="177B6B9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4DAF31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0EADA463"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36881F64"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1F29065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3E5D8C2" w14:textId="77777777" w:rsidR="000B3A29" w:rsidRPr="008B35F7" w:rsidRDefault="000B3A29" w:rsidP="000B3A29">
            <w:pPr>
              <w:pStyle w:val="TAC"/>
            </w:pPr>
            <w:r w:rsidRPr="008B35F7">
              <w:t>-</w:t>
            </w:r>
          </w:p>
        </w:tc>
      </w:tr>
      <w:tr w:rsidR="000B3A29" w:rsidRPr="008B35F7" w14:paraId="2118211E"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442AE8C"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D2EFE2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6EDA3C4B"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54806AD"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7734F762"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460350F4"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08457F47"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6D308A13"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7A2DFF73"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1ADC50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126D81AE"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0E14B0A7"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4AC9B23C"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36C79126" w14:textId="77777777" w:rsidR="000B3A29" w:rsidRPr="008B35F7" w:rsidRDefault="000B3A29" w:rsidP="000B3A29">
            <w:pPr>
              <w:pStyle w:val="TAC"/>
            </w:pPr>
            <w:r w:rsidRPr="008B35F7">
              <w:t>-</w:t>
            </w:r>
          </w:p>
        </w:tc>
      </w:tr>
      <w:tr w:rsidR="000B3A29" w:rsidRPr="00A71A08" w14:paraId="484BDF27"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35BB4C39"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6D67F5C1" w14:textId="77777777" w:rsidR="000B3A29" w:rsidRPr="006433E5" w:rsidRDefault="000B3A29" w:rsidP="000B3A29">
            <w:pPr>
              <w:pStyle w:val="TAC"/>
              <w:rPr>
                <w:lang w:val="it-IT"/>
              </w:rPr>
            </w:pPr>
            <w:r w:rsidRPr="006433E5">
              <w:rPr>
                <w:lang w:val="it-IT"/>
              </w:rPr>
              <w:t>Channel spacing E-UTRA CC2- NR CC1=49.995 MHz (Note 2)</w:t>
            </w:r>
          </w:p>
        </w:tc>
      </w:tr>
      <w:tr w:rsidR="000B3A29" w:rsidRPr="008B35F7" w14:paraId="5A640D6C"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CC6B1"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621F40E0"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6408C3A4" w14:textId="77777777" w:rsidR="000B3A29" w:rsidRPr="008B35F7" w:rsidRDefault="000B3A29" w:rsidP="000B3A29">
            <w:pPr>
              <w:pStyle w:val="TAC"/>
            </w:pPr>
            <w:r w:rsidRPr="008B35F7">
              <w:t>80</w:t>
            </w:r>
          </w:p>
        </w:tc>
        <w:tc>
          <w:tcPr>
            <w:tcW w:w="939" w:type="dxa"/>
            <w:tcBorders>
              <w:top w:val="single" w:sz="4" w:space="0" w:color="auto"/>
              <w:left w:val="single" w:sz="4" w:space="0" w:color="auto"/>
              <w:bottom w:val="nil"/>
              <w:right w:val="single" w:sz="4" w:space="0" w:color="auto"/>
            </w:tcBorders>
            <w:hideMark/>
          </w:tcPr>
          <w:p w14:paraId="3F46447E" w14:textId="77777777" w:rsidR="000B3A29" w:rsidRPr="008B35F7" w:rsidRDefault="000B3A29" w:rsidP="000B3A29">
            <w:pPr>
              <w:pStyle w:val="TAC"/>
            </w:pPr>
            <w:r w:rsidRPr="008B35F7">
              <w:t>107</w:t>
            </w:r>
          </w:p>
        </w:tc>
        <w:tc>
          <w:tcPr>
            <w:tcW w:w="1043" w:type="dxa"/>
            <w:tcBorders>
              <w:top w:val="single" w:sz="4" w:space="0" w:color="auto"/>
              <w:left w:val="single" w:sz="4" w:space="0" w:color="auto"/>
              <w:bottom w:val="nil"/>
              <w:right w:val="single" w:sz="4" w:space="0" w:color="auto"/>
            </w:tcBorders>
            <w:hideMark/>
          </w:tcPr>
          <w:p w14:paraId="05BE6E6B"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759EADC6"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637D79E4" w14:textId="77777777" w:rsidR="000B3A29" w:rsidRPr="008B35F7" w:rsidRDefault="000B3A29" w:rsidP="000B3A29">
            <w:pPr>
              <w:pStyle w:val="TAC"/>
            </w:pPr>
            <w:r w:rsidRPr="008B35F7">
              <w:rPr>
                <w:rFonts w:cs="Arial"/>
                <w:color w:val="000000"/>
                <w:szCs w:val="18"/>
              </w:rPr>
              <w:t>2576.295</w:t>
            </w:r>
          </w:p>
        </w:tc>
        <w:tc>
          <w:tcPr>
            <w:tcW w:w="992" w:type="dxa"/>
            <w:tcBorders>
              <w:top w:val="single" w:sz="4" w:space="0" w:color="auto"/>
              <w:left w:val="single" w:sz="4" w:space="0" w:color="auto"/>
              <w:bottom w:val="single" w:sz="4" w:space="0" w:color="auto"/>
              <w:right w:val="single" w:sz="4" w:space="0" w:color="auto"/>
            </w:tcBorders>
            <w:hideMark/>
          </w:tcPr>
          <w:p w14:paraId="5FBA0E7F" w14:textId="77777777" w:rsidR="000B3A29" w:rsidRPr="008B35F7" w:rsidRDefault="000B3A29" w:rsidP="000B3A29">
            <w:pPr>
              <w:pStyle w:val="TAC"/>
            </w:pPr>
            <w:r w:rsidRPr="008B35F7">
              <w:rPr>
                <w:rFonts w:cs="Arial"/>
                <w:color w:val="000000"/>
                <w:szCs w:val="18"/>
              </w:rPr>
              <w:t>515259</w:t>
            </w:r>
          </w:p>
        </w:tc>
        <w:tc>
          <w:tcPr>
            <w:tcW w:w="974" w:type="dxa"/>
            <w:tcBorders>
              <w:top w:val="single" w:sz="4" w:space="0" w:color="auto"/>
              <w:left w:val="single" w:sz="4" w:space="0" w:color="auto"/>
              <w:bottom w:val="single" w:sz="4" w:space="0" w:color="auto"/>
              <w:right w:val="single" w:sz="4" w:space="0" w:color="auto"/>
            </w:tcBorders>
            <w:hideMark/>
          </w:tcPr>
          <w:p w14:paraId="7FCB02D6" w14:textId="77777777" w:rsidR="000B3A29" w:rsidRPr="008B35F7" w:rsidRDefault="000B3A29" w:rsidP="000B3A29">
            <w:pPr>
              <w:pStyle w:val="TAC"/>
            </w:pPr>
            <w:r w:rsidRPr="008B35F7">
              <w:rPr>
                <w:rFonts w:cs="Arial"/>
                <w:color w:val="000000"/>
                <w:szCs w:val="18"/>
              </w:rPr>
              <w:t>2537.775</w:t>
            </w:r>
          </w:p>
        </w:tc>
        <w:tc>
          <w:tcPr>
            <w:tcW w:w="992" w:type="dxa"/>
            <w:tcBorders>
              <w:top w:val="single" w:sz="4" w:space="0" w:color="auto"/>
              <w:left w:val="single" w:sz="4" w:space="0" w:color="auto"/>
              <w:bottom w:val="single" w:sz="4" w:space="0" w:color="auto"/>
              <w:right w:val="single" w:sz="4" w:space="0" w:color="auto"/>
            </w:tcBorders>
            <w:hideMark/>
          </w:tcPr>
          <w:p w14:paraId="2A38D0BE" w14:textId="77777777" w:rsidR="000B3A29" w:rsidRPr="008B35F7" w:rsidRDefault="000B3A29" w:rsidP="000B3A29">
            <w:pPr>
              <w:pStyle w:val="TAC"/>
            </w:pPr>
            <w:r w:rsidRPr="008B35F7">
              <w:rPr>
                <w:rFonts w:cs="Arial"/>
                <w:color w:val="000000"/>
                <w:szCs w:val="18"/>
              </w:rPr>
              <w:t>507555</w:t>
            </w:r>
          </w:p>
        </w:tc>
        <w:tc>
          <w:tcPr>
            <w:tcW w:w="709" w:type="dxa"/>
            <w:tcBorders>
              <w:top w:val="single" w:sz="4" w:space="0" w:color="auto"/>
              <w:left w:val="single" w:sz="4" w:space="0" w:color="auto"/>
              <w:bottom w:val="single" w:sz="4" w:space="0" w:color="auto"/>
              <w:right w:val="single" w:sz="4" w:space="0" w:color="auto"/>
            </w:tcBorders>
            <w:hideMark/>
          </w:tcPr>
          <w:p w14:paraId="60ACCC62"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6029B0C1"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3A6EBE32"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45835516" w14:textId="77777777" w:rsidR="000B3A29" w:rsidRPr="008B35F7" w:rsidRDefault="000B3A29" w:rsidP="000B3A29">
            <w:pPr>
              <w:pStyle w:val="TAC"/>
            </w:pPr>
            <w:r w:rsidRPr="008B35F7">
              <w:rPr>
                <w:rFonts w:cs="Arial"/>
                <w:color w:val="000000"/>
                <w:szCs w:val="18"/>
              </w:rPr>
              <w:t>507915</w:t>
            </w:r>
          </w:p>
        </w:tc>
      </w:tr>
      <w:tr w:rsidR="000B3A29" w:rsidRPr="008B35F7" w14:paraId="28DAD2B7"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B63DFAB"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5188917D"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7F42579A"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F279E11"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1DE7B40A"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5CF2B082"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656A5300" w14:textId="77777777" w:rsidR="000B3A29" w:rsidRPr="008B35F7" w:rsidRDefault="000B3A29" w:rsidP="000B3A29">
            <w:pPr>
              <w:pStyle w:val="TAC"/>
            </w:pPr>
            <w:r w:rsidRPr="008B35F7">
              <w:t>2573.1</w:t>
            </w:r>
          </w:p>
        </w:tc>
        <w:tc>
          <w:tcPr>
            <w:tcW w:w="992" w:type="dxa"/>
            <w:tcBorders>
              <w:top w:val="single" w:sz="4" w:space="0" w:color="auto"/>
              <w:left w:val="single" w:sz="4" w:space="0" w:color="auto"/>
              <w:bottom w:val="single" w:sz="4" w:space="0" w:color="auto"/>
              <w:right w:val="single" w:sz="4" w:space="0" w:color="auto"/>
            </w:tcBorders>
          </w:tcPr>
          <w:p w14:paraId="3AFF16CB"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tcPr>
          <w:p w14:paraId="671A43E2" w14:textId="77777777" w:rsidR="000B3A29" w:rsidRPr="008B35F7" w:rsidRDefault="000B3A29" w:rsidP="000B3A29">
            <w:pPr>
              <w:pStyle w:val="TAC"/>
            </w:pPr>
            <w:r w:rsidRPr="008B35F7">
              <w:t>2461.14</w:t>
            </w:r>
          </w:p>
        </w:tc>
        <w:tc>
          <w:tcPr>
            <w:tcW w:w="992" w:type="dxa"/>
            <w:tcBorders>
              <w:top w:val="single" w:sz="4" w:space="0" w:color="auto"/>
              <w:left w:val="single" w:sz="4" w:space="0" w:color="auto"/>
              <w:bottom w:val="single" w:sz="4" w:space="0" w:color="auto"/>
              <w:right w:val="single" w:sz="4" w:space="0" w:color="auto"/>
            </w:tcBorders>
          </w:tcPr>
          <w:p w14:paraId="75AB22A5" w14:textId="77777777" w:rsidR="000B3A29" w:rsidRPr="008B35F7" w:rsidRDefault="000B3A29" w:rsidP="000B3A29">
            <w:pPr>
              <w:pStyle w:val="TAC"/>
            </w:pPr>
            <w:r w:rsidRPr="008B35F7">
              <w:t>492228</w:t>
            </w:r>
          </w:p>
        </w:tc>
        <w:tc>
          <w:tcPr>
            <w:tcW w:w="709" w:type="dxa"/>
            <w:tcBorders>
              <w:top w:val="single" w:sz="4" w:space="0" w:color="auto"/>
              <w:left w:val="single" w:sz="4" w:space="0" w:color="auto"/>
              <w:bottom w:val="single" w:sz="4" w:space="0" w:color="auto"/>
              <w:right w:val="single" w:sz="4" w:space="0" w:color="auto"/>
            </w:tcBorders>
          </w:tcPr>
          <w:p w14:paraId="415D0336"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2850FE6B"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tcPr>
          <w:p w14:paraId="463D1381"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30222464" w14:textId="77777777" w:rsidR="000B3A29" w:rsidRPr="008B35F7" w:rsidRDefault="000B3A29" w:rsidP="000B3A29">
            <w:pPr>
              <w:pStyle w:val="TAC"/>
            </w:pPr>
            <w:r w:rsidRPr="008B35F7">
              <w:rPr>
                <w:rFonts w:cs="Arial"/>
                <w:color w:val="000000"/>
                <w:szCs w:val="18"/>
              </w:rPr>
              <w:t>507276</w:t>
            </w:r>
          </w:p>
        </w:tc>
      </w:tr>
      <w:tr w:rsidR="000B3A29" w:rsidRPr="008B35F7" w14:paraId="7CD70CA4"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DD28DC5"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195AFDC"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268856FA"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577D764E"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0330851A"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776EE619"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747E3B00" w14:textId="77777777" w:rsidR="000B3A29" w:rsidRPr="008B35F7" w:rsidRDefault="000B3A29" w:rsidP="000B3A29">
            <w:pPr>
              <w:pStyle w:val="TAC"/>
            </w:pPr>
            <w:r w:rsidRPr="008B35F7">
              <w:rPr>
                <w:rFonts w:cs="Arial"/>
                <w:color w:val="000000"/>
                <w:szCs w:val="18"/>
              </w:rPr>
              <w:t>2609.805</w:t>
            </w:r>
          </w:p>
        </w:tc>
        <w:tc>
          <w:tcPr>
            <w:tcW w:w="992" w:type="dxa"/>
            <w:tcBorders>
              <w:top w:val="single" w:sz="4" w:space="0" w:color="auto"/>
              <w:left w:val="single" w:sz="4" w:space="0" w:color="auto"/>
              <w:bottom w:val="single" w:sz="4" w:space="0" w:color="auto"/>
              <w:right w:val="single" w:sz="4" w:space="0" w:color="auto"/>
            </w:tcBorders>
            <w:hideMark/>
          </w:tcPr>
          <w:p w14:paraId="29AA71C0" w14:textId="77777777" w:rsidR="000B3A29" w:rsidRPr="008B35F7" w:rsidRDefault="000B3A29" w:rsidP="000B3A29">
            <w:pPr>
              <w:pStyle w:val="TAC"/>
            </w:pPr>
            <w:r w:rsidRPr="008B35F7">
              <w:rPr>
                <w:rFonts w:cs="Arial"/>
                <w:color w:val="000000"/>
                <w:szCs w:val="18"/>
              </w:rPr>
              <w:t>521961</w:t>
            </w:r>
          </w:p>
        </w:tc>
        <w:tc>
          <w:tcPr>
            <w:tcW w:w="974" w:type="dxa"/>
            <w:tcBorders>
              <w:top w:val="single" w:sz="4" w:space="0" w:color="auto"/>
              <w:left w:val="single" w:sz="4" w:space="0" w:color="auto"/>
              <w:bottom w:val="single" w:sz="4" w:space="0" w:color="auto"/>
              <w:right w:val="single" w:sz="4" w:space="0" w:color="auto"/>
            </w:tcBorders>
            <w:hideMark/>
          </w:tcPr>
          <w:p w14:paraId="0ADAAB3E" w14:textId="77777777" w:rsidR="000B3A29" w:rsidRPr="008B35F7" w:rsidRDefault="000B3A29" w:rsidP="000B3A29">
            <w:pPr>
              <w:pStyle w:val="TAC"/>
            </w:pPr>
            <w:r w:rsidRPr="008B35F7">
              <w:rPr>
                <w:rFonts w:cs="Arial"/>
                <w:color w:val="000000"/>
                <w:szCs w:val="18"/>
              </w:rPr>
              <w:t>2208.405</w:t>
            </w:r>
          </w:p>
        </w:tc>
        <w:tc>
          <w:tcPr>
            <w:tcW w:w="992" w:type="dxa"/>
            <w:tcBorders>
              <w:top w:val="single" w:sz="4" w:space="0" w:color="auto"/>
              <w:left w:val="single" w:sz="4" w:space="0" w:color="auto"/>
              <w:bottom w:val="single" w:sz="4" w:space="0" w:color="auto"/>
              <w:right w:val="single" w:sz="4" w:space="0" w:color="auto"/>
            </w:tcBorders>
            <w:hideMark/>
          </w:tcPr>
          <w:p w14:paraId="01E830DC" w14:textId="77777777" w:rsidR="000B3A29" w:rsidRPr="008B35F7" w:rsidRDefault="000B3A29" w:rsidP="000B3A29">
            <w:pPr>
              <w:pStyle w:val="TAC"/>
            </w:pPr>
            <w:r w:rsidRPr="008B35F7">
              <w:rPr>
                <w:rFonts w:cs="Arial"/>
                <w:color w:val="000000"/>
                <w:szCs w:val="18"/>
              </w:rPr>
              <w:t>441681</w:t>
            </w:r>
          </w:p>
        </w:tc>
        <w:tc>
          <w:tcPr>
            <w:tcW w:w="709" w:type="dxa"/>
            <w:tcBorders>
              <w:top w:val="single" w:sz="4" w:space="0" w:color="auto"/>
              <w:left w:val="single" w:sz="4" w:space="0" w:color="auto"/>
              <w:bottom w:val="single" w:sz="4" w:space="0" w:color="auto"/>
              <w:right w:val="single" w:sz="4" w:space="0" w:color="auto"/>
            </w:tcBorders>
            <w:hideMark/>
          </w:tcPr>
          <w:p w14:paraId="43A71867"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7C5FEEE6"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75CE957"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127064C8" w14:textId="77777777" w:rsidR="000B3A29" w:rsidRPr="008B35F7" w:rsidRDefault="000B3A29" w:rsidP="000B3A29">
            <w:pPr>
              <w:pStyle w:val="TAC"/>
            </w:pPr>
            <w:r w:rsidRPr="008B35F7">
              <w:rPr>
                <w:rFonts w:cs="Arial"/>
                <w:color w:val="000000"/>
                <w:szCs w:val="18"/>
              </w:rPr>
              <w:t>514617</w:t>
            </w:r>
          </w:p>
        </w:tc>
      </w:tr>
      <w:tr w:rsidR="000B3A29" w:rsidRPr="008B35F7" w14:paraId="27597D9A" w14:textId="77777777" w:rsidTr="000B3A29">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610CF46D" w14:textId="77777777" w:rsidR="000B3A29" w:rsidRPr="006433E5" w:rsidRDefault="000B3A29" w:rsidP="000B3A29">
            <w:pPr>
              <w:pStyle w:val="TAC"/>
              <w:rPr>
                <w:lang w:val="it-IT"/>
              </w:rPr>
            </w:pPr>
            <w:r w:rsidRPr="006433E5">
              <w:rPr>
                <w:lang w:val="it-IT"/>
              </w:rPr>
              <w:t>E-UTRA: 20MHz + 20MHz + NR: 100MHz</w:t>
            </w:r>
          </w:p>
        </w:tc>
        <w:tc>
          <w:tcPr>
            <w:tcW w:w="958" w:type="dxa"/>
            <w:tcBorders>
              <w:top w:val="single" w:sz="4" w:space="0" w:color="auto"/>
              <w:left w:val="single" w:sz="4" w:space="0" w:color="auto"/>
              <w:bottom w:val="nil"/>
              <w:right w:val="single" w:sz="4" w:space="0" w:color="auto"/>
            </w:tcBorders>
            <w:hideMark/>
          </w:tcPr>
          <w:p w14:paraId="4909D562"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hideMark/>
          </w:tcPr>
          <w:p w14:paraId="194BFE00"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hideMark/>
          </w:tcPr>
          <w:p w14:paraId="135C00F9"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hideMark/>
          </w:tcPr>
          <w:p w14:paraId="4B9E020F"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07C1DCBC"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333DBF43" w14:textId="77777777" w:rsidR="000B3A29" w:rsidRPr="008B35F7" w:rsidRDefault="000B3A29" w:rsidP="000B3A29">
            <w:pPr>
              <w:pStyle w:val="TAC"/>
            </w:pPr>
            <w:r w:rsidRPr="008B35F7">
              <w:rPr>
                <w:rFonts w:cs="Arial"/>
                <w:color w:val="000000"/>
                <w:szCs w:val="18"/>
              </w:rPr>
              <w:t>2506.200</w:t>
            </w:r>
          </w:p>
        </w:tc>
        <w:tc>
          <w:tcPr>
            <w:tcW w:w="992" w:type="dxa"/>
            <w:tcBorders>
              <w:top w:val="single" w:sz="4" w:space="0" w:color="auto"/>
              <w:left w:val="single" w:sz="4" w:space="0" w:color="auto"/>
              <w:bottom w:val="single" w:sz="4" w:space="0" w:color="auto"/>
              <w:right w:val="single" w:sz="4" w:space="0" w:color="auto"/>
            </w:tcBorders>
            <w:hideMark/>
          </w:tcPr>
          <w:p w14:paraId="62DF3232" w14:textId="77777777" w:rsidR="000B3A29" w:rsidRPr="008B35F7" w:rsidRDefault="000B3A29" w:rsidP="000B3A29">
            <w:pPr>
              <w:pStyle w:val="TAC"/>
            </w:pPr>
            <w:r w:rsidRPr="008B35F7">
              <w:rPr>
                <w:rFonts w:cs="Arial"/>
                <w:color w:val="000000"/>
                <w:szCs w:val="18"/>
              </w:rPr>
              <w:t>39752</w:t>
            </w:r>
          </w:p>
        </w:tc>
        <w:tc>
          <w:tcPr>
            <w:tcW w:w="974" w:type="dxa"/>
            <w:tcBorders>
              <w:top w:val="single" w:sz="4" w:space="0" w:color="auto"/>
              <w:left w:val="single" w:sz="4" w:space="0" w:color="auto"/>
              <w:bottom w:val="single" w:sz="4" w:space="0" w:color="auto"/>
              <w:right w:val="single" w:sz="4" w:space="0" w:color="auto"/>
            </w:tcBorders>
            <w:hideMark/>
          </w:tcPr>
          <w:p w14:paraId="2795A59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32FE949B"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6B97D6B9"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nil"/>
              <w:right w:val="single" w:sz="4" w:space="0" w:color="auto"/>
            </w:tcBorders>
            <w:hideMark/>
          </w:tcPr>
          <w:p w14:paraId="3B155DEF"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3DC174DD"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41AD105C" w14:textId="77777777" w:rsidR="000B3A29" w:rsidRPr="008B35F7" w:rsidRDefault="000B3A29" w:rsidP="000B3A29">
            <w:pPr>
              <w:pStyle w:val="TAC"/>
            </w:pPr>
            <w:r w:rsidRPr="008B35F7">
              <w:t>-</w:t>
            </w:r>
          </w:p>
        </w:tc>
      </w:tr>
      <w:tr w:rsidR="000B3A29" w:rsidRPr="008B35F7" w14:paraId="4DB8678A"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F34512B"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051A9865"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68550FE3"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224F7652"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5D7AEF1F"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50344F1A"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01CB864B" w14:textId="77777777" w:rsidR="000B3A29" w:rsidRPr="008B35F7" w:rsidRDefault="000B3A29" w:rsidP="000B3A29">
            <w:pPr>
              <w:pStyle w:val="TAC"/>
            </w:pPr>
            <w:r w:rsidRPr="008B35F7">
              <w:t>2633.100</w:t>
            </w:r>
          </w:p>
        </w:tc>
        <w:tc>
          <w:tcPr>
            <w:tcW w:w="992" w:type="dxa"/>
            <w:tcBorders>
              <w:top w:val="single" w:sz="4" w:space="0" w:color="auto"/>
              <w:left w:val="single" w:sz="4" w:space="0" w:color="auto"/>
              <w:bottom w:val="single" w:sz="4" w:space="0" w:color="auto"/>
              <w:right w:val="single" w:sz="4" w:space="0" w:color="auto"/>
            </w:tcBorders>
            <w:hideMark/>
          </w:tcPr>
          <w:p w14:paraId="77EBA9A9" w14:textId="77777777" w:rsidR="000B3A29" w:rsidRPr="008B35F7" w:rsidRDefault="000B3A29" w:rsidP="000B3A29">
            <w:pPr>
              <w:pStyle w:val="TAC"/>
            </w:pPr>
            <w:r w:rsidRPr="008B35F7">
              <w:t>41021</w:t>
            </w:r>
          </w:p>
        </w:tc>
        <w:tc>
          <w:tcPr>
            <w:tcW w:w="974" w:type="dxa"/>
            <w:tcBorders>
              <w:top w:val="single" w:sz="4" w:space="0" w:color="auto"/>
              <w:left w:val="single" w:sz="4" w:space="0" w:color="auto"/>
              <w:bottom w:val="single" w:sz="4" w:space="0" w:color="auto"/>
              <w:right w:val="single" w:sz="4" w:space="0" w:color="auto"/>
            </w:tcBorders>
            <w:hideMark/>
          </w:tcPr>
          <w:p w14:paraId="26D89E00"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F323C3E"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253DF2FD" w14:textId="77777777" w:rsidR="000B3A29" w:rsidRPr="008B35F7" w:rsidRDefault="000B3A29" w:rsidP="000B3A29">
            <w:pPr>
              <w:pStyle w:val="TAC"/>
            </w:pPr>
            <w:r w:rsidRPr="008B35F7">
              <w:t>-</w:t>
            </w:r>
          </w:p>
        </w:tc>
        <w:tc>
          <w:tcPr>
            <w:tcW w:w="709" w:type="dxa"/>
            <w:tcBorders>
              <w:top w:val="nil"/>
              <w:left w:val="single" w:sz="4" w:space="0" w:color="auto"/>
              <w:bottom w:val="nil"/>
              <w:right w:val="single" w:sz="4" w:space="0" w:color="auto"/>
            </w:tcBorders>
            <w:hideMark/>
          </w:tcPr>
          <w:p w14:paraId="549F8CEE"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07EE6912"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60418C83" w14:textId="77777777" w:rsidR="000B3A29" w:rsidRPr="008B35F7" w:rsidRDefault="000B3A29" w:rsidP="000B3A29">
            <w:pPr>
              <w:pStyle w:val="TAC"/>
            </w:pPr>
            <w:r w:rsidRPr="008B35F7">
              <w:t>-</w:t>
            </w:r>
          </w:p>
        </w:tc>
      </w:tr>
      <w:tr w:rsidR="000B3A29" w:rsidRPr="008B35F7" w14:paraId="35E562ED"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668ECD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25256BB"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5BD63C58"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44D5D1E9"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59E2BE98"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6AB6BD16"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7F80D618" w14:textId="77777777" w:rsidR="000B3A29" w:rsidRPr="008B35F7" w:rsidRDefault="000B3A29" w:rsidP="000B3A29">
            <w:pPr>
              <w:pStyle w:val="TAC"/>
            </w:pPr>
            <w:r w:rsidRPr="008B35F7">
              <w:rPr>
                <w:rFonts w:cs="Arial"/>
                <w:color w:val="000000"/>
                <w:szCs w:val="18"/>
              </w:rPr>
              <w:t>2659.800</w:t>
            </w:r>
          </w:p>
        </w:tc>
        <w:tc>
          <w:tcPr>
            <w:tcW w:w="992" w:type="dxa"/>
            <w:tcBorders>
              <w:top w:val="single" w:sz="4" w:space="0" w:color="auto"/>
              <w:left w:val="single" w:sz="4" w:space="0" w:color="auto"/>
              <w:bottom w:val="single" w:sz="4" w:space="0" w:color="auto"/>
              <w:right w:val="single" w:sz="4" w:space="0" w:color="auto"/>
            </w:tcBorders>
            <w:hideMark/>
          </w:tcPr>
          <w:p w14:paraId="0CA26682" w14:textId="77777777" w:rsidR="000B3A29" w:rsidRPr="008B35F7" w:rsidRDefault="000B3A29" w:rsidP="000B3A29">
            <w:pPr>
              <w:pStyle w:val="TAC"/>
            </w:pPr>
            <w:r w:rsidRPr="008B35F7">
              <w:rPr>
                <w:rFonts w:cs="Arial"/>
                <w:color w:val="000000"/>
                <w:szCs w:val="18"/>
              </w:rPr>
              <w:t>41288</w:t>
            </w:r>
          </w:p>
        </w:tc>
        <w:tc>
          <w:tcPr>
            <w:tcW w:w="974" w:type="dxa"/>
            <w:tcBorders>
              <w:top w:val="single" w:sz="4" w:space="0" w:color="auto"/>
              <w:left w:val="single" w:sz="4" w:space="0" w:color="auto"/>
              <w:bottom w:val="single" w:sz="4" w:space="0" w:color="auto"/>
              <w:right w:val="single" w:sz="4" w:space="0" w:color="auto"/>
            </w:tcBorders>
            <w:hideMark/>
          </w:tcPr>
          <w:p w14:paraId="4D43529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2AC3F14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hideMark/>
          </w:tcPr>
          <w:p w14:paraId="3A0CE247"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hideMark/>
          </w:tcPr>
          <w:p w14:paraId="1B518653"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hideMark/>
          </w:tcPr>
          <w:p w14:paraId="219AF166"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hideMark/>
          </w:tcPr>
          <w:p w14:paraId="502BA853" w14:textId="77777777" w:rsidR="000B3A29" w:rsidRPr="008B35F7" w:rsidRDefault="000B3A29" w:rsidP="000B3A29">
            <w:pPr>
              <w:pStyle w:val="TAC"/>
            </w:pPr>
            <w:r w:rsidRPr="008B35F7">
              <w:t>-</w:t>
            </w:r>
          </w:p>
        </w:tc>
      </w:tr>
      <w:tr w:rsidR="000B3A29" w:rsidRPr="00A71A08" w14:paraId="716F1362"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3C10F1B8"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115EE97" w14:textId="77777777" w:rsidR="000B3A29" w:rsidRPr="006433E5" w:rsidRDefault="000B3A29" w:rsidP="000B3A29">
            <w:pPr>
              <w:pStyle w:val="TAC"/>
              <w:rPr>
                <w:lang w:val="it-IT"/>
              </w:rPr>
            </w:pPr>
            <w:r w:rsidRPr="006433E5">
              <w:rPr>
                <w:rFonts w:ascii="Calibri" w:hAnsi="Calibri" w:cs="Calibri"/>
                <w:color w:val="000000"/>
                <w:sz w:val="22"/>
                <w:szCs w:val="22"/>
                <w:lang w:val="it-IT"/>
              </w:rPr>
              <w:t xml:space="preserve">Channel spacing E-UTRA CC1- E-UTRA CC2=19.8 MHz (Note </w:t>
            </w:r>
            <w:r w:rsidRPr="006433E5">
              <w:rPr>
                <w:lang w:val="it-IT"/>
              </w:rPr>
              <w:t>3</w:t>
            </w:r>
            <w:r w:rsidRPr="006433E5">
              <w:rPr>
                <w:rFonts w:ascii="Calibri" w:hAnsi="Calibri" w:cs="Calibri"/>
                <w:color w:val="000000"/>
                <w:sz w:val="22"/>
                <w:szCs w:val="22"/>
                <w:lang w:val="it-IT"/>
              </w:rPr>
              <w:t>)</w:t>
            </w:r>
          </w:p>
        </w:tc>
      </w:tr>
      <w:tr w:rsidR="000B3A29" w:rsidRPr="008B35F7" w14:paraId="61D8682F"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4D47929B" w14:textId="77777777" w:rsidR="000B3A29" w:rsidRPr="006433E5"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tcPr>
          <w:p w14:paraId="4DD035D3" w14:textId="77777777" w:rsidR="000B3A29" w:rsidRPr="008B35F7" w:rsidRDefault="000B3A29" w:rsidP="000B3A29">
            <w:pPr>
              <w:pStyle w:val="TAC"/>
            </w:pPr>
            <w:r w:rsidRPr="008B35F7">
              <w:t>E-UTRA</w:t>
            </w:r>
          </w:p>
        </w:tc>
        <w:tc>
          <w:tcPr>
            <w:tcW w:w="618" w:type="dxa"/>
            <w:tcBorders>
              <w:top w:val="single" w:sz="4" w:space="0" w:color="auto"/>
              <w:left w:val="single" w:sz="4" w:space="0" w:color="auto"/>
              <w:bottom w:val="nil"/>
              <w:right w:val="single" w:sz="4" w:space="0" w:color="auto"/>
            </w:tcBorders>
          </w:tcPr>
          <w:p w14:paraId="47ADC09C" w14:textId="77777777" w:rsidR="000B3A29" w:rsidRPr="008B35F7" w:rsidRDefault="000B3A29" w:rsidP="000B3A29">
            <w:pPr>
              <w:pStyle w:val="TAC"/>
            </w:pPr>
            <w:r w:rsidRPr="008B35F7">
              <w:t>20</w:t>
            </w:r>
          </w:p>
        </w:tc>
        <w:tc>
          <w:tcPr>
            <w:tcW w:w="939" w:type="dxa"/>
            <w:tcBorders>
              <w:top w:val="single" w:sz="4" w:space="0" w:color="auto"/>
              <w:left w:val="single" w:sz="4" w:space="0" w:color="auto"/>
              <w:bottom w:val="nil"/>
              <w:right w:val="single" w:sz="4" w:space="0" w:color="auto"/>
            </w:tcBorders>
          </w:tcPr>
          <w:p w14:paraId="6FC2FC28" w14:textId="77777777" w:rsidR="000B3A29" w:rsidRPr="008B35F7" w:rsidRDefault="000B3A29" w:rsidP="000B3A29">
            <w:pPr>
              <w:pStyle w:val="TAC"/>
            </w:pPr>
            <w:r w:rsidRPr="008B35F7">
              <w:t>100</w:t>
            </w:r>
          </w:p>
        </w:tc>
        <w:tc>
          <w:tcPr>
            <w:tcW w:w="1043" w:type="dxa"/>
            <w:tcBorders>
              <w:top w:val="single" w:sz="4" w:space="0" w:color="auto"/>
              <w:left w:val="single" w:sz="4" w:space="0" w:color="auto"/>
              <w:bottom w:val="nil"/>
              <w:right w:val="single" w:sz="4" w:space="0" w:color="auto"/>
            </w:tcBorders>
          </w:tcPr>
          <w:p w14:paraId="2650826B"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tcPr>
          <w:p w14:paraId="79A80E52"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tcPr>
          <w:p w14:paraId="3F3A5C9F" w14:textId="77777777" w:rsidR="000B3A29" w:rsidRPr="008B35F7" w:rsidRDefault="000B3A29" w:rsidP="000B3A29">
            <w:pPr>
              <w:pStyle w:val="TAC"/>
            </w:pPr>
            <w:r w:rsidRPr="008B35F7">
              <w:rPr>
                <w:rFonts w:cs="Arial"/>
                <w:color w:val="000000"/>
                <w:szCs w:val="18"/>
              </w:rPr>
              <w:t>2526.000</w:t>
            </w:r>
          </w:p>
        </w:tc>
        <w:tc>
          <w:tcPr>
            <w:tcW w:w="992" w:type="dxa"/>
            <w:tcBorders>
              <w:top w:val="single" w:sz="4" w:space="0" w:color="auto"/>
              <w:left w:val="single" w:sz="4" w:space="0" w:color="auto"/>
              <w:bottom w:val="single" w:sz="4" w:space="0" w:color="auto"/>
              <w:right w:val="single" w:sz="4" w:space="0" w:color="auto"/>
            </w:tcBorders>
          </w:tcPr>
          <w:p w14:paraId="3D000AEA" w14:textId="77777777" w:rsidR="000B3A29" w:rsidRPr="008B35F7" w:rsidRDefault="000B3A29" w:rsidP="000B3A29">
            <w:pPr>
              <w:pStyle w:val="TAC"/>
            </w:pPr>
            <w:r w:rsidRPr="008B35F7">
              <w:rPr>
                <w:rFonts w:cs="Arial"/>
                <w:color w:val="000000"/>
                <w:szCs w:val="18"/>
              </w:rPr>
              <w:t>39950</w:t>
            </w:r>
          </w:p>
        </w:tc>
        <w:tc>
          <w:tcPr>
            <w:tcW w:w="974" w:type="dxa"/>
            <w:tcBorders>
              <w:top w:val="single" w:sz="4" w:space="0" w:color="auto"/>
              <w:left w:val="single" w:sz="4" w:space="0" w:color="auto"/>
              <w:bottom w:val="single" w:sz="4" w:space="0" w:color="auto"/>
              <w:right w:val="single" w:sz="4" w:space="0" w:color="auto"/>
            </w:tcBorders>
          </w:tcPr>
          <w:p w14:paraId="45AF93F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BCC4637"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66AEA3DD"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54D1471A"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7BA186E9"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7EC18A02" w14:textId="77777777" w:rsidR="000B3A29" w:rsidRPr="008B35F7" w:rsidRDefault="000B3A29" w:rsidP="000B3A29">
            <w:pPr>
              <w:pStyle w:val="TAC"/>
            </w:pPr>
            <w:r w:rsidRPr="008B35F7">
              <w:t>-</w:t>
            </w:r>
          </w:p>
        </w:tc>
      </w:tr>
      <w:tr w:rsidR="000B3A29" w:rsidRPr="008B35F7" w14:paraId="0FA9CD65"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4621BDD9"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tcPr>
          <w:p w14:paraId="177D0174" w14:textId="77777777" w:rsidR="000B3A29" w:rsidRPr="008B35F7" w:rsidRDefault="000B3A29" w:rsidP="000B3A29">
            <w:pPr>
              <w:pStyle w:val="TAC"/>
            </w:pPr>
            <w:r w:rsidRPr="008B35F7">
              <w:t>CC2</w:t>
            </w:r>
          </w:p>
        </w:tc>
        <w:tc>
          <w:tcPr>
            <w:tcW w:w="618" w:type="dxa"/>
            <w:tcBorders>
              <w:top w:val="nil"/>
              <w:left w:val="single" w:sz="4" w:space="0" w:color="auto"/>
              <w:bottom w:val="nil"/>
              <w:right w:val="single" w:sz="4" w:space="0" w:color="auto"/>
            </w:tcBorders>
          </w:tcPr>
          <w:p w14:paraId="31AD8DE4"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6A2939FE"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tcPr>
          <w:p w14:paraId="4AA2C121"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tcPr>
          <w:p w14:paraId="60D7F27E"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tcPr>
          <w:p w14:paraId="577EAE01" w14:textId="77777777" w:rsidR="000B3A29" w:rsidRPr="008B35F7" w:rsidRDefault="000B3A29" w:rsidP="000B3A29">
            <w:pPr>
              <w:pStyle w:val="TAC"/>
            </w:pPr>
            <w:r w:rsidRPr="008B35F7">
              <w:t>2652.900</w:t>
            </w:r>
          </w:p>
        </w:tc>
        <w:tc>
          <w:tcPr>
            <w:tcW w:w="992" w:type="dxa"/>
            <w:tcBorders>
              <w:top w:val="single" w:sz="4" w:space="0" w:color="auto"/>
              <w:left w:val="single" w:sz="4" w:space="0" w:color="auto"/>
              <w:bottom w:val="single" w:sz="4" w:space="0" w:color="auto"/>
              <w:right w:val="single" w:sz="4" w:space="0" w:color="auto"/>
            </w:tcBorders>
          </w:tcPr>
          <w:p w14:paraId="31E63B39" w14:textId="77777777" w:rsidR="000B3A29" w:rsidRPr="008B35F7" w:rsidRDefault="000B3A29" w:rsidP="000B3A29">
            <w:pPr>
              <w:pStyle w:val="TAC"/>
            </w:pPr>
            <w:r w:rsidRPr="008B35F7">
              <w:t>41219</w:t>
            </w:r>
          </w:p>
        </w:tc>
        <w:tc>
          <w:tcPr>
            <w:tcW w:w="974" w:type="dxa"/>
            <w:tcBorders>
              <w:top w:val="single" w:sz="4" w:space="0" w:color="auto"/>
              <w:left w:val="single" w:sz="4" w:space="0" w:color="auto"/>
              <w:bottom w:val="single" w:sz="4" w:space="0" w:color="auto"/>
              <w:right w:val="single" w:sz="4" w:space="0" w:color="auto"/>
            </w:tcBorders>
          </w:tcPr>
          <w:p w14:paraId="687AD1E5"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4AD33660"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23D9E834"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79ADD8DF"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1D65D5E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66CADDBF" w14:textId="77777777" w:rsidR="000B3A29" w:rsidRPr="008B35F7" w:rsidRDefault="000B3A29" w:rsidP="000B3A29">
            <w:pPr>
              <w:pStyle w:val="TAC"/>
            </w:pPr>
            <w:r w:rsidRPr="008B35F7">
              <w:t>-</w:t>
            </w:r>
          </w:p>
        </w:tc>
      </w:tr>
      <w:tr w:rsidR="000B3A29" w:rsidRPr="008B35F7" w14:paraId="68DBE175"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0039497A"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0C4801F"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D7404F1"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66EE9E6A"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tcPr>
          <w:p w14:paraId="6B4034ED"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tcPr>
          <w:p w14:paraId="193B61EF"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tcPr>
          <w:p w14:paraId="1628CECA" w14:textId="77777777" w:rsidR="000B3A29" w:rsidRPr="008B35F7" w:rsidRDefault="000B3A29" w:rsidP="000B3A29">
            <w:pPr>
              <w:pStyle w:val="TAC"/>
            </w:pPr>
            <w:r w:rsidRPr="008B35F7">
              <w:rPr>
                <w:rFonts w:cs="Arial"/>
                <w:color w:val="000000"/>
                <w:szCs w:val="18"/>
              </w:rPr>
              <w:t>2679.600</w:t>
            </w:r>
          </w:p>
        </w:tc>
        <w:tc>
          <w:tcPr>
            <w:tcW w:w="992" w:type="dxa"/>
            <w:tcBorders>
              <w:top w:val="single" w:sz="4" w:space="0" w:color="auto"/>
              <w:left w:val="single" w:sz="4" w:space="0" w:color="auto"/>
              <w:bottom w:val="single" w:sz="4" w:space="0" w:color="auto"/>
              <w:right w:val="single" w:sz="4" w:space="0" w:color="auto"/>
            </w:tcBorders>
          </w:tcPr>
          <w:p w14:paraId="3691E15E" w14:textId="77777777" w:rsidR="000B3A29" w:rsidRPr="008B35F7" w:rsidRDefault="000B3A29" w:rsidP="000B3A29">
            <w:pPr>
              <w:pStyle w:val="TAC"/>
            </w:pPr>
            <w:r w:rsidRPr="008B35F7">
              <w:rPr>
                <w:rFonts w:cs="Arial"/>
                <w:color w:val="000000"/>
                <w:szCs w:val="18"/>
              </w:rPr>
              <w:t>41486</w:t>
            </w:r>
          </w:p>
        </w:tc>
        <w:tc>
          <w:tcPr>
            <w:tcW w:w="974" w:type="dxa"/>
            <w:tcBorders>
              <w:top w:val="single" w:sz="4" w:space="0" w:color="auto"/>
              <w:left w:val="single" w:sz="4" w:space="0" w:color="auto"/>
              <w:bottom w:val="single" w:sz="4" w:space="0" w:color="auto"/>
              <w:right w:val="single" w:sz="4" w:space="0" w:color="auto"/>
            </w:tcBorders>
          </w:tcPr>
          <w:p w14:paraId="157F9FA7"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5C1C8E9A" w14:textId="77777777" w:rsidR="000B3A29" w:rsidRPr="008B35F7" w:rsidRDefault="000B3A29" w:rsidP="000B3A29">
            <w:pPr>
              <w:pStyle w:val="TAC"/>
            </w:pPr>
            <w:r w:rsidRPr="008B35F7">
              <w:t>-</w:t>
            </w:r>
          </w:p>
        </w:tc>
        <w:tc>
          <w:tcPr>
            <w:tcW w:w="709" w:type="dxa"/>
            <w:tcBorders>
              <w:top w:val="single" w:sz="4" w:space="0" w:color="auto"/>
              <w:left w:val="single" w:sz="4" w:space="0" w:color="auto"/>
              <w:bottom w:val="single" w:sz="4" w:space="0" w:color="auto"/>
              <w:right w:val="single" w:sz="4" w:space="0" w:color="auto"/>
            </w:tcBorders>
          </w:tcPr>
          <w:p w14:paraId="4E9787FB" w14:textId="77777777" w:rsidR="000B3A29" w:rsidRPr="008B35F7" w:rsidRDefault="000B3A29" w:rsidP="000B3A29">
            <w:pPr>
              <w:pStyle w:val="TAC"/>
            </w:pPr>
            <w:r w:rsidRPr="008B35F7">
              <w:t>-</w:t>
            </w:r>
          </w:p>
        </w:tc>
        <w:tc>
          <w:tcPr>
            <w:tcW w:w="709" w:type="dxa"/>
            <w:tcBorders>
              <w:top w:val="nil"/>
              <w:left w:val="single" w:sz="4" w:space="0" w:color="auto"/>
              <w:bottom w:val="single" w:sz="4" w:space="0" w:color="auto"/>
              <w:right w:val="single" w:sz="4" w:space="0" w:color="auto"/>
            </w:tcBorders>
          </w:tcPr>
          <w:p w14:paraId="26488073" w14:textId="77777777" w:rsidR="000B3A29" w:rsidRPr="008B35F7" w:rsidRDefault="000B3A29" w:rsidP="000B3A29">
            <w:pPr>
              <w:pStyle w:val="TAC"/>
            </w:pPr>
            <w:r w:rsidRPr="008B35F7">
              <w:t>-</w:t>
            </w:r>
          </w:p>
        </w:tc>
        <w:tc>
          <w:tcPr>
            <w:tcW w:w="794" w:type="dxa"/>
            <w:tcBorders>
              <w:top w:val="single" w:sz="4" w:space="0" w:color="auto"/>
              <w:left w:val="single" w:sz="4" w:space="0" w:color="auto"/>
              <w:bottom w:val="single" w:sz="4" w:space="0" w:color="auto"/>
              <w:right w:val="single" w:sz="4" w:space="0" w:color="auto"/>
            </w:tcBorders>
          </w:tcPr>
          <w:p w14:paraId="46749491" w14:textId="77777777" w:rsidR="000B3A29" w:rsidRPr="008B35F7" w:rsidRDefault="000B3A29" w:rsidP="000B3A29">
            <w:pPr>
              <w:pStyle w:val="TAC"/>
            </w:pPr>
            <w:r w:rsidRPr="008B35F7">
              <w:t>-</w:t>
            </w:r>
          </w:p>
        </w:tc>
        <w:tc>
          <w:tcPr>
            <w:tcW w:w="992" w:type="dxa"/>
            <w:tcBorders>
              <w:top w:val="single" w:sz="4" w:space="0" w:color="auto"/>
              <w:left w:val="single" w:sz="4" w:space="0" w:color="auto"/>
              <w:bottom w:val="single" w:sz="4" w:space="0" w:color="auto"/>
              <w:right w:val="single" w:sz="4" w:space="0" w:color="auto"/>
            </w:tcBorders>
          </w:tcPr>
          <w:p w14:paraId="017461E3" w14:textId="77777777" w:rsidR="000B3A29" w:rsidRPr="008B35F7" w:rsidRDefault="000B3A29" w:rsidP="000B3A29">
            <w:pPr>
              <w:pStyle w:val="TAC"/>
            </w:pPr>
            <w:r w:rsidRPr="008B35F7">
              <w:t>-</w:t>
            </w:r>
          </w:p>
        </w:tc>
      </w:tr>
      <w:tr w:rsidR="000B3A29" w:rsidRPr="00A71A08" w14:paraId="10AEA3CE"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66534D9" w14:textId="77777777" w:rsidR="000B3A29" w:rsidRPr="008B35F7" w:rsidRDefault="000B3A29" w:rsidP="000B3A29">
            <w:pPr>
              <w:spacing w:after="0"/>
              <w:rPr>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03A94AFE" w14:textId="77777777" w:rsidR="000B3A29" w:rsidRPr="00A71A08" w:rsidRDefault="000B3A29" w:rsidP="000B3A29">
            <w:pPr>
              <w:pStyle w:val="TAC"/>
              <w:rPr>
                <w:lang w:val="it-IT"/>
              </w:rPr>
            </w:pPr>
            <w:r w:rsidRPr="00A71A08">
              <w:rPr>
                <w:lang w:val="it-IT"/>
              </w:rPr>
              <w:t>Channel spacing E-UTRA CC2- NR CC1=60 MHz (Note 2)</w:t>
            </w:r>
          </w:p>
        </w:tc>
      </w:tr>
      <w:tr w:rsidR="000B3A29" w:rsidRPr="008B35F7" w14:paraId="48548FD6"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6CECBCA" w14:textId="77777777" w:rsidR="000B3A29" w:rsidRPr="00A71A08" w:rsidRDefault="000B3A29" w:rsidP="000B3A29">
            <w:pPr>
              <w:spacing w:after="0"/>
              <w:rPr>
                <w:rFonts w:ascii="Arial" w:hAnsi="Arial"/>
                <w:sz w:val="18"/>
                <w:lang w:val="it-IT"/>
              </w:rPr>
            </w:pPr>
          </w:p>
        </w:tc>
        <w:tc>
          <w:tcPr>
            <w:tcW w:w="958" w:type="dxa"/>
            <w:tcBorders>
              <w:top w:val="single" w:sz="4" w:space="0" w:color="auto"/>
              <w:left w:val="single" w:sz="4" w:space="0" w:color="auto"/>
              <w:bottom w:val="nil"/>
              <w:right w:val="single" w:sz="4" w:space="0" w:color="auto"/>
            </w:tcBorders>
            <w:hideMark/>
          </w:tcPr>
          <w:p w14:paraId="166CAF78" w14:textId="77777777" w:rsidR="000B3A29" w:rsidRPr="008B35F7" w:rsidRDefault="000B3A29" w:rsidP="000B3A29">
            <w:pPr>
              <w:pStyle w:val="TAC"/>
            </w:pPr>
            <w:r w:rsidRPr="008B35F7">
              <w:t>NR</w:t>
            </w:r>
          </w:p>
        </w:tc>
        <w:tc>
          <w:tcPr>
            <w:tcW w:w="618" w:type="dxa"/>
            <w:tcBorders>
              <w:top w:val="single" w:sz="4" w:space="0" w:color="auto"/>
              <w:left w:val="single" w:sz="4" w:space="0" w:color="auto"/>
              <w:bottom w:val="nil"/>
              <w:right w:val="single" w:sz="4" w:space="0" w:color="auto"/>
            </w:tcBorders>
            <w:hideMark/>
          </w:tcPr>
          <w:p w14:paraId="62945314" w14:textId="77777777" w:rsidR="000B3A29" w:rsidRPr="008B35F7" w:rsidRDefault="000B3A29" w:rsidP="000B3A29">
            <w:pPr>
              <w:pStyle w:val="TAC"/>
            </w:pPr>
            <w:r w:rsidRPr="008B35F7">
              <w:t>100</w:t>
            </w:r>
          </w:p>
        </w:tc>
        <w:tc>
          <w:tcPr>
            <w:tcW w:w="939" w:type="dxa"/>
            <w:tcBorders>
              <w:top w:val="single" w:sz="4" w:space="0" w:color="auto"/>
              <w:left w:val="single" w:sz="4" w:space="0" w:color="auto"/>
              <w:bottom w:val="nil"/>
              <w:right w:val="single" w:sz="4" w:space="0" w:color="auto"/>
            </w:tcBorders>
            <w:hideMark/>
          </w:tcPr>
          <w:p w14:paraId="6F4400DA" w14:textId="77777777" w:rsidR="000B3A29" w:rsidRPr="008B35F7" w:rsidRDefault="000B3A29" w:rsidP="000B3A29">
            <w:pPr>
              <w:pStyle w:val="TAC"/>
            </w:pPr>
            <w:r w:rsidRPr="008B35F7">
              <w:t>135</w:t>
            </w:r>
          </w:p>
        </w:tc>
        <w:tc>
          <w:tcPr>
            <w:tcW w:w="1043" w:type="dxa"/>
            <w:tcBorders>
              <w:top w:val="single" w:sz="4" w:space="0" w:color="auto"/>
              <w:left w:val="single" w:sz="4" w:space="0" w:color="auto"/>
              <w:bottom w:val="nil"/>
              <w:right w:val="single" w:sz="4" w:space="0" w:color="auto"/>
            </w:tcBorders>
            <w:hideMark/>
          </w:tcPr>
          <w:p w14:paraId="1EE19C31" w14:textId="77777777" w:rsidR="000B3A29" w:rsidRPr="008B35F7" w:rsidRDefault="000B3A29" w:rsidP="000B3A29">
            <w:pPr>
              <w:pStyle w:val="TAC"/>
            </w:pPr>
            <w:r w:rsidRPr="008B35F7">
              <w:t>Downlink</w:t>
            </w:r>
          </w:p>
        </w:tc>
        <w:tc>
          <w:tcPr>
            <w:tcW w:w="709" w:type="dxa"/>
            <w:tcBorders>
              <w:top w:val="single" w:sz="4" w:space="0" w:color="auto"/>
              <w:left w:val="single" w:sz="4" w:space="0" w:color="auto"/>
              <w:bottom w:val="single" w:sz="4" w:space="0" w:color="auto"/>
              <w:right w:val="single" w:sz="4" w:space="0" w:color="auto"/>
            </w:tcBorders>
            <w:hideMark/>
          </w:tcPr>
          <w:p w14:paraId="5031B3FB" w14:textId="77777777" w:rsidR="000B3A29" w:rsidRPr="008B35F7" w:rsidRDefault="000B3A29" w:rsidP="000B3A29">
            <w:pPr>
              <w:pStyle w:val="TAC"/>
            </w:pPr>
            <w:r w:rsidRPr="008B35F7">
              <w:t>Low</w:t>
            </w:r>
          </w:p>
        </w:tc>
        <w:tc>
          <w:tcPr>
            <w:tcW w:w="992" w:type="dxa"/>
            <w:tcBorders>
              <w:top w:val="single" w:sz="4" w:space="0" w:color="auto"/>
              <w:left w:val="single" w:sz="4" w:space="0" w:color="auto"/>
              <w:bottom w:val="single" w:sz="4" w:space="0" w:color="auto"/>
              <w:right w:val="single" w:sz="4" w:space="0" w:color="auto"/>
            </w:tcBorders>
            <w:hideMark/>
          </w:tcPr>
          <w:p w14:paraId="1DD27628" w14:textId="77777777" w:rsidR="000B3A29" w:rsidRPr="008B35F7" w:rsidRDefault="000B3A29" w:rsidP="000B3A29">
            <w:pPr>
              <w:pStyle w:val="TAC"/>
            </w:pPr>
            <w:r w:rsidRPr="008B35F7">
              <w:rPr>
                <w:rFonts w:cs="Arial"/>
                <w:color w:val="000000"/>
                <w:szCs w:val="18"/>
              </w:rPr>
              <w:t>2586.000</w:t>
            </w:r>
          </w:p>
        </w:tc>
        <w:tc>
          <w:tcPr>
            <w:tcW w:w="992" w:type="dxa"/>
            <w:tcBorders>
              <w:top w:val="single" w:sz="4" w:space="0" w:color="auto"/>
              <w:left w:val="single" w:sz="4" w:space="0" w:color="auto"/>
              <w:bottom w:val="single" w:sz="4" w:space="0" w:color="auto"/>
              <w:right w:val="single" w:sz="4" w:space="0" w:color="auto"/>
            </w:tcBorders>
            <w:hideMark/>
          </w:tcPr>
          <w:p w14:paraId="2E0BAB6F" w14:textId="77777777" w:rsidR="000B3A29" w:rsidRPr="008B35F7" w:rsidRDefault="000B3A29" w:rsidP="000B3A29">
            <w:pPr>
              <w:pStyle w:val="TAC"/>
            </w:pPr>
            <w:r w:rsidRPr="008B35F7">
              <w:rPr>
                <w:rFonts w:cs="Arial"/>
                <w:color w:val="000000"/>
                <w:szCs w:val="18"/>
              </w:rPr>
              <w:t>517200</w:t>
            </w:r>
          </w:p>
        </w:tc>
        <w:tc>
          <w:tcPr>
            <w:tcW w:w="974" w:type="dxa"/>
            <w:tcBorders>
              <w:top w:val="single" w:sz="4" w:space="0" w:color="auto"/>
              <w:left w:val="single" w:sz="4" w:space="0" w:color="auto"/>
              <w:bottom w:val="single" w:sz="4" w:space="0" w:color="auto"/>
              <w:right w:val="single" w:sz="4" w:space="0" w:color="auto"/>
            </w:tcBorders>
            <w:hideMark/>
          </w:tcPr>
          <w:p w14:paraId="10BC7F11" w14:textId="77777777" w:rsidR="000B3A29" w:rsidRPr="008B35F7" w:rsidRDefault="000B3A29" w:rsidP="000B3A29">
            <w:pPr>
              <w:pStyle w:val="TAC"/>
            </w:pPr>
            <w:r w:rsidRPr="008B35F7">
              <w:rPr>
                <w:rFonts w:cs="Arial"/>
                <w:color w:val="000000"/>
                <w:szCs w:val="18"/>
              </w:rPr>
              <w:t>2537.4</w:t>
            </w:r>
          </w:p>
        </w:tc>
        <w:tc>
          <w:tcPr>
            <w:tcW w:w="992" w:type="dxa"/>
            <w:tcBorders>
              <w:top w:val="single" w:sz="4" w:space="0" w:color="auto"/>
              <w:left w:val="single" w:sz="4" w:space="0" w:color="auto"/>
              <w:bottom w:val="single" w:sz="4" w:space="0" w:color="auto"/>
              <w:right w:val="single" w:sz="4" w:space="0" w:color="auto"/>
            </w:tcBorders>
            <w:hideMark/>
          </w:tcPr>
          <w:p w14:paraId="2A637C6E" w14:textId="77777777" w:rsidR="000B3A29" w:rsidRPr="008B35F7" w:rsidRDefault="000B3A29" w:rsidP="000B3A29">
            <w:pPr>
              <w:pStyle w:val="TAC"/>
            </w:pPr>
            <w:r w:rsidRPr="008B35F7">
              <w:rPr>
                <w:rFonts w:cs="Arial"/>
                <w:color w:val="000000"/>
                <w:szCs w:val="18"/>
              </w:rPr>
              <w:t>507480</w:t>
            </w:r>
          </w:p>
        </w:tc>
        <w:tc>
          <w:tcPr>
            <w:tcW w:w="709" w:type="dxa"/>
            <w:tcBorders>
              <w:top w:val="single" w:sz="4" w:space="0" w:color="auto"/>
              <w:left w:val="single" w:sz="4" w:space="0" w:color="auto"/>
              <w:bottom w:val="single" w:sz="4" w:space="0" w:color="auto"/>
              <w:right w:val="single" w:sz="4" w:space="0" w:color="auto"/>
            </w:tcBorders>
            <w:hideMark/>
          </w:tcPr>
          <w:p w14:paraId="45A945DA" w14:textId="77777777" w:rsidR="000B3A29" w:rsidRPr="008B35F7" w:rsidRDefault="000B3A29" w:rsidP="000B3A29">
            <w:pPr>
              <w:pStyle w:val="TAC"/>
            </w:pPr>
            <w:r w:rsidRPr="008B35F7">
              <w:t>0</w:t>
            </w:r>
          </w:p>
        </w:tc>
        <w:tc>
          <w:tcPr>
            <w:tcW w:w="709" w:type="dxa"/>
            <w:tcBorders>
              <w:top w:val="single" w:sz="4" w:space="0" w:color="auto"/>
              <w:left w:val="single" w:sz="4" w:space="0" w:color="auto"/>
              <w:bottom w:val="nil"/>
              <w:right w:val="single" w:sz="4" w:space="0" w:color="auto"/>
            </w:tcBorders>
            <w:hideMark/>
          </w:tcPr>
          <w:p w14:paraId="09E99763" w14:textId="77777777" w:rsidR="000B3A29" w:rsidRPr="008B35F7" w:rsidRDefault="000B3A29" w:rsidP="000B3A29">
            <w:pPr>
              <w:pStyle w:val="TAC"/>
            </w:pPr>
            <w:r w:rsidRPr="008B35F7">
              <w:t>15</w:t>
            </w:r>
          </w:p>
        </w:tc>
        <w:tc>
          <w:tcPr>
            <w:tcW w:w="794" w:type="dxa"/>
            <w:tcBorders>
              <w:top w:val="single" w:sz="4" w:space="0" w:color="auto"/>
              <w:left w:val="single" w:sz="4" w:space="0" w:color="auto"/>
              <w:bottom w:val="single" w:sz="4" w:space="0" w:color="auto"/>
              <w:right w:val="single" w:sz="4" w:space="0" w:color="auto"/>
            </w:tcBorders>
            <w:hideMark/>
          </w:tcPr>
          <w:p w14:paraId="6161669D"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70AA70F8" w14:textId="77777777" w:rsidR="000B3A29" w:rsidRPr="008B35F7" w:rsidRDefault="000B3A29" w:rsidP="000B3A29">
            <w:pPr>
              <w:spacing w:after="0"/>
              <w:jc w:val="center"/>
              <w:rPr>
                <w:rFonts w:ascii="Arial" w:hAnsi="Arial" w:cs="Arial"/>
                <w:color w:val="000000"/>
                <w:sz w:val="18"/>
                <w:szCs w:val="18"/>
              </w:rPr>
            </w:pPr>
            <w:r w:rsidRPr="008B35F7">
              <w:rPr>
                <w:rFonts w:ascii="Arial" w:hAnsi="Arial" w:cs="Arial"/>
                <w:color w:val="000000"/>
                <w:sz w:val="18"/>
                <w:szCs w:val="18"/>
              </w:rPr>
              <w:t>507840</w:t>
            </w:r>
          </w:p>
          <w:p w14:paraId="55BCD56D" w14:textId="77777777" w:rsidR="000B3A29" w:rsidRPr="008B35F7" w:rsidRDefault="000B3A29" w:rsidP="000B3A29">
            <w:pPr>
              <w:pStyle w:val="TAC"/>
            </w:pPr>
          </w:p>
        </w:tc>
      </w:tr>
      <w:tr w:rsidR="000B3A29" w:rsidRPr="008B35F7" w14:paraId="553464D2"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F1EEB64"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103955B0" w14:textId="77777777" w:rsidR="000B3A29" w:rsidRPr="008B35F7" w:rsidRDefault="000B3A29" w:rsidP="000B3A29">
            <w:pPr>
              <w:pStyle w:val="TAC"/>
            </w:pPr>
            <w:r w:rsidRPr="008B35F7">
              <w:t>CC1</w:t>
            </w:r>
          </w:p>
        </w:tc>
        <w:tc>
          <w:tcPr>
            <w:tcW w:w="618" w:type="dxa"/>
            <w:tcBorders>
              <w:top w:val="nil"/>
              <w:left w:val="single" w:sz="4" w:space="0" w:color="auto"/>
              <w:bottom w:val="nil"/>
              <w:right w:val="single" w:sz="4" w:space="0" w:color="auto"/>
            </w:tcBorders>
          </w:tcPr>
          <w:p w14:paraId="02990C3F" w14:textId="77777777" w:rsidR="000B3A29" w:rsidRPr="008B35F7" w:rsidRDefault="000B3A29" w:rsidP="000B3A29">
            <w:pPr>
              <w:pStyle w:val="TAC"/>
            </w:pPr>
          </w:p>
        </w:tc>
        <w:tc>
          <w:tcPr>
            <w:tcW w:w="939" w:type="dxa"/>
            <w:tcBorders>
              <w:top w:val="nil"/>
              <w:left w:val="single" w:sz="4" w:space="0" w:color="auto"/>
              <w:bottom w:val="nil"/>
              <w:right w:val="single" w:sz="4" w:space="0" w:color="auto"/>
            </w:tcBorders>
          </w:tcPr>
          <w:p w14:paraId="44776F0E" w14:textId="77777777" w:rsidR="000B3A29" w:rsidRPr="008B35F7" w:rsidRDefault="000B3A29" w:rsidP="000B3A29">
            <w:pPr>
              <w:pStyle w:val="TAC"/>
            </w:pPr>
          </w:p>
        </w:tc>
        <w:tc>
          <w:tcPr>
            <w:tcW w:w="1043" w:type="dxa"/>
            <w:tcBorders>
              <w:top w:val="nil"/>
              <w:left w:val="single" w:sz="4" w:space="0" w:color="auto"/>
              <w:bottom w:val="nil"/>
              <w:right w:val="single" w:sz="4" w:space="0" w:color="auto"/>
            </w:tcBorders>
            <w:hideMark/>
          </w:tcPr>
          <w:p w14:paraId="34EC3F56" w14:textId="77777777" w:rsidR="000B3A29" w:rsidRPr="008B35F7" w:rsidRDefault="000B3A29" w:rsidP="000B3A29">
            <w:pPr>
              <w:pStyle w:val="TAC"/>
            </w:pPr>
            <w:r w:rsidRPr="008B35F7">
              <w:t>&amp;</w:t>
            </w:r>
          </w:p>
        </w:tc>
        <w:tc>
          <w:tcPr>
            <w:tcW w:w="709" w:type="dxa"/>
            <w:tcBorders>
              <w:top w:val="single" w:sz="4" w:space="0" w:color="auto"/>
              <w:left w:val="single" w:sz="4" w:space="0" w:color="auto"/>
              <w:bottom w:val="single" w:sz="4" w:space="0" w:color="auto"/>
              <w:right w:val="single" w:sz="4" w:space="0" w:color="auto"/>
            </w:tcBorders>
            <w:hideMark/>
          </w:tcPr>
          <w:p w14:paraId="66468927" w14:textId="77777777" w:rsidR="000B3A29" w:rsidRPr="008B35F7" w:rsidRDefault="000B3A29" w:rsidP="000B3A29">
            <w:pPr>
              <w:pStyle w:val="TAC"/>
            </w:pPr>
            <w:r w:rsidRPr="008B35F7">
              <w:t>Mid</w:t>
            </w:r>
          </w:p>
        </w:tc>
        <w:tc>
          <w:tcPr>
            <w:tcW w:w="992" w:type="dxa"/>
            <w:tcBorders>
              <w:top w:val="single" w:sz="4" w:space="0" w:color="auto"/>
              <w:left w:val="single" w:sz="4" w:space="0" w:color="auto"/>
              <w:bottom w:val="single" w:sz="4" w:space="0" w:color="auto"/>
              <w:right w:val="single" w:sz="4" w:space="0" w:color="auto"/>
            </w:tcBorders>
            <w:hideMark/>
          </w:tcPr>
          <w:p w14:paraId="3B087EE0" w14:textId="77777777" w:rsidR="000B3A29" w:rsidRPr="008B35F7" w:rsidRDefault="000B3A29" w:rsidP="000B3A29">
            <w:pPr>
              <w:pStyle w:val="TAC"/>
            </w:pPr>
            <w:r w:rsidRPr="008B35F7">
              <w:t>2573.100</w:t>
            </w:r>
          </w:p>
        </w:tc>
        <w:tc>
          <w:tcPr>
            <w:tcW w:w="992" w:type="dxa"/>
            <w:tcBorders>
              <w:top w:val="single" w:sz="4" w:space="0" w:color="auto"/>
              <w:left w:val="single" w:sz="4" w:space="0" w:color="auto"/>
              <w:bottom w:val="single" w:sz="4" w:space="0" w:color="auto"/>
              <w:right w:val="single" w:sz="4" w:space="0" w:color="auto"/>
            </w:tcBorders>
            <w:hideMark/>
          </w:tcPr>
          <w:p w14:paraId="4FF82BD2" w14:textId="77777777" w:rsidR="000B3A29" w:rsidRPr="008B35F7" w:rsidRDefault="000B3A29" w:rsidP="000B3A29">
            <w:pPr>
              <w:pStyle w:val="TAC"/>
            </w:pPr>
            <w:r w:rsidRPr="008B35F7">
              <w:t>514620</w:t>
            </w:r>
          </w:p>
        </w:tc>
        <w:tc>
          <w:tcPr>
            <w:tcW w:w="974" w:type="dxa"/>
            <w:tcBorders>
              <w:top w:val="single" w:sz="4" w:space="0" w:color="auto"/>
              <w:left w:val="single" w:sz="4" w:space="0" w:color="auto"/>
              <w:bottom w:val="single" w:sz="4" w:space="0" w:color="auto"/>
              <w:right w:val="single" w:sz="4" w:space="0" w:color="auto"/>
            </w:tcBorders>
            <w:hideMark/>
          </w:tcPr>
          <w:p w14:paraId="7EB5E5F6" w14:textId="77777777" w:rsidR="000B3A29" w:rsidRPr="008B35F7" w:rsidRDefault="000B3A29" w:rsidP="000B3A29">
            <w:pPr>
              <w:pStyle w:val="TAC"/>
            </w:pPr>
            <w:r w:rsidRPr="008B35F7">
              <w:t>2451.06</w:t>
            </w:r>
          </w:p>
        </w:tc>
        <w:tc>
          <w:tcPr>
            <w:tcW w:w="992" w:type="dxa"/>
            <w:tcBorders>
              <w:top w:val="single" w:sz="4" w:space="0" w:color="auto"/>
              <w:left w:val="single" w:sz="4" w:space="0" w:color="auto"/>
              <w:bottom w:val="single" w:sz="4" w:space="0" w:color="auto"/>
              <w:right w:val="single" w:sz="4" w:space="0" w:color="auto"/>
            </w:tcBorders>
            <w:hideMark/>
          </w:tcPr>
          <w:p w14:paraId="234403EF" w14:textId="77777777" w:rsidR="000B3A29" w:rsidRPr="008B35F7" w:rsidRDefault="000B3A29" w:rsidP="000B3A29">
            <w:pPr>
              <w:pStyle w:val="TAC"/>
            </w:pPr>
            <w:r w:rsidRPr="008B35F7">
              <w:t>490212</w:t>
            </w:r>
          </w:p>
        </w:tc>
        <w:tc>
          <w:tcPr>
            <w:tcW w:w="709" w:type="dxa"/>
            <w:tcBorders>
              <w:top w:val="single" w:sz="4" w:space="0" w:color="auto"/>
              <w:left w:val="single" w:sz="4" w:space="0" w:color="auto"/>
              <w:bottom w:val="single" w:sz="4" w:space="0" w:color="auto"/>
              <w:right w:val="single" w:sz="4" w:space="0" w:color="auto"/>
            </w:tcBorders>
            <w:hideMark/>
          </w:tcPr>
          <w:p w14:paraId="03579B27" w14:textId="77777777" w:rsidR="000B3A29" w:rsidRPr="008B35F7" w:rsidRDefault="000B3A29" w:rsidP="000B3A29">
            <w:pPr>
              <w:pStyle w:val="TAC"/>
            </w:pPr>
            <w:r w:rsidRPr="008B35F7">
              <w:t>102</w:t>
            </w:r>
          </w:p>
        </w:tc>
        <w:tc>
          <w:tcPr>
            <w:tcW w:w="709" w:type="dxa"/>
            <w:tcBorders>
              <w:top w:val="nil"/>
              <w:left w:val="single" w:sz="4" w:space="0" w:color="auto"/>
              <w:bottom w:val="nil"/>
              <w:right w:val="single" w:sz="4" w:space="0" w:color="auto"/>
            </w:tcBorders>
          </w:tcPr>
          <w:p w14:paraId="52E7EAE7"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62B818D"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6E15CBB2" w14:textId="77777777" w:rsidR="000B3A29" w:rsidRPr="008B35F7" w:rsidRDefault="000B3A29" w:rsidP="000B3A29">
            <w:pPr>
              <w:pStyle w:val="TAC"/>
            </w:pPr>
            <w:r w:rsidRPr="008B35F7">
              <w:rPr>
                <w:rFonts w:cs="Arial"/>
                <w:color w:val="000000"/>
                <w:szCs w:val="18"/>
              </w:rPr>
              <w:t>505260</w:t>
            </w:r>
          </w:p>
        </w:tc>
      </w:tr>
      <w:tr w:rsidR="000B3A29" w:rsidRPr="008B35F7" w14:paraId="0136951B" w14:textId="77777777" w:rsidTr="000B3A29">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60CC18D" w14:textId="77777777" w:rsidR="000B3A29" w:rsidRPr="008B35F7" w:rsidRDefault="000B3A29" w:rsidP="000B3A2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26A2254" w14:textId="77777777" w:rsidR="000B3A29" w:rsidRPr="008B35F7" w:rsidRDefault="000B3A29" w:rsidP="000B3A29">
            <w:pPr>
              <w:pStyle w:val="TAC"/>
            </w:pPr>
          </w:p>
        </w:tc>
        <w:tc>
          <w:tcPr>
            <w:tcW w:w="618" w:type="dxa"/>
            <w:tcBorders>
              <w:top w:val="nil"/>
              <w:left w:val="single" w:sz="4" w:space="0" w:color="auto"/>
              <w:bottom w:val="single" w:sz="4" w:space="0" w:color="auto"/>
              <w:right w:val="single" w:sz="4" w:space="0" w:color="auto"/>
            </w:tcBorders>
          </w:tcPr>
          <w:p w14:paraId="7CB3BDC3" w14:textId="77777777" w:rsidR="000B3A29" w:rsidRPr="008B35F7" w:rsidRDefault="000B3A29" w:rsidP="000B3A29">
            <w:pPr>
              <w:pStyle w:val="TAC"/>
            </w:pPr>
          </w:p>
        </w:tc>
        <w:tc>
          <w:tcPr>
            <w:tcW w:w="939" w:type="dxa"/>
            <w:tcBorders>
              <w:top w:val="nil"/>
              <w:left w:val="single" w:sz="4" w:space="0" w:color="auto"/>
              <w:bottom w:val="single" w:sz="4" w:space="0" w:color="auto"/>
              <w:right w:val="single" w:sz="4" w:space="0" w:color="auto"/>
            </w:tcBorders>
          </w:tcPr>
          <w:p w14:paraId="1683EC76" w14:textId="77777777" w:rsidR="000B3A29" w:rsidRPr="008B35F7" w:rsidRDefault="000B3A29" w:rsidP="000B3A29">
            <w:pPr>
              <w:pStyle w:val="TAC"/>
            </w:pPr>
          </w:p>
        </w:tc>
        <w:tc>
          <w:tcPr>
            <w:tcW w:w="1043" w:type="dxa"/>
            <w:tcBorders>
              <w:top w:val="nil"/>
              <w:left w:val="single" w:sz="4" w:space="0" w:color="auto"/>
              <w:bottom w:val="single" w:sz="4" w:space="0" w:color="auto"/>
              <w:right w:val="single" w:sz="4" w:space="0" w:color="auto"/>
            </w:tcBorders>
            <w:hideMark/>
          </w:tcPr>
          <w:p w14:paraId="5E131FD7" w14:textId="77777777" w:rsidR="000B3A29" w:rsidRPr="008B35F7" w:rsidRDefault="000B3A29" w:rsidP="000B3A29">
            <w:pPr>
              <w:pStyle w:val="TAC"/>
            </w:pPr>
            <w:r w:rsidRPr="008B35F7">
              <w:t>Uplink</w:t>
            </w:r>
          </w:p>
        </w:tc>
        <w:tc>
          <w:tcPr>
            <w:tcW w:w="709" w:type="dxa"/>
            <w:tcBorders>
              <w:top w:val="single" w:sz="4" w:space="0" w:color="auto"/>
              <w:left w:val="single" w:sz="4" w:space="0" w:color="auto"/>
              <w:bottom w:val="single" w:sz="4" w:space="0" w:color="auto"/>
              <w:right w:val="single" w:sz="4" w:space="0" w:color="auto"/>
            </w:tcBorders>
            <w:hideMark/>
          </w:tcPr>
          <w:p w14:paraId="1EB9650E" w14:textId="77777777" w:rsidR="000B3A29" w:rsidRPr="008B35F7" w:rsidRDefault="000B3A29" w:rsidP="000B3A29">
            <w:pPr>
              <w:pStyle w:val="TAC"/>
            </w:pPr>
            <w:r w:rsidRPr="008B35F7">
              <w:t>High</w:t>
            </w:r>
          </w:p>
        </w:tc>
        <w:tc>
          <w:tcPr>
            <w:tcW w:w="992" w:type="dxa"/>
            <w:tcBorders>
              <w:top w:val="single" w:sz="4" w:space="0" w:color="auto"/>
              <w:left w:val="single" w:sz="4" w:space="0" w:color="auto"/>
              <w:bottom w:val="single" w:sz="4" w:space="0" w:color="auto"/>
              <w:right w:val="single" w:sz="4" w:space="0" w:color="auto"/>
            </w:tcBorders>
            <w:hideMark/>
          </w:tcPr>
          <w:p w14:paraId="49669DC8" w14:textId="77777777" w:rsidR="000B3A29" w:rsidRPr="008B35F7" w:rsidRDefault="000B3A29" w:rsidP="000B3A29">
            <w:pPr>
              <w:pStyle w:val="TAC"/>
            </w:pPr>
            <w:r w:rsidRPr="008B35F7">
              <w:rPr>
                <w:rFonts w:cs="Arial"/>
                <w:color w:val="000000"/>
                <w:szCs w:val="18"/>
              </w:rPr>
              <w:t>2599.800</w:t>
            </w:r>
          </w:p>
        </w:tc>
        <w:tc>
          <w:tcPr>
            <w:tcW w:w="992" w:type="dxa"/>
            <w:tcBorders>
              <w:top w:val="single" w:sz="4" w:space="0" w:color="auto"/>
              <w:left w:val="single" w:sz="4" w:space="0" w:color="auto"/>
              <w:bottom w:val="single" w:sz="4" w:space="0" w:color="auto"/>
              <w:right w:val="single" w:sz="4" w:space="0" w:color="auto"/>
            </w:tcBorders>
            <w:hideMark/>
          </w:tcPr>
          <w:p w14:paraId="00BFD761" w14:textId="77777777" w:rsidR="000B3A29" w:rsidRPr="008B35F7" w:rsidRDefault="000B3A29" w:rsidP="000B3A29">
            <w:pPr>
              <w:pStyle w:val="TAC"/>
            </w:pPr>
            <w:r w:rsidRPr="008B35F7">
              <w:rPr>
                <w:rFonts w:cs="Arial"/>
                <w:color w:val="000000"/>
                <w:szCs w:val="18"/>
              </w:rPr>
              <w:t>519960</w:t>
            </w:r>
          </w:p>
        </w:tc>
        <w:tc>
          <w:tcPr>
            <w:tcW w:w="974" w:type="dxa"/>
            <w:tcBorders>
              <w:top w:val="single" w:sz="4" w:space="0" w:color="auto"/>
              <w:left w:val="single" w:sz="4" w:space="0" w:color="auto"/>
              <w:bottom w:val="single" w:sz="4" w:space="0" w:color="auto"/>
              <w:right w:val="single" w:sz="4" w:space="0" w:color="auto"/>
            </w:tcBorders>
            <w:hideMark/>
          </w:tcPr>
          <w:p w14:paraId="5AB64FEC" w14:textId="77777777" w:rsidR="000B3A29" w:rsidRPr="008B35F7" w:rsidRDefault="000B3A29" w:rsidP="000B3A29">
            <w:pPr>
              <w:pStyle w:val="TAC"/>
            </w:pPr>
            <w:r w:rsidRPr="008B35F7">
              <w:rPr>
                <w:rFonts w:cs="Arial"/>
                <w:color w:val="000000"/>
                <w:szCs w:val="18"/>
              </w:rPr>
              <w:t>2188.32</w:t>
            </w:r>
          </w:p>
        </w:tc>
        <w:tc>
          <w:tcPr>
            <w:tcW w:w="992" w:type="dxa"/>
            <w:tcBorders>
              <w:top w:val="single" w:sz="4" w:space="0" w:color="auto"/>
              <w:left w:val="single" w:sz="4" w:space="0" w:color="auto"/>
              <w:bottom w:val="single" w:sz="4" w:space="0" w:color="auto"/>
              <w:right w:val="single" w:sz="4" w:space="0" w:color="auto"/>
            </w:tcBorders>
            <w:hideMark/>
          </w:tcPr>
          <w:p w14:paraId="1F24E69B" w14:textId="77777777" w:rsidR="000B3A29" w:rsidRPr="008B35F7" w:rsidRDefault="000B3A29" w:rsidP="000B3A29">
            <w:pPr>
              <w:pStyle w:val="TAC"/>
            </w:pPr>
            <w:r w:rsidRPr="008B35F7">
              <w:rPr>
                <w:rFonts w:cs="Arial"/>
                <w:color w:val="000000"/>
                <w:szCs w:val="18"/>
              </w:rPr>
              <w:t>437664</w:t>
            </w:r>
          </w:p>
        </w:tc>
        <w:tc>
          <w:tcPr>
            <w:tcW w:w="709" w:type="dxa"/>
            <w:tcBorders>
              <w:top w:val="single" w:sz="4" w:space="0" w:color="auto"/>
              <w:left w:val="single" w:sz="4" w:space="0" w:color="auto"/>
              <w:bottom w:val="single" w:sz="4" w:space="0" w:color="auto"/>
              <w:right w:val="single" w:sz="4" w:space="0" w:color="auto"/>
            </w:tcBorders>
            <w:hideMark/>
          </w:tcPr>
          <w:p w14:paraId="65AF8D64" w14:textId="77777777" w:rsidR="000B3A29" w:rsidRPr="008B35F7" w:rsidRDefault="000B3A29" w:rsidP="000B3A29">
            <w:pPr>
              <w:pStyle w:val="TAC"/>
            </w:pPr>
            <w:r w:rsidRPr="008B35F7">
              <w:t>504</w:t>
            </w:r>
          </w:p>
        </w:tc>
        <w:tc>
          <w:tcPr>
            <w:tcW w:w="709" w:type="dxa"/>
            <w:tcBorders>
              <w:top w:val="nil"/>
              <w:left w:val="single" w:sz="4" w:space="0" w:color="auto"/>
              <w:bottom w:val="single" w:sz="4" w:space="0" w:color="auto"/>
              <w:right w:val="single" w:sz="4" w:space="0" w:color="auto"/>
            </w:tcBorders>
          </w:tcPr>
          <w:p w14:paraId="1AD0214D" w14:textId="77777777" w:rsidR="000B3A29" w:rsidRPr="008B35F7" w:rsidRDefault="000B3A29" w:rsidP="000B3A2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3D9A56FF" w14:textId="77777777" w:rsidR="000B3A29" w:rsidRPr="008B35F7" w:rsidRDefault="000B3A29" w:rsidP="000B3A29">
            <w:pPr>
              <w:pStyle w:val="TAC"/>
            </w:pPr>
            <w:r w:rsidRPr="008B35F7">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65084E2D" w14:textId="77777777" w:rsidR="000B3A29" w:rsidRPr="008B35F7" w:rsidRDefault="000B3A29" w:rsidP="000B3A29">
            <w:pPr>
              <w:spacing w:after="0"/>
              <w:jc w:val="center"/>
              <w:rPr>
                <w:rFonts w:ascii="Arial" w:hAnsi="Arial" w:cs="Arial"/>
                <w:color w:val="000000"/>
                <w:sz w:val="18"/>
                <w:szCs w:val="18"/>
              </w:rPr>
            </w:pPr>
            <w:r w:rsidRPr="008B35F7">
              <w:rPr>
                <w:rFonts w:ascii="Arial" w:hAnsi="Arial" w:cs="Arial"/>
                <w:color w:val="000000"/>
                <w:sz w:val="18"/>
                <w:szCs w:val="18"/>
              </w:rPr>
              <w:t>510600</w:t>
            </w:r>
          </w:p>
          <w:p w14:paraId="0AABF083" w14:textId="77777777" w:rsidR="000B3A29" w:rsidRPr="008B35F7" w:rsidRDefault="000B3A29" w:rsidP="000B3A29">
            <w:pPr>
              <w:pStyle w:val="TAC"/>
            </w:pPr>
          </w:p>
        </w:tc>
      </w:tr>
      <w:tr w:rsidR="000B3A29" w:rsidRPr="008B35F7" w14:paraId="5C2E0DA7" w14:textId="77777777" w:rsidTr="000B3A29">
        <w:trPr>
          <w:jc w:val="center"/>
        </w:trPr>
        <w:tc>
          <w:tcPr>
            <w:tcW w:w="12555" w:type="dxa"/>
            <w:gridSpan w:val="14"/>
            <w:tcBorders>
              <w:top w:val="single" w:sz="4" w:space="0" w:color="auto"/>
              <w:left w:val="single" w:sz="4" w:space="0" w:color="auto"/>
              <w:bottom w:val="single" w:sz="4" w:space="0" w:color="auto"/>
              <w:right w:val="single" w:sz="4" w:space="0" w:color="auto"/>
            </w:tcBorders>
            <w:hideMark/>
          </w:tcPr>
          <w:p w14:paraId="2602D32C" w14:textId="77777777" w:rsidR="000B3A29" w:rsidRPr="008B35F7" w:rsidRDefault="000B3A29" w:rsidP="000B3A29">
            <w:pPr>
              <w:pStyle w:val="TAN"/>
            </w:pPr>
            <w:r w:rsidRPr="008B35F7">
              <w:t>Note 1:</w:t>
            </w:r>
            <w:r w:rsidRPr="008B35F7">
              <w:tab/>
              <w:t>The nominal carrier spacing between the E-UTRA and the NR carriers is set in accordance to TS 38.101-3 [9], clause 5.4B1.</w:t>
            </w:r>
          </w:p>
          <w:p w14:paraId="556C18D3" w14:textId="77777777" w:rsidR="000B3A29" w:rsidRPr="008B35F7" w:rsidRDefault="000B3A29" w:rsidP="000B3A29">
            <w:pPr>
              <w:pStyle w:val="TAN"/>
            </w:pPr>
            <w:r w:rsidRPr="008B35F7">
              <w:t>Note 2:</w:t>
            </w:r>
            <w:r w:rsidRPr="008B35F7">
              <w:tab/>
              <w:t xml:space="preserve">FR1 carrier without CORESET#0 is indicated in the MIB by setting </w:t>
            </w:r>
            <w:r w:rsidRPr="008B35F7">
              <w:rPr>
                <w:position w:val="-10"/>
              </w:rPr>
              <w:object w:dxaOrig="420" w:dyaOrig="300" w14:anchorId="0AB64890">
                <v:shape id="_x0000_i1030" type="#_x0000_t75" style="width:21.9pt;height:15pt" o:ole="">
                  <v:imagedata r:id="rId13" o:title=""/>
                </v:shape>
                <o:OLEObject Type="Embed" ProgID="Equation.3" ShapeID="_x0000_i1030" DrawAspect="Content" ObjectID="_1689793369" r:id="rId19"/>
              </w:object>
            </w:r>
            <w:r w:rsidRPr="008B35F7">
              <w:t xml:space="preserve">=31, </w:t>
            </w:r>
            <w:proofErr w:type="spellStart"/>
            <w:r w:rsidRPr="008B35F7">
              <w:rPr>
                <w:i/>
                <w:iCs/>
              </w:rPr>
              <w:t>controlResourceSetZero</w:t>
            </w:r>
            <w:proofErr w:type="spellEnd"/>
            <w:r w:rsidRPr="008B35F7">
              <w:t xml:space="preserve">=0 and </w:t>
            </w:r>
            <w:proofErr w:type="spellStart"/>
            <w:r w:rsidRPr="008B35F7">
              <w:rPr>
                <w:i/>
                <w:iCs/>
              </w:rPr>
              <w:t>searchSpaceZero</w:t>
            </w:r>
            <w:proofErr w:type="spellEnd"/>
            <w:r w:rsidRPr="008B35F7">
              <w:rPr>
                <w:i/>
                <w:iCs/>
              </w:rPr>
              <w:t xml:space="preserve"> = 0</w:t>
            </w:r>
            <w:r w:rsidRPr="008B35F7">
              <w:t xml:space="preserve"> (TS 38.213 [22], clause 13).</w:t>
            </w:r>
          </w:p>
          <w:p w14:paraId="2F0133D4" w14:textId="77777777" w:rsidR="000B3A29" w:rsidRPr="008B35F7" w:rsidRDefault="000B3A29" w:rsidP="000B3A29">
            <w:pPr>
              <w:pStyle w:val="TAN"/>
            </w:pPr>
            <w:r w:rsidRPr="008B35F7">
              <w:t>Note 3:</w:t>
            </w:r>
            <w:r w:rsidRPr="008B35F7">
              <w:tab/>
              <w:t>The nominal carrier spacing between the E-UTRA carriers is set in accordance to TS 36.101 [48], clause 5.7.1A.</w:t>
            </w:r>
          </w:p>
        </w:tc>
      </w:tr>
    </w:tbl>
    <w:p w14:paraId="6DCE9E00" w14:textId="77777777" w:rsidR="000B3A29" w:rsidRPr="008B35F7" w:rsidRDefault="000B3A29" w:rsidP="000B3A29"/>
    <w:p w14:paraId="2A905A24" w14:textId="77777777" w:rsidR="000B3A29" w:rsidRPr="008B35F7" w:rsidRDefault="000B3A29" w:rsidP="000B3A29">
      <w:pPr>
        <w:pStyle w:val="Heading7"/>
      </w:pPr>
      <w:bookmarkStart w:id="18" w:name="_Toc21353645"/>
      <w:bookmarkStart w:id="19" w:name="_Toc27749260"/>
      <w:bookmarkStart w:id="20" w:name="_Toc36228064"/>
      <w:bookmarkStart w:id="21" w:name="_Toc36228360"/>
      <w:bookmarkStart w:id="22" w:name="_Toc36228815"/>
      <w:bookmarkStart w:id="23" w:name="_Toc36229032"/>
      <w:bookmarkStart w:id="24" w:name="_Toc44454617"/>
      <w:bookmarkStart w:id="25" w:name="_Toc44455069"/>
      <w:r w:rsidRPr="008B35F7">
        <w:t>4.3.1.4.2.42.to 4.3.1.4.2.70</w:t>
      </w:r>
      <w:r w:rsidRPr="008B35F7">
        <w:tab/>
        <w:t>FFS</w:t>
      </w:r>
      <w:bookmarkEnd w:id="18"/>
      <w:bookmarkEnd w:id="19"/>
      <w:bookmarkEnd w:id="20"/>
      <w:bookmarkEnd w:id="21"/>
      <w:bookmarkEnd w:id="22"/>
      <w:bookmarkEnd w:id="23"/>
      <w:bookmarkEnd w:id="24"/>
      <w:bookmarkEnd w:id="25"/>
    </w:p>
    <w:p w14:paraId="1DAC5DFF" w14:textId="77777777" w:rsidR="00814F8B" w:rsidRPr="00B25F76" w:rsidRDefault="00814F8B" w:rsidP="00814F8B">
      <w:pPr>
        <w:pStyle w:val="Heading2"/>
        <w:rPr>
          <w:rFonts w:cs="Arial"/>
          <w:color w:val="FF0000"/>
          <w:szCs w:val="32"/>
        </w:rPr>
      </w:pPr>
      <w:r w:rsidRPr="00B25F76">
        <w:rPr>
          <w:rFonts w:cs="Arial"/>
          <w:color w:val="FF0000"/>
          <w:szCs w:val="32"/>
        </w:rPr>
        <w:t>&lt;&lt;&lt; END OF CHANGES &gt;&gt;&gt;</w:t>
      </w:r>
    </w:p>
    <w:p w14:paraId="368B6B9E" w14:textId="77777777" w:rsidR="00814F8B" w:rsidRDefault="00814F8B">
      <w:pPr>
        <w:rPr>
          <w:noProof/>
        </w:rPr>
      </w:pPr>
    </w:p>
    <w:sectPr w:rsidR="00814F8B" w:rsidSect="000B3A2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76601" w14:textId="77777777" w:rsidR="002661E5" w:rsidRDefault="002661E5">
      <w:r>
        <w:separator/>
      </w:r>
    </w:p>
  </w:endnote>
  <w:endnote w:type="continuationSeparator" w:id="0">
    <w:p w14:paraId="79C34DEB" w14:textId="77777777" w:rsidR="002661E5" w:rsidRDefault="0026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65D7A" w14:textId="77777777" w:rsidR="002661E5" w:rsidRDefault="002661E5">
      <w:r>
        <w:separator/>
      </w:r>
    </w:p>
  </w:footnote>
  <w:footnote w:type="continuationSeparator" w:id="0">
    <w:p w14:paraId="5C551031" w14:textId="77777777" w:rsidR="002661E5" w:rsidRDefault="00266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3A29" w:rsidRDefault="000B3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A29" w:rsidRDefault="000B3A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A29" w:rsidRDefault="000B3A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A29" w:rsidRDefault="000B3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6273038"/>
    <w:multiLevelType w:val="hybridMultilevel"/>
    <w:tmpl w:val="0582AC1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6F2F3980"/>
    <w:multiLevelType w:val="hybridMultilevel"/>
    <w:tmpl w:val="7AD49818"/>
    <w:lvl w:ilvl="0" w:tplc="5860C0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4"/>
  </w:num>
  <w:num w:numId="8">
    <w:abstractNumId w:val="33"/>
  </w:num>
  <w:num w:numId="9">
    <w:abstractNumId w:val="17"/>
  </w:num>
  <w:num w:numId="10">
    <w:abstractNumId w:val="25"/>
  </w:num>
  <w:num w:numId="11">
    <w:abstractNumId w:val="29"/>
  </w:num>
  <w:num w:numId="12">
    <w:abstractNumId w:val="8"/>
  </w:num>
  <w:num w:numId="13">
    <w:abstractNumId w:val="22"/>
  </w:num>
  <w:num w:numId="14">
    <w:abstractNumId w:val="21"/>
  </w:num>
  <w:num w:numId="15">
    <w:abstractNumId w:val="28"/>
  </w:num>
  <w:num w:numId="16">
    <w:abstractNumId w:val="34"/>
  </w:num>
  <w:num w:numId="17">
    <w:abstractNumId w:val="15"/>
  </w:num>
  <w:num w:numId="18">
    <w:abstractNumId w:val="16"/>
  </w:num>
  <w:num w:numId="19">
    <w:abstractNumId w:val="24"/>
  </w:num>
  <w:num w:numId="20">
    <w:abstractNumId w:val="19"/>
  </w:num>
  <w:num w:numId="21">
    <w:abstractNumId w:val="13"/>
  </w:num>
  <w:num w:numId="22">
    <w:abstractNumId w:val="14"/>
  </w:num>
  <w:num w:numId="23">
    <w:abstractNumId w:val="11"/>
  </w:num>
  <w:num w:numId="24">
    <w:abstractNumId w:val="26"/>
  </w:num>
  <w:num w:numId="25">
    <w:abstractNumId w:val="0"/>
  </w:num>
  <w:num w:numId="26">
    <w:abstractNumId w:val="20"/>
  </w:num>
  <w:num w:numId="27">
    <w:abstractNumId w:val="23"/>
  </w:num>
  <w:num w:numId="28">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9">
    <w:abstractNumId w:val="31"/>
  </w:num>
  <w:num w:numId="30">
    <w:abstractNumId w:val="6"/>
  </w:num>
  <w:num w:numId="31">
    <w:abstractNumId w:val="35"/>
  </w:num>
  <w:num w:numId="32">
    <w:abstractNumId w:val="9"/>
  </w:num>
  <w:num w:numId="33">
    <w:abstractNumId w:val="5"/>
  </w:num>
  <w:num w:numId="34">
    <w:abstractNumId w:val="18"/>
  </w:num>
  <w:num w:numId="35">
    <w:abstractNumId w:val="7"/>
  </w:num>
  <w:num w:numId="36">
    <w:abstractNumId w:val="3"/>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Ryoul Kim">
    <w15:presenceInfo w15:providerId="AD" w15:userId="S::young-ryoul.kim@keysight.com::6fbbac03-c296-42fc-8805-1031cad46c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4C"/>
    <w:rsid w:val="000A6394"/>
    <w:rsid w:val="000B3A29"/>
    <w:rsid w:val="000B7FED"/>
    <w:rsid w:val="000C038A"/>
    <w:rsid w:val="000C6598"/>
    <w:rsid w:val="000D44B3"/>
    <w:rsid w:val="00117A47"/>
    <w:rsid w:val="00145D43"/>
    <w:rsid w:val="00192C46"/>
    <w:rsid w:val="001A08B3"/>
    <w:rsid w:val="001A7B60"/>
    <w:rsid w:val="001B52F0"/>
    <w:rsid w:val="001B7A65"/>
    <w:rsid w:val="001E41F3"/>
    <w:rsid w:val="00200941"/>
    <w:rsid w:val="0026004D"/>
    <w:rsid w:val="002640DD"/>
    <w:rsid w:val="002661E5"/>
    <w:rsid w:val="00275D12"/>
    <w:rsid w:val="00284FEB"/>
    <w:rsid w:val="002860C4"/>
    <w:rsid w:val="002B5741"/>
    <w:rsid w:val="002C62C4"/>
    <w:rsid w:val="002E472E"/>
    <w:rsid w:val="00305409"/>
    <w:rsid w:val="0033360E"/>
    <w:rsid w:val="003609EF"/>
    <w:rsid w:val="0036231A"/>
    <w:rsid w:val="00373E3F"/>
    <w:rsid w:val="00374DD4"/>
    <w:rsid w:val="003B3E31"/>
    <w:rsid w:val="003E1A36"/>
    <w:rsid w:val="00410371"/>
    <w:rsid w:val="004242F1"/>
    <w:rsid w:val="004B75B7"/>
    <w:rsid w:val="00506342"/>
    <w:rsid w:val="0051580D"/>
    <w:rsid w:val="00515DED"/>
    <w:rsid w:val="00547111"/>
    <w:rsid w:val="005821FB"/>
    <w:rsid w:val="00592D74"/>
    <w:rsid w:val="005D3C0C"/>
    <w:rsid w:val="005E2C44"/>
    <w:rsid w:val="00621188"/>
    <w:rsid w:val="006257ED"/>
    <w:rsid w:val="006433E5"/>
    <w:rsid w:val="00665C47"/>
    <w:rsid w:val="00695808"/>
    <w:rsid w:val="006A437B"/>
    <w:rsid w:val="006B46FB"/>
    <w:rsid w:val="006C1214"/>
    <w:rsid w:val="006E21FB"/>
    <w:rsid w:val="006E2E7A"/>
    <w:rsid w:val="00792342"/>
    <w:rsid w:val="007977A8"/>
    <w:rsid w:val="007B512A"/>
    <w:rsid w:val="007C2097"/>
    <w:rsid w:val="007D6A07"/>
    <w:rsid w:val="007F7259"/>
    <w:rsid w:val="0080162D"/>
    <w:rsid w:val="008040A8"/>
    <w:rsid w:val="00814F8B"/>
    <w:rsid w:val="008279FA"/>
    <w:rsid w:val="008626E7"/>
    <w:rsid w:val="00870EE7"/>
    <w:rsid w:val="00872912"/>
    <w:rsid w:val="008863B9"/>
    <w:rsid w:val="008A45A6"/>
    <w:rsid w:val="008F3789"/>
    <w:rsid w:val="008F686C"/>
    <w:rsid w:val="009148DE"/>
    <w:rsid w:val="00915256"/>
    <w:rsid w:val="00941E30"/>
    <w:rsid w:val="00945B8A"/>
    <w:rsid w:val="00972512"/>
    <w:rsid w:val="009777D9"/>
    <w:rsid w:val="00991B88"/>
    <w:rsid w:val="009A5753"/>
    <w:rsid w:val="009A579D"/>
    <w:rsid w:val="009E3297"/>
    <w:rsid w:val="009F734F"/>
    <w:rsid w:val="00A246B6"/>
    <w:rsid w:val="00A47E70"/>
    <w:rsid w:val="00A50CF0"/>
    <w:rsid w:val="00A71A08"/>
    <w:rsid w:val="00A7671C"/>
    <w:rsid w:val="00AA2CBC"/>
    <w:rsid w:val="00AC5820"/>
    <w:rsid w:val="00AD1CD8"/>
    <w:rsid w:val="00B258BB"/>
    <w:rsid w:val="00B3323E"/>
    <w:rsid w:val="00B67B97"/>
    <w:rsid w:val="00B82E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AF0"/>
    <w:rsid w:val="00DB2C5F"/>
    <w:rsid w:val="00DE34CF"/>
    <w:rsid w:val="00E13F3D"/>
    <w:rsid w:val="00E34898"/>
    <w:rsid w:val="00E56B55"/>
    <w:rsid w:val="00E736AF"/>
    <w:rsid w:val="00EA59E6"/>
    <w:rsid w:val="00EB09B7"/>
    <w:rsid w:val="00EC6C0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B3A2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3A29"/>
    <w:pPr>
      <w:overflowPunct w:val="0"/>
      <w:autoSpaceDE w:val="0"/>
      <w:autoSpaceDN w:val="0"/>
      <w:adjustRightInd w:val="0"/>
      <w:textAlignment w:val="baseline"/>
    </w:pPr>
    <w:rPr>
      <w:i/>
      <w:color w:val="0000FF"/>
      <w:lang w:eastAsia="x-none"/>
    </w:rPr>
  </w:style>
  <w:style w:type="character" w:customStyle="1" w:styleId="EXCar">
    <w:name w:val="EX Car"/>
    <w:link w:val="EX"/>
    <w:rsid w:val="000B3A29"/>
    <w:rPr>
      <w:rFonts w:ascii="Times New Roman" w:hAnsi="Times New Roman"/>
      <w:lang w:val="en-GB" w:eastAsia="en-US"/>
    </w:rPr>
  </w:style>
  <w:style w:type="character" w:customStyle="1" w:styleId="BalloonTextChar">
    <w:name w:val="Balloon Text Char"/>
    <w:link w:val="BalloonText"/>
    <w:rsid w:val="000B3A29"/>
    <w:rPr>
      <w:rFonts w:ascii="Tahoma" w:hAnsi="Tahoma" w:cs="Tahoma"/>
      <w:sz w:val="16"/>
      <w:szCs w:val="16"/>
      <w:lang w:val="en-GB" w:eastAsia="en-US"/>
    </w:rPr>
  </w:style>
  <w:style w:type="character" w:customStyle="1" w:styleId="TACCar">
    <w:name w:val="TAC Car"/>
    <w:link w:val="TAC"/>
    <w:qFormat/>
    <w:rsid w:val="000B3A29"/>
    <w:rPr>
      <w:rFonts w:ascii="Arial" w:hAnsi="Arial"/>
      <w:sz w:val="18"/>
      <w:lang w:val="en-GB" w:eastAsia="en-US"/>
    </w:rPr>
  </w:style>
  <w:style w:type="character" w:customStyle="1" w:styleId="NOChar">
    <w:name w:val="NO Char"/>
    <w:link w:val="NO"/>
    <w:qFormat/>
    <w:rsid w:val="000B3A29"/>
    <w:rPr>
      <w:rFonts w:ascii="Times New Roman" w:hAnsi="Times New Roman"/>
      <w:lang w:val="en-GB" w:eastAsia="en-US"/>
    </w:rPr>
  </w:style>
  <w:style w:type="character" w:customStyle="1" w:styleId="B2Char1">
    <w:name w:val="B2 Char1"/>
    <w:link w:val="B2"/>
    <w:rsid w:val="000B3A29"/>
    <w:rPr>
      <w:rFonts w:ascii="Times New Roman" w:hAnsi="Times New Roman"/>
      <w:lang w:val="en-GB" w:eastAsia="en-US"/>
    </w:rPr>
  </w:style>
  <w:style w:type="character" w:customStyle="1" w:styleId="TAHCar">
    <w:name w:val="TAH Car"/>
    <w:link w:val="TAH"/>
    <w:qFormat/>
    <w:rsid w:val="000B3A29"/>
    <w:rPr>
      <w:rFonts w:ascii="Arial" w:hAnsi="Arial"/>
      <w:b/>
      <w:sz w:val="18"/>
      <w:lang w:val="en-GB" w:eastAsia="en-US"/>
    </w:rPr>
  </w:style>
  <w:style w:type="character" w:customStyle="1" w:styleId="EXChar">
    <w:name w:val="EX Char"/>
    <w:rsid w:val="000B3A29"/>
    <w:rPr>
      <w:rFonts w:ascii="Times New Roman" w:hAnsi="Times New Roman"/>
    </w:rPr>
  </w:style>
  <w:style w:type="character" w:customStyle="1" w:styleId="TALChar">
    <w:name w:val="TAL Char"/>
    <w:link w:val="TAL"/>
    <w:qFormat/>
    <w:rsid w:val="000B3A29"/>
    <w:rPr>
      <w:rFonts w:ascii="Arial" w:hAnsi="Arial"/>
      <w:sz w:val="18"/>
      <w:lang w:val="en-GB" w:eastAsia="en-US"/>
    </w:rPr>
  </w:style>
  <w:style w:type="character" w:customStyle="1" w:styleId="THChar">
    <w:name w:val="TH Char"/>
    <w:link w:val="TH"/>
    <w:qFormat/>
    <w:rsid w:val="000B3A29"/>
    <w:rPr>
      <w:rFonts w:ascii="Arial" w:hAnsi="Arial"/>
      <w:b/>
      <w:lang w:val="en-GB" w:eastAsia="en-US"/>
    </w:rPr>
  </w:style>
  <w:style w:type="table" w:styleId="TableGrid">
    <w:name w:val="Table Grid"/>
    <w:aliases w:val="SGS Table Basic 1"/>
    <w:basedOn w:val="TableNormal"/>
    <w:rsid w:val="000B3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B3A29"/>
    <w:rPr>
      <w:rFonts w:ascii="Arial" w:hAnsi="Arial"/>
      <w:sz w:val="18"/>
      <w:lang w:val="en-GB" w:eastAsia="en-US"/>
    </w:rPr>
  </w:style>
  <w:style w:type="character" w:customStyle="1" w:styleId="TACChar">
    <w:name w:val="TAC Char"/>
    <w:qFormat/>
    <w:rsid w:val="000B3A29"/>
    <w:rPr>
      <w:rFonts w:ascii="Arial" w:hAnsi="Arial"/>
      <w:sz w:val="18"/>
      <w:lang w:val="en-GB" w:eastAsia="en-US"/>
    </w:rPr>
  </w:style>
  <w:style w:type="character" w:customStyle="1" w:styleId="B1Char1">
    <w:name w:val="B1 Char1"/>
    <w:link w:val="B1"/>
    <w:qFormat/>
    <w:rsid w:val="000B3A29"/>
    <w:rPr>
      <w:rFonts w:ascii="Times New Roman" w:hAnsi="Times New Roman"/>
      <w:lang w:val="en-GB" w:eastAsia="en-US"/>
    </w:rPr>
  </w:style>
  <w:style w:type="character" w:customStyle="1" w:styleId="H6Char">
    <w:name w:val="H6 Char"/>
    <w:link w:val="H6"/>
    <w:rsid w:val="000B3A29"/>
    <w:rPr>
      <w:rFonts w:ascii="Arial" w:hAnsi="Arial"/>
      <w:lang w:val="en-GB" w:eastAsia="en-US"/>
    </w:rPr>
  </w:style>
  <w:style w:type="character" w:customStyle="1" w:styleId="PLChar">
    <w:name w:val="PL Char"/>
    <w:link w:val="PL"/>
    <w:qFormat/>
    <w:rsid w:val="000B3A29"/>
    <w:rPr>
      <w:rFonts w:ascii="Courier New" w:hAnsi="Courier New"/>
      <w:noProof/>
      <w:sz w:val="16"/>
      <w:lang w:val="en-GB" w:eastAsia="en-US"/>
    </w:rPr>
  </w:style>
  <w:style w:type="character" w:customStyle="1" w:styleId="TANChar">
    <w:name w:val="TAN Char"/>
    <w:link w:val="TAN"/>
    <w:qFormat/>
    <w:rsid w:val="000B3A29"/>
    <w:rPr>
      <w:rFonts w:ascii="Arial" w:hAnsi="Arial"/>
      <w:sz w:val="18"/>
      <w:lang w:val="en-GB" w:eastAsia="en-US"/>
    </w:rPr>
  </w:style>
  <w:style w:type="character" w:customStyle="1" w:styleId="B1Zchn">
    <w:name w:val="B1 Zchn"/>
    <w:locked/>
    <w:rsid w:val="000B3A29"/>
    <w:rPr>
      <w:rFonts w:ascii="Times New Roman" w:hAnsi="Times New Roman"/>
      <w:lang w:val="en-GB"/>
    </w:rPr>
  </w:style>
  <w:style w:type="character" w:customStyle="1" w:styleId="EditorsNoteChar">
    <w:name w:val="Editor's Note Char"/>
    <w:link w:val="EditorsNote"/>
    <w:qFormat/>
    <w:rsid w:val="000B3A29"/>
    <w:rPr>
      <w:rFonts w:ascii="Times New Roman" w:hAnsi="Times New Roman"/>
      <w:color w:val="FF0000"/>
      <w:lang w:val="en-GB" w:eastAsia="en-US"/>
    </w:rPr>
  </w:style>
  <w:style w:type="paragraph" w:styleId="Revision">
    <w:name w:val="Revision"/>
    <w:hidden/>
    <w:uiPriority w:val="99"/>
    <w:rsid w:val="000B3A29"/>
    <w:rPr>
      <w:rFonts w:ascii="Times New Roman" w:hAnsi="Times New Roman"/>
      <w:lang w:val="en-GB" w:eastAsia="en-US"/>
    </w:rPr>
  </w:style>
  <w:style w:type="numbering" w:customStyle="1" w:styleId="NoList1">
    <w:name w:val="No List1"/>
    <w:next w:val="NoList"/>
    <w:semiHidden/>
    <w:rsid w:val="000B3A29"/>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0B3A29"/>
    <w:rPr>
      <w:rFonts w:ascii="Times New Roman" w:hAnsi="Times New Roman"/>
      <w:sz w:val="16"/>
      <w:lang w:val="en-GB" w:eastAsia="en-US"/>
    </w:rPr>
  </w:style>
  <w:style w:type="character" w:customStyle="1" w:styleId="CommentTextChar">
    <w:name w:val="Comment Text Char"/>
    <w:link w:val="CommentText"/>
    <w:qFormat/>
    <w:rsid w:val="000B3A29"/>
    <w:rPr>
      <w:rFonts w:ascii="Times New Roman" w:hAnsi="Times New Roman"/>
      <w:lang w:val="en-GB" w:eastAsia="en-US"/>
    </w:rPr>
  </w:style>
  <w:style w:type="character" w:customStyle="1" w:styleId="CommentSubjectChar">
    <w:name w:val="Comment Subject Char"/>
    <w:link w:val="CommentSubject"/>
    <w:rsid w:val="000B3A29"/>
    <w:rPr>
      <w:rFonts w:ascii="Times New Roman" w:hAnsi="Times New Roman"/>
      <w:b/>
      <w:bCs/>
      <w:lang w:val="en-GB" w:eastAsia="en-US"/>
    </w:rPr>
  </w:style>
  <w:style w:type="character" w:customStyle="1" w:styleId="DocumentMapChar">
    <w:name w:val="Document Map Char"/>
    <w:link w:val="DocumentMap"/>
    <w:rsid w:val="000B3A29"/>
    <w:rPr>
      <w:rFonts w:ascii="Tahoma" w:hAnsi="Tahoma" w:cs="Tahoma"/>
      <w:shd w:val="clear" w:color="auto" w:fill="000080"/>
      <w:lang w:val="en-GB" w:eastAsia="en-US"/>
    </w:rPr>
  </w:style>
  <w:style w:type="character" w:customStyle="1" w:styleId="CRCoverPageChar">
    <w:name w:val="CR Cover Page Char"/>
    <w:link w:val="CRCoverPage"/>
    <w:locked/>
    <w:rsid w:val="000B3A29"/>
    <w:rPr>
      <w:rFonts w:ascii="Arial" w:hAnsi="Arial"/>
      <w:lang w:val="en-GB" w:eastAsia="en-US"/>
    </w:rPr>
  </w:style>
  <w:style w:type="character" w:customStyle="1" w:styleId="B4Char">
    <w:name w:val="B4 Char"/>
    <w:link w:val="B4"/>
    <w:qFormat/>
    <w:rsid w:val="000B3A29"/>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B3A29"/>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B3A2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B3A29"/>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B3A29"/>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0B3A29"/>
    <w:rPr>
      <w:rFonts w:ascii="Arial" w:hAnsi="Arial"/>
      <w:sz w:val="22"/>
      <w:lang w:val="en-GB" w:eastAsia="en-US"/>
    </w:rPr>
  </w:style>
  <w:style w:type="character" w:customStyle="1" w:styleId="Heading6Char">
    <w:name w:val="Heading 6 Char"/>
    <w:aliases w:val="T1 Char,Header 6 Char"/>
    <w:link w:val="Heading6"/>
    <w:rsid w:val="000B3A29"/>
    <w:rPr>
      <w:rFonts w:ascii="Arial" w:hAnsi="Arial"/>
      <w:lang w:val="en-GB" w:eastAsia="en-US"/>
    </w:rPr>
  </w:style>
  <w:style w:type="character" w:customStyle="1" w:styleId="Heading7Char">
    <w:name w:val="Heading 7 Char"/>
    <w:aliases w:val="L7 Char,Header 7 Char"/>
    <w:link w:val="Heading7"/>
    <w:rsid w:val="000B3A29"/>
    <w:rPr>
      <w:rFonts w:ascii="Arial" w:hAnsi="Arial"/>
      <w:lang w:val="en-GB" w:eastAsia="en-US"/>
    </w:rPr>
  </w:style>
  <w:style w:type="character" w:customStyle="1" w:styleId="Heading8Char">
    <w:name w:val="Heading 8 Char"/>
    <w:link w:val="Heading8"/>
    <w:rsid w:val="000B3A29"/>
    <w:rPr>
      <w:rFonts w:ascii="Arial" w:hAnsi="Arial"/>
      <w:sz w:val="36"/>
      <w:lang w:val="en-GB" w:eastAsia="en-US"/>
    </w:rPr>
  </w:style>
  <w:style w:type="character" w:customStyle="1" w:styleId="Heading9Char">
    <w:name w:val="Heading 9 Char"/>
    <w:link w:val="Heading9"/>
    <w:rsid w:val="000B3A2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B3A29"/>
    <w:rPr>
      <w:rFonts w:ascii="Arial" w:hAnsi="Arial"/>
      <w:b/>
      <w:noProof/>
      <w:sz w:val="18"/>
      <w:lang w:val="en-GB" w:eastAsia="en-US"/>
    </w:rPr>
  </w:style>
  <w:style w:type="character" w:customStyle="1" w:styleId="FooterChar">
    <w:name w:val="Footer Char"/>
    <w:aliases w:val="footer odd Char,footer Char,fo Char,pie de página Char"/>
    <w:link w:val="Footer"/>
    <w:rsid w:val="000B3A29"/>
    <w:rPr>
      <w:rFonts w:ascii="Arial" w:hAnsi="Arial"/>
      <w:b/>
      <w:i/>
      <w:noProof/>
      <w:sz w:val="18"/>
      <w:lang w:val="en-GB" w:eastAsia="en-US"/>
    </w:rPr>
  </w:style>
  <w:style w:type="character" w:customStyle="1" w:styleId="B1Char">
    <w:name w:val="B1 Char"/>
    <w:qFormat/>
    <w:rsid w:val="000B3A29"/>
    <w:rPr>
      <w:rFonts w:ascii="Times New Roman" w:hAnsi="Times New Roman"/>
      <w:lang w:val="en-GB" w:eastAsia="en-US"/>
    </w:rPr>
  </w:style>
  <w:style w:type="character" w:customStyle="1" w:styleId="B2Char">
    <w:name w:val="B2 Char"/>
    <w:qFormat/>
    <w:rsid w:val="000B3A29"/>
    <w:rPr>
      <w:rFonts w:ascii="Times New Roman" w:hAnsi="Times New Roman"/>
      <w:lang w:val="en-GB"/>
    </w:rPr>
  </w:style>
  <w:style w:type="character" w:customStyle="1" w:styleId="NOZchn">
    <w:name w:val="NO Zchn"/>
    <w:rsid w:val="000B3A29"/>
    <w:rPr>
      <w:rFonts w:ascii="Times New Roman" w:hAnsi="Times New Roman"/>
      <w:lang w:val="en-GB"/>
    </w:rPr>
  </w:style>
  <w:style w:type="character" w:customStyle="1" w:styleId="ENChar">
    <w:name w:val="EN Char"/>
    <w:rsid w:val="000B3A29"/>
    <w:rPr>
      <w:rFonts w:ascii="Times New Roman" w:hAnsi="Times New Roman"/>
      <w:color w:val="FF0000"/>
      <w:lang w:val="en-US" w:eastAsia="en-US"/>
    </w:rPr>
  </w:style>
  <w:style w:type="character" w:customStyle="1" w:styleId="B3Char">
    <w:name w:val="B3 Char"/>
    <w:link w:val="B3"/>
    <w:rsid w:val="000B3A29"/>
    <w:rPr>
      <w:rFonts w:ascii="Times New Roman" w:hAnsi="Times New Roman"/>
      <w:lang w:val="en-GB" w:eastAsia="en-US"/>
    </w:rPr>
  </w:style>
  <w:style w:type="character" w:customStyle="1" w:styleId="TAL0">
    <w:name w:val="TAL (文字)"/>
    <w:rsid w:val="000B3A29"/>
    <w:rPr>
      <w:rFonts w:ascii="Arial" w:eastAsia="Times New Roman" w:hAnsi="Arial"/>
      <w:sz w:val="18"/>
      <w:lang w:val="en-GB"/>
    </w:rPr>
  </w:style>
  <w:style w:type="character" w:customStyle="1" w:styleId="TFChar">
    <w:name w:val="TF Char"/>
    <w:link w:val="TF"/>
    <w:qFormat/>
    <w:rsid w:val="000B3A29"/>
    <w:rPr>
      <w:rFonts w:ascii="Arial" w:hAnsi="Arial"/>
      <w:b/>
      <w:lang w:val="en-GB" w:eastAsia="en-US"/>
    </w:rPr>
  </w:style>
  <w:style w:type="character" w:styleId="PageNumber">
    <w:name w:val="page number"/>
    <w:basedOn w:val="DefaultParagraphFont"/>
    <w:rsid w:val="000B3A29"/>
  </w:style>
  <w:style w:type="paragraph" w:styleId="NormalWeb">
    <w:name w:val="Normal (Web)"/>
    <w:basedOn w:val="Normal"/>
    <w:rsid w:val="000B3A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B3A29"/>
    <w:rPr>
      <w:rFonts w:ascii="Arial" w:eastAsia="MS Mincho" w:hAnsi="Arial" w:cs="Arial"/>
      <w:b/>
      <w:bCs/>
      <w:lang w:val="en-GB" w:eastAsia="ja-JP"/>
    </w:rPr>
  </w:style>
  <w:style w:type="character" w:customStyle="1" w:styleId="TALZchn">
    <w:name w:val="TAL Zchn"/>
    <w:rsid w:val="000B3A29"/>
    <w:rPr>
      <w:rFonts w:ascii="Arial" w:hAnsi="Arial"/>
      <w:sz w:val="18"/>
      <w:lang w:val="en-GB" w:eastAsia="en-US" w:bidi="ar-SA"/>
    </w:rPr>
  </w:style>
  <w:style w:type="character" w:customStyle="1" w:styleId="Heading4C">
    <w:name w:val="Heading 4 C"/>
    <w:rsid w:val="000B3A29"/>
    <w:rPr>
      <w:rFonts w:ascii="Arial" w:hAnsi="Arial"/>
      <w:sz w:val="24"/>
      <w:szCs w:val="28"/>
      <w:lang w:val="en-GB" w:eastAsia="en-US" w:bidi="ar-SA"/>
    </w:rPr>
  </w:style>
  <w:style w:type="character" w:customStyle="1" w:styleId="H6C">
    <w:name w:val="H6 C"/>
    <w:rsid w:val="000B3A29"/>
    <w:rPr>
      <w:rFonts w:ascii="Arial" w:hAnsi="Arial"/>
      <w:sz w:val="22"/>
      <w:lang w:val="en-GB" w:eastAsia="ja-JP" w:bidi="ar-SA"/>
    </w:rPr>
  </w:style>
  <w:style w:type="character" w:customStyle="1" w:styleId="h51">
    <w:name w:val="h5 1"/>
    <w:rsid w:val="000B3A2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B3A2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B3A2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3A2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B3A29"/>
    <w:rPr>
      <w:rFonts w:ascii="Arial" w:hAnsi="Arial"/>
      <w:sz w:val="22"/>
      <w:lang w:val="en-GB" w:eastAsia="en-US" w:bidi="ar-SA"/>
    </w:rPr>
  </w:style>
  <w:style w:type="paragraph" w:customStyle="1" w:styleId="TALCharChar">
    <w:name w:val="TAL Char Char"/>
    <w:basedOn w:val="Normal"/>
    <w:link w:val="TALCharCharChar"/>
    <w:rsid w:val="000B3A2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B3A29"/>
    <w:rPr>
      <w:rFonts w:ascii="Arial" w:eastAsia="MS Mincho" w:hAnsi="Arial"/>
      <w:sz w:val="18"/>
      <w:lang w:val="en-GB" w:eastAsia="ja-JP"/>
    </w:rPr>
  </w:style>
  <w:style w:type="paragraph" w:customStyle="1" w:styleId="Note">
    <w:name w:val="Note"/>
    <w:basedOn w:val="Normal"/>
    <w:rsid w:val="000B3A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3A2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3A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3A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3A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3A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3A29"/>
    <w:pPr>
      <w:spacing w:line="360" w:lineRule="atLeast"/>
      <w:jc w:val="center"/>
    </w:pPr>
    <w:rPr>
      <w:rFonts w:ascii="Times New Roman" w:eastAsia="MS Mincho" w:hAnsi="Times New Roman"/>
      <w:lang w:val="en-GB" w:eastAsia="en-US"/>
    </w:rPr>
  </w:style>
  <w:style w:type="paragraph" w:styleId="ListNumber5">
    <w:name w:val="List Number 5"/>
    <w:basedOn w:val="Normal"/>
    <w:rsid w:val="000B3A29"/>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0B3A29"/>
    <w:pPr>
      <w:spacing w:before="120"/>
      <w:outlineLvl w:val="2"/>
    </w:pPr>
    <w:rPr>
      <w:sz w:val="28"/>
    </w:rPr>
  </w:style>
  <w:style w:type="paragraph" w:customStyle="1" w:styleId="Heading2Head2A2">
    <w:name w:val="Heading 2.Head2A.2"/>
    <w:basedOn w:val="Heading1"/>
    <w:next w:val="Normal"/>
    <w:rsid w:val="000B3A2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B3A29"/>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B3A29"/>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3A2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3A2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3A2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3A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3A2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B3A2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3A2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3A29"/>
    <w:rPr>
      <w:rFonts w:ascii="Arial" w:hAnsi="Arial"/>
      <w:sz w:val="24"/>
      <w:lang w:val="en-GB" w:eastAsia="ja-JP" w:bidi="ar-SA"/>
    </w:rPr>
  </w:style>
  <w:style w:type="paragraph" w:customStyle="1" w:styleId="Reference">
    <w:name w:val="Reference"/>
    <w:basedOn w:val="Normal"/>
    <w:rsid w:val="000B3A29"/>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B3A29"/>
    <w:rPr>
      <w:rFonts w:ascii="Arial" w:hAnsi="Arial"/>
      <w:sz w:val="28"/>
      <w:lang w:val="en-GB"/>
    </w:rPr>
  </w:style>
  <w:style w:type="paragraph" w:customStyle="1" w:styleId="Separation">
    <w:name w:val="Separation"/>
    <w:basedOn w:val="Heading1"/>
    <w:next w:val="Normal"/>
    <w:rsid w:val="000B3A29"/>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0B3A29"/>
    <w:rPr>
      <w:rFonts w:ascii="Arial" w:hAnsi="Arial"/>
      <w:b/>
      <w:i/>
      <w:noProof/>
      <w:sz w:val="18"/>
    </w:rPr>
  </w:style>
  <w:style w:type="paragraph" w:customStyle="1" w:styleId="CarCar5">
    <w:name w:val="Car Car5"/>
    <w:semiHidden/>
    <w:rsid w:val="000B3A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0B3A29"/>
    <w:rPr>
      <w:sz w:val="16"/>
      <w:lang w:val="en-GB"/>
    </w:rPr>
  </w:style>
  <w:style w:type="paragraph" w:styleId="IndexHeading">
    <w:name w:val="index heading"/>
    <w:basedOn w:val="Normal"/>
    <w:next w:val="Normal"/>
    <w:rsid w:val="000B3A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B3A2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0B3A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B3A2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B3A29"/>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3A29"/>
    <w:rPr>
      <w:rFonts w:ascii="Times New Roman" w:hAnsi="Times New Roman"/>
      <w:lang w:val="en-GB" w:eastAsia="en-GB"/>
    </w:rPr>
  </w:style>
  <w:style w:type="paragraph" w:customStyle="1" w:styleId="FL">
    <w:name w:val="FL"/>
    <w:basedOn w:val="Normal"/>
    <w:rsid w:val="000B3A2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0B3A2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B3A29"/>
    <w:rPr>
      <w:rFonts w:ascii="Courier New" w:eastAsia="Times New Roman" w:hAnsi="Courier New" w:cs="Courier New"/>
      <w:sz w:val="20"/>
      <w:szCs w:val="20"/>
    </w:rPr>
  </w:style>
  <w:style w:type="character" w:customStyle="1" w:styleId="B3Char2">
    <w:name w:val="B3 Char2"/>
    <w:qFormat/>
    <w:rsid w:val="000B3A29"/>
    <w:rPr>
      <w:rFonts w:ascii="Times New Roman" w:hAnsi="Times New Roman"/>
      <w:lang w:val="en-GB"/>
    </w:rPr>
  </w:style>
  <w:style w:type="character" w:customStyle="1" w:styleId="B5Char">
    <w:name w:val="B5 Char"/>
    <w:link w:val="B5"/>
    <w:qFormat/>
    <w:rsid w:val="000B3A29"/>
    <w:rPr>
      <w:rFonts w:ascii="Times New Roman" w:hAnsi="Times New Roman"/>
      <w:lang w:val="en-GB" w:eastAsia="en-US"/>
    </w:rPr>
  </w:style>
  <w:style w:type="paragraph" w:customStyle="1" w:styleId="Revision1">
    <w:name w:val="Revision1"/>
    <w:hidden/>
    <w:semiHidden/>
    <w:rsid w:val="000B3A29"/>
    <w:rPr>
      <w:rFonts w:ascii="Times New Roman" w:eastAsia="Batang" w:hAnsi="Times New Roman"/>
      <w:lang w:val="en-GB" w:eastAsia="en-US"/>
    </w:rPr>
  </w:style>
  <w:style w:type="character" w:customStyle="1" w:styleId="CharChar">
    <w:name w:val="Char Char"/>
    <w:rsid w:val="000B3A29"/>
    <w:rPr>
      <w:rFonts w:ascii="Arial" w:hAnsi="Arial"/>
      <w:sz w:val="28"/>
      <w:lang w:val="en-GB" w:eastAsia="en-US"/>
    </w:rPr>
  </w:style>
  <w:style w:type="character" w:customStyle="1" w:styleId="CharChar9">
    <w:name w:val="Char Char9"/>
    <w:rsid w:val="000B3A29"/>
    <w:rPr>
      <w:rFonts w:ascii="Arial" w:eastAsia="MS Mincho" w:hAnsi="Arial" w:cs="CG Times (WN)"/>
      <w:kern w:val="0"/>
      <w:sz w:val="22"/>
      <w:szCs w:val="20"/>
      <w:lang w:val="en-GB" w:eastAsia="ar-SA"/>
    </w:rPr>
  </w:style>
  <w:style w:type="character" w:customStyle="1" w:styleId="CharChar3">
    <w:name w:val="Char Char3"/>
    <w:rsid w:val="000B3A29"/>
    <w:rPr>
      <w:rFonts w:ascii="Arial" w:hAnsi="Arial"/>
      <w:sz w:val="22"/>
      <w:lang w:val="en-GB" w:eastAsia="en-US" w:bidi="ar-SA"/>
    </w:rPr>
  </w:style>
  <w:style w:type="paragraph" w:customStyle="1" w:styleId="a1">
    <w:name w:val="无间隔"/>
    <w:qFormat/>
    <w:rsid w:val="000B3A29"/>
    <w:rPr>
      <w:rFonts w:ascii="Times New Roman" w:eastAsia="SimSun" w:hAnsi="Times New Roman"/>
      <w:lang w:val="en-GB" w:eastAsia="en-US"/>
    </w:rPr>
  </w:style>
  <w:style w:type="character" w:customStyle="1" w:styleId="EditorsNoteCarCar">
    <w:name w:val="Editor's Note Car Car"/>
    <w:rsid w:val="000B3A29"/>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3A29"/>
    <w:rPr>
      <w:rFonts w:ascii="Arial" w:hAnsi="Arial"/>
      <w:b/>
      <w:noProof/>
      <w:sz w:val="18"/>
      <w:lang w:val="en-GB"/>
    </w:rPr>
  </w:style>
  <w:style w:type="paragraph" w:customStyle="1" w:styleId="Arial">
    <w:name w:val="Arial"/>
    <w:basedOn w:val="Normal"/>
    <w:rsid w:val="000B3A29"/>
    <w:pPr>
      <w:tabs>
        <w:tab w:val="right" w:pos="9639"/>
      </w:tabs>
    </w:pPr>
    <w:rPr>
      <w:rFonts w:eastAsia="Batang"/>
      <w:b/>
      <w:bCs/>
      <w:lang w:val="fr-FR" w:eastAsia="en-GB"/>
    </w:rPr>
  </w:style>
  <w:style w:type="paragraph" w:customStyle="1" w:styleId="a2">
    <w:name w:val="修订"/>
    <w:hidden/>
    <w:semiHidden/>
    <w:rsid w:val="000B3A29"/>
    <w:rPr>
      <w:rFonts w:ascii="Times New Roman" w:eastAsia="Batang" w:hAnsi="Times New Roman"/>
      <w:lang w:val="en-GB" w:eastAsia="en-US"/>
    </w:rPr>
  </w:style>
  <w:style w:type="character" w:customStyle="1" w:styleId="CharChar4">
    <w:name w:val="Char Char4"/>
    <w:rsid w:val="000B3A29"/>
    <w:rPr>
      <w:rFonts w:ascii="Arial" w:hAnsi="Arial"/>
      <w:sz w:val="24"/>
      <w:lang w:val="en-GB" w:eastAsia="en-US" w:bidi="ar-SA"/>
    </w:rPr>
  </w:style>
  <w:style w:type="character" w:customStyle="1" w:styleId="CharChar2">
    <w:name w:val="Char Char2"/>
    <w:rsid w:val="000B3A29"/>
    <w:rPr>
      <w:rFonts w:ascii="Arial" w:hAnsi="Arial"/>
      <w:lang w:val="en-GB" w:eastAsia="en-US" w:bidi="ar-SA"/>
    </w:rPr>
  </w:style>
  <w:style w:type="character" w:customStyle="1" w:styleId="CharChar5">
    <w:name w:val="Char Char5"/>
    <w:rsid w:val="000B3A29"/>
    <w:rPr>
      <w:rFonts w:ascii="Arial" w:hAnsi="Arial"/>
      <w:sz w:val="28"/>
      <w:lang w:val="en-GB" w:eastAsia="en-US" w:bidi="ar-SA"/>
    </w:rPr>
  </w:style>
  <w:style w:type="paragraph" w:customStyle="1" w:styleId="StyleTAC">
    <w:name w:val="Style TAC +"/>
    <w:basedOn w:val="TAC"/>
    <w:next w:val="TAC"/>
    <w:link w:val="StyleTACChar"/>
    <w:autoRedefine/>
    <w:rsid w:val="000B3A29"/>
    <w:rPr>
      <w:rFonts w:eastAsia="SimSun"/>
      <w:kern w:val="2"/>
      <w:lang w:eastAsia="ko-KR"/>
    </w:rPr>
  </w:style>
  <w:style w:type="character" w:customStyle="1" w:styleId="StyleTACChar">
    <w:name w:val="Style TAC + Char"/>
    <w:link w:val="StyleTAC"/>
    <w:rsid w:val="000B3A29"/>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B3A29"/>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3A29"/>
    <w:rPr>
      <w:rFonts w:ascii="Arial" w:hAnsi="Arial"/>
      <w:sz w:val="32"/>
      <w:lang w:val="en-GB"/>
    </w:rPr>
  </w:style>
  <w:style w:type="paragraph" w:customStyle="1" w:styleId="4">
    <w:name w:val="(文字) (文字)4"/>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B3A29"/>
    <w:rPr>
      <w:rFonts w:ascii="Times New Roman" w:hAnsi="Times New Roman"/>
      <w:lang w:val="en-GB" w:eastAsia="en-US"/>
    </w:rPr>
  </w:style>
  <w:style w:type="paragraph" w:customStyle="1" w:styleId="10">
    <w:name w:val="修订1"/>
    <w:hidden/>
    <w:semiHidden/>
    <w:rsid w:val="000B3A29"/>
    <w:rPr>
      <w:rFonts w:ascii="Times New Roman" w:eastAsia="Batang" w:hAnsi="Times New Roman"/>
      <w:lang w:val="en-GB" w:eastAsia="en-US"/>
    </w:rPr>
  </w:style>
  <w:style w:type="paragraph" w:customStyle="1" w:styleId="CarCar">
    <w:name w:val="Car Car"/>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B3A29"/>
    <w:rPr>
      <w:rFonts w:ascii="Arial" w:eastAsia="SimSun" w:hAnsi="Arial"/>
      <w:b/>
      <w:sz w:val="22"/>
      <w:lang w:val="en-US" w:eastAsia="en-US"/>
    </w:rPr>
  </w:style>
  <w:style w:type="paragraph" w:customStyle="1" w:styleId="B6">
    <w:name w:val="B6"/>
    <w:basedOn w:val="B5"/>
    <w:link w:val="B6Char"/>
    <w:qFormat/>
    <w:rsid w:val="000B3A2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0B3A29"/>
    <w:rPr>
      <w:rFonts w:ascii="Times New Roman" w:eastAsia="SimSun" w:hAnsi="Times New Roman"/>
      <w:lang w:val="en-GB" w:eastAsia="en-GB"/>
    </w:rPr>
  </w:style>
  <w:style w:type="paragraph" w:customStyle="1" w:styleId="B10">
    <w:name w:val="B1+"/>
    <w:basedOn w:val="B1"/>
    <w:link w:val="B1Car"/>
    <w:rsid w:val="000B3A2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B3A2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B3A2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B3A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B3A29"/>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0B3A29"/>
    <w:rPr>
      <w:rFonts w:ascii="Arial" w:eastAsia="SimSun" w:hAnsi="Arial"/>
      <w:sz w:val="32"/>
      <w:lang w:val="en-GB" w:eastAsia="en-US" w:bidi="ar-SA"/>
    </w:rPr>
  </w:style>
  <w:style w:type="character" w:customStyle="1" w:styleId="CharChar16">
    <w:name w:val="Char Char16"/>
    <w:rsid w:val="000B3A29"/>
    <w:rPr>
      <w:rFonts w:ascii="Arial" w:eastAsia="SimSun" w:hAnsi="Arial"/>
      <w:lang w:val="en-GB" w:eastAsia="en-US" w:bidi="ar-SA"/>
    </w:rPr>
  </w:style>
  <w:style w:type="character" w:customStyle="1" w:styleId="CharChar14">
    <w:name w:val="Char Char14"/>
    <w:rsid w:val="000B3A29"/>
    <w:rPr>
      <w:rFonts w:ascii="Arial" w:eastAsia="SimSun" w:hAnsi="Arial"/>
      <w:sz w:val="36"/>
      <w:lang w:val="en-GB" w:eastAsia="en-US" w:bidi="ar-SA"/>
    </w:rPr>
  </w:style>
  <w:style w:type="paragraph" w:customStyle="1" w:styleId="Copyright">
    <w:name w:val="Copyright"/>
    <w:basedOn w:val="Normal"/>
    <w:rsid w:val="000B3A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B3A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0B3A29"/>
    <w:rPr>
      <w:rFonts w:ascii="Times New Roman" w:eastAsia="MS Mincho" w:hAnsi="Times New Roman"/>
      <w:lang w:val="en-GB" w:eastAsia="en-US"/>
    </w:rPr>
  </w:style>
  <w:style w:type="paragraph" w:customStyle="1" w:styleId="CarCar1CharCharCarCar">
    <w:name w:val="Car Car1 Char Char Car Car"/>
    <w:semiHidden/>
    <w:rsid w:val="000B3A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B3A29"/>
    <w:rPr>
      <w:rFonts w:eastAsia="SimSun"/>
      <w:i/>
      <w:iCs/>
      <w:lang w:eastAsia="en-GB"/>
    </w:rPr>
  </w:style>
  <w:style w:type="character" w:customStyle="1" w:styleId="B1LatinItaliqueCar">
    <w:name w:val="B1 + (Latin) Italique Car"/>
    <w:link w:val="B1LatinItalique"/>
    <w:rsid w:val="000B3A29"/>
    <w:rPr>
      <w:rFonts w:ascii="Times New Roman" w:eastAsia="SimSun" w:hAnsi="Times New Roman"/>
      <w:i/>
      <w:iCs/>
      <w:lang w:val="en-GB" w:eastAsia="en-GB"/>
    </w:rPr>
  </w:style>
  <w:style w:type="paragraph" w:customStyle="1" w:styleId="FooterCentred">
    <w:name w:val="FooterCentred"/>
    <w:basedOn w:val="Footer"/>
    <w:rsid w:val="000B3A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B3A2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B3A2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B3A29"/>
    <w:rPr>
      <w:rFonts w:ascii="Times New Roman" w:eastAsia="MS Mincho" w:hAnsi="Times New Roman"/>
      <w:lang w:val="en-GB" w:eastAsia="x-none"/>
    </w:rPr>
  </w:style>
  <w:style w:type="character" w:customStyle="1" w:styleId="CharChar25">
    <w:name w:val="Char Char25"/>
    <w:rsid w:val="000B3A29"/>
    <w:rPr>
      <w:rFonts w:ascii="Arial" w:hAnsi="Arial"/>
      <w:lang w:val="en-GB" w:eastAsia="en-US"/>
    </w:rPr>
  </w:style>
  <w:style w:type="character" w:customStyle="1" w:styleId="CharChar24">
    <w:name w:val="Char Char24"/>
    <w:rsid w:val="000B3A29"/>
    <w:rPr>
      <w:rFonts w:ascii="Arial" w:hAnsi="Arial"/>
      <w:sz w:val="36"/>
      <w:lang w:val="en-GB" w:eastAsia="en-US"/>
    </w:rPr>
  </w:style>
  <w:style w:type="character" w:customStyle="1" w:styleId="CharChar17">
    <w:name w:val="Char Char17"/>
    <w:rsid w:val="000B3A29"/>
    <w:rPr>
      <w:rFonts w:ascii="Tahoma" w:hAnsi="Tahoma" w:cs="Tahoma"/>
      <w:shd w:val="clear" w:color="auto" w:fill="000080"/>
      <w:lang w:val="en-GB" w:eastAsia="en-US"/>
    </w:rPr>
  </w:style>
  <w:style w:type="character" w:customStyle="1" w:styleId="CharChar19">
    <w:name w:val="Char Char19"/>
    <w:rsid w:val="000B3A29"/>
    <w:rPr>
      <w:rFonts w:ascii="Times New Roman" w:hAnsi="Times New Roman"/>
      <w:lang w:val="en-GB"/>
    </w:rPr>
  </w:style>
  <w:style w:type="character" w:customStyle="1" w:styleId="CharChar20">
    <w:name w:val="Char Char20"/>
    <w:rsid w:val="000B3A2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3A29"/>
    <w:rPr>
      <w:rFonts w:ascii="Arial" w:hAnsi="Arial"/>
      <w:sz w:val="36"/>
      <w:lang w:val="en-GB" w:eastAsia="en-US" w:bidi="ar-SA"/>
    </w:rPr>
  </w:style>
  <w:style w:type="paragraph" w:customStyle="1" w:styleId="RecCCITT">
    <w:name w:val="Rec_CCITT_#"/>
    <w:basedOn w:val="Normal"/>
    <w:rsid w:val="000B3A29"/>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0B3A29"/>
    <w:rPr>
      <w:rFonts w:ascii="Times New Roman" w:eastAsia="Batang" w:hAnsi="Times New Roman"/>
      <w:lang w:val="en-GB" w:eastAsia="en-US"/>
    </w:rPr>
  </w:style>
  <w:style w:type="character" w:customStyle="1" w:styleId="CharChar30">
    <w:name w:val="Char Char30"/>
    <w:rsid w:val="000B3A29"/>
    <w:rPr>
      <w:rFonts w:ascii="Arial" w:hAnsi="Arial"/>
      <w:lang w:val="en-GB" w:eastAsia="en-US"/>
    </w:rPr>
  </w:style>
  <w:style w:type="character" w:customStyle="1" w:styleId="CharChar29">
    <w:name w:val="Char Char29"/>
    <w:rsid w:val="000B3A29"/>
    <w:rPr>
      <w:rFonts w:ascii="Arial" w:hAnsi="Arial"/>
      <w:sz w:val="36"/>
      <w:lang w:val="en-GB" w:eastAsia="en-US"/>
    </w:rPr>
  </w:style>
  <w:style w:type="character" w:customStyle="1" w:styleId="CharChar26">
    <w:name w:val="Char Char26"/>
    <w:rsid w:val="000B3A29"/>
    <w:rPr>
      <w:rFonts w:ascii="Times New Roman" w:hAnsi="Times New Roman"/>
      <w:lang w:val="en-GB" w:eastAsia="en-US"/>
    </w:rPr>
  </w:style>
  <w:style w:type="character" w:customStyle="1" w:styleId="CharChar28">
    <w:name w:val="Char Char28"/>
    <w:rsid w:val="000B3A29"/>
    <w:rPr>
      <w:rFonts w:ascii="Arial" w:hAnsi="Arial"/>
      <w:sz w:val="36"/>
      <w:lang w:val="en-GB" w:eastAsia="en-US"/>
    </w:rPr>
  </w:style>
  <w:style w:type="character" w:customStyle="1" w:styleId="CharChar27">
    <w:name w:val="Char Char27"/>
    <w:rsid w:val="000B3A29"/>
    <w:rPr>
      <w:rFonts w:ascii="Arial" w:hAnsi="Arial"/>
      <w:b/>
      <w:i/>
      <w:noProof/>
      <w:sz w:val="18"/>
      <w:lang w:val="en-GB" w:eastAsia="en-US"/>
    </w:rPr>
  </w:style>
  <w:style w:type="paragraph" w:customStyle="1" w:styleId="11">
    <w:name w:val="无间隔1"/>
    <w:qFormat/>
    <w:rsid w:val="000B3A29"/>
    <w:rPr>
      <w:rFonts w:ascii="Times New Roman" w:eastAsia="SimSun" w:hAnsi="Times New Roman"/>
      <w:lang w:val="en-GB" w:eastAsia="en-US"/>
    </w:rPr>
  </w:style>
  <w:style w:type="paragraph" w:customStyle="1" w:styleId="2">
    <w:name w:val="无间隔2"/>
    <w:qFormat/>
    <w:rsid w:val="000B3A29"/>
    <w:rPr>
      <w:rFonts w:ascii="Times New Roman" w:eastAsia="SimSun" w:hAnsi="Times New Roman"/>
      <w:lang w:val="en-GB" w:eastAsia="en-US"/>
    </w:rPr>
  </w:style>
  <w:style w:type="paragraph" w:customStyle="1" w:styleId="20">
    <w:name w:val="修订2"/>
    <w:hidden/>
    <w:semiHidden/>
    <w:rsid w:val="000B3A29"/>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0B3A2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B3A29"/>
    <w:rPr>
      <w:rFonts w:ascii="Arial" w:hAnsi="Arial"/>
      <w:sz w:val="36"/>
      <w:lang w:val="en-GB"/>
    </w:rPr>
  </w:style>
  <w:style w:type="paragraph" w:customStyle="1" w:styleId="TableText">
    <w:name w:val="TableText"/>
    <w:basedOn w:val="BodyTextIndent"/>
    <w:rsid w:val="000B3A29"/>
  </w:style>
  <w:style w:type="paragraph" w:styleId="BodyTextIndent">
    <w:name w:val="Body Text Indent"/>
    <w:basedOn w:val="Normal"/>
    <w:link w:val="BodyTextIndentChar"/>
    <w:rsid w:val="000B3A2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0B3A29"/>
    <w:rPr>
      <w:rFonts w:ascii="Times New Roman" w:hAnsi="Times New Roman"/>
      <w:snapToGrid w:val="0"/>
      <w:kern w:val="2"/>
      <w:sz w:val="21"/>
      <w:lang w:val="en-GB" w:eastAsia="x-none"/>
    </w:rPr>
  </w:style>
  <w:style w:type="paragraph" w:styleId="BodyText2">
    <w:name w:val="Body Text 2"/>
    <w:basedOn w:val="Normal"/>
    <w:link w:val="BodyText2Char"/>
    <w:rsid w:val="000B3A2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B3A29"/>
    <w:rPr>
      <w:rFonts w:ascii="Times New Roman" w:hAnsi="Times New Roman"/>
      <w:i/>
      <w:lang w:val="en-GB" w:eastAsia="x-none"/>
    </w:rPr>
  </w:style>
  <w:style w:type="paragraph" w:styleId="BodyText3">
    <w:name w:val="Body Text 3"/>
    <w:basedOn w:val="Normal"/>
    <w:link w:val="BodyText3Char"/>
    <w:rsid w:val="000B3A2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B3A29"/>
    <w:rPr>
      <w:rFonts w:ascii="Times New Roman" w:eastAsia="Osaka" w:hAnsi="Times New Roman"/>
      <w:color w:val="000000"/>
      <w:lang w:val="en-GB" w:eastAsia="x-none"/>
    </w:rPr>
  </w:style>
  <w:style w:type="paragraph" w:customStyle="1" w:styleId="CharCharCharCharChar">
    <w:name w:val="Char Char Char Char Char"/>
    <w:semiHidden/>
    <w:rsid w:val="000B3A29"/>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B3A29"/>
  </w:style>
  <w:style w:type="paragraph" w:customStyle="1" w:styleId="CharCharChar">
    <w:name w:val="Char Char Char"/>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3A29"/>
    <w:rPr>
      <w:lang w:val="en-GB" w:eastAsia="ja-JP" w:bidi="ar-SA"/>
    </w:rPr>
  </w:style>
  <w:style w:type="paragraph" w:customStyle="1" w:styleId="1Char">
    <w:name w:val="(文字) (文字)1 Char (文字) (文字)"/>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3A2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B3A2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B3A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B3A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3A29"/>
    <w:rPr>
      <w:rFonts w:ascii="Arial" w:hAnsi="Arial"/>
      <w:sz w:val="32"/>
      <w:lang w:val="en-GB" w:eastAsia="ja-JP" w:bidi="ar-SA"/>
    </w:rPr>
  </w:style>
  <w:style w:type="character" w:customStyle="1" w:styleId="AndreaLeonardi">
    <w:name w:val="Andrea Leonardi"/>
    <w:semiHidden/>
    <w:rsid w:val="000B3A29"/>
    <w:rPr>
      <w:rFonts w:ascii="Arial" w:hAnsi="Arial" w:cs="Arial"/>
      <w:color w:val="auto"/>
      <w:sz w:val="20"/>
      <w:szCs w:val="20"/>
    </w:rPr>
  </w:style>
  <w:style w:type="character" w:customStyle="1" w:styleId="NOCharChar">
    <w:name w:val="NO Char Char"/>
    <w:rsid w:val="000B3A29"/>
    <w:rPr>
      <w:lang w:val="en-GB" w:eastAsia="en-US" w:bidi="ar-SA"/>
    </w:rPr>
  </w:style>
  <w:style w:type="paragraph" w:customStyle="1" w:styleId="a5">
    <w:name w:val="(文字) (文字)"/>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3A29"/>
    <w:rPr>
      <w:rFonts w:ascii="Arial" w:hAnsi="Arial"/>
      <w:sz w:val="32"/>
      <w:lang w:val="en-GB" w:eastAsia="en-US" w:bidi="ar-SA"/>
    </w:rPr>
  </w:style>
  <w:style w:type="paragraph" w:customStyle="1" w:styleId="22">
    <w:name w:val="(文字) (文字)2"/>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3A29"/>
    <w:rPr>
      <w:rFonts w:ascii="Arial" w:hAnsi="Arial"/>
      <w:sz w:val="32"/>
      <w:lang w:val="en-GB" w:eastAsia="en-US" w:bidi="ar-SA"/>
    </w:rPr>
  </w:style>
  <w:style w:type="paragraph" w:customStyle="1" w:styleId="3">
    <w:name w:val="(文字) (文字)3"/>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B3A29"/>
    <w:rPr>
      <w:rFonts w:ascii="Arial" w:hAnsi="Arial"/>
      <w:lang w:val="en-GB" w:eastAsia="en-US" w:bidi="ar-SA"/>
    </w:rPr>
  </w:style>
  <w:style w:type="paragraph" w:customStyle="1" w:styleId="12">
    <w:name w:val="(文字) (文字)1"/>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B3A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B3A29"/>
    <w:rPr>
      <w:rFonts w:ascii="Times New Roman" w:eastAsia="MS Mincho" w:hAnsi="Times New Roman"/>
      <w:lang w:val="en-GB" w:eastAsia="en-GB"/>
    </w:rPr>
  </w:style>
  <w:style w:type="paragraph" w:styleId="NormalIndent">
    <w:name w:val="Normal Indent"/>
    <w:aliases w:val="d"/>
    <w:basedOn w:val="Normal"/>
    <w:rsid w:val="000B3A29"/>
    <w:pPr>
      <w:spacing w:after="0"/>
      <w:ind w:left="851"/>
    </w:pPr>
    <w:rPr>
      <w:rFonts w:eastAsia="MS Mincho"/>
      <w:lang w:val="it-IT" w:eastAsia="en-GB"/>
    </w:rPr>
  </w:style>
  <w:style w:type="character" w:styleId="Strong">
    <w:name w:val="Strong"/>
    <w:aliases w:val="Level 2"/>
    <w:qFormat/>
    <w:rsid w:val="000B3A29"/>
    <w:rPr>
      <w:b/>
      <w:bCs/>
    </w:rPr>
  </w:style>
  <w:style w:type="character" w:customStyle="1" w:styleId="ZchnZchn5">
    <w:name w:val="Zchn Zchn5"/>
    <w:rsid w:val="000B3A29"/>
    <w:rPr>
      <w:rFonts w:ascii="Courier New" w:eastAsia="Batang" w:hAnsi="Courier New"/>
      <w:lang w:val="nb-NO" w:eastAsia="en-US" w:bidi="ar-SA"/>
    </w:rPr>
  </w:style>
  <w:style w:type="character" w:customStyle="1" w:styleId="CharChar10">
    <w:name w:val="Char Char10"/>
    <w:rsid w:val="000B3A29"/>
    <w:rPr>
      <w:rFonts w:ascii="Times New Roman" w:hAnsi="Times New Roman"/>
      <w:lang w:val="en-GB" w:eastAsia="en-US"/>
    </w:rPr>
  </w:style>
  <w:style w:type="character" w:customStyle="1" w:styleId="CharChar8">
    <w:name w:val="Char Char8"/>
    <w:semiHidden/>
    <w:rsid w:val="000B3A29"/>
    <w:rPr>
      <w:rFonts w:ascii="Times New Roman" w:hAnsi="Times New Roman"/>
      <w:b/>
      <w:bCs/>
      <w:lang w:val="en-GB" w:eastAsia="en-US"/>
    </w:rPr>
  </w:style>
  <w:style w:type="paragraph" w:styleId="EndnoteText">
    <w:name w:val="endnote text"/>
    <w:basedOn w:val="Normal"/>
    <w:link w:val="EndnoteTextChar"/>
    <w:rsid w:val="000B3A29"/>
    <w:pPr>
      <w:snapToGrid w:val="0"/>
    </w:pPr>
    <w:rPr>
      <w:rFonts w:eastAsia="SimSun"/>
      <w:lang w:eastAsia="x-none"/>
    </w:rPr>
  </w:style>
  <w:style w:type="character" w:customStyle="1" w:styleId="EndnoteTextChar">
    <w:name w:val="Endnote Text Char"/>
    <w:basedOn w:val="DefaultParagraphFont"/>
    <w:link w:val="EndnoteText"/>
    <w:rsid w:val="000B3A29"/>
    <w:rPr>
      <w:rFonts w:ascii="Times New Roman" w:eastAsia="SimSun" w:hAnsi="Times New Roman"/>
      <w:lang w:val="en-GB" w:eastAsia="x-none"/>
    </w:rPr>
  </w:style>
  <w:style w:type="character" w:styleId="EndnoteReference">
    <w:name w:val="endnote reference"/>
    <w:rsid w:val="000B3A2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3A29"/>
    <w:rPr>
      <w:lang w:val="en-GB" w:eastAsia="ja-JP" w:bidi="ar-SA"/>
    </w:rPr>
  </w:style>
  <w:style w:type="paragraph" w:styleId="Title">
    <w:name w:val="Title"/>
    <w:aliases w:val="Section Header"/>
    <w:basedOn w:val="Normal"/>
    <w:next w:val="Normal"/>
    <w:link w:val="TitleChar"/>
    <w:qFormat/>
    <w:rsid w:val="000B3A2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0B3A29"/>
    <w:rPr>
      <w:rFonts w:ascii="Courier New" w:hAnsi="Courier New"/>
      <w:lang w:val="nb-NO" w:eastAsia="x-none"/>
    </w:rPr>
  </w:style>
  <w:style w:type="paragraph" w:styleId="Date">
    <w:name w:val="Date"/>
    <w:basedOn w:val="Normal"/>
    <w:next w:val="Normal"/>
    <w:link w:val="DateChar"/>
    <w:rsid w:val="000B3A2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B3A29"/>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B3A29"/>
    <w:rPr>
      <w:rFonts w:ascii="Times New Roman" w:hAnsi="Times New Roman"/>
      <w:b/>
      <w:lang w:val="en-GB" w:eastAsia="x-none"/>
    </w:rPr>
  </w:style>
  <w:style w:type="paragraph" w:customStyle="1" w:styleId="AutoCorrect">
    <w:name w:val="AutoCorrect"/>
    <w:rsid w:val="000B3A29"/>
    <w:rPr>
      <w:rFonts w:ascii="Times New Roman" w:hAnsi="Times New Roman"/>
      <w:sz w:val="24"/>
      <w:szCs w:val="24"/>
      <w:lang w:val="en-GB" w:eastAsia="ko-KR"/>
    </w:rPr>
  </w:style>
  <w:style w:type="paragraph" w:customStyle="1" w:styleId="-PAGE-">
    <w:name w:val="- PAGE -"/>
    <w:rsid w:val="000B3A29"/>
    <w:rPr>
      <w:rFonts w:ascii="Times New Roman" w:hAnsi="Times New Roman"/>
      <w:sz w:val="24"/>
      <w:szCs w:val="24"/>
      <w:lang w:val="en-GB" w:eastAsia="ko-KR"/>
    </w:rPr>
  </w:style>
  <w:style w:type="paragraph" w:customStyle="1" w:styleId="PageXofY">
    <w:name w:val="Page X of Y"/>
    <w:rsid w:val="000B3A29"/>
    <w:rPr>
      <w:rFonts w:ascii="Times New Roman" w:hAnsi="Times New Roman"/>
      <w:sz w:val="24"/>
      <w:szCs w:val="24"/>
      <w:lang w:val="en-GB" w:eastAsia="ko-KR"/>
    </w:rPr>
  </w:style>
  <w:style w:type="paragraph" w:customStyle="1" w:styleId="Createdby">
    <w:name w:val="Created by"/>
    <w:rsid w:val="000B3A29"/>
    <w:rPr>
      <w:rFonts w:ascii="Times New Roman" w:hAnsi="Times New Roman"/>
      <w:sz w:val="24"/>
      <w:szCs w:val="24"/>
      <w:lang w:val="en-GB" w:eastAsia="ko-KR"/>
    </w:rPr>
  </w:style>
  <w:style w:type="paragraph" w:customStyle="1" w:styleId="Createdon">
    <w:name w:val="Created on"/>
    <w:rsid w:val="000B3A29"/>
    <w:rPr>
      <w:rFonts w:ascii="Times New Roman" w:hAnsi="Times New Roman"/>
      <w:sz w:val="24"/>
      <w:szCs w:val="24"/>
      <w:lang w:val="en-GB" w:eastAsia="ko-KR"/>
    </w:rPr>
  </w:style>
  <w:style w:type="paragraph" w:customStyle="1" w:styleId="Lastprinted">
    <w:name w:val="Last printed"/>
    <w:rsid w:val="000B3A29"/>
    <w:rPr>
      <w:rFonts w:ascii="Times New Roman" w:hAnsi="Times New Roman"/>
      <w:sz w:val="24"/>
      <w:szCs w:val="24"/>
      <w:lang w:val="en-GB" w:eastAsia="ko-KR"/>
    </w:rPr>
  </w:style>
  <w:style w:type="paragraph" w:customStyle="1" w:styleId="Lastsavedby">
    <w:name w:val="Last saved by"/>
    <w:rsid w:val="000B3A29"/>
    <w:rPr>
      <w:rFonts w:ascii="Times New Roman" w:hAnsi="Times New Roman"/>
      <w:sz w:val="24"/>
      <w:szCs w:val="24"/>
      <w:lang w:val="en-GB" w:eastAsia="ko-KR"/>
    </w:rPr>
  </w:style>
  <w:style w:type="paragraph" w:customStyle="1" w:styleId="Filename">
    <w:name w:val="Filename"/>
    <w:rsid w:val="000B3A29"/>
    <w:rPr>
      <w:rFonts w:ascii="Times New Roman" w:hAnsi="Times New Roman"/>
      <w:sz w:val="24"/>
      <w:szCs w:val="24"/>
      <w:lang w:val="en-GB" w:eastAsia="ko-KR"/>
    </w:rPr>
  </w:style>
  <w:style w:type="paragraph" w:customStyle="1" w:styleId="Filenameandpath">
    <w:name w:val="Filename and path"/>
    <w:rsid w:val="000B3A29"/>
    <w:rPr>
      <w:rFonts w:ascii="Times New Roman" w:hAnsi="Times New Roman"/>
      <w:sz w:val="24"/>
      <w:szCs w:val="24"/>
      <w:lang w:val="en-GB" w:eastAsia="ko-KR"/>
    </w:rPr>
  </w:style>
  <w:style w:type="paragraph" w:customStyle="1" w:styleId="AuthorPageDate">
    <w:name w:val="Author  Page #  Date"/>
    <w:rsid w:val="000B3A29"/>
    <w:rPr>
      <w:rFonts w:ascii="Times New Roman" w:hAnsi="Times New Roman"/>
      <w:sz w:val="24"/>
      <w:szCs w:val="24"/>
      <w:lang w:val="en-GB" w:eastAsia="ko-KR"/>
    </w:rPr>
  </w:style>
  <w:style w:type="paragraph" w:customStyle="1" w:styleId="ConfidentialPageDate">
    <w:name w:val="Confidential  Page #  Date"/>
    <w:rsid w:val="000B3A29"/>
    <w:rPr>
      <w:rFonts w:ascii="Times New Roman" w:hAnsi="Times New Roman"/>
      <w:sz w:val="24"/>
      <w:szCs w:val="24"/>
      <w:lang w:val="en-GB" w:eastAsia="ko-KR"/>
    </w:rPr>
  </w:style>
  <w:style w:type="paragraph" w:customStyle="1" w:styleId="INDENT1">
    <w:name w:val="INDENT1"/>
    <w:basedOn w:val="Normal"/>
    <w:rsid w:val="000B3A29"/>
    <w:pPr>
      <w:overflowPunct w:val="0"/>
      <w:autoSpaceDE w:val="0"/>
      <w:autoSpaceDN w:val="0"/>
      <w:adjustRightInd w:val="0"/>
      <w:ind w:left="851"/>
      <w:textAlignment w:val="baseline"/>
    </w:pPr>
    <w:rPr>
      <w:lang w:eastAsia="ja-JP"/>
    </w:rPr>
  </w:style>
  <w:style w:type="paragraph" w:customStyle="1" w:styleId="INDENT2">
    <w:name w:val="INDENT2"/>
    <w:basedOn w:val="Normal"/>
    <w:rsid w:val="000B3A2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B3A2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B3A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0B3A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B3A2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B3A2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0B3A29"/>
    <w:pPr>
      <w:tabs>
        <w:tab w:val="center" w:pos="4820"/>
        <w:tab w:val="right" w:pos="9640"/>
      </w:tabs>
    </w:pPr>
    <w:rPr>
      <w:lang w:eastAsia="ja-JP"/>
    </w:rPr>
  </w:style>
  <w:style w:type="table" w:customStyle="1" w:styleId="TableGrid1">
    <w:name w:val="Table Grid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B3A2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B3A2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B3A29"/>
    <w:pPr>
      <w:overflowPunct w:val="0"/>
      <w:autoSpaceDE w:val="0"/>
      <w:autoSpaceDN w:val="0"/>
      <w:adjustRightInd w:val="0"/>
      <w:textAlignment w:val="baseline"/>
    </w:pPr>
    <w:rPr>
      <w:lang w:eastAsia="ja-JP"/>
    </w:rPr>
  </w:style>
  <w:style w:type="paragraph" w:customStyle="1" w:styleId="TaOC">
    <w:name w:val="TaOC"/>
    <w:basedOn w:val="TAC"/>
    <w:rsid w:val="000B3A2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3A2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3A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3A29"/>
    <w:rPr>
      <w:rFonts w:ascii="Arial" w:hAnsi="Arial"/>
      <w:sz w:val="28"/>
      <w:lang w:val="en-GB" w:eastAsia="en-US" w:bidi="ar-SA"/>
    </w:rPr>
  </w:style>
  <w:style w:type="character" w:customStyle="1" w:styleId="T1Char3">
    <w:name w:val="T1 Char3"/>
    <w:aliases w:val="Header 6 Char Char3"/>
    <w:rsid w:val="000B3A29"/>
    <w:rPr>
      <w:rFonts w:ascii="Arial" w:hAnsi="Arial"/>
      <w:lang w:val="en-GB" w:eastAsia="en-US" w:bidi="ar-SA"/>
    </w:rPr>
  </w:style>
  <w:style w:type="table" w:customStyle="1" w:styleId="Tabellengitternetz1">
    <w:name w:val="Tabellengitternetz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B3A29"/>
    <w:pPr>
      <w:tabs>
        <w:tab w:val="num" w:pos="928"/>
      </w:tabs>
      <w:ind w:left="928" w:hanging="360"/>
    </w:pPr>
    <w:rPr>
      <w:rFonts w:eastAsia="Batang"/>
      <w:lang w:eastAsia="en-GB"/>
    </w:rPr>
  </w:style>
  <w:style w:type="table" w:customStyle="1" w:styleId="TableGrid2">
    <w:name w:val="Table Grid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3A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3A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0B3A29"/>
    <w:rPr>
      <w:rFonts w:ascii="Tahoma" w:eastAsia="MS Mincho" w:hAnsi="Tahoma" w:cs="Tahoma"/>
      <w:sz w:val="16"/>
      <w:szCs w:val="16"/>
      <w:lang w:eastAsia="en-GB"/>
    </w:rPr>
  </w:style>
  <w:style w:type="paragraph" w:customStyle="1" w:styleId="JK-text-simpledoc">
    <w:name w:val="JK - text - simple doc"/>
    <w:basedOn w:val="BodyText"/>
    <w:autoRedefine/>
    <w:rsid w:val="000B3A29"/>
  </w:style>
  <w:style w:type="paragraph" w:customStyle="1" w:styleId="b11">
    <w:name w:val="b1"/>
    <w:basedOn w:val="Normal"/>
    <w:rsid w:val="000B3A29"/>
    <w:pPr>
      <w:spacing w:before="100" w:beforeAutospacing="1" w:after="100" w:afterAutospacing="1"/>
    </w:pPr>
    <w:rPr>
      <w:sz w:val="24"/>
      <w:szCs w:val="24"/>
      <w:lang w:val="en-US" w:eastAsia="en-GB"/>
    </w:rPr>
  </w:style>
  <w:style w:type="paragraph" w:customStyle="1" w:styleId="13">
    <w:name w:val="吹き出し1"/>
    <w:basedOn w:val="Normal"/>
    <w:rsid w:val="000B3A29"/>
    <w:rPr>
      <w:rFonts w:ascii="Tahoma" w:eastAsia="MS Mincho" w:hAnsi="Tahoma" w:cs="Tahoma"/>
      <w:sz w:val="16"/>
      <w:szCs w:val="16"/>
      <w:lang w:eastAsia="en-GB"/>
    </w:rPr>
  </w:style>
  <w:style w:type="paragraph" w:customStyle="1" w:styleId="23">
    <w:name w:val="吹き出し2"/>
    <w:basedOn w:val="Normal"/>
    <w:semiHidden/>
    <w:rsid w:val="000B3A29"/>
    <w:rPr>
      <w:rFonts w:ascii="Tahoma" w:eastAsia="MS Mincho" w:hAnsi="Tahoma" w:cs="Tahoma"/>
      <w:sz w:val="16"/>
      <w:szCs w:val="16"/>
      <w:lang w:eastAsia="en-GB"/>
    </w:rPr>
  </w:style>
  <w:style w:type="paragraph" w:customStyle="1" w:styleId="tabletext0">
    <w:name w:val="table text"/>
    <w:basedOn w:val="Normal"/>
    <w:next w:val="Normal"/>
    <w:rsid w:val="000B3A29"/>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0B3A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3A2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3A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3A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3A2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B3A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3A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3A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B3A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B3A2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B3A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3A2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B3A29"/>
    <w:pPr>
      <w:spacing w:before="120"/>
      <w:outlineLvl w:val="2"/>
    </w:pPr>
    <w:rPr>
      <w:rFonts w:eastAsia="MS Mincho"/>
      <w:sz w:val="28"/>
      <w:szCs w:val="32"/>
      <w:lang w:eastAsia="de-DE"/>
    </w:rPr>
  </w:style>
  <w:style w:type="paragraph" w:customStyle="1" w:styleId="Bullets">
    <w:name w:val="Bullets"/>
    <w:basedOn w:val="BodyText"/>
    <w:rsid w:val="000B3A29"/>
  </w:style>
  <w:style w:type="paragraph" w:customStyle="1" w:styleId="11BodyText">
    <w:name w:val="11 BodyText"/>
    <w:basedOn w:val="Normal"/>
    <w:link w:val="11BodyTextChar"/>
    <w:rsid w:val="000B3A29"/>
    <w:pPr>
      <w:spacing w:after="220"/>
      <w:ind w:left="1298"/>
    </w:pPr>
    <w:rPr>
      <w:rFonts w:ascii="Arial" w:eastAsia="SimSun" w:hAnsi="Arial"/>
      <w:lang w:val="x-none" w:eastAsia="en-GB"/>
    </w:rPr>
  </w:style>
  <w:style w:type="numbering" w:customStyle="1" w:styleId="14">
    <w:name w:val="无列表1"/>
    <w:next w:val="NoList"/>
    <w:semiHidden/>
    <w:rsid w:val="000B3A29"/>
  </w:style>
  <w:style w:type="paragraph" w:customStyle="1" w:styleId="1030302">
    <w:name w:val="样式 样式 标题 1 + 两端对齐 段前: 0.3 行 段后: 0.3 行 行距: 单倍行距 + 段前: 0.2 行 段后: ..."/>
    <w:basedOn w:val="Normal"/>
    <w:autoRedefine/>
    <w:rsid w:val="000B3A2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B3A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0B3A29"/>
  </w:style>
  <w:style w:type="paragraph" w:customStyle="1" w:styleId="Objetducommentaire">
    <w:name w:val="Objet du commentaire"/>
    <w:basedOn w:val="CommentText"/>
    <w:next w:val="CommentText"/>
    <w:semiHidden/>
    <w:rsid w:val="000B3A29"/>
    <w:rPr>
      <w:rFonts w:eastAsia="PMingLiU"/>
      <w:b/>
      <w:bCs/>
      <w:lang w:eastAsia="x-none"/>
    </w:rPr>
  </w:style>
  <w:style w:type="paragraph" w:customStyle="1" w:styleId="Textedebulles">
    <w:name w:val="Texte de bulles"/>
    <w:basedOn w:val="Normal"/>
    <w:semiHidden/>
    <w:rsid w:val="000B3A29"/>
    <w:rPr>
      <w:rFonts w:ascii="Tahoma" w:eastAsia="PMingLiU" w:hAnsi="Tahoma" w:cs="Tahoma"/>
      <w:sz w:val="16"/>
      <w:szCs w:val="16"/>
      <w:lang w:eastAsia="en-GB"/>
    </w:rPr>
  </w:style>
  <w:style w:type="character" w:customStyle="1" w:styleId="salin1c">
    <w:name w:val="salin1c"/>
    <w:semiHidden/>
    <w:rsid w:val="000B3A29"/>
    <w:rPr>
      <w:rFonts w:ascii="Arial" w:hAnsi="Arial" w:cs="Arial"/>
      <w:color w:val="auto"/>
      <w:sz w:val="20"/>
      <w:szCs w:val="20"/>
    </w:rPr>
  </w:style>
  <w:style w:type="paragraph" w:customStyle="1" w:styleId="Arial0">
    <w:name w:val="正文 + Arial"/>
    <w:aliases w:val="8 磅,加粗,段后: 0 磅"/>
    <w:basedOn w:val="TAL"/>
    <w:rsid w:val="000B3A29"/>
    <w:rPr>
      <w:rFonts w:eastAsia="SimSun"/>
      <w:sz w:val="16"/>
      <w:szCs w:val="16"/>
      <w:lang w:eastAsia="x-none"/>
    </w:rPr>
  </w:style>
  <w:style w:type="paragraph" w:customStyle="1" w:styleId="xl22">
    <w:name w:val="xl22"/>
    <w:basedOn w:val="Normal"/>
    <w:rsid w:val="000B3A2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3A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3A2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3A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3A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3A2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3A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3A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3A2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3A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3A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B3A29"/>
    <w:rPr>
      <w:rFonts w:ascii="Times New Roman" w:eastAsia="PMingLiU" w:hAnsi="Times New Roman"/>
      <w:lang w:val="sv-SE" w:eastAsia="sv-SE"/>
    </w:rPr>
    <w:tblPr/>
  </w:style>
  <w:style w:type="character" w:customStyle="1" w:styleId="EQChar">
    <w:name w:val="EQ Char"/>
    <w:link w:val="EQ"/>
    <w:qFormat/>
    <w:rsid w:val="000B3A29"/>
    <w:rPr>
      <w:rFonts w:ascii="Times New Roman" w:hAnsi="Times New Roman"/>
      <w:noProof/>
      <w:lang w:val="en-GB" w:eastAsia="en-US"/>
    </w:rPr>
  </w:style>
  <w:style w:type="character" w:customStyle="1" w:styleId="List3Char">
    <w:name w:val="List 3 Char"/>
    <w:link w:val="List3"/>
    <w:rsid w:val="000B3A2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B3A29"/>
    <w:rPr>
      <w:b/>
      <w:lang w:val="en-GB" w:eastAsia="en-US" w:bidi="ar-SA"/>
    </w:rPr>
  </w:style>
  <w:style w:type="paragraph" w:customStyle="1" w:styleId="DAText">
    <w:name w:val="DA_Text"/>
    <w:basedOn w:val="Normal"/>
    <w:link w:val="DATextZchn"/>
    <w:rsid w:val="000B3A29"/>
    <w:pPr>
      <w:spacing w:after="0"/>
      <w:jc w:val="both"/>
    </w:pPr>
    <w:rPr>
      <w:rFonts w:ascii="CG Times (WN)" w:eastAsia="Malgun Gothic" w:hAnsi="CG Times (WN)"/>
      <w:szCs w:val="24"/>
      <w:lang w:val="de-DE" w:eastAsia="de-DE"/>
    </w:rPr>
  </w:style>
  <w:style w:type="character" w:customStyle="1" w:styleId="DATextZchn">
    <w:name w:val="DA_Text Zchn"/>
    <w:link w:val="DAText"/>
    <w:rsid w:val="000B3A29"/>
    <w:rPr>
      <w:rFonts w:eastAsia="Malgun Gothic"/>
      <w:szCs w:val="24"/>
      <w:lang w:val="de-DE" w:eastAsia="de-DE"/>
    </w:rPr>
  </w:style>
  <w:style w:type="paragraph" w:customStyle="1" w:styleId="Heading">
    <w:name w:val="Heading"/>
    <w:next w:val="BodyText"/>
    <w:link w:val="HeadingChar"/>
    <w:rsid w:val="000B3A2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B3A29"/>
    <w:rPr>
      <w:rFonts w:ascii="CG Times (WN)" w:eastAsia="SimSun" w:hAnsi="CG Times (WN)"/>
      <w:lang w:eastAsia="x-none"/>
    </w:rPr>
  </w:style>
  <w:style w:type="character" w:customStyle="1" w:styleId="NormalLatinItaliqueCar">
    <w:name w:val="Normal + (Latin) Italique Car"/>
    <w:link w:val="NormalLatinItalique"/>
    <w:rsid w:val="000B3A29"/>
    <w:rPr>
      <w:rFonts w:eastAsia="SimSun"/>
      <w:lang w:val="en-GB" w:eastAsia="x-none"/>
    </w:rPr>
  </w:style>
  <w:style w:type="paragraph" w:customStyle="1" w:styleId="BL">
    <w:name w:val="BL"/>
    <w:basedOn w:val="Normal"/>
    <w:rsid w:val="000B3A2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B3A29"/>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B3A29"/>
    <w:rPr>
      <w:rFonts w:eastAsia="SimSun"/>
      <w:lang w:val="en-GB" w:eastAsia="en-US" w:bidi="ar-SA"/>
    </w:rPr>
  </w:style>
  <w:style w:type="character" w:customStyle="1" w:styleId="CharChar11">
    <w:name w:val="Char Char11"/>
    <w:rsid w:val="000B3A29"/>
    <w:rPr>
      <w:rFonts w:ascii="Tahoma" w:eastAsia="SimSun" w:hAnsi="Tahoma" w:cs="Tahoma"/>
      <w:lang w:val="en-GB" w:eastAsia="en-US" w:bidi="ar-SA"/>
    </w:rPr>
  </w:style>
  <w:style w:type="paragraph" w:customStyle="1" w:styleId="Normal1">
    <w:name w:val="Normal 1"/>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B3A29"/>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0B3A29"/>
    <w:rPr>
      <w:rFonts w:ascii="Times New Roman" w:eastAsia="MS Mincho" w:hAnsi="Times New Roman"/>
      <w:lang w:val="en-GB" w:eastAsia="en-US"/>
    </w:rPr>
  </w:style>
  <w:style w:type="paragraph" w:customStyle="1" w:styleId="NB2">
    <w:name w:val="NB2"/>
    <w:basedOn w:val="ZG"/>
    <w:rsid w:val="000B3A29"/>
    <w:pPr>
      <w:framePr w:wrap="notBeside"/>
    </w:pPr>
    <w:rPr>
      <w:rFonts w:eastAsia="SimSun"/>
      <w:lang w:eastAsia="en-GB"/>
    </w:rPr>
  </w:style>
  <w:style w:type="paragraph" w:customStyle="1" w:styleId="tableentry">
    <w:name w:val="table entry"/>
    <w:basedOn w:val="Normal"/>
    <w:rsid w:val="000B3A29"/>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B3A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B3A29"/>
    <w:rPr>
      <w:rFonts w:ascii="Courier New" w:eastAsia="MS Mincho" w:hAnsi="Courier New"/>
      <w:lang w:val="en-GB" w:eastAsia="x-none"/>
    </w:rPr>
  </w:style>
  <w:style w:type="numbering" w:customStyle="1" w:styleId="16">
    <w:name w:val="목록 없음1"/>
    <w:next w:val="NoList"/>
    <w:semiHidden/>
    <w:unhideWhenUsed/>
    <w:rsid w:val="000B3A29"/>
  </w:style>
  <w:style w:type="character" w:customStyle="1" w:styleId="a7">
    <w:name w:val="コメント内容 (文字)"/>
    <w:rsid w:val="000B3A29"/>
    <w:rPr>
      <w:b/>
      <w:bCs/>
      <w:lang w:val="en-GB" w:eastAsia="en-US" w:bidi="ar-SA"/>
    </w:rPr>
  </w:style>
  <w:style w:type="paragraph" w:customStyle="1" w:styleId="font5">
    <w:name w:val="font5"/>
    <w:basedOn w:val="Normal"/>
    <w:rsid w:val="000B3A2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B3A2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B3A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3A2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B3A2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B3A2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B3A2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B3A2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B3A2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B3A2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B3A2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B3A2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B3A2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B3A2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B3A2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B3A2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B3A2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B3A2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B3A2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B3A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B3A2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B3A2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B3A2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B3A2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B3A2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B3A2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B3A2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B3A2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B3A2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B3A2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B3A2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B3A2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B3A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B3A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B3A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B3A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B3A2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B3A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B3A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3A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3A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3A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3A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3A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3A2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3A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3A2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3A29"/>
    <w:rPr>
      <w:rFonts w:ascii="Arial" w:hAnsi="Arial"/>
      <w:sz w:val="36"/>
      <w:lang w:val="en-GB" w:eastAsia="en-US"/>
    </w:rPr>
  </w:style>
  <w:style w:type="character" w:customStyle="1" w:styleId="EditorsNoteChar1">
    <w:name w:val="Editor's Note Char1"/>
    <w:rsid w:val="000B3A29"/>
    <w:rPr>
      <w:rFonts w:ascii="Times New Roman" w:hAnsi="Times New Roman"/>
      <w:color w:val="FF0000"/>
      <w:lang w:val="en-GB" w:eastAsia="en-US"/>
    </w:rPr>
  </w:style>
  <w:style w:type="character" w:customStyle="1" w:styleId="NurTextZchn1">
    <w:name w:val="Nur Text Zchn1"/>
    <w:rsid w:val="000B3A29"/>
    <w:rPr>
      <w:rFonts w:ascii="Courier New" w:hAnsi="Courier New" w:cs="Courier New"/>
      <w:lang w:val="en-GB" w:eastAsia="en-US"/>
    </w:rPr>
  </w:style>
  <w:style w:type="character" w:customStyle="1" w:styleId="EndnotentextZchn1">
    <w:name w:val="Endnotentext Zchn1"/>
    <w:rsid w:val="000B3A29"/>
    <w:rPr>
      <w:rFonts w:ascii="Times New Roman" w:hAnsi="Times New Roman"/>
      <w:lang w:val="en-GB" w:eastAsia="en-US"/>
    </w:rPr>
  </w:style>
  <w:style w:type="character" w:customStyle="1" w:styleId="Heading1Char2">
    <w:name w:val="Heading 1 Char2"/>
    <w:rsid w:val="000B3A29"/>
    <w:rPr>
      <w:rFonts w:ascii="Arial" w:hAnsi="Arial"/>
      <w:sz w:val="36"/>
      <w:lang w:val="en-GB" w:eastAsia="en-US"/>
    </w:rPr>
  </w:style>
  <w:style w:type="paragraph" w:customStyle="1" w:styleId="31">
    <w:name w:val="吹き出し3"/>
    <w:basedOn w:val="Normal"/>
    <w:semiHidden/>
    <w:rsid w:val="000B3A2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B3A29"/>
    <w:rPr>
      <w:rFonts w:ascii="Courier New" w:hAnsi="Courier New" w:cs="Courier New"/>
      <w:lang w:val="en-GB" w:eastAsia="en-US"/>
    </w:rPr>
  </w:style>
  <w:style w:type="character" w:customStyle="1" w:styleId="EndnoteTextChar1">
    <w:name w:val="Endnote Text Char1"/>
    <w:uiPriority w:val="99"/>
    <w:rsid w:val="000B3A29"/>
    <w:rPr>
      <w:lang w:val="en-GB" w:eastAsia="en-US"/>
    </w:rPr>
  </w:style>
  <w:style w:type="numbering" w:customStyle="1" w:styleId="17">
    <w:name w:val="リストなし1"/>
    <w:next w:val="NoList"/>
    <w:uiPriority w:val="99"/>
    <w:semiHidden/>
    <w:unhideWhenUsed/>
    <w:rsid w:val="000B3A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B3A29"/>
    <w:rPr>
      <w:rFonts w:ascii="Times New Roman" w:hAnsi="Times New Roman"/>
      <w:b/>
      <w:lang w:val="en-GB" w:eastAsia="ko-KR"/>
    </w:rPr>
  </w:style>
  <w:style w:type="character" w:customStyle="1" w:styleId="11BodyTextChar">
    <w:name w:val="11 BodyText Char"/>
    <w:link w:val="11BodyText"/>
    <w:rsid w:val="000B3A29"/>
    <w:rPr>
      <w:rFonts w:ascii="Arial" w:eastAsia="SimSun" w:hAnsi="Arial"/>
      <w:lang w:val="x-none" w:eastAsia="en-GB"/>
    </w:rPr>
  </w:style>
  <w:style w:type="paragraph" w:customStyle="1" w:styleId="TableContent-Bulleted">
    <w:name w:val="Table Content - Bulleted"/>
    <w:basedOn w:val="Normal"/>
    <w:rsid w:val="000B3A29"/>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0B3A2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B3A29"/>
    <w:pPr>
      <w:overflowPunct w:val="0"/>
      <w:autoSpaceDE w:val="0"/>
      <w:autoSpaceDN w:val="0"/>
      <w:adjustRightInd w:val="0"/>
      <w:textAlignment w:val="baseline"/>
    </w:pPr>
    <w:rPr>
      <w:rFonts w:eastAsia="SimSun" w:cs="v4.2.0"/>
      <w:lang w:eastAsia="en-GB"/>
    </w:rPr>
  </w:style>
  <w:style w:type="character" w:styleId="Emphasis">
    <w:name w:val="Emphasis"/>
    <w:qFormat/>
    <w:rsid w:val="000B3A29"/>
    <w:rPr>
      <w:i/>
      <w:iCs/>
    </w:rPr>
  </w:style>
  <w:style w:type="character" w:customStyle="1" w:styleId="searchcontent1">
    <w:name w:val="search_content1"/>
    <w:rsid w:val="000B3A29"/>
    <w:rPr>
      <w:sz w:val="13"/>
      <w:szCs w:val="13"/>
    </w:rPr>
  </w:style>
  <w:style w:type="paragraph" w:customStyle="1" w:styleId="Es">
    <w:name w:val="Es"/>
    <w:basedOn w:val="B1"/>
    <w:rsid w:val="000B3A2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B3A2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B3A2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3A2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0B3A2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3A2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3A2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B3A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3A29"/>
    <w:rPr>
      <w:sz w:val="24"/>
    </w:rPr>
  </w:style>
  <w:style w:type="numbering" w:customStyle="1" w:styleId="NoList2">
    <w:name w:val="No List2"/>
    <w:next w:val="NoList"/>
    <w:semiHidden/>
    <w:unhideWhenUsed/>
    <w:rsid w:val="000B3A29"/>
  </w:style>
  <w:style w:type="numbering" w:customStyle="1" w:styleId="NoList3">
    <w:name w:val="No List3"/>
    <w:next w:val="NoList"/>
    <w:semiHidden/>
    <w:rsid w:val="000B3A29"/>
  </w:style>
  <w:style w:type="table" w:customStyle="1" w:styleId="TableGrid4">
    <w:name w:val="Table Grid4"/>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B3A29"/>
  </w:style>
  <w:style w:type="table" w:customStyle="1" w:styleId="TableGrid5">
    <w:name w:val="Table Grid5"/>
    <w:basedOn w:val="TableNormal"/>
    <w:next w:val="TableGrid"/>
    <w:rsid w:val="000B3A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3A29"/>
    <w:rPr>
      <w:rFonts w:ascii="Times New Roman" w:hAnsi="Times New Roman"/>
      <w:lang w:val="sv-SE" w:eastAsia="sv-SE"/>
    </w:rPr>
    <w:tblPr/>
  </w:style>
  <w:style w:type="table" w:customStyle="1" w:styleId="TableGrid11">
    <w:name w:val="Table Grid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B3A29"/>
  </w:style>
  <w:style w:type="table" w:customStyle="1" w:styleId="TableGrid6">
    <w:name w:val="Table Grid6"/>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B3A29"/>
  </w:style>
  <w:style w:type="numbering" w:customStyle="1" w:styleId="NoList7">
    <w:name w:val="No List7"/>
    <w:next w:val="NoList"/>
    <w:semiHidden/>
    <w:rsid w:val="000B3A29"/>
  </w:style>
  <w:style w:type="character" w:customStyle="1" w:styleId="18">
    <w:name w:val="書式なし (文字)1"/>
    <w:rsid w:val="000B3A29"/>
    <w:rPr>
      <w:rFonts w:ascii="MS Mincho" w:hAnsi="Courier New" w:cs="Courier New"/>
      <w:sz w:val="21"/>
      <w:szCs w:val="21"/>
      <w:lang w:val="en-GB" w:eastAsia="en-US"/>
    </w:rPr>
  </w:style>
  <w:style w:type="character" w:customStyle="1" w:styleId="19">
    <w:name w:val="文末脚注文字列 (文字)1"/>
    <w:rsid w:val="000B3A29"/>
    <w:rPr>
      <w:rFonts w:ascii="Times New Roman" w:hAnsi="Times New Roman"/>
      <w:lang w:val="en-GB" w:eastAsia="en-US"/>
    </w:rPr>
  </w:style>
  <w:style w:type="paragraph" w:customStyle="1" w:styleId="Default">
    <w:name w:val="Default"/>
    <w:rsid w:val="000B3A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B3A29"/>
    <w:rPr>
      <w:rFonts w:ascii="MingLiU" w:eastAsia="MingLiU" w:hAnsi="Courier New" w:cs="Courier New"/>
      <w:sz w:val="24"/>
      <w:szCs w:val="24"/>
      <w:lang w:val="en-GB" w:eastAsia="en-US"/>
    </w:rPr>
  </w:style>
  <w:style w:type="character" w:customStyle="1" w:styleId="1b">
    <w:name w:val="章節附註文字 字元1"/>
    <w:rsid w:val="000B3A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3A29"/>
    <w:rPr>
      <w:rFonts w:ascii="Arial" w:eastAsia="Times New Roman" w:hAnsi="Arial"/>
      <w:sz w:val="36"/>
      <w:lang w:val="en-GB" w:eastAsia="ja-JP" w:bidi="ar-SA"/>
    </w:rPr>
  </w:style>
  <w:style w:type="paragraph" w:customStyle="1" w:styleId="MO">
    <w:name w:val="MO"/>
    <w:basedOn w:val="Normal"/>
    <w:qFormat/>
    <w:rsid w:val="000B3A29"/>
    <w:rPr>
      <w:rFonts w:eastAsia="SimSun"/>
      <w:lang w:eastAsia="ja-JP"/>
    </w:rPr>
  </w:style>
  <w:style w:type="character" w:customStyle="1" w:styleId="FooterChar2">
    <w:name w:val="Footer Char2"/>
    <w:rsid w:val="000B3A29"/>
    <w:rPr>
      <w:sz w:val="18"/>
      <w:szCs w:val="18"/>
    </w:rPr>
  </w:style>
  <w:style w:type="character" w:customStyle="1" w:styleId="Heading7Char3">
    <w:name w:val="Heading 7 Char3"/>
    <w:rsid w:val="000B3A29"/>
    <w:rPr>
      <w:rFonts w:ascii="Arial" w:eastAsia="SimSun" w:hAnsi="Arial" w:cs="Times New Roman"/>
      <w:kern w:val="0"/>
      <w:sz w:val="20"/>
      <w:szCs w:val="20"/>
      <w:lang w:val="en-GB" w:eastAsia="en-US"/>
    </w:rPr>
  </w:style>
  <w:style w:type="character" w:customStyle="1" w:styleId="Heading8Char3">
    <w:name w:val="Heading 8 Char3"/>
    <w:rsid w:val="000B3A29"/>
    <w:rPr>
      <w:rFonts w:ascii="Arial" w:eastAsia="SimSun" w:hAnsi="Arial" w:cs="Times New Roman"/>
      <w:kern w:val="0"/>
      <w:sz w:val="36"/>
      <w:szCs w:val="20"/>
      <w:lang w:val="en-GB" w:eastAsia="en-US"/>
    </w:rPr>
  </w:style>
  <w:style w:type="character" w:customStyle="1" w:styleId="Heading9Char2">
    <w:name w:val="Heading 9 Char2"/>
    <w:rsid w:val="000B3A29"/>
    <w:rPr>
      <w:rFonts w:ascii="Arial" w:eastAsia="SimSun" w:hAnsi="Arial" w:cs="Times New Roman"/>
      <w:kern w:val="0"/>
      <w:sz w:val="36"/>
      <w:szCs w:val="20"/>
      <w:lang w:val="en-GB" w:eastAsia="en-US"/>
    </w:rPr>
  </w:style>
  <w:style w:type="character" w:customStyle="1" w:styleId="BalloonTextChar1">
    <w:name w:val="Balloon Text Char1"/>
    <w:uiPriority w:val="99"/>
    <w:rsid w:val="000B3A2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B3A29"/>
    <w:rPr>
      <w:rFonts w:ascii="Times New Roman" w:eastAsia="MS Mincho" w:hAnsi="Times New Roman"/>
      <w:lang w:val="en-GB" w:eastAsia="en-US"/>
    </w:rPr>
  </w:style>
  <w:style w:type="character" w:customStyle="1" w:styleId="DocumentMapChar1">
    <w:name w:val="Document Map Char1"/>
    <w:uiPriority w:val="99"/>
    <w:semiHidden/>
    <w:rsid w:val="000B3A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3A29"/>
    <w:rPr>
      <w:rFonts w:ascii="Courier New" w:eastAsia="SimSun" w:hAnsi="Courier New" w:cs="Times New Roman"/>
      <w:kern w:val="0"/>
      <w:sz w:val="20"/>
      <w:szCs w:val="20"/>
      <w:lang w:val="nb-NO" w:eastAsia="ja-JP"/>
    </w:rPr>
  </w:style>
  <w:style w:type="paragraph" w:customStyle="1" w:styleId="1c">
    <w:name w:val="수정1"/>
    <w:hidden/>
    <w:semiHidden/>
    <w:rsid w:val="000B3A29"/>
    <w:rPr>
      <w:rFonts w:ascii="Times New Roman" w:eastAsia="Batang" w:hAnsi="Times New Roman"/>
      <w:lang w:val="en-GB" w:eastAsia="en-US"/>
    </w:rPr>
  </w:style>
  <w:style w:type="character" w:customStyle="1" w:styleId="Titre3Car">
    <w:name w:val="Titre 3 Car"/>
    <w:rsid w:val="000B3A29"/>
    <w:rPr>
      <w:rFonts w:ascii="Arial" w:hAnsi="Arial"/>
      <w:sz w:val="28"/>
      <w:szCs w:val="28"/>
      <w:lang w:val="en-GB" w:eastAsia="en-GB"/>
    </w:rPr>
  </w:style>
  <w:style w:type="character" w:customStyle="1" w:styleId="GuidanceChar">
    <w:name w:val="Guidance Char"/>
    <w:link w:val="Guidance"/>
    <w:rsid w:val="000B3A29"/>
    <w:rPr>
      <w:rFonts w:ascii="Times New Roman" w:hAnsi="Times New Roman"/>
      <w:i/>
      <w:color w:val="0000FF"/>
      <w:lang w:val="en-GB" w:eastAsia="x-none"/>
    </w:rPr>
  </w:style>
  <w:style w:type="paragraph" w:customStyle="1" w:styleId="IBN">
    <w:name w:val="IBN"/>
    <w:basedOn w:val="Normal"/>
    <w:rsid w:val="000B3A29"/>
    <w:pPr>
      <w:tabs>
        <w:tab w:val="left" w:pos="567"/>
      </w:tabs>
    </w:pPr>
    <w:rPr>
      <w:rFonts w:eastAsia="SimSun"/>
      <w:lang w:eastAsia="en-GB"/>
    </w:rPr>
  </w:style>
  <w:style w:type="paragraph" w:customStyle="1" w:styleId="1e9pt">
    <w:name w:val="1e) 9 pt"/>
    <w:basedOn w:val="B1"/>
    <w:link w:val="1e9ptCar"/>
    <w:rsid w:val="000B3A2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B3A29"/>
    <w:rPr>
      <w:rFonts w:ascii="Times New Roman" w:eastAsia="SimSun" w:hAnsi="Times New Roman"/>
      <w:noProof/>
      <w:szCs w:val="18"/>
      <w:lang w:val="en-GB" w:eastAsia="en-GB"/>
    </w:rPr>
  </w:style>
  <w:style w:type="paragraph" w:customStyle="1" w:styleId="Npr">
    <w:name w:val="Npr"/>
    <w:basedOn w:val="Normal"/>
    <w:rsid w:val="000B3A29"/>
    <w:pPr>
      <w:ind w:firstLine="284"/>
    </w:pPr>
    <w:rPr>
      <w:rFonts w:eastAsia="MS Mincho"/>
      <w:lang w:eastAsia="ja-JP"/>
    </w:rPr>
  </w:style>
  <w:style w:type="paragraph" w:customStyle="1" w:styleId="StyleFPArialLatin9ptCentrGauche5cmDroite5">
    <w:name w:val="Style FP + Arial (Latin) 9 pt Centré Gauche :  5 cm Droite :  5..."/>
    <w:basedOn w:val="FP"/>
    <w:rsid w:val="000B3A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B3A29"/>
    <w:rPr>
      <w:lang w:val="en-GB" w:eastAsia="en-GB"/>
    </w:rPr>
  </w:style>
  <w:style w:type="character" w:customStyle="1" w:styleId="H6Car">
    <w:name w:val="H6 Car"/>
    <w:rsid w:val="000B3A29"/>
    <w:rPr>
      <w:rFonts w:ascii="Arial" w:hAnsi="Arial"/>
      <w:sz w:val="22"/>
      <w:lang w:val="en-GB"/>
    </w:rPr>
  </w:style>
  <w:style w:type="paragraph" w:customStyle="1" w:styleId="B3H6">
    <w:name w:val="B3H6"/>
    <w:basedOn w:val="B3"/>
    <w:rsid w:val="000B3A29"/>
    <w:pPr>
      <w:overflowPunct w:val="0"/>
      <w:autoSpaceDE w:val="0"/>
      <w:autoSpaceDN w:val="0"/>
      <w:adjustRightInd w:val="0"/>
      <w:textAlignment w:val="baseline"/>
    </w:pPr>
    <w:rPr>
      <w:rFonts w:eastAsia="SimSun"/>
      <w:lang w:eastAsia="x-none"/>
    </w:rPr>
  </w:style>
  <w:style w:type="character" w:customStyle="1" w:styleId="NOChar1">
    <w:name w:val="NO Char1"/>
    <w:rsid w:val="000B3A29"/>
    <w:rPr>
      <w:rFonts w:eastAsia="MS Mincho"/>
      <w:lang w:val="en-GB" w:eastAsia="en-US" w:bidi="ar-SA"/>
    </w:rPr>
  </w:style>
  <w:style w:type="character" w:customStyle="1" w:styleId="BodyText2Char3">
    <w:name w:val="Body Text 2 Char3"/>
    <w:rsid w:val="000B3A29"/>
    <w:rPr>
      <w:rFonts w:ascii="Times New Roman" w:eastAsia="SimSun" w:hAnsi="Times New Roman" w:cs="Times New Roman"/>
      <w:kern w:val="0"/>
      <w:sz w:val="20"/>
      <w:szCs w:val="20"/>
      <w:lang w:val="en-GB" w:eastAsia="ja-JP"/>
    </w:rPr>
  </w:style>
  <w:style w:type="character" w:customStyle="1" w:styleId="BodyText3Char3">
    <w:name w:val="Body Text 3 Char3"/>
    <w:rsid w:val="000B3A29"/>
    <w:rPr>
      <w:rFonts w:ascii="Times New Roman" w:eastAsia="SimSun" w:hAnsi="Times New Roman" w:cs="Times New Roman"/>
      <w:kern w:val="0"/>
      <w:sz w:val="20"/>
      <w:szCs w:val="20"/>
      <w:lang w:val="en-GB" w:eastAsia="ja-JP"/>
    </w:rPr>
  </w:style>
  <w:style w:type="character" w:customStyle="1" w:styleId="a8">
    <w:name w:val="+"/>
    <w:aliases w:val="superscript"/>
    <w:rsid w:val="000B3A29"/>
    <w:rPr>
      <w:vertAlign w:val="superscript"/>
    </w:rPr>
  </w:style>
  <w:style w:type="paragraph" w:customStyle="1" w:styleId="berschrift1H1">
    <w:name w:val="Überschrift 1.H1"/>
    <w:basedOn w:val="Normal"/>
    <w:next w:val="Normal"/>
    <w:rsid w:val="000B3A2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3A29"/>
    <w:pPr>
      <w:widowControl/>
      <w:tabs>
        <w:tab w:val="num" w:pos="992"/>
      </w:tabs>
      <w:spacing w:after="120"/>
      <w:ind w:left="992" w:hanging="425"/>
    </w:pPr>
    <w:rPr>
      <w:rFonts w:eastAsia="MS Mincho"/>
      <w:lang w:val="en-US"/>
    </w:rPr>
  </w:style>
  <w:style w:type="paragraph" w:customStyle="1" w:styleId="text">
    <w:name w:val="text"/>
    <w:basedOn w:val="Normal"/>
    <w:rsid w:val="000B3A29"/>
    <w:pPr>
      <w:widowControl w:val="0"/>
      <w:spacing w:after="240"/>
      <w:jc w:val="both"/>
    </w:pPr>
    <w:rPr>
      <w:rFonts w:eastAsia="SimSun"/>
      <w:sz w:val="24"/>
      <w:lang w:val="en-AU" w:eastAsia="ja-JP"/>
    </w:rPr>
  </w:style>
  <w:style w:type="paragraph" w:customStyle="1" w:styleId="textintend2">
    <w:name w:val="text intend 2"/>
    <w:basedOn w:val="text"/>
    <w:rsid w:val="000B3A29"/>
    <w:pPr>
      <w:widowControl/>
      <w:tabs>
        <w:tab w:val="num" w:pos="1418"/>
      </w:tabs>
      <w:spacing w:after="120"/>
      <w:ind w:left="1418" w:hanging="426"/>
    </w:pPr>
    <w:rPr>
      <w:rFonts w:eastAsia="MS Mincho"/>
      <w:lang w:val="en-US"/>
    </w:rPr>
  </w:style>
  <w:style w:type="paragraph" w:customStyle="1" w:styleId="textintend3">
    <w:name w:val="text intend 3"/>
    <w:basedOn w:val="text"/>
    <w:rsid w:val="000B3A29"/>
    <w:pPr>
      <w:widowControl/>
      <w:tabs>
        <w:tab w:val="num" w:pos="1843"/>
      </w:tabs>
      <w:spacing w:after="120"/>
      <w:ind w:left="1843" w:hanging="425"/>
    </w:pPr>
    <w:rPr>
      <w:rFonts w:eastAsia="MS Mincho"/>
      <w:lang w:val="en-US"/>
    </w:rPr>
  </w:style>
  <w:style w:type="paragraph" w:customStyle="1" w:styleId="normalpuce">
    <w:name w:val="normal puce"/>
    <w:basedOn w:val="Normal"/>
    <w:rsid w:val="000B3A2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3A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B3A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3A29"/>
    <w:rPr>
      <w:rFonts w:ascii="Arial" w:hAnsi="Arial"/>
      <w:sz w:val="28"/>
      <w:lang w:val="en-GB"/>
    </w:rPr>
  </w:style>
  <w:style w:type="paragraph" w:customStyle="1" w:styleId="H60">
    <w:name w:val="样式 H6"/>
    <w:basedOn w:val="H6"/>
    <w:rsid w:val="000B3A29"/>
    <w:rPr>
      <w:rFonts w:eastAsia="SimSun"/>
      <w:lang w:eastAsia="zh-TW"/>
    </w:rPr>
  </w:style>
  <w:style w:type="paragraph" w:customStyle="1" w:styleId="TH0">
    <w:name w:val="样式 TH"/>
    <w:basedOn w:val="TH"/>
    <w:rsid w:val="000B3A2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3A29"/>
    <w:rPr>
      <w:rFonts w:ascii="Arial" w:hAnsi="Arial"/>
      <w:sz w:val="28"/>
      <w:lang w:val="en-GB" w:eastAsia="en-US" w:bidi="ar-SA"/>
    </w:rPr>
  </w:style>
  <w:style w:type="character" w:customStyle="1" w:styleId="TFZchn">
    <w:name w:val="TF Zchn"/>
    <w:link w:val="TF1"/>
    <w:rsid w:val="000B3A29"/>
    <w:rPr>
      <w:rFonts w:ascii="Arial" w:eastAsia="MS Mincho" w:hAnsi="Arial"/>
      <w:b/>
      <w:bCs/>
      <w:lang w:val="en-GB" w:eastAsia="en-GB"/>
    </w:rPr>
  </w:style>
  <w:style w:type="paragraph" w:customStyle="1" w:styleId="TAH8pt">
    <w:name w:val="TAH + 8 pt"/>
    <w:basedOn w:val="TAH"/>
    <w:rsid w:val="000B3A2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B3A29"/>
  </w:style>
  <w:style w:type="character" w:customStyle="1" w:styleId="apple-converted-space">
    <w:name w:val="apple-converted-space"/>
    <w:rsid w:val="000B3A29"/>
  </w:style>
  <w:style w:type="character" w:customStyle="1" w:styleId="ListChar3">
    <w:name w:val="List Char3"/>
    <w:link w:val="List"/>
    <w:rsid w:val="000B3A29"/>
    <w:rPr>
      <w:rFonts w:ascii="Times New Roman" w:hAnsi="Times New Roman"/>
      <w:lang w:val="en-GB" w:eastAsia="en-US"/>
    </w:rPr>
  </w:style>
  <w:style w:type="paragraph" w:customStyle="1" w:styleId="TableEntry0">
    <w:name w:val="Table Entry"/>
    <w:basedOn w:val="Normal"/>
    <w:next w:val="Normal"/>
    <w:rsid w:val="000B3A2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3A29"/>
    <w:rPr>
      <w:rFonts w:ascii="Times New Roman" w:eastAsia="SimSun" w:hAnsi="Times New Roman" w:cs="Times New Roman"/>
      <w:kern w:val="0"/>
      <w:sz w:val="20"/>
      <w:szCs w:val="20"/>
      <w:lang w:val="en-GB" w:eastAsia="ja-JP"/>
    </w:rPr>
  </w:style>
  <w:style w:type="paragraph" w:customStyle="1" w:styleId="tac0">
    <w:name w:val="tac0"/>
    <w:basedOn w:val="Normal"/>
    <w:rsid w:val="000B3A29"/>
    <w:pPr>
      <w:keepNext/>
      <w:spacing w:after="0"/>
      <w:jc w:val="center"/>
    </w:pPr>
    <w:rPr>
      <w:rFonts w:ascii="Arial" w:eastAsia="SimSun" w:hAnsi="Arial" w:cs="Arial"/>
      <w:sz w:val="18"/>
      <w:szCs w:val="18"/>
      <w:lang w:val="en-US" w:eastAsia="zh-CN"/>
    </w:rPr>
  </w:style>
  <w:style w:type="paragraph" w:customStyle="1" w:styleId="tal00">
    <w:name w:val="tal0"/>
    <w:basedOn w:val="Normal"/>
    <w:rsid w:val="000B3A29"/>
    <w:pPr>
      <w:keepNext/>
      <w:spacing w:after="0"/>
    </w:pPr>
    <w:rPr>
      <w:rFonts w:ascii="Arial" w:eastAsia="SimSun" w:hAnsi="Arial" w:cs="Arial"/>
      <w:sz w:val="18"/>
      <w:szCs w:val="18"/>
      <w:lang w:val="en-US" w:eastAsia="zh-CN"/>
    </w:rPr>
  </w:style>
  <w:style w:type="paragraph" w:customStyle="1" w:styleId="91">
    <w:name w:val="目录 91"/>
    <w:basedOn w:val="TOC8"/>
    <w:rsid w:val="000B3A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0B3A29"/>
    <w:rPr>
      <w:rFonts w:ascii="Arial" w:eastAsia="MS Mincho" w:hAnsi="Arial" w:cs="Times New Roman"/>
      <w:kern w:val="0"/>
      <w:sz w:val="20"/>
      <w:szCs w:val="20"/>
      <w:lang w:val="en-GB" w:eastAsia="ja-JP"/>
    </w:rPr>
  </w:style>
  <w:style w:type="character" w:customStyle="1" w:styleId="EditorsNoteCharCharChar">
    <w:name w:val="Editor's Note Char Char Char"/>
    <w:rsid w:val="000B3A29"/>
    <w:rPr>
      <w:color w:val="FF0000"/>
      <w:lang w:val="en-GB" w:eastAsia="en-US" w:bidi="ar-SA"/>
    </w:rPr>
  </w:style>
  <w:style w:type="paragraph" w:customStyle="1" w:styleId="msolistparagraph0">
    <w:name w:val="msolistparagraph"/>
    <w:basedOn w:val="Normal"/>
    <w:rsid w:val="000B3A29"/>
    <w:pPr>
      <w:spacing w:after="0"/>
      <w:ind w:leftChars="400" w:left="400"/>
    </w:pPr>
    <w:rPr>
      <w:rFonts w:eastAsia="SimSun"/>
      <w:sz w:val="24"/>
      <w:szCs w:val="24"/>
      <w:lang w:val="en-US" w:eastAsia="ja-JP"/>
    </w:rPr>
  </w:style>
  <w:style w:type="paragraph" w:customStyle="1" w:styleId="no0">
    <w:name w:val="no"/>
    <w:basedOn w:val="Normal"/>
    <w:rsid w:val="000B3A29"/>
    <w:pPr>
      <w:ind w:left="1135" w:hanging="851"/>
    </w:pPr>
    <w:rPr>
      <w:rFonts w:eastAsia="SimSun"/>
      <w:lang w:val="en-US" w:eastAsia="ja-JP"/>
    </w:rPr>
  </w:style>
  <w:style w:type="paragraph" w:customStyle="1" w:styleId="talcharchar0">
    <w:name w:val="talcharchar"/>
    <w:basedOn w:val="Normal"/>
    <w:rsid w:val="000B3A29"/>
    <w:pPr>
      <w:spacing w:before="100" w:beforeAutospacing="1" w:after="100" w:afterAutospacing="1"/>
    </w:pPr>
    <w:rPr>
      <w:rFonts w:eastAsia="Calibri"/>
      <w:sz w:val="24"/>
      <w:szCs w:val="24"/>
      <w:lang w:eastAsia="en-GB"/>
    </w:rPr>
  </w:style>
  <w:style w:type="character" w:customStyle="1" w:styleId="CharChar15">
    <w:name w:val="Char Char15"/>
    <w:rsid w:val="000B3A29"/>
    <w:rPr>
      <w:rFonts w:ascii="Arial" w:hAnsi="Arial"/>
      <w:sz w:val="36"/>
      <w:lang w:val="en-GB" w:eastAsia="en-US" w:bidi="ar-SA"/>
    </w:rPr>
  </w:style>
  <w:style w:type="paragraph" w:customStyle="1" w:styleId="PLBold">
    <w:name w:val="PL Bold"/>
    <w:basedOn w:val="PL"/>
    <w:link w:val="PLBoldChar"/>
    <w:rsid w:val="000B3A2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3A29"/>
    <w:rPr>
      <w:rFonts w:ascii="Courier New" w:eastAsia="MS Gothic" w:hAnsi="Courier New"/>
      <w:b/>
      <w:bCs/>
      <w:noProof/>
      <w:sz w:val="16"/>
      <w:lang w:val="en-GB" w:eastAsia="ja-JP"/>
    </w:rPr>
  </w:style>
  <w:style w:type="paragraph" w:customStyle="1" w:styleId="PLBold0">
    <w:name w:val="PL + Bold"/>
    <w:basedOn w:val="PL"/>
    <w:link w:val="PLBoldChar0"/>
    <w:rsid w:val="000B3A2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B3A29"/>
    <w:rPr>
      <w:rFonts w:ascii="Courier New" w:eastAsia="SimSun" w:hAnsi="Courier New"/>
      <w:noProof/>
      <w:sz w:val="16"/>
      <w:lang w:val="en-GB" w:eastAsia="ja-JP"/>
    </w:rPr>
  </w:style>
  <w:style w:type="character" w:customStyle="1" w:styleId="mediumtext1">
    <w:name w:val="medium_text1"/>
    <w:rsid w:val="000B3A29"/>
    <w:rPr>
      <w:sz w:val="18"/>
      <w:szCs w:val="18"/>
    </w:rPr>
  </w:style>
  <w:style w:type="character" w:customStyle="1" w:styleId="shorttext1">
    <w:name w:val="short_text1"/>
    <w:rsid w:val="000B3A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3A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3A29"/>
    <w:rPr>
      <w:rFonts w:ascii="Arial" w:hAnsi="Arial"/>
      <w:sz w:val="28"/>
      <w:lang w:val="en-GB" w:eastAsia="en-US"/>
    </w:rPr>
  </w:style>
  <w:style w:type="character" w:customStyle="1" w:styleId="CharChar18">
    <w:name w:val="Char Char18"/>
    <w:rsid w:val="000B3A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3A29"/>
    <w:rPr>
      <w:rFonts w:eastAsia="MS Mincho"/>
      <w:sz w:val="32"/>
      <w:lang w:val="en-GB" w:eastAsia="en-US"/>
    </w:rPr>
  </w:style>
  <w:style w:type="paragraph" w:customStyle="1" w:styleId="Char1">
    <w:name w:val="Char1"/>
    <w:semiHidden/>
    <w:rsid w:val="000B3A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3A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3A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3A29"/>
    <w:rPr>
      <w:rFonts w:ascii="Arial" w:hAnsi="Arial"/>
      <w:sz w:val="24"/>
      <w:szCs w:val="28"/>
      <w:lang w:val="en-GB" w:eastAsia="en-GB" w:bidi="ar-SA"/>
    </w:rPr>
  </w:style>
  <w:style w:type="character" w:customStyle="1" w:styleId="Heading7Char2">
    <w:name w:val="Heading 7 Char2"/>
    <w:rsid w:val="000B3A29"/>
    <w:rPr>
      <w:rFonts w:ascii="Arial" w:hAnsi="Arial"/>
      <w:lang w:val="en-GB" w:eastAsia="en-GB" w:bidi="ar-SA"/>
    </w:rPr>
  </w:style>
  <w:style w:type="character" w:customStyle="1" w:styleId="Heading8Char2">
    <w:name w:val="Heading 8 Char2"/>
    <w:rsid w:val="000B3A29"/>
    <w:rPr>
      <w:rFonts w:ascii="Arial" w:hAnsi="Arial"/>
      <w:sz w:val="36"/>
      <w:lang w:val="en-GB" w:eastAsia="en-GB" w:bidi="ar-SA"/>
    </w:rPr>
  </w:style>
  <w:style w:type="character" w:customStyle="1" w:styleId="ListChar2">
    <w:name w:val="List Char2"/>
    <w:rsid w:val="000B3A29"/>
    <w:rPr>
      <w:lang w:val="en-GB" w:eastAsia="en-GB" w:bidi="ar-SA"/>
    </w:rPr>
  </w:style>
  <w:style w:type="character" w:customStyle="1" w:styleId="PlainTextChar2">
    <w:name w:val="Plain Text Char2"/>
    <w:rsid w:val="000B3A29"/>
    <w:rPr>
      <w:rFonts w:ascii="Courier New" w:hAnsi="Courier New"/>
      <w:lang w:val="nb-NO" w:eastAsia="en-US" w:bidi="ar-SA"/>
    </w:rPr>
  </w:style>
  <w:style w:type="character" w:customStyle="1" w:styleId="CommentTextChar2">
    <w:name w:val="Comment Text Char2"/>
    <w:semiHidden/>
    <w:rsid w:val="000B3A29"/>
    <w:rPr>
      <w:lang w:val="en-GB" w:eastAsia="en-US" w:bidi="ar-SA"/>
    </w:rPr>
  </w:style>
  <w:style w:type="character" w:customStyle="1" w:styleId="BodyText2Char2">
    <w:name w:val="Body Text 2 Char2"/>
    <w:rsid w:val="000B3A29"/>
    <w:rPr>
      <w:lang w:val="en-GB" w:eastAsia="ja-JP" w:bidi="ar-SA"/>
    </w:rPr>
  </w:style>
  <w:style w:type="character" w:customStyle="1" w:styleId="BodyText3Char2">
    <w:name w:val="Body Text 3 Char2"/>
    <w:rsid w:val="000B3A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3A29"/>
    <w:rPr>
      <w:rFonts w:ascii="Arial" w:eastAsia="SimSun" w:hAnsi="Arial"/>
      <w:sz w:val="32"/>
      <w:lang w:val="en-GB" w:eastAsia="en-US" w:bidi="ar-SA"/>
    </w:rPr>
  </w:style>
  <w:style w:type="character" w:customStyle="1" w:styleId="BodyTextIndentChar2">
    <w:name w:val="Body Text Indent Char2"/>
    <w:rsid w:val="000B3A29"/>
    <w:rPr>
      <w:lang w:val="en-GB" w:eastAsia="en-US" w:bidi="ar-SA"/>
    </w:rPr>
  </w:style>
  <w:style w:type="character" w:customStyle="1" w:styleId="BodyTextIndent2Char2">
    <w:name w:val="Body Text Indent 2 Char2"/>
    <w:rsid w:val="000B3A29"/>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3A29"/>
    <w:rPr>
      <w:rFonts w:ascii="Arial" w:hAnsi="Arial"/>
      <w:sz w:val="28"/>
      <w:lang w:val="en-GB" w:eastAsia="en-GB" w:bidi="ar-SA"/>
    </w:rPr>
  </w:style>
  <w:style w:type="character" w:customStyle="1" w:styleId="CarCar9">
    <w:name w:val="Car Car9"/>
    <w:rsid w:val="000B3A29"/>
    <w:rPr>
      <w:rFonts w:ascii="Arial" w:hAnsi="Arial"/>
      <w:lang w:val="en-GB" w:eastAsia="ja-JP" w:bidi="ar-SA"/>
    </w:rPr>
  </w:style>
  <w:style w:type="numbering" w:customStyle="1" w:styleId="NoList11">
    <w:name w:val="No List11"/>
    <w:next w:val="NoList"/>
    <w:semiHidden/>
    <w:rsid w:val="000B3A29"/>
  </w:style>
  <w:style w:type="numbering" w:customStyle="1" w:styleId="NoList21">
    <w:name w:val="No List21"/>
    <w:next w:val="NoList"/>
    <w:semiHidden/>
    <w:rsid w:val="000B3A29"/>
  </w:style>
  <w:style w:type="character" w:customStyle="1" w:styleId="Heading9Char1">
    <w:name w:val="Heading 9 Char1"/>
    <w:rsid w:val="000B3A2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3A29"/>
    <w:rPr>
      <w:rFonts w:ascii="Arial" w:hAnsi="Arial"/>
      <w:sz w:val="32"/>
      <w:lang w:val="en-GB" w:eastAsia="ja-JP" w:bidi="ar-SA"/>
    </w:rPr>
  </w:style>
  <w:style w:type="character" w:customStyle="1" w:styleId="Heading7Char1">
    <w:name w:val="Heading 7 Char1"/>
    <w:rsid w:val="000B3A29"/>
    <w:rPr>
      <w:rFonts w:ascii="Arial" w:hAnsi="Arial"/>
      <w:lang w:val="en-GB" w:eastAsia="ja-JP" w:bidi="ar-SA"/>
    </w:rPr>
  </w:style>
  <w:style w:type="character" w:customStyle="1" w:styleId="Heading8Char1">
    <w:name w:val="Heading 8 Char1"/>
    <w:rsid w:val="000B3A29"/>
    <w:rPr>
      <w:rFonts w:ascii="Arial" w:hAnsi="Arial"/>
      <w:sz w:val="36"/>
      <w:lang w:val="en-GB" w:eastAsia="ja-JP" w:bidi="ar-SA"/>
    </w:rPr>
  </w:style>
  <w:style w:type="character" w:customStyle="1" w:styleId="ListChar1">
    <w:name w:val="List Char1"/>
    <w:rsid w:val="000B3A29"/>
    <w:rPr>
      <w:lang w:val="en-GB" w:eastAsia="ja-JP" w:bidi="ar-SA"/>
    </w:rPr>
  </w:style>
  <w:style w:type="character" w:customStyle="1" w:styleId="CommentTextChar1">
    <w:name w:val="Comment Text Char1"/>
    <w:rsid w:val="000B3A29"/>
    <w:rPr>
      <w:lang w:val="en-GB" w:eastAsia="en-US" w:bidi="ar-SA"/>
    </w:rPr>
  </w:style>
  <w:style w:type="character" w:customStyle="1" w:styleId="BodyText2Char1">
    <w:name w:val="Body Text 2 Char1"/>
    <w:rsid w:val="000B3A29"/>
    <w:rPr>
      <w:lang w:val="en-GB" w:eastAsia="ja-JP" w:bidi="ar-SA"/>
    </w:rPr>
  </w:style>
  <w:style w:type="character" w:customStyle="1" w:styleId="BodyText3Char1">
    <w:name w:val="Body Text 3 Char1"/>
    <w:rsid w:val="000B3A29"/>
    <w:rPr>
      <w:lang w:val="en-GB" w:eastAsia="ja-JP" w:bidi="ar-SA"/>
    </w:rPr>
  </w:style>
  <w:style w:type="character" w:customStyle="1" w:styleId="BodyTextIndentChar1">
    <w:name w:val="Body Text Indent Char1"/>
    <w:rsid w:val="000B3A29"/>
    <w:rPr>
      <w:lang w:val="en-GB" w:eastAsia="en-US" w:bidi="ar-SA"/>
    </w:rPr>
  </w:style>
  <w:style w:type="character" w:customStyle="1" w:styleId="BodyTextIndent2Char1">
    <w:name w:val="Body Text Indent 2 Char1"/>
    <w:rsid w:val="000B3A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3A2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B3A29"/>
    <w:pPr>
      <w:keepNext/>
      <w:keepLines/>
      <w:spacing w:before="60" w:after="60"/>
      <w:jc w:val="center"/>
    </w:pPr>
    <w:rPr>
      <w:rFonts w:ascii="Courier New" w:eastAsia="SimSun" w:hAnsi="Courier New"/>
      <w:lang w:eastAsia="en-GB"/>
    </w:rPr>
  </w:style>
  <w:style w:type="paragraph" w:customStyle="1" w:styleId="a9">
    <w:name w:val="標準番号"/>
    <w:basedOn w:val="Normal"/>
    <w:rsid w:val="000B3A2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B3A29"/>
    <w:rPr>
      <w:rFonts w:ascii="Arial" w:eastAsia="MS Mincho" w:hAnsi="Arial"/>
      <w:noProof/>
      <w:lang w:eastAsia="en-GB"/>
    </w:rPr>
  </w:style>
  <w:style w:type="paragraph" w:customStyle="1" w:styleId="H600">
    <w:name w:val="H6 + 左侧:  0 厘米"/>
    <w:aliases w:val="首行缩进:  0 厘H6米"/>
    <w:basedOn w:val="H6"/>
    <w:rsid w:val="000B3A29"/>
    <w:pPr>
      <w:ind w:left="0" w:firstLine="0"/>
    </w:pPr>
    <w:rPr>
      <w:rFonts w:eastAsia="SimSun"/>
      <w:lang w:eastAsia="zh-CN"/>
    </w:rPr>
  </w:style>
  <w:style w:type="paragraph" w:customStyle="1" w:styleId="25">
    <w:name w:val="列出段落2"/>
    <w:basedOn w:val="Normal"/>
    <w:qFormat/>
    <w:rsid w:val="000B3A29"/>
    <w:pPr>
      <w:ind w:firstLineChars="200" w:firstLine="420"/>
    </w:pPr>
    <w:rPr>
      <w:rFonts w:eastAsia="SimSun"/>
      <w:lang w:eastAsia="en-GB"/>
    </w:rPr>
  </w:style>
  <w:style w:type="paragraph" w:customStyle="1" w:styleId="1d">
    <w:name w:val="列出段落1"/>
    <w:basedOn w:val="Normal"/>
    <w:qFormat/>
    <w:rsid w:val="000B3A29"/>
    <w:pPr>
      <w:ind w:firstLineChars="200" w:firstLine="420"/>
    </w:pPr>
    <w:rPr>
      <w:rFonts w:eastAsia="SimSun"/>
      <w:lang w:eastAsia="en-GB"/>
    </w:rPr>
  </w:style>
  <w:style w:type="paragraph" w:customStyle="1" w:styleId="b31">
    <w:name w:val="b3"/>
    <w:basedOn w:val="Normal"/>
    <w:rsid w:val="000B3A29"/>
    <w:pPr>
      <w:ind w:left="1135" w:hanging="284"/>
    </w:pPr>
    <w:rPr>
      <w:rFonts w:ascii="Calibri" w:eastAsia="MS PGothic" w:hAnsi="Calibri" w:cs="Calibri"/>
      <w:sz w:val="22"/>
      <w:szCs w:val="22"/>
      <w:lang w:eastAsia="en-GB"/>
    </w:rPr>
  </w:style>
  <w:style w:type="paragraph" w:customStyle="1" w:styleId="b40">
    <w:name w:val="b4"/>
    <w:basedOn w:val="Normal"/>
    <w:rsid w:val="000B3A29"/>
    <w:pPr>
      <w:ind w:left="1418" w:hanging="284"/>
    </w:pPr>
    <w:rPr>
      <w:rFonts w:ascii="Calibri" w:eastAsia="MS PGothic" w:hAnsi="Calibri" w:cs="Calibri"/>
      <w:sz w:val="22"/>
      <w:szCs w:val="22"/>
      <w:lang w:eastAsia="en-GB"/>
    </w:rPr>
  </w:style>
  <w:style w:type="paragraph" w:customStyle="1" w:styleId="b21">
    <w:name w:val="b2"/>
    <w:basedOn w:val="Normal"/>
    <w:rsid w:val="000B3A29"/>
    <w:pPr>
      <w:ind w:left="851" w:hanging="284"/>
    </w:pPr>
    <w:rPr>
      <w:rFonts w:eastAsia="MS PGothic"/>
      <w:lang w:eastAsia="en-GB"/>
    </w:rPr>
  </w:style>
  <w:style w:type="character" w:customStyle="1" w:styleId="Absatz-Standardschriftart4">
    <w:name w:val="Absatz-Standardschriftart4"/>
    <w:rsid w:val="000B3A29"/>
  </w:style>
  <w:style w:type="character" w:customStyle="1" w:styleId="WW-Absatz-Standardschriftart">
    <w:name w:val="WW-Absatz-Standardschriftart"/>
    <w:rsid w:val="000B3A29"/>
  </w:style>
  <w:style w:type="character" w:customStyle="1" w:styleId="WW8Num1z0">
    <w:name w:val="WW8Num1z0"/>
    <w:rsid w:val="000B3A29"/>
    <w:rPr>
      <w:rFonts w:ascii="Symbol" w:hAnsi="Symbol"/>
    </w:rPr>
  </w:style>
  <w:style w:type="character" w:customStyle="1" w:styleId="WW8Num5z0">
    <w:name w:val="WW8Num5z0"/>
    <w:rsid w:val="000B3A29"/>
    <w:rPr>
      <w:rFonts w:ascii="Times New Roman" w:eastAsia="MS Mincho" w:hAnsi="Times New Roman" w:cs="Times New Roman"/>
    </w:rPr>
  </w:style>
  <w:style w:type="character" w:customStyle="1" w:styleId="WW8Num5z1">
    <w:name w:val="WW8Num5z1"/>
    <w:rsid w:val="000B3A29"/>
    <w:rPr>
      <w:rFonts w:ascii="Courier New" w:hAnsi="Courier New" w:cs="Courier New"/>
    </w:rPr>
  </w:style>
  <w:style w:type="character" w:customStyle="1" w:styleId="WW8Num5z2">
    <w:name w:val="WW8Num5z2"/>
    <w:rsid w:val="000B3A29"/>
    <w:rPr>
      <w:rFonts w:ascii="Wingdings" w:hAnsi="Wingdings"/>
    </w:rPr>
  </w:style>
  <w:style w:type="character" w:customStyle="1" w:styleId="WW8Num5z3">
    <w:name w:val="WW8Num5z3"/>
    <w:rsid w:val="000B3A29"/>
    <w:rPr>
      <w:rFonts w:ascii="Symbol" w:hAnsi="Symbol"/>
    </w:rPr>
  </w:style>
  <w:style w:type="character" w:customStyle="1" w:styleId="WW8Num6z0">
    <w:name w:val="WW8Num6z0"/>
    <w:rsid w:val="000B3A29"/>
    <w:rPr>
      <w:rFonts w:ascii="Arial" w:eastAsia="MS Mincho" w:hAnsi="Arial" w:cs="Arial"/>
    </w:rPr>
  </w:style>
  <w:style w:type="character" w:customStyle="1" w:styleId="WW8Num6z1">
    <w:name w:val="WW8Num6z1"/>
    <w:rsid w:val="000B3A29"/>
    <w:rPr>
      <w:rFonts w:ascii="Courier New" w:hAnsi="Courier New" w:cs="Courier New"/>
    </w:rPr>
  </w:style>
  <w:style w:type="character" w:customStyle="1" w:styleId="WW8Num6z2">
    <w:name w:val="WW8Num6z2"/>
    <w:rsid w:val="000B3A29"/>
    <w:rPr>
      <w:rFonts w:ascii="Wingdings" w:hAnsi="Wingdings"/>
    </w:rPr>
  </w:style>
  <w:style w:type="character" w:customStyle="1" w:styleId="WW8Num6z3">
    <w:name w:val="WW8Num6z3"/>
    <w:rsid w:val="000B3A29"/>
    <w:rPr>
      <w:rFonts w:ascii="Symbol" w:hAnsi="Symbol"/>
    </w:rPr>
  </w:style>
  <w:style w:type="character" w:customStyle="1" w:styleId="WW8Num9z0">
    <w:name w:val="WW8Num9z0"/>
    <w:rsid w:val="000B3A29"/>
    <w:rPr>
      <w:rFonts w:ascii="Times New Roman" w:eastAsia="MS Mincho" w:hAnsi="Times New Roman" w:cs="Times New Roman"/>
    </w:rPr>
  </w:style>
  <w:style w:type="character" w:customStyle="1" w:styleId="WW8Num9z1">
    <w:name w:val="WW8Num9z1"/>
    <w:rsid w:val="000B3A29"/>
    <w:rPr>
      <w:rFonts w:ascii="Courier New" w:hAnsi="Courier New" w:cs="Courier New"/>
    </w:rPr>
  </w:style>
  <w:style w:type="character" w:customStyle="1" w:styleId="WW8Num9z2">
    <w:name w:val="WW8Num9z2"/>
    <w:rsid w:val="000B3A29"/>
    <w:rPr>
      <w:rFonts w:ascii="Wingdings" w:hAnsi="Wingdings"/>
    </w:rPr>
  </w:style>
  <w:style w:type="character" w:customStyle="1" w:styleId="WW8Num9z3">
    <w:name w:val="WW8Num9z3"/>
    <w:rsid w:val="000B3A29"/>
    <w:rPr>
      <w:rFonts w:ascii="Symbol" w:hAnsi="Symbol"/>
    </w:rPr>
  </w:style>
  <w:style w:type="character" w:customStyle="1" w:styleId="WW8Num11z0">
    <w:name w:val="WW8Num11z0"/>
    <w:rsid w:val="000B3A29"/>
    <w:rPr>
      <w:rFonts w:ascii="Times New Roman" w:eastAsia="MS Mincho" w:hAnsi="Times New Roman" w:cs="Times New Roman"/>
    </w:rPr>
  </w:style>
  <w:style w:type="character" w:customStyle="1" w:styleId="WW8Num11z1">
    <w:name w:val="WW8Num11z1"/>
    <w:rsid w:val="000B3A29"/>
    <w:rPr>
      <w:rFonts w:ascii="Courier New" w:hAnsi="Courier New" w:cs="Courier New"/>
    </w:rPr>
  </w:style>
  <w:style w:type="character" w:customStyle="1" w:styleId="WW8Num11z2">
    <w:name w:val="WW8Num11z2"/>
    <w:rsid w:val="000B3A29"/>
    <w:rPr>
      <w:rFonts w:ascii="Wingdings" w:hAnsi="Wingdings"/>
    </w:rPr>
  </w:style>
  <w:style w:type="character" w:customStyle="1" w:styleId="WW8Num11z3">
    <w:name w:val="WW8Num11z3"/>
    <w:rsid w:val="000B3A29"/>
    <w:rPr>
      <w:rFonts w:ascii="Symbol" w:hAnsi="Symbol"/>
    </w:rPr>
  </w:style>
  <w:style w:type="character" w:customStyle="1" w:styleId="WW8Num15z0">
    <w:name w:val="WW8Num15z0"/>
    <w:rsid w:val="000B3A29"/>
    <w:rPr>
      <w:rFonts w:ascii="Times New Roman" w:eastAsia="Times New Roman" w:hAnsi="Times New Roman" w:cs="Times New Roman"/>
    </w:rPr>
  </w:style>
  <w:style w:type="character" w:customStyle="1" w:styleId="WW8Num15z1">
    <w:name w:val="WW8Num15z1"/>
    <w:rsid w:val="000B3A29"/>
    <w:rPr>
      <w:rFonts w:ascii="Courier New" w:hAnsi="Courier New" w:cs="Courier New"/>
    </w:rPr>
  </w:style>
  <w:style w:type="character" w:customStyle="1" w:styleId="WW8Num15z2">
    <w:name w:val="WW8Num15z2"/>
    <w:rsid w:val="000B3A29"/>
    <w:rPr>
      <w:rFonts w:ascii="Wingdings" w:hAnsi="Wingdings"/>
    </w:rPr>
  </w:style>
  <w:style w:type="character" w:customStyle="1" w:styleId="WW8Num15z3">
    <w:name w:val="WW8Num15z3"/>
    <w:rsid w:val="000B3A29"/>
    <w:rPr>
      <w:rFonts w:ascii="Symbol" w:hAnsi="Symbol"/>
    </w:rPr>
  </w:style>
  <w:style w:type="character" w:customStyle="1" w:styleId="WW8Num16z0">
    <w:name w:val="WW8Num16z0"/>
    <w:rsid w:val="000B3A29"/>
    <w:rPr>
      <w:rFonts w:ascii="Times New Roman" w:eastAsia="MS Mincho" w:hAnsi="Times New Roman" w:cs="Times New Roman"/>
    </w:rPr>
  </w:style>
  <w:style w:type="character" w:customStyle="1" w:styleId="WW8Num16z1">
    <w:name w:val="WW8Num16z1"/>
    <w:rsid w:val="000B3A29"/>
    <w:rPr>
      <w:rFonts w:ascii="Courier New" w:hAnsi="Courier New" w:cs="Courier New"/>
    </w:rPr>
  </w:style>
  <w:style w:type="character" w:customStyle="1" w:styleId="WW8Num16z2">
    <w:name w:val="WW8Num16z2"/>
    <w:rsid w:val="000B3A29"/>
    <w:rPr>
      <w:rFonts w:ascii="Wingdings" w:hAnsi="Wingdings"/>
    </w:rPr>
  </w:style>
  <w:style w:type="character" w:customStyle="1" w:styleId="WW8Num16z3">
    <w:name w:val="WW8Num16z3"/>
    <w:rsid w:val="000B3A29"/>
    <w:rPr>
      <w:rFonts w:ascii="Symbol" w:hAnsi="Symbol"/>
    </w:rPr>
  </w:style>
  <w:style w:type="character" w:customStyle="1" w:styleId="WW8Num18z0">
    <w:name w:val="WW8Num18z0"/>
    <w:rsid w:val="000B3A29"/>
    <w:rPr>
      <w:rFonts w:ascii="Times New Roman" w:eastAsia="Times New Roman" w:hAnsi="Times New Roman" w:cs="Times New Roman"/>
    </w:rPr>
  </w:style>
  <w:style w:type="character" w:customStyle="1" w:styleId="WW8Num18z1">
    <w:name w:val="WW8Num18z1"/>
    <w:rsid w:val="000B3A29"/>
    <w:rPr>
      <w:rFonts w:ascii="Courier New" w:hAnsi="Courier New" w:cs="Courier New"/>
    </w:rPr>
  </w:style>
  <w:style w:type="character" w:customStyle="1" w:styleId="WW8Num18z2">
    <w:name w:val="WW8Num18z2"/>
    <w:rsid w:val="000B3A29"/>
    <w:rPr>
      <w:rFonts w:ascii="Wingdings" w:hAnsi="Wingdings"/>
    </w:rPr>
  </w:style>
  <w:style w:type="character" w:customStyle="1" w:styleId="WW8Num18z3">
    <w:name w:val="WW8Num18z3"/>
    <w:rsid w:val="000B3A29"/>
    <w:rPr>
      <w:rFonts w:ascii="Symbol" w:hAnsi="Symbol"/>
    </w:rPr>
  </w:style>
  <w:style w:type="character" w:customStyle="1" w:styleId="WW8Num19z0">
    <w:name w:val="WW8Num19z0"/>
    <w:rsid w:val="000B3A29"/>
    <w:rPr>
      <w:rFonts w:ascii="Times New Roman" w:eastAsia="MS Mincho" w:hAnsi="Times New Roman" w:cs="Times New Roman"/>
    </w:rPr>
  </w:style>
  <w:style w:type="character" w:customStyle="1" w:styleId="WW8Num19z1">
    <w:name w:val="WW8Num19z1"/>
    <w:rsid w:val="000B3A29"/>
    <w:rPr>
      <w:rFonts w:ascii="Wingdings" w:hAnsi="Wingdings"/>
    </w:rPr>
  </w:style>
  <w:style w:type="character" w:customStyle="1" w:styleId="WW8Num25z0">
    <w:name w:val="WW8Num25z0"/>
    <w:rsid w:val="000B3A29"/>
    <w:rPr>
      <w:rFonts w:ascii="Arial" w:eastAsia="SimSun" w:hAnsi="Arial" w:cs="Arial"/>
    </w:rPr>
  </w:style>
  <w:style w:type="character" w:customStyle="1" w:styleId="WW8Num25z1">
    <w:name w:val="WW8Num25z1"/>
    <w:rsid w:val="000B3A29"/>
    <w:rPr>
      <w:rFonts w:ascii="Wingdings" w:hAnsi="Wingdings"/>
    </w:rPr>
  </w:style>
  <w:style w:type="character" w:customStyle="1" w:styleId="WW8Num28z0">
    <w:name w:val="WW8Num28z0"/>
    <w:rsid w:val="000B3A29"/>
    <w:rPr>
      <w:rFonts w:ascii="Times New Roman" w:eastAsia="MS Mincho" w:hAnsi="Times New Roman" w:cs="Times New Roman"/>
    </w:rPr>
  </w:style>
  <w:style w:type="character" w:customStyle="1" w:styleId="WW8Num28z1">
    <w:name w:val="WW8Num28z1"/>
    <w:rsid w:val="000B3A29"/>
    <w:rPr>
      <w:rFonts w:ascii="Courier New" w:hAnsi="Courier New" w:cs="Courier New"/>
    </w:rPr>
  </w:style>
  <w:style w:type="character" w:customStyle="1" w:styleId="WW8Num28z2">
    <w:name w:val="WW8Num28z2"/>
    <w:rsid w:val="000B3A29"/>
    <w:rPr>
      <w:rFonts w:ascii="Wingdings" w:hAnsi="Wingdings"/>
    </w:rPr>
  </w:style>
  <w:style w:type="character" w:customStyle="1" w:styleId="WW8Num28z3">
    <w:name w:val="WW8Num28z3"/>
    <w:rsid w:val="000B3A29"/>
    <w:rPr>
      <w:rFonts w:ascii="Symbol" w:hAnsi="Symbol"/>
    </w:rPr>
  </w:style>
  <w:style w:type="character" w:customStyle="1" w:styleId="WW8Num32z0">
    <w:name w:val="WW8Num32z0"/>
    <w:rsid w:val="000B3A29"/>
    <w:rPr>
      <w:rFonts w:ascii="Times New Roman" w:eastAsia="Times New Roman" w:hAnsi="Times New Roman" w:cs="Times New Roman"/>
    </w:rPr>
  </w:style>
  <w:style w:type="character" w:customStyle="1" w:styleId="WW8Num32z1">
    <w:name w:val="WW8Num32z1"/>
    <w:rsid w:val="000B3A29"/>
    <w:rPr>
      <w:rFonts w:ascii="Courier New" w:hAnsi="Courier New" w:cs="Courier New"/>
    </w:rPr>
  </w:style>
  <w:style w:type="character" w:customStyle="1" w:styleId="WW8Num32z2">
    <w:name w:val="WW8Num32z2"/>
    <w:rsid w:val="000B3A29"/>
    <w:rPr>
      <w:rFonts w:ascii="Wingdings" w:hAnsi="Wingdings"/>
    </w:rPr>
  </w:style>
  <w:style w:type="character" w:customStyle="1" w:styleId="WW8Num32z3">
    <w:name w:val="WW8Num32z3"/>
    <w:rsid w:val="000B3A29"/>
    <w:rPr>
      <w:rFonts w:ascii="Symbol" w:hAnsi="Symbol"/>
    </w:rPr>
  </w:style>
  <w:style w:type="character" w:customStyle="1" w:styleId="WW8Num34z0">
    <w:name w:val="WW8Num34z0"/>
    <w:rsid w:val="000B3A29"/>
    <w:rPr>
      <w:rFonts w:ascii="Times New Roman" w:eastAsia="SimSun" w:hAnsi="Times New Roman" w:cs="Times New Roman"/>
    </w:rPr>
  </w:style>
  <w:style w:type="character" w:customStyle="1" w:styleId="WW8Num34z1">
    <w:name w:val="WW8Num34z1"/>
    <w:rsid w:val="000B3A29"/>
    <w:rPr>
      <w:rFonts w:ascii="Wingdings" w:hAnsi="Wingdings"/>
    </w:rPr>
  </w:style>
  <w:style w:type="character" w:customStyle="1" w:styleId="WW8Num35z0">
    <w:name w:val="WW8Num35z0"/>
    <w:rsid w:val="000B3A29"/>
    <w:rPr>
      <w:rFonts w:ascii="Times New Roman" w:eastAsia="SimSun" w:hAnsi="Times New Roman" w:cs="Times New Roman"/>
    </w:rPr>
  </w:style>
  <w:style w:type="character" w:customStyle="1" w:styleId="WW8Num35z1">
    <w:name w:val="WW8Num35z1"/>
    <w:rsid w:val="000B3A29"/>
    <w:rPr>
      <w:rFonts w:ascii="Wingdings" w:hAnsi="Wingdings"/>
    </w:rPr>
  </w:style>
  <w:style w:type="character" w:customStyle="1" w:styleId="WW8Num36z0">
    <w:name w:val="WW8Num36z0"/>
    <w:rsid w:val="000B3A29"/>
    <w:rPr>
      <w:rFonts w:ascii="Times New Roman" w:eastAsia="SimSun" w:hAnsi="Times New Roman" w:cs="Times New Roman"/>
    </w:rPr>
  </w:style>
  <w:style w:type="character" w:customStyle="1" w:styleId="WW8Num36z1">
    <w:name w:val="WW8Num36z1"/>
    <w:rsid w:val="000B3A29"/>
    <w:rPr>
      <w:rFonts w:ascii="Wingdings" w:hAnsi="Wingdings"/>
    </w:rPr>
  </w:style>
  <w:style w:type="character" w:customStyle="1" w:styleId="WW8Num39z0">
    <w:name w:val="WW8Num39z0"/>
    <w:rsid w:val="000B3A29"/>
    <w:rPr>
      <w:rFonts w:ascii="Times New Roman" w:eastAsia="SimSun" w:hAnsi="Times New Roman" w:cs="Times New Roman"/>
    </w:rPr>
  </w:style>
  <w:style w:type="character" w:customStyle="1" w:styleId="WW8Num39z1">
    <w:name w:val="WW8Num39z1"/>
    <w:rsid w:val="000B3A29"/>
    <w:rPr>
      <w:rFonts w:ascii="Wingdings" w:hAnsi="Wingdings"/>
    </w:rPr>
  </w:style>
  <w:style w:type="character" w:customStyle="1" w:styleId="WW8NumSt1z0">
    <w:name w:val="WW8NumSt1z0"/>
    <w:rsid w:val="000B3A29"/>
    <w:rPr>
      <w:rFonts w:ascii="Symbol" w:hAnsi="Symbol"/>
    </w:rPr>
  </w:style>
  <w:style w:type="character" w:customStyle="1" w:styleId="WW8NumSt18z0">
    <w:name w:val="WW8NumSt18z0"/>
    <w:rsid w:val="000B3A29"/>
    <w:rPr>
      <w:rFonts w:ascii="Geneva" w:hAnsi="Geneva"/>
    </w:rPr>
  </w:style>
  <w:style w:type="character" w:customStyle="1" w:styleId="aa">
    <w:name w:val="段落フォント"/>
    <w:rsid w:val="000B3A29"/>
  </w:style>
  <w:style w:type="character" w:customStyle="1" w:styleId="ab">
    <w:name w:val="脚注番号"/>
    <w:rsid w:val="000B3A29"/>
    <w:rPr>
      <w:b/>
      <w:position w:val="3"/>
      <w:sz w:val="16"/>
    </w:rPr>
  </w:style>
  <w:style w:type="character" w:customStyle="1" w:styleId="ac">
    <w:name w:val="コメント参照"/>
    <w:rsid w:val="000B3A29"/>
    <w:rPr>
      <w:sz w:val="16"/>
    </w:rPr>
  </w:style>
  <w:style w:type="character" w:customStyle="1" w:styleId="H1">
    <w:name w:val="H1 (文字)"/>
    <w:rsid w:val="000B3A29"/>
    <w:rPr>
      <w:rFonts w:ascii="Arial" w:eastAsia="MS Mincho" w:hAnsi="Arial"/>
      <w:sz w:val="36"/>
      <w:lang w:val="en-GB" w:eastAsia="ar-SA" w:bidi="ar-SA"/>
    </w:rPr>
  </w:style>
  <w:style w:type="character" w:customStyle="1" w:styleId="Head2A">
    <w:name w:val="Head2A (文字)"/>
    <w:rsid w:val="000B3A29"/>
    <w:rPr>
      <w:rFonts w:ascii="Arial" w:eastAsia="MS Mincho" w:hAnsi="Arial"/>
      <w:sz w:val="32"/>
      <w:lang w:val="en-GB" w:eastAsia="ar-SA" w:bidi="ar-SA"/>
    </w:rPr>
  </w:style>
  <w:style w:type="character" w:customStyle="1" w:styleId="Underrubrik2">
    <w:name w:val="Underrubrik2 (文字)"/>
    <w:rsid w:val="000B3A29"/>
    <w:rPr>
      <w:rFonts w:ascii="Arial" w:eastAsia="MS Mincho" w:hAnsi="Arial"/>
      <w:sz w:val="28"/>
      <w:lang w:val="en-GB" w:eastAsia="ar-SA" w:bidi="ar-SA"/>
    </w:rPr>
  </w:style>
  <w:style w:type="character" w:customStyle="1" w:styleId="h4">
    <w:name w:val="h4 (文字)"/>
    <w:rsid w:val="000B3A29"/>
    <w:rPr>
      <w:rFonts w:ascii="Arial" w:eastAsia="MS Mincho" w:hAnsi="Arial" w:cs="Arial"/>
      <w:color w:val="0000FF"/>
      <w:kern w:val="2"/>
      <w:sz w:val="24"/>
      <w:szCs w:val="28"/>
      <w:lang w:val="en-GB" w:eastAsia="ar-SA" w:bidi="ar-SA"/>
    </w:rPr>
  </w:style>
  <w:style w:type="character" w:customStyle="1" w:styleId="M5">
    <w:name w:val="M5 (文字)"/>
    <w:rsid w:val="000B3A29"/>
    <w:rPr>
      <w:rFonts w:ascii="Arial" w:eastAsia="MS Mincho" w:hAnsi="Arial"/>
      <w:sz w:val="22"/>
      <w:lang w:val="en-GB" w:eastAsia="ar-SA" w:bidi="ar-SA"/>
    </w:rPr>
  </w:style>
  <w:style w:type="character" w:customStyle="1" w:styleId="T1">
    <w:name w:val="T1 (文字)"/>
    <w:rsid w:val="000B3A29"/>
    <w:rPr>
      <w:rFonts w:ascii="Arial" w:eastAsia="MS Mincho" w:hAnsi="Arial"/>
      <w:lang w:val="en-GB" w:eastAsia="ar-SA" w:bidi="ar-SA"/>
    </w:rPr>
  </w:style>
  <w:style w:type="character" w:customStyle="1" w:styleId="8">
    <w:name w:val="(文字) (文字)8"/>
    <w:rsid w:val="000B3A29"/>
    <w:rPr>
      <w:rFonts w:ascii="Arial" w:eastAsia="MS Mincho" w:hAnsi="Arial"/>
      <w:lang w:val="en-GB" w:eastAsia="ar-SA" w:bidi="ar-SA"/>
    </w:rPr>
  </w:style>
  <w:style w:type="character" w:customStyle="1" w:styleId="7">
    <w:name w:val="(文字) (文字)7"/>
    <w:rsid w:val="000B3A29"/>
    <w:rPr>
      <w:rFonts w:ascii="Arial" w:eastAsia="MS Mincho" w:hAnsi="Arial"/>
      <w:sz w:val="36"/>
      <w:lang w:val="en-GB" w:eastAsia="ar-SA" w:bidi="ar-SA"/>
    </w:rPr>
  </w:style>
  <w:style w:type="character" w:customStyle="1" w:styleId="headerodd">
    <w:name w:val="header odd (文字)"/>
    <w:rsid w:val="000B3A29"/>
    <w:rPr>
      <w:rFonts w:ascii="Arial" w:eastAsia="MS Mincho" w:hAnsi="Arial"/>
      <w:b/>
      <w:sz w:val="18"/>
      <w:lang w:val="en-GB" w:eastAsia="ar-SA" w:bidi="ar-SA"/>
    </w:rPr>
  </w:style>
  <w:style w:type="character" w:customStyle="1" w:styleId="footnotetext1">
    <w:name w:val="footnote text1 (文字)"/>
    <w:rsid w:val="000B3A29"/>
    <w:rPr>
      <w:rFonts w:eastAsia="MS Mincho"/>
      <w:sz w:val="16"/>
      <w:lang w:val="en-GB" w:eastAsia="ar-SA" w:bidi="ar-SA"/>
    </w:rPr>
  </w:style>
  <w:style w:type="character" w:customStyle="1" w:styleId="6">
    <w:name w:val="(文字) (文字)6"/>
    <w:rsid w:val="000B3A29"/>
    <w:rPr>
      <w:rFonts w:eastAsia="MS Mincho"/>
      <w:lang w:val="en-GB" w:eastAsia="ar-SA" w:bidi="ar-SA"/>
    </w:rPr>
  </w:style>
  <w:style w:type="character" w:customStyle="1" w:styleId="cap">
    <w:name w:val="cap (文字)"/>
    <w:rsid w:val="000B3A29"/>
    <w:rPr>
      <w:rFonts w:eastAsia="MS Mincho"/>
      <w:b/>
      <w:lang w:val="en-GB" w:eastAsia="ar-SA" w:bidi="ar-SA"/>
    </w:rPr>
  </w:style>
  <w:style w:type="character" w:customStyle="1" w:styleId="50">
    <w:name w:val="(文字) (文字)5"/>
    <w:rsid w:val="000B3A29"/>
    <w:rPr>
      <w:rFonts w:ascii="Courier New" w:eastAsia="MS Mincho" w:hAnsi="Courier New"/>
      <w:lang w:val="nb-NO" w:eastAsia="ar-SA" w:bidi="ar-SA"/>
    </w:rPr>
  </w:style>
  <w:style w:type="character" w:customStyle="1" w:styleId="bt">
    <w:name w:val="bt (文字)"/>
    <w:rsid w:val="000B3A29"/>
    <w:rPr>
      <w:rFonts w:eastAsia="MS Mincho"/>
      <w:lang w:val="en-GB" w:eastAsia="ar-SA" w:bidi="ar-SA"/>
    </w:rPr>
  </w:style>
  <w:style w:type="character" w:customStyle="1" w:styleId="ad">
    <w:name w:val="番号付け記号"/>
    <w:rsid w:val="000B3A29"/>
  </w:style>
  <w:style w:type="paragraph" w:customStyle="1" w:styleId="ae">
    <w:name w:val="見出し"/>
    <w:basedOn w:val="Normal"/>
    <w:next w:val="BodyText"/>
    <w:rsid w:val="000B3A29"/>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0B3A29"/>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0B3A29"/>
    <w:pPr>
      <w:suppressLineNumbers/>
      <w:suppressAutoHyphens/>
    </w:pPr>
    <w:rPr>
      <w:rFonts w:eastAsia="MS Mincho" w:cs="Mangal"/>
      <w:lang w:eastAsia="ar-SA"/>
    </w:rPr>
  </w:style>
  <w:style w:type="paragraph" w:customStyle="1" w:styleId="af1">
    <w:name w:val="段落番号"/>
    <w:basedOn w:val="List"/>
    <w:rsid w:val="000B3A29"/>
    <w:pPr>
      <w:tabs>
        <w:tab w:val="num" w:pos="644"/>
      </w:tabs>
      <w:suppressAutoHyphens/>
      <w:ind w:left="644" w:hanging="360"/>
    </w:pPr>
    <w:rPr>
      <w:rFonts w:eastAsia="MS Mincho" w:cs="CG Times (WN)"/>
      <w:lang w:eastAsia="ar-SA"/>
    </w:rPr>
  </w:style>
  <w:style w:type="paragraph" w:customStyle="1" w:styleId="26">
    <w:name w:val="段落番号 2"/>
    <w:basedOn w:val="af1"/>
    <w:rsid w:val="000B3A29"/>
    <w:pPr>
      <w:ind w:left="851" w:hanging="284"/>
    </w:pPr>
  </w:style>
  <w:style w:type="paragraph" w:customStyle="1" w:styleId="af2">
    <w:name w:val="箇条書き"/>
    <w:basedOn w:val="List"/>
    <w:rsid w:val="000B3A29"/>
    <w:pPr>
      <w:tabs>
        <w:tab w:val="num" w:pos="644"/>
      </w:tabs>
      <w:suppressAutoHyphens/>
      <w:ind w:left="644" w:hanging="360"/>
    </w:pPr>
    <w:rPr>
      <w:rFonts w:eastAsia="MS Mincho" w:cs="CG Times (WN)"/>
      <w:lang w:eastAsia="ar-SA"/>
    </w:rPr>
  </w:style>
  <w:style w:type="paragraph" w:customStyle="1" w:styleId="27">
    <w:name w:val="箇条書き 2"/>
    <w:basedOn w:val="af2"/>
    <w:rsid w:val="000B3A29"/>
    <w:pPr>
      <w:tabs>
        <w:tab w:val="clear" w:pos="644"/>
        <w:tab w:val="num" w:pos="1494"/>
      </w:tabs>
      <w:ind w:left="851" w:hanging="284"/>
    </w:pPr>
  </w:style>
  <w:style w:type="paragraph" w:customStyle="1" w:styleId="32">
    <w:name w:val="箇条書き 3"/>
    <w:basedOn w:val="27"/>
    <w:rsid w:val="000B3A29"/>
    <w:pPr>
      <w:ind w:left="1135"/>
    </w:pPr>
  </w:style>
  <w:style w:type="paragraph" w:customStyle="1" w:styleId="28">
    <w:name w:val="一覧 2"/>
    <w:basedOn w:val="List"/>
    <w:rsid w:val="000B3A29"/>
    <w:pPr>
      <w:suppressAutoHyphens/>
      <w:ind w:left="851"/>
    </w:pPr>
    <w:rPr>
      <w:rFonts w:eastAsia="MS Mincho" w:cs="CG Times (WN)"/>
      <w:lang w:eastAsia="ar-SA"/>
    </w:rPr>
  </w:style>
  <w:style w:type="paragraph" w:customStyle="1" w:styleId="33">
    <w:name w:val="一覧 3"/>
    <w:basedOn w:val="28"/>
    <w:rsid w:val="000B3A29"/>
    <w:pPr>
      <w:ind w:left="1135"/>
    </w:pPr>
  </w:style>
  <w:style w:type="paragraph" w:customStyle="1" w:styleId="41">
    <w:name w:val="一覧 4"/>
    <w:basedOn w:val="33"/>
    <w:rsid w:val="000B3A29"/>
    <w:pPr>
      <w:ind w:left="1418"/>
    </w:pPr>
  </w:style>
  <w:style w:type="paragraph" w:customStyle="1" w:styleId="51">
    <w:name w:val="一覧 5"/>
    <w:basedOn w:val="41"/>
    <w:rsid w:val="000B3A29"/>
    <w:pPr>
      <w:ind w:left="1702"/>
    </w:pPr>
  </w:style>
  <w:style w:type="paragraph" w:customStyle="1" w:styleId="42">
    <w:name w:val="箇条書き 4"/>
    <w:basedOn w:val="32"/>
    <w:rsid w:val="000B3A29"/>
    <w:pPr>
      <w:ind w:left="1418"/>
    </w:pPr>
  </w:style>
  <w:style w:type="paragraph" w:customStyle="1" w:styleId="52">
    <w:name w:val="箇条書き 5"/>
    <w:basedOn w:val="42"/>
    <w:rsid w:val="000B3A29"/>
    <w:pPr>
      <w:ind w:left="1702"/>
    </w:pPr>
  </w:style>
  <w:style w:type="paragraph" w:customStyle="1" w:styleId="af3">
    <w:name w:val="コメント文字列"/>
    <w:basedOn w:val="Normal"/>
    <w:rsid w:val="000B3A29"/>
    <w:pPr>
      <w:suppressAutoHyphens/>
    </w:pPr>
    <w:rPr>
      <w:rFonts w:eastAsia="MS Mincho" w:cs="CG Times (WN)"/>
      <w:lang w:eastAsia="ar-SA"/>
    </w:rPr>
  </w:style>
  <w:style w:type="paragraph" w:customStyle="1" w:styleId="af4">
    <w:name w:val="コメント内容"/>
    <w:basedOn w:val="af3"/>
    <w:next w:val="af3"/>
    <w:rsid w:val="000B3A29"/>
    <w:rPr>
      <w:b/>
      <w:bCs/>
    </w:rPr>
  </w:style>
  <w:style w:type="paragraph" w:customStyle="1" w:styleId="af5">
    <w:name w:val="見出しマップ"/>
    <w:basedOn w:val="Normal"/>
    <w:rsid w:val="000B3A2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3A29"/>
    <w:pPr>
      <w:suppressAutoHyphens/>
      <w:spacing w:before="120" w:after="120"/>
    </w:pPr>
    <w:rPr>
      <w:rFonts w:eastAsia="MS Mincho" w:cs="CG Times (WN)"/>
      <w:b/>
      <w:lang w:eastAsia="ar-SA"/>
    </w:rPr>
  </w:style>
  <w:style w:type="paragraph" w:customStyle="1" w:styleId="af6">
    <w:name w:val="書式なし"/>
    <w:basedOn w:val="Normal"/>
    <w:rsid w:val="000B3A29"/>
    <w:pPr>
      <w:suppressAutoHyphens/>
    </w:pPr>
    <w:rPr>
      <w:rFonts w:ascii="Courier New" w:eastAsia="MS Mincho" w:hAnsi="Courier New" w:cs="CG Times (WN)"/>
      <w:lang w:val="nb-NO" w:eastAsia="ar-SA"/>
    </w:rPr>
  </w:style>
  <w:style w:type="paragraph" w:customStyle="1" w:styleId="220">
    <w:name w:val="本文 22"/>
    <w:basedOn w:val="Normal"/>
    <w:rsid w:val="000B3A29"/>
    <w:pPr>
      <w:suppressAutoHyphens/>
      <w:spacing w:after="120"/>
    </w:pPr>
    <w:rPr>
      <w:rFonts w:eastAsia="MS Mincho" w:cs="CG Times (WN)"/>
      <w:lang w:eastAsia="ar-SA"/>
    </w:rPr>
  </w:style>
  <w:style w:type="paragraph" w:customStyle="1" w:styleId="320">
    <w:name w:val="本文 32"/>
    <w:basedOn w:val="Normal"/>
    <w:rsid w:val="000B3A29"/>
    <w:pPr>
      <w:suppressAutoHyphens/>
      <w:spacing w:after="120"/>
    </w:pPr>
    <w:rPr>
      <w:rFonts w:eastAsia="MS Mincho" w:cs="CG Times (WN)"/>
      <w:lang w:eastAsia="ar-SA"/>
    </w:rPr>
  </w:style>
  <w:style w:type="paragraph" w:customStyle="1" w:styleId="Web">
    <w:name w:val="標準 (Web)"/>
    <w:basedOn w:val="Normal"/>
    <w:rsid w:val="000B3A29"/>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0B3A29"/>
    <w:pPr>
      <w:suppressAutoHyphens/>
      <w:ind w:left="567"/>
    </w:pPr>
    <w:rPr>
      <w:rFonts w:ascii="Arial" w:eastAsia="MS Mincho" w:hAnsi="Arial" w:cs="Arial"/>
      <w:lang w:eastAsia="ar-SA"/>
    </w:rPr>
  </w:style>
  <w:style w:type="paragraph" w:customStyle="1" w:styleId="af7">
    <w:name w:val="標準インデント"/>
    <w:basedOn w:val="Normal"/>
    <w:rsid w:val="000B3A29"/>
    <w:pPr>
      <w:suppressAutoHyphens/>
      <w:ind w:left="708"/>
    </w:pPr>
    <w:rPr>
      <w:rFonts w:eastAsia="MS Mincho" w:cs="CG Times (WN)"/>
      <w:lang w:eastAsia="ar-SA"/>
    </w:rPr>
  </w:style>
  <w:style w:type="paragraph" w:customStyle="1" w:styleId="af8">
    <w:name w:val="記"/>
    <w:basedOn w:val="Normal"/>
    <w:next w:val="Normal"/>
    <w:rsid w:val="000B3A29"/>
    <w:pPr>
      <w:suppressAutoHyphens/>
    </w:pPr>
    <w:rPr>
      <w:rFonts w:eastAsia="MS Mincho" w:cs="CG Times (WN)"/>
      <w:lang w:eastAsia="ar-SA"/>
    </w:rPr>
  </w:style>
  <w:style w:type="paragraph" w:customStyle="1" w:styleId="HTML">
    <w:name w:val="HTML 書式付き"/>
    <w:basedOn w:val="Normal"/>
    <w:rsid w:val="000B3A29"/>
    <w:pPr>
      <w:suppressAutoHyphens/>
    </w:pPr>
    <w:rPr>
      <w:rFonts w:ascii="Courier New" w:eastAsia="MS Mincho" w:hAnsi="Courier New" w:cs="Courier New"/>
      <w:lang w:eastAsia="ar-SA"/>
    </w:rPr>
  </w:style>
  <w:style w:type="paragraph" w:customStyle="1" w:styleId="af9">
    <w:name w:val="表の内容"/>
    <w:basedOn w:val="Normal"/>
    <w:rsid w:val="000B3A29"/>
    <w:pPr>
      <w:suppressLineNumbers/>
      <w:suppressAutoHyphens/>
    </w:pPr>
    <w:rPr>
      <w:rFonts w:eastAsia="MS Mincho" w:cs="CG Times (WN)"/>
      <w:lang w:eastAsia="ar-SA"/>
    </w:rPr>
  </w:style>
  <w:style w:type="paragraph" w:customStyle="1" w:styleId="afa">
    <w:name w:val="表の見出し"/>
    <w:basedOn w:val="af9"/>
    <w:rsid w:val="000B3A29"/>
    <w:pPr>
      <w:jc w:val="center"/>
    </w:pPr>
    <w:rPr>
      <w:b/>
      <w:bCs/>
    </w:rPr>
  </w:style>
  <w:style w:type="character" w:customStyle="1" w:styleId="WW8Num27z0">
    <w:name w:val="WW8Num27z0"/>
    <w:rsid w:val="000B3A29"/>
    <w:rPr>
      <w:rFonts w:ascii="Arial" w:eastAsia="Times New Roman" w:hAnsi="Arial" w:cs="Arial"/>
    </w:rPr>
  </w:style>
  <w:style w:type="character" w:customStyle="1" w:styleId="WW8Num27z1">
    <w:name w:val="WW8Num27z1"/>
    <w:rsid w:val="000B3A29"/>
    <w:rPr>
      <w:rFonts w:ascii="Courier New" w:hAnsi="Courier New" w:cs="Courier New"/>
    </w:rPr>
  </w:style>
  <w:style w:type="character" w:customStyle="1" w:styleId="WW8Num27z2">
    <w:name w:val="WW8Num27z2"/>
    <w:rsid w:val="000B3A29"/>
    <w:rPr>
      <w:rFonts w:ascii="Wingdings" w:hAnsi="Wingdings"/>
    </w:rPr>
  </w:style>
  <w:style w:type="character" w:customStyle="1" w:styleId="WW8Num27z3">
    <w:name w:val="WW8Num27z3"/>
    <w:rsid w:val="000B3A29"/>
    <w:rPr>
      <w:rFonts w:ascii="Symbol" w:hAnsi="Symbol"/>
    </w:rPr>
  </w:style>
  <w:style w:type="character" w:customStyle="1" w:styleId="WW8Num29z0">
    <w:name w:val="WW8Num29z0"/>
    <w:rsid w:val="000B3A29"/>
    <w:rPr>
      <w:rFonts w:ascii="Times New Roman" w:eastAsia="MS Mincho" w:hAnsi="Times New Roman" w:cs="Times New Roman"/>
    </w:rPr>
  </w:style>
  <w:style w:type="character" w:customStyle="1" w:styleId="WW8Num29z1">
    <w:name w:val="WW8Num29z1"/>
    <w:rsid w:val="000B3A29"/>
    <w:rPr>
      <w:rFonts w:ascii="Courier New" w:hAnsi="Courier New" w:cs="Courier New"/>
    </w:rPr>
  </w:style>
  <w:style w:type="character" w:customStyle="1" w:styleId="WW8Num29z2">
    <w:name w:val="WW8Num29z2"/>
    <w:rsid w:val="000B3A29"/>
    <w:rPr>
      <w:rFonts w:ascii="Wingdings" w:hAnsi="Wingdings"/>
    </w:rPr>
  </w:style>
  <w:style w:type="character" w:customStyle="1" w:styleId="WW8Num29z3">
    <w:name w:val="WW8Num29z3"/>
    <w:rsid w:val="000B3A29"/>
    <w:rPr>
      <w:rFonts w:ascii="Symbol" w:hAnsi="Symbol"/>
    </w:rPr>
  </w:style>
  <w:style w:type="character" w:customStyle="1" w:styleId="WW8Num31z0">
    <w:name w:val="WW8Num31z0"/>
    <w:rsid w:val="000B3A29"/>
    <w:rPr>
      <w:rFonts w:ascii="Symbol" w:hAnsi="Symbol"/>
    </w:rPr>
  </w:style>
  <w:style w:type="character" w:customStyle="1" w:styleId="WW8Num31z1">
    <w:name w:val="WW8Num31z1"/>
    <w:rsid w:val="000B3A29"/>
    <w:rPr>
      <w:rFonts w:ascii="Courier New" w:hAnsi="Courier New" w:cs="Courier New"/>
    </w:rPr>
  </w:style>
  <w:style w:type="character" w:customStyle="1" w:styleId="WW8Num31z2">
    <w:name w:val="WW8Num31z2"/>
    <w:rsid w:val="000B3A29"/>
    <w:rPr>
      <w:rFonts w:ascii="Wingdings" w:hAnsi="Wingdings"/>
    </w:rPr>
  </w:style>
  <w:style w:type="character" w:customStyle="1" w:styleId="WW8Num34z2">
    <w:name w:val="WW8Num34z2"/>
    <w:rsid w:val="000B3A29"/>
    <w:rPr>
      <w:rFonts w:ascii="Wingdings" w:hAnsi="Wingdings"/>
    </w:rPr>
  </w:style>
  <w:style w:type="character" w:customStyle="1" w:styleId="WW8Num34z3">
    <w:name w:val="WW8Num34z3"/>
    <w:rsid w:val="000B3A29"/>
    <w:rPr>
      <w:rFonts w:ascii="Symbol" w:hAnsi="Symbol"/>
    </w:rPr>
  </w:style>
  <w:style w:type="character" w:customStyle="1" w:styleId="WW8Num37z0">
    <w:name w:val="WW8Num37z0"/>
    <w:rsid w:val="000B3A29"/>
    <w:rPr>
      <w:rFonts w:ascii="Times New Roman" w:eastAsia="SimSun" w:hAnsi="Times New Roman" w:cs="Times New Roman"/>
    </w:rPr>
  </w:style>
  <w:style w:type="character" w:customStyle="1" w:styleId="WW8Num37z1">
    <w:name w:val="WW8Num37z1"/>
    <w:rsid w:val="000B3A29"/>
    <w:rPr>
      <w:rFonts w:ascii="Wingdings" w:hAnsi="Wingdings"/>
    </w:rPr>
  </w:style>
  <w:style w:type="character" w:customStyle="1" w:styleId="WW8Num38z0">
    <w:name w:val="WW8Num38z0"/>
    <w:rsid w:val="000B3A29"/>
    <w:rPr>
      <w:rFonts w:ascii="Times New Roman" w:eastAsia="SimSun" w:hAnsi="Times New Roman" w:cs="Times New Roman"/>
    </w:rPr>
  </w:style>
  <w:style w:type="character" w:customStyle="1" w:styleId="WW8Num38z1">
    <w:name w:val="WW8Num38z1"/>
    <w:rsid w:val="000B3A29"/>
    <w:rPr>
      <w:rFonts w:ascii="Wingdings" w:hAnsi="Wingdings"/>
    </w:rPr>
  </w:style>
  <w:style w:type="character" w:customStyle="1" w:styleId="WW8Num41z0">
    <w:name w:val="WW8Num41z0"/>
    <w:rsid w:val="000B3A29"/>
    <w:rPr>
      <w:rFonts w:ascii="Times New Roman" w:eastAsia="SimSun" w:hAnsi="Times New Roman" w:cs="Times New Roman"/>
    </w:rPr>
  </w:style>
  <w:style w:type="character" w:customStyle="1" w:styleId="WW8Num41z1">
    <w:name w:val="WW8Num41z1"/>
    <w:rsid w:val="000B3A29"/>
    <w:rPr>
      <w:rFonts w:ascii="Wingdings" w:hAnsi="Wingdings"/>
    </w:rPr>
  </w:style>
  <w:style w:type="character" w:customStyle="1" w:styleId="WW8NumSt20z0">
    <w:name w:val="WW8NumSt20z0"/>
    <w:rsid w:val="000B3A29"/>
    <w:rPr>
      <w:rFonts w:ascii="Geneva" w:hAnsi="Geneva"/>
    </w:rPr>
  </w:style>
  <w:style w:type="character" w:customStyle="1" w:styleId="DefaultParagraphFont1">
    <w:name w:val="Default Paragraph Font1"/>
    <w:rsid w:val="000B3A29"/>
  </w:style>
  <w:style w:type="character" w:customStyle="1" w:styleId="CommentReference1">
    <w:name w:val="Comment Reference1"/>
    <w:rsid w:val="000B3A29"/>
    <w:rPr>
      <w:sz w:val="16"/>
    </w:rPr>
  </w:style>
  <w:style w:type="paragraph" w:customStyle="1" w:styleId="ListBullet1">
    <w:name w:val="List Bullet1"/>
    <w:basedOn w:val="Normal"/>
    <w:rsid w:val="000B3A29"/>
    <w:pPr>
      <w:tabs>
        <w:tab w:val="num" w:pos="644"/>
      </w:tabs>
      <w:suppressAutoHyphens/>
      <w:ind w:left="568" w:hanging="284"/>
    </w:pPr>
    <w:rPr>
      <w:rFonts w:eastAsia="MS Mincho"/>
      <w:lang w:eastAsia="ar-SA"/>
    </w:rPr>
  </w:style>
  <w:style w:type="paragraph" w:customStyle="1" w:styleId="ListBullet21">
    <w:name w:val="List Bullet 21"/>
    <w:basedOn w:val="ListBullet1"/>
    <w:rsid w:val="000B3A29"/>
    <w:pPr>
      <w:tabs>
        <w:tab w:val="clear" w:pos="644"/>
        <w:tab w:val="num" w:pos="1494"/>
      </w:tabs>
      <w:ind w:left="851"/>
    </w:pPr>
  </w:style>
  <w:style w:type="paragraph" w:customStyle="1" w:styleId="ListBullet31">
    <w:name w:val="List Bullet 31"/>
    <w:basedOn w:val="ListBullet21"/>
    <w:rsid w:val="000B3A29"/>
    <w:pPr>
      <w:ind w:left="1135"/>
    </w:pPr>
  </w:style>
  <w:style w:type="paragraph" w:customStyle="1" w:styleId="ListBullet41">
    <w:name w:val="List Bullet 41"/>
    <w:basedOn w:val="ListBullet31"/>
    <w:rsid w:val="000B3A29"/>
    <w:pPr>
      <w:ind w:left="1418"/>
    </w:pPr>
  </w:style>
  <w:style w:type="paragraph" w:customStyle="1" w:styleId="ListBullet51">
    <w:name w:val="List Bullet 51"/>
    <w:basedOn w:val="ListBullet41"/>
    <w:rsid w:val="000B3A29"/>
    <w:pPr>
      <w:ind w:left="1702"/>
    </w:pPr>
  </w:style>
  <w:style w:type="paragraph" w:customStyle="1" w:styleId="DocumentMap1">
    <w:name w:val="Document Map1"/>
    <w:basedOn w:val="Normal"/>
    <w:rsid w:val="000B3A29"/>
    <w:pPr>
      <w:shd w:val="clear" w:color="auto" w:fill="000080"/>
      <w:suppressAutoHyphens/>
    </w:pPr>
    <w:rPr>
      <w:rFonts w:ascii="Tahoma" w:eastAsia="MS Mincho" w:hAnsi="Tahoma"/>
      <w:lang w:eastAsia="ar-SA"/>
    </w:rPr>
  </w:style>
  <w:style w:type="paragraph" w:customStyle="1" w:styleId="PlainText1">
    <w:name w:val="Plain Text1"/>
    <w:basedOn w:val="Normal"/>
    <w:rsid w:val="000B3A29"/>
    <w:pPr>
      <w:suppressAutoHyphens/>
    </w:pPr>
    <w:rPr>
      <w:rFonts w:ascii="Courier New" w:eastAsia="MS Mincho" w:hAnsi="Courier New"/>
      <w:lang w:val="nb-NO" w:eastAsia="ar-SA"/>
    </w:rPr>
  </w:style>
  <w:style w:type="paragraph" w:customStyle="1" w:styleId="CommentText1">
    <w:name w:val="Comment Text1"/>
    <w:basedOn w:val="Normal"/>
    <w:rsid w:val="000B3A29"/>
    <w:pPr>
      <w:suppressAutoHyphens/>
    </w:pPr>
    <w:rPr>
      <w:rFonts w:eastAsia="MS Mincho"/>
      <w:lang w:eastAsia="ar-SA"/>
    </w:rPr>
  </w:style>
  <w:style w:type="paragraph" w:customStyle="1" w:styleId="List31">
    <w:name w:val="List 31"/>
    <w:basedOn w:val="Normal"/>
    <w:rsid w:val="000B3A29"/>
    <w:pPr>
      <w:suppressAutoHyphens/>
      <w:ind w:left="849" w:hanging="283"/>
    </w:pPr>
    <w:rPr>
      <w:rFonts w:eastAsia="MS Mincho"/>
      <w:lang w:eastAsia="ar-SA"/>
    </w:rPr>
  </w:style>
  <w:style w:type="paragraph" w:customStyle="1" w:styleId="List41">
    <w:name w:val="List 41"/>
    <w:basedOn w:val="List31"/>
    <w:rsid w:val="000B3A29"/>
    <w:pPr>
      <w:ind w:left="1418" w:hanging="284"/>
    </w:pPr>
  </w:style>
  <w:style w:type="paragraph" w:customStyle="1" w:styleId="ListNumber1">
    <w:name w:val="List Number1"/>
    <w:basedOn w:val="List"/>
    <w:rsid w:val="000B3A29"/>
    <w:pPr>
      <w:tabs>
        <w:tab w:val="num" w:pos="644"/>
      </w:tabs>
      <w:suppressAutoHyphens/>
      <w:ind w:left="644" w:hanging="360"/>
    </w:pPr>
    <w:rPr>
      <w:rFonts w:eastAsia="MS Mincho"/>
      <w:lang w:eastAsia="ar-SA"/>
    </w:rPr>
  </w:style>
  <w:style w:type="paragraph" w:customStyle="1" w:styleId="ListNumber21">
    <w:name w:val="List Number 21"/>
    <w:basedOn w:val="ListNumber1"/>
    <w:rsid w:val="000B3A29"/>
    <w:pPr>
      <w:ind w:left="851" w:hanging="284"/>
    </w:pPr>
  </w:style>
  <w:style w:type="paragraph" w:customStyle="1" w:styleId="List21">
    <w:name w:val="List 21"/>
    <w:basedOn w:val="List"/>
    <w:rsid w:val="000B3A29"/>
    <w:pPr>
      <w:suppressAutoHyphens/>
      <w:ind w:left="851"/>
    </w:pPr>
    <w:rPr>
      <w:rFonts w:eastAsia="MS Mincho"/>
      <w:lang w:eastAsia="ar-SA"/>
    </w:rPr>
  </w:style>
  <w:style w:type="paragraph" w:customStyle="1" w:styleId="List51">
    <w:name w:val="List 51"/>
    <w:basedOn w:val="List41"/>
    <w:rsid w:val="000B3A29"/>
    <w:pPr>
      <w:ind w:left="1702"/>
    </w:pPr>
  </w:style>
  <w:style w:type="paragraph" w:customStyle="1" w:styleId="BodyText21">
    <w:name w:val="Body Text 21"/>
    <w:basedOn w:val="Normal"/>
    <w:rsid w:val="000B3A29"/>
    <w:pPr>
      <w:suppressAutoHyphens/>
      <w:spacing w:after="120"/>
    </w:pPr>
    <w:rPr>
      <w:rFonts w:eastAsia="MS Mincho"/>
      <w:lang w:eastAsia="ar-SA"/>
    </w:rPr>
  </w:style>
  <w:style w:type="paragraph" w:customStyle="1" w:styleId="BodyText31">
    <w:name w:val="Body Text 31"/>
    <w:basedOn w:val="Normal"/>
    <w:rsid w:val="000B3A29"/>
    <w:pPr>
      <w:suppressAutoHyphens/>
      <w:spacing w:after="120"/>
    </w:pPr>
    <w:rPr>
      <w:rFonts w:eastAsia="MS Mincho"/>
      <w:lang w:eastAsia="ar-SA"/>
    </w:rPr>
  </w:style>
  <w:style w:type="paragraph" w:customStyle="1" w:styleId="BodyTextIndent21">
    <w:name w:val="Body Text Indent 21"/>
    <w:basedOn w:val="Normal"/>
    <w:rsid w:val="000B3A29"/>
    <w:pPr>
      <w:suppressAutoHyphens/>
      <w:ind w:left="567"/>
    </w:pPr>
    <w:rPr>
      <w:rFonts w:ascii="Arial" w:eastAsia="MS Mincho" w:hAnsi="Arial" w:cs="Arial"/>
      <w:lang w:eastAsia="ar-SA"/>
    </w:rPr>
  </w:style>
  <w:style w:type="paragraph" w:customStyle="1" w:styleId="NormalIndent1">
    <w:name w:val="Normal Indent1"/>
    <w:basedOn w:val="Normal"/>
    <w:rsid w:val="000B3A29"/>
    <w:pPr>
      <w:suppressAutoHyphens/>
      <w:ind w:left="708"/>
    </w:pPr>
    <w:rPr>
      <w:rFonts w:eastAsia="MS Mincho"/>
      <w:lang w:eastAsia="ar-SA"/>
    </w:rPr>
  </w:style>
  <w:style w:type="paragraph" w:customStyle="1" w:styleId="NoteHeading1">
    <w:name w:val="Note Heading1"/>
    <w:basedOn w:val="Normal"/>
    <w:next w:val="Normal"/>
    <w:rsid w:val="000B3A29"/>
    <w:pPr>
      <w:suppressAutoHyphens/>
    </w:pPr>
    <w:rPr>
      <w:rFonts w:eastAsia="MS Mincho"/>
      <w:lang w:eastAsia="ar-SA"/>
    </w:rPr>
  </w:style>
  <w:style w:type="paragraph" w:customStyle="1" w:styleId="afb">
    <w:name w:val="枠の内容"/>
    <w:basedOn w:val="BodyText"/>
    <w:rsid w:val="000B3A29"/>
  </w:style>
  <w:style w:type="character" w:customStyle="1" w:styleId="CharChar22">
    <w:name w:val="Char Char22"/>
    <w:rsid w:val="000B3A29"/>
    <w:rPr>
      <w:rFonts w:ascii="Arial" w:hAnsi="Arial"/>
      <w:lang w:val="en-GB"/>
    </w:rPr>
  </w:style>
  <w:style w:type="paragraph" w:styleId="BodyTextIndent3">
    <w:name w:val="Body Text Indent 3"/>
    <w:basedOn w:val="Normal"/>
    <w:link w:val="BodyTextIndent3Char"/>
    <w:rsid w:val="000B3A29"/>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B3A29"/>
    <w:rPr>
      <w:rFonts w:ascii="Times New Roman" w:eastAsia="SimSun" w:hAnsi="Times New Roman"/>
      <w:lang w:val="x-none" w:eastAsia="en-GB"/>
    </w:rPr>
  </w:style>
  <w:style w:type="paragraph" w:customStyle="1" w:styleId="numberedlist0">
    <w:name w:val="numbered list"/>
    <w:basedOn w:val="ListBullet"/>
    <w:rsid w:val="000B3A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B3A29"/>
    <w:pPr>
      <w:tabs>
        <w:tab w:val="left" w:pos="1134"/>
      </w:tabs>
      <w:spacing w:after="0"/>
    </w:pPr>
    <w:rPr>
      <w:rFonts w:eastAsia="MS Mincho"/>
      <w:lang w:eastAsia="en-GB"/>
    </w:rPr>
  </w:style>
  <w:style w:type="paragraph" w:customStyle="1" w:styleId="Meetingcaption">
    <w:name w:val="Meeting caption"/>
    <w:basedOn w:val="Normal"/>
    <w:rsid w:val="000B3A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B3A29"/>
    <w:pPr>
      <w:spacing w:after="240"/>
      <w:jc w:val="both"/>
    </w:pPr>
    <w:rPr>
      <w:rFonts w:ascii="Helvetica" w:eastAsia="SimSun" w:hAnsi="Helvetica"/>
      <w:lang w:eastAsia="en-GB"/>
    </w:rPr>
  </w:style>
  <w:style w:type="paragraph" w:customStyle="1" w:styleId="Cell">
    <w:name w:val="Cell"/>
    <w:basedOn w:val="Normal"/>
    <w:rsid w:val="000B3A29"/>
    <w:pPr>
      <w:spacing w:after="0" w:line="240" w:lineRule="exact"/>
      <w:jc w:val="center"/>
    </w:pPr>
    <w:rPr>
      <w:rFonts w:eastAsia="SimSun"/>
      <w:sz w:val="16"/>
      <w:lang w:val="en-US" w:eastAsia="en-GB"/>
    </w:rPr>
  </w:style>
  <w:style w:type="paragraph" w:customStyle="1" w:styleId="h61">
    <w:name w:val="h6"/>
    <w:basedOn w:val="Normal"/>
    <w:rsid w:val="000B3A29"/>
    <w:pPr>
      <w:spacing w:before="100" w:beforeAutospacing="1" w:after="100" w:afterAutospacing="1"/>
    </w:pPr>
    <w:rPr>
      <w:rFonts w:eastAsia="SimSun"/>
      <w:sz w:val="24"/>
      <w:szCs w:val="24"/>
      <w:lang w:val="en-US" w:eastAsia="en-GB"/>
    </w:rPr>
  </w:style>
  <w:style w:type="paragraph" w:customStyle="1" w:styleId="tah0">
    <w:name w:val="tah"/>
    <w:basedOn w:val="Normal"/>
    <w:rsid w:val="000B3A2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3A29"/>
    <w:rPr>
      <w:rFonts w:ascii="Arial" w:hAnsi="Arial"/>
      <w:sz w:val="24"/>
      <w:lang w:val="en-GB" w:eastAsia="ja-JP" w:bidi="ar-SA"/>
    </w:rPr>
  </w:style>
  <w:style w:type="paragraph" w:customStyle="1" w:styleId="NormalAfter3pt">
    <w:name w:val="Normal + After:  3 pt"/>
    <w:basedOn w:val="Normal"/>
    <w:rsid w:val="000B3A2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3A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3A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3A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3A29"/>
    <w:rPr>
      <w:lang w:val="en-GB" w:eastAsia="ja-JP" w:bidi="ar-SA"/>
    </w:rPr>
  </w:style>
  <w:style w:type="character" w:customStyle="1" w:styleId="CarCar10">
    <w:name w:val="Car Car10"/>
    <w:rsid w:val="000B3A29"/>
    <w:rPr>
      <w:rFonts w:ascii="Arial" w:hAnsi="Arial"/>
      <w:lang w:val="en-GB" w:eastAsia="ja-JP" w:bidi="ar-SA"/>
    </w:rPr>
  </w:style>
  <w:style w:type="paragraph" w:customStyle="1" w:styleId="Revision2">
    <w:name w:val="Revision2"/>
    <w:hidden/>
    <w:semiHidden/>
    <w:rsid w:val="000B3A29"/>
    <w:rPr>
      <w:rFonts w:ascii="Times New Roman" w:eastAsia="MS Mincho" w:hAnsi="Times New Roman"/>
      <w:lang w:val="en-GB" w:eastAsia="en-US"/>
    </w:rPr>
  </w:style>
  <w:style w:type="paragraph" w:customStyle="1" w:styleId="ListParagraph1">
    <w:name w:val="List Paragraph1"/>
    <w:basedOn w:val="Normal"/>
    <w:qFormat/>
    <w:rsid w:val="000B3A29"/>
    <w:pPr>
      <w:ind w:left="720"/>
      <w:contextualSpacing/>
    </w:pPr>
    <w:rPr>
      <w:rFonts w:eastAsia="SimSun"/>
      <w:lang w:eastAsia="en-GB"/>
    </w:rPr>
  </w:style>
  <w:style w:type="numbering" w:customStyle="1" w:styleId="NoList8">
    <w:name w:val="No List8"/>
    <w:next w:val="NoList"/>
    <w:semiHidden/>
    <w:rsid w:val="000B3A29"/>
  </w:style>
  <w:style w:type="numbering" w:customStyle="1" w:styleId="NoList12">
    <w:name w:val="No List12"/>
    <w:next w:val="NoList"/>
    <w:semiHidden/>
    <w:rsid w:val="000B3A29"/>
  </w:style>
  <w:style w:type="numbering" w:customStyle="1" w:styleId="NoList22">
    <w:name w:val="No List22"/>
    <w:next w:val="NoList"/>
    <w:semiHidden/>
    <w:rsid w:val="000B3A29"/>
  </w:style>
  <w:style w:type="numbering" w:customStyle="1" w:styleId="NoList9">
    <w:name w:val="No List9"/>
    <w:next w:val="NoList"/>
    <w:semiHidden/>
    <w:rsid w:val="000B3A29"/>
  </w:style>
  <w:style w:type="numbering" w:customStyle="1" w:styleId="NoList13">
    <w:name w:val="No List13"/>
    <w:next w:val="NoList"/>
    <w:semiHidden/>
    <w:rsid w:val="000B3A29"/>
  </w:style>
  <w:style w:type="numbering" w:customStyle="1" w:styleId="NoList23">
    <w:name w:val="No List23"/>
    <w:next w:val="NoList"/>
    <w:semiHidden/>
    <w:rsid w:val="000B3A29"/>
  </w:style>
  <w:style w:type="numbering" w:customStyle="1" w:styleId="NoList10">
    <w:name w:val="No List10"/>
    <w:next w:val="NoList"/>
    <w:semiHidden/>
    <w:rsid w:val="000B3A29"/>
  </w:style>
  <w:style w:type="character" w:customStyle="1" w:styleId="1e">
    <w:name w:val="段落フォント1"/>
    <w:rsid w:val="000B3A29"/>
  </w:style>
  <w:style w:type="character" w:customStyle="1" w:styleId="1f">
    <w:name w:val="コメント参照1"/>
    <w:rsid w:val="000B3A29"/>
    <w:rPr>
      <w:sz w:val="16"/>
    </w:rPr>
  </w:style>
  <w:style w:type="paragraph" w:customStyle="1" w:styleId="1f0">
    <w:name w:val="図表番号1"/>
    <w:basedOn w:val="Normal"/>
    <w:rsid w:val="000B3A29"/>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0B3A29"/>
    <w:pPr>
      <w:tabs>
        <w:tab w:val="num" w:pos="644"/>
      </w:tabs>
      <w:suppressAutoHyphens/>
      <w:ind w:left="644" w:hanging="360"/>
    </w:pPr>
    <w:rPr>
      <w:rFonts w:eastAsia="MS Mincho" w:cs="CG Times (WN)"/>
      <w:lang w:eastAsia="ar-SA"/>
    </w:rPr>
  </w:style>
  <w:style w:type="paragraph" w:customStyle="1" w:styleId="210">
    <w:name w:val="段落番号 21"/>
    <w:basedOn w:val="1f1"/>
    <w:rsid w:val="000B3A29"/>
    <w:pPr>
      <w:ind w:left="851" w:hanging="284"/>
    </w:pPr>
  </w:style>
  <w:style w:type="paragraph" w:customStyle="1" w:styleId="1f2">
    <w:name w:val="箇条書き1"/>
    <w:basedOn w:val="List"/>
    <w:rsid w:val="000B3A29"/>
    <w:pPr>
      <w:tabs>
        <w:tab w:val="num" w:pos="644"/>
      </w:tabs>
      <w:suppressAutoHyphens/>
      <w:ind w:left="644" w:hanging="360"/>
    </w:pPr>
    <w:rPr>
      <w:rFonts w:eastAsia="MS Mincho" w:cs="CG Times (WN)"/>
      <w:lang w:eastAsia="ar-SA"/>
    </w:rPr>
  </w:style>
  <w:style w:type="paragraph" w:customStyle="1" w:styleId="211">
    <w:name w:val="箇条書き 21"/>
    <w:basedOn w:val="1f2"/>
    <w:rsid w:val="000B3A29"/>
    <w:pPr>
      <w:tabs>
        <w:tab w:val="clear" w:pos="644"/>
        <w:tab w:val="num" w:pos="1494"/>
      </w:tabs>
      <w:ind w:left="851" w:hanging="284"/>
    </w:pPr>
  </w:style>
  <w:style w:type="paragraph" w:customStyle="1" w:styleId="310">
    <w:name w:val="箇条書き 31"/>
    <w:basedOn w:val="211"/>
    <w:rsid w:val="000B3A29"/>
    <w:pPr>
      <w:ind w:left="1135"/>
    </w:pPr>
  </w:style>
  <w:style w:type="paragraph" w:customStyle="1" w:styleId="212">
    <w:name w:val="一覧 21"/>
    <w:basedOn w:val="List"/>
    <w:rsid w:val="000B3A29"/>
    <w:pPr>
      <w:suppressAutoHyphens/>
      <w:ind w:left="851"/>
    </w:pPr>
    <w:rPr>
      <w:rFonts w:eastAsia="MS Mincho" w:cs="CG Times (WN)"/>
      <w:lang w:eastAsia="ar-SA"/>
    </w:rPr>
  </w:style>
  <w:style w:type="paragraph" w:customStyle="1" w:styleId="311">
    <w:name w:val="一覧 31"/>
    <w:basedOn w:val="212"/>
    <w:rsid w:val="000B3A29"/>
    <w:pPr>
      <w:ind w:left="1135"/>
    </w:pPr>
  </w:style>
  <w:style w:type="paragraph" w:customStyle="1" w:styleId="410">
    <w:name w:val="一覧 41"/>
    <w:basedOn w:val="311"/>
    <w:rsid w:val="000B3A29"/>
    <w:pPr>
      <w:ind w:left="1418"/>
    </w:pPr>
  </w:style>
  <w:style w:type="paragraph" w:customStyle="1" w:styleId="510">
    <w:name w:val="一覧 51"/>
    <w:basedOn w:val="410"/>
    <w:rsid w:val="000B3A29"/>
    <w:pPr>
      <w:ind w:left="1702"/>
    </w:pPr>
  </w:style>
  <w:style w:type="paragraph" w:customStyle="1" w:styleId="411">
    <w:name w:val="箇条書き 41"/>
    <w:basedOn w:val="310"/>
    <w:rsid w:val="000B3A29"/>
    <w:pPr>
      <w:ind w:left="1418"/>
    </w:pPr>
  </w:style>
  <w:style w:type="paragraph" w:customStyle="1" w:styleId="511">
    <w:name w:val="箇条書き 51"/>
    <w:basedOn w:val="411"/>
    <w:rsid w:val="000B3A29"/>
    <w:pPr>
      <w:ind w:left="1702"/>
    </w:pPr>
  </w:style>
  <w:style w:type="paragraph" w:customStyle="1" w:styleId="1f3">
    <w:name w:val="コメント文字列1"/>
    <w:basedOn w:val="Normal"/>
    <w:rsid w:val="000B3A29"/>
    <w:pPr>
      <w:suppressAutoHyphens/>
    </w:pPr>
    <w:rPr>
      <w:rFonts w:eastAsia="MS Mincho" w:cs="CG Times (WN)"/>
      <w:lang w:eastAsia="ar-SA"/>
    </w:rPr>
  </w:style>
  <w:style w:type="paragraph" w:customStyle="1" w:styleId="1f4">
    <w:name w:val="コメント内容1"/>
    <w:basedOn w:val="1f3"/>
    <w:next w:val="1f3"/>
    <w:rsid w:val="000B3A29"/>
    <w:rPr>
      <w:b/>
      <w:bCs/>
    </w:rPr>
  </w:style>
  <w:style w:type="paragraph" w:customStyle="1" w:styleId="1f5">
    <w:name w:val="見出しマップ1"/>
    <w:basedOn w:val="Normal"/>
    <w:rsid w:val="000B3A29"/>
    <w:pPr>
      <w:shd w:val="clear" w:color="auto" w:fill="000080"/>
      <w:suppressAutoHyphens/>
    </w:pPr>
    <w:rPr>
      <w:rFonts w:ascii="Tahoma" w:eastAsia="MS Mincho" w:hAnsi="Tahoma" w:cs="Tahoma"/>
      <w:lang w:eastAsia="ar-SA"/>
    </w:rPr>
  </w:style>
  <w:style w:type="paragraph" w:customStyle="1" w:styleId="1f6">
    <w:name w:val="書式なし1"/>
    <w:basedOn w:val="Normal"/>
    <w:rsid w:val="000B3A29"/>
    <w:pPr>
      <w:suppressAutoHyphens/>
    </w:pPr>
    <w:rPr>
      <w:rFonts w:ascii="Courier New" w:eastAsia="MS Mincho" w:hAnsi="Courier New" w:cs="CG Times (WN)"/>
      <w:lang w:val="nb-NO" w:eastAsia="ar-SA"/>
    </w:rPr>
  </w:style>
  <w:style w:type="paragraph" w:customStyle="1" w:styleId="213">
    <w:name w:val="本文 21"/>
    <w:basedOn w:val="Normal"/>
    <w:rsid w:val="000B3A29"/>
    <w:pPr>
      <w:suppressAutoHyphens/>
      <w:spacing w:after="120"/>
    </w:pPr>
    <w:rPr>
      <w:rFonts w:eastAsia="MS Mincho" w:cs="CG Times (WN)"/>
      <w:lang w:eastAsia="ar-SA"/>
    </w:rPr>
  </w:style>
  <w:style w:type="paragraph" w:customStyle="1" w:styleId="312">
    <w:name w:val="本文 31"/>
    <w:basedOn w:val="Normal"/>
    <w:rsid w:val="000B3A29"/>
    <w:pPr>
      <w:suppressAutoHyphens/>
      <w:spacing w:after="120"/>
    </w:pPr>
    <w:rPr>
      <w:rFonts w:eastAsia="MS Mincho" w:cs="CG Times (WN)"/>
      <w:lang w:eastAsia="ar-SA"/>
    </w:rPr>
  </w:style>
  <w:style w:type="paragraph" w:customStyle="1" w:styleId="Web1">
    <w:name w:val="標準 (Web)1"/>
    <w:basedOn w:val="Normal"/>
    <w:rsid w:val="000B3A2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B3A29"/>
    <w:pPr>
      <w:suppressAutoHyphens/>
      <w:ind w:left="567"/>
    </w:pPr>
    <w:rPr>
      <w:rFonts w:ascii="Arial" w:eastAsia="MS Mincho" w:hAnsi="Arial" w:cs="Arial"/>
      <w:lang w:eastAsia="ar-SA"/>
    </w:rPr>
  </w:style>
  <w:style w:type="paragraph" w:customStyle="1" w:styleId="1f7">
    <w:name w:val="標準インデント1"/>
    <w:basedOn w:val="Normal"/>
    <w:rsid w:val="000B3A29"/>
    <w:pPr>
      <w:suppressAutoHyphens/>
      <w:ind w:left="708"/>
    </w:pPr>
    <w:rPr>
      <w:rFonts w:eastAsia="MS Mincho" w:cs="CG Times (WN)"/>
      <w:lang w:eastAsia="ar-SA"/>
    </w:rPr>
  </w:style>
  <w:style w:type="paragraph" w:customStyle="1" w:styleId="1f8">
    <w:name w:val="記1"/>
    <w:basedOn w:val="Normal"/>
    <w:next w:val="Normal"/>
    <w:rsid w:val="000B3A29"/>
    <w:pPr>
      <w:suppressAutoHyphens/>
    </w:pPr>
    <w:rPr>
      <w:rFonts w:eastAsia="MS Mincho" w:cs="CG Times (WN)"/>
      <w:lang w:eastAsia="ar-SA"/>
    </w:rPr>
  </w:style>
  <w:style w:type="paragraph" w:customStyle="1" w:styleId="HTML1">
    <w:name w:val="HTML 書式付き1"/>
    <w:basedOn w:val="Normal"/>
    <w:rsid w:val="000B3A29"/>
    <w:pPr>
      <w:suppressAutoHyphens/>
    </w:pPr>
    <w:rPr>
      <w:rFonts w:ascii="Courier New" w:eastAsia="MS Mincho" w:hAnsi="Courier New" w:cs="Courier New"/>
      <w:lang w:eastAsia="ar-SA"/>
    </w:rPr>
  </w:style>
  <w:style w:type="numbering" w:customStyle="1" w:styleId="NoList14">
    <w:name w:val="No List14"/>
    <w:next w:val="NoList"/>
    <w:semiHidden/>
    <w:rsid w:val="000B3A29"/>
  </w:style>
  <w:style w:type="character" w:customStyle="1" w:styleId="CharChar23">
    <w:name w:val="Char Char23"/>
    <w:rsid w:val="000B3A29"/>
    <w:rPr>
      <w:rFonts w:ascii="Arial" w:hAnsi="Arial"/>
      <w:lang w:val="en-GB" w:eastAsia="en-US"/>
    </w:rPr>
  </w:style>
  <w:style w:type="numbering" w:customStyle="1" w:styleId="NoList24">
    <w:name w:val="No List24"/>
    <w:next w:val="NoList"/>
    <w:semiHidden/>
    <w:rsid w:val="000B3A29"/>
  </w:style>
  <w:style w:type="numbering" w:customStyle="1" w:styleId="NoList31">
    <w:name w:val="No List31"/>
    <w:next w:val="NoList"/>
    <w:semiHidden/>
    <w:rsid w:val="000B3A29"/>
  </w:style>
  <w:style w:type="numbering" w:customStyle="1" w:styleId="NoList41">
    <w:name w:val="No List41"/>
    <w:next w:val="NoList"/>
    <w:semiHidden/>
    <w:rsid w:val="000B3A29"/>
  </w:style>
  <w:style w:type="numbering" w:customStyle="1" w:styleId="NoList51">
    <w:name w:val="No List51"/>
    <w:next w:val="NoList"/>
    <w:semiHidden/>
    <w:rsid w:val="000B3A29"/>
  </w:style>
  <w:style w:type="character" w:customStyle="1" w:styleId="EmailStyle97">
    <w:name w:val="EmailStyle97"/>
    <w:semiHidden/>
    <w:rsid w:val="000B3A29"/>
    <w:rPr>
      <w:rFonts w:ascii="Arial" w:hAnsi="Arial" w:cs="Arial"/>
      <w:color w:val="auto"/>
      <w:sz w:val="20"/>
      <w:szCs w:val="20"/>
    </w:rPr>
  </w:style>
  <w:style w:type="character" w:customStyle="1" w:styleId="B1C">
    <w:name w:val="B1 C"/>
    <w:rsid w:val="000B3A29"/>
    <w:rPr>
      <w:lang w:val="en-GB" w:eastAsia="en-US" w:bidi="ar-SA"/>
    </w:rPr>
  </w:style>
  <w:style w:type="character" w:customStyle="1" w:styleId="Titre3">
    <w:name w:val="Titre 3"/>
    <w:rsid w:val="000B3A29"/>
    <w:rPr>
      <w:rFonts w:ascii="Arial" w:hAnsi="Arial"/>
      <w:sz w:val="28"/>
      <w:szCs w:val="28"/>
      <w:lang w:val="en-GB" w:eastAsia="en-GB"/>
    </w:rPr>
  </w:style>
  <w:style w:type="character" w:customStyle="1" w:styleId="B3c">
    <w:name w:val="B3 c"/>
    <w:rsid w:val="000B3A29"/>
    <w:rPr>
      <w:lang w:val="en-GB" w:eastAsia="en-GB"/>
    </w:rPr>
  </w:style>
  <w:style w:type="character" w:customStyle="1" w:styleId="B2C">
    <w:name w:val="B2 C"/>
    <w:rsid w:val="000B3A29"/>
    <w:rPr>
      <w:lang w:val="en-GB" w:eastAsia="en-GB"/>
    </w:rPr>
  </w:style>
  <w:style w:type="paragraph" w:customStyle="1" w:styleId="1f9">
    <w:name w:val="题注1"/>
    <w:basedOn w:val="Normal"/>
    <w:next w:val="Normal"/>
    <w:rsid w:val="000B3A29"/>
    <w:pPr>
      <w:spacing w:before="120" w:after="120"/>
    </w:pPr>
    <w:rPr>
      <w:rFonts w:eastAsia="MS Mincho"/>
      <w:b/>
      <w:lang w:eastAsia="en-GB"/>
    </w:rPr>
  </w:style>
  <w:style w:type="paragraph" w:customStyle="1" w:styleId="1fa">
    <w:name w:val="图表目录1"/>
    <w:basedOn w:val="Normal"/>
    <w:next w:val="Normal"/>
    <w:rsid w:val="000B3A29"/>
    <w:pPr>
      <w:ind w:left="400" w:hanging="400"/>
      <w:jc w:val="center"/>
    </w:pPr>
    <w:rPr>
      <w:rFonts w:eastAsia="MS Mincho"/>
      <w:b/>
      <w:lang w:eastAsia="en-GB"/>
    </w:rPr>
  </w:style>
  <w:style w:type="character" w:customStyle="1" w:styleId="st1">
    <w:name w:val="st1"/>
    <w:rsid w:val="000B3A29"/>
  </w:style>
  <w:style w:type="numbering" w:customStyle="1" w:styleId="NoList15">
    <w:name w:val="No List15"/>
    <w:next w:val="NoList"/>
    <w:semiHidden/>
    <w:rsid w:val="000B3A29"/>
  </w:style>
  <w:style w:type="numbering" w:customStyle="1" w:styleId="NoList16">
    <w:name w:val="No List16"/>
    <w:next w:val="NoList"/>
    <w:semiHidden/>
    <w:rsid w:val="000B3A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3A29"/>
    <w:rPr>
      <w:rFonts w:ascii="Arial" w:hAnsi="Arial"/>
      <w:sz w:val="24"/>
      <w:szCs w:val="28"/>
      <w:lang w:val="en-GB" w:eastAsia="en-US"/>
    </w:rPr>
  </w:style>
  <w:style w:type="character" w:customStyle="1" w:styleId="T1Char5">
    <w:name w:val="T1 Char5"/>
    <w:aliases w:val="Header 6 Char Char5"/>
    <w:rsid w:val="000B3A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3A29"/>
    <w:rPr>
      <w:rFonts w:ascii="Times New Roman" w:eastAsia="Times New Roman" w:hAnsi="Times New Roman"/>
    </w:rPr>
  </w:style>
  <w:style w:type="character" w:customStyle="1" w:styleId="ListChar">
    <w:name w:val="List Char"/>
    <w:rsid w:val="000B3A29"/>
    <w:rPr>
      <w:lang w:val="en-GB" w:eastAsia="ar-SA" w:bidi="ar-SA"/>
    </w:rPr>
  </w:style>
  <w:style w:type="character" w:customStyle="1" w:styleId="Heading6Char3">
    <w:name w:val="Heading 6 Char3"/>
    <w:aliases w:val="T1 Char10,Header 6 Char1"/>
    <w:rsid w:val="000B3A2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3A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3A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3A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3A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3A29"/>
    <w:rPr>
      <w:rFonts w:ascii="Arial" w:eastAsia="MS Mincho" w:hAnsi="Arial"/>
      <w:sz w:val="22"/>
      <w:lang w:val="en-GB" w:eastAsia="en-US" w:bidi="ar-SA"/>
    </w:rPr>
  </w:style>
  <w:style w:type="character" w:customStyle="1" w:styleId="T1Car">
    <w:name w:val="T1 Car"/>
    <w:aliases w:val="Header 6 Car Car"/>
    <w:rsid w:val="000B3A29"/>
    <w:rPr>
      <w:rFonts w:ascii="Arial" w:eastAsia="MS Mincho" w:hAnsi="Arial"/>
      <w:lang w:val="en-GB" w:eastAsia="en-US" w:bidi="ar-SA"/>
    </w:rPr>
  </w:style>
  <w:style w:type="character" w:customStyle="1" w:styleId="CarCar4">
    <w:name w:val="Car Car4"/>
    <w:rsid w:val="000B3A29"/>
    <w:rPr>
      <w:rFonts w:ascii="Arial" w:eastAsia="MS Mincho" w:hAnsi="Arial"/>
      <w:lang w:val="en-GB" w:eastAsia="en-US" w:bidi="ar-SA"/>
    </w:rPr>
  </w:style>
  <w:style w:type="character" w:customStyle="1" w:styleId="CarCar8">
    <w:name w:val="Car Car8"/>
    <w:rsid w:val="000B3A29"/>
    <w:rPr>
      <w:rFonts w:ascii="Arial" w:eastAsia="MS Mincho" w:hAnsi="Arial"/>
      <w:sz w:val="36"/>
      <w:lang w:val="en-GB" w:eastAsia="en-US" w:bidi="ar-SA"/>
    </w:rPr>
  </w:style>
  <w:style w:type="character" w:customStyle="1" w:styleId="CarCar3">
    <w:name w:val="Car Car3"/>
    <w:rsid w:val="000B3A29"/>
    <w:rPr>
      <w:rFonts w:ascii="Arial" w:eastAsia="MS Mincho" w:hAnsi="Arial"/>
      <w:sz w:val="36"/>
      <w:lang w:val="en-GB" w:eastAsia="en-US" w:bidi="ar-SA"/>
    </w:rPr>
  </w:style>
  <w:style w:type="character" w:customStyle="1" w:styleId="CarCar7">
    <w:name w:val="Car Car7"/>
    <w:rsid w:val="000B3A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3A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3A29"/>
    <w:rPr>
      <w:b/>
      <w:lang w:val="en-GB" w:eastAsia="ja-JP" w:bidi="ar-SA"/>
    </w:rPr>
  </w:style>
  <w:style w:type="character" w:customStyle="1" w:styleId="CarCar6">
    <w:name w:val="Car Car6"/>
    <w:rsid w:val="000B3A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3A29"/>
    <w:rPr>
      <w:lang w:val="en-GB" w:eastAsia="ja-JP" w:bidi="ar-SA"/>
    </w:rPr>
  </w:style>
  <w:style w:type="character" w:customStyle="1" w:styleId="T1Char6">
    <w:name w:val="T1 Char6"/>
    <w:aliases w:val="Header 6 Char Char6"/>
    <w:rsid w:val="000B3A29"/>
  </w:style>
  <w:style w:type="character" w:customStyle="1" w:styleId="capChar5">
    <w:name w:val="cap Char5"/>
    <w:aliases w:val="cap Char Char5,Caption Char Char4,Caption Char1 Char Char4,cap Char Char1 Char4,Caption Char Char1 Char Char4,cap Char2 Char Char Char4"/>
    <w:rsid w:val="000B3A29"/>
    <w:rPr>
      <w:b/>
      <w:lang w:val="en-GB" w:eastAsia="en-US" w:bidi="ar-SA"/>
    </w:rPr>
  </w:style>
  <w:style w:type="character" w:customStyle="1" w:styleId="Head2AZchn">
    <w:name w:val="Head2A Zchn"/>
    <w:aliases w:val="2 Zchn,H2 Zchn,h2 Zchn,DO NOT USE_h2 Zchn,h21 Zchn,UNDERRUBRIK 1-2 Zchn Zchn"/>
    <w:rsid w:val="000B3A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3A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3A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3A29"/>
    <w:rPr>
      <w:rFonts w:ascii="Arial" w:hAnsi="Arial"/>
      <w:sz w:val="22"/>
      <w:lang w:val="en-GB" w:eastAsia="en-GB" w:bidi="ar-SA"/>
    </w:rPr>
  </w:style>
  <w:style w:type="character" w:customStyle="1" w:styleId="T1Zchn">
    <w:name w:val="T1 Zchn"/>
    <w:aliases w:val="Header 6 Zchn Zchn"/>
    <w:rsid w:val="000B3A29"/>
  </w:style>
  <w:style w:type="character" w:customStyle="1" w:styleId="capChar3">
    <w:name w:val="cap Char3"/>
    <w:aliases w:val="cap Char Char3,Caption Char Char2,Caption Char1 Char Char2,cap Char Char1 Char2,Caption Char Char1 Char Char2,cap Char2 Char Char Char2"/>
    <w:rsid w:val="000B3A29"/>
    <w:rPr>
      <w:rFonts w:ascii="Times New Roman" w:eastAsia="Batang" w:hAnsi="Times New Roman"/>
      <w:b/>
      <w:lang w:val="en-GB"/>
    </w:rPr>
  </w:style>
  <w:style w:type="character" w:customStyle="1" w:styleId="Heading6Char2">
    <w:name w:val="Heading 6 Char2"/>
    <w:rsid w:val="000B3A29"/>
  </w:style>
  <w:style w:type="character" w:customStyle="1" w:styleId="capChar4">
    <w:name w:val="cap Char4"/>
    <w:aliases w:val="cap Char Char4,Caption Char Char3,Caption Char1 Char Char3,cap Char Char1 Char3,Caption Char Char1 Char Char3,cap Char2 Char Char Char3"/>
    <w:rsid w:val="000B3A29"/>
    <w:rPr>
      <w:rFonts w:ascii="Times New Roman" w:eastAsia="MS Mincho" w:hAnsi="Times New Roman"/>
      <w:b/>
      <w:lang w:val="en-GB"/>
    </w:rPr>
  </w:style>
  <w:style w:type="character" w:customStyle="1" w:styleId="T1Char8">
    <w:name w:val="T1 Char8"/>
    <w:aliases w:val="Header 6 Char Char7"/>
    <w:rsid w:val="000B3A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3A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3A29"/>
    <w:rPr>
      <w:rFonts w:ascii="Arial" w:hAnsi="Arial"/>
      <w:sz w:val="24"/>
      <w:szCs w:val="28"/>
      <w:lang w:val="en-GB" w:eastAsia="en-US"/>
    </w:rPr>
  </w:style>
  <w:style w:type="character" w:customStyle="1" w:styleId="T1Char7">
    <w:name w:val="T1 Char7"/>
    <w:aliases w:val="Header 6 Char Char8"/>
    <w:rsid w:val="000B3A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3A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3A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3A29"/>
    <w:rPr>
      <w:rFonts w:ascii="Arial" w:hAnsi="Arial" w:cs="Arial"/>
      <w:sz w:val="24"/>
      <w:szCs w:val="24"/>
      <w:lang w:val="en-GB" w:eastAsia="en-US" w:bidi="he-IL"/>
    </w:rPr>
  </w:style>
  <w:style w:type="character" w:customStyle="1" w:styleId="T1Char9">
    <w:name w:val="T1 Char9"/>
    <w:aliases w:val="Header 6 Char Char9"/>
    <w:rsid w:val="000B3A29"/>
    <w:rPr>
      <w:rFonts w:ascii="Arial" w:hAnsi="Arial" w:cs="Arial"/>
      <w:lang w:val="en-GB" w:eastAsia="en-US" w:bidi="he-IL"/>
    </w:rPr>
  </w:style>
  <w:style w:type="character" w:customStyle="1" w:styleId="List2Char">
    <w:name w:val="List 2 Char"/>
    <w:link w:val="List2"/>
    <w:rsid w:val="000B3A29"/>
    <w:rPr>
      <w:rFonts w:ascii="Times New Roman" w:hAnsi="Times New Roman"/>
      <w:lang w:val="en-GB" w:eastAsia="en-US"/>
    </w:rPr>
  </w:style>
  <w:style w:type="paragraph" w:customStyle="1" w:styleId="CharChar3CharCharCharCharCharChar">
    <w:name w:val="Char Char3 Char Char Char Char Char Char"/>
    <w:semiHidden/>
    <w:rsid w:val="000B3A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B3A29"/>
  </w:style>
  <w:style w:type="character" w:customStyle="1" w:styleId="CommentSubjectChar2">
    <w:name w:val="Comment Subject Char2"/>
    <w:rsid w:val="000B3A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3A29"/>
    <w:rPr>
      <w:rFonts w:ascii="CG Times (WN)" w:eastAsia="Malgun Gothic" w:hAnsi="CG Times (WN)"/>
      <w:b/>
      <w:lang w:val="en-GB" w:eastAsia="en-US"/>
    </w:rPr>
  </w:style>
  <w:style w:type="paragraph" w:customStyle="1" w:styleId="43">
    <w:name w:val="吹き出し4"/>
    <w:basedOn w:val="Normal"/>
    <w:rsid w:val="000B3A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0B3A29"/>
    <w:rPr>
      <w:rFonts w:ascii="Times New Roman" w:eastAsia="MS Mincho" w:hAnsi="Times New Roman"/>
      <w:lang w:val="en-GB" w:eastAsia="en-US"/>
    </w:rPr>
  </w:style>
  <w:style w:type="character" w:customStyle="1" w:styleId="2b">
    <w:name w:val="段落フォント2"/>
    <w:rsid w:val="000B3A29"/>
  </w:style>
  <w:style w:type="character" w:customStyle="1" w:styleId="2c">
    <w:name w:val="コメント参照2"/>
    <w:rsid w:val="000B3A29"/>
    <w:rPr>
      <w:sz w:val="16"/>
    </w:rPr>
  </w:style>
  <w:style w:type="paragraph" w:customStyle="1" w:styleId="2d">
    <w:name w:val="図表番号2"/>
    <w:basedOn w:val="Normal"/>
    <w:rsid w:val="000B3A29"/>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B3A29"/>
    <w:pPr>
      <w:tabs>
        <w:tab w:val="num" w:pos="644"/>
      </w:tabs>
      <w:suppressAutoHyphens/>
      <w:ind w:left="644" w:hanging="360"/>
    </w:pPr>
    <w:rPr>
      <w:rFonts w:eastAsia="MS Mincho" w:cs="CG Times (WN)"/>
      <w:lang w:eastAsia="ar-SA"/>
    </w:rPr>
  </w:style>
  <w:style w:type="paragraph" w:customStyle="1" w:styleId="221">
    <w:name w:val="段落番号 22"/>
    <w:basedOn w:val="2e"/>
    <w:rsid w:val="000B3A29"/>
    <w:pPr>
      <w:ind w:left="851" w:hanging="284"/>
    </w:pPr>
  </w:style>
  <w:style w:type="paragraph" w:customStyle="1" w:styleId="2f">
    <w:name w:val="箇条書き2"/>
    <w:basedOn w:val="List"/>
    <w:rsid w:val="000B3A29"/>
    <w:pPr>
      <w:tabs>
        <w:tab w:val="num" w:pos="644"/>
      </w:tabs>
      <w:suppressAutoHyphens/>
      <w:ind w:left="644" w:hanging="360"/>
    </w:pPr>
    <w:rPr>
      <w:rFonts w:eastAsia="MS Mincho" w:cs="CG Times (WN)"/>
      <w:lang w:eastAsia="ar-SA"/>
    </w:rPr>
  </w:style>
  <w:style w:type="paragraph" w:customStyle="1" w:styleId="222">
    <w:name w:val="箇条書き 22"/>
    <w:basedOn w:val="2f"/>
    <w:rsid w:val="000B3A29"/>
    <w:pPr>
      <w:tabs>
        <w:tab w:val="clear" w:pos="644"/>
        <w:tab w:val="num" w:pos="1494"/>
      </w:tabs>
      <w:ind w:left="851" w:hanging="284"/>
    </w:pPr>
  </w:style>
  <w:style w:type="paragraph" w:customStyle="1" w:styleId="321">
    <w:name w:val="箇条書き 32"/>
    <w:basedOn w:val="222"/>
    <w:rsid w:val="000B3A29"/>
    <w:pPr>
      <w:ind w:left="1135"/>
    </w:pPr>
  </w:style>
  <w:style w:type="paragraph" w:customStyle="1" w:styleId="223">
    <w:name w:val="一覧 22"/>
    <w:basedOn w:val="List"/>
    <w:rsid w:val="000B3A29"/>
    <w:pPr>
      <w:suppressAutoHyphens/>
      <w:ind w:left="851"/>
    </w:pPr>
    <w:rPr>
      <w:rFonts w:eastAsia="MS Mincho" w:cs="CG Times (WN)"/>
      <w:lang w:eastAsia="ar-SA"/>
    </w:rPr>
  </w:style>
  <w:style w:type="paragraph" w:customStyle="1" w:styleId="322">
    <w:name w:val="一覧 32"/>
    <w:basedOn w:val="223"/>
    <w:rsid w:val="000B3A29"/>
    <w:pPr>
      <w:ind w:left="1135"/>
    </w:pPr>
  </w:style>
  <w:style w:type="paragraph" w:customStyle="1" w:styleId="420">
    <w:name w:val="一覧 42"/>
    <w:basedOn w:val="322"/>
    <w:rsid w:val="000B3A29"/>
    <w:pPr>
      <w:ind w:left="1418"/>
    </w:pPr>
  </w:style>
  <w:style w:type="paragraph" w:customStyle="1" w:styleId="520">
    <w:name w:val="一覧 52"/>
    <w:basedOn w:val="420"/>
    <w:rsid w:val="000B3A29"/>
    <w:pPr>
      <w:ind w:left="1702"/>
    </w:pPr>
  </w:style>
  <w:style w:type="paragraph" w:customStyle="1" w:styleId="421">
    <w:name w:val="箇条書き 42"/>
    <w:basedOn w:val="321"/>
    <w:rsid w:val="000B3A29"/>
    <w:pPr>
      <w:ind w:left="1418"/>
    </w:pPr>
  </w:style>
  <w:style w:type="paragraph" w:customStyle="1" w:styleId="521">
    <w:name w:val="箇条書き 52"/>
    <w:basedOn w:val="421"/>
    <w:rsid w:val="000B3A29"/>
    <w:pPr>
      <w:ind w:left="1702"/>
    </w:pPr>
  </w:style>
  <w:style w:type="paragraph" w:customStyle="1" w:styleId="2f0">
    <w:name w:val="コメント文字列2"/>
    <w:basedOn w:val="Normal"/>
    <w:rsid w:val="000B3A29"/>
    <w:pPr>
      <w:suppressAutoHyphens/>
    </w:pPr>
    <w:rPr>
      <w:rFonts w:eastAsia="MS Mincho" w:cs="CG Times (WN)"/>
      <w:lang w:eastAsia="ar-SA"/>
    </w:rPr>
  </w:style>
  <w:style w:type="paragraph" w:customStyle="1" w:styleId="2f1">
    <w:name w:val="コメント内容2"/>
    <w:basedOn w:val="2f0"/>
    <w:next w:val="2f0"/>
    <w:rsid w:val="000B3A29"/>
    <w:rPr>
      <w:b/>
      <w:bCs/>
    </w:rPr>
  </w:style>
  <w:style w:type="paragraph" w:customStyle="1" w:styleId="2f2">
    <w:name w:val="見出しマップ2"/>
    <w:basedOn w:val="Normal"/>
    <w:rsid w:val="000B3A29"/>
    <w:pPr>
      <w:shd w:val="clear" w:color="auto" w:fill="000080"/>
      <w:suppressAutoHyphens/>
    </w:pPr>
    <w:rPr>
      <w:rFonts w:ascii="Tahoma" w:eastAsia="MS Mincho" w:hAnsi="Tahoma" w:cs="Tahoma"/>
      <w:lang w:eastAsia="ar-SA"/>
    </w:rPr>
  </w:style>
  <w:style w:type="paragraph" w:customStyle="1" w:styleId="2f3">
    <w:name w:val="書式なし2"/>
    <w:basedOn w:val="Normal"/>
    <w:rsid w:val="000B3A29"/>
    <w:pPr>
      <w:suppressAutoHyphens/>
    </w:pPr>
    <w:rPr>
      <w:rFonts w:ascii="Courier New" w:eastAsia="MS Mincho" w:hAnsi="Courier New" w:cs="CG Times (WN)"/>
      <w:lang w:val="nb-NO" w:eastAsia="ar-SA"/>
    </w:rPr>
  </w:style>
  <w:style w:type="paragraph" w:customStyle="1" w:styleId="Web2">
    <w:name w:val="標準 (Web)2"/>
    <w:basedOn w:val="Normal"/>
    <w:rsid w:val="000B3A2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B3A29"/>
    <w:pPr>
      <w:suppressAutoHyphens/>
      <w:ind w:left="567"/>
    </w:pPr>
    <w:rPr>
      <w:rFonts w:ascii="Arial" w:eastAsia="MS Mincho" w:hAnsi="Arial" w:cs="Arial"/>
      <w:lang w:eastAsia="ar-SA"/>
    </w:rPr>
  </w:style>
  <w:style w:type="paragraph" w:customStyle="1" w:styleId="2f4">
    <w:name w:val="標準インデント2"/>
    <w:basedOn w:val="Normal"/>
    <w:rsid w:val="000B3A29"/>
    <w:pPr>
      <w:suppressAutoHyphens/>
      <w:ind w:left="708"/>
    </w:pPr>
    <w:rPr>
      <w:rFonts w:eastAsia="MS Mincho" w:cs="CG Times (WN)"/>
      <w:lang w:eastAsia="ar-SA"/>
    </w:rPr>
  </w:style>
  <w:style w:type="paragraph" w:customStyle="1" w:styleId="2f5">
    <w:name w:val="記2"/>
    <w:basedOn w:val="Normal"/>
    <w:next w:val="Normal"/>
    <w:rsid w:val="000B3A29"/>
    <w:pPr>
      <w:suppressAutoHyphens/>
    </w:pPr>
    <w:rPr>
      <w:rFonts w:eastAsia="MS Mincho" w:cs="CG Times (WN)"/>
      <w:lang w:eastAsia="ar-SA"/>
    </w:rPr>
  </w:style>
  <w:style w:type="paragraph" w:customStyle="1" w:styleId="HTML2">
    <w:name w:val="HTML 書式付き2"/>
    <w:basedOn w:val="Normal"/>
    <w:rsid w:val="000B3A29"/>
    <w:pPr>
      <w:suppressAutoHyphens/>
    </w:pPr>
    <w:rPr>
      <w:rFonts w:ascii="Courier New" w:eastAsia="MS Mincho" w:hAnsi="Courier New" w:cs="Courier New"/>
      <w:lang w:eastAsia="ar-SA"/>
    </w:rPr>
  </w:style>
  <w:style w:type="character" w:customStyle="1" w:styleId="Char10">
    <w:name w:val="纯文本 Char1"/>
    <w:rsid w:val="000B3A29"/>
    <w:rPr>
      <w:rFonts w:ascii="SimSun" w:hAnsi="Courier New" w:cs="Courier New"/>
      <w:sz w:val="21"/>
      <w:szCs w:val="21"/>
      <w:lang w:val="en-GB" w:eastAsia="en-US"/>
    </w:rPr>
  </w:style>
  <w:style w:type="paragraph" w:customStyle="1" w:styleId="34">
    <w:name w:val="修订3"/>
    <w:hidden/>
    <w:semiHidden/>
    <w:rsid w:val="000B3A29"/>
    <w:rPr>
      <w:rFonts w:ascii="Times New Roman" w:eastAsia="Batang" w:hAnsi="Times New Roman"/>
      <w:lang w:val="en-GB" w:eastAsia="en-US"/>
    </w:rPr>
  </w:style>
  <w:style w:type="character" w:customStyle="1" w:styleId="Char11">
    <w:name w:val="尾注文本 Char1"/>
    <w:rsid w:val="000B3A29"/>
    <w:rPr>
      <w:rFonts w:ascii="Times New Roman" w:hAnsi="Times New Roman"/>
      <w:lang w:val="en-GB" w:eastAsia="en-US"/>
    </w:rPr>
  </w:style>
  <w:style w:type="paragraph" w:customStyle="1" w:styleId="35">
    <w:name w:val="无间隔3"/>
    <w:qFormat/>
    <w:rsid w:val="000B3A2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3A29"/>
    <w:rPr>
      <w:rFonts w:ascii="Arial" w:eastAsia="Times New Roman" w:hAnsi="Arial"/>
      <w:sz w:val="36"/>
      <w:lang w:val="en-GB"/>
    </w:rPr>
  </w:style>
  <w:style w:type="character" w:customStyle="1" w:styleId="Absatz-Standardschriftart1">
    <w:name w:val="Absatz-Standardschriftart1"/>
    <w:rsid w:val="000B3A29"/>
  </w:style>
  <w:style w:type="numbering" w:customStyle="1" w:styleId="NoList111">
    <w:name w:val="No List111"/>
    <w:next w:val="NoList"/>
    <w:semiHidden/>
    <w:rsid w:val="000B3A29"/>
  </w:style>
  <w:style w:type="paragraph" w:customStyle="1" w:styleId="editorsnote0">
    <w:name w:val="editorsnote"/>
    <w:basedOn w:val="Normal"/>
    <w:rsid w:val="000B3A2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B3A2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B3A29"/>
    <w:rPr>
      <w:rFonts w:ascii="Cambria" w:eastAsia="PMingLiU" w:hAnsi="Cambria"/>
      <w:i/>
      <w:iCs/>
      <w:sz w:val="24"/>
      <w:szCs w:val="24"/>
      <w:lang w:val="en-GB" w:eastAsia="en-GB"/>
    </w:rPr>
  </w:style>
  <w:style w:type="paragraph" w:styleId="NoSpacing">
    <w:name w:val="No Spacing"/>
    <w:basedOn w:val="Normal"/>
    <w:link w:val="NoSpacingChar"/>
    <w:uiPriority w:val="1"/>
    <w:qFormat/>
    <w:rsid w:val="000B3A29"/>
    <w:pPr>
      <w:spacing w:after="0"/>
      <w:jc w:val="both"/>
    </w:pPr>
    <w:rPr>
      <w:rFonts w:ascii="Arial" w:eastAsia="PMingLiU" w:hAnsi="Arial"/>
      <w:lang w:eastAsia="x-none"/>
    </w:rPr>
  </w:style>
  <w:style w:type="character" w:customStyle="1" w:styleId="NoSpacingChar">
    <w:name w:val="No Spacing Char"/>
    <w:link w:val="NoSpacing"/>
    <w:uiPriority w:val="1"/>
    <w:rsid w:val="000B3A29"/>
    <w:rPr>
      <w:rFonts w:ascii="Arial" w:eastAsia="PMingLiU" w:hAnsi="Arial"/>
      <w:lang w:val="en-GB" w:eastAsia="x-none"/>
    </w:rPr>
  </w:style>
  <w:style w:type="paragraph" w:styleId="Quote">
    <w:name w:val="Quote"/>
    <w:basedOn w:val="Normal"/>
    <w:next w:val="Normal"/>
    <w:link w:val="QuoteChar"/>
    <w:uiPriority w:val="29"/>
    <w:qFormat/>
    <w:rsid w:val="000B3A2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B3A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B3A2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B3A29"/>
    <w:rPr>
      <w:rFonts w:ascii="Arial" w:eastAsia="PMingLiU" w:hAnsi="Arial"/>
      <w:b/>
      <w:bCs/>
      <w:i/>
      <w:iCs/>
      <w:color w:val="4F81BD"/>
      <w:lang w:val="en-GB" w:eastAsia="en-GB"/>
    </w:rPr>
  </w:style>
  <w:style w:type="character" w:styleId="SubtleEmphasis">
    <w:name w:val="Subtle Emphasis"/>
    <w:uiPriority w:val="19"/>
    <w:qFormat/>
    <w:rsid w:val="000B3A29"/>
    <w:rPr>
      <w:i/>
      <w:iCs/>
      <w:color w:val="808080"/>
    </w:rPr>
  </w:style>
  <w:style w:type="character" w:styleId="IntenseEmphasis">
    <w:name w:val="Intense Emphasis"/>
    <w:uiPriority w:val="21"/>
    <w:qFormat/>
    <w:rsid w:val="000B3A29"/>
    <w:rPr>
      <w:b/>
      <w:bCs/>
      <w:i/>
      <w:iCs/>
      <w:color w:val="4F81BD"/>
    </w:rPr>
  </w:style>
  <w:style w:type="character" w:styleId="SubtleReference">
    <w:name w:val="Subtle Reference"/>
    <w:uiPriority w:val="31"/>
    <w:qFormat/>
    <w:rsid w:val="000B3A29"/>
    <w:rPr>
      <w:smallCaps/>
      <w:color w:val="C0504D"/>
      <w:u w:val="single"/>
    </w:rPr>
  </w:style>
  <w:style w:type="character" w:styleId="IntenseReference">
    <w:name w:val="Intense Reference"/>
    <w:uiPriority w:val="32"/>
    <w:qFormat/>
    <w:rsid w:val="000B3A29"/>
    <w:rPr>
      <w:b/>
      <w:bCs/>
      <w:smallCaps/>
      <w:color w:val="C0504D"/>
      <w:spacing w:val="5"/>
      <w:u w:val="single"/>
    </w:rPr>
  </w:style>
  <w:style w:type="character" w:styleId="BookTitle">
    <w:name w:val="Book Title"/>
    <w:uiPriority w:val="33"/>
    <w:qFormat/>
    <w:rsid w:val="000B3A29"/>
    <w:rPr>
      <w:b/>
      <w:bCs/>
      <w:smallCaps/>
      <w:spacing w:val="5"/>
    </w:rPr>
  </w:style>
  <w:style w:type="paragraph" w:styleId="TOCHeading">
    <w:name w:val="TOC Heading"/>
    <w:basedOn w:val="Heading1"/>
    <w:next w:val="Normal"/>
    <w:uiPriority w:val="39"/>
    <w:unhideWhenUsed/>
    <w:qFormat/>
    <w:rsid w:val="000B3A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B3A2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B3A29"/>
    <w:rPr>
      <w:rFonts w:ascii="Times New Roman" w:eastAsia="PMingLiU" w:hAnsi="Times New Roman"/>
      <w:lang w:val="en-GB" w:eastAsia="x-none" w:bidi="en-US"/>
    </w:rPr>
  </w:style>
  <w:style w:type="paragraph" w:customStyle="1" w:styleId="Highlight">
    <w:name w:val="Highlight"/>
    <w:basedOn w:val="Normal"/>
    <w:uiPriority w:val="99"/>
    <w:qFormat/>
    <w:rsid w:val="000B3A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3A29"/>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B3A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3A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3A2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B3A29"/>
    <w:rPr>
      <w:rFonts w:ascii="Times New Roman" w:hAnsi="Times New Roman"/>
      <w:sz w:val="16"/>
      <w:szCs w:val="16"/>
      <w:lang w:val="en-GB" w:eastAsia="en-GB"/>
    </w:rPr>
  </w:style>
  <w:style w:type="numbering" w:customStyle="1" w:styleId="Style1">
    <w:name w:val="Style1"/>
    <w:uiPriority w:val="99"/>
    <w:rsid w:val="000B3A29"/>
    <w:pPr>
      <w:numPr>
        <w:numId w:val="13"/>
      </w:numPr>
    </w:pPr>
  </w:style>
  <w:style w:type="table" w:customStyle="1" w:styleId="SGSTableBasic2">
    <w:name w:val="SGS Table Basic 2"/>
    <w:basedOn w:val="TableNormal"/>
    <w:uiPriority w:val="99"/>
    <w:qFormat/>
    <w:rsid w:val="000B3A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3A29"/>
  </w:style>
  <w:style w:type="table" w:styleId="TableClassic2">
    <w:name w:val="Table Classic 2"/>
    <w:basedOn w:val="TableNormal"/>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3A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3A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3A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3A29"/>
    <w:rPr>
      <w:rFonts w:ascii="Arial" w:hAnsi="Arial"/>
      <w:sz w:val="36"/>
      <w:lang w:val="en-GB" w:eastAsia="en-US"/>
    </w:rPr>
  </w:style>
  <w:style w:type="character" w:customStyle="1" w:styleId="Absatz-Standardschriftart3">
    <w:name w:val="Absatz-Standardschriftart3"/>
    <w:rsid w:val="000B3A29"/>
  </w:style>
  <w:style w:type="paragraph" w:customStyle="1" w:styleId="2f6">
    <w:name w:val="本文 2"/>
    <w:basedOn w:val="Normal"/>
    <w:rsid w:val="000B3A29"/>
    <w:pPr>
      <w:suppressAutoHyphens/>
      <w:spacing w:after="120"/>
    </w:pPr>
    <w:rPr>
      <w:rFonts w:eastAsia="MS Mincho" w:cs="CG Times (WN)"/>
      <w:lang w:eastAsia="ar-SA"/>
    </w:rPr>
  </w:style>
  <w:style w:type="paragraph" w:customStyle="1" w:styleId="36">
    <w:name w:val="本文 3"/>
    <w:basedOn w:val="Normal"/>
    <w:rsid w:val="000B3A29"/>
    <w:pPr>
      <w:suppressAutoHyphens/>
      <w:spacing w:after="120"/>
    </w:pPr>
    <w:rPr>
      <w:rFonts w:eastAsia="MS Mincho" w:cs="CG Times (WN)"/>
      <w:lang w:eastAsia="ar-SA"/>
    </w:rPr>
  </w:style>
  <w:style w:type="character" w:customStyle="1" w:styleId="Char0">
    <w:name w:val="批注主题 Char"/>
    <w:rsid w:val="000B3A29"/>
    <w:rPr>
      <w:b/>
      <w:bCs/>
      <w:lang w:val="en-GB" w:eastAsia="en-US" w:bidi="ar-SA"/>
    </w:rPr>
  </w:style>
  <w:style w:type="character" w:customStyle="1" w:styleId="Absatz-Standardschriftart2">
    <w:name w:val="Absatz-Standardschriftart2"/>
    <w:rsid w:val="000B3A29"/>
  </w:style>
  <w:style w:type="paragraph" w:customStyle="1" w:styleId="53">
    <w:name w:val="吹き出し5"/>
    <w:basedOn w:val="Normal"/>
    <w:rsid w:val="000B3A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B3A29"/>
    <w:rPr>
      <w:rFonts w:ascii="Times New Roman" w:eastAsia="MS Mincho" w:hAnsi="Times New Roman"/>
      <w:lang w:val="en-GB" w:eastAsia="en-US"/>
    </w:rPr>
  </w:style>
  <w:style w:type="character" w:customStyle="1" w:styleId="38">
    <w:name w:val="段落フォント3"/>
    <w:rsid w:val="000B3A29"/>
  </w:style>
  <w:style w:type="character" w:customStyle="1" w:styleId="39">
    <w:name w:val="コメント参照3"/>
    <w:rsid w:val="000B3A29"/>
    <w:rPr>
      <w:sz w:val="16"/>
    </w:rPr>
  </w:style>
  <w:style w:type="paragraph" w:customStyle="1" w:styleId="3a">
    <w:name w:val="図表番号3"/>
    <w:basedOn w:val="Normal"/>
    <w:rsid w:val="000B3A2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B3A29"/>
    <w:pPr>
      <w:tabs>
        <w:tab w:val="num" w:pos="644"/>
      </w:tabs>
      <w:suppressAutoHyphens/>
      <w:ind w:left="644" w:hanging="360"/>
    </w:pPr>
    <w:rPr>
      <w:rFonts w:eastAsia="MS Mincho" w:cs="CG Times (WN)"/>
      <w:lang w:eastAsia="ar-SA"/>
    </w:rPr>
  </w:style>
  <w:style w:type="paragraph" w:customStyle="1" w:styleId="230">
    <w:name w:val="段落番号 23"/>
    <w:basedOn w:val="3b"/>
    <w:rsid w:val="000B3A29"/>
    <w:pPr>
      <w:ind w:left="851" w:hanging="284"/>
    </w:pPr>
  </w:style>
  <w:style w:type="paragraph" w:customStyle="1" w:styleId="3c">
    <w:name w:val="箇条書き3"/>
    <w:basedOn w:val="List"/>
    <w:rsid w:val="000B3A29"/>
    <w:pPr>
      <w:tabs>
        <w:tab w:val="num" w:pos="644"/>
      </w:tabs>
      <w:suppressAutoHyphens/>
      <w:ind w:left="644" w:hanging="360"/>
    </w:pPr>
    <w:rPr>
      <w:rFonts w:eastAsia="MS Mincho" w:cs="CG Times (WN)"/>
      <w:lang w:eastAsia="ar-SA"/>
    </w:rPr>
  </w:style>
  <w:style w:type="paragraph" w:customStyle="1" w:styleId="231">
    <w:name w:val="箇条書き 23"/>
    <w:basedOn w:val="3c"/>
    <w:rsid w:val="000B3A29"/>
    <w:pPr>
      <w:tabs>
        <w:tab w:val="clear" w:pos="644"/>
        <w:tab w:val="num" w:pos="1494"/>
      </w:tabs>
      <w:ind w:left="851" w:hanging="284"/>
    </w:pPr>
  </w:style>
  <w:style w:type="paragraph" w:customStyle="1" w:styleId="330">
    <w:name w:val="箇条書き 33"/>
    <w:basedOn w:val="231"/>
    <w:rsid w:val="000B3A29"/>
    <w:pPr>
      <w:ind w:left="1135"/>
    </w:pPr>
  </w:style>
  <w:style w:type="paragraph" w:customStyle="1" w:styleId="232">
    <w:name w:val="一覧 23"/>
    <w:basedOn w:val="List"/>
    <w:rsid w:val="000B3A29"/>
    <w:pPr>
      <w:suppressAutoHyphens/>
      <w:ind w:left="851"/>
    </w:pPr>
    <w:rPr>
      <w:rFonts w:eastAsia="MS Mincho" w:cs="CG Times (WN)"/>
      <w:lang w:eastAsia="ar-SA"/>
    </w:rPr>
  </w:style>
  <w:style w:type="paragraph" w:customStyle="1" w:styleId="331">
    <w:name w:val="一覧 33"/>
    <w:basedOn w:val="232"/>
    <w:rsid w:val="000B3A29"/>
    <w:pPr>
      <w:ind w:left="1135"/>
    </w:pPr>
  </w:style>
  <w:style w:type="paragraph" w:customStyle="1" w:styleId="430">
    <w:name w:val="一覧 43"/>
    <w:basedOn w:val="331"/>
    <w:rsid w:val="000B3A29"/>
    <w:pPr>
      <w:ind w:left="1418"/>
    </w:pPr>
  </w:style>
  <w:style w:type="paragraph" w:customStyle="1" w:styleId="530">
    <w:name w:val="一覧 53"/>
    <w:basedOn w:val="430"/>
    <w:rsid w:val="000B3A29"/>
    <w:pPr>
      <w:ind w:left="1702"/>
    </w:pPr>
  </w:style>
  <w:style w:type="paragraph" w:customStyle="1" w:styleId="431">
    <w:name w:val="箇条書き 43"/>
    <w:basedOn w:val="330"/>
    <w:rsid w:val="000B3A29"/>
    <w:pPr>
      <w:ind w:left="1418"/>
    </w:pPr>
  </w:style>
  <w:style w:type="paragraph" w:customStyle="1" w:styleId="531">
    <w:name w:val="箇条書き 53"/>
    <w:basedOn w:val="431"/>
    <w:rsid w:val="000B3A29"/>
    <w:pPr>
      <w:ind w:left="1702"/>
    </w:pPr>
  </w:style>
  <w:style w:type="paragraph" w:customStyle="1" w:styleId="3d">
    <w:name w:val="コメント文字列3"/>
    <w:basedOn w:val="Normal"/>
    <w:rsid w:val="000B3A29"/>
    <w:pPr>
      <w:suppressAutoHyphens/>
    </w:pPr>
    <w:rPr>
      <w:rFonts w:eastAsia="MS Mincho" w:cs="CG Times (WN)"/>
      <w:lang w:eastAsia="ar-SA"/>
    </w:rPr>
  </w:style>
  <w:style w:type="paragraph" w:customStyle="1" w:styleId="3e">
    <w:name w:val="コメント内容3"/>
    <w:basedOn w:val="3d"/>
    <w:next w:val="3d"/>
    <w:rsid w:val="000B3A29"/>
    <w:rPr>
      <w:b/>
      <w:bCs/>
    </w:rPr>
  </w:style>
  <w:style w:type="paragraph" w:customStyle="1" w:styleId="3f">
    <w:name w:val="見出しマップ3"/>
    <w:basedOn w:val="Normal"/>
    <w:rsid w:val="000B3A29"/>
    <w:pPr>
      <w:shd w:val="clear" w:color="auto" w:fill="000080"/>
      <w:suppressAutoHyphens/>
    </w:pPr>
    <w:rPr>
      <w:rFonts w:ascii="Tahoma" w:eastAsia="MS Mincho" w:hAnsi="Tahoma" w:cs="Tahoma"/>
      <w:lang w:eastAsia="ar-SA"/>
    </w:rPr>
  </w:style>
  <w:style w:type="paragraph" w:customStyle="1" w:styleId="3f0">
    <w:name w:val="書式なし3"/>
    <w:basedOn w:val="Normal"/>
    <w:rsid w:val="000B3A29"/>
    <w:pPr>
      <w:suppressAutoHyphens/>
    </w:pPr>
    <w:rPr>
      <w:rFonts w:ascii="Courier New" w:eastAsia="MS Mincho" w:hAnsi="Courier New" w:cs="CG Times (WN)"/>
      <w:lang w:val="nb-NO" w:eastAsia="ar-SA"/>
    </w:rPr>
  </w:style>
  <w:style w:type="paragraph" w:customStyle="1" w:styleId="Web3">
    <w:name w:val="標準 (Web)3"/>
    <w:basedOn w:val="Normal"/>
    <w:rsid w:val="000B3A2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B3A29"/>
    <w:pPr>
      <w:suppressAutoHyphens/>
      <w:ind w:left="567"/>
    </w:pPr>
    <w:rPr>
      <w:rFonts w:ascii="Arial" w:eastAsia="MS Mincho" w:hAnsi="Arial" w:cs="Arial"/>
      <w:lang w:eastAsia="ar-SA"/>
    </w:rPr>
  </w:style>
  <w:style w:type="paragraph" w:customStyle="1" w:styleId="3f1">
    <w:name w:val="標準インデント3"/>
    <w:basedOn w:val="Normal"/>
    <w:rsid w:val="000B3A29"/>
    <w:pPr>
      <w:suppressAutoHyphens/>
      <w:ind w:left="708"/>
    </w:pPr>
    <w:rPr>
      <w:rFonts w:eastAsia="MS Mincho" w:cs="CG Times (WN)"/>
      <w:lang w:eastAsia="ar-SA"/>
    </w:rPr>
  </w:style>
  <w:style w:type="paragraph" w:customStyle="1" w:styleId="3f2">
    <w:name w:val="記3"/>
    <w:basedOn w:val="Normal"/>
    <w:next w:val="Normal"/>
    <w:rsid w:val="000B3A29"/>
    <w:pPr>
      <w:suppressAutoHyphens/>
    </w:pPr>
    <w:rPr>
      <w:rFonts w:eastAsia="MS Mincho" w:cs="CG Times (WN)"/>
      <w:lang w:eastAsia="ar-SA"/>
    </w:rPr>
  </w:style>
  <w:style w:type="paragraph" w:customStyle="1" w:styleId="HTML3">
    <w:name w:val="HTML 書式付き3"/>
    <w:basedOn w:val="Normal"/>
    <w:rsid w:val="000B3A29"/>
    <w:pPr>
      <w:suppressAutoHyphens/>
    </w:pPr>
    <w:rPr>
      <w:rFonts w:ascii="Courier New" w:eastAsia="MS Mincho" w:hAnsi="Courier New" w:cs="Courier New"/>
      <w:lang w:eastAsia="ar-SA"/>
    </w:rPr>
  </w:style>
  <w:style w:type="character" w:customStyle="1" w:styleId="CommentSubjectChar3">
    <w:name w:val="Comment Subject Char3"/>
    <w:rsid w:val="000B3A29"/>
    <w:rPr>
      <w:rFonts w:ascii="Times New Roman" w:hAnsi="Times New Roman"/>
      <w:b/>
      <w:bCs/>
      <w:lang w:val="en-GB" w:eastAsia="en-US"/>
    </w:rPr>
  </w:style>
  <w:style w:type="character" w:customStyle="1" w:styleId="hps">
    <w:name w:val="hps"/>
    <w:rsid w:val="000B3A29"/>
  </w:style>
  <w:style w:type="character" w:customStyle="1" w:styleId="im-content1">
    <w:name w:val="im-content1"/>
    <w:rsid w:val="000B3A29"/>
    <w:rPr>
      <w:color w:val="333333"/>
    </w:rPr>
  </w:style>
  <w:style w:type="paragraph" w:customStyle="1" w:styleId="B7">
    <w:name w:val="B7"/>
    <w:basedOn w:val="B6"/>
    <w:link w:val="B7Char"/>
    <w:qFormat/>
    <w:rsid w:val="000B3A29"/>
    <w:pPr>
      <w:ind w:left="2269"/>
    </w:pPr>
    <w:rPr>
      <w:lang w:eastAsia="x-none"/>
    </w:rPr>
  </w:style>
  <w:style w:type="character" w:customStyle="1" w:styleId="B7Char">
    <w:name w:val="B7 Char"/>
    <w:link w:val="B7"/>
    <w:rsid w:val="000B3A29"/>
    <w:rPr>
      <w:rFonts w:ascii="Times New Roman" w:eastAsia="SimSun" w:hAnsi="Times New Roman"/>
      <w:lang w:val="en-GB" w:eastAsia="x-none"/>
    </w:rPr>
  </w:style>
  <w:style w:type="character" w:customStyle="1" w:styleId="1fb">
    <w:name w:val="吹き出し (文字)1"/>
    <w:uiPriority w:val="99"/>
    <w:semiHidden/>
    <w:rsid w:val="000B3A29"/>
    <w:rPr>
      <w:rFonts w:ascii="MS Mincho" w:eastAsia="MS Mincho" w:hAnsi="Times New Roman"/>
      <w:sz w:val="18"/>
      <w:szCs w:val="18"/>
      <w:lang w:val="en-GB" w:eastAsia="en-US"/>
    </w:rPr>
  </w:style>
  <w:style w:type="character" w:customStyle="1" w:styleId="1fc">
    <w:name w:val="見出しマップ (文字)1"/>
    <w:uiPriority w:val="99"/>
    <w:semiHidden/>
    <w:rsid w:val="000B3A29"/>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3A29"/>
    <w:rPr>
      <w:rFonts w:ascii="Times New Roman" w:eastAsia="Times New Roman" w:hAnsi="Times New Roman"/>
      <w:lang w:val="en-GB" w:eastAsia="en-US"/>
    </w:rPr>
  </w:style>
  <w:style w:type="character" w:customStyle="1" w:styleId="1fe">
    <w:name w:val="コメント文字列 (文字)1"/>
    <w:uiPriority w:val="99"/>
    <w:semiHidden/>
    <w:rsid w:val="000B3A29"/>
    <w:rPr>
      <w:rFonts w:ascii="Times New Roman" w:eastAsia="Times New Roman" w:hAnsi="Times New Roman"/>
      <w:lang w:val="en-GB" w:eastAsia="en-US"/>
    </w:rPr>
  </w:style>
  <w:style w:type="character" w:customStyle="1" w:styleId="1ff">
    <w:name w:val="コメント内容 (文字)1"/>
    <w:uiPriority w:val="99"/>
    <w:semiHidden/>
    <w:rsid w:val="000B3A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3A29"/>
    <w:pPr>
      <w:spacing w:after="0"/>
      <w:jc w:val="both"/>
    </w:pPr>
    <w:rPr>
      <w:rFonts w:ascii="Arial" w:eastAsia="PMingLiU" w:hAnsi="Arial"/>
      <w:lang w:eastAsia="x-none"/>
    </w:rPr>
  </w:style>
  <w:style w:type="character" w:customStyle="1" w:styleId="MediumGrid2Char">
    <w:name w:val="Medium Grid 2 Char"/>
    <w:link w:val="MediumGrid21"/>
    <w:uiPriority w:val="1"/>
    <w:rsid w:val="000B3A29"/>
    <w:rPr>
      <w:rFonts w:ascii="Arial" w:eastAsia="PMingLiU" w:hAnsi="Arial"/>
      <w:lang w:val="en-GB" w:eastAsia="x-none"/>
    </w:rPr>
  </w:style>
  <w:style w:type="character" w:customStyle="1" w:styleId="ColorfulGrid-Accent1Char">
    <w:name w:val="Colorful Grid - Accent 1 Char"/>
    <w:link w:val="ColorfulGrid-Accent1"/>
    <w:uiPriority w:val="29"/>
    <w:rsid w:val="000B3A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3A29"/>
    <w:rPr>
      <w:rFonts w:ascii="Arial" w:eastAsia="PMingLiU" w:hAnsi="Arial"/>
      <w:b/>
      <w:bCs/>
      <w:i/>
      <w:iCs/>
      <w:color w:val="4F81BD"/>
      <w:lang w:val="en-GB" w:eastAsia="en-US"/>
    </w:rPr>
  </w:style>
  <w:style w:type="character" w:customStyle="1" w:styleId="PlainTable31">
    <w:name w:val="Plain Table 31"/>
    <w:uiPriority w:val="19"/>
    <w:qFormat/>
    <w:rsid w:val="000B3A29"/>
    <w:rPr>
      <w:i/>
      <w:iCs/>
      <w:color w:val="808080"/>
    </w:rPr>
  </w:style>
  <w:style w:type="character" w:customStyle="1" w:styleId="PlainTable41">
    <w:name w:val="Plain Table 41"/>
    <w:uiPriority w:val="21"/>
    <w:qFormat/>
    <w:rsid w:val="000B3A29"/>
    <w:rPr>
      <w:b/>
      <w:bCs/>
      <w:i/>
      <w:iCs/>
      <w:color w:val="4F81BD"/>
    </w:rPr>
  </w:style>
  <w:style w:type="character" w:customStyle="1" w:styleId="PlainTable51">
    <w:name w:val="Plain Table 51"/>
    <w:uiPriority w:val="31"/>
    <w:qFormat/>
    <w:rsid w:val="000B3A29"/>
    <w:rPr>
      <w:smallCaps/>
      <w:color w:val="C0504D"/>
      <w:u w:val="single"/>
    </w:rPr>
  </w:style>
  <w:style w:type="character" w:customStyle="1" w:styleId="TableGridLight1">
    <w:name w:val="Table Grid Light1"/>
    <w:uiPriority w:val="32"/>
    <w:qFormat/>
    <w:rsid w:val="000B3A29"/>
    <w:rPr>
      <w:b/>
      <w:bCs/>
      <w:smallCaps/>
      <w:color w:val="C0504D"/>
      <w:spacing w:val="5"/>
      <w:u w:val="single"/>
    </w:rPr>
  </w:style>
  <w:style w:type="character" w:customStyle="1" w:styleId="GridTable1Light1">
    <w:name w:val="Grid Table 1 Light1"/>
    <w:uiPriority w:val="33"/>
    <w:qFormat/>
    <w:rsid w:val="000B3A29"/>
    <w:rPr>
      <w:b/>
      <w:bCs/>
      <w:smallCaps/>
      <w:spacing w:val="5"/>
    </w:rPr>
  </w:style>
  <w:style w:type="paragraph" w:customStyle="1" w:styleId="GridTable31">
    <w:name w:val="Grid Table 31"/>
    <w:basedOn w:val="Heading1"/>
    <w:next w:val="Normal"/>
    <w:uiPriority w:val="39"/>
    <w:unhideWhenUsed/>
    <w:qFormat/>
    <w:rsid w:val="000B3A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B3A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3A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B3A29"/>
    <w:rPr>
      <w:rFonts w:ascii="Times New Roman" w:eastAsia="Times New Roman" w:hAnsi="Times New Roman"/>
      <w:lang w:val="en-GB"/>
    </w:rPr>
  </w:style>
  <w:style w:type="character" w:customStyle="1" w:styleId="1ff0">
    <w:name w:val="註解主旨 字元1"/>
    <w:rsid w:val="000B3A29"/>
    <w:rPr>
      <w:b/>
      <w:bCs/>
      <w:lang w:val="en-GB" w:eastAsia="sv-SE"/>
    </w:rPr>
  </w:style>
  <w:style w:type="paragraph" w:customStyle="1" w:styleId="2f7">
    <w:name w:val="수정2"/>
    <w:hidden/>
    <w:semiHidden/>
    <w:rsid w:val="000B3A29"/>
    <w:rPr>
      <w:rFonts w:ascii="Times New Roman" w:eastAsia="Batang" w:hAnsi="Times New Roman"/>
      <w:lang w:val="en-GB" w:eastAsia="en-US"/>
    </w:rPr>
  </w:style>
  <w:style w:type="paragraph" w:customStyle="1" w:styleId="44">
    <w:name w:val="修订4"/>
    <w:hidden/>
    <w:semiHidden/>
    <w:rsid w:val="000B3A29"/>
    <w:rPr>
      <w:rFonts w:ascii="Times New Roman" w:eastAsia="Batang" w:hAnsi="Times New Roman"/>
      <w:lang w:val="en-GB" w:eastAsia="en-US"/>
    </w:rPr>
  </w:style>
  <w:style w:type="paragraph" w:customStyle="1" w:styleId="45">
    <w:name w:val="无间隔4"/>
    <w:qFormat/>
    <w:rsid w:val="000B3A29"/>
    <w:rPr>
      <w:rFonts w:ascii="Times New Roman" w:eastAsia="SimSun" w:hAnsi="Times New Roman"/>
      <w:lang w:val="en-GB" w:eastAsia="en-US"/>
    </w:rPr>
  </w:style>
  <w:style w:type="paragraph" w:customStyle="1" w:styleId="TTan">
    <w:name w:val="TTan"/>
    <w:basedOn w:val="FP"/>
    <w:qFormat/>
    <w:rsid w:val="000B3A2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0B3A2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3A2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B3A29"/>
  </w:style>
  <w:style w:type="character" w:customStyle="1" w:styleId="8Char1">
    <w:name w:val="标题 8 Char1"/>
    <w:rsid w:val="000B3A29"/>
    <w:rPr>
      <w:rFonts w:ascii="Arial" w:hAnsi="Arial"/>
      <w:sz w:val="36"/>
      <w:lang w:val="en-GB" w:eastAsia="en-US" w:bidi="ar-SA"/>
    </w:rPr>
  </w:style>
  <w:style w:type="paragraph" w:customStyle="1" w:styleId="54">
    <w:name w:val="修订5"/>
    <w:hidden/>
    <w:semiHidden/>
    <w:rsid w:val="000B3A29"/>
    <w:rPr>
      <w:rFonts w:ascii="Times New Roman" w:eastAsia="Batang" w:hAnsi="Times New Roman"/>
      <w:lang w:val="en-GB" w:eastAsia="en-US"/>
    </w:rPr>
  </w:style>
  <w:style w:type="character" w:customStyle="1" w:styleId="Char12">
    <w:name w:val="批注文字 Char1"/>
    <w:rsid w:val="000B3A29"/>
    <w:rPr>
      <w:rFonts w:eastAsia="SimSun"/>
      <w:lang w:eastAsia="en-US"/>
    </w:rPr>
  </w:style>
  <w:style w:type="character" w:customStyle="1" w:styleId="Char2">
    <w:name w:val="批注主题 Char2"/>
    <w:rsid w:val="000B3A29"/>
    <w:rPr>
      <w:rFonts w:eastAsia="SimSun"/>
      <w:b/>
      <w:bCs/>
      <w:lang w:eastAsia="en-US"/>
    </w:rPr>
  </w:style>
  <w:style w:type="character" w:customStyle="1" w:styleId="Char13">
    <w:name w:val="注释标题 Char1"/>
    <w:rsid w:val="000B3A29"/>
    <w:rPr>
      <w:rFonts w:eastAsia="MS Mincho"/>
      <w:lang w:eastAsia="en-US"/>
    </w:rPr>
  </w:style>
  <w:style w:type="character" w:customStyle="1" w:styleId="Char3">
    <w:name w:val="日期 Char"/>
    <w:rsid w:val="000B3A29"/>
    <w:rPr>
      <w:lang w:val="en-GB" w:eastAsia="en-US"/>
    </w:rPr>
  </w:style>
  <w:style w:type="character" w:customStyle="1" w:styleId="9Char1">
    <w:name w:val="标题 9 Char1"/>
    <w:rsid w:val="000B3A29"/>
    <w:rPr>
      <w:rFonts w:ascii="Arial" w:hAnsi="Arial"/>
      <w:sz w:val="36"/>
      <w:lang w:val="en-GB"/>
    </w:rPr>
  </w:style>
  <w:style w:type="character" w:customStyle="1" w:styleId="Char14">
    <w:name w:val="页脚 Char1"/>
    <w:uiPriority w:val="99"/>
    <w:rsid w:val="000B3A29"/>
    <w:rPr>
      <w:rFonts w:ascii="Arial" w:hAnsi="Arial"/>
      <w:b/>
      <w:i/>
      <w:noProof/>
      <w:sz w:val="18"/>
      <w:lang w:val="en-GB"/>
    </w:rPr>
  </w:style>
  <w:style w:type="character" w:customStyle="1" w:styleId="Char15">
    <w:name w:val="文档结构图 Char1"/>
    <w:semiHidden/>
    <w:rsid w:val="000B3A29"/>
    <w:rPr>
      <w:rFonts w:ascii="Tahoma" w:hAnsi="Tahoma" w:cs="Tahoma"/>
      <w:shd w:val="clear" w:color="auto" w:fill="000080"/>
      <w:lang w:val="en-GB"/>
    </w:rPr>
  </w:style>
  <w:style w:type="character" w:customStyle="1" w:styleId="Char16">
    <w:name w:val="批注框文本 Char1"/>
    <w:uiPriority w:val="99"/>
    <w:rsid w:val="000B3A29"/>
    <w:rPr>
      <w:rFonts w:ascii="Tahoma" w:hAnsi="Tahoma" w:cs="Tahoma"/>
      <w:sz w:val="16"/>
      <w:szCs w:val="16"/>
      <w:lang w:val="en-GB"/>
    </w:rPr>
  </w:style>
  <w:style w:type="character" w:customStyle="1" w:styleId="Char17">
    <w:name w:val="正文文本缩进 Char1"/>
    <w:rsid w:val="000B3A29"/>
    <w:rPr>
      <w:rFonts w:eastAsia="Batang"/>
      <w:lang w:val="en-GB"/>
    </w:rPr>
  </w:style>
  <w:style w:type="character" w:customStyle="1" w:styleId="2Char1">
    <w:name w:val="正文文本 2 Char1"/>
    <w:rsid w:val="000B3A29"/>
    <w:rPr>
      <w:rFonts w:ascii="CG Times (WN)" w:eastAsia="Malgun Gothic" w:hAnsi="CG Times (WN)"/>
      <w:i/>
      <w:lang w:val="en-GB" w:eastAsia="ko-KR"/>
    </w:rPr>
  </w:style>
  <w:style w:type="character" w:customStyle="1" w:styleId="3Char1">
    <w:name w:val="正文文本 3 Char1"/>
    <w:rsid w:val="000B3A29"/>
    <w:rPr>
      <w:rFonts w:ascii="CG Times (WN)" w:eastAsia="Osaka" w:hAnsi="CG Times (WN)"/>
      <w:color w:val="000000"/>
      <w:lang w:val="en-GB" w:eastAsia="ko-KR"/>
    </w:rPr>
  </w:style>
  <w:style w:type="character" w:customStyle="1" w:styleId="2Char10">
    <w:name w:val="正文文本缩进 2 Char1"/>
    <w:rsid w:val="000B3A29"/>
    <w:rPr>
      <w:rFonts w:ascii="CG Times (WN)" w:eastAsia="MS Mincho" w:hAnsi="CG Times (WN)"/>
      <w:lang w:val="en-GB"/>
    </w:rPr>
  </w:style>
  <w:style w:type="character" w:customStyle="1" w:styleId="HTMLChar1">
    <w:name w:val="HTML 预设格式 Char1"/>
    <w:rsid w:val="000B3A29"/>
    <w:rPr>
      <w:rFonts w:ascii="Courier New" w:eastAsia="MS Mincho" w:hAnsi="Courier New"/>
      <w:lang w:val="en-GB" w:eastAsia="x-none"/>
    </w:rPr>
  </w:style>
  <w:style w:type="character" w:customStyle="1" w:styleId="textbodybold1">
    <w:name w:val="textbodybold1"/>
    <w:rsid w:val="000B3A29"/>
    <w:rPr>
      <w:rFonts w:ascii="Arial" w:hAnsi="Arial" w:cs="Arial" w:hint="default"/>
      <w:b/>
      <w:bCs/>
      <w:color w:val="902630"/>
      <w:sz w:val="18"/>
      <w:szCs w:val="18"/>
      <w:bdr w:val="none" w:sz="0" w:space="0" w:color="auto" w:frame="1"/>
    </w:rPr>
  </w:style>
  <w:style w:type="character" w:customStyle="1" w:styleId="gt-baf-word-clickable1">
    <w:name w:val="gt-baf-word-clickable1"/>
    <w:rsid w:val="000B3A29"/>
    <w:rPr>
      <w:color w:val="000000"/>
    </w:rPr>
  </w:style>
  <w:style w:type="paragraph" w:customStyle="1" w:styleId="910">
    <w:name w:val="目錄 91"/>
    <w:basedOn w:val="TOC8"/>
    <w:rsid w:val="000B3A29"/>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0B3A29"/>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0B3A29"/>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3A29"/>
    <w:rPr>
      <w:rFonts w:ascii="Arial" w:hAnsi="Arial"/>
      <w:b/>
      <w:sz w:val="18"/>
      <w:lang w:val="en-GB" w:eastAsia="en-US"/>
    </w:rPr>
  </w:style>
  <w:style w:type="paragraph" w:customStyle="1" w:styleId="Verzeichnis91">
    <w:name w:val="Verzeichnis 91"/>
    <w:basedOn w:val="TOC8"/>
    <w:rsid w:val="000B3A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B3A2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3A2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B3A29"/>
    <w:rPr>
      <w:rFonts w:ascii="Times New Roman" w:eastAsia="SimSun" w:hAnsi="Times New Roman"/>
      <w:lang w:val="en-GB" w:eastAsia="en-US"/>
    </w:rPr>
  </w:style>
  <w:style w:type="character" w:customStyle="1" w:styleId="Absatz-Standardschriftart5">
    <w:name w:val="Absatz-Standardschriftart5"/>
    <w:rsid w:val="000B3A29"/>
  </w:style>
  <w:style w:type="character" w:customStyle="1" w:styleId="UnresolvedMention1">
    <w:name w:val="Unresolved Mention1"/>
    <w:uiPriority w:val="99"/>
    <w:semiHidden/>
    <w:unhideWhenUsed/>
    <w:rsid w:val="000B3A29"/>
    <w:rPr>
      <w:color w:val="808080"/>
      <w:shd w:val="clear" w:color="auto" w:fill="E6E6E6"/>
    </w:rPr>
  </w:style>
  <w:style w:type="paragraph" w:customStyle="1" w:styleId="TB1">
    <w:name w:val="TB1"/>
    <w:basedOn w:val="Normal"/>
    <w:qFormat/>
    <w:rsid w:val="000B3A29"/>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B3A29"/>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B3A2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B3A29"/>
    <w:rPr>
      <w:rFonts w:ascii="Arial" w:hAnsi="Arial"/>
      <w:sz w:val="28"/>
      <w:lang w:val="en-GB"/>
    </w:rPr>
  </w:style>
  <w:style w:type="character" w:customStyle="1" w:styleId="TF0">
    <w:name w:val="TF (文字)"/>
    <w:rsid w:val="000B3A29"/>
    <w:rPr>
      <w:rFonts w:ascii="Arial" w:hAnsi="Arial"/>
      <w:b/>
      <w:lang w:val="en-US" w:eastAsia="en-US"/>
    </w:rPr>
  </w:style>
  <w:style w:type="numbering" w:customStyle="1" w:styleId="NoList17">
    <w:name w:val="No List17"/>
    <w:next w:val="NoList"/>
    <w:uiPriority w:val="99"/>
    <w:semiHidden/>
    <w:unhideWhenUsed/>
    <w:rsid w:val="000B3A29"/>
  </w:style>
  <w:style w:type="table" w:customStyle="1" w:styleId="SGSTableBasic11">
    <w:name w:val="SGS Table Basic 11"/>
    <w:basedOn w:val="TableNormal"/>
    <w:next w:val="TableGrid"/>
    <w:rsid w:val="000B3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B3A29"/>
  </w:style>
  <w:style w:type="table" w:customStyle="1" w:styleId="TableGrid12">
    <w:name w:val="Table Grid12"/>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B3A29"/>
  </w:style>
  <w:style w:type="table" w:customStyle="1" w:styleId="313">
    <w:name w:val="网格型3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3A29"/>
    <w:rPr>
      <w:rFonts w:ascii="Times New Roman" w:eastAsia="PMingLiU" w:hAnsi="Times New Roman"/>
      <w:lang w:val="sv-SE" w:eastAsia="sv-SE"/>
    </w:rPr>
    <w:tblPr/>
  </w:style>
  <w:style w:type="numbering" w:customStyle="1" w:styleId="111">
    <w:name w:val="목록 없음11"/>
    <w:next w:val="NoList"/>
    <w:semiHidden/>
    <w:unhideWhenUsed/>
    <w:rsid w:val="000B3A29"/>
  </w:style>
  <w:style w:type="numbering" w:customStyle="1" w:styleId="215">
    <w:name w:val="목록 없음21"/>
    <w:next w:val="NoList"/>
    <w:semiHidden/>
    <w:rsid w:val="000B3A29"/>
  </w:style>
  <w:style w:type="numbering" w:customStyle="1" w:styleId="112">
    <w:name w:val="リストなし11"/>
    <w:next w:val="NoList"/>
    <w:uiPriority w:val="99"/>
    <w:semiHidden/>
    <w:unhideWhenUsed/>
    <w:rsid w:val="000B3A29"/>
  </w:style>
  <w:style w:type="numbering" w:customStyle="1" w:styleId="NoList25">
    <w:name w:val="No List25"/>
    <w:next w:val="NoList"/>
    <w:semiHidden/>
    <w:unhideWhenUsed/>
    <w:rsid w:val="000B3A29"/>
  </w:style>
  <w:style w:type="numbering" w:customStyle="1" w:styleId="NoList32">
    <w:name w:val="No List32"/>
    <w:next w:val="NoList"/>
    <w:semiHidden/>
    <w:rsid w:val="000B3A29"/>
  </w:style>
  <w:style w:type="table" w:customStyle="1" w:styleId="TableGrid42">
    <w:name w:val="Table Grid42"/>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B3A29"/>
  </w:style>
  <w:style w:type="table" w:customStyle="1" w:styleId="TableGrid51">
    <w:name w:val="Table Grid51"/>
    <w:basedOn w:val="TableNormal"/>
    <w:next w:val="TableGrid"/>
    <w:rsid w:val="000B3A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3A29"/>
    <w:rPr>
      <w:rFonts w:ascii="Times New Roman" w:hAnsi="Times New Roman"/>
      <w:lang w:val="sv-SE" w:eastAsia="sv-SE"/>
    </w:rPr>
    <w:tblPr/>
  </w:style>
  <w:style w:type="table" w:customStyle="1" w:styleId="TableGrid111">
    <w:name w:val="Table Grid1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3A29"/>
  </w:style>
  <w:style w:type="table" w:customStyle="1" w:styleId="TableGrid61">
    <w:name w:val="Table Grid61"/>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B3A29"/>
  </w:style>
  <w:style w:type="numbering" w:customStyle="1" w:styleId="NoList71">
    <w:name w:val="No List71"/>
    <w:next w:val="NoList"/>
    <w:semiHidden/>
    <w:rsid w:val="000B3A29"/>
  </w:style>
  <w:style w:type="numbering" w:customStyle="1" w:styleId="NoList112">
    <w:name w:val="No List112"/>
    <w:next w:val="NoList"/>
    <w:semiHidden/>
    <w:rsid w:val="000B3A29"/>
  </w:style>
  <w:style w:type="numbering" w:customStyle="1" w:styleId="NoList211">
    <w:name w:val="No List211"/>
    <w:next w:val="NoList"/>
    <w:semiHidden/>
    <w:rsid w:val="000B3A29"/>
  </w:style>
  <w:style w:type="numbering" w:customStyle="1" w:styleId="NoList81">
    <w:name w:val="No List81"/>
    <w:next w:val="NoList"/>
    <w:semiHidden/>
    <w:rsid w:val="000B3A29"/>
  </w:style>
  <w:style w:type="numbering" w:customStyle="1" w:styleId="NoList121">
    <w:name w:val="No List121"/>
    <w:next w:val="NoList"/>
    <w:semiHidden/>
    <w:rsid w:val="000B3A29"/>
  </w:style>
  <w:style w:type="numbering" w:customStyle="1" w:styleId="NoList221">
    <w:name w:val="No List221"/>
    <w:next w:val="NoList"/>
    <w:semiHidden/>
    <w:rsid w:val="000B3A29"/>
  </w:style>
  <w:style w:type="numbering" w:customStyle="1" w:styleId="NoList91">
    <w:name w:val="No List91"/>
    <w:next w:val="NoList"/>
    <w:semiHidden/>
    <w:rsid w:val="000B3A29"/>
  </w:style>
  <w:style w:type="numbering" w:customStyle="1" w:styleId="NoList131">
    <w:name w:val="No List131"/>
    <w:next w:val="NoList"/>
    <w:semiHidden/>
    <w:rsid w:val="000B3A29"/>
  </w:style>
  <w:style w:type="numbering" w:customStyle="1" w:styleId="NoList231">
    <w:name w:val="No List231"/>
    <w:next w:val="NoList"/>
    <w:semiHidden/>
    <w:rsid w:val="000B3A29"/>
  </w:style>
  <w:style w:type="numbering" w:customStyle="1" w:styleId="NoList101">
    <w:name w:val="No List101"/>
    <w:next w:val="NoList"/>
    <w:semiHidden/>
    <w:rsid w:val="000B3A29"/>
  </w:style>
  <w:style w:type="numbering" w:customStyle="1" w:styleId="NoList141">
    <w:name w:val="No List141"/>
    <w:next w:val="NoList"/>
    <w:semiHidden/>
    <w:rsid w:val="000B3A29"/>
  </w:style>
  <w:style w:type="numbering" w:customStyle="1" w:styleId="NoList241">
    <w:name w:val="No List241"/>
    <w:next w:val="NoList"/>
    <w:semiHidden/>
    <w:rsid w:val="000B3A29"/>
  </w:style>
  <w:style w:type="numbering" w:customStyle="1" w:styleId="NoList311">
    <w:name w:val="No List311"/>
    <w:next w:val="NoList"/>
    <w:semiHidden/>
    <w:rsid w:val="000B3A29"/>
  </w:style>
  <w:style w:type="numbering" w:customStyle="1" w:styleId="NoList411">
    <w:name w:val="No List411"/>
    <w:next w:val="NoList"/>
    <w:semiHidden/>
    <w:rsid w:val="000B3A29"/>
  </w:style>
  <w:style w:type="numbering" w:customStyle="1" w:styleId="NoList511">
    <w:name w:val="No List511"/>
    <w:next w:val="NoList"/>
    <w:semiHidden/>
    <w:rsid w:val="000B3A29"/>
  </w:style>
  <w:style w:type="numbering" w:customStyle="1" w:styleId="NoList151">
    <w:name w:val="No List151"/>
    <w:next w:val="NoList"/>
    <w:semiHidden/>
    <w:rsid w:val="000B3A29"/>
  </w:style>
  <w:style w:type="numbering" w:customStyle="1" w:styleId="NoList161">
    <w:name w:val="No List161"/>
    <w:next w:val="NoList"/>
    <w:semiHidden/>
    <w:rsid w:val="000B3A29"/>
  </w:style>
  <w:style w:type="numbering" w:customStyle="1" w:styleId="1110">
    <w:name w:val="无列表111"/>
    <w:next w:val="NoList"/>
    <w:semiHidden/>
    <w:rsid w:val="000B3A29"/>
  </w:style>
  <w:style w:type="numbering" w:customStyle="1" w:styleId="NoList1111">
    <w:name w:val="No List1111"/>
    <w:next w:val="NoList"/>
    <w:semiHidden/>
    <w:rsid w:val="000B3A29"/>
  </w:style>
  <w:style w:type="numbering" w:customStyle="1" w:styleId="Style11">
    <w:name w:val="Style11"/>
    <w:uiPriority w:val="99"/>
    <w:rsid w:val="000B3A29"/>
  </w:style>
  <w:style w:type="table" w:customStyle="1" w:styleId="SGSTableBasic21">
    <w:name w:val="SGS Table Basic 21"/>
    <w:basedOn w:val="TableNormal"/>
    <w:uiPriority w:val="99"/>
    <w:qFormat/>
    <w:rsid w:val="000B3A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3A29"/>
  </w:style>
  <w:style w:type="table" w:customStyle="1" w:styleId="TableClassic21">
    <w:name w:val="Table Classic 21"/>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3A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B3A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B3A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B3A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B3A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B3A29"/>
  </w:style>
  <w:style w:type="table" w:customStyle="1" w:styleId="SGSTableBasic12">
    <w:name w:val="SGS Table Basic 12"/>
    <w:basedOn w:val="TableNormal"/>
    <w:next w:val="TableGrid"/>
    <w:rsid w:val="000B3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B3A29"/>
  </w:style>
  <w:style w:type="table" w:customStyle="1" w:styleId="TableGrid13">
    <w:name w:val="Table Grid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B3A29"/>
  </w:style>
  <w:style w:type="table" w:customStyle="1" w:styleId="323">
    <w:name w:val="网格型3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3A29"/>
    <w:rPr>
      <w:rFonts w:ascii="Times New Roman" w:eastAsia="PMingLiU" w:hAnsi="Times New Roman"/>
      <w:lang w:val="sv-SE" w:eastAsia="sv-SE"/>
    </w:rPr>
    <w:tblPr/>
  </w:style>
  <w:style w:type="numbering" w:customStyle="1" w:styleId="121">
    <w:name w:val="목록 없음12"/>
    <w:next w:val="NoList"/>
    <w:semiHidden/>
    <w:unhideWhenUsed/>
    <w:rsid w:val="000B3A29"/>
  </w:style>
  <w:style w:type="numbering" w:customStyle="1" w:styleId="225">
    <w:name w:val="목록 없음22"/>
    <w:next w:val="NoList"/>
    <w:semiHidden/>
    <w:rsid w:val="000B3A29"/>
  </w:style>
  <w:style w:type="numbering" w:customStyle="1" w:styleId="122">
    <w:name w:val="リストなし12"/>
    <w:next w:val="NoList"/>
    <w:uiPriority w:val="99"/>
    <w:semiHidden/>
    <w:unhideWhenUsed/>
    <w:rsid w:val="000B3A29"/>
  </w:style>
  <w:style w:type="numbering" w:customStyle="1" w:styleId="NoList26">
    <w:name w:val="No List26"/>
    <w:next w:val="NoList"/>
    <w:semiHidden/>
    <w:unhideWhenUsed/>
    <w:rsid w:val="000B3A29"/>
  </w:style>
  <w:style w:type="numbering" w:customStyle="1" w:styleId="NoList33">
    <w:name w:val="No List33"/>
    <w:next w:val="NoList"/>
    <w:semiHidden/>
    <w:rsid w:val="000B3A29"/>
  </w:style>
  <w:style w:type="table" w:customStyle="1" w:styleId="TableGrid43">
    <w:name w:val="Table Grid43"/>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B3A29"/>
  </w:style>
  <w:style w:type="table" w:customStyle="1" w:styleId="TableGrid52">
    <w:name w:val="Table Grid52"/>
    <w:basedOn w:val="TableNormal"/>
    <w:next w:val="TableGrid"/>
    <w:rsid w:val="000B3A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3A29"/>
    <w:rPr>
      <w:rFonts w:ascii="Times New Roman" w:hAnsi="Times New Roman"/>
      <w:lang w:val="sv-SE" w:eastAsia="sv-SE"/>
    </w:rPr>
    <w:tblPr/>
  </w:style>
  <w:style w:type="table" w:customStyle="1" w:styleId="TableGrid112">
    <w:name w:val="Table Grid11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B3A29"/>
  </w:style>
  <w:style w:type="table" w:customStyle="1" w:styleId="TableGrid62">
    <w:name w:val="Table Grid62"/>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B3A29"/>
  </w:style>
  <w:style w:type="numbering" w:customStyle="1" w:styleId="NoList72">
    <w:name w:val="No List72"/>
    <w:next w:val="NoList"/>
    <w:semiHidden/>
    <w:rsid w:val="000B3A29"/>
  </w:style>
  <w:style w:type="numbering" w:customStyle="1" w:styleId="NoList113">
    <w:name w:val="No List113"/>
    <w:next w:val="NoList"/>
    <w:semiHidden/>
    <w:rsid w:val="000B3A29"/>
  </w:style>
  <w:style w:type="numbering" w:customStyle="1" w:styleId="NoList212">
    <w:name w:val="No List212"/>
    <w:next w:val="NoList"/>
    <w:semiHidden/>
    <w:rsid w:val="000B3A29"/>
  </w:style>
  <w:style w:type="numbering" w:customStyle="1" w:styleId="NoList82">
    <w:name w:val="No List82"/>
    <w:next w:val="NoList"/>
    <w:semiHidden/>
    <w:rsid w:val="000B3A29"/>
  </w:style>
  <w:style w:type="numbering" w:customStyle="1" w:styleId="NoList122">
    <w:name w:val="No List122"/>
    <w:next w:val="NoList"/>
    <w:semiHidden/>
    <w:rsid w:val="000B3A29"/>
  </w:style>
  <w:style w:type="numbering" w:customStyle="1" w:styleId="NoList222">
    <w:name w:val="No List222"/>
    <w:next w:val="NoList"/>
    <w:semiHidden/>
    <w:rsid w:val="000B3A29"/>
  </w:style>
  <w:style w:type="numbering" w:customStyle="1" w:styleId="NoList92">
    <w:name w:val="No List92"/>
    <w:next w:val="NoList"/>
    <w:semiHidden/>
    <w:rsid w:val="000B3A29"/>
  </w:style>
  <w:style w:type="numbering" w:customStyle="1" w:styleId="NoList132">
    <w:name w:val="No List132"/>
    <w:next w:val="NoList"/>
    <w:semiHidden/>
    <w:rsid w:val="000B3A29"/>
  </w:style>
  <w:style w:type="numbering" w:customStyle="1" w:styleId="NoList232">
    <w:name w:val="No List232"/>
    <w:next w:val="NoList"/>
    <w:semiHidden/>
    <w:rsid w:val="000B3A29"/>
  </w:style>
  <w:style w:type="numbering" w:customStyle="1" w:styleId="NoList102">
    <w:name w:val="No List102"/>
    <w:next w:val="NoList"/>
    <w:semiHidden/>
    <w:rsid w:val="000B3A29"/>
  </w:style>
  <w:style w:type="numbering" w:customStyle="1" w:styleId="NoList142">
    <w:name w:val="No List142"/>
    <w:next w:val="NoList"/>
    <w:semiHidden/>
    <w:rsid w:val="000B3A29"/>
  </w:style>
  <w:style w:type="numbering" w:customStyle="1" w:styleId="NoList242">
    <w:name w:val="No List242"/>
    <w:next w:val="NoList"/>
    <w:semiHidden/>
    <w:rsid w:val="000B3A29"/>
  </w:style>
  <w:style w:type="numbering" w:customStyle="1" w:styleId="NoList312">
    <w:name w:val="No List312"/>
    <w:next w:val="NoList"/>
    <w:semiHidden/>
    <w:rsid w:val="000B3A29"/>
  </w:style>
  <w:style w:type="numbering" w:customStyle="1" w:styleId="NoList412">
    <w:name w:val="No List412"/>
    <w:next w:val="NoList"/>
    <w:semiHidden/>
    <w:rsid w:val="000B3A29"/>
  </w:style>
  <w:style w:type="numbering" w:customStyle="1" w:styleId="NoList512">
    <w:name w:val="No List512"/>
    <w:next w:val="NoList"/>
    <w:semiHidden/>
    <w:rsid w:val="000B3A29"/>
  </w:style>
  <w:style w:type="numbering" w:customStyle="1" w:styleId="NoList152">
    <w:name w:val="No List152"/>
    <w:next w:val="NoList"/>
    <w:semiHidden/>
    <w:rsid w:val="000B3A29"/>
  </w:style>
  <w:style w:type="numbering" w:customStyle="1" w:styleId="NoList162">
    <w:name w:val="No List162"/>
    <w:next w:val="NoList"/>
    <w:semiHidden/>
    <w:rsid w:val="000B3A29"/>
  </w:style>
  <w:style w:type="numbering" w:customStyle="1" w:styleId="1120">
    <w:name w:val="无列表112"/>
    <w:next w:val="NoList"/>
    <w:semiHidden/>
    <w:rsid w:val="000B3A29"/>
  </w:style>
  <w:style w:type="numbering" w:customStyle="1" w:styleId="NoList1112">
    <w:name w:val="No List1112"/>
    <w:next w:val="NoList"/>
    <w:semiHidden/>
    <w:rsid w:val="000B3A29"/>
  </w:style>
  <w:style w:type="numbering" w:customStyle="1" w:styleId="Style12">
    <w:name w:val="Style12"/>
    <w:uiPriority w:val="99"/>
    <w:rsid w:val="000B3A29"/>
    <w:pPr>
      <w:numPr>
        <w:numId w:val="14"/>
      </w:numPr>
    </w:pPr>
  </w:style>
  <w:style w:type="table" w:customStyle="1" w:styleId="SGSTableBasic22">
    <w:name w:val="SGS Table Basic 22"/>
    <w:basedOn w:val="TableNormal"/>
    <w:uiPriority w:val="99"/>
    <w:qFormat/>
    <w:rsid w:val="000B3A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3A29"/>
    <w:pPr>
      <w:numPr>
        <w:numId w:val="15"/>
      </w:numPr>
    </w:pPr>
  </w:style>
  <w:style w:type="table" w:customStyle="1" w:styleId="TableClassic22">
    <w:name w:val="Table Classic 22"/>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B3A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3A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3A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3A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3A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B3A29"/>
    <w:rPr>
      <w:rFonts w:ascii="Courier" w:hAnsi="Courier" w:hint="default"/>
      <w:b w:val="0"/>
      <w:bCs w:val="0"/>
      <w:i w:val="0"/>
      <w:iCs w:val="0"/>
      <w:color w:val="000000"/>
      <w:sz w:val="20"/>
      <w:szCs w:val="20"/>
    </w:rPr>
  </w:style>
  <w:style w:type="paragraph" w:customStyle="1" w:styleId="msonormal0">
    <w:name w:val="msonormal"/>
    <w:basedOn w:val="Normal"/>
    <w:rsid w:val="000B3A2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0B3A29"/>
    <w:rPr>
      <w:rFonts w:ascii="Calibri Light" w:eastAsia="Times New Roman" w:hAnsi="Calibri Light" w:cs="Times New Roman"/>
      <w:spacing w:val="-10"/>
      <w:kern w:val="28"/>
      <w:sz w:val="56"/>
      <w:szCs w:val="56"/>
      <w:lang w:eastAsia="en-US"/>
    </w:rPr>
  </w:style>
  <w:style w:type="character" w:customStyle="1" w:styleId="h48">
    <w:name w:val="h48"/>
    <w:rsid w:val="000B3A29"/>
    <w:rPr>
      <w:rFonts w:ascii="Arial" w:hAnsi="Arial" w:cs="Arial" w:hint="default"/>
      <w:sz w:val="24"/>
      <w:lang w:val="en-GB"/>
    </w:rPr>
  </w:style>
  <w:style w:type="character" w:customStyle="1" w:styleId="h510">
    <w:name w:val="h51"/>
    <w:rsid w:val="000B3A29"/>
    <w:rPr>
      <w:rFonts w:ascii="Arial" w:eastAsia="SimSun" w:hAnsi="Arial" w:cs="Arial" w:hint="default"/>
      <w:sz w:val="22"/>
      <w:lang w:val="en-GB" w:eastAsia="en-US" w:bidi="ar-SA"/>
    </w:rPr>
  </w:style>
  <w:style w:type="paragraph" w:customStyle="1" w:styleId="TAHCarNotBold">
    <w:name w:val="TAH Car + Not Bold"/>
    <w:basedOn w:val="Normal"/>
    <w:rsid w:val="000B3A29"/>
    <w:pPr>
      <w:keepNext/>
      <w:keepLines/>
      <w:spacing w:after="0"/>
    </w:pPr>
    <w:rPr>
      <w:rFonts w:ascii="Arial" w:hAnsi="Arial"/>
      <w:sz w:val="18"/>
      <w:lang w:eastAsia="en-GB"/>
    </w:rPr>
  </w:style>
  <w:style w:type="character" w:customStyle="1" w:styleId="TF2">
    <w:name w:val="TF字符"/>
    <w:aliases w:val="left字符"/>
    <w:rsid w:val="000B3A29"/>
    <w:rPr>
      <w:rFonts w:ascii="Arial" w:hAnsi="Arial"/>
      <w:b/>
      <w:lang w:val="en-GB" w:eastAsia="en-US"/>
    </w:rPr>
  </w:style>
  <w:style w:type="paragraph" w:customStyle="1" w:styleId="60">
    <w:name w:val="无间隔6"/>
    <w:qFormat/>
    <w:rsid w:val="000B3A29"/>
    <w:rPr>
      <w:rFonts w:ascii="MS LineDraw" w:eastAsia="SimSun" w:hAnsi="MS LineDraw" w:cs="MS LineDraw"/>
      <w:lang w:val="en-GB" w:eastAsia="en-US"/>
    </w:rPr>
  </w:style>
  <w:style w:type="paragraph" w:customStyle="1" w:styleId="61">
    <w:name w:val="修订6"/>
    <w:hidden/>
    <w:semiHidden/>
    <w:rsid w:val="000B3A29"/>
    <w:rPr>
      <w:rFonts w:ascii="MS LineDraw" w:eastAsia="Ericsson Capital TT" w:hAnsi="MS LineDraw" w:cs="MS LineDraw"/>
      <w:lang w:val="en-GB" w:eastAsia="en-US"/>
    </w:rPr>
  </w:style>
  <w:style w:type="character" w:customStyle="1" w:styleId="ListChar4">
    <w:name w:val="List Char4"/>
    <w:rsid w:val="000B3A29"/>
    <w:rPr>
      <w:rFonts w:ascii="Times New Roman" w:hAnsi="Times New Roman" w:cs="Times New Roman"/>
      <w:lang w:val="en-GB"/>
    </w:rPr>
  </w:style>
  <w:style w:type="character" w:customStyle="1" w:styleId="ListBulletChar">
    <w:name w:val="List Bullet Char"/>
    <w:aliases w:val="UL Char"/>
    <w:link w:val="ListBullet"/>
    <w:rsid w:val="000B3A29"/>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B3A29"/>
    <w:rPr>
      <w:rFonts w:ascii="Calibri" w:eastAsia="Calibri" w:hAnsi="Calibri"/>
      <w:sz w:val="22"/>
      <w:szCs w:val="22"/>
      <w:lang w:val="en-US" w:eastAsia="en-GB"/>
    </w:rPr>
  </w:style>
  <w:style w:type="paragraph" w:customStyle="1" w:styleId="9">
    <w:name w:val="修订9"/>
    <w:hidden/>
    <w:semiHidden/>
    <w:rsid w:val="000B3A29"/>
    <w:rPr>
      <w:rFonts w:ascii="Osaka" w:eastAsia="Bookman Old Style" w:hAnsi="Osaka" w:cs="Osaka"/>
      <w:lang w:val="en-GB" w:eastAsia="en-US"/>
    </w:rPr>
  </w:style>
  <w:style w:type="paragraph" w:customStyle="1" w:styleId="1210">
    <w:name w:val="表 (青) 121"/>
    <w:hidden/>
    <w:uiPriority w:val="71"/>
    <w:rsid w:val="000B3A29"/>
    <w:rPr>
      <w:rFonts w:ascii="Osaka" w:eastAsia="SimSun" w:hAnsi="Osaka" w:cs="Osaka"/>
      <w:lang w:val="en-GB" w:eastAsia="en-US"/>
    </w:rPr>
  </w:style>
  <w:style w:type="character" w:styleId="PlaceholderText">
    <w:name w:val="Placeholder Text"/>
    <w:uiPriority w:val="99"/>
    <w:unhideWhenUsed/>
    <w:rsid w:val="000B3A29"/>
    <w:rPr>
      <w:color w:val="808080"/>
    </w:rPr>
  </w:style>
  <w:style w:type="paragraph" w:customStyle="1" w:styleId="46">
    <w:name w:val="変更箇所4"/>
    <w:hidden/>
    <w:semiHidden/>
    <w:rsid w:val="000B3A29"/>
    <w:rPr>
      <w:rFonts w:ascii="Osaka" w:eastAsia="Calibri Light" w:hAnsi="Osaka" w:cs="Osaka"/>
      <w:lang w:val="en-GB" w:eastAsia="en-US"/>
    </w:rPr>
  </w:style>
  <w:style w:type="paragraph" w:customStyle="1" w:styleId="5">
    <w:name w:val="変更箇所5"/>
    <w:hidden/>
    <w:semiHidden/>
    <w:rsid w:val="000B3A29"/>
    <w:pPr>
      <w:numPr>
        <w:numId w:val="28"/>
      </w:numPr>
      <w:ind w:left="0" w:firstLine="0"/>
    </w:pPr>
    <w:rPr>
      <w:rFonts w:ascii="Osaka" w:eastAsia="Calibri Light" w:hAnsi="Osaka" w:cs="Osaka"/>
      <w:lang w:val="en-GB" w:eastAsia="en-US"/>
    </w:rPr>
  </w:style>
  <w:style w:type="paragraph" w:customStyle="1" w:styleId="3f3">
    <w:name w:val="수정3"/>
    <w:hidden/>
    <w:semiHidden/>
    <w:rsid w:val="000B3A29"/>
    <w:rPr>
      <w:rFonts w:ascii="Osaka" w:eastAsia="Bookman Old Style" w:hAnsi="Osaka" w:cs="Osaka"/>
      <w:lang w:val="en-GB" w:eastAsia="en-US"/>
    </w:rPr>
  </w:style>
  <w:style w:type="paragraph" w:customStyle="1" w:styleId="-31">
    <w:name w:val="深色列表 - 着色 31"/>
    <w:hidden/>
    <w:uiPriority w:val="99"/>
    <w:semiHidden/>
    <w:rsid w:val="000B3A29"/>
    <w:rPr>
      <w:rFonts w:ascii="Osaka" w:eastAsia="Calibri Light" w:hAnsi="Osaka" w:cs="Osaka"/>
      <w:lang w:val="en-GB" w:eastAsia="en-US"/>
    </w:rPr>
  </w:style>
  <w:style w:type="paragraph" w:customStyle="1" w:styleId="-11">
    <w:name w:val="彩色底纹 - 着色 11"/>
    <w:hidden/>
    <w:uiPriority w:val="99"/>
    <w:semiHidden/>
    <w:rsid w:val="000B3A29"/>
    <w:rPr>
      <w:rFonts w:ascii="Osaka" w:eastAsia="SimSun" w:hAnsi="Osaka" w:cs="Osaka"/>
      <w:lang w:val="en-GB" w:eastAsia="en-US"/>
    </w:rPr>
  </w:style>
  <w:style w:type="paragraph" w:customStyle="1" w:styleId="70">
    <w:name w:val="修订7"/>
    <w:hidden/>
    <w:semiHidden/>
    <w:rsid w:val="000B3A29"/>
    <w:rPr>
      <w:rFonts w:ascii="Osaka" w:eastAsia="Bookman Old Style" w:hAnsi="Osaka" w:cs="Osaka"/>
      <w:lang w:val="en-GB" w:eastAsia="en-US"/>
    </w:rPr>
  </w:style>
  <w:style w:type="paragraph" w:customStyle="1" w:styleId="47">
    <w:name w:val="수정4"/>
    <w:hidden/>
    <w:semiHidden/>
    <w:rsid w:val="000B3A29"/>
    <w:rPr>
      <w:rFonts w:ascii="Osaka" w:eastAsia="Bookman Old Style" w:hAnsi="Osaka" w:cs="Osaka"/>
      <w:lang w:val="en-GB" w:eastAsia="en-US"/>
    </w:rPr>
  </w:style>
  <w:style w:type="character" w:customStyle="1" w:styleId="48">
    <w:name w:val="コメント参照4"/>
    <w:rsid w:val="000B3A29"/>
    <w:rPr>
      <w:sz w:val="16"/>
    </w:rPr>
  </w:style>
  <w:style w:type="paragraph" w:customStyle="1" w:styleId="afe">
    <w:name w:val="样式 页眉"/>
    <w:basedOn w:val="Header"/>
    <w:link w:val="Char4"/>
    <w:rsid w:val="000B3A29"/>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0B3A29"/>
    <w:rPr>
      <w:rFonts w:ascii="Arial" w:eastAsia="Helvetica" w:hAnsi="Arial"/>
      <w:b/>
      <w:bCs/>
      <w:noProof/>
      <w:sz w:val="22"/>
      <w:lang w:val="en-US" w:eastAsia="zh-CN"/>
    </w:rPr>
  </w:style>
  <w:style w:type="paragraph" w:customStyle="1" w:styleId="Char20">
    <w:name w:val="Char2"/>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0B3A29"/>
  </w:style>
  <w:style w:type="paragraph" w:customStyle="1" w:styleId="CharCharCharCharChar2">
    <w:name w:val="Char Char Char Char Char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B3A2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B3A2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0B3A29"/>
    <w:rPr>
      <w:lang w:val="en-GB" w:eastAsia="ja-JP" w:bidi="ar-SA"/>
    </w:rPr>
  </w:style>
  <w:style w:type="character" w:customStyle="1" w:styleId="CharChar42">
    <w:name w:val="Char Char42"/>
    <w:rsid w:val="000B3A29"/>
    <w:rPr>
      <w:rFonts w:ascii="Yu Gothic Light" w:hAnsi="Yu Gothic Light" w:cs="Yu Gothic Light" w:hint="default"/>
      <w:lang w:val="nb-NO" w:eastAsia="ja-JP" w:bidi="ar-SA"/>
    </w:rPr>
  </w:style>
  <w:style w:type="character" w:customStyle="1" w:styleId="CharChar72">
    <w:name w:val="Char Char72"/>
    <w:semiHidden/>
    <w:rsid w:val="000B3A29"/>
    <w:rPr>
      <w:rFonts w:ascii="Calibri" w:hAnsi="Calibri" w:cs="Calibri" w:hint="default"/>
      <w:shd w:val="clear" w:color="auto" w:fill="000080"/>
      <w:lang w:val="en-GB" w:eastAsia="en-US"/>
    </w:rPr>
  </w:style>
  <w:style w:type="character" w:customStyle="1" w:styleId="CharChar102">
    <w:name w:val="Char Char102"/>
    <w:semiHidden/>
    <w:rsid w:val="000B3A29"/>
    <w:rPr>
      <w:rFonts w:ascii="Osaka" w:hAnsi="Osaka" w:cs="Osaka" w:hint="default"/>
      <w:lang w:val="en-GB" w:eastAsia="en-US"/>
    </w:rPr>
  </w:style>
  <w:style w:type="character" w:customStyle="1" w:styleId="CharChar92">
    <w:name w:val="Char Char92"/>
    <w:semiHidden/>
    <w:rsid w:val="000B3A29"/>
    <w:rPr>
      <w:rFonts w:ascii="Calibri" w:hAnsi="Calibri" w:cs="Calibri" w:hint="default"/>
      <w:sz w:val="16"/>
      <w:szCs w:val="16"/>
      <w:lang w:val="en-GB" w:eastAsia="en-US"/>
    </w:rPr>
  </w:style>
  <w:style w:type="character" w:customStyle="1" w:styleId="CharChar82">
    <w:name w:val="Char Char82"/>
    <w:semiHidden/>
    <w:rsid w:val="000B3A29"/>
    <w:rPr>
      <w:rFonts w:ascii="Osaka" w:hAnsi="Osaka" w:cs="Osaka" w:hint="default"/>
      <w:b/>
      <w:bCs/>
      <w:lang w:val="en-GB" w:eastAsia="en-US"/>
    </w:rPr>
  </w:style>
  <w:style w:type="character" w:customStyle="1" w:styleId="CharChar292">
    <w:name w:val="Char Char292"/>
    <w:rsid w:val="000B3A29"/>
    <w:rPr>
      <w:rFonts w:ascii="Helvetica" w:hAnsi="Helvetica" w:cs="Helvetica" w:hint="default"/>
      <w:sz w:val="36"/>
      <w:lang w:val="en-GB" w:eastAsia="en-US" w:bidi="ar-SA"/>
    </w:rPr>
  </w:style>
  <w:style w:type="character" w:customStyle="1" w:styleId="CharChar282">
    <w:name w:val="Char Char282"/>
    <w:rsid w:val="000B3A29"/>
    <w:rPr>
      <w:rFonts w:ascii="Helvetica" w:hAnsi="Helvetica" w:cs="Helvetica" w:hint="default"/>
      <w:sz w:val="32"/>
      <w:lang w:val="en-GB"/>
    </w:rPr>
  </w:style>
  <w:style w:type="paragraph" w:customStyle="1" w:styleId="contribution">
    <w:name w:val="contribution"/>
    <w:basedOn w:val="Heading1"/>
    <w:semiHidden/>
    <w:rsid w:val="000B3A29"/>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0B3A29"/>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0B3A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0B3A29"/>
    <w:rPr>
      <w:rFonts w:ascii="Times New Roman" w:eastAsia="Bookman Old Style" w:hAnsi="Times New Roman"/>
      <w:sz w:val="24"/>
      <w:lang w:eastAsia="zh-CN"/>
    </w:rPr>
  </w:style>
  <w:style w:type="paragraph" w:customStyle="1" w:styleId="FBCharCharCharChar1">
    <w:name w:val="FB Char Char Char Char1"/>
    <w:next w:val="Normal"/>
    <w:semiHidden/>
    <w:rsid w:val="000B3A29"/>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3A29"/>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3A29"/>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0B3A2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0B3A29"/>
    <w:rPr>
      <w:rFonts w:ascii="Arial" w:eastAsia="Helvetica" w:hAnsi="Arial"/>
      <w:sz w:val="28"/>
      <w:lang w:val="en-GB" w:eastAsia="zh-CN"/>
    </w:rPr>
  </w:style>
  <w:style w:type="paragraph" w:customStyle="1" w:styleId="a">
    <w:name w:val="表格题注"/>
    <w:next w:val="Normal"/>
    <w:rsid w:val="000B3A29"/>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Normal"/>
    <w:rsid w:val="000B3A29"/>
    <w:pPr>
      <w:numPr>
        <w:numId w:val="22"/>
      </w:numPr>
      <w:jc w:val="center"/>
    </w:pPr>
    <w:rPr>
      <w:rFonts w:ascii="Osaka" w:eastAsia="MS PGothic" w:hAnsi="Osaka" w:cs="Osaka"/>
      <w:b/>
      <w:lang w:val="en-GB" w:eastAsia="zh-CN"/>
    </w:rPr>
  </w:style>
  <w:style w:type="character" w:customStyle="1" w:styleId="MTEquationSection">
    <w:name w:val="MTEquationSection"/>
    <w:rsid w:val="000B3A29"/>
    <w:rPr>
      <w:vanish w:val="0"/>
      <w:color w:val="FF0000"/>
      <w:lang w:eastAsia="en-US"/>
    </w:rPr>
  </w:style>
  <w:style w:type="character" w:customStyle="1" w:styleId="ZchnZchn52">
    <w:name w:val="Zchn Zchn52"/>
    <w:rsid w:val="000B3A29"/>
    <w:rPr>
      <w:rFonts w:ascii="Yu Gothic Light" w:eastAsia="Bookman Old Style" w:hAnsi="Yu Gothic Light"/>
      <w:lang w:val="nb-NO" w:eastAsia="en-US" w:bidi="ar-SA"/>
    </w:rPr>
  </w:style>
  <w:style w:type="character" w:customStyle="1" w:styleId="ListBullet3Char">
    <w:name w:val="List Bullet 3 Char"/>
    <w:link w:val="ListBullet3"/>
    <w:rsid w:val="000B3A29"/>
    <w:rPr>
      <w:rFonts w:ascii="Times New Roman" w:hAnsi="Times New Roman"/>
      <w:lang w:val="en-GB" w:eastAsia="en-US"/>
    </w:rPr>
  </w:style>
  <w:style w:type="character" w:customStyle="1" w:styleId="ListBullet2Char">
    <w:name w:val="List Bullet 2 Char"/>
    <w:aliases w:val="lb2 Char"/>
    <w:link w:val="ListBullet2"/>
    <w:rsid w:val="000B3A29"/>
    <w:rPr>
      <w:rFonts w:ascii="Times New Roman" w:hAnsi="Times New Roman"/>
      <w:lang w:val="en-GB" w:eastAsia="en-US"/>
    </w:rPr>
  </w:style>
  <w:style w:type="character" w:customStyle="1" w:styleId="1Char0">
    <w:name w:val="样式1 Char"/>
    <w:link w:val="1"/>
    <w:rsid w:val="000B3A29"/>
    <w:rPr>
      <w:rFonts w:ascii="Helvetica" w:hAnsi="Helvetica"/>
      <w:sz w:val="18"/>
      <w:lang w:eastAsia="ja-JP"/>
    </w:rPr>
  </w:style>
  <w:style w:type="paragraph" w:customStyle="1" w:styleId="List10">
    <w:name w:val="List1"/>
    <w:basedOn w:val="Normal"/>
    <w:rsid w:val="000B3A29"/>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0B3A29"/>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0B3A29"/>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0B3A29"/>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0B3A29"/>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0B3A29"/>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0B3A29"/>
    <w:rPr>
      <w:rFonts w:ascii="Osaka" w:eastAsia="Bookman Old Style" w:hAnsi="Osaka" w:cs="Osaka"/>
      <w:lang w:val="en-GB" w:eastAsia="en-US"/>
    </w:rPr>
  </w:style>
  <w:style w:type="paragraph" w:customStyle="1" w:styleId="TOC911">
    <w:name w:val="TOC 911"/>
    <w:basedOn w:val="TOC8"/>
    <w:rsid w:val="000B3A29"/>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0B3A2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0B3A29"/>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0B3A2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B3A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0B3A29"/>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0B3A29"/>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0B3A29"/>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0B3A29"/>
    <w:rPr>
      <w:rFonts w:ascii="Helvetica" w:eastAsia="SimSun" w:hAnsi="Helvetica"/>
      <w:szCs w:val="24"/>
      <w:lang w:val="en-GB" w:eastAsia="zh-CN"/>
    </w:rPr>
  </w:style>
  <w:style w:type="paragraph" w:customStyle="1" w:styleId="Text1">
    <w:name w:val="Text 1"/>
    <w:basedOn w:val="Normal"/>
    <w:rsid w:val="000B3A2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0B3A29"/>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0B3A29"/>
  </w:style>
  <w:style w:type="paragraph" w:customStyle="1" w:styleId="cita">
    <w:name w:val="cita"/>
    <w:basedOn w:val="Normal"/>
    <w:rsid w:val="000B3A29"/>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0B3A29"/>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0B3A29"/>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0B3A29"/>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0B3A2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0B3A29"/>
    <w:rPr>
      <w:rFonts w:ascii="Times New Roman" w:eastAsia="SimSun" w:hAnsi="Times New Roman"/>
      <w:sz w:val="22"/>
      <w:szCs w:val="22"/>
      <w:lang w:val="en-GB" w:eastAsia="zh-CN"/>
    </w:rPr>
  </w:style>
  <w:style w:type="character" w:customStyle="1" w:styleId="shorttext">
    <w:name w:val="short_text"/>
    <w:rsid w:val="000B3A2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3A29"/>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3A29"/>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3A29"/>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3A29"/>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3A29"/>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3A29"/>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3A29"/>
    <w:rPr>
      <w:rFonts w:ascii="Osaka" w:eastAsia="MS PGothic" w:hAnsi="Osaka"/>
      <w:lang w:val="en-GB" w:eastAsia="en-US"/>
    </w:rPr>
  </w:style>
  <w:style w:type="character" w:customStyle="1" w:styleId="UnresolvedMention11">
    <w:name w:val="Unresolved Mention11"/>
    <w:uiPriority w:val="99"/>
    <w:semiHidden/>
    <w:unhideWhenUsed/>
    <w:rsid w:val="000B3A29"/>
    <w:rPr>
      <w:color w:val="808080"/>
      <w:shd w:val="clear" w:color="auto" w:fill="E6E6E6"/>
    </w:rPr>
  </w:style>
  <w:style w:type="character" w:styleId="UnresolvedMention">
    <w:name w:val="Unresolved Mention"/>
    <w:uiPriority w:val="99"/>
    <w:unhideWhenUsed/>
    <w:rsid w:val="000B3A29"/>
    <w:rPr>
      <w:color w:val="808080"/>
      <w:shd w:val="clear" w:color="auto" w:fill="E6E6E6"/>
    </w:rPr>
  </w:style>
  <w:style w:type="paragraph" w:customStyle="1" w:styleId="CharCharCharCharChar1">
    <w:name w:val="Char Char Char Char Char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0B3A2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0B3A29"/>
    <w:rPr>
      <w:rFonts w:ascii="Yu Gothic Light" w:hAnsi="Yu Gothic Light"/>
      <w:lang w:val="nb-NO" w:eastAsia="ja-JP" w:bidi="ar-SA"/>
    </w:rPr>
  </w:style>
  <w:style w:type="paragraph" w:customStyle="1" w:styleId="CharCharCharCharCharChar1">
    <w:name w:val="Char Char Char Char Char Char1"/>
    <w:semiHidden/>
    <w:rsid w:val="000B3A2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0B3A29"/>
    <w:rPr>
      <w:rFonts w:ascii="Calibri" w:hAnsi="Calibri" w:cs="Calibri"/>
      <w:shd w:val="clear" w:color="auto" w:fill="000080"/>
      <w:lang w:val="en-GB" w:eastAsia="en-US"/>
    </w:rPr>
  </w:style>
  <w:style w:type="character" w:customStyle="1" w:styleId="ZchnZchn51">
    <w:name w:val="Zchn Zchn51"/>
    <w:rsid w:val="000B3A29"/>
    <w:rPr>
      <w:rFonts w:ascii="Yu Gothic Light" w:eastAsia="Bookman Old Style" w:hAnsi="Yu Gothic Light"/>
      <w:lang w:val="nb-NO" w:eastAsia="en-US" w:bidi="ar-SA"/>
    </w:rPr>
  </w:style>
  <w:style w:type="character" w:customStyle="1" w:styleId="CharChar101">
    <w:name w:val="Char Char101"/>
    <w:rsid w:val="000B3A29"/>
    <w:rPr>
      <w:rFonts w:ascii="Osaka" w:hAnsi="Osaka"/>
      <w:lang w:val="en-GB" w:eastAsia="en-US"/>
    </w:rPr>
  </w:style>
  <w:style w:type="character" w:customStyle="1" w:styleId="CharChar91">
    <w:name w:val="Char Char91"/>
    <w:rsid w:val="000B3A29"/>
    <w:rPr>
      <w:rFonts w:ascii="Calibri" w:hAnsi="Calibri" w:cs="Calibri"/>
      <w:sz w:val="16"/>
      <w:szCs w:val="16"/>
      <w:lang w:val="en-GB" w:eastAsia="en-US"/>
    </w:rPr>
  </w:style>
  <w:style w:type="character" w:customStyle="1" w:styleId="CharChar81">
    <w:name w:val="Char Char81"/>
    <w:semiHidden/>
    <w:rsid w:val="000B3A29"/>
    <w:rPr>
      <w:rFonts w:ascii="Osaka" w:hAnsi="Osaka"/>
      <w:b/>
      <w:bCs/>
      <w:lang w:val="en-GB" w:eastAsia="en-US"/>
    </w:rPr>
  </w:style>
  <w:style w:type="paragraph" w:customStyle="1" w:styleId="1CharChar1Char1">
    <w:name w:val="(文字) (文字)1 Char (文字) (文字) Char (文字) (文字)1 Char (文字) (文字)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0B3A29"/>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0B3A2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0B3A2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0B3A29"/>
    <w:rPr>
      <w:rFonts w:ascii="Helvetica" w:hAnsi="Helvetica"/>
      <w:sz w:val="36"/>
      <w:lang w:val="en-GB" w:eastAsia="en-US" w:bidi="ar-SA"/>
    </w:rPr>
  </w:style>
  <w:style w:type="character" w:customStyle="1" w:styleId="CharChar281">
    <w:name w:val="Char Char281"/>
    <w:rsid w:val="000B3A29"/>
    <w:rPr>
      <w:rFonts w:ascii="Helvetica" w:hAnsi="Helvetica"/>
      <w:sz w:val="32"/>
      <w:lang w:val="en-GB"/>
    </w:rPr>
  </w:style>
  <w:style w:type="paragraph" w:customStyle="1" w:styleId="CharChar241">
    <w:name w:val="Char Char241"/>
    <w:basedOn w:val="Normal"/>
    <w:semiHidden/>
    <w:rsid w:val="000B3A2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B3A2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0B3A29"/>
    <w:rPr>
      <w:color w:val="808080"/>
      <w:shd w:val="clear" w:color="auto" w:fill="E6E6E6"/>
    </w:rPr>
  </w:style>
  <w:style w:type="character" w:customStyle="1" w:styleId="1-11">
    <w:name w:val="网格表 1 浅色 - 着色 11"/>
    <w:uiPriority w:val="31"/>
    <w:qFormat/>
    <w:rsid w:val="000B3A29"/>
    <w:rPr>
      <w:smallCaps/>
      <w:color w:val="5A5A5A"/>
    </w:rPr>
  </w:style>
  <w:style w:type="paragraph" w:customStyle="1" w:styleId="-310">
    <w:name w:val="彩色底纹 - 着色 31"/>
    <w:basedOn w:val="Normal"/>
    <w:uiPriority w:val="34"/>
    <w:qFormat/>
    <w:rsid w:val="000B3A29"/>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0B3A29"/>
    <w:rPr>
      <w:lang w:val="en-GB" w:eastAsia="x-none"/>
    </w:rPr>
  </w:style>
  <w:style w:type="character" w:customStyle="1" w:styleId="-21">
    <w:name w:val="浅色网格 - 着色 21"/>
    <w:uiPriority w:val="99"/>
    <w:unhideWhenUsed/>
    <w:rsid w:val="000B3A29"/>
    <w:rPr>
      <w:color w:val="808080"/>
    </w:rPr>
  </w:style>
  <w:style w:type="paragraph" w:customStyle="1" w:styleId="Norma">
    <w:name w:val="Norma"/>
    <w:basedOn w:val="Heading1"/>
    <w:rsid w:val="000B3A29"/>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0B3A29"/>
    <w:rPr>
      <w:rFonts w:ascii="Osaka" w:eastAsia="SimSun" w:hAnsi="Osaka" w:cs="Osaka"/>
      <w:lang w:val="en-GB" w:eastAsia="en-US"/>
    </w:rPr>
  </w:style>
  <w:style w:type="paragraph" w:customStyle="1" w:styleId="1-21">
    <w:name w:val="中等深浅网格 1 - 着色 21"/>
    <w:basedOn w:val="Normal"/>
    <w:uiPriority w:val="34"/>
    <w:qFormat/>
    <w:rsid w:val="000B3A2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B3A29"/>
    <w:rPr>
      <w:color w:val="808080"/>
    </w:rPr>
  </w:style>
  <w:style w:type="character" w:styleId="HTMLAcronym">
    <w:name w:val="HTML Acronym"/>
    <w:uiPriority w:val="99"/>
    <w:unhideWhenUsed/>
    <w:rsid w:val="000B3A29"/>
  </w:style>
  <w:style w:type="character" w:customStyle="1" w:styleId="UnresolvedMention3">
    <w:name w:val="Unresolved Mention3"/>
    <w:uiPriority w:val="99"/>
    <w:semiHidden/>
    <w:unhideWhenUsed/>
    <w:rsid w:val="000B3A29"/>
    <w:rPr>
      <w:color w:val="808080"/>
      <w:shd w:val="clear" w:color="auto" w:fill="E6E6E6"/>
    </w:rPr>
  </w:style>
  <w:style w:type="character" w:customStyle="1" w:styleId="aff">
    <w:name w:val="未处理的提及"/>
    <w:uiPriority w:val="52"/>
    <w:rsid w:val="000B3A29"/>
    <w:rPr>
      <w:color w:val="808080"/>
      <w:shd w:val="clear" w:color="auto" w:fill="E6E6E6"/>
    </w:rPr>
  </w:style>
  <w:style w:type="paragraph" w:customStyle="1" w:styleId="Caption3">
    <w:name w:val="Caption3"/>
    <w:basedOn w:val="Normal"/>
    <w:next w:val="Normal"/>
    <w:rsid w:val="000B3A2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0B3A29"/>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0B3A29"/>
    <w:rPr>
      <w:rFonts w:ascii="Times New Roman" w:hAnsi="Times New Roman"/>
      <w:lang w:val="en-GB" w:eastAsia="ja-JP"/>
    </w:rPr>
  </w:style>
  <w:style w:type="character" w:customStyle="1" w:styleId="Char19">
    <w:name w:val="批注主题 Char1"/>
    <w:rsid w:val="000B3A29"/>
    <w:rPr>
      <w:rFonts w:eastAsia="Calibri Light"/>
      <w:b/>
      <w:bCs/>
      <w:lang w:val="en-GB"/>
    </w:rPr>
  </w:style>
  <w:style w:type="character" w:customStyle="1" w:styleId="Char1a">
    <w:name w:val="日期 Char1"/>
    <w:rsid w:val="000B3A29"/>
    <w:rPr>
      <w:rFonts w:eastAsia="Calibri Light"/>
      <w:lang w:val="en-GB" w:eastAsia="x-none"/>
    </w:rPr>
  </w:style>
  <w:style w:type="character" w:customStyle="1" w:styleId="Char22">
    <w:name w:val="메모 주제 Char2"/>
    <w:rsid w:val="000B3A29"/>
    <w:rPr>
      <w:rFonts w:ascii="Osaka" w:eastAsia="Osaka" w:hAnsi="Osaka"/>
      <w:b/>
      <w:bCs/>
      <w:lang w:val="en-GB" w:eastAsia="en-US"/>
    </w:rPr>
  </w:style>
  <w:style w:type="character" w:customStyle="1" w:styleId="PlainTable34">
    <w:name w:val="Plain Table 34"/>
    <w:uiPriority w:val="19"/>
    <w:qFormat/>
    <w:rsid w:val="000B3A29"/>
    <w:rPr>
      <w:i/>
      <w:iCs/>
      <w:color w:val="808080"/>
    </w:rPr>
  </w:style>
  <w:style w:type="character" w:customStyle="1" w:styleId="PlainTable44">
    <w:name w:val="Plain Table 44"/>
    <w:uiPriority w:val="21"/>
    <w:qFormat/>
    <w:rsid w:val="000B3A29"/>
    <w:rPr>
      <w:b/>
      <w:bCs/>
      <w:i/>
      <w:iCs/>
      <w:color w:val="4F81BD"/>
    </w:rPr>
  </w:style>
  <w:style w:type="character" w:customStyle="1" w:styleId="PlainTable54">
    <w:name w:val="Plain Table 54"/>
    <w:uiPriority w:val="31"/>
    <w:qFormat/>
    <w:rsid w:val="000B3A29"/>
    <w:rPr>
      <w:smallCaps/>
      <w:color w:val="C0504D"/>
      <w:u w:val="single"/>
    </w:rPr>
  </w:style>
  <w:style w:type="character" w:customStyle="1" w:styleId="TableGridLight4">
    <w:name w:val="Table Grid Light4"/>
    <w:uiPriority w:val="32"/>
    <w:qFormat/>
    <w:rsid w:val="000B3A29"/>
    <w:rPr>
      <w:b/>
      <w:bCs/>
      <w:smallCaps/>
      <w:color w:val="C0504D"/>
      <w:spacing w:val="5"/>
      <w:u w:val="single"/>
    </w:rPr>
  </w:style>
  <w:style w:type="character" w:customStyle="1" w:styleId="GridTable1Light4">
    <w:name w:val="Grid Table 1 Light4"/>
    <w:uiPriority w:val="33"/>
    <w:qFormat/>
    <w:rsid w:val="000B3A29"/>
    <w:rPr>
      <w:b/>
      <w:bCs/>
      <w:smallCaps/>
      <w:spacing w:val="5"/>
    </w:rPr>
  </w:style>
  <w:style w:type="paragraph" w:customStyle="1" w:styleId="GridTable34">
    <w:name w:val="Grid Table 34"/>
    <w:basedOn w:val="Heading1"/>
    <w:next w:val="Normal"/>
    <w:uiPriority w:val="39"/>
    <w:unhideWhenUsed/>
    <w:qFormat/>
    <w:rsid w:val="000B3A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0B3A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0B3A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0B3A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0B3A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0B3A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0B3A29"/>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0B3A29"/>
  </w:style>
  <w:style w:type="paragraph" w:customStyle="1" w:styleId="4a">
    <w:name w:val="図表番号4"/>
    <w:basedOn w:val="Normal"/>
    <w:rsid w:val="000B3A29"/>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0B3A29"/>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0B3A29"/>
    <w:pPr>
      <w:ind w:left="851" w:hanging="284"/>
    </w:pPr>
  </w:style>
  <w:style w:type="paragraph" w:customStyle="1" w:styleId="4c">
    <w:name w:val="箇条書き4"/>
    <w:basedOn w:val="List"/>
    <w:rsid w:val="000B3A29"/>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0B3A29"/>
    <w:pPr>
      <w:tabs>
        <w:tab w:val="clear" w:pos="644"/>
        <w:tab w:val="num" w:pos="1494"/>
      </w:tabs>
      <w:ind w:left="851" w:hanging="284"/>
    </w:pPr>
  </w:style>
  <w:style w:type="paragraph" w:customStyle="1" w:styleId="340">
    <w:name w:val="箇条書き 34"/>
    <w:basedOn w:val="241"/>
    <w:rsid w:val="000B3A29"/>
    <w:pPr>
      <w:ind w:left="1135"/>
    </w:pPr>
  </w:style>
  <w:style w:type="paragraph" w:customStyle="1" w:styleId="242">
    <w:name w:val="一覧 24"/>
    <w:basedOn w:val="List"/>
    <w:rsid w:val="000B3A29"/>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0B3A29"/>
    <w:pPr>
      <w:ind w:left="1135"/>
    </w:pPr>
  </w:style>
  <w:style w:type="paragraph" w:customStyle="1" w:styleId="440">
    <w:name w:val="一覧 44"/>
    <w:basedOn w:val="341"/>
    <w:rsid w:val="000B3A29"/>
    <w:pPr>
      <w:ind w:left="1418"/>
    </w:pPr>
  </w:style>
  <w:style w:type="paragraph" w:customStyle="1" w:styleId="540">
    <w:name w:val="一覧 54"/>
    <w:basedOn w:val="440"/>
    <w:rsid w:val="000B3A29"/>
    <w:pPr>
      <w:ind w:left="1702"/>
    </w:pPr>
  </w:style>
  <w:style w:type="paragraph" w:customStyle="1" w:styleId="441">
    <w:name w:val="箇条書き 44"/>
    <w:basedOn w:val="340"/>
    <w:rsid w:val="000B3A29"/>
    <w:pPr>
      <w:ind w:left="1418"/>
    </w:pPr>
  </w:style>
  <w:style w:type="paragraph" w:customStyle="1" w:styleId="541">
    <w:name w:val="箇条書き 54"/>
    <w:basedOn w:val="441"/>
    <w:rsid w:val="000B3A29"/>
    <w:pPr>
      <w:ind w:left="1702"/>
    </w:pPr>
  </w:style>
  <w:style w:type="paragraph" w:customStyle="1" w:styleId="4d">
    <w:name w:val="コメント文字列4"/>
    <w:basedOn w:val="Normal"/>
    <w:rsid w:val="000B3A29"/>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0B3A29"/>
    <w:rPr>
      <w:b/>
      <w:bCs/>
    </w:rPr>
  </w:style>
  <w:style w:type="paragraph" w:customStyle="1" w:styleId="4f">
    <w:name w:val="見出しマップ4"/>
    <w:basedOn w:val="Normal"/>
    <w:rsid w:val="000B3A29"/>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0B3A29"/>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0B3A29"/>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0B3A29"/>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0B3A29"/>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0B3A29"/>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0B3A29"/>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0B3A29"/>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0B3A29"/>
    <w:rPr>
      <w:rFonts w:ascii="Tahoma" w:hAnsi="Yu Gothic Light" w:cs="Yu Gothic Light"/>
      <w:lang w:val="en-GB" w:eastAsia="en-US"/>
    </w:rPr>
  </w:style>
  <w:style w:type="character" w:customStyle="1" w:styleId="Char1c">
    <w:name w:val="미주 텍스트 Char1"/>
    <w:uiPriority w:val="99"/>
    <w:semiHidden/>
    <w:rsid w:val="000B3A29"/>
    <w:rPr>
      <w:rFonts w:ascii="Osaka" w:eastAsia="Osaka" w:hAnsi="Osaka"/>
      <w:lang w:val="en-GB" w:eastAsia="en-US"/>
    </w:rPr>
  </w:style>
  <w:style w:type="character" w:customStyle="1" w:styleId="Char1d">
    <w:name w:val="풍선 도움말 텍스트 Char1"/>
    <w:uiPriority w:val="99"/>
    <w:semiHidden/>
    <w:rsid w:val="000B3A29"/>
    <w:rPr>
      <w:rFonts w:ascii="Tahoma" w:eastAsia="Tahoma" w:hAnsi="Tahoma" w:cs="Osaka"/>
      <w:sz w:val="18"/>
      <w:szCs w:val="18"/>
      <w:lang w:val="en-GB" w:eastAsia="en-US"/>
    </w:rPr>
  </w:style>
  <w:style w:type="character" w:customStyle="1" w:styleId="Char1e">
    <w:name w:val="문서 구조 Char1"/>
    <w:uiPriority w:val="99"/>
    <w:semiHidden/>
    <w:rsid w:val="000B3A29"/>
    <w:rPr>
      <w:rFonts w:ascii="Tahoma" w:eastAsia="Tahoma" w:hAnsi="Osaka"/>
      <w:sz w:val="18"/>
      <w:szCs w:val="18"/>
      <w:lang w:val="en-GB" w:eastAsia="en-US"/>
    </w:rPr>
  </w:style>
  <w:style w:type="character" w:customStyle="1" w:styleId="Char1f">
    <w:name w:val="각주 텍스트 Char1"/>
    <w:uiPriority w:val="99"/>
    <w:semiHidden/>
    <w:rsid w:val="000B3A29"/>
    <w:rPr>
      <w:rFonts w:ascii="Osaka" w:eastAsia="Osaka" w:hAnsi="Osaka"/>
      <w:lang w:val="en-GB" w:eastAsia="en-US"/>
    </w:rPr>
  </w:style>
  <w:style w:type="character" w:customStyle="1" w:styleId="Char1f0">
    <w:name w:val="메모 텍스트 Char1"/>
    <w:uiPriority w:val="99"/>
    <w:semiHidden/>
    <w:rsid w:val="000B3A29"/>
    <w:rPr>
      <w:rFonts w:ascii="Osaka" w:eastAsia="Osaka" w:hAnsi="Osaka"/>
      <w:lang w:val="en-GB" w:eastAsia="en-US"/>
    </w:rPr>
  </w:style>
  <w:style w:type="character" w:customStyle="1" w:styleId="Char1f1">
    <w:name w:val="메모 주제 Char1"/>
    <w:uiPriority w:val="99"/>
    <w:semiHidden/>
    <w:rsid w:val="000B3A29"/>
    <w:rPr>
      <w:rFonts w:ascii="Osaka" w:eastAsia="Osaka" w:hAnsi="Osaka"/>
      <w:b/>
      <w:bCs/>
      <w:lang w:val="en-GB" w:eastAsia="en-US"/>
    </w:rPr>
  </w:style>
  <w:style w:type="character" w:customStyle="1" w:styleId="Char6">
    <w:name w:val="메모 주제 Char"/>
    <w:rsid w:val="000B3A29"/>
    <w:rPr>
      <w:rFonts w:ascii="Osaka" w:hAnsi="Osaka"/>
      <w:b/>
      <w:bCs/>
      <w:lang w:val="en-GB" w:eastAsia="en-US"/>
    </w:rPr>
  </w:style>
  <w:style w:type="paragraph" w:customStyle="1" w:styleId="HTML4">
    <w:name w:val="HTML 書式付き4"/>
    <w:basedOn w:val="Normal"/>
    <w:rsid w:val="000B3A29"/>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0B3A29"/>
    <w:rPr>
      <w:i/>
      <w:iCs/>
      <w:color w:val="808080"/>
    </w:rPr>
  </w:style>
  <w:style w:type="character" w:customStyle="1" w:styleId="PlainTable42">
    <w:name w:val="Plain Table 42"/>
    <w:uiPriority w:val="21"/>
    <w:qFormat/>
    <w:rsid w:val="000B3A29"/>
    <w:rPr>
      <w:b/>
      <w:bCs/>
      <w:i/>
      <w:iCs/>
      <w:color w:val="4F81BD"/>
    </w:rPr>
  </w:style>
  <w:style w:type="character" w:customStyle="1" w:styleId="PlainTable52">
    <w:name w:val="Plain Table 52"/>
    <w:uiPriority w:val="31"/>
    <w:qFormat/>
    <w:rsid w:val="000B3A29"/>
    <w:rPr>
      <w:smallCaps/>
      <w:color w:val="C0504D"/>
      <w:u w:val="single"/>
    </w:rPr>
  </w:style>
  <w:style w:type="character" w:customStyle="1" w:styleId="TableGridLight2">
    <w:name w:val="Table Grid Light2"/>
    <w:uiPriority w:val="32"/>
    <w:qFormat/>
    <w:rsid w:val="000B3A29"/>
    <w:rPr>
      <w:b/>
      <w:bCs/>
      <w:smallCaps/>
      <w:color w:val="C0504D"/>
      <w:spacing w:val="5"/>
      <w:u w:val="single"/>
    </w:rPr>
  </w:style>
  <w:style w:type="character" w:customStyle="1" w:styleId="GridTable1Light2">
    <w:name w:val="Grid Table 1 Light2"/>
    <w:uiPriority w:val="33"/>
    <w:qFormat/>
    <w:rsid w:val="000B3A29"/>
    <w:rPr>
      <w:b/>
      <w:bCs/>
      <w:smallCaps/>
      <w:spacing w:val="5"/>
    </w:rPr>
  </w:style>
  <w:style w:type="paragraph" w:customStyle="1" w:styleId="GridTable32">
    <w:name w:val="Grid Table 32"/>
    <w:basedOn w:val="Heading1"/>
    <w:next w:val="Normal"/>
    <w:uiPriority w:val="39"/>
    <w:unhideWhenUsed/>
    <w:qFormat/>
    <w:rsid w:val="000B3A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0B3A29"/>
    <w:rPr>
      <w:i/>
      <w:iCs/>
      <w:color w:val="808080"/>
    </w:rPr>
  </w:style>
  <w:style w:type="character" w:customStyle="1" w:styleId="PlainTable43">
    <w:name w:val="Plain Table 43"/>
    <w:uiPriority w:val="21"/>
    <w:qFormat/>
    <w:rsid w:val="000B3A29"/>
    <w:rPr>
      <w:b/>
      <w:bCs/>
      <w:i/>
      <w:iCs/>
      <w:color w:val="4F81BD"/>
    </w:rPr>
  </w:style>
  <w:style w:type="character" w:customStyle="1" w:styleId="PlainTable53">
    <w:name w:val="Plain Table 53"/>
    <w:uiPriority w:val="31"/>
    <w:qFormat/>
    <w:rsid w:val="000B3A29"/>
    <w:rPr>
      <w:smallCaps/>
      <w:color w:val="C0504D"/>
      <w:u w:val="single"/>
    </w:rPr>
  </w:style>
  <w:style w:type="character" w:customStyle="1" w:styleId="TableGridLight3">
    <w:name w:val="Table Grid Light3"/>
    <w:uiPriority w:val="32"/>
    <w:qFormat/>
    <w:rsid w:val="000B3A29"/>
    <w:rPr>
      <w:b/>
      <w:bCs/>
      <w:smallCaps/>
      <w:color w:val="C0504D"/>
      <w:spacing w:val="5"/>
      <w:u w:val="single"/>
    </w:rPr>
  </w:style>
  <w:style w:type="character" w:customStyle="1" w:styleId="GridTable1Light3">
    <w:name w:val="Grid Table 1 Light3"/>
    <w:uiPriority w:val="33"/>
    <w:qFormat/>
    <w:rsid w:val="000B3A29"/>
    <w:rPr>
      <w:b/>
      <w:bCs/>
      <w:smallCaps/>
      <w:spacing w:val="5"/>
    </w:rPr>
  </w:style>
  <w:style w:type="paragraph" w:customStyle="1" w:styleId="GridTable33">
    <w:name w:val="Grid Table 33"/>
    <w:basedOn w:val="Heading1"/>
    <w:next w:val="Normal"/>
    <w:uiPriority w:val="39"/>
    <w:unhideWhenUsed/>
    <w:qFormat/>
    <w:rsid w:val="000B3A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0B3A29"/>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0B3A29"/>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0B3A29"/>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0B3A29"/>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0B3A29"/>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0B3A29"/>
    <w:rPr>
      <w:rFonts w:ascii="Osaka" w:eastAsia="Bookman Old Style" w:hAnsi="Osaka" w:cs="Osaka"/>
      <w:lang w:val="en-GB" w:eastAsia="en-US"/>
    </w:rPr>
  </w:style>
  <w:style w:type="paragraph" w:customStyle="1" w:styleId="71">
    <w:name w:val="无间隔7"/>
    <w:qFormat/>
    <w:rsid w:val="000B3A29"/>
    <w:rPr>
      <w:rFonts w:ascii="Osaka" w:eastAsia="SimSun" w:hAnsi="Osaka" w:cs="Osaka"/>
      <w:lang w:val="en-GB" w:eastAsia="en-US"/>
    </w:rPr>
  </w:style>
  <w:style w:type="numbering" w:customStyle="1" w:styleId="1111">
    <w:name w:val="リストなし111"/>
    <w:next w:val="NoList"/>
    <w:uiPriority w:val="99"/>
    <w:semiHidden/>
    <w:unhideWhenUsed/>
    <w:rsid w:val="000B3A29"/>
  </w:style>
  <w:style w:type="numbering" w:customStyle="1" w:styleId="1211">
    <w:name w:val="无列表121"/>
    <w:next w:val="NoList"/>
    <w:semiHidden/>
    <w:rsid w:val="000B3A29"/>
  </w:style>
  <w:style w:type="numbering" w:customStyle="1" w:styleId="1212">
    <w:name w:val="リストなし121"/>
    <w:next w:val="NoList"/>
    <w:uiPriority w:val="99"/>
    <w:semiHidden/>
    <w:unhideWhenUsed/>
    <w:rsid w:val="000B3A29"/>
  </w:style>
  <w:style w:type="numbering" w:customStyle="1" w:styleId="11110">
    <w:name w:val="无列表1111"/>
    <w:next w:val="NoList"/>
    <w:semiHidden/>
    <w:rsid w:val="000B3A29"/>
  </w:style>
  <w:style w:type="numbering" w:customStyle="1" w:styleId="11111">
    <w:name w:val="リストなし1111"/>
    <w:next w:val="NoList"/>
    <w:uiPriority w:val="99"/>
    <w:semiHidden/>
    <w:unhideWhenUsed/>
    <w:rsid w:val="000B3A29"/>
  </w:style>
  <w:style w:type="table" w:customStyle="1" w:styleId="TableGrid14">
    <w:name w:val="Table Grid14"/>
    <w:basedOn w:val="TableNormal"/>
    <w:next w:val="TableGrid"/>
    <w:rsid w:val="000B3A2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B3A29"/>
  </w:style>
  <w:style w:type="numbering" w:customStyle="1" w:styleId="132">
    <w:name w:val="リストなし13"/>
    <w:next w:val="NoList"/>
    <w:uiPriority w:val="99"/>
    <w:semiHidden/>
    <w:unhideWhenUsed/>
    <w:rsid w:val="000B3A29"/>
  </w:style>
  <w:style w:type="table" w:customStyle="1" w:styleId="3110">
    <w:name w:val="网格型311"/>
    <w:basedOn w:val="TableNormal"/>
    <w:next w:val="TableGrid"/>
    <w:rsid w:val="000B3A2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B3A2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3A29"/>
  </w:style>
  <w:style w:type="table" w:customStyle="1" w:styleId="TableClassic211">
    <w:name w:val="Table Classic 211"/>
    <w:basedOn w:val="TableNormal"/>
    <w:next w:val="TableClassic2"/>
    <w:rsid w:val="000B3A29"/>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3A29"/>
  </w:style>
  <w:style w:type="numbering" w:customStyle="1" w:styleId="140">
    <w:name w:val="无列表14"/>
    <w:next w:val="NoList"/>
    <w:semiHidden/>
    <w:rsid w:val="000B3A29"/>
  </w:style>
  <w:style w:type="numbering" w:customStyle="1" w:styleId="141">
    <w:name w:val="リストなし14"/>
    <w:next w:val="NoList"/>
    <w:uiPriority w:val="99"/>
    <w:semiHidden/>
    <w:unhideWhenUsed/>
    <w:rsid w:val="000B3A29"/>
  </w:style>
  <w:style w:type="numbering" w:customStyle="1" w:styleId="1130">
    <w:name w:val="无列表113"/>
    <w:next w:val="NoList"/>
    <w:semiHidden/>
    <w:rsid w:val="000B3A29"/>
  </w:style>
  <w:style w:type="numbering" w:customStyle="1" w:styleId="1131">
    <w:name w:val="リストなし113"/>
    <w:next w:val="NoList"/>
    <w:uiPriority w:val="99"/>
    <w:semiHidden/>
    <w:unhideWhenUsed/>
    <w:rsid w:val="000B3A29"/>
  </w:style>
  <w:style w:type="numbering" w:customStyle="1" w:styleId="1220">
    <w:name w:val="无列表122"/>
    <w:next w:val="NoList"/>
    <w:semiHidden/>
    <w:rsid w:val="000B3A29"/>
  </w:style>
  <w:style w:type="numbering" w:customStyle="1" w:styleId="1221">
    <w:name w:val="リストなし122"/>
    <w:next w:val="NoList"/>
    <w:uiPriority w:val="99"/>
    <w:semiHidden/>
    <w:unhideWhenUsed/>
    <w:rsid w:val="000B3A29"/>
  </w:style>
  <w:style w:type="numbering" w:customStyle="1" w:styleId="NoList114">
    <w:name w:val="No List114"/>
    <w:next w:val="NoList"/>
    <w:uiPriority w:val="99"/>
    <w:semiHidden/>
    <w:unhideWhenUsed/>
    <w:rsid w:val="000B3A29"/>
  </w:style>
  <w:style w:type="numbering" w:customStyle="1" w:styleId="1112">
    <w:name w:val="无列表1112"/>
    <w:next w:val="NoList"/>
    <w:semiHidden/>
    <w:rsid w:val="000B3A29"/>
  </w:style>
  <w:style w:type="numbering" w:customStyle="1" w:styleId="11120">
    <w:name w:val="リストなし1112"/>
    <w:next w:val="NoList"/>
    <w:uiPriority w:val="99"/>
    <w:semiHidden/>
    <w:unhideWhenUsed/>
    <w:rsid w:val="000B3A29"/>
  </w:style>
  <w:style w:type="numbering" w:customStyle="1" w:styleId="1320">
    <w:name w:val="无列表132"/>
    <w:next w:val="NoList"/>
    <w:semiHidden/>
    <w:rsid w:val="000B3A29"/>
  </w:style>
  <w:style w:type="numbering" w:customStyle="1" w:styleId="1310">
    <w:name w:val="リストなし131"/>
    <w:next w:val="NoList"/>
    <w:uiPriority w:val="99"/>
    <w:semiHidden/>
    <w:unhideWhenUsed/>
    <w:rsid w:val="000B3A29"/>
  </w:style>
  <w:style w:type="numbering" w:customStyle="1" w:styleId="11210">
    <w:name w:val="无列表1121"/>
    <w:next w:val="NoList"/>
    <w:semiHidden/>
    <w:rsid w:val="000B3A29"/>
  </w:style>
  <w:style w:type="numbering" w:customStyle="1" w:styleId="11211">
    <w:name w:val="リストなし1121"/>
    <w:next w:val="NoList"/>
    <w:uiPriority w:val="99"/>
    <w:semiHidden/>
    <w:unhideWhenUsed/>
    <w:rsid w:val="000B3A29"/>
  </w:style>
  <w:style w:type="numbering" w:customStyle="1" w:styleId="NoList27">
    <w:name w:val="No List27"/>
    <w:next w:val="NoList"/>
    <w:uiPriority w:val="99"/>
    <w:semiHidden/>
    <w:unhideWhenUsed/>
    <w:rsid w:val="000B3A29"/>
  </w:style>
  <w:style w:type="numbering" w:customStyle="1" w:styleId="NoList115">
    <w:name w:val="No List115"/>
    <w:next w:val="NoList"/>
    <w:uiPriority w:val="99"/>
    <w:semiHidden/>
    <w:rsid w:val="000B3A29"/>
  </w:style>
  <w:style w:type="numbering" w:customStyle="1" w:styleId="150">
    <w:name w:val="无列表15"/>
    <w:next w:val="NoList"/>
    <w:semiHidden/>
    <w:rsid w:val="000B3A29"/>
  </w:style>
  <w:style w:type="numbering" w:customStyle="1" w:styleId="151">
    <w:name w:val="リストなし15"/>
    <w:next w:val="NoList"/>
    <w:uiPriority w:val="99"/>
    <w:semiHidden/>
    <w:unhideWhenUsed/>
    <w:rsid w:val="000B3A29"/>
  </w:style>
  <w:style w:type="numbering" w:customStyle="1" w:styleId="NoList28">
    <w:name w:val="No List28"/>
    <w:next w:val="NoList"/>
    <w:uiPriority w:val="99"/>
    <w:semiHidden/>
    <w:rsid w:val="000B3A29"/>
  </w:style>
  <w:style w:type="numbering" w:customStyle="1" w:styleId="1140">
    <w:name w:val="无列表114"/>
    <w:next w:val="NoList"/>
    <w:semiHidden/>
    <w:rsid w:val="000B3A29"/>
  </w:style>
  <w:style w:type="numbering" w:customStyle="1" w:styleId="1141">
    <w:name w:val="リストなし114"/>
    <w:next w:val="NoList"/>
    <w:uiPriority w:val="99"/>
    <w:semiHidden/>
    <w:unhideWhenUsed/>
    <w:rsid w:val="000B3A29"/>
  </w:style>
  <w:style w:type="numbering" w:customStyle="1" w:styleId="NoList34">
    <w:name w:val="No List34"/>
    <w:next w:val="NoList"/>
    <w:uiPriority w:val="99"/>
    <w:semiHidden/>
    <w:unhideWhenUsed/>
    <w:rsid w:val="000B3A29"/>
  </w:style>
  <w:style w:type="table" w:customStyle="1" w:styleId="TableGrid53">
    <w:name w:val="Table Grid53"/>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B3A29"/>
  </w:style>
  <w:style w:type="numbering" w:customStyle="1" w:styleId="1231">
    <w:name w:val="リストなし123"/>
    <w:next w:val="NoList"/>
    <w:uiPriority w:val="99"/>
    <w:semiHidden/>
    <w:unhideWhenUsed/>
    <w:rsid w:val="000B3A29"/>
  </w:style>
  <w:style w:type="numbering" w:customStyle="1" w:styleId="NoList116">
    <w:name w:val="No List116"/>
    <w:next w:val="NoList"/>
    <w:uiPriority w:val="99"/>
    <w:semiHidden/>
    <w:unhideWhenUsed/>
    <w:rsid w:val="000B3A29"/>
  </w:style>
  <w:style w:type="table" w:customStyle="1" w:styleId="TableGrid413">
    <w:name w:val="Table Grid413"/>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B3A29"/>
  </w:style>
  <w:style w:type="numbering" w:customStyle="1" w:styleId="11130">
    <w:name w:val="リストなし1113"/>
    <w:next w:val="NoList"/>
    <w:uiPriority w:val="99"/>
    <w:semiHidden/>
    <w:unhideWhenUsed/>
    <w:rsid w:val="000B3A29"/>
  </w:style>
  <w:style w:type="numbering" w:customStyle="1" w:styleId="NoList44">
    <w:name w:val="No List44"/>
    <w:next w:val="NoList"/>
    <w:uiPriority w:val="99"/>
    <w:semiHidden/>
    <w:unhideWhenUsed/>
    <w:rsid w:val="000B3A29"/>
  </w:style>
  <w:style w:type="table" w:customStyle="1" w:styleId="TableGrid63">
    <w:name w:val="Table Grid63"/>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B3A29"/>
  </w:style>
  <w:style w:type="numbering" w:customStyle="1" w:styleId="1321">
    <w:name w:val="リストなし132"/>
    <w:next w:val="NoList"/>
    <w:uiPriority w:val="99"/>
    <w:semiHidden/>
    <w:unhideWhenUsed/>
    <w:rsid w:val="000B3A29"/>
  </w:style>
  <w:style w:type="numbering" w:customStyle="1" w:styleId="NoList123">
    <w:name w:val="No List123"/>
    <w:next w:val="NoList"/>
    <w:uiPriority w:val="99"/>
    <w:semiHidden/>
    <w:unhideWhenUsed/>
    <w:rsid w:val="000B3A29"/>
  </w:style>
  <w:style w:type="numbering" w:customStyle="1" w:styleId="1122">
    <w:name w:val="无列表1122"/>
    <w:next w:val="NoList"/>
    <w:semiHidden/>
    <w:rsid w:val="000B3A29"/>
  </w:style>
  <w:style w:type="numbering" w:customStyle="1" w:styleId="11220">
    <w:name w:val="リストなし1122"/>
    <w:next w:val="NoList"/>
    <w:uiPriority w:val="99"/>
    <w:semiHidden/>
    <w:unhideWhenUsed/>
    <w:rsid w:val="000B3A29"/>
  </w:style>
  <w:style w:type="numbering" w:customStyle="1" w:styleId="NoList29">
    <w:name w:val="No List29"/>
    <w:next w:val="NoList"/>
    <w:uiPriority w:val="99"/>
    <w:semiHidden/>
    <w:unhideWhenUsed/>
    <w:rsid w:val="000B3A29"/>
  </w:style>
  <w:style w:type="numbering" w:customStyle="1" w:styleId="NoList117">
    <w:name w:val="No List117"/>
    <w:next w:val="NoList"/>
    <w:uiPriority w:val="99"/>
    <w:semiHidden/>
    <w:rsid w:val="000B3A29"/>
  </w:style>
  <w:style w:type="numbering" w:customStyle="1" w:styleId="161">
    <w:name w:val="无列表16"/>
    <w:next w:val="NoList"/>
    <w:semiHidden/>
    <w:rsid w:val="000B3A29"/>
  </w:style>
  <w:style w:type="numbering" w:customStyle="1" w:styleId="162">
    <w:name w:val="リストなし16"/>
    <w:next w:val="NoList"/>
    <w:uiPriority w:val="99"/>
    <w:semiHidden/>
    <w:unhideWhenUsed/>
    <w:rsid w:val="000B3A29"/>
  </w:style>
  <w:style w:type="numbering" w:customStyle="1" w:styleId="NoList210">
    <w:name w:val="No List210"/>
    <w:next w:val="NoList"/>
    <w:uiPriority w:val="99"/>
    <w:semiHidden/>
    <w:rsid w:val="000B3A29"/>
  </w:style>
  <w:style w:type="numbering" w:customStyle="1" w:styleId="115">
    <w:name w:val="无列表115"/>
    <w:next w:val="NoList"/>
    <w:semiHidden/>
    <w:rsid w:val="000B3A29"/>
  </w:style>
  <w:style w:type="numbering" w:customStyle="1" w:styleId="1150">
    <w:name w:val="リストなし115"/>
    <w:next w:val="NoList"/>
    <w:uiPriority w:val="99"/>
    <w:semiHidden/>
    <w:unhideWhenUsed/>
    <w:rsid w:val="000B3A29"/>
  </w:style>
  <w:style w:type="numbering" w:customStyle="1" w:styleId="NoList35">
    <w:name w:val="No List35"/>
    <w:next w:val="NoList"/>
    <w:uiPriority w:val="99"/>
    <w:semiHidden/>
    <w:unhideWhenUsed/>
    <w:rsid w:val="000B3A29"/>
  </w:style>
  <w:style w:type="table" w:customStyle="1" w:styleId="TableGrid54">
    <w:name w:val="Table Grid54"/>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B3A29"/>
  </w:style>
  <w:style w:type="numbering" w:customStyle="1" w:styleId="1240">
    <w:name w:val="リストなし124"/>
    <w:next w:val="NoList"/>
    <w:uiPriority w:val="99"/>
    <w:semiHidden/>
    <w:unhideWhenUsed/>
    <w:rsid w:val="000B3A29"/>
  </w:style>
  <w:style w:type="numbering" w:customStyle="1" w:styleId="NoList118">
    <w:name w:val="No List118"/>
    <w:next w:val="NoList"/>
    <w:uiPriority w:val="99"/>
    <w:semiHidden/>
    <w:unhideWhenUsed/>
    <w:rsid w:val="000B3A29"/>
  </w:style>
  <w:style w:type="table" w:customStyle="1" w:styleId="TableGrid414">
    <w:name w:val="Table Grid414"/>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B3A29"/>
  </w:style>
  <w:style w:type="numbering" w:customStyle="1" w:styleId="11140">
    <w:name w:val="リストなし1114"/>
    <w:next w:val="NoList"/>
    <w:uiPriority w:val="99"/>
    <w:semiHidden/>
    <w:unhideWhenUsed/>
    <w:rsid w:val="000B3A29"/>
  </w:style>
  <w:style w:type="numbering" w:customStyle="1" w:styleId="NoList45">
    <w:name w:val="No List45"/>
    <w:next w:val="NoList"/>
    <w:uiPriority w:val="99"/>
    <w:semiHidden/>
    <w:unhideWhenUsed/>
    <w:rsid w:val="000B3A29"/>
  </w:style>
  <w:style w:type="table" w:customStyle="1" w:styleId="TableGrid64">
    <w:name w:val="Table Grid64"/>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B3A29"/>
  </w:style>
  <w:style w:type="numbering" w:customStyle="1" w:styleId="1330">
    <w:name w:val="リストなし133"/>
    <w:next w:val="NoList"/>
    <w:uiPriority w:val="99"/>
    <w:semiHidden/>
    <w:unhideWhenUsed/>
    <w:rsid w:val="000B3A29"/>
  </w:style>
  <w:style w:type="numbering" w:customStyle="1" w:styleId="NoList124">
    <w:name w:val="No List124"/>
    <w:next w:val="NoList"/>
    <w:uiPriority w:val="99"/>
    <w:semiHidden/>
    <w:unhideWhenUsed/>
    <w:rsid w:val="000B3A29"/>
  </w:style>
  <w:style w:type="numbering" w:customStyle="1" w:styleId="1123">
    <w:name w:val="无列表1123"/>
    <w:next w:val="NoList"/>
    <w:semiHidden/>
    <w:rsid w:val="000B3A29"/>
  </w:style>
  <w:style w:type="numbering" w:customStyle="1" w:styleId="11230">
    <w:name w:val="リストなし1123"/>
    <w:next w:val="NoList"/>
    <w:uiPriority w:val="99"/>
    <w:semiHidden/>
    <w:unhideWhenUsed/>
    <w:rsid w:val="000B3A29"/>
  </w:style>
  <w:style w:type="character" w:customStyle="1" w:styleId="CommentSubjectChar4">
    <w:name w:val="Comment Subject Char4"/>
    <w:rsid w:val="000B3A29"/>
    <w:rPr>
      <w:rFonts w:ascii="Osaka" w:hAnsi="Osaka"/>
      <w:b/>
      <w:bCs/>
      <w:lang w:val="en-GB" w:eastAsia="en-US"/>
    </w:rPr>
  </w:style>
  <w:style w:type="character" w:customStyle="1" w:styleId="1ff5">
    <w:name w:val="註解文字 字元1"/>
    <w:uiPriority w:val="99"/>
    <w:rsid w:val="000B3A29"/>
    <w:rPr>
      <w:lang w:eastAsia="en-US"/>
    </w:rPr>
  </w:style>
  <w:style w:type="paragraph" w:customStyle="1" w:styleId="72">
    <w:name w:val="吹き出し7"/>
    <w:basedOn w:val="Normal"/>
    <w:rsid w:val="000B3A29"/>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0B3A29"/>
  </w:style>
  <w:style w:type="character" w:customStyle="1" w:styleId="57">
    <w:name w:val="コメント参照5"/>
    <w:rsid w:val="000B3A29"/>
    <w:rPr>
      <w:sz w:val="16"/>
    </w:rPr>
  </w:style>
  <w:style w:type="paragraph" w:customStyle="1" w:styleId="58">
    <w:name w:val="図表番号5"/>
    <w:basedOn w:val="Normal"/>
    <w:rsid w:val="000B3A29"/>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0B3A29"/>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0B3A29"/>
    <w:pPr>
      <w:ind w:left="851" w:hanging="284"/>
    </w:pPr>
  </w:style>
  <w:style w:type="paragraph" w:customStyle="1" w:styleId="5a">
    <w:name w:val="箇条書き5"/>
    <w:basedOn w:val="List"/>
    <w:rsid w:val="000B3A29"/>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0B3A29"/>
    <w:pPr>
      <w:tabs>
        <w:tab w:val="clear" w:pos="644"/>
        <w:tab w:val="num" w:pos="1494"/>
      </w:tabs>
      <w:ind w:left="851" w:hanging="284"/>
    </w:pPr>
  </w:style>
  <w:style w:type="paragraph" w:customStyle="1" w:styleId="350">
    <w:name w:val="箇条書き 35"/>
    <w:basedOn w:val="251"/>
    <w:rsid w:val="000B3A29"/>
    <w:pPr>
      <w:ind w:left="1135"/>
    </w:pPr>
  </w:style>
  <w:style w:type="paragraph" w:customStyle="1" w:styleId="252">
    <w:name w:val="一覧 25"/>
    <w:basedOn w:val="List"/>
    <w:rsid w:val="000B3A29"/>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0B3A29"/>
    <w:pPr>
      <w:ind w:left="1135"/>
    </w:pPr>
  </w:style>
  <w:style w:type="paragraph" w:customStyle="1" w:styleId="450">
    <w:name w:val="一覧 45"/>
    <w:basedOn w:val="351"/>
    <w:rsid w:val="000B3A29"/>
    <w:pPr>
      <w:ind w:left="1418"/>
    </w:pPr>
  </w:style>
  <w:style w:type="paragraph" w:customStyle="1" w:styleId="550">
    <w:name w:val="一覧 55"/>
    <w:basedOn w:val="450"/>
    <w:rsid w:val="000B3A29"/>
    <w:pPr>
      <w:ind w:left="1702"/>
    </w:pPr>
  </w:style>
  <w:style w:type="paragraph" w:customStyle="1" w:styleId="451">
    <w:name w:val="箇条書き 45"/>
    <w:basedOn w:val="350"/>
    <w:rsid w:val="000B3A29"/>
    <w:pPr>
      <w:ind w:left="1418"/>
    </w:pPr>
  </w:style>
  <w:style w:type="paragraph" w:customStyle="1" w:styleId="551">
    <w:name w:val="箇条書き 55"/>
    <w:basedOn w:val="451"/>
    <w:rsid w:val="000B3A29"/>
    <w:pPr>
      <w:ind w:left="1702"/>
    </w:pPr>
  </w:style>
  <w:style w:type="paragraph" w:customStyle="1" w:styleId="5b">
    <w:name w:val="コメント文字列5"/>
    <w:basedOn w:val="Normal"/>
    <w:rsid w:val="000B3A29"/>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0B3A29"/>
    <w:rPr>
      <w:b/>
      <w:bCs/>
    </w:rPr>
  </w:style>
  <w:style w:type="paragraph" w:customStyle="1" w:styleId="5d">
    <w:name w:val="見出しマップ5"/>
    <w:basedOn w:val="Normal"/>
    <w:rsid w:val="000B3A29"/>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0B3A29"/>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0B3A29"/>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0B3A29"/>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0B3A29"/>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0B3A29"/>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0B3A29"/>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0B3A29"/>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0B3A29"/>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0B3A29"/>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0B3A29"/>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0B3A29"/>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0B3A29"/>
    <w:pPr>
      <w:overflowPunct w:val="0"/>
      <w:autoSpaceDE w:val="0"/>
      <w:autoSpaceDN w:val="0"/>
      <w:adjustRightInd w:val="0"/>
      <w:textAlignment w:val="baseline"/>
    </w:pPr>
    <w:rPr>
      <w:rFonts w:eastAsia="Osaka"/>
      <w:lang w:eastAsia="zh-CN"/>
    </w:rPr>
  </w:style>
  <w:style w:type="character" w:customStyle="1" w:styleId="qqqChar">
    <w:name w:val="qqq Char"/>
    <w:link w:val="qqq"/>
    <w:rsid w:val="000B3A29"/>
    <w:rPr>
      <w:rFonts w:ascii="Arial" w:eastAsia="Osaka" w:hAnsi="Arial"/>
      <w:sz w:val="22"/>
      <w:lang w:val="en-GB" w:eastAsia="zh-CN"/>
    </w:rPr>
  </w:style>
  <w:style w:type="paragraph" w:customStyle="1" w:styleId="CharChar32">
    <w:name w:val="Char Char32"/>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0B3A29"/>
    <w:rPr>
      <w:rFonts w:ascii="Helvetica" w:hAnsi="Helvetica" w:cs="Helvetica" w:hint="default"/>
      <w:sz w:val="22"/>
      <w:lang w:val="en-GB" w:eastAsia="en-US" w:bidi="ar-SA"/>
    </w:rPr>
  </w:style>
  <w:style w:type="character" w:customStyle="1" w:styleId="CharChar210">
    <w:name w:val="Char Char210"/>
    <w:rsid w:val="000B3A29"/>
    <w:rPr>
      <w:rFonts w:ascii="Helvetica" w:hAnsi="Helvetica" w:cs="Helvetica" w:hint="default"/>
      <w:lang w:val="en-GB" w:eastAsia="en-US" w:bidi="ar-SA"/>
    </w:rPr>
  </w:style>
  <w:style w:type="character" w:customStyle="1" w:styleId="CharChar51">
    <w:name w:val="Char Char51"/>
    <w:rsid w:val="000B3A29"/>
    <w:rPr>
      <w:rFonts w:ascii="Helvetica" w:hAnsi="Helvetica" w:cs="Helvetica" w:hint="default"/>
      <w:sz w:val="28"/>
      <w:lang w:val="en-GB" w:eastAsia="en-US" w:bidi="ar-SA"/>
    </w:rPr>
  </w:style>
  <w:style w:type="character" w:customStyle="1" w:styleId="CharChar211">
    <w:name w:val="Char Char211"/>
    <w:rsid w:val="000B3A29"/>
    <w:rPr>
      <w:rFonts w:ascii="Osaka" w:hAnsi="Osaka"/>
      <w:lang w:val="en-GB" w:eastAsia="en-US"/>
    </w:rPr>
  </w:style>
  <w:style w:type="character" w:customStyle="1" w:styleId="CharChar61">
    <w:name w:val="Char Char61"/>
    <w:rsid w:val="000B3A29"/>
    <w:rPr>
      <w:rFonts w:ascii="Helvetica" w:eastAsia="Bookman" w:hAnsi="Helvetica"/>
      <w:sz w:val="32"/>
      <w:lang w:val="en-GB" w:eastAsia="en-US" w:bidi="ar-SA"/>
    </w:rPr>
  </w:style>
  <w:style w:type="character" w:customStyle="1" w:styleId="CharChar161">
    <w:name w:val="Char Char161"/>
    <w:rsid w:val="000B3A29"/>
    <w:rPr>
      <w:rFonts w:ascii="Helvetica" w:eastAsia="Bookman" w:hAnsi="Helvetica"/>
      <w:lang w:val="en-GB" w:eastAsia="en-US" w:bidi="ar-SA"/>
    </w:rPr>
  </w:style>
  <w:style w:type="character" w:customStyle="1" w:styleId="CharChar141">
    <w:name w:val="Char Char141"/>
    <w:rsid w:val="000B3A29"/>
    <w:rPr>
      <w:rFonts w:ascii="Helvetica" w:eastAsia="Bookman" w:hAnsi="Helvetica"/>
      <w:sz w:val="36"/>
      <w:lang w:val="en-GB" w:eastAsia="en-US" w:bidi="ar-SA"/>
    </w:rPr>
  </w:style>
  <w:style w:type="paragraph" w:customStyle="1" w:styleId="CarCar1CharCharCarCar1">
    <w:name w:val="Car Car1 Char Char Car Car1"/>
    <w:semiHidden/>
    <w:rsid w:val="000B3A2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3A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0B3A29"/>
    <w:rPr>
      <w:rFonts w:ascii="Helvetica" w:hAnsi="Helvetica"/>
      <w:lang w:val="en-GB" w:eastAsia="en-US"/>
    </w:rPr>
  </w:style>
  <w:style w:type="character" w:customStyle="1" w:styleId="CharChar171">
    <w:name w:val="Char Char171"/>
    <w:rsid w:val="000B3A29"/>
    <w:rPr>
      <w:rFonts w:ascii="Calibri" w:hAnsi="Calibri" w:cs="Calibri"/>
      <w:shd w:val="clear" w:color="auto" w:fill="000080"/>
      <w:lang w:val="en-GB" w:eastAsia="en-US"/>
    </w:rPr>
  </w:style>
  <w:style w:type="character" w:customStyle="1" w:styleId="CharChar191">
    <w:name w:val="Char Char191"/>
    <w:rsid w:val="000B3A29"/>
    <w:rPr>
      <w:rFonts w:ascii="Osaka" w:hAnsi="Osaka"/>
      <w:lang w:val="en-GB"/>
    </w:rPr>
  </w:style>
  <w:style w:type="character" w:customStyle="1" w:styleId="CharChar201">
    <w:name w:val="Char Char201"/>
    <w:rsid w:val="000B3A29"/>
    <w:rPr>
      <w:rFonts w:ascii="Calibri" w:hAnsi="Calibri" w:cs="Calibri"/>
      <w:sz w:val="16"/>
      <w:szCs w:val="16"/>
      <w:lang w:val="en-GB" w:eastAsia="en-US"/>
    </w:rPr>
  </w:style>
  <w:style w:type="character" w:customStyle="1" w:styleId="CharChar301">
    <w:name w:val="Char Char301"/>
    <w:rsid w:val="000B3A29"/>
    <w:rPr>
      <w:rFonts w:ascii="Helvetica" w:hAnsi="Helvetica"/>
      <w:lang w:val="en-GB" w:eastAsia="en-US"/>
    </w:rPr>
  </w:style>
  <w:style w:type="character" w:customStyle="1" w:styleId="CharChar261">
    <w:name w:val="Char Char261"/>
    <w:rsid w:val="000B3A29"/>
    <w:rPr>
      <w:rFonts w:ascii="Osaka" w:hAnsi="Osaka"/>
      <w:lang w:val="en-GB" w:eastAsia="en-US"/>
    </w:rPr>
  </w:style>
  <w:style w:type="character" w:customStyle="1" w:styleId="CharChar271">
    <w:name w:val="Char Char271"/>
    <w:rsid w:val="000B3A29"/>
    <w:rPr>
      <w:rFonts w:ascii="Helvetica" w:hAnsi="Helvetica"/>
      <w:b/>
      <w:i/>
      <w:noProof/>
      <w:sz w:val="18"/>
      <w:lang w:val="en-GB" w:eastAsia="en-US"/>
    </w:rPr>
  </w:style>
  <w:style w:type="character" w:customStyle="1" w:styleId="CharChar111">
    <w:name w:val="Char Char111"/>
    <w:rsid w:val="000B3A29"/>
    <w:rPr>
      <w:lang w:val="en-GB" w:eastAsia="en-US" w:bidi="ar-SA"/>
    </w:rPr>
  </w:style>
  <w:style w:type="paragraph" w:customStyle="1" w:styleId="CarCar51">
    <w:name w:val="Car Car51"/>
    <w:semiHidden/>
    <w:rsid w:val="000B3A2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0B3A29"/>
    <w:rPr>
      <w:rFonts w:ascii="Helvetica" w:hAnsi="Helvetica"/>
      <w:sz w:val="36"/>
      <w:lang w:val="en-GB"/>
    </w:rPr>
  </w:style>
  <w:style w:type="character" w:customStyle="1" w:styleId="CharChar131">
    <w:name w:val="Char Char131"/>
    <w:semiHidden/>
    <w:rsid w:val="000B3A29"/>
    <w:rPr>
      <w:rFonts w:ascii="Bookman" w:eastAsia="Bookman" w:hAnsi="Bookman" w:hint="eastAsia"/>
      <w:lang w:val="en-GB" w:eastAsia="en-US" w:bidi="ar-SA"/>
    </w:rPr>
  </w:style>
  <w:style w:type="character" w:customStyle="1" w:styleId="Absatz-Standardschriftart6">
    <w:name w:val="Absatz-Standardschriftart6"/>
    <w:rsid w:val="000B3A29"/>
  </w:style>
  <w:style w:type="character" w:customStyle="1" w:styleId="Absatz-Standardschriftart7">
    <w:name w:val="Absatz-Standardschriftart7"/>
    <w:rsid w:val="000B3A29"/>
  </w:style>
  <w:style w:type="character" w:customStyle="1" w:styleId="KommentarthemaZchn">
    <w:name w:val="Kommentarthema Zchn"/>
    <w:rsid w:val="000B3A29"/>
    <w:rPr>
      <w:b/>
      <w:bCs/>
      <w:lang w:val="en-GB" w:eastAsia="en-US" w:bidi="ar-SA"/>
    </w:rPr>
  </w:style>
  <w:style w:type="paragraph" w:customStyle="1" w:styleId="aria">
    <w:name w:val="aria"/>
    <w:basedOn w:val="Normal"/>
    <w:rsid w:val="000B3A29"/>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0B3A29"/>
    <w:rPr>
      <w:b/>
      <w:bCs/>
      <w:lang w:eastAsia="en-US"/>
    </w:rPr>
  </w:style>
  <w:style w:type="character" w:customStyle="1" w:styleId="Char30">
    <w:name w:val="日期 Char3"/>
    <w:rsid w:val="000B3A29"/>
    <w:rPr>
      <w:rFonts w:eastAsia="Osaka"/>
      <w:lang w:val="en-GB" w:eastAsia="en-US"/>
    </w:rPr>
  </w:style>
  <w:style w:type="paragraph" w:customStyle="1" w:styleId="116">
    <w:name w:val="修订11"/>
    <w:hidden/>
    <w:semiHidden/>
    <w:rsid w:val="000B3A29"/>
    <w:rPr>
      <w:rFonts w:ascii="Osaka" w:eastAsia="Bookman Old Style" w:hAnsi="Osaka" w:cs="Osaka"/>
      <w:lang w:val="en-GB" w:eastAsia="en-US"/>
    </w:rPr>
  </w:style>
  <w:style w:type="paragraph" w:customStyle="1" w:styleId="GridTable35">
    <w:name w:val="Grid Table 35"/>
    <w:basedOn w:val="Heading1"/>
    <w:next w:val="Normal"/>
    <w:uiPriority w:val="39"/>
    <w:qFormat/>
    <w:rsid w:val="000B3A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0B3A29"/>
    <w:rPr>
      <w:i/>
      <w:iCs/>
      <w:color w:val="808080"/>
    </w:rPr>
  </w:style>
  <w:style w:type="character" w:customStyle="1" w:styleId="PlainTable45">
    <w:name w:val="Plain Table 45"/>
    <w:uiPriority w:val="21"/>
    <w:qFormat/>
    <w:rsid w:val="000B3A29"/>
    <w:rPr>
      <w:b/>
      <w:bCs/>
      <w:i/>
      <w:iCs/>
      <w:color w:val="4F81BD"/>
    </w:rPr>
  </w:style>
  <w:style w:type="character" w:customStyle="1" w:styleId="PlainTable55">
    <w:name w:val="Plain Table 55"/>
    <w:uiPriority w:val="31"/>
    <w:qFormat/>
    <w:rsid w:val="000B3A29"/>
    <w:rPr>
      <w:smallCaps/>
      <w:color w:val="C0504D"/>
      <w:u w:val="single"/>
    </w:rPr>
  </w:style>
  <w:style w:type="character" w:customStyle="1" w:styleId="TableGridLight5">
    <w:name w:val="Table Grid Light5"/>
    <w:uiPriority w:val="32"/>
    <w:qFormat/>
    <w:rsid w:val="000B3A29"/>
    <w:rPr>
      <w:b/>
      <w:bCs/>
      <w:smallCaps/>
      <w:color w:val="C0504D"/>
      <w:spacing w:val="5"/>
      <w:u w:val="single"/>
    </w:rPr>
  </w:style>
  <w:style w:type="character" w:customStyle="1" w:styleId="GridTable1Light5">
    <w:name w:val="Grid Table 1 Light5"/>
    <w:uiPriority w:val="33"/>
    <w:qFormat/>
    <w:rsid w:val="000B3A29"/>
    <w:rPr>
      <w:b/>
      <w:bCs/>
      <w:smallCaps/>
      <w:spacing w:val="5"/>
    </w:rPr>
  </w:style>
  <w:style w:type="paragraph" w:customStyle="1" w:styleId="94">
    <w:name w:val="无间隔9"/>
    <w:qFormat/>
    <w:rsid w:val="000B3A29"/>
    <w:rPr>
      <w:rFonts w:ascii="Osaka" w:eastAsia="SimSun" w:hAnsi="Osaka" w:cs="Osaka"/>
      <w:lang w:val="en-GB" w:eastAsia="en-US"/>
    </w:rPr>
  </w:style>
  <w:style w:type="paragraph" w:customStyle="1" w:styleId="tah00">
    <w:name w:val="tah0"/>
    <w:basedOn w:val="Normal"/>
    <w:rsid w:val="000B3A29"/>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0B3A29"/>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0B3A29"/>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0B3A29"/>
    <w:pPr>
      <w:overflowPunct w:val="0"/>
      <w:autoSpaceDE w:val="0"/>
      <w:autoSpaceDN w:val="0"/>
      <w:adjustRightInd w:val="0"/>
      <w:textAlignment w:val="baseline"/>
    </w:pPr>
    <w:rPr>
      <w:rFonts w:eastAsia="Osaka"/>
      <w:lang w:eastAsia="en-GB"/>
    </w:rPr>
  </w:style>
  <w:style w:type="character" w:customStyle="1" w:styleId="Char40">
    <w:name w:val="批注主题 Char4"/>
    <w:rsid w:val="000B3A29"/>
    <w:rPr>
      <w:b/>
      <w:bCs/>
      <w:lang w:eastAsia="en-US"/>
    </w:rPr>
  </w:style>
  <w:style w:type="paragraph" w:customStyle="1" w:styleId="100">
    <w:name w:val="修订10"/>
    <w:hidden/>
    <w:semiHidden/>
    <w:rsid w:val="000B3A29"/>
    <w:rPr>
      <w:rFonts w:ascii="Osaka" w:eastAsia="Bookman Old Style" w:hAnsi="Osaka" w:cs="Osaka"/>
      <w:lang w:val="en-GB" w:eastAsia="en-US"/>
    </w:rPr>
  </w:style>
  <w:style w:type="paragraph" w:customStyle="1" w:styleId="82">
    <w:name w:val="无间隔8"/>
    <w:qFormat/>
    <w:rsid w:val="000B3A29"/>
    <w:rPr>
      <w:rFonts w:ascii="Osaka" w:eastAsia="SimSun" w:hAnsi="Osaka" w:cs="Osaka"/>
      <w:lang w:val="en-GB" w:eastAsia="en-US"/>
    </w:rPr>
  </w:style>
  <w:style w:type="character" w:customStyle="1" w:styleId="UnresolvedMention4">
    <w:name w:val="Unresolved Mention4"/>
    <w:uiPriority w:val="99"/>
    <w:semiHidden/>
    <w:unhideWhenUsed/>
    <w:rsid w:val="000B3A29"/>
    <w:rPr>
      <w:color w:val="808080"/>
      <w:shd w:val="clear" w:color="auto" w:fill="E6E6E6"/>
    </w:rPr>
  </w:style>
  <w:style w:type="character" w:customStyle="1" w:styleId="MediumShading1-Accent1Char">
    <w:name w:val="Medium Shading 1 - Accent 1 Char"/>
    <w:link w:val="MediumShading1-Accent1"/>
    <w:uiPriority w:val="1"/>
    <w:rsid w:val="000B3A29"/>
    <w:rPr>
      <w:rFonts w:ascii="Helvetica" w:eastAsia="MS Gothic" w:hAnsi="Helvetica"/>
      <w:lang w:val="x-none" w:eastAsia="x-none"/>
    </w:rPr>
  </w:style>
  <w:style w:type="character" w:customStyle="1" w:styleId="MediumGrid2-Accent2Char">
    <w:name w:val="Medium Grid 2 - Accent 2 Char"/>
    <w:link w:val="MediumGrid2-Accent2"/>
    <w:uiPriority w:val="29"/>
    <w:rsid w:val="000B3A2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B3A2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B3A2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B3A2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B3A2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B3A2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B3A2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B3A2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B3A29"/>
  </w:style>
  <w:style w:type="numbering" w:customStyle="1" w:styleId="170">
    <w:name w:val="无列表17"/>
    <w:next w:val="NoList"/>
    <w:semiHidden/>
    <w:rsid w:val="000B3A29"/>
  </w:style>
  <w:style w:type="numbering" w:customStyle="1" w:styleId="171">
    <w:name w:val="リストなし17"/>
    <w:next w:val="NoList"/>
    <w:uiPriority w:val="99"/>
    <w:semiHidden/>
    <w:unhideWhenUsed/>
    <w:rsid w:val="000B3A29"/>
  </w:style>
  <w:style w:type="numbering" w:customStyle="1" w:styleId="NoList119">
    <w:name w:val="No List119"/>
    <w:next w:val="NoList"/>
    <w:semiHidden/>
    <w:rsid w:val="000B3A29"/>
  </w:style>
  <w:style w:type="numbering" w:customStyle="1" w:styleId="NoList36">
    <w:name w:val="No List36"/>
    <w:next w:val="NoList"/>
    <w:semiHidden/>
    <w:rsid w:val="000B3A29"/>
  </w:style>
  <w:style w:type="numbering" w:customStyle="1" w:styleId="NoList46">
    <w:name w:val="No List46"/>
    <w:next w:val="NoList"/>
    <w:semiHidden/>
    <w:rsid w:val="000B3A29"/>
  </w:style>
  <w:style w:type="numbering" w:customStyle="1" w:styleId="NoList1110">
    <w:name w:val="No List1110"/>
    <w:next w:val="NoList"/>
    <w:semiHidden/>
    <w:rsid w:val="000B3A29"/>
  </w:style>
  <w:style w:type="numbering" w:customStyle="1" w:styleId="NoList125">
    <w:name w:val="No List125"/>
    <w:next w:val="NoList"/>
    <w:semiHidden/>
    <w:rsid w:val="000B3A29"/>
  </w:style>
  <w:style w:type="numbering" w:customStyle="1" w:styleId="1160">
    <w:name w:val="无列表116"/>
    <w:next w:val="NoList"/>
    <w:semiHidden/>
    <w:rsid w:val="000B3A29"/>
  </w:style>
  <w:style w:type="numbering" w:customStyle="1" w:styleId="NoList171">
    <w:name w:val="No List171"/>
    <w:next w:val="NoList"/>
    <w:uiPriority w:val="99"/>
    <w:semiHidden/>
    <w:unhideWhenUsed/>
    <w:rsid w:val="000B3A29"/>
  </w:style>
  <w:style w:type="numbering" w:customStyle="1" w:styleId="125">
    <w:name w:val="无列表125"/>
    <w:next w:val="NoList"/>
    <w:semiHidden/>
    <w:rsid w:val="000B3A29"/>
  </w:style>
  <w:style w:type="numbering" w:customStyle="1" w:styleId="NoList181">
    <w:name w:val="No List181"/>
    <w:next w:val="NoList"/>
    <w:semiHidden/>
    <w:rsid w:val="000B3A29"/>
  </w:style>
  <w:style w:type="numbering" w:customStyle="1" w:styleId="NoList37">
    <w:name w:val="No List37"/>
    <w:next w:val="NoList"/>
    <w:uiPriority w:val="99"/>
    <w:semiHidden/>
    <w:unhideWhenUsed/>
    <w:rsid w:val="000B3A29"/>
  </w:style>
  <w:style w:type="numbering" w:customStyle="1" w:styleId="180">
    <w:name w:val="无列表18"/>
    <w:next w:val="NoList"/>
    <w:semiHidden/>
    <w:rsid w:val="000B3A29"/>
  </w:style>
  <w:style w:type="numbering" w:customStyle="1" w:styleId="181">
    <w:name w:val="リストなし18"/>
    <w:next w:val="NoList"/>
    <w:uiPriority w:val="99"/>
    <w:semiHidden/>
    <w:unhideWhenUsed/>
    <w:rsid w:val="000B3A29"/>
  </w:style>
  <w:style w:type="numbering" w:customStyle="1" w:styleId="NoList120">
    <w:name w:val="No List120"/>
    <w:next w:val="NoList"/>
    <w:semiHidden/>
    <w:rsid w:val="000B3A29"/>
  </w:style>
  <w:style w:type="numbering" w:customStyle="1" w:styleId="NoList213">
    <w:name w:val="No List213"/>
    <w:next w:val="NoList"/>
    <w:semiHidden/>
    <w:rsid w:val="000B3A29"/>
  </w:style>
  <w:style w:type="numbering" w:customStyle="1" w:styleId="NoList38">
    <w:name w:val="No List38"/>
    <w:next w:val="NoList"/>
    <w:semiHidden/>
    <w:rsid w:val="000B3A29"/>
  </w:style>
  <w:style w:type="numbering" w:customStyle="1" w:styleId="NoList47">
    <w:name w:val="No List47"/>
    <w:next w:val="NoList"/>
    <w:semiHidden/>
    <w:rsid w:val="000B3A29"/>
  </w:style>
  <w:style w:type="numbering" w:customStyle="1" w:styleId="NoList214">
    <w:name w:val="No List214"/>
    <w:next w:val="NoList"/>
    <w:semiHidden/>
    <w:rsid w:val="000B3A29"/>
  </w:style>
  <w:style w:type="numbering" w:customStyle="1" w:styleId="NoList126">
    <w:name w:val="No List126"/>
    <w:next w:val="NoList"/>
    <w:semiHidden/>
    <w:rsid w:val="000B3A29"/>
  </w:style>
  <w:style w:type="numbering" w:customStyle="1" w:styleId="117">
    <w:name w:val="无列表117"/>
    <w:next w:val="NoList"/>
    <w:semiHidden/>
    <w:rsid w:val="000B3A29"/>
  </w:style>
  <w:style w:type="numbering" w:customStyle="1" w:styleId="NoList1113">
    <w:name w:val="No List1113"/>
    <w:next w:val="NoList"/>
    <w:semiHidden/>
    <w:rsid w:val="000B3A29"/>
  </w:style>
  <w:style w:type="numbering" w:customStyle="1" w:styleId="NoList172">
    <w:name w:val="No List172"/>
    <w:next w:val="NoList"/>
    <w:uiPriority w:val="99"/>
    <w:semiHidden/>
    <w:unhideWhenUsed/>
    <w:rsid w:val="000B3A29"/>
  </w:style>
  <w:style w:type="numbering" w:customStyle="1" w:styleId="126">
    <w:name w:val="无列表126"/>
    <w:next w:val="NoList"/>
    <w:semiHidden/>
    <w:rsid w:val="000B3A29"/>
  </w:style>
  <w:style w:type="numbering" w:customStyle="1" w:styleId="NoList182">
    <w:name w:val="No List182"/>
    <w:next w:val="NoList"/>
    <w:semiHidden/>
    <w:rsid w:val="000B3A29"/>
  </w:style>
  <w:style w:type="paragraph" w:customStyle="1" w:styleId="LightShading-Accent52">
    <w:name w:val="Light Shading - Accent 52"/>
    <w:uiPriority w:val="99"/>
    <w:semiHidden/>
    <w:rsid w:val="000B3A2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B3A2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B3A29"/>
    <w:pPr>
      <w:autoSpaceDN w:val="0"/>
    </w:pPr>
    <w:rPr>
      <w:rFonts w:ascii="Osaka" w:eastAsia="SimSun" w:hAnsi="Osaka" w:cs="Osaka"/>
      <w:lang w:val="en-GB" w:eastAsia="en-US"/>
    </w:rPr>
  </w:style>
  <w:style w:type="paragraph" w:customStyle="1" w:styleId="LightList-Accent33">
    <w:name w:val="Light List - Accent 33"/>
    <w:uiPriority w:val="99"/>
    <w:semiHidden/>
    <w:rsid w:val="000B3A29"/>
    <w:pPr>
      <w:autoSpaceDN w:val="0"/>
    </w:pPr>
    <w:rPr>
      <w:rFonts w:ascii="Osaka" w:eastAsia="SimSun" w:hAnsi="Osaka" w:cs="Osaka"/>
      <w:lang w:val="en-GB" w:eastAsia="en-US"/>
    </w:rPr>
  </w:style>
  <w:style w:type="paragraph" w:customStyle="1" w:styleId="ColorfulShading-Accent12">
    <w:name w:val="Colorful Shading - Accent 12"/>
    <w:uiPriority w:val="99"/>
    <w:rsid w:val="000B3A29"/>
    <w:pPr>
      <w:autoSpaceDN w:val="0"/>
    </w:pPr>
    <w:rPr>
      <w:rFonts w:ascii="Osaka" w:eastAsia="SimSun" w:hAnsi="Osaka" w:cs="Osaka"/>
      <w:lang w:val="en-GB" w:eastAsia="en-US"/>
    </w:rPr>
  </w:style>
  <w:style w:type="paragraph" w:customStyle="1" w:styleId="LightShading-Accent51">
    <w:name w:val="Light Shading - Accent 51"/>
    <w:uiPriority w:val="99"/>
    <w:semiHidden/>
    <w:rsid w:val="000B3A2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B3A2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B3A29"/>
    <w:pPr>
      <w:autoSpaceDN w:val="0"/>
    </w:pPr>
    <w:rPr>
      <w:rFonts w:ascii="Osaka" w:eastAsia="SimSun" w:hAnsi="Osaka" w:cs="Osaka"/>
      <w:lang w:val="en-GB" w:eastAsia="en-US"/>
    </w:rPr>
  </w:style>
  <w:style w:type="paragraph" w:customStyle="1" w:styleId="LightList-Accent32">
    <w:name w:val="Light List - Accent 32"/>
    <w:uiPriority w:val="99"/>
    <w:semiHidden/>
    <w:rsid w:val="000B3A29"/>
    <w:pPr>
      <w:autoSpaceDN w:val="0"/>
    </w:pPr>
    <w:rPr>
      <w:rFonts w:ascii="Osaka" w:eastAsia="SimSun" w:hAnsi="Osaka" w:cs="Osaka"/>
      <w:lang w:val="en-GB" w:eastAsia="en-US"/>
    </w:rPr>
  </w:style>
  <w:style w:type="paragraph" w:customStyle="1" w:styleId="ColorfulShading-Accent11">
    <w:name w:val="Colorful Shading - Accent 11"/>
    <w:uiPriority w:val="99"/>
    <w:rsid w:val="000B3A29"/>
    <w:pPr>
      <w:autoSpaceDN w:val="0"/>
    </w:pPr>
    <w:rPr>
      <w:rFonts w:ascii="Osaka" w:eastAsia="SimSun" w:hAnsi="Osaka" w:cs="Osaka"/>
      <w:lang w:val="en-GB" w:eastAsia="en-US"/>
    </w:rPr>
  </w:style>
  <w:style w:type="character" w:customStyle="1" w:styleId="2fa">
    <w:name w:val="未处理的提及2"/>
    <w:uiPriority w:val="52"/>
    <w:rsid w:val="000B3A29"/>
    <w:rPr>
      <w:color w:val="808080"/>
      <w:shd w:val="clear" w:color="auto" w:fill="E6E6E6"/>
    </w:rPr>
  </w:style>
  <w:style w:type="character" w:customStyle="1" w:styleId="1ff6">
    <w:name w:val="未处理的提及1"/>
    <w:uiPriority w:val="52"/>
    <w:rsid w:val="000B3A29"/>
    <w:rPr>
      <w:color w:val="808080"/>
      <w:shd w:val="clear" w:color="auto" w:fill="E6E6E6"/>
    </w:rPr>
  </w:style>
  <w:style w:type="character" w:customStyle="1" w:styleId="tlid-translation">
    <w:name w:val="tlid-translation"/>
    <w:rsid w:val="000B3A29"/>
  </w:style>
  <w:style w:type="character" w:customStyle="1" w:styleId="B1Car">
    <w:name w:val="B1+ Car"/>
    <w:link w:val="B10"/>
    <w:rsid w:val="000B3A29"/>
    <w:rPr>
      <w:rFonts w:ascii="Times New Roman" w:eastAsia="SimSun" w:hAnsi="Times New Roman"/>
      <w:lang w:val="en-GB" w:eastAsia="en-GB"/>
    </w:rPr>
  </w:style>
  <w:style w:type="paragraph" w:customStyle="1" w:styleId="101">
    <w:name w:val="无间隔10"/>
    <w:qFormat/>
    <w:rsid w:val="000B3A29"/>
    <w:rPr>
      <w:rFonts w:ascii="Times New Roman" w:eastAsia="SimSun" w:hAnsi="Times New Roman"/>
      <w:lang w:val="en-GB" w:eastAsia="en-US"/>
    </w:rPr>
  </w:style>
  <w:style w:type="paragraph" w:customStyle="1" w:styleId="LightShading-Accent53">
    <w:name w:val="Light Shading - Accent 53"/>
    <w:hidden/>
    <w:uiPriority w:val="99"/>
    <w:semiHidden/>
    <w:rsid w:val="000B3A29"/>
    <w:rPr>
      <w:rFonts w:ascii="Times New Roman" w:eastAsia="SimSun" w:hAnsi="Times New Roman"/>
      <w:lang w:val="en-GB" w:eastAsia="en-US"/>
    </w:rPr>
  </w:style>
  <w:style w:type="paragraph" w:customStyle="1" w:styleId="LightList-Accent53">
    <w:name w:val="Light List - Accent 53"/>
    <w:basedOn w:val="Normal"/>
    <w:uiPriority w:val="34"/>
    <w:qFormat/>
    <w:rsid w:val="000B3A2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B3A29"/>
    <w:rPr>
      <w:rFonts w:ascii="Times New Roman" w:eastAsia="SimSun" w:hAnsi="Times New Roman"/>
      <w:lang w:val="en-GB" w:eastAsia="en-US"/>
    </w:rPr>
  </w:style>
  <w:style w:type="character" w:customStyle="1" w:styleId="3f6">
    <w:name w:val="未处理的提及3"/>
    <w:uiPriority w:val="52"/>
    <w:rsid w:val="000B3A29"/>
    <w:rPr>
      <w:color w:val="808080"/>
      <w:shd w:val="clear" w:color="auto" w:fill="E6E6E6"/>
    </w:rPr>
  </w:style>
  <w:style w:type="paragraph" w:customStyle="1" w:styleId="LightList-Accent34">
    <w:name w:val="Light List - Accent 34"/>
    <w:hidden/>
    <w:uiPriority w:val="99"/>
    <w:semiHidden/>
    <w:rsid w:val="000B3A29"/>
    <w:rPr>
      <w:rFonts w:ascii="Times New Roman" w:eastAsia="SimSun" w:hAnsi="Times New Roman"/>
      <w:lang w:val="en-GB" w:eastAsia="en-US"/>
    </w:rPr>
  </w:style>
  <w:style w:type="paragraph" w:customStyle="1" w:styleId="ColorfulShading-Accent13">
    <w:name w:val="Colorful Shading - Accent 13"/>
    <w:hidden/>
    <w:uiPriority w:val="99"/>
    <w:unhideWhenUsed/>
    <w:rsid w:val="000B3A29"/>
    <w:rPr>
      <w:rFonts w:ascii="Times New Roman" w:eastAsia="SimSun" w:hAnsi="Times New Roman"/>
      <w:lang w:val="en-GB" w:eastAsia="en-US"/>
    </w:rPr>
  </w:style>
  <w:style w:type="character" w:customStyle="1" w:styleId="UnresolvedMention5">
    <w:name w:val="Unresolved Mention5"/>
    <w:uiPriority w:val="99"/>
    <w:unhideWhenUsed/>
    <w:rsid w:val="000B3A29"/>
    <w:rPr>
      <w:color w:val="808080"/>
      <w:shd w:val="clear" w:color="auto" w:fill="E6E6E6"/>
    </w:rPr>
  </w:style>
  <w:style w:type="character" w:customStyle="1" w:styleId="MediumGrid2Char1">
    <w:name w:val="Medium Grid 2 Char1"/>
    <w:link w:val="MediumGrid2"/>
    <w:uiPriority w:val="1"/>
    <w:rsid w:val="000B3A29"/>
    <w:rPr>
      <w:rFonts w:ascii="Arial" w:eastAsia="PMingLiU" w:hAnsi="Arial"/>
      <w:lang w:val="x-none" w:eastAsia="x-none"/>
    </w:rPr>
  </w:style>
  <w:style w:type="character" w:customStyle="1" w:styleId="ColorfulGrid-Accent1Char1">
    <w:name w:val="Colorful Grid - Accent 1 Char1"/>
    <w:uiPriority w:val="29"/>
    <w:rsid w:val="000B3A29"/>
    <w:rPr>
      <w:rFonts w:ascii="Arial" w:eastAsia="PMingLiU" w:hAnsi="Arial"/>
      <w:i/>
      <w:iCs/>
      <w:color w:val="000000"/>
      <w:lang w:val="en-GB" w:eastAsia="en-GB"/>
    </w:rPr>
  </w:style>
  <w:style w:type="character" w:customStyle="1" w:styleId="LightShading-Accent2Char1">
    <w:name w:val="Light Shading - Accent 2 Char1"/>
    <w:uiPriority w:val="30"/>
    <w:rsid w:val="000B3A29"/>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0B3A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0B3A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B3A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B3A29"/>
    <w:rPr>
      <w:rFonts w:ascii="Calibri" w:eastAsia="Calibri" w:hAnsi="Calibri"/>
      <w:sz w:val="22"/>
      <w:szCs w:val="22"/>
      <w:lang w:eastAsia="en-GB"/>
    </w:rPr>
  </w:style>
  <w:style w:type="table" w:styleId="MediumGrid2">
    <w:name w:val="Medium Grid 2"/>
    <w:basedOn w:val="TableNormal"/>
    <w:link w:val="MediumGrid2Char1"/>
    <w:uiPriority w:val="1"/>
    <w:unhideWhenUsed/>
    <w:rsid w:val="000B3A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B3A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B3A29"/>
    <w:rPr>
      <w:lang w:val="en-GB"/>
    </w:rPr>
  </w:style>
  <w:style w:type="paragraph" w:customStyle="1" w:styleId="B8">
    <w:name w:val="B8"/>
    <w:basedOn w:val="B7"/>
    <w:link w:val="B8Char"/>
    <w:qFormat/>
    <w:rsid w:val="000B3A29"/>
    <w:pPr>
      <w:ind w:left="2552"/>
    </w:pPr>
    <w:rPr>
      <w:rFonts w:eastAsia="MS Mincho"/>
      <w:lang w:eastAsia="ja-JP"/>
    </w:rPr>
  </w:style>
  <w:style w:type="character" w:customStyle="1" w:styleId="B8Char">
    <w:name w:val="B8 Char"/>
    <w:link w:val="B8"/>
    <w:rsid w:val="000B3A29"/>
    <w:rPr>
      <w:rFonts w:ascii="Times New Roman" w:eastAsia="MS Mincho" w:hAnsi="Times New Roman"/>
      <w:lang w:val="en-GB" w:eastAsia="ja-JP"/>
    </w:rPr>
  </w:style>
  <w:style w:type="paragraph" w:customStyle="1" w:styleId="BalloonText1">
    <w:name w:val="Balloon Text1"/>
    <w:basedOn w:val="Normal"/>
    <w:rsid w:val="000B3A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B3A29"/>
    <w:pPr>
      <w:overflowPunct w:val="0"/>
      <w:autoSpaceDE w:val="0"/>
      <w:autoSpaceDN w:val="0"/>
    </w:pPr>
    <w:rPr>
      <w:rFonts w:eastAsia="Calibri"/>
      <w:b/>
      <w:bCs/>
      <w:lang w:val="en-US"/>
    </w:rPr>
  </w:style>
  <w:style w:type="paragraph" w:customStyle="1" w:styleId="87">
    <w:name w:val="87"/>
    <w:basedOn w:val="Normal"/>
    <w:rsid w:val="000B3A29"/>
    <w:pPr>
      <w:overflowPunct w:val="0"/>
      <w:autoSpaceDE w:val="0"/>
      <w:autoSpaceDN w:val="0"/>
      <w:adjustRightInd w:val="0"/>
      <w:ind w:left="2269" w:hanging="284"/>
      <w:textAlignment w:val="baseline"/>
    </w:pPr>
    <w:rPr>
      <w:lang w:eastAsia="ja-JP"/>
    </w:rPr>
  </w:style>
  <w:style w:type="character" w:customStyle="1" w:styleId="NOChar2">
    <w:name w:val="NO Char2"/>
    <w:locked/>
    <w:rsid w:val="000B3A29"/>
    <w:rPr>
      <w:lang w:eastAsia="en-US"/>
    </w:rPr>
  </w:style>
  <w:style w:type="paragraph" w:customStyle="1" w:styleId="TAHLeft">
    <w:name w:val="TAH + Left"/>
    <w:basedOn w:val="TAL"/>
    <w:rsid w:val="000B3A29"/>
  </w:style>
  <w:style w:type="paragraph" w:customStyle="1" w:styleId="63-13">
    <w:name w:val=".6.3-13"/>
    <w:basedOn w:val="TAH"/>
    <w:rsid w:val="000B3A29"/>
    <w:pPr>
      <w:jc w:val="left"/>
    </w:pPr>
    <w:rPr>
      <w:b w:val="0"/>
    </w:rPr>
  </w:style>
  <w:style w:type="character" w:customStyle="1" w:styleId="H10">
    <w:name w:val="H1_"/>
    <w:rsid w:val="000B3A2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3A29"/>
    <w:rPr>
      <w:lang w:val="en-GB" w:eastAsia="en-US" w:bidi="ar-SA"/>
    </w:rPr>
  </w:style>
  <w:style w:type="character" w:customStyle="1" w:styleId="Heading2-">
    <w:name w:val="Heading 2-"/>
    <w:rsid w:val="000B3A2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B3A2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3A29"/>
    <w:rPr>
      <w:rFonts w:ascii="Arial" w:hAnsi="Arial"/>
      <w:sz w:val="32"/>
      <w:lang w:val="en-GB" w:eastAsia="en-US"/>
    </w:rPr>
  </w:style>
  <w:style w:type="paragraph" w:customStyle="1" w:styleId="TDC91">
    <w:name w:val="TDC 91"/>
    <w:basedOn w:val="TOC8"/>
    <w:rsid w:val="000B3A2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B3A29"/>
    <w:rPr>
      <w:rFonts w:eastAsia="MS Mincho"/>
      <w:lang w:val="en-GB" w:eastAsia="x-none"/>
    </w:rPr>
  </w:style>
  <w:style w:type="character" w:customStyle="1" w:styleId="HTMLPreformattedChar1">
    <w:name w:val="HTML Preformatted Char1"/>
    <w:rsid w:val="000B3A29"/>
    <w:rPr>
      <w:rFonts w:ascii="Courier New" w:eastAsia="MS Mincho" w:hAnsi="Courier New"/>
      <w:lang w:val="en-GB" w:eastAsia="x-none"/>
    </w:rPr>
  </w:style>
  <w:style w:type="paragraph" w:customStyle="1" w:styleId="Epgrafe1">
    <w:name w:val="Epígrafe1"/>
    <w:basedOn w:val="Normal"/>
    <w:next w:val="Normal"/>
    <w:rsid w:val="000B3A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3A2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B3A29"/>
    <w:pPr>
      <w:ind w:firstLineChars="200" w:firstLine="420"/>
    </w:pPr>
    <w:rPr>
      <w:rFonts w:eastAsia="SimSun"/>
      <w:lang w:eastAsia="en-GB"/>
    </w:rPr>
  </w:style>
  <w:style w:type="paragraph" w:customStyle="1" w:styleId="B-Body">
    <w:name w:val="B-Body"/>
    <w:link w:val="B-BodyChar"/>
    <w:qFormat/>
    <w:rsid w:val="000B3A2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B3A29"/>
    <w:rPr>
      <w:rFonts w:ascii="Times New Roman" w:hAnsi="Times New Roman"/>
      <w:sz w:val="22"/>
      <w:lang w:val="en-GB" w:eastAsia="en-GB"/>
    </w:rPr>
  </w:style>
  <w:style w:type="paragraph" w:customStyle="1" w:styleId="4f3">
    <w:name w:val="列出段落4"/>
    <w:basedOn w:val="Normal"/>
    <w:qFormat/>
    <w:rsid w:val="000B3A29"/>
    <w:pPr>
      <w:ind w:firstLineChars="200" w:firstLine="420"/>
    </w:pPr>
    <w:rPr>
      <w:rFonts w:eastAsia="SimSun"/>
      <w:lang w:eastAsia="en-GB"/>
    </w:rPr>
  </w:style>
  <w:style w:type="paragraph" w:customStyle="1" w:styleId="TF1">
    <w:name w:val="TF1"/>
    <w:link w:val="TFZchn"/>
    <w:rsid w:val="000B3A29"/>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3A2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3A29"/>
    <w:rPr>
      <w:rFonts w:ascii="Arial" w:hAnsi="Arial"/>
      <w:sz w:val="24"/>
      <w:lang w:val="en-GB"/>
    </w:rPr>
  </w:style>
  <w:style w:type="character" w:customStyle="1" w:styleId="2Char">
    <w:name w:val="标题 2 Char"/>
    <w:aliases w:val="22 Char"/>
    <w:uiPriority w:val="9"/>
    <w:rsid w:val="000B3A29"/>
    <w:rPr>
      <w:rFonts w:ascii="Arial" w:hAnsi="Arial"/>
      <w:sz w:val="32"/>
      <w:lang w:val="en-GB"/>
    </w:rPr>
  </w:style>
  <w:style w:type="character" w:customStyle="1" w:styleId="3Char">
    <w:name w:val="标题 3 Char"/>
    <w:rsid w:val="000B3A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B3A29"/>
    <w:rPr>
      <w:rFonts w:ascii="Arial" w:hAnsi="Arial"/>
      <w:sz w:val="24"/>
      <w:szCs w:val="28"/>
      <w:lang w:val="en-GB" w:eastAsia="en-GB"/>
    </w:rPr>
  </w:style>
  <w:style w:type="character" w:customStyle="1" w:styleId="6Char">
    <w:name w:val="标题 6 Char"/>
    <w:uiPriority w:val="9"/>
    <w:rsid w:val="000B3A29"/>
    <w:rPr>
      <w:rFonts w:ascii="Arial" w:hAnsi="Arial"/>
      <w:lang w:val="en-GB"/>
    </w:rPr>
  </w:style>
  <w:style w:type="character" w:customStyle="1" w:styleId="7Char">
    <w:name w:val="标题 7 Char"/>
    <w:uiPriority w:val="9"/>
    <w:rsid w:val="000B3A29"/>
    <w:rPr>
      <w:rFonts w:ascii="Arial" w:hAnsi="Arial"/>
      <w:lang w:val="en-GB"/>
    </w:rPr>
  </w:style>
  <w:style w:type="character" w:customStyle="1" w:styleId="8Char">
    <w:name w:val="标题 8 Char"/>
    <w:uiPriority w:val="9"/>
    <w:rsid w:val="000B3A29"/>
    <w:rPr>
      <w:rFonts w:ascii="Arial" w:hAnsi="Arial"/>
      <w:sz w:val="36"/>
      <w:lang w:val="en-GB"/>
    </w:rPr>
  </w:style>
  <w:style w:type="character" w:customStyle="1" w:styleId="9Char">
    <w:name w:val="标题 9 Char"/>
    <w:uiPriority w:val="9"/>
    <w:rsid w:val="000B3A29"/>
    <w:rPr>
      <w:rFonts w:ascii="Arial" w:hAnsi="Arial"/>
      <w:sz w:val="36"/>
      <w:lang w:val="en-GB"/>
    </w:rPr>
  </w:style>
  <w:style w:type="character" w:customStyle="1" w:styleId="Char7">
    <w:name w:val="页脚 Char"/>
    <w:uiPriority w:val="99"/>
    <w:rsid w:val="000B3A29"/>
    <w:rPr>
      <w:rFonts w:ascii="Arial" w:hAnsi="Arial"/>
      <w:b/>
      <w:i/>
      <w:noProof/>
      <w:sz w:val="18"/>
    </w:rPr>
  </w:style>
  <w:style w:type="character" w:customStyle="1" w:styleId="Char8">
    <w:name w:val="列表 Char"/>
    <w:rsid w:val="000B3A29"/>
    <w:rPr>
      <w:lang w:val="en-GB"/>
    </w:rPr>
  </w:style>
  <w:style w:type="character" w:customStyle="1" w:styleId="Char9">
    <w:name w:val="文档结构图 Char"/>
    <w:uiPriority w:val="99"/>
    <w:rsid w:val="000B3A29"/>
    <w:rPr>
      <w:rFonts w:ascii="Tahoma" w:hAnsi="Tahoma"/>
      <w:lang w:val="en-GB" w:eastAsia="en-US"/>
    </w:rPr>
  </w:style>
  <w:style w:type="character" w:customStyle="1" w:styleId="Chara">
    <w:name w:val="纯文本 Char"/>
    <w:rsid w:val="000B3A29"/>
    <w:rPr>
      <w:rFonts w:ascii="Courier New" w:hAnsi="Courier New"/>
      <w:lang w:val="nb-NO"/>
    </w:rPr>
  </w:style>
  <w:style w:type="character" w:customStyle="1" w:styleId="Charb">
    <w:name w:val="批注框文本 Char"/>
    <w:uiPriority w:val="99"/>
    <w:rsid w:val="000B3A29"/>
    <w:rPr>
      <w:rFonts w:ascii="Tahoma" w:hAnsi="Tahoma" w:cs="Tahoma"/>
      <w:sz w:val="16"/>
      <w:szCs w:val="16"/>
      <w:lang w:val="en-GB" w:eastAsia="en-GB" w:bidi="ar-SA"/>
    </w:rPr>
  </w:style>
  <w:style w:type="paragraph" w:customStyle="1" w:styleId="Commentnokia0">
    <w:name w:val="Comment nokia"/>
    <w:basedOn w:val="Heading4"/>
    <w:rsid w:val="000B3A29"/>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0B3A29"/>
    <w:pPr>
      <w:ind w:firstLineChars="200" w:firstLine="420"/>
    </w:pPr>
    <w:rPr>
      <w:rFonts w:eastAsia="SimSun"/>
      <w:lang w:eastAsia="en-GB"/>
    </w:rPr>
  </w:style>
  <w:style w:type="character" w:customStyle="1" w:styleId="Charc">
    <w:name w:val="批注文字 Char"/>
    <w:uiPriority w:val="99"/>
    <w:qFormat/>
    <w:rsid w:val="000B3A29"/>
    <w:rPr>
      <w:lang w:val="en-GB" w:eastAsia="x-none"/>
    </w:rPr>
  </w:style>
  <w:style w:type="character" w:customStyle="1" w:styleId="Titre32">
    <w:name w:val="Titre 32"/>
    <w:rsid w:val="000B3A29"/>
    <w:rPr>
      <w:rFonts w:ascii="Arial" w:hAnsi="Arial"/>
      <w:sz w:val="28"/>
      <w:szCs w:val="28"/>
      <w:lang w:val="en-GB" w:eastAsia="en-GB"/>
    </w:rPr>
  </w:style>
  <w:style w:type="character" w:customStyle="1" w:styleId="Titre31">
    <w:name w:val="Titre 31"/>
    <w:rsid w:val="000B3A29"/>
    <w:rPr>
      <w:rFonts w:ascii="Arial" w:hAnsi="Arial"/>
      <w:sz w:val="28"/>
      <w:szCs w:val="28"/>
      <w:lang w:val="en-GB" w:eastAsia="en-GB"/>
    </w:rPr>
  </w:style>
  <w:style w:type="character" w:customStyle="1" w:styleId="trans">
    <w:name w:val="trans"/>
    <w:rsid w:val="000B3A29"/>
  </w:style>
  <w:style w:type="character" w:customStyle="1" w:styleId="Head2A1">
    <w:name w:val="Head2A1"/>
    <w:rsid w:val="000B3A29"/>
    <w:rPr>
      <w:rFonts w:ascii="Arial" w:eastAsia="MS Mincho" w:hAnsi="Arial" w:cs="Arial" w:hint="default"/>
      <w:sz w:val="32"/>
      <w:lang w:val="en-GB" w:eastAsia="en-US" w:bidi="ar-SA"/>
    </w:rPr>
  </w:style>
  <w:style w:type="character" w:customStyle="1" w:styleId="Heading7Char4">
    <w:name w:val="Heading 7 Char4"/>
    <w:rsid w:val="000B3A29"/>
    <w:rPr>
      <w:rFonts w:ascii="Arial" w:eastAsia="Times New Roman" w:hAnsi="Arial"/>
    </w:rPr>
  </w:style>
  <w:style w:type="character" w:customStyle="1" w:styleId="Heading8Char4">
    <w:name w:val="Heading 8 Char4"/>
    <w:rsid w:val="000B3A29"/>
    <w:rPr>
      <w:rFonts w:ascii="Arial" w:eastAsia="Times New Roman" w:hAnsi="Arial"/>
      <w:sz w:val="36"/>
    </w:rPr>
  </w:style>
  <w:style w:type="character" w:customStyle="1" w:styleId="Heading9Char3">
    <w:name w:val="Heading 9 Char3"/>
    <w:rsid w:val="000B3A29"/>
    <w:rPr>
      <w:rFonts w:ascii="Arial" w:eastAsia="Times New Roman" w:hAnsi="Arial"/>
      <w:sz w:val="36"/>
    </w:rPr>
  </w:style>
  <w:style w:type="character" w:customStyle="1" w:styleId="FooterChar3">
    <w:name w:val="Footer Char3"/>
    <w:rsid w:val="000B3A29"/>
    <w:rPr>
      <w:rFonts w:ascii="Arial" w:eastAsia="Times New Roman" w:hAnsi="Arial"/>
      <w:b/>
      <w:i/>
      <w:noProof/>
      <w:sz w:val="18"/>
    </w:rPr>
  </w:style>
  <w:style w:type="character" w:customStyle="1" w:styleId="CommentTextChar3">
    <w:name w:val="Comment Text Char3"/>
    <w:rsid w:val="000B3A29"/>
    <w:rPr>
      <w:rFonts w:eastAsia="SimSun"/>
      <w:lang w:val="en-GB"/>
    </w:rPr>
  </w:style>
  <w:style w:type="character" w:customStyle="1" w:styleId="DocumentMapChar2">
    <w:name w:val="Document Map Char2"/>
    <w:uiPriority w:val="99"/>
    <w:rsid w:val="000B3A29"/>
    <w:rPr>
      <w:rFonts w:ascii="Tahoma" w:eastAsia="Times New Roman" w:hAnsi="Tahoma" w:cs="Tahoma"/>
      <w:shd w:val="clear" w:color="auto" w:fill="000080"/>
      <w:lang w:val="en-GB"/>
    </w:rPr>
  </w:style>
  <w:style w:type="character" w:customStyle="1" w:styleId="NoteHeadingChar2">
    <w:name w:val="Note Heading Char2"/>
    <w:rsid w:val="000B3A29"/>
    <w:rPr>
      <w:lang w:val="x-none" w:eastAsia="x-none"/>
    </w:rPr>
  </w:style>
  <w:style w:type="character" w:customStyle="1" w:styleId="PlainTextChar4">
    <w:name w:val="Plain Text Char4"/>
    <w:rsid w:val="000B3A29"/>
    <w:rPr>
      <w:rFonts w:ascii="Courier New" w:eastAsia="SimSun" w:hAnsi="Courier New"/>
      <w:lang w:val="nb-NO"/>
    </w:rPr>
  </w:style>
  <w:style w:type="character" w:customStyle="1" w:styleId="BalloonTextChar2">
    <w:name w:val="Balloon Text Char2"/>
    <w:uiPriority w:val="99"/>
    <w:rsid w:val="000B3A29"/>
    <w:rPr>
      <w:rFonts w:ascii="Tahoma" w:eastAsia="Times New Roman" w:hAnsi="Tahoma" w:cs="Tahoma"/>
      <w:sz w:val="16"/>
      <w:szCs w:val="16"/>
      <w:lang w:val="en-GB"/>
    </w:rPr>
  </w:style>
  <w:style w:type="character" w:customStyle="1" w:styleId="BodyTextIndentChar4">
    <w:name w:val="Body Text Indent Char4"/>
    <w:rsid w:val="000B3A29"/>
    <w:rPr>
      <w:rFonts w:eastAsia="Batang"/>
      <w:lang w:val="en-GB"/>
    </w:rPr>
  </w:style>
  <w:style w:type="character" w:customStyle="1" w:styleId="BodyText2Char4">
    <w:name w:val="Body Text 2 Char4"/>
    <w:rsid w:val="000B3A29"/>
    <w:rPr>
      <w:rFonts w:ascii="CG Times (WN)" w:eastAsia="Malgun Gothic" w:hAnsi="CG Times (WN)"/>
      <w:i/>
      <w:lang w:val="en-GB" w:eastAsia="ko-KR"/>
    </w:rPr>
  </w:style>
  <w:style w:type="character" w:customStyle="1" w:styleId="BodyText3Char4">
    <w:name w:val="Body Text 3 Char4"/>
    <w:rsid w:val="000B3A29"/>
    <w:rPr>
      <w:rFonts w:ascii="CG Times (WN)" w:eastAsia="Osaka" w:hAnsi="CG Times (WN)"/>
      <w:color w:val="000000"/>
      <w:lang w:val="en-GB" w:eastAsia="ko-KR"/>
    </w:rPr>
  </w:style>
  <w:style w:type="character" w:customStyle="1" w:styleId="BodyTextIndent2Char4">
    <w:name w:val="Body Text Indent 2 Char4"/>
    <w:rsid w:val="000B3A29"/>
    <w:rPr>
      <w:rFonts w:ascii="CG Times (WN)" w:hAnsi="CG Times (WN)"/>
      <w:lang w:val="en-GB"/>
    </w:rPr>
  </w:style>
  <w:style w:type="character" w:customStyle="1" w:styleId="HTMLPreformattedChar2">
    <w:name w:val="HTML Preformatted Char2"/>
    <w:rsid w:val="000B3A29"/>
    <w:rPr>
      <w:rFonts w:ascii="Courier New" w:hAnsi="Courier New"/>
      <w:lang w:val="en-GB" w:eastAsia="x-none"/>
    </w:rPr>
  </w:style>
  <w:style w:type="paragraph" w:customStyle="1" w:styleId="wxs">
    <w:name w:val="wxs_正文"/>
    <w:basedOn w:val="Normal"/>
    <w:qFormat/>
    <w:rsid w:val="000B3A2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B3A29"/>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B3A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B3A29"/>
    <w:rPr>
      <w:rFonts w:ascii="Times New Roman" w:eastAsia="SimSun" w:hAnsi="Times New Roman"/>
      <w:b/>
      <w:bCs/>
      <w:kern w:val="44"/>
      <w:sz w:val="30"/>
      <w:lang w:val="en-GB" w:eastAsia="en-US"/>
    </w:rPr>
  </w:style>
  <w:style w:type="paragraph" w:customStyle="1" w:styleId="NOTE1">
    <w:name w:val="NOTE"/>
    <w:basedOn w:val="B3"/>
    <w:qFormat/>
    <w:rsid w:val="000B3A29"/>
    <w:rPr>
      <w:rFonts w:eastAsia="SimSun"/>
      <w:lang w:eastAsia="en-GB"/>
    </w:rPr>
  </w:style>
  <w:style w:type="numbering" w:customStyle="1" w:styleId="2fb">
    <w:name w:val="无列表2"/>
    <w:next w:val="NoList"/>
    <w:uiPriority w:val="99"/>
    <w:semiHidden/>
    <w:unhideWhenUsed/>
    <w:rsid w:val="000B3A29"/>
  </w:style>
  <w:style w:type="numbering" w:customStyle="1" w:styleId="3f9">
    <w:name w:val="无列表3"/>
    <w:next w:val="NoList"/>
    <w:uiPriority w:val="99"/>
    <w:semiHidden/>
    <w:unhideWhenUsed/>
    <w:rsid w:val="000B3A29"/>
  </w:style>
  <w:style w:type="table" w:customStyle="1" w:styleId="1ff7">
    <w:name w:val="网格型1"/>
    <w:basedOn w:val="TableNormal"/>
    <w:next w:val="TableGrid"/>
    <w:rsid w:val="000B3A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B3A29"/>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0B3A2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3A29"/>
    <w:pPr>
      <w:spacing w:after="120"/>
      <w:ind w:left="0" w:firstLine="0"/>
    </w:pPr>
    <w:rPr>
      <w:rFonts w:eastAsia="SimSun"/>
      <w:b/>
      <w:lang w:eastAsia="en-GB"/>
    </w:rPr>
  </w:style>
  <w:style w:type="paragraph" w:customStyle="1" w:styleId="ReferenceLine">
    <w:name w:val="Reference Line"/>
    <w:basedOn w:val="BodyText"/>
    <w:rsid w:val="000B3A29"/>
    <w:pPr>
      <w:widowControl w:val="0"/>
      <w:spacing w:after="120"/>
    </w:pPr>
    <w:rPr>
      <w:rFonts w:ascii="Arial" w:eastAsia="‚l‚r ‚oƒSƒVƒbƒN" w:hAnsi="Arial"/>
      <w:snapToGrid w:val="0"/>
    </w:rPr>
  </w:style>
  <w:style w:type="paragraph" w:customStyle="1" w:styleId="L3">
    <w:name w:val="L3"/>
    <w:rsid w:val="000B3A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3A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3A29"/>
    <w:pPr>
      <w:spacing w:before="120" w:after="220"/>
    </w:pPr>
    <w:rPr>
      <w:rFonts w:ascii="Arial" w:eastAsia="MS Mincho" w:hAnsi="Arial"/>
      <w:noProof/>
      <w:lang w:val="en-US" w:eastAsia="en-US"/>
    </w:rPr>
  </w:style>
  <w:style w:type="paragraph" w:customStyle="1" w:styleId="nroaml">
    <w:name w:val="nroaml"/>
    <w:basedOn w:val="H6"/>
    <w:rsid w:val="000B3A2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3A2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0B3A29"/>
    <w:rPr>
      <w:b/>
    </w:rPr>
  </w:style>
  <w:style w:type="paragraph" w:customStyle="1" w:styleId="ActionPoint">
    <w:name w:val="ActionPoint"/>
    <w:basedOn w:val="Normal"/>
    <w:rsid w:val="000B3A2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3A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3A2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B3A29"/>
    <w:rPr>
      <w:rFonts w:ascii="Arial Unicode MS" w:eastAsia="Arial Unicode MS" w:hAnsi="Arial Unicode MS" w:cs="Arial Unicode MS"/>
      <w:sz w:val="20"/>
      <w:szCs w:val="20"/>
    </w:rPr>
  </w:style>
  <w:style w:type="paragraph" w:customStyle="1" w:styleId="NormalAfter0pt">
    <w:name w:val="Normal + After:  0 pt"/>
    <w:basedOn w:val="Normal"/>
    <w:rsid w:val="000B3A29"/>
    <w:pPr>
      <w:autoSpaceDE w:val="0"/>
      <w:autoSpaceDN w:val="0"/>
      <w:adjustRightInd w:val="0"/>
      <w:spacing w:after="0"/>
    </w:pPr>
    <w:rPr>
      <w:rFonts w:ascii="Arial" w:eastAsia="SimSun" w:hAnsi="Arial"/>
      <w:lang w:eastAsia="en-GB"/>
    </w:rPr>
  </w:style>
  <w:style w:type="character" w:customStyle="1" w:styleId="PTK">
    <w:name w:val="PTK"/>
    <w:semiHidden/>
    <w:rsid w:val="000B3A29"/>
    <w:rPr>
      <w:rFonts w:ascii="Arial" w:hAnsi="Arial" w:cs="Arial"/>
      <w:color w:val="000080"/>
      <w:sz w:val="20"/>
      <w:szCs w:val="20"/>
    </w:rPr>
  </w:style>
  <w:style w:type="paragraph" w:customStyle="1" w:styleId="TdocList">
    <w:name w:val="Tdoc_List"/>
    <w:basedOn w:val="Normal"/>
    <w:rsid w:val="000B3A2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B3A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3A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3A29"/>
    <w:pPr>
      <w:ind w:left="2836"/>
    </w:pPr>
    <w:rPr>
      <w:rFonts w:eastAsia="Times New Roman"/>
      <w:lang w:val="x-none"/>
    </w:rPr>
  </w:style>
  <w:style w:type="table" w:customStyle="1" w:styleId="TableGrid7">
    <w:name w:val="Table Grid7"/>
    <w:basedOn w:val="TableNormal"/>
    <w:next w:val="TableGrid"/>
    <w:rsid w:val="000B3A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B3A29"/>
    <w:rPr>
      <w:lang w:val="en-GB" w:eastAsia="en-US"/>
    </w:rPr>
  </w:style>
  <w:style w:type="paragraph" w:customStyle="1" w:styleId="T">
    <w:name w:val="T"/>
    <w:basedOn w:val="TAC"/>
    <w:rsid w:val="000B3A29"/>
    <w:pPr>
      <w:overflowPunct w:val="0"/>
      <w:autoSpaceDE w:val="0"/>
      <w:autoSpaceDN w:val="0"/>
      <w:adjustRightInd w:val="0"/>
      <w:textAlignment w:val="baseline"/>
    </w:pPr>
    <w:rPr>
      <w:lang w:eastAsia="x-none"/>
    </w:rPr>
  </w:style>
  <w:style w:type="character" w:customStyle="1" w:styleId="Char24">
    <w:name w:val="页脚 Char2"/>
    <w:rsid w:val="000B3A29"/>
    <w:rPr>
      <w:rFonts w:ascii="Arial" w:hAnsi="Arial"/>
      <w:b/>
      <w:i/>
      <w:noProof/>
      <w:sz w:val="18"/>
    </w:rPr>
  </w:style>
  <w:style w:type="character" w:customStyle="1" w:styleId="Char31">
    <w:name w:val="批注文字 Char3"/>
    <w:uiPriority w:val="99"/>
    <w:qFormat/>
    <w:rsid w:val="000B3A29"/>
    <w:rPr>
      <w:lang w:val="en-GB" w:eastAsia="en-US"/>
    </w:rPr>
  </w:style>
  <w:style w:type="paragraph" w:customStyle="1" w:styleId="Pl0">
    <w:name w:val="Pl"/>
    <w:basedOn w:val="Normal"/>
    <w:rsid w:val="000B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0B3A29"/>
    <w:pPr>
      <w:spacing w:after="0"/>
    </w:pPr>
    <w:rPr>
      <w:rFonts w:ascii="Calibri" w:eastAsia="Calibri" w:hAnsi="Calibri" w:cs="Calibri"/>
      <w:lang w:val="en-US" w:eastAsia="ja-JP"/>
    </w:rPr>
  </w:style>
  <w:style w:type="numbering" w:customStyle="1" w:styleId="135">
    <w:name w:val="목록 없음13"/>
    <w:next w:val="NoList"/>
    <w:semiHidden/>
    <w:unhideWhenUsed/>
    <w:rsid w:val="000B3A29"/>
  </w:style>
  <w:style w:type="numbering" w:customStyle="1" w:styleId="235">
    <w:name w:val="목록 없음23"/>
    <w:next w:val="NoList"/>
    <w:semiHidden/>
    <w:rsid w:val="000B3A29"/>
  </w:style>
  <w:style w:type="numbering" w:customStyle="1" w:styleId="NoList54">
    <w:name w:val="No List54"/>
    <w:next w:val="NoList"/>
    <w:semiHidden/>
    <w:rsid w:val="000B3A29"/>
  </w:style>
  <w:style w:type="numbering" w:customStyle="1" w:styleId="NoList63">
    <w:name w:val="No List63"/>
    <w:next w:val="NoList"/>
    <w:semiHidden/>
    <w:rsid w:val="000B3A29"/>
  </w:style>
  <w:style w:type="numbering" w:customStyle="1" w:styleId="NoList73">
    <w:name w:val="No List73"/>
    <w:next w:val="NoList"/>
    <w:semiHidden/>
    <w:rsid w:val="000B3A29"/>
  </w:style>
  <w:style w:type="numbering" w:customStyle="1" w:styleId="NoList83">
    <w:name w:val="No List83"/>
    <w:next w:val="NoList"/>
    <w:semiHidden/>
    <w:rsid w:val="000B3A29"/>
  </w:style>
  <w:style w:type="numbering" w:customStyle="1" w:styleId="NoList223">
    <w:name w:val="No List223"/>
    <w:next w:val="NoList"/>
    <w:semiHidden/>
    <w:rsid w:val="000B3A29"/>
  </w:style>
  <w:style w:type="numbering" w:customStyle="1" w:styleId="NoList93">
    <w:name w:val="No List93"/>
    <w:next w:val="NoList"/>
    <w:semiHidden/>
    <w:rsid w:val="000B3A29"/>
  </w:style>
  <w:style w:type="numbering" w:customStyle="1" w:styleId="NoList133">
    <w:name w:val="No List133"/>
    <w:next w:val="NoList"/>
    <w:semiHidden/>
    <w:rsid w:val="000B3A29"/>
  </w:style>
  <w:style w:type="numbering" w:customStyle="1" w:styleId="NoList233">
    <w:name w:val="No List233"/>
    <w:next w:val="NoList"/>
    <w:semiHidden/>
    <w:rsid w:val="000B3A29"/>
  </w:style>
  <w:style w:type="numbering" w:customStyle="1" w:styleId="NoList103">
    <w:name w:val="No List103"/>
    <w:next w:val="NoList"/>
    <w:semiHidden/>
    <w:rsid w:val="000B3A29"/>
  </w:style>
  <w:style w:type="numbering" w:customStyle="1" w:styleId="NoList143">
    <w:name w:val="No List143"/>
    <w:next w:val="NoList"/>
    <w:semiHidden/>
    <w:rsid w:val="000B3A29"/>
  </w:style>
  <w:style w:type="numbering" w:customStyle="1" w:styleId="NoList243">
    <w:name w:val="No List243"/>
    <w:next w:val="NoList"/>
    <w:semiHidden/>
    <w:rsid w:val="000B3A29"/>
  </w:style>
  <w:style w:type="numbering" w:customStyle="1" w:styleId="NoList313">
    <w:name w:val="No List313"/>
    <w:next w:val="NoList"/>
    <w:semiHidden/>
    <w:rsid w:val="000B3A29"/>
  </w:style>
  <w:style w:type="numbering" w:customStyle="1" w:styleId="NoList413">
    <w:name w:val="No List413"/>
    <w:next w:val="NoList"/>
    <w:semiHidden/>
    <w:rsid w:val="000B3A29"/>
  </w:style>
  <w:style w:type="numbering" w:customStyle="1" w:styleId="NoList513">
    <w:name w:val="No List513"/>
    <w:next w:val="NoList"/>
    <w:semiHidden/>
    <w:rsid w:val="000B3A29"/>
  </w:style>
  <w:style w:type="numbering" w:customStyle="1" w:styleId="NoList153">
    <w:name w:val="No List153"/>
    <w:next w:val="NoList"/>
    <w:semiHidden/>
    <w:rsid w:val="000B3A29"/>
  </w:style>
  <w:style w:type="numbering" w:customStyle="1" w:styleId="NoList163">
    <w:name w:val="No List163"/>
    <w:next w:val="NoList"/>
    <w:semiHidden/>
    <w:rsid w:val="000B3A29"/>
  </w:style>
  <w:style w:type="numbering" w:customStyle="1" w:styleId="NoList251">
    <w:name w:val="No List251"/>
    <w:next w:val="NoList"/>
    <w:semiHidden/>
    <w:rsid w:val="000B3A29"/>
  </w:style>
  <w:style w:type="numbering" w:customStyle="1" w:styleId="NoList321">
    <w:name w:val="No List321"/>
    <w:next w:val="NoList"/>
    <w:semiHidden/>
    <w:unhideWhenUsed/>
    <w:rsid w:val="000B3A29"/>
  </w:style>
  <w:style w:type="numbering" w:customStyle="1" w:styleId="1115">
    <w:name w:val="목록 없음111"/>
    <w:next w:val="NoList"/>
    <w:semiHidden/>
    <w:unhideWhenUsed/>
    <w:rsid w:val="000B3A29"/>
  </w:style>
  <w:style w:type="numbering" w:customStyle="1" w:styleId="2110">
    <w:name w:val="목록 없음211"/>
    <w:next w:val="NoList"/>
    <w:semiHidden/>
    <w:rsid w:val="000B3A29"/>
  </w:style>
  <w:style w:type="numbering" w:customStyle="1" w:styleId="NoList421">
    <w:name w:val="No List421"/>
    <w:next w:val="NoList"/>
    <w:semiHidden/>
    <w:unhideWhenUsed/>
    <w:rsid w:val="000B3A29"/>
  </w:style>
  <w:style w:type="numbering" w:customStyle="1" w:styleId="NoList521">
    <w:name w:val="No List521"/>
    <w:next w:val="NoList"/>
    <w:semiHidden/>
    <w:rsid w:val="000B3A29"/>
  </w:style>
  <w:style w:type="numbering" w:customStyle="1" w:styleId="NoList611">
    <w:name w:val="No List611"/>
    <w:next w:val="NoList"/>
    <w:semiHidden/>
    <w:rsid w:val="000B3A29"/>
  </w:style>
  <w:style w:type="numbering" w:customStyle="1" w:styleId="NoList711">
    <w:name w:val="No List711"/>
    <w:next w:val="NoList"/>
    <w:semiHidden/>
    <w:rsid w:val="000B3A29"/>
  </w:style>
  <w:style w:type="numbering" w:customStyle="1" w:styleId="NoList1121">
    <w:name w:val="No List1121"/>
    <w:next w:val="NoList"/>
    <w:semiHidden/>
    <w:rsid w:val="000B3A29"/>
  </w:style>
  <w:style w:type="numbering" w:customStyle="1" w:styleId="NoList2111">
    <w:name w:val="No List2111"/>
    <w:next w:val="NoList"/>
    <w:semiHidden/>
    <w:rsid w:val="000B3A29"/>
  </w:style>
  <w:style w:type="numbering" w:customStyle="1" w:styleId="NoList811">
    <w:name w:val="No List811"/>
    <w:next w:val="NoList"/>
    <w:semiHidden/>
    <w:rsid w:val="000B3A29"/>
  </w:style>
  <w:style w:type="numbering" w:customStyle="1" w:styleId="NoList1211">
    <w:name w:val="No List1211"/>
    <w:next w:val="NoList"/>
    <w:semiHidden/>
    <w:rsid w:val="000B3A29"/>
  </w:style>
  <w:style w:type="numbering" w:customStyle="1" w:styleId="NoList2211">
    <w:name w:val="No List2211"/>
    <w:next w:val="NoList"/>
    <w:semiHidden/>
    <w:rsid w:val="000B3A29"/>
  </w:style>
  <w:style w:type="numbering" w:customStyle="1" w:styleId="NoList911">
    <w:name w:val="No List911"/>
    <w:next w:val="NoList"/>
    <w:semiHidden/>
    <w:rsid w:val="000B3A29"/>
  </w:style>
  <w:style w:type="numbering" w:customStyle="1" w:styleId="NoList1311">
    <w:name w:val="No List1311"/>
    <w:next w:val="NoList"/>
    <w:semiHidden/>
    <w:rsid w:val="000B3A29"/>
  </w:style>
  <w:style w:type="numbering" w:customStyle="1" w:styleId="NoList2311">
    <w:name w:val="No List2311"/>
    <w:next w:val="NoList"/>
    <w:semiHidden/>
    <w:rsid w:val="000B3A29"/>
  </w:style>
  <w:style w:type="numbering" w:customStyle="1" w:styleId="NoList1011">
    <w:name w:val="No List1011"/>
    <w:next w:val="NoList"/>
    <w:semiHidden/>
    <w:rsid w:val="000B3A29"/>
  </w:style>
  <w:style w:type="numbering" w:customStyle="1" w:styleId="NoList1411">
    <w:name w:val="No List1411"/>
    <w:next w:val="NoList"/>
    <w:semiHidden/>
    <w:rsid w:val="000B3A29"/>
  </w:style>
  <w:style w:type="numbering" w:customStyle="1" w:styleId="NoList2411">
    <w:name w:val="No List2411"/>
    <w:next w:val="NoList"/>
    <w:semiHidden/>
    <w:rsid w:val="000B3A29"/>
  </w:style>
  <w:style w:type="numbering" w:customStyle="1" w:styleId="NoList3111">
    <w:name w:val="No List3111"/>
    <w:next w:val="NoList"/>
    <w:semiHidden/>
    <w:rsid w:val="000B3A29"/>
  </w:style>
  <w:style w:type="numbering" w:customStyle="1" w:styleId="NoList4111">
    <w:name w:val="No List4111"/>
    <w:next w:val="NoList"/>
    <w:semiHidden/>
    <w:rsid w:val="000B3A29"/>
  </w:style>
  <w:style w:type="numbering" w:customStyle="1" w:styleId="NoList5111">
    <w:name w:val="No List5111"/>
    <w:next w:val="NoList"/>
    <w:semiHidden/>
    <w:rsid w:val="000B3A29"/>
  </w:style>
  <w:style w:type="numbering" w:customStyle="1" w:styleId="NoList1511">
    <w:name w:val="No List1511"/>
    <w:next w:val="NoList"/>
    <w:semiHidden/>
    <w:rsid w:val="000B3A29"/>
  </w:style>
  <w:style w:type="numbering" w:customStyle="1" w:styleId="NoList1611">
    <w:name w:val="No List1611"/>
    <w:next w:val="NoList"/>
    <w:semiHidden/>
    <w:rsid w:val="000B3A29"/>
  </w:style>
  <w:style w:type="numbering" w:customStyle="1" w:styleId="NoList11111">
    <w:name w:val="No List11111"/>
    <w:next w:val="NoList"/>
    <w:semiHidden/>
    <w:rsid w:val="000B3A29"/>
  </w:style>
  <w:style w:type="numbering" w:customStyle="1" w:styleId="NoList191">
    <w:name w:val="No List191"/>
    <w:next w:val="NoList"/>
    <w:uiPriority w:val="99"/>
    <w:semiHidden/>
    <w:unhideWhenUsed/>
    <w:rsid w:val="000B3A29"/>
  </w:style>
  <w:style w:type="numbering" w:customStyle="1" w:styleId="NoList1101">
    <w:name w:val="No List1101"/>
    <w:next w:val="NoList"/>
    <w:semiHidden/>
    <w:rsid w:val="000B3A29"/>
  </w:style>
  <w:style w:type="numbering" w:customStyle="1" w:styleId="NoList261">
    <w:name w:val="No List261"/>
    <w:next w:val="NoList"/>
    <w:semiHidden/>
    <w:rsid w:val="000B3A29"/>
  </w:style>
  <w:style w:type="numbering" w:customStyle="1" w:styleId="NoList331">
    <w:name w:val="No List331"/>
    <w:next w:val="NoList"/>
    <w:semiHidden/>
    <w:unhideWhenUsed/>
    <w:rsid w:val="000B3A29"/>
  </w:style>
  <w:style w:type="numbering" w:customStyle="1" w:styleId="1213">
    <w:name w:val="목록 없음121"/>
    <w:next w:val="NoList"/>
    <w:semiHidden/>
    <w:unhideWhenUsed/>
    <w:rsid w:val="000B3A29"/>
  </w:style>
  <w:style w:type="numbering" w:customStyle="1" w:styleId="2210">
    <w:name w:val="목록 없음221"/>
    <w:next w:val="NoList"/>
    <w:semiHidden/>
    <w:rsid w:val="000B3A29"/>
  </w:style>
  <w:style w:type="numbering" w:customStyle="1" w:styleId="NoList431">
    <w:name w:val="No List431"/>
    <w:next w:val="NoList"/>
    <w:semiHidden/>
    <w:unhideWhenUsed/>
    <w:rsid w:val="000B3A29"/>
  </w:style>
  <w:style w:type="numbering" w:customStyle="1" w:styleId="NoList531">
    <w:name w:val="No List531"/>
    <w:next w:val="NoList"/>
    <w:semiHidden/>
    <w:rsid w:val="000B3A29"/>
  </w:style>
  <w:style w:type="numbering" w:customStyle="1" w:styleId="NoList621">
    <w:name w:val="No List621"/>
    <w:next w:val="NoList"/>
    <w:semiHidden/>
    <w:rsid w:val="000B3A29"/>
  </w:style>
  <w:style w:type="numbering" w:customStyle="1" w:styleId="NoList721">
    <w:name w:val="No List721"/>
    <w:next w:val="NoList"/>
    <w:semiHidden/>
    <w:rsid w:val="000B3A29"/>
  </w:style>
  <w:style w:type="numbering" w:customStyle="1" w:styleId="NoList1131">
    <w:name w:val="No List1131"/>
    <w:next w:val="NoList"/>
    <w:semiHidden/>
    <w:rsid w:val="000B3A29"/>
  </w:style>
  <w:style w:type="numbering" w:customStyle="1" w:styleId="NoList2121">
    <w:name w:val="No List2121"/>
    <w:next w:val="NoList"/>
    <w:semiHidden/>
    <w:rsid w:val="000B3A29"/>
  </w:style>
  <w:style w:type="numbering" w:customStyle="1" w:styleId="NoList821">
    <w:name w:val="No List821"/>
    <w:next w:val="NoList"/>
    <w:semiHidden/>
    <w:rsid w:val="000B3A29"/>
  </w:style>
  <w:style w:type="numbering" w:customStyle="1" w:styleId="NoList1221">
    <w:name w:val="No List1221"/>
    <w:next w:val="NoList"/>
    <w:semiHidden/>
    <w:rsid w:val="000B3A29"/>
  </w:style>
  <w:style w:type="numbering" w:customStyle="1" w:styleId="NoList2221">
    <w:name w:val="No List2221"/>
    <w:next w:val="NoList"/>
    <w:semiHidden/>
    <w:rsid w:val="000B3A29"/>
  </w:style>
  <w:style w:type="numbering" w:customStyle="1" w:styleId="NoList921">
    <w:name w:val="No List921"/>
    <w:next w:val="NoList"/>
    <w:semiHidden/>
    <w:rsid w:val="000B3A29"/>
  </w:style>
  <w:style w:type="numbering" w:customStyle="1" w:styleId="NoList1321">
    <w:name w:val="No List1321"/>
    <w:next w:val="NoList"/>
    <w:semiHidden/>
    <w:rsid w:val="000B3A29"/>
  </w:style>
  <w:style w:type="numbering" w:customStyle="1" w:styleId="NoList2321">
    <w:name w:val="No List2321"/>
    <w:next w:val="NoList"/>
    <w:semiHidden/>
    <w:rsid w:val="000B3A29"/>
  </w:style>
  <w:style w:type="numbering" w:customStyle="1" w:styleId="NoList1021">
    <w:name w:val="No List1021"/>
    <w:next w:val="NoList"/>
    <w:semiHidden/>
    <w:rsid w:val="000B3A29"/>
  </w:style>
  <w:style w:type="numbering" w:customStyle="1" w:styleId="NoList1421">
    <w:name w:val="No List1421"/>
    <w:next w:val="NoList"/>
    <w:semiHidden/>
    <w:rsid w:val="000B3A29"/>
  </w:style>
  <w:style w:type="numbering" w:customStyle="1" w:styleId="NoList2421">
    <w:name w:val="No List2421"/>
    <w:next w:val="NoList"/>
    <w:semiHidden/>
    <w:rsid w:val="000B3A29"/>
  </w:style>
  <w:style w:type="numbering" w:customStyle="1" w:styleId="NoList3121">
    <w:name w:val="No List3121"/>
    <w:next w:val="NoList"/>
    <w:semiHidden/>
    <w:rsid w:val="000B3A29"/>
  </w:style>
  <w:style w:type="numbering" w:customStyle="1" w:styleId="NoList4121">
    <w:name w:val="No List4121"/>
    <w:next w:val="NoList"/>
    <w:semiHidden/>
    <w:rsid w:val="000B3A29"/>
  </w:style>
  <w:style w:type="numbering" w:customStyle="1" w:styleId="NoList5121">
    <w:name w:val="No List5121"/>
    <w:next w:val="NoList"/>
    <w:semiHidden/>
    <w:rsid w:val="000B3A29"/>
  </w:style>
  <w:style w:type="numbering" w:customStyle="1" w:styleId="NoList1521">
    <w:name w:val="No List1521"/>
    <w:next w:val="NoList"/>
    <w:semiHidden/>
    <w:rsid w:val="000B3A29"/>
  </w:style>
  <w:style w:type="numbering" w:customStyle="1" w:styleId="NoList1621">
    <w:name w:val="No List1621"/>
    <w:next w:val="NoList"/>
    <w:semiHidden/>
    <w:rsid w:val="000B3A29"/>
  </w:style>
  <w:style w:type="numbering" w:customStyle="1" w:styleId="NoList11121">
    <w:name w:val="No List11121"/>
    <w:next w:val="NoList"/>
    <w:semiHidden/>
    <w:rsid w:val="000B3A29"/>
  </w:style>
  <w:style w:type="numbering" w:customStyle="1" w:styleId="218">
    <w:name w:val="无列表21"/>
    <w:next w:val="NoList"/>
    <w:uiPriority w:val="99"/>
    <w:semiHidden/>
    <w:unhideWhenUsed/>
    <w:rsid w:val="000B3A29"/>
  </w:style>
  <w:style w:type="numbering" w:customStyle="1" w:styleId="316">
    <w:name w:val="无列表31"/>
    <w:next w:val="NoList"/>
    <w:uiPriority w:val="99"/>
    <w:semiHidden/>
    <w:unhideWhenUsed/>
    <w:rsid w:val="000B3A29"/>
  </w:style>
  <w:style w:type="numbering" w:customStyle="1" w:styleId="NoList201">
    <w:name w:val="No List201"/>
    <w:next w:val="NoList"/>
    <w:semiHidden/>
    <w:rsid w:val="000B3A29"/>
  </w:style>
  <w:style w:type="numbering" w:customStyle="1" w:styleId="NoList271">
    <w:name w:val="No List271"/>
    <w:next w:val="NoList"/>
    <w:uiPriority w:val="99"/>
    <w:semiHidden/>
    <w:unhideWhenUsed/>
    <w:rsid w:val="000B3A29"/>
  </w:style>
  <w:style w:type="numbering" w:customStyle="1" w:styleId="NoList281">
    <w:name w:val="No List281"/>
    <w:next w:val="NoList"/>
    <w:uiPriority w:val="99"/>
    <w:semiHidden/>
    <w:unhideWhenUsed/>
    <w:rsid w:val="000B3A29"/>
  </w:style>
  <w:style w:type="numbering" w:customStyle="1" w:styleId="4f5">
    <w:name w:val="无列表4"/>
    <w:next w:val="NoList"/>
    <w:uiPriority w:val="99"/>
    <w:semiHidden/>
    <w:unhideWhenUsed/>
    <w:rsid w:val="000B3A29"/>
  </w:style>
  <w:style w:type="character" w:customStyle="1" w:styleId="8Char2">
    <w:name w:val="标题 8 Char2"/>
    <w:rsid w:val="000B3A29"/>
    <w:rPr>
      <w:rFonts w:ascii="Arial" w:eastAsia="Times New Roman" w:hAnsi="Arial"/>
      <w:sz w:val="36"/>
      <w:lang w:val="en-GB" w:eastAsia="en-GB"/>
    </w:rPr>
  </w:style>
  <w:style w:type="character" w:customStyle="1" w:styleId="9Char2">
    <w:name w:val="标题 9 Char2"/>
    <w:rsid w:val="000B3A29"/>
    <w:rPr>
      <w:rFonts w:ascii="Arial" w:eastAsia="Times New Roman" w:hAnsi="Arial"/>
      <w:sz w:val="36"/>
      <w:lang w:val="en-GB" w:eastAsia="en-GB"/>
    </w:rPr>
  </w:style>
  <w:style w:type="character" w:customStyle="1" w:styleId="Char25">
    <w:name w:val="批注框文本 Char2"/>
    <w:rsid w:val="000B3A29"/>
    <w:rPr>
      <w:rFonts w:ascii="Segoe UI" w:eastAsia="Times New Roman" w:hAnsi="Segoe UI"/>
      <w:sz w:val="18"/>
      <w:szCs w:val="18"/>
      <w:lang w:val="x-none" w:eastAsia="en-GB"/>
    </w:rPr>
  </w:style>
  <w:style w:type="character" w:customStyle="1" w:styleId="Char32">
    <w:name w:val="批注主题 Char3"/>
    <w:rsid w:val="000B3A29"/>
    <w:rPr>
      <w:rFonts w:eastAsia="Times New Roman"/>
      <w:b/>
      <w:bCs/>
      <w:lang w:val="en-GB" w:eastAsia="en-GB"/>
    </w:rPr>
  </w:style>
  <w:style w:type="character" w:customStyle="1" w:styleId="Char26">
    <w:name w:val="文档结构图 Char2"/>
    <w:rsid w:val="000B3A29"/>
    <w:rPr>
      <w:rFonts w:ascii="Tahoma" w:eastAsia="Times New Roman" w:hAnsi="Tahoma"/>
      <w:shd w:val="clear" w:color="auto" w:fill="000080"/>
      <w:lang w:val="en-GB" w:eastAsia="en-GB"/>
    </w:rPr>
  </w:style>
  <w:style w:type="character" w:customStyle="1" w:styleId="Char27">
    <w:name w:val="纯文本 Char2"/>
    <w:rsid w:val="000B3A29"/>
    <w:rPr>
      <w:rFonts w:ascii="Courier New" w:eastAsia="Times New Roman" w:hAnsi="Courier New"/>
      <w:lang w:val="nb-NO" w:eastAsia="en-GB"/>
    </w:rPr>
  </w:style>
  <w:style w:type="numbering" w:customStyle="1" w:styleId="142">
    <w:name w:val="목록 없음14"/>
    <w:next w:val="NoList"/>
    <w:semiHidden/>
    <w:unhideWhenUsed/>
    <w:rsid w:val="000B3A29"/>
  </w:style>
  <w:style w:type="numbering" w:customStyle="1" w:styleId="245">
    <w:name w:val="목록 없음24"/>
    <w:next w:val="NoList"/>
    <w:semiHidden/>
    <w:rsid w:val="000B3A29"/>
  </w:style>
  <w:style w:type="numbering" w:customStyle="1" w:styleId="NoList55">
    <w:name w:val="No List55"/>
    <w:next w:val="NoList"/>
    <w:semiHidden/>
    <w:rsid w:val="000B3A29"/>
  </w:style>
  <w:style w:type="numbering" w:customStyle="1" w:styleId="NoList64">
    <w:name w:val="No List64"/>
    <w:next w:val="NoList"/>
    <w:semiHidden/>
    <w:rsid w:val="000B3A29"/>
  </w:style>
  <w:style w:type="numbering" w:customStyle="1" w:styleId="NoList74">
    <w:name w:val="No List74"/>
    <w:next w:val="NoList"/>
    <w:semiHidden/>
    <w:rsid w:val="000B3A29"/>
  </w:style>
  <w:style w:type="numbering" w:customStyle="1" w:styleId="NoList215">
    <w:name w:val="No List215"/>
    <w:next w:val="NoList"/>
    <w:semiHidden/>
    <w:rsid w:val="000B3A29"/>
  </w:style>
  <w:style w:type="numbering" w:customStyle="1" w:styleId="NoList84">
    <w:name w:val="No List84"/>
    <w:next w:val="NoList"/>
    <w:semiHidden/>
    <w:rsid w:val="000B3A29"/>
  </w:style>
  <w:style w:type="numbering" w:customStyle="1" w:styleId="NoList224">
    <w:name w:val="No List224"/>
    <w:next w:val="NoList"/>
    <w:semiHidden/>
    <w:rsid w:val="000B3A29"/>
  </w:style>
  <w:style w:type="numbering" w:customStyle="1" w:styleId="NoList94">
    <w:name w:val="No List94"/>
    <w:next w:val="NoList"/>
    <w:semiHidden/>
    <w:rsid w:val="000B3A29"/>
  </w:style>
  <w:style w:type="numbering" w:customStyle="1" w:styleId="NoList134">
    <w:name w:val="No List134"/>
    <w:next w:val="NoList"/>
    <w:semiHidden/>
    <w:rsid w:val="000B3A29"/>
  </w:style>
  <w:style w:type="numbering" w:customStyle="1" w:styleId="NoList234">
    <w:name w:val="No List234"/>
    <w:next w:val="NoList"/>
    <w:semiHidden/>
    <w:rsid w:val="000B3A29"/>
  </w:style>
  <w:style w:type="numbering" w:customStyle="1" w:styleId="NoList104">
    <w:name w:val="No List104"/>
    <w:next w:val="NoList"/>
    <w:semiHidden/>
    <w:rsid w:val="000B3A29"/>
  </w:style>
  <w:style w:type="numbering" w:customStyle="1" w:styleId="NoList144">
    <w:name w:val="No List144"/>
    <w:next w:val="NoList"/>
    <w:semiHidden/>
    <w:rsid w:val="000B3A29"/>
  </w:style>
  <w:style w:type="numbering" w:customStyle="1" w:styleId="NoList244">
    <w:name w:val="No List244"/>
    <w:next w:val="NoList"/>
    <w:semiHidden/>
    <w:rsid w:val="000B3A29"/>
  </w:style>
  <w:style w:type="numbering" w:customStyle="1" w:styleId="NoList314">
    <w:name w:val="No List314"/>
    <w:next w:val="NoList"/>
    <w:semiHidden/>
    <w:rsid w:val="000B3A29"/>
  </w:style>
  <w:style w:type="numbering" w:customStyle="1" w:styleId="NoList414">
    <w:name w:val="No List414"/>
    <w:next w:val="NoList"/>
    <w:semiHidden/>
    <w:rsid w:val="000B3A29"/>
  </w:style>
  <w:style w:type="numbering" w:customStyle="1" w:styleId="NoList514">
    <w:name w:val="No List514"/>
    <w:next w:val="NoList"/>
    <w:semiHidden/>
    <w:rsid w:val="000B3A29"/>
  </w:style>
  <w:style w:type="numbering" w:customStyle="1" w:styleId="NoList154">
    <w:name w:val="No List154"/>
    <w:next w:val="NoList"/>
    <w:semiHidden/>
    <w:rsid w:val="000B3A29"/>
  </w:style>
  <w:style w:type="numbering" w:customStyle="1" w:styleId="NoList164">
    <w:name w:val="No List164"/>
    <w:next w:val="NoList"/>
    <w:semiHidden/>
    <w:rsid w:val="000B3A29"/>
  </w:style>
  <w:style w:type="numbering" w:customStyle="1" w:styleId="NoList1114">
    <w:name w:val="No List1114"/>
    <w:next w:val="NoList"/>
    <w:semiHidden/>
    <w:rsid w:val="000B3A29"/>
  </w:style>
  <w:style w:type="numbering" w:customStyle="1" w:styleId="NoList252">
    <w:name w:val="No List252"/>
    <w:next w:val="NoList"/>
    <w:semiHidden/>
    <w:rsid w:val="000B3A29"/>
  </w:style>
  <w:style w:type="numbering" w:customStyle="1" w:styleId="NoList322">
    <w:name w:val="No List322"/>
    <w:next w:val="NoList"/>
    <w:semiHidden/>
    <w:unhideWhenUsed/>
    <w:rsid w:val="000B3A29"/>
  </w:style>
  <w:style w:type="numbering" w:customStyle="1" w:styleId="1124">
    <w:name w:val="목록 없음112"/>
    <w:next w:val="NoList"/>
    <w:semiHidden/>
    <w:unhideWhenUsed/>
    <w:rsid w:val="000B3A29"/>
  </w:style>
  <w:style w:type="numbering" w:customStyle="1" w:styleId="2120">
    <w:name w:val="목록 없음212"/>
    <w:next w:val="NoList"/>
    <w:semiHidden/>
    <w:rsid w:val="000B3A29"/>
  </w:style>
  <w:style w:type="numbering" w:customStyle="1" w:styleId="NoList422">
    <w:name w:val="No List422"/>
    <w:next w:val="NoList"/>
    <w:semiHidden/>
    <w:unhideWhenUsed/>
    <w:rsid w:val="000B3A29"/>
  </w:style>
  <w:style w:type="numbering" w:customStyle="1" w:styleId="NoList522">
    <w:name w:val="No List522"/>
    <w:next w:val="NoList"/>
    <w:semiHidden/>
    <w:rsid w:val="000B3A29"/>
  </w:style>
  <w:style w:type="numbering" w:customStyle="1" w:styleId="NoList612">
    <w:name w:val="No List612"/>
    <w:next w:val="NoList"/>
    <w:semiHidden/>
    <w:rsid w:val="000B3A29"/>
  </w:style>
  <w:style w:type="numbering" w:customStyle="1" w:styleId="NoList712">
    <w:name w:val="No List712"/>
    <w:next w:val="NoList"/>
    <w:semiHidden/>
    <w:rsid w:val="000B3A29"/>
  </w:style>
  <w:style w:type="numbering" w:customStyle="1" w:styleId="NoList1122">
    <w:name w:val="No List1122"/>
    <w:next w:val="NoList"/>
    <w:semiHidden/>
    <w:rsid w:val="000B3A29"/>
  </w:style>
  <w:style w:type="numbering" w:customStyle="1" w:styleId="NoList2112">
    <w:name w:val="No List2112"/>
    <w:next w:val="NoList"/>
    <w:semiHidden/>
    <w:rsid w:val="000B3A29"/>
  </w:style>
  <w:style w:type="numbering" w:customStyle="1" w:styleId="NoList812">
    <w:name w:val="No List812"/>
    <w:next w:val="NoList"/>
    <w:semiHidden/>
    <w:rsid w:val="000B3A29"/>
  </w:style>
  <w:style w:type="numbering" w:customStyle="1" w:styleId="NoList1212">
    <w:name w:val="No List1212"/>
    <w:next w:val="NoList"/>
    <w:semiHidden/>
    <w:rsid w:val="000B3A29"/>
  </w:style>
  <w:style w:type="numbering" w:customStyle="1" w:styleId="NoList2212">
    <w:name w:val="No List2212"/>
    <w:next w:val="NoList"/>
    <w:semiHidden/>
    <w:rsid w:val="000B3A29"/>
  </w:style>
  <w:style w:type="numbering" w:customStyle="1" w:styleId="NoList912">
    <w:name w:val="No List912"/>
    <w:next w:val="NoList"/>
    <w:semiHidden/>
    <w:rsid w:val="000B3A29"/>
  </w:style>
  <w:style w:type="numbering" w:customStyle="1" w:styleId="NoList1312">
    <w:name w:val="No List1312"/>
    <w:next w:val="NoList"/>
    <w:semiHidden/>
    <w:rsid w:val="000B3A29"/>
  </w:style>
  <w:style w:type="numbering" w:customStyle="1" w:styleId="NoList2312">
    <w:name w:val="No List2312"/>
    <w:next w:val="NoList"/>
    <w:semiHidden/>
    <w:rsid w:val="000B3A29"/>
  </w:style>
  <w:style w:type="numbering" w:customStyle="1" w:styleId="NoList1012">
    <w:name w:val="No List1012"/>
    <w:next w:val="NoList"/>
    <w:semiHidden/>
    <w:rsid w:val="000B3A29"/>
  </w:style>
  <w:style w:type="numbering" w:customStyle="1" w:styleId="NoList1412">
    <w:name w:val="No List1412"/>
    <w:next w:val="NoList"/>
    <w:semiHidden/>
    <w:rsid w:val="000B3A29"/>
  </w:style>
  <w:style w:type="numbering" w:customStyle="1" w:styleId="NoList2412">
    <w:name w:val="No List2412"/>
    <w:next w:val="NoList"/>
    <w:semiHidden/>
    <w:rsid w:val="000B3A29"/>
  </w:style>
  <w:style w:type="numbering" w:customStyle="1" w:styleId="NoList3112">
    <w:name w:val="No List3112"/>
    <w:next w:val="NoList"/>
    <w:semiHidden/>
    <w:rsid w:val="000B3A29"/>
  </w:style>
  <w:style w:type="numbering" w:customStyle="1" w:styleId="NoList4112">
    <w:name w:val="No List4112"/>
    <w:next w:val="NoList"/>
    <w:semiHidden/>
    <w:rsid w:val="000B3A29"/>
  </w:style>
  <w:style w:type="numbering" w:customStyle="1" w:styleId="NoList5112">
    <w:name w:val="No List5112"/>
    <w:next w:val="NoList"/>
    <w:semiHidden/>
    <w:rsid w:val="000B3A29"/>
  </w:style>
  <w:style w:type="numbering" w:customStyle="1" w:styleId="NoList1512">
    <w:name w:val="No List1512"/>
    <w:next w:val="NoList"/>
    <w:semiHidden/>
    <w:rsid w:val="000B3A29"/>
  </w:style>
  <w:style w:type="numbering" w:customStyle="1" w:styleId="NoList1612">
    <w:name w:val="No List1612"/>
    <w:next w:val="NoList"/>
    <w:semiHidden/>
    <w:rsid w:val="000B3A29"/>
  </w:style>
  <w:style w:type="numbering" w:customStyle="1" w:styleId="NoList11112">
    <w:name w:val="No List11112"/>
    <w:next w:val="NoList"/>
    <w:semiHidden/>
    <w:rsid w:val="000B3A29"/>
  </w:style>
  <w:style w:type="numbering" w:customStyle="1" w:styleId="NoList192">
    <w:name w:val="No List192"/>
    <w:next w:val="NoList"/>
    <w:uiPriority w:val="99"/>
    <w:semiHidden/>
    <w:unhideWhenUsed/>
    <w:rsid w:val="000B3A29"/>
  </w:style>
  <w:style w:type="numbering" w:customStyle="1" w:styleId="NoList1102">
    <w:name w:val="No List1102"/>
    <w:next w:val="NoList"/>
    <w:uiPriority w:val="99"/>
    <w:semiHidden/>
    <w:rsid w:val="000B3A29"/>
  </w:style>
  <w:style w:type="numbering" w:customStyle="1" w:styleId="NoList262">
    <w:name w:val="No List262"/>
    <w:next w:val="NoList"/>
    <w:semiHidden/>
    <w:rsid w:val="000B3A29"/>
  </w:style>
  <w:style w:type="numbering" w:customStyle="1" w:styleId="NoList332">
    <w:name w:val="No List332"/>
    <w:next w:val="NoList"/>
    <w:semiHidden/>
    <w:unhideWhenUsed/>
    <w:rsid w:val="000B3A29"/>
  </w:style>
  <w:style w:type="numbering" w:customStyle="1" w:styleId="1222">
    <w:name w:val="목록 없음122"/>
    <w:next w:val="NoList"/>
    <w:semiHidden/>
    <w:unhideWhenUsed/>
    <w:rsid w:val="000B3A29"/>
  </w:style>
  <w:style w:type="numbering" w:customStyle="1" w:styleId="2220">
    <w:name w:val="목록 없음222"/>
    <w:next w:val="NoList"/>
    <w:semiHidden/>
    <w:rsid w:val="000B3A29"/>
  </w:style>
  <w:style w:type="numbering" w:customStyle="1" w:styleId="NoList432">
    <w:name w:val="No List432"/>
    <w:next w:val="NoList"/>
    <w:semiHidden/>
    <w:unhideWhenUsed/>
    <w:rsid w:val="000B3A29"/>
  </w:style>
  <w:style w:type="numbering" w:customStyle="1" w:styleId="NoList532">
    <w:name w:val="No List532"/>
    <w:next w:val="NoList"/>
    <w:semiHidden/>
    <w:rsid w:val="000B3A29"/>
  </w:style>
  <w:style w:type="numbering" w:customStyle="1" w:styleId="NoList622">
    <w:name w:val="No List622"/>
    <w:next w:val="NoList"/>
    <w:semiHidden/>
    <w:rsid w:val="000B3A29"/>
  </w:style>
  <w:style w:type="numbering" w:customStyle="1" w:styleId="NoList722">
    <w:name w:val="No List722"/>
    <w:next w:val="NoList"/>
    <w:semiHidden/>
    <w:rsid w:val="000B3A29"/>
  </w:style>
  <w:style w:type="numbering" w:customStyle="1" w:styleId="NoList1132">
    <w:name w:val="No List1132"/>
    <w:next w:val="NoList"/>
    <w:semiHidden/>
    <w:rsid w:val="000B3A29"/>
  </w:style>
  <w:style w:type="numbering" w:customStyle="1" w:styleId="NoList2122">
    <w:name w:val="No List2122"/>
    <w:next w:val="NoList"/>
    <w:semiHidden/>
    <w:rsid w:val="000B3A29"/>
  </w:style>
  <w:style w:type="numbering" w:customStyle="1" w:styleId="NoList822">
    <w:name w:val="No List822"/>
    <w:next w:val="NoList"/>
    <w:semiHidden/>
    <w:rsid w:val="000B3A29"/>
  </w:style>
  <w:style w:type="numbering" w:customStyle="1" w:styleId="NoList1222">
    <w:name w:val="No List1222"/>
    <w:next w:val="NoList"/>
    <w:semiHidden/>
    <w:rsid w:val="000B3A29"/>
  </w:style>
  <w:style w:type="numbering" w:customStyle="1" w:styleId="NoList2222">
    <w:name w:val="No List2222"/>
    <w:next w:val="NoList"/>
    <w:semiHidden/>
    <w:rsid w:val="000B3A29"/>
  </w:style>
  <w:style w:type="numbering" w:customStyle="1" w:styleId="NoList922">
    <w:name w:val="No List922"/>
    <w:next w:val="NoList"/>
    <w:semiHidden/>
    <w:rsid w:val="000B3A29"/>
  </w:style>
  <w:style w:type="numbering" w:customStyle="1" w:styleId="NoList1322">
    <w:name w:val="No List1322"/>
    <w:next w:val="NoList"/>
    <w:semiHidden/>
    <w:rsid w:val="000B3A29"/>
  </w:style>
  <w:style w:type="numbering" w:customStyle="1" w:styleId="NoList2322">
    <w:name w:val="No List2322"/>
    <w:next w:val="NoList"/>
    <w:semiHidden/>
    <w:rsid w:val="000B3A29"/>
  </w:style>
  <w:style w:type="numbering" w:customStyle="1" w:styleId="NoList1022">
    <w:name w:val="No List1022"/>
    <w:next w:val="NoList"/>
    <w:semiHidden/>
    <w:rsid w:val="000B3A29"/>
  </w:style>
  <w:style w:type="numbering" w:customStyle="1" w:styleId="NoList1422">
    <w:name w:val="No List1422"/>
    <w:next w:val="NoList"/>
    <w:semiHidden/>
    <w:rsid w:val="000B3A29"/>
  </w:style>
  <w:style w:type="numbering" w:customStyle="1" w:styleId="NoList2422">
    <w:name w:val="No List2422"/>
    <w:next w:val="NoList"/>
    <w:semiHidden/>
    <w:rsid w:val="000B3A29"/>
  </w:style>
  <w:style w:type="numbering" w:customStyle="1" w:styleId="NoList3122">
    <w:name w:val="No List3122"/>
    <w:next w:val="NoList"/>
    <w:semiHidden/>
    <w:rsid w:val="000B3A29"/>
  </w:style>
  <w:style w:type="numbering" w:customStyle="1" w:styleId="NoList4122">
    <w:name w:val="No List4122"/>
    <w:next w:val="NoList"/>
    <w:semiHidden/>
    <w:rsid w:val="000B3A29"/>
  </w:style>
  <w:style w:type="numbering" w:customStyle="1" w:styleId="NoList5122">
    <w:name w:val="No List5122"/>
    <w:next w:val="NoList"/>
    <w:semiHidden/>
    <w:rsid w:val="000B3A29"/>
  </w:style>
  <w:style w:type="numbering" w:customStyle="1" w:styleId="NoList1522">
    <w:name w:val="No List1522"/>
    <w:next w:val="NoList"/>
    <w:semiHidden/>
    <w:rsid w:val="000B3A29"/>
  </w:style>
  <w:style w:type="numbering" w:customStyle="1" w:styleId="NoList1622">
    <w:name w:val="No List1622"/>
    <w:next w:val="NoList"/>
    <w:semiHidden/>
    <w:rsid w:val="000B3A29"/>
  </w:style>
  <w:style w:type="numbering" w:customStyle="1" w:styleId="NoList11122">
    <w:name w:val="No List11122"/>
    <w:next w:val="NoList"/>
    <w:semiHidden/>
    <w:rsid w:val="000B3A29"/>
  </w:style>
  <w:style w:type="numbering" w:customStyle="1" w:styleId="227">
    <w:name w:val="无列表22"/>
    <w:next w:val="NoList"/>
    <w:uiPriority w:val="99"/>
    <w:semiHidden/>
    <w:unhideWhenUsed/>
    <w:rsid w:val="000B3A29"/>
  </w:style>
  <w:style w:type="numbering" w:customStyle="1" w:styleId="325">
    <w:name w:val="无列表32"/>
    <w:next w:val="NoList"/>
    <w:uiPriority w:val="99"/>
    <w:semiHidden/>
    <w:unhideWhenUsed/>
    <w:rsid w:val="000B3A29"/>
  </w:style>
  <w:style w:type="numbering" w:customStyle="1" w:styleId="NoList202">
    <w:name w:val="No List202"/>
    <w:next w:val="NoList"/>
    <w:semiHidden/>
    <w:rsid w:val="000B3A29"/>
  </w:style>
  <w:style w:type="numbering" w:customStyle="1" w:styleId="NoList272">
    <w:name w:val="No List272"/>
    <w:next w:val="NoList"/>
    <w:uiPriority w:val="99"/>
    <w:semiHidden/>
    <w:unhideWhenUsed/>
    <w:rsid w:val="000B3A29"/>
  </w:style>
  <w:style w:type="numbering" w:customStyle="1" w:styleId="NoList282">
    <w:name w:val="No List282"/>
    <w:next w:val="NoList"/>
    <w:uiPriority w:val="99"/>
    <w:semiHidden/>
    <w:unhideWhenUsed/>
    <w:rsid w:val="000B3A29"/>
  </w:style>
  <w:style w:type="numbering" w:customStyle="1" w:styleId="NoList291">
    <w:name w:val="No List291"/>
    <w:next w:val="NoList"/>
    <w:uiPriority w:val="99"/>
    <w:semiHidden/>
    <w:unhideWhenUsed/>
    <w:rsid w:val="000B3A29"/>
  </w:style>
  <w:style w:type="numbering" w:customStyle="1" w:styleId="NoList1141">
    <w:name w:val="No List1141"/>
    <w:next w:val="NoList"/>
    <w:semiHidden/>
    <w:rsid w:val="000B3A29"/>
  </w:style>
  <w:style w:type="numbering" w:customStyle="1" w:styleId="NoList2101">
    <w:name w:val="No List2101"/>
    <w:next w:val="NoList"/>
    <w:semiHidden/>
    <w:rsid w:val="000B3A29"/>
  </w:style>
  <w:style w:type="numbering" w:customStyle="1" w:styleId="NoList341">
    <w:name w:val="No List341"/>
    <w:next w:val="NoList"/>
    <w:semiHidden/>
    <w:unhideWhenUsed/>
    <w:rsid w:val="000B3A29"/>
  </w:style>
  <w:style w:type="numbering" w:customStyle="1" w:styleId="1311">
    <w:name w:val="목록 없음131"/>
    <w:next w:val="NoList"/>
    <w:semiHidden/>
    <w:unhideWhenUsed/>
    <w:rsid w:val="000B3A29"/>
  </w:style>
  <w:style w:type="numbering" w:customStyle="1" w:styleId="2310">
    <w:name w:val="목록 없음231"/>
    <w:next w:val="NoList"/>
    <w:semiHidden/>
    <w:rsid w:val="000B3A29"/>
  </w:style>
  <w:style w:type="numbering" w:customStyle="1" w:styleId="NoList441">
    <w:name w:val="No List441"/>
    <w:next w:val="NoList"/>
    <w:semiHidden/>
    <w:unhideWhenUsed/>
    <w:rsid w:val="000B3A29"/>
  </w:style>
  <w:style w:type="numbering" w:customStyle="1" w:styleId="NoList541">
    <w:name w:val="No List541"/>
    <w:next w:val="NoList"/>
    <w:semiHidden/>
    <w:rsid w:val="000B3A29"/>
  </w:style>
  <w:style w:type="numbering" w:customStyle="1" w:styleId="NoList631">
    <w:name w:val="No List631"/>
    <w:next w:val="NoList"/>
    <w:semiHidden/>
    <w:rsid w:val="000B3A29"/>
  </w:style>
  <w:style w:type="numbering" w:customStyle="1" w:styleId="NoList731">
    <w:name w:val="No List731"/>
    <w:next w:val="NoList"/>
    <w:semiHidden/>
    <w:rsid w:val="000B3A29"/>
  </w:style>
  <w:style w:type="numbering" w:customStyle="1" w:styleId="NoList1151">
    <w:name w:val="No List1151"/>
    <w:next w:val="NoList"/>
    <w:semiHidden/>
    <w:rsid w:val="000B3A29"/>
  </w:style>
  <w:style w:type="numbering" w:customStyle="1" w:styleId="NoList2131">
    <w:name w:val="No List2131"/>
    <w:next w:val="NoList"/>
    <w:semiHidden/>
    <w:rsid w:val="000B3A29"/>
  </w:style>
  <w:style w:type="numbering" w:customStyle="1" w:styleId="NoList831">
    <w:name w:val="No List831"/>
    <w:next w:val="NoList"/>
    <w:semiHidden/>
    <w:rsid w:val="000B3A29"/>
  </w:style>
  <w:style w:type="numbering" w:customStyle="1" w:styleId="NoList1231">
    <w:name w:val="No List1231"/>
    <w:next w:val="NoList"/>
    <w:semiHidden/>
    <w:rsid w:val="000B3A29"/>
  </w:style>
  <w:style w:type="numbering" w:customStyle="1" w:styleId="NoList2231">
    <w:name w:val="No List2231"/>
    <w:next w:val="NoList"/>
    <w:semiHidden/>
    <w:rsid w:val="000B3A29"/>
  </w:style>
  <w:style w:type="numbering" w:customStyle="1" w:styleId="NoList931">
    <w:name w:val="No List931"/>
    <w:next w:val="NoList"/>
    <w:semiHidden/>
    <w:rsid w:val="000B3A29"/>
  </w:style>
  <w:style w:type="numbering" w:customStyle="1" w:styleId="NoList1331">
    <w:name w:val="No List1331"/>
    <w:next w:val="NoList"/>
    <w:semiHidden/>
    <w:rsid w:val="000B3A29"/>
  </w:style>
  <w:style w:type="numbering" w:customStyle="1" w:styleId="NoList2331">
    <w:name w:val="No List2331"/>
    <w:next w:val="NoList"/>
    <w:semiHidden/>
    <w:rsid w:val="000B3A29"/>
  </w:style>
  <w:style w:type="numbering" w:customStyle="1" w:styleId="NoList1031">
    <w:name w:val="No List1031"/>
    <w:next w:val="NoList"/>
    <w:semiHidden/>
    <w:rsid w:val="000B3A29"/>
  </w:style>
  <w:style w:type="numbering" w:customStyle="1" w:styleId="NoList1431">
    <w:name w:val="No List1431"/>
    <w:next w:val="NoList"/>
    <w:semiHidden/>
    <w:rsid w:val="000B3A29"/>
  </w:style>
  <w:style w:type="numbering" w:customStyle="1" w:styleId="NoList2431">
    <w:name w:val="No List2431"/>
    <w:next w:val="NoList"/>
    <w:semiHidden/>
    <w:rsid w:val="000B3A29"/>
  </w:style>
  <w:style w:type="numbering" w:customStyle="1" w:styleId="NoList3131">
    <w:name w:val="No List3131"/>
    <w:next w:val="NoList"/>
    <w:semiHidden/>
    <w:rsid w:val="000B3A29"/>
  </w:style>
  <w:style w:type="numbering" w:customStyle="1" w:styleId="NoList4131">
    <w:name w:val="No List4131"/>
    <w:next w:val="NoList"/>
    <w:semiHidden/>
    <w:rsid w:val="000B3A29"/>
  </w:style>
  <w:style w:type="numbering" w:customStyle="1" w:styleId="NoList5131">
    <w:name w:val="No List5131"/>
    <w:next w:val="NoList"/>
    <w:semiHidden/>
    <w:rsid w:val="000B3A29"/>
  </w:style>
  <w:style w:type="numbering" w:customStyle="1" w:styleId="NoList1531">
    <w:name w:val="No List1531"/>
    <w:next w:val="NoList"/>
    <w:semiHidden/>
    <w:rsid w:val="000B3A29"/>
  </w:style>
  <w:style w:type="numbering" w:customStyle="1" w:styleId="NoList1631">
    <w:name w:val="No List1631"/>
    <w:next w:val="NoList"/>
    <w:semiHidden/>
    <w:rsid w:val="000B3A29"/>
  </w:style>
  <w:style w:type="numbering" w:customStyle="1" w:styleId="NoList11131">
    <w:name w:val="No List11131"/>
    <w:next w:val="NoList"/>
    <w:semiHidden/>
    <w:rsid w:val="000B3A29"/>
  </w:style>
  <w:style w:type="numbering" w:customStyle="1" w:styleId="NoList1711">
    <w:name w:val="No List1711"/>
    <w:next w:val="NoList"/>
    <w:uiPriority w:val="99"/>
    <w:semiHidden/>
    <w:unhideWhenUsed/>
    <w:rsid w:val="000B3A29"/>
  </w:style>
  <w:style w:type="numbering" w:customStyle="1" w:styleId="NoList1811">
    <w:name w:val="No List1811"/>
    <w:next w:val="NoList"/>
    <w:uiPriority w:val="99"/>
    <w:semiHidden/>
    <w:rsid w:val="000B3A29"/>
  </w:style>
  <w:style w:type="numbering" w:customStyle="1" w:styleId="NoList2511">
    <w:name w:val="No List2511"/>
    <w:next w:val="NoList"/>
    <w:semiHidden/>
    <w:rsid w:val="000B3A29"/>
  </w:style>
  <w:style w:type="numbering" w:customStyle="1" w:styleId="NoList3211">
    <w:name w:val="No List3211"/>
    <w:next w:val="NoList"/>
    <w:semiHidden/>
    <w:unhideWhenUsed/>
    <w:rsid w:val="000B3A29"/>
  </w:style>
  <w:style w:type="numbering" w:customStyle="1" w:styleId="11112">
    <w:name w:val="목록 없음1111"/>
    <w:next w:val="NoList"/>
    <w:semiHidden/>
    <w:unhideWhenUsed/>
    <w:rsid w:val="000B3A29"/>
  </w:style>
  <w:style w:type="numbering" w:customStyle="1" w:styleId="2111">
    <w:name w:val="목록 없음2111"/>
    <w:next w:val="NoList"/>
    <w:semiHidden/>
    <w:rsid w:val="000B3A29"/>
  </w:style>
  <w:style w:type="numbering" w:customStyle="1" w:styleId="NoList4211">
    <w:name w:val="No List4211"/>
    <w:next w:val="NoList"/>
    <w:semiHidden/>
    <w:unhideWhenUsed/>
    <w:rsid w:val="000B3A29"/>
  </w:style>
  <w:style w:type="numbering" w:customStyle="1" w:styleId="NoList5211">
    <w:name w:val="No List5211"/>
    <w:next w:val="NoList"/>
    <w:semiHidden/>
    <w:rsid w:val="000B3A29"/>
  </w:style>
  <w:style w:type="numbering" w:customStyle="1" w:styleId="NoList6111">
    <w:name w:val="No List6111"/>
    <w:next w:val="NoList"/>
    <w:semiHidden/>
    <w:rsid w:val="000B3A29"/>
  </w:style>
  <w:style w:type="numbering" w:customStyle="1" w:styleId="NoList7111">
    <w:name w:val="No List7111"/>
    <w:next w:val="NoList"/>
    <w:semiHidden/>
    <w:rsid w:val="000B3A29"/>
  </w:style>
  <w:style w:type="numbering" w:customStyle="1" w:styleId="NoList11211">
    <w:name w:val="No List11211"/>
    <w:next w:val="NoList"/>
    <w:semiHidden/>
    <w:rsid w:val="000B3A29"/>
  </w:style>
  <w:style w:type="numbering" w:customStyle="1" w:styleId="NoList21111">
    <w:name w:val="No List21111"/>
    <w:next w:val="NoList"/>
    <w:semiHidden/>
    <w:rsid w:val="000B3A29"/>
  </w:style>
  <w:style w:type="numbering" w:customStyle="1" w:styleId="NoList8111">
    <w:name w:val="No List8111"/>
    <w:next w:val="NoList"/>
    <w:semiHidden/>
    <w:rsid w:val="000B3A29"/>
  </w:style>
  <w:style w:type="numbering" w:customStyle="1" w:styleId="NoList12111">
    <w:name w:val="No List12111"/>
    <w:next w:val="NoList"/>
    <w:semiHidden/>
    <w:rsid w:val="000B3A29"/>
  </w:style>
  <w:style w:type="numbering" w:customStyle="1" w:styleId="NoList22111">
    <w:name w:val="No List22111"/>
    <w:next w:val="NoList"/>
    <w:semiHidden/>
    <w:rsid w:val="000B3A29"/>
  </w:style>
  <w:style w:type="numbering" w:customStyle="1" w:styleId="NoList9111">
    <w:name w:val="No List9111"/>
    <w:next w:val="NoList"/>
    <w:semiHidden/>
    <w:rsid w:val="000B3A29"/>
  </w:style>
  <w:style w:type="numbering" w:customStyle="1" w:styleId="NoList13111">
    <w:name w:val="No List13111"/>
    <w:next w:val="NoList"/>
    <w:semiHidden/>
    <w:rsid w:val="000B3A29"/>
  </w:style>
  <w:style w:type="numbering" w:customStyle="1" w:styleId="NoList23111">
    <w:name w:val="No List23111"/>
    <w:next w:val="NoList"/>
    <w:semiHidden/>
    <w:rsid w:val="000B3A29"/>
  </w:style>
  <w:style w:type="numbering" w:customStyle="1" w:styleId="NoList10111">
    <w:name w:val="No List10111"/>
    <w:next w:val="NoList"/>
    <w:semiHidden/>
    <w:rsid w:val="000B3A29"/>
  </w:style>
  <w:style w:type="numbering" w:customStyle="1" w:styleId="NoList14111">
    <w:name w:val="No List14111"/>
    <w:next w:val="NoList"/>
    <w:semiHidden/>
    <w:rsid w:val="000B3A29"/>
  </w:style>
  <w:style w:type="numbering" w:customStyle="1" w:styleId="NoList24111">
    <w:name w:val="No List24111"/>
    <w:next w:val="NoList"/>
    <w:semiHidden/>
    <w:rsid w:val="000B3A29"/>
  </w:style>
  <w:style w:type="numbering" w:customStyle="1" w:styleId="NoList31111">
    <w:name w:val="No List31111"/>
    <w:next w:val="NoList"/>
    <w:semiHidden/>
    <w:rsid w:val="000B3A29"/>
  </w:style>
  <w:style w:type="numbering" w:customStyle="1" w:styleId="NoList41111">
    <w:name w:val="No List41111"/>
    <w:next w:val="NoList"/>
    <w:semiHidden/>
    <w:rsid w:val="000B3A29"/>
  </w:style>
  <w:style w:type="numbering" w:customStyle="1" w:styleId="NoList51111">
    <w:name w:val="No List51111"/>
    <w:next w:val="NoList"/>
    <w:semiHidden/>
    <w:rsid w:val="000B3A29"/>
  </w:style>
  <w:style w:type="numbering" w:customStyle="1" w:styleId="NoList15111">
    <w:name w:val="No List15111"/>
    <w:next w:val="NoList"/>
    <w:semiHidden/>
    <w:rsid w:val="000B3A29"/>
  </w:style>
  <w:style w:type="numbering" w:customStyle="1" w:styleId="NoList16111">
    <w:name w:val="No List16111"/>
    <w:next w:val="NoList"/>
    <w:semiHidden/>
    <w:rsid w:val="000B3A29"/>
  </w:style>
  <w:style w:type="numbering" w:customStyle="1" w:styleId="NoList111111">
    <w:name w:val="No List111111"/>
    <w:next w:val="NoList"/>
    <w:semiHidden/>
    <w:rsid w:val="000B3A29"/>
  </w:style>
  <w:style w:type="numbering" w:customStyle="1" w:styleId="NoList1911">
    <w:name w:val="No List1911"/>
    <w:next w:val="NoList"/>
    <w:uiPriority w:val="99"/>
    <w:semiHidden/>
    <w:unhideWhenUsed/>
    <w:rsid w:val="000B3A29"/>
  </w:style>
  <w:style w:type="numbering" w:customStyle="1" w:styleId="NoList11011">
    <w:name w:val="No List11011"/>
    <w:next w:val="NoList"/>
    <w:uiPriority w:val="99"/>
    <w:semiHidden/>
    <w:rsid w:val="000B3A29"/>
  </w:style>
  <w:style w:type="numbering" w:customStyle="1" w:styleId="NoList2611">
    <w:name w:val="No List2611"/>
    <w:next w:val="NoList"/>
    <w:semiHidden/>
    <w:rsid w:val="000B3A29"/>
  </w:style>
  <w:style w:type="numbering" w:customStyle="1" w:styleId="NoList3311">
    <w:name w:val="No List3311"/>
    <w:next w:val="NoList"/>
    <w:semiHidden/>
    <w:unhideWhenUsed/>
    <w:rsid w:val="000B3A29"/>
  </w:style>
  <w:style w:type="numbering" w:customStyle="1" w:styleId="12110">
    <w:name w:val="목록 없음1211"/>
    <w:next w:val="NoList"/>
    <w:semiHidden/>
    <w:unhideWhenUsed/>
    <w:rsid w:val="000B3A29"/>
  </w:style>
  <w:style w:type="numbering" w:customStyle="1" w:styleId="2211">
    <w:name w:val="목록 없음2211"/>
    <w:next w:val="NoList"/>
    <w:semiHidden/>
    <w:rsid w:val="000B3A29"/>
  </w:style>
  <w:style w:type="numbering" w:customStyle="1" w:styleId="NoList4311">
    <w:name w:val="No List4311"/>
    <w:next w:val="NoList"/>
    <w:semiHidden/>
    <w:unhideWhenUsed/>
    <w:rsid w:val="000B3A29"/>
  </w:style>
  <w:style w:type="numbering" w:customStyle="1" w:styleId="NoList5311">
    <w:name w:val="No List5311"/>
    <w:next w:val="NoList"/>
    <w:semiHidden/>
    <w:rsid w:val="000B3A29"/>
  </w:style>
  <w:style w:type="numbering" w:customStyle="1" w:styleId="NoList6211">
    <w:name w:val="No List6211"/>
    <w:next w:val="NoList"/>
    <w:semiHidden/>
    <w:rsid w:val="000B3A29"/>
  </w:style>
  <w:style w:type="numbering" w:customStyle="1" w:styleId="NoList7211">
    <w:name w:val="No List7211"/>
    <w:next w:val="NoList"/>
    <w:semiHidden/>
    <w:rsid w:val="000B3A29"/>
  </w:style>
  <w:style w:type="numbering" w:customStyle="1" w:styleId="NoList11311">
    <w:name w:val="No List11311"/>
    <w:next w:val="NoList"/>
    <w:semiHidden/>
    <w:rsid w:val="000B3A29"/>
  </w:style>
  <w:style w:type="numbering" w:customStyle="1" w:styleId="NoList21211">
    <w:name w:val="No List21211"/>
    <w:next w:val="NoList"/>
    <w:semiHidden/>
    <w:rsid w:val="000B3A29"/>
  </w:style>
  <w:style w:type="numbering" w:customStyle="1" w:styleId="NoList8211">
    <w:name w:val="No List8211"/>
    <w:next w:val="NoList"/>
    <w:semiHidden/>
    <w:rsid w:val="000B3A29"/>
  </w:style>
  <w:style w:type="numbering" w:customStyle="1" w:styleId="NoList12211">
    <w:name w:val="No List12211"/>
    <w:next w:val="NoList"/>
    <w:semiHidden/>
    <w:rsid w:val="000B3A29"/>
  </w:style>
  <w:style w:type="numbering" w:customStyle="1" w:styleId="NoList22211">
    <w:name w:val="No List22211"/>
    <w:next w:val="NoList"/>
    <w:semiHidden/>
    <w:rsid w:val="000B3A29"/>
  </w:style>
  <w:style w:type="numbering" w:customStyle="1" w:styleId="NoList9211">
    <w:name w:val="No List9211"/>
    <w:next w:val="NoList"/>
    <w:semiHidden/>
    <w:rsid w:val="000B3A29"/>
  </w:style>
  <w:style w:type="numbering" w:customStyle="1" w:styleId="NoList13211">
    <w:name w:val="No List13211"/>
    <w:next w:val="NoList"/>
    <w:semiHidden/>
    <w:rsid w:val="000B3A29"/>
  </w:style>
  <w:style w:type="numbering" w:customStyle="1" w:styleId="NoList23211">
    <w:name w:val="No List23211"/>
    <w:next w:val="NoList"/>
    <w:semiHidden/>
    <w:rsid w:val="000B3A29"/>
  </w:style>
  <w:style w:type="numbering" w:customStyle="1" w:styleId="NoList10211">
    <w:name w:val="No List10211"/>
    <w:next w:val="NoList"/>
    <w:semiHidden/>
    <w:rsid w:val="000B3A29"/>
  </w:style>
  <w:style w:type="numbering" w:customStyle="1" w:styleId="NoList14211">
    <w:name w:val="No List14211"/>
    <w:next w:val="NoList"/>
    <w:semiHidden/>
    <w:rsid w:val="000B3A29"/>
  </w:style>
  <w:style w:type="numbering" w:customStyle="1" w:styleId="NoList24211">
    <w:name w:val="No List24211"/>
    <w:next w:val="NoList"/>
    <w:semiHidden/>
    <w:rsid w:val="000B3A29"/>
  </w:style>
  <w:style w:type="numbering" w:customStyle="1" w:styleId="NoList31211">
    <w:name w:val="No List31211"/>
    <w:next w:val="NoList"/>
    <w:semiHidden/>
    <w:rsid w:val="000B3A29"/>
  </w:style>
  <w:style w:type="numbering" w:customStyle="1" w:styleId="NoList41211">
    <w:name w:val="No List41211"/>
    <w:next w:val="NoList"/>
    <w:semiHidden/>
    <w:rsid w:val="000B3A29"/>
  </w:style>
  <w:style w:type="numbering" w:customStyle="1" w:styleId="NoList51211">
    <w:name w:val="No List51211"/>
    <w:next w:val="NoList"/>
    <w:semiHidden/>
    <w:rsid w:val="000B3A29"/>
  </w:style>
  <w:style w:type="numbering" w:customStyle="1" w:styleId="NoList15211">
    <w:name w:val="No List15211"/>
    <w:next w:val="NoList"/>
    <w:semiHidden/>
    <w:rsid w:val="000B3A29"/>
  </w:style>
  <w:style w:type="numbering" w:customStyle="1" w:styleId="NoList16211">
    <w:name w:val="No List16211"/>
    <w:next w:val="NoList"/>
    <w:semiHidden/>
    <w:rsid w:val="000B3A29"/>
  </w:style>
  <w:style w:type="numbering" w:customStyle="1" w:styleId="12111">
    <w:name w:val="无列表1211"/>
    <w:next w:val="NoList"/>
    <w:semiHidden/>
    <w:rsid w:val="000B3A29"/>
  </w:style>
  <w:style w:type="numbering" w:customStyle="1" w:styleId="NoList111211">
    <w:name w:val="No List111211"/>
    <w:next w:val="NoList"/>
    <w:semiHidden/>
    <w:rsid w:val="000B3A29"/>
  </w:style>
  <w:style w:type="numbering" w:customStyle="1" w:styleId="2112">
    <w:name w:val="无列表211"/>
    <w:next w:val="NoList"/>
    <w:uiPriority w:val="99"/>
    <w:semiHidden/>
    <w:unhideWhenUsed/>
    <w:rsid w:val="000B3A29"/>
  </w:style>
  <w:style w:type="numbering" w:customStyle="1" w:styleId="3111">
    <w:name w:val="无列表311"/>
    <w:next w:val="NoList"/>
    <w:uiPriority w:val="99"/>
    <w:semiHidden/>
    <w:unhideWhenUsed/>
    <w:rsid w:val="000B3A29"/>
  </w:style>
  <w:style w:type="numbering" w:customStyle="1" w:styleId="NoList2011">
    <w:name w:val="No List2011"/>
    <w:next w:val="NoList"/>
    <w:semiHidden/>
    <w:rsid w:val="000B3A29"/>
  </w:style>
  <w:style w:type="numbering" w:customStyle="1" w:styleId="NoList2711">
    <w:name w:val="No List2711"/>
    <w:next w:val="NoList"/>
    <w:uiPriority w:val="99"/>
    <w:semiHidden/>
    <w:unhideWhenUsed/>
    <w:rsid w:val="000B3A29"/>
  </w:style>
  <w:style w:type="numbering" w:customStyle="1" w:styleId="NoList2811">
    <w:name w:val="No List2811"/>
    <w:next w:val="NoList"/>
    <w:uiPriority w:val="99"/>
    <w:semiHidden/>
    <w:unhideWhenUsed/>
    <w:rsid w:val="000B3A29"/>
  </w:style>
  <w:style w:type="table" w:customStyle="1" w:styleId="SGSTableBasic111">
    <w:name w:val="SGS Table Basic 111"/>
    <w:basedOn w:val="TableNormal"/>
    <w:next w:val="TableGrid"/>
    <w:rsid w:val="000B3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B3A29"/>
    <w:rPr>
      <w:i w:val="0"/>
      <w:color w:val="008000"/>
    </w:rPr>
  </w:style>
  <w:style w:type="character" w:customStyle="1" w:styleId="opdict3lineoneresulttip">
    <w:name w:val="op_dict3_lineone_result_tip"/>
    <w:rsid w:val="000B3A29"/>
    <w:rPr>
      <w:color w:val="999999"/>
    </w:rPr>
  </w:style>
  <w:style w:type="character" w:customStyle="1" w:styleId="c-icon">
    <w:name w:val="c-icon"/>
    <w:rsid w:val="000B3A29"/>
  </w:style>
  <w:style w:type="paragraph" w:customStyle="1" w:styleId="StyleFPArialLatin9ptCentrGauche5cmDroite50">
    <w:name w:val="Style FP + Arial (Latin) 9 pt Centré Gauche? :  5 cm Droite :  5.."/>
    <w:basedOn w:val="FP"/>
    <w:rsid w:val="000B3A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0B3A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B3A29"/>
    <w:rPr>
      <w:rFonts w:ascii="Arial" w:hAnsi="Arial"/>
      <w:b/>
      <w:i/>
      <w:noProof/>
      <w:sz w:val="18"/>
      <w:lang w:val="en-GB"/>
    </w:rPr>
  </w:style>
  <w:style w:type="character" w:customStyle="1" w:styleId="CharChar181">
    <w:name w:val="Char Char181"/>
    <w:rsid w:val="000B3A29"/>
    <w:rPr>
      <w:rFonts w:ascii="Arial" w:hAnsi="Arial"/>
      <w:lang w:val="x-none" w:eastAsia="en-US"/>
    </w:rPr>
  </w:style>
  <w:style w:type="paragraph" w:customStyle="1" w:styleId="CharCharCharCharCharCharCharCharCharCharCharChar1">
    <w:name w:val="Char Char Char Char Char Char Char Char Char Char Char Char1"/>
    <w:semiHidden/>
    <w:rsid w:val="000B3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3A29"/>
    <w:rPr>
      <w:rFonts w:ascii="Arial" w:eastAsia="MS Mincho" w:hAnsi="Arial"/>
      <w:lang w:val="en-GB" w:eastAsia="en-US"/>
    </w:rPr>
  </w:style>
  <w:style w:type="character" w:customStyle="1" w:styleId="CarCar81">
    <w:name w:val="Car Car81"/>
    <w:rsid w:val="000B3A29"/>
    <w:rPr>
      <w:rFonts w:ascii="Arial" w:eastAsia="MS Mincho" w:hAnsi="Arial"/>
      <w:sz w:val="36"/>
      <w:lang w:val="en-GB" w:eastAsia="en-US"/>
    </w:rPr>
  </w:style>
  <w:style w:type="character" w:customStyle="1" w:styleId="CarCar31">
    <w:name w:val="Car Car31"/>
    <w:rsid w:val="000B3A29"/>
    <w:rPr>
      <w:rFonts w:ascii="Arial" w:eastAsia="MS Mincho" w:hAnsi="Arial"/>
      <w:sz w:val="36"/>
      <w:lang w:val="en-GB" w:eastAsia="en-US"/>
    </w:rPr>
  </w:style>
  <w:style w:type="character" w:customStyle="1" w:styleId="CarCar71">
    <w:name w:val="Car Car71"/>
    <w:rsid w:val="000B3A29"/>
    <w:rPr>
      <w:rFonts w:eastAsia="MS Mincho"/>
      <w:lang w:val="en-GB" w:eastAsia="en-US"/>
    </w:rPr>
  </w:style>
  <w:style w:type="character" w:customStyle="1" w:styleId="CarCar61">
    <w:name w:val="Car Car61"/>
    <w:rsid w:val="000B3A29"/>
    <w:rPr>
      <w:rFonts w:ascii="Courier New" w:hAnsi="Courier New"/>
      <w:lang w:val="nb-NO" w:eastAsia="ja-JP"/>
    </w:rPr>
  </w:style>
  <w:style w:type="character" w:customStyle="1" w:styleId="CarCar21">
    <w:name w:val="Car Car21"/>
    <w:rsid w:val="000B3A29"/>
    <w:rPr>
      <w:rFonts w:eastAsia="MS Mincho"/>
      <w:lang w:val="en-GB" w:eastAsia="ja-JP"/>
    </w:rPr>
  </w:style>
  <w:style w:type="character" w:customStyle="1" w:styleId="CarCar91">
    <w:name w:val="Car Car91"/>
    <w:rsid w:val="000B3A29"/>
    <w:rPr>
      <w:rFonts w:ascii="Arial" w:hAnsi="Arial"/>
      <w:lang w:val="en-GB" w:eastAsia="ja-JP"/>
    </w:rPr>
  </w:style>
  <w:style w:type="character" w:customStyle="1" w:styleId="CarCar101">
    <w:name w:val="Car Car101"/>
    <w:rsid w:val="000B3A29"/>
    <w:rPr>
      <w:rFonts w:ascii="Arial" w:hAnsi="Arial"/>
      <w:lang w:val="en-GB" w:eastAsia="ja-JP"/>
    </w:rPr>
  </w:style>
  <w:style w:type="character" w:customStyle="1" w:styleId="810">
    <w:name w:val="(文字) (文字)81"/>
    <w:rsid w:val="000B3A29"/>
    <w:rPr>
      <w:rFonts w:ascii="Arial" w:eastAsia="MS Mincho" w:hAnsi="Arial"/>
      <w:lang w:val="en-GB" w:eastAsia="ar-SA" w:bidi="ar-SA"/>
    </w:rPr>
  </w:style>
  <w:style w:type="character" w:customStyle="1" w:styleId="710">
    <w:name w:val="(文字) (文字)71"/>
    <w:rsid w:val="000B3A29"/>
    <w:rPr>
      <w:rFonts w:ascii="Arial" w:eastAsia="MS Mincho" w:hAnsi="Arial"/>
      <w:sz w:val="36"/>
      <w:lang w:val="en-GB" w:eastAsia="ar-SA" w:bidi="ar-SA"/>
    </w:rPr>
  </w:style>
  <w:style w:type="character" w:customStyle="1" w:styleId="610">
    <w:name w:val="(文字) (文字)61"/>
    <w:rsid w:val="000B3A29"/>
    <w:rPr>
      <w:rFonts w:eastAsia="MS Mincho"/>
      <w:lang w:val="en-GB" w:eastAsia="ar-SA" w:bidi="ar-SA"/>
    </w:rPr>
  </w:style>
  <w:style w:type="character" w:customStyle="1" w:styleId="513">
    <w:name w:val="(文字) (文字)51"/>
    <w:rsid w:val="000B3A29"/>
    <w:rPr>
      <w:rFonts w:ascii="Courier New" w:eastAsia="MS Mincho" w:hAnsi="Courier New"/>
      <w:lang w:val="nb-NO" w:eastAsia="ar-SA" w:bidi="ar-SA"/>
    </w:rPr>
  </w:style>
  <w:style w:type="character" w:customStyle="1" w:styleId="CharChar231">
    <w:name w:val="Char Char231"/>
    <w:rsid w:val="000B3A29"/>
    <w:rPr>
      <w:rFonts w:ascii="Arial" w:hAnsi="Arial"/>
      <w:lang w:val="en-GB" w:eastAsia="en-US"/>
    </w:rPr>
  </w:style>
  <w:style w:type="character" w:customStyle="1" w:styleId="Titre33">
    <w:name w:val="Titre 33"/>
    <w:rsid w:val="000B3A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B3A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3A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3A29"/>
    <w:rPr>
      <w:rFonts w:ascii="Arial" w:hAnsi="Arial"/>
      <w:sz w:val="28"/>
    </w:rPr>
  </w:style>
  <w:style w:type="table" w:customStyle="1" w:styleId="TableNormal1">
    <w:name w:val="Table Normal1"/>
    <w:basedOn w:val="TableNormal"/>
    <w:semiHidden/>
    <w:rsid w:val="000B3A29"/>
    <w:rPr>
      <w:rFonts w:ascii="Times New Roman" w:eastAsia="DengXian" w:hAnsi="Times New Roman" w:hint="eastAsia"/>
      <w:lang w:val="en-GB" w:eastAsia="en-GB"/>
    </w:rPr>
    <w:tblPr>
      <w:tblInd w:w="0" w:type="nil"/>
    </w:tblPr>
  </w:style>
  <w:style w:type="paragraph" w:customStyle="1" w:styleId="83">
    <w:name w:val="吹き出し8"/>
    <w:basedOn w:val="Normal"/>
    <w:rsid w:val="000B3A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0B3A29"/>
    <w:rPr>
      <w:rFonts w:ascii="Times New Roman" w:eastAsia="MS Mincho" w:hAnsi="Times New Roman"/>
      <w:lang w:val="en-GB" w:eastAsia="en-US"/>
    </w:rPr>
  </w:style>
  <w:style w:type="character" w:customStyle="1" w:styleId="64">
    <w:name w:val="段落フォント6"/>
    <w:rsid w:val="000B3A29"/>
  </w:style>
  <w:style w:type="character" w:customStyle="1" w:styleId="65">
    <w:name w:val="コメント参照6"/>
    <w:rsid w:val="000B3A29"/>
    <w:rPr>
      <w:sz w:val="16"/>
    </w:rPr>
  </w:style>
  <w:style w:type="paragraph" w:customStyle="1" w:styleId="66">
    <w:name w:val="図表番号6"/>
    <w:basedOn w:val="Normal"/>
    <w:rsid w:val="000B3A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0B3A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0B3A29"/>
    <w:pPr>
      <w:ind w:left="851" w:hanging="284"/>
    </w:pPr>
  </w:style>
  <w:style w:type="paragraph" w:customStyle="1" w:styleId="68">
    <w:name w:val="箇条書き6"/>
    <w:basedOn w:val="List"/>
    <w:rsid w:val="000B3A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0B3A29"/>
    <w:pPr>
      <w:tabs>
        <w:tab w:val="clear" w:pos="644"/>
        <w:tab w:val="num" w:pos="1494"/>
      </w:tabs>
      <w:ind w:left="851" w:hanging="284"/>
    </w:pPr>
  </w:style>
  <w:style w:type="paragraph" w:customStyle="1" w:styleId="360">
    <w:name w:val="箇条書き 36"/>
    <w:basedOn w:val="261"/>
    <w:rsid w:val="000B3A29"/>
    <w:pPr>
      <w:ind w:left="1135"/>
    </w:pPr>
  </w:style>
  <w:style w:type="paragraph" w:customStyle="1" w:styleId="262">
    <w:name w:val="一覧 26"/>
    <w:basedOn w:val="List"/>
    <w:rsid w:val="000B3A2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0B3A29"/>
    <w:pPr>
      <w:ind w:left="1135"/>
    </w:pPr>
  </w:style>
  <w:style w:type="paragraph" w:customStyle="1" w:styleId="460">
    <w:name w:val="一覧 46"/>
    <w:basedOn w:val="361"/>
    <w:rsid w:val="000B3A29"/>
    <w:pPr>
      <w:ind w:left="1418"/>
    </w:pPr>
  </w:style>
  <w:style w:type="paragraph" w:customStyle="1" w:styleId="560">
    <w:name w:val="一覧 56"/>
    <w:basedOn w:val="460"/>
    <w:rsid w:val="000B3A29"/>
  </w:style>
  <w:style w:type="paragraph" w:customStyle="1" w:styleId="461">
    <w:name w:val="箇条書き 46"/>
    <w:basedOn w:val="360"/>
    <w:rsid w:val="000B3A29"/>
    <w:pPr>
      <w:ind w:left="1418"/>
    </w:pPr>
  </w:style>
  <w:style w:type="paragraph" w:customStyle="1" w:styleId="561">
    <w:name w:val="箇条書き 56"/>
    <w:basedOn w:val="461"/>
    <w:rsid w:val="000B3A29"/>
    <w:pPr>
      <w:ind w:left="1702"/>
    </w:pPr>
  </w:style>
  <w:style w:type="paragraph" w:customStyle="1" w:styleId="69">
    <w:name w:val="コメント文字列6"/>
    <w:basedOn w:val="Normal"/>
    <w:rsid w:val="000B3A2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0B3A29"/>
    <w:rPr>
      <w:b/>
      <w:bCs/>
    </w:rPr>
  </w:style>
  <w:style w:type="paragraph" w:customStyle="1" w:styleId="6b">
    <w:name w:val="見出しマップ6"/>
    <w:basedOn w:val="Normal"/>
    <w:rsid w:val="000B3A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0B3A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0B3A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0B3A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0B3A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0B3A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0B3A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0B3A2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0B3A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0B3A29"/>
  </w:style>
  <w:style w:type="table" w:customStyle="1" w:styleId="SGSTableBasic13">
    <w:name w:val="SGS Table Basic 13"/>
    <w:basedOn w:val="TableNormal"/>
    <w:next w:val="TableGrid"/>
    <w:rsid w:val="000B3A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B3A29"/>
  </w:style>
  <w:style w:type="table" w:customStyle="1" w:styleId="TableGrid15">
    <w:name w:val="Table Grid15"/>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B3A29"/>
  </w:style>
  <w:style w:type="numbering" w:customStyle="1" w:styleId="191">
    <w:name w:val="リストなし19"/>
    <w:next w:val="NoList"/>
    <w:uiPriority w:val="99"/>
    <w:semiHidden/>
    <w:unhideWhenUsed/>
    <w:rsid w:val="000B3A29"/>
  </w:style>
  <w:style w:type="numbering" w:customStyle="1" w:styleId="NoList39">
    <w:name w:val="No List39"/>
    <w:next w:val="NoList"/>
    <w:semiHidden/>
    <w:rsid w:val="000B3A29"/>
  </w:style>
  <w:style w:type="numbering" w:customStyle="1" w:styleId="NoList48">
    <w:name w:val="No List48"/>
    <w:next w:val="NoList"/>
    <w:semiHidden/>
    <w:rsid w:val="000B3A29"/>
  </w:style>
  <w:style w:type="table" w:customStyle="1" w:styleId="TableGrid55">
    <w:name w:val="Table Grid55"/>
    <w:basedOn w:val="TableNormal"/>
    <w:next w:val="TableGrid"/>
    <w:rsid w:val="000B3A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B3A29"/>
    <w:rPr>
      <w:rFonts w:ascii="Times New Roman" w:eastAsia="MS Mincho" w:hAnsi="Times New Roman"/>
      <w:lang w:val="sv-SE" w:eastAsia="sv-SE"/>
    </w:rPr>
    <w:tblPr/>
  </w:style>
  <w:style w:type="table" w:customStyle="1" w:styleId="TableGrid113">
    <w:name w:val="Table Grid113"/>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B3A29"/>
  </w:style>
  <w:style w:type="numbering" w:customStyle="1" w:styleId="NoList128">
    <w:name w:val="No List128"/>
    <w:next w:val="NoList"/>
    <w:semiHidden/>
    <w:rsid w:val="000B3A29"/>
  </w:style>
  <w:style w:type="numbering" w:customStyle="1" w:styleId="118">
    <w:name w:val="无列表118"/>
    <w:next w:val="NoList"/>
    <w:semiHidden/>
    <w:rsid w:val="000B3A29"/>
  </w:style>
  <w:style w:type="numbering" w:customStyle="1" w:styleId="NoList1115">
    <w:name w:val="No List1115"/>
    <w:next w:val="NoList"/>
    <w:semiHidden/>
    <w:rsid w:val="000B3A29"/>
  </w:style>
  <w:style w:type="numbering" w:customStyle="1" w:styleId="Style13">
    <w:name w:val="Style13"/>
    <w:uiPriority w:val="99"/>
    <w:rsid w:val="000B3A29"/>
  </w:style>
  <w:style w:type="numbering" w:customStyle="1" w:styleId="SGS3">
    <w:name w:val="SGS3"/>
    <w:uiPriority w:val="99"/>
    <w:rsid w:val="000B3A29"/>
  </w:style>
  <w:style w:type="table" w:customStyle="1" w:styleId="219">
    <w:name w:val="表 (クラシック) 21"/>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B3A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B3A29"/>
  </w:style>
  <w:style w:type="numbering" w:customStyle="1" w:styleId="NoList183">
    <w:name w:val="No List183"/>
    <w:next w:val="NoList"/>
    <w:semiHidden/>
    <w:rsid w:val="000B3A29"/>
  </w:style>
  <w:style w:type="table" w:customStyle="1" w:styleId="Tabellengitternetz121">
    <w:name w:val="Tabellengitternetz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B3A29"/>
  </w:style>
  <w:style w:type="table" w:customStyle="1" w:styleId="3120">
    <w:name w:val="网格型31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B3A29"/>
  </w:style>
  <w:style w:type="table" w:customStyle="1" w:styleId="TableGrid421">
    <w:name w:val="Table Grid42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B3A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B3A29"/>
  </w:style>
  <w:style w:type="numbering" w:customStyle="1" w:styleId="Style111">
    <w:name w:val="Style111"/>
    <w:uiPriority w:val="99"/>
    <w:rsid w:val="000B3A29"/>
  </w:style>
  <w:style w:type="numbering" w:customStyle="1" w:styleId="SGS11">
    <w:name w:val="SGS11"/>
    <w:uiPriority w:val="99"/>
    <w:rsid w:val="000B3A29"/>
  </w:style>
  <w:style w:type="table" w:customStyle="1" w:styleId="TableClassic212">
    <w:name w:val="Table Classic 212"/>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B3A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B3A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B3A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B3A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B3A29"/>
  </w:style>
  <w:style w:type="numbering" w:customStyle="1" w:styleId="1250">
    <w:name w:val="リストなし125"/>
    <w:next w:val="NoList"/>
    <w:uiPriority w:val="99"/>
    <w:semiHidden/>
    <w:unhideWhenUsed/>
    <w:rsid w:val="000B3A29"/>
  </w:style>
  <w:style w:type="table" w:customStyle="1" w:styleId="TableGrid521">
    <w:name w:val="Table Grid521"/>
    <w:basedOn w:val="TableNormal"/>
    <w:next w:val="TableGrid"/>
    <w:rsid w:val="000B3A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B3A29"/>
  </w:style>
  <w:style w:type="numbering" w:customStyle="1" w:styleId="Style121">
    <w:name w:val="Style121"/>
    <w:uiPriority w:val="99"/>
    <w:rsid w:val="000B3A29"/>
  </w:style>
  <w:style w:type="numbering" w:customStyle="1" w:styleId="SGS21">
    <w:name w:val="SGS21"/>
    <w:uiPriority w:val="99"/>
    <w:rsid w:val="000B3A29"/>
  </w:style>
  <w:style w:type="table" w:customStyle="1" w:styleId="TableClassic221">
    <w:name w:val="Table Classic 221"/>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B3A29"/>
  </w:style>
  <w:style w:type="table" w:customStyle="1" w:styleId="SGSTableBasic14">
    <w:name w:val="SGS Table Basic 14"/>
    <w:basedOn w:val="TableNormal"/>
    <w:next w:val="TableGrid"/>
    <w:rsid w:val="000B3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B3A29"/>
  </w:style>
  <w:style w:type="table" w:customStyle="1" w:styleId="TableGrid16">
    <w:name w:val="Table Grid16"/>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B3A29"/>
  </w:style>
  <w:style w:type="table" w:customStyle="1" w:styleId="333">
    <w:name w:val="网格型33"/>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B3A29"/>
    <w:rPr>
      <w:rFonts w:ascii="Times New Roman" w:eastAsia="PMingLiU" w:hAnsi="Times New Roman"/>
      <w:lang w:val="sv-SE" w:eastAsia="sv-SE"/>
    </w:rPr>
    <w:tblPr/>
  </w:style>
  <w:style w:type="numbering" w:customStyle="1" w:styleId="152">
    <w:name w:val="목록 없음15"/>
    <w:next w:val="NoList"/>
    <w:semiHidden/>
    <w:unhideWhenUsed/>
    <w:rsid w:val="000B3A29"/>
  </w:style>
  <w:style w:type="numbering" w:customStyle="1" w:styleId="255">
    <w:name w:val="목록 없음25"/>
    <w:next w:val="NoList"/>
    <w:semiHidden/>
    <w:rsid w:val="000B3A29"/>
  </w:style>
  <w:style w:type="numbering" w:customStyle="1" w:styleId="1101">
    <w:name w:val="リストなし110"/>
    <w:next w:val="NoList"/>
    <w:uiPriority w:val="99"/>
    <w:semiHidden/>
    <w:unhideWhenUsed/>
    <w:rsid w:val="000B3A29"/>
  </w:style>
  <w:style w:type="numbering" w:customStyle="1" w:styleId="NoList217">
    <w:name w:val="No List217"/>
    <w:next w:val="NoList"/>
    <w:semiHidden/>
    <w:unhideWhenUsed/>
    <w:rsid w:val="000B3A29"/>
  </w:style>
  <w:style w:type="numbering" w:customStyle="1" w:styleId="NoList310">
    <w:name w:val="No List310"/>
    <w:next w:val="NoList"/>
    <w:semiHidden/>
    <w:rsid w:val="000B3A29"/>
  </w:style>
  <w:style w:type="table" w:customStyle="1" w:styleId="TableGrid44">
    <w:name w:val="Table Grid44"/>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B3A29"/>
  </w:style>
  <w:style w:type="table" w:customStyle="1" w:styleId="TableGrid56">
    <w:name w:val="Table Grid56"/>
    <w:basedOn w:val="TableNormal"/>
    <w:next w:val="TableGrid"/>
    <w:rsid w:val="000B3A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B3A29"/>
    <w:rPr>
      <w:rFonts w:ascii="Times New Roman" w:hAnsi="Times New Roman"/>
      <w:lang w:val="sv-SE" w:eastAsia="sv-SE"/>
    </w:rPr>
    <w:tblPr/>
  </w:style>
  <w:style w:type="table" w:customStyle="1" w:styleId="TableGrid114">
    <w:name w:val="Table Grid114"/>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B3A29"/>
  </w:style>
  <w:style w:type="table" w:customStyle="1" w:styleId="TableGrid65">
    <w:name w:val="Table Grid65"/>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B3A29"/>
  </w:style>
  <w:style w:type="numbering" w:customStyle="1" w:styleId="NoList75">
    <w:name w:val="No List75"/>
    <w:next w:val="NoList"/>
    <w:semiHidden/>
    <w:rsid w:val="000B3A29"/>
  </w:style>
  <w:style w:type="numbering" w:customStyle="1" w:styleId="NoList1116">
    <w:name w:val="No List1116"/>
    <w:next w:val="NoList"/>
    <w:semiHidden/>
    <w:rsid w:val="000B3A29"/>
  </w:style>
  <w:style w:type="numbering" w:customStyle="1" w:styleId="NoList218">
    <w:name w:val="No List218"/>
    <w:next w:val="NoList"/>
    <w:semiHidden/>
    <w:rsid w:val="000B3A29"/>
  </w:style>
  <w:style w:type="numbering" w:customStyle="1" w:styleId="NoList85">
    <w:name w:val="No List85"/>
    <w:next w:val="NoList"/>
    <w:semiHidden/>
    <w:rsid w:val="000B3A29"/>
  </w:style>
  <w:style w:type="numbering" w:customStyle="1" w:styleId="NoList1210">
    <w:name w:val="No List1210"/>
    <w:next w:val="NoList"/>
    <w:semiHidden/>
    <w:rsid w:val="000B3A29"/>
  </w:style>
  <w:style w:type="numbering" w:customStyle="1" w:styleId="NoList225">
    <w:name w:val="No List225"/>
    <w:next w:val="NoList"/>
    <w:semiHidden/>
    <w:rsid w:val="000B3A29"/>
  </w:style>
  <w:style w:type="numbering" w:customStyle="1" w:styleId="NoList95">
    <w:name w:val="No List95"/>
    <w:next w:val="NoList"/>
    <w:semiHidden/>
    <w:rsid w:val="000B3A29"/>
  </w:style>
  <w:style w:type="numbering" w:customStyle="1" w:styleId="NoList135">
    <w:name w:val="No List135"/>
    <w:next w:val="NoList"/>
    <w:semiHidden/>
    <w:rsid w:val="000B3A29"/>
  </w:style>
  <w:style w:type="numbering" w:customStyle="1" w:styleId="NoList235">
    <w:name w:val="No List235"/>
    <w:next w:val="NoList"/>
    <w:semiHidden/>
    <w:rsid w:val="000B3A29"/>
  </w:style>
  <w:style w:type="numbering" w:customStyle="1" w:styleId="NoList105">
    <w:name w:val="No List105"/>
    <w:next w:val="NoList"/>
    <w:semiHidden/>
    <w:rsid w:val="000B3A29"/>
  </w:style>
  <w:style w:type="numbering" w:customStyle="1" w:styleId="NoList145">
    <w:name w:val="No List145"/>
    <w:next w:val="NoList"/>
    <w:semiHidden/>
    <w:rsid w:val="000B3A29"/>
  </w:style>
  <w:style w:type="numbering" w:customStyle="1" w:styleId="NoList245">
    <w:name w:val="No List245"/>
    <w:next w:val="NoList"/>
    <w:semiHidden/>
    <w:rsid w:val="000B3A29"/>
  </w:style>
  <w:style w:type="numbering" w:customStyle="1" w:styleId="NoList315">
    <w:name w:val="No List315"/>
    <w:next w:val="NoList"/>
    <w:semiHidden/>
    <w:rsid w:val="000B3A29"/>
  </w:style>
  <w:style w:type="numbering" w:customStyle="1" w:styleId="NoList415">
    <w:name w:val="No List415"/>
    <w:next w:val="NoList"/>
    <w:semiHidden/>
    <w:rsid w:val="000B3A29"/>
  </w:style>
  <w:style w:type="numbering" w:customStyle="1" w:styleId="NoList515">
    <w:name w:val="No List515"/>
    <w:next w:val="NoList"/>
    <w:semiHidden/>
    <w:rsid w:val="000B3A29"/>
  </w:style>
  <w:style w:type="numbering" w:customStyle="1" w:styleId="NoList155">
    <w:name w:val="No List155"/>
    <w:next w:val="NoList"/>
    <w:semiHidden/>
    <w:rsid w:val="000B3A29"/>
  </w:style>
  <w:style w:type="numbering" w:customStyle="1" w:styleId="NoList165">
    <w:name w:val="No List165"/>
    <w:next w:val="NoList"/>
    <w:semiHidden/>
    <w:rsid w:val="000B3A29"/>
  </w:style>
  <w:style w:type="numbering" w:customStyle="1" w:styleId="1190">
    <w:name w:val="无列表119"/>
    <w:next w:val="NoList"/>
    <w:semiHidden/>
    <w:rsid w:val="000B3A29"/>
  </w:style>
  <w:style w:type="numbering" w:customStyle="1" w:styleId="NoList1117">
    <w:name w:val="No List1117"/>
    <w:next w:val="NoList"/>
    <w:semiHidden/>
    <w:rsid w:val="000B3A29"/>
  </w:style>
  <w:style w:type="numbering" w:customStyle="1" w:styleId="Style14">
    <w:name w:val="Style14"/>
    <w:uiPriority w:val="99"/>
    <w:rsid w:val="000B3A29"/>
  </w:style>
  <w:style w:type="table" w:customStyle="1" w:styleId="SGSTableBasic23">
    <w:name w:val="SGS Table Basic 23"/>
    <w:basedOn w:val="TableNormal"/>
    <w:uiPriority w:val="99"/>
    <w:qFormat/>
    <w:rsid w:val="000B3A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B3A29"/>
  </w:style>
  <w:style w:type="table" w:customStyle="1" w:styleId="TableClassic23">
    <w:name w:val="Table Classic 23"/>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B3A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B3A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B3A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B3A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B3A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B3A29"/>
  </w:style>
  <w:style w:type="table" w:customStyle="1" w:styleId="SGSTableBasic112">
    <w:name w:val="SGS Table Basic 112"/>
    <w:basedOn w:val="TableNormal"/>
    <w:next w:val="TableGrid"/>
    <w:rsid w:val="000B3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B3A29"/>
  </w:style>
  <w:style w:type="table" w:customStyle="1" w:styleId="TableGrid121">
    <w:name w:val="Table Grid12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B3A29"/>
  </w:style>
  <w:style w:type="table" w:customStyle="1" w:styleId="3130">
    <w:name w:val="网格型313"/>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3A29"/>
    <w:rPr>
      <w:rFonts w:ascii="Times New Roman" w:eastAsia="PMingLiU" w:hAnsi="Times New Roman"/>
      <w:lang w:val="sv-SE" w:eastAsia="sv-SE"/>
    </w:rPr>
    <w:tblPr/>
  </w:style>
  <w:style w:type="numbering" w:customStyle="1" w:styleId="1132">
    <w:name w:val="목록 없음113"/>
    <w:next w:val="NoList"/>
    <w:semiHidden/>
    <w:unhideWhenUsed/>
    <w:rsid w:val="000B3A29"/>
  </w:style>
  <w:style w:type="numbering" w:customStyle="1" w:styleId="2130">
    <w:name w:val="목록 없음213"/>
    <w:next w:val="NoList"/>
    <w:semiHidden/>
    <w:rsid w:val="000B3A29"/>
  </w:style>
  <w:style w:type="numbering" w:customStyle="1" w:styleId="1170">
    <w:name w:val="リストなし117"/>
    <w:next w:val="NoList"/>
    <w:uiPriority w:val="99"/>
    <w:semiHidden/>
    <w:unhideWhenUsed/>
    <w:rsid w:val="000B3A29"/>
  </w:style>
  <w:style w:type="numbering" w:customStyle="1" w:styleId="NoList253">
    <w:name w:val="No List253"/>
    <w:next w:val="NoList"/>
    <w:semiHidden/>
    <w:unhideWhenUsed/>
    <w:rsid w:val="000B3A29"/>
  </w:style>
  <w:style w:type="numbering" w:customStyle="1" w:styleId="NoList323">
    <w:name w:val="No List323"/>
    <w:next w:val="NoList"/>
    <w:semiHidden/>
    <w:rsid w:val="000B3A29"/>
  </w:style>
  <w:style w:type="table" w:customStyle="1" w:styleId="TableGrid422">
    <w:name w:val="Table Grid422"/>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B3A29"/>
  </w:style>
  <w:style w:type="table" w:customStyle="1" w:styleId="TableGrid512">
    <w:name w:val="Table Grid512"/>
    <w:basedOn w:val="TableNormal"/>
    <w:next w:val="TableGrid"/>
    <w:rsid w:val="000B3A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B3A29"/>
    <w:rPr>
      <w:rFonts w:ascii="Times New Roman" w:hAnsi="Times New Roman"/>
      <w:lang w:val="sv-SE" w:eastAsia="sv-SE"/>
    </w:rPr>
    <w:tblPr/>
  </w:style>
  <w:style w:type="table" w:customStyle="1" w:styleId="TableGrid1112">
    <w:name w:val="Table Grid111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B3A29"/>
  </w:style>
  <w:style w:type="table" w:customStyle="1" w:styleId="TableGrid612">
    <w:name w:val="Table Grid612"/>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B3A29"/>
  </w:style>
  <w:style w:type="numbering" w:customStyle="1" w:styleId="NoList713">
    <w:name w:val="No List713"/>
    <w:next w:val="NoList"/>
    <w:semiHidden/>
    <w:rsid w:val="000B3A29"/>
  </w:style>
  <w:style w:type="numbering" w:customStyle="1" w:styleId="NoList1123">
    <w:name w:val="No List1123"/>
    <w:next w:val="NoList"/>
    <w:semiHidden/>
    <w:rsid w:val="000B3A29"/>
  </w:style>
  <w:style w:type="numbering" w:customStyle="1" w:styleId="NoList2113">
    <w:name w:val="No List2113"/>
    <w:next w:val="NoList"/>
    <w:semiHidden/>
    <w:rsid w:val="000B3A29"/>
  </w:style>
  <w:style w:type="numbering" w:customStyle="1" w:styleId="NoList813">
    <w:name w:val="No List813"/>
    <w:next w:val="NoList"/>
    <w:semiHidden/>
    <w:rsid w:val="000B3A29"/>
  </w:style>
  <w:style w:type="numbering" w:customStyle="1" w:styleId="NoList1213">
    <w:name w:val="No List1213"/>
    <w:next w:val="NoList"/>
    <w:semiHidden/>
    <w:rsid w:val="000B3A29"/>
  </w:style>
  <w:style w:type="numbering" w:customStyle="1" w:styleId="NoList2213">
    <w:name w:val="No List2213"/>
    <w:next w:val="NoList"/>
    <w:semiHidden/>
    <w:rsid w:val="000B3A29"/>
  </w:style>
  <w:style w:type="numbering" w:customStyle="1" w:styleId="NoList913">
    <w:name w:val="No List913"/>
    <w:next w:val="NoList"/>
    <w:semiHidden/>
    <w:rsid w:val="000B3A29"/>
  </w:style>
  <w:style w:type="numbering" w:customStyle="1" w:styleId="NoList1313">
    <w:name w:val="No List1313"/>
    <w:next w:val="NoList"/>
    <w:semiHidden/>
    <w:rsid w:val="000B3A29"/>
  </w:style>
  <w:style w:type="numbering" w:customStyle="1" w:styleId="NoList2313">
    <w:name w:val="No List2313"/>
    <w:next w:val="NoList"/>
    <w:semiHidden/>
    <w:rsid w:val="000B3A29"/>
  </w:style>
  <w:style w:type="numbering" w:customStyle="1" w:styleId="NoList1013">
    <w:name w:val="No List1013"/>
    <w:next w:val="NoList"/>
    <w:semiHidden/>
    <w:rsid w:val="000B3A29"/>
  </w:style>
  <w:style w:type="numbering" w:customStyle="1" w:styleId="NoList1413">
    <w:name w:val="No List1413"/>
    <w:next w:val="NoList"/>
    <w:semiHidden/>
    <w:rsid w:val="000B3A29"/>
  </w:style>
  <w:style w:type="numbering" w:customStyle="1" w:styleId="NoList2413">
    <w:name w:val="No List2413"/>
    <w:next w:val="NoList"/>
    <w:semiHidden/>
    <w:rsid w:val="000B3A29"/>
  </w:style>
  <w:style w:type="numbering" w:customStyle="1" w:styleId="NoList3113">
    <w:name w:val="No List3113"/>
    <w:next w:val="NoList"/>
    <w:semiHidden/>
    <w:rsid w:val="000B3A29"/>
  </w:style>
  <w:style w:type="numbering" w:customStyle="1" w:styleId="NoList4113">
    <w:name w:val="No List4113"/>
    <w:next w:val="NoList"/>
    <w:semiHidden/>
    <w:rsid w:val="000B3A29"/>
  </w:style>
  <w:style w:type="numbering" w:customStyle="1" w:styleId="NoList5113">
    <w:name w:val="No List5113"/>
    <w:next w:val="NoList"/>
    <w:semiHidden/>
    <w:rsid w:val="000B3A29"/>
  </w:style>
  <w:style w:type="numbering" w:customStyle="1" w:styleId="NoList1513">
    <w:name w:val="No List1513"/>
    <w:next w:val="NoList"/>
    <w:semiHidden/>
    <w:rsid w:val="000B3A29"/>
  </w:style>
  <w:style w:type="numbering" w:customStyle="1" w:styleId="NoList1613">
    <w:name w:val="No List1613"/>
    <w:next w:val="NoList"/>
    <w:semiHidden/>
    <w:rsid w:val="000B3A29"/>
  </w:style>
  <w:style w:type="numbering" w:customStyle="1" w:styleId="1116">
    <w:name w:val="无列表1116"/>
    <w:next w:val="NoList"/>
    <w:semiHidden/>
    <w:rsid w:val="000B3A29"/>
  </w:style>
  <w:style w:type="numbering" w:customStyle="1" w:styleId="NoList11113">
    <w:name w:val="No List11113"/>
    <w:next w:val="NoList"/>
    <w:semiHidden/>
    <w:rsid w:val="000B3A29"/>
  </w:style>
  <w:style w:type="numbering" w:customStyle="1" w:styleId="Style112">
    <w:name w:val="Style112"/>
    <w:uiPriority w:val="99"/>
    <w:rsid w:val="000B3A29"/>
    <w:pPr>
      <w:numPr>
        <w:numId w:val="27"/>
      </w:numPr>
    </w:pPr>
  </w:style>
  <w:style w:type="table" w:customStyle="1" w:styleId="SGSTableBasic211">
    <w:name w:val="SGS Table Basic 211"/>
    <w:basedOn w:val="TableNormal"/>
    <w:uiPriority w:val="99"/>
    <w:qFormat/>
    <w:rsid w:val="000B3A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B3A29"/>
    <w:pPr>
      <w:numPr>
        <w:numId w:val="26"/>
      </w:numPr>
    </w:pPr>
  </w:style>
  <w:style w:type="table" w:customStyle="1" w:styleId="TableClassic213">
    <w:name w:val="Table Classic 213"/>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B3A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B3A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B3A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B3A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B3A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B3A29"/>
  </w:style>
  <w:style w:type="table" w:customStyle="1" w:styleId="SGSTableBasic121">
    <w:name w:val="SGS Table Basic 121"/>
    <w:basedOn w:val="TableNormal"/>
    <w:next w:val="TableGrid"/>
    <w:rsid w:val="000B3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B3A29"/>
  </w:style>
  <w:style w:type="table" w:customStyle="1" w:styleId="TableGrid131">
    <w:name w:val="Table Grid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B3A29"/>
  </w:style>
  <w:style w:type="table" w:customStyle="1" w:styleId="3210">
    <w:name w:val="网格型32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B3A29"/>
    <w:rPr>
      <w:rFonts w:ascii="Times New Roman" w:eastAsia="PMingLiU" w:hAnsi="Times New Roman"/>
      <w:lang w:val="sv-SE" w:eastAsia="sv-SE"/>
    </w:rPr>
    <w:tblPr/>
  </w:style>
  <w:style w:type="numbering" w:customStyle="1" w:styleId="1232">
    <w:name w:val="목록 없음123"/>
    <w:next w:val="NoList"/>
    <w:semiHidden/>
    <w:unhideWhenUsed/>
    <w:rsid w:val="000B3A29"/>
  </w:style>
  <w:style w:type="numbering" w:customStyle="1" w:styleId="2230">
    <w:name w:val="목록 없음223"/>
    <w:next w:val="NoList"/>
    <w:semiHidden/>
    <w:rsid w:val="000B3A29"/>
  </w:style>
  <w:style w:type="numbering" w:customStyle="1" w:styleId="1260">
    <w:name w:val="リストなし126"/>
    <w:next w:val="NoList"/>
    <w:uiPriority w:val="99"/>
    <w:semiHidden/>
    <w:unhideWhenUsed/>
    <w:rsid w:val="000B3A29"/>
  </w:style>
  <w:style w:type="numbering" w:customStyle="1" w:styleId="NoList263">
    <w:name w:val="No List263"/>
    <w:next w:val="NoList"/>
    <w:semiHidden/>
    <w:unhideWhenUsed/>
    <w:rsid w:val="000B3A29"/>
  </w:style>
  <w:style w:type="numbering" w:customStyle="1" w:styleId="NoList333">
    <w:name w:val="No List333"/>
    <w:next w:val="NoList"/>
    <w:semiHidden/>
    <w:rsid w:val="000B3A29"/>
  </w:style>
  <w:style w:type="table" w:customStyle="1" w:styleId="TableGrid431">
    <w:name w:val="Table Grid43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B3A29"/>
  </w:style>
  <w:style w:type="table" w:customStyle="1" w:styleId="TableGrid522">
    <w:name w:val="Table Grid522"/>
    <w:basedOn w:val="TableNormal"/>
    <w:next w:val="TableGrid"/>
    <w:rsid w:val="000B3A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B3A29"/>
    <w:rPr>
      <w:rFonts w:ascii="Times New Roman" w:hAnsi="Times New Roman"/>
      <w:lang w:val="sv-SE" w:eastAsia="sv-SE"/>
    </w:rPr>
    <w:tblPr/>
  </w:style>
  <w:style w:type="table" w:customStyle="1" w:styleId="TableGrid1122">
    <w:name w:val="Table Grid1122"/>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B3A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B3A29"/>
  </w:style>
  <w:style w:type="table" w:customStyle="1" w:styleId="TableGrid622">
    <w:name w:val="Table Grid622"/>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B3A29"/>
  </w:style>
  <w:style w:type="numbering" w:customStyle="1" w:styleId="NoList723">
    <w:name w:val="No List723"/>
    <w:next w:val="NoList"/>
    <w:semiHidden/>
    <w:rsid w:val="000B3A29"/>
  </w:style>
  <w:style w:type="numbering" w:customStyle="1" w:styleId="NoList1133">
    <w:name w:val="No List1133"/>
    <w:next w:val="NoList"/>
    <w:semiHidden/>
    <w:rsid w:val="000B3A29"/>
  </w:style>
  <w:style w:type="numbering" w:customStyle="1" w:styleId="NoList2123">
    <w:name w:val="No List2123"/>
    <w:next w:val="NoList"/>
    <w:semiHidden/>
    <w:rsid w:val="000B3A29"/>
  </w:style>
  <w:style w:type="numbering" w:customStyle="1" w:styleId="NoList823">
    <w:name w:val="No List823"/>
    <w:next w:val="NoList"/>
    <w:semiHidden/>
    <w:rsid w:val="000B3A29"/>
  </w:style>
  <w:style w:type="numbering" w:customStyle="1" w:styleId="NoList1223">
    <w:name w:val="No List1223"/>
    <w:next w:val="NoList"/>
    <w:semiHidden/>
    <w:rsid w:val="000B3A29"/>
  </w:style>
  <w:style w:type="numbering" w:customStyle="1" w:styleId="NoList2223">
    <w:name w:val="No List2223"/>
    <w:next w:val="NoList"/>
    <w:semiHidden/>
    <w:rsid w:val="000B3A29"/>
  </w:style>
  <w:style w:type="numbering" w:customStyle="1" w:styleId="NoList923">
    <w:name w:val="No List923"/>
    <w:next w:val="NoList"/>
    <w:semiHidden/>
    <w:rsid w:val="000B3A29"/>
  </w:style>
  <w:style w:type="numbering" w:customStyle="1" w:styleId="NoList1323">
    <w:name w:val="No List1323"/>
    <w:next w:val="NoList"/>
    <w:semiHidden/>
    <w:rsid w:val="000B3A29"/>
  </w:style>
  <w:style w:type="numbering" w:customStyle="1" w:styleId="NoList2323">
    <w:name w:val="No List2323"/>
    <w:next w:val="NoList"/>
    <w:semiHidden/>
    <w:rsid w:val="000B3A29"/>
  </w:style>
  <w:style w:type="numbering" w:customStyle="1" w:styleId="NoList1023">
    <w:name w:val="No List1023"/>
    <w:next w:val="NoList"/>
    <w:semiHidden/>
    <w:rsid w:val="000B3A29"/>
  </w:style>
  <w:style w:type="numbering" w:customStyle="1" w:styleId="NoList1423">
    <w:name w:val="No List1423"/>
    <w:next w:val="NoList"/>
    <w:semiHidden/>
    <w:rsid w:val="000B3A29"/>
  </w:style>
  <w:style w:type="numbering" w:customStyle="1" w:styleId="NoList2423">
    <w:name w:val="No List2423"/>
    <w:next w:val="NoList"/>
    <w:semiHidden/>
    <w:rsid w:val="000B3A29"/>
  </w:style>
  <w:style w:type="numbering" w:customStyle="1" w:styleId="NoList3123">
    <w:name w:val="No List3123"/>
    <w:next w:val="NoList"/>
    <w:semiHidden/>
    <w:rsid w:val="000B3A29"/>
  </w:style>
  <w:style w:type="numbering" w:customStyle="1" w:styleId="NoList4123">
    <w:name w:val="No List4123"/>
    <w:next w:val="NoList"/>
    <w:semiHidden/>
    <w:rsid w:val="000B3A29"/>
  </w:style>
  <w:style w:type="numbering" w:customStyle="1" w:styleId="NoList5123">
    <w:name w:val="No List5123"/>
    <w:next w:val="NoList"/>
    <w:semiHidden/>
    <w:rsid w:val="000B3A29"/>
  </w:style>
  <w:style w:type="numbering" w:customStyle="1" w:styleId="NoList1523">
    <w:name w:val="No List1523"/>
    <w:next w:val="NoList"/>
    <w:semiHidden/>
    <w:rsid w:val="000B3A29"/>
  </w:style>
  <w:style w:type="numbering" w:customStyle="1" w:styleId="NoList1623">
    <w:name w:val="No List1623"/>
    <w:next w:val="NoList"/>
    <w:semiHidden/>
    <w:rsid w:val="000B3A29"/>
  </w:style>
  <w:style w:type="numbering" w:customStyle="1" w:styleId="1125">
    <w:name w:val="无列表1125"/>
    <w:next w:val="NoList"/>
    <w:semiHidden/>
    <w:rsid w:val="000B3A29"/>
  </w:style>
  <w:style w:type="numbering" w:customStyle="1" w:styleId="NoList11123">
    <w:name w:val="No List11123"/>
    <w:next w:val="NoList"/>
    <w:semiHidden/>
    <w:rsid w:val="000B3A29"/>
  </w:style>
  <w:style w:type="numbering" w:customStyle="1" w:styleId="Style122">
    <w:name w:val="Style122"/>
    <w:uiPriority w:val="99"/>
    <w:rsid w:val="000B3A29"/>
  </w:style>
  <w:style w:type="table" w:customStyle="1" w:styleId="SGSTableBasic221">
    <w:name w:val="SGS Table Basic 221"/>
    <w:basedOn w:val="TableNormal"/>
    <w:uiPriority w:val="99"/>
    <w:qFormat/>
    <w:rsid w:val="000B3A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B3A29"/>
  </w:style>
  <w:style w:type="table" w:customStyle="1" w:styleId="TableClassic222">
    <w:name w:val="Table Classic 222"/>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B3A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B3A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B3A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B3A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B3A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B3A29"/>
  </w:style>
  <w:style w:type="numbering" w:customStyle="1" w:styleId="12120">
    <w:name w:val="无列表1212"/>
    <w:next w:val="NoList"/>
    <w:semiHidden/>
    <w:rsid w:val="000B3A29"/>
  </w:style>
  <w:style w:type="numbering" w:customStyle="1" w:styleId="12112">
    <w:name w:val="リストなし1211"/>
    <w:next w:val="NoList"/>
    <w:uiPriority w:val="99"/>
    <w:semiHidden/>
    <w:unhideWhenUsed/>
    <w:rsid w:val="000B3A29"/>
  </w:style>
  <w:style w:type="numbering" w:customStyle="1" w:styleId="111110">
    <w:name w:val="无列表11111"/>
    <w:next w:val="NoList"/>
    <w:semiHidden/>
    <w:rsid w:val="000B3A29"/>
  </w:style>
  <w:style w:type="numbering" w:customStyle="1" w:styleId="111111">
    <w:name w:val="リストなし11111"/>
    <w:next w:val="NoList"/>
    <w:uiPriority w:val="99"/>
    <w:semiHidden/>
    <w:unhideWhenUsed/>
    <w:rsid w:val="000B3A29"/>
  </w:style>
  <w:style w:type="table" w:customStyle="1" w:styleId="TableGrid141">
    <w:name w:val="Table Grid141"/>
    <w:basedOn w:val="TableNormal"/>
    <w:next w:val="TableGrid"/>
    <w:rsid w:val="000B3A2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B3A29"/>
  </w:style>
  <w:style w:type="numbering" w:customStyle="1" w:styleId="1340">
    <w:name w:val="リストなし134"/>
    <w:next w:val="NoList"/>
    <w:uiPriority w:val="99"/>
    <w:semiHidden/>
    <w:unhideWhenUsed/>
    <w:rsid w:val="000B3A29"/>
  </w:style>
  <w:style w:type="table" w:customStyle="1" w:styleId="31110">
    <w:name w:val="网格型3111"/>
    <w:basedOn w:val="TableNormal"/>
    <w:next w:val="TableGrid"/>
    <w:rsid w:val="000B3A2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3A2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B3A29"/>
  </w:style>
  <w:style w:type="table" w:customStyle="1" w:styleId="TableClassic2111">
    <w:name w:val="Table Classic 2111"/>
    <w:basedOn w:val="TableNormal"/>
    <w:next w:val="TableClassic2"/>
    <w:rsid w:val="000B3A29"/>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B3A29"/>
  </w:style>
  <w:style w:type="numbering" w:customStyle="1" w:styleId="1410">
    <w:name w:val="无列表141"/>
    <w:next w:val="NoList"/>
    <w:semiHidden/>
    <w:rsid w:val="000B3A29"/>
  </w:style>
  <w:style w:type="numbering" w:customStyle="1" w:styleId="1411">
    <w:name w:val="リストなし141"/>
    <w:next w:val="NoList"/>
    <w:uiPriority w:val="99"/>
    <w:semiHidden/>
    <w:unhideWhenUsed/>
    <w:rsid w:val="000B3A29"/>
  </w:style>
  <w:style w:type="numbering" w:customStyle="1" w:styleId="11310">
    <w:name w:val="无列表1131"/>
    <w:next w:val="NoList"/>
    <w:semiHidden/>
    <w:rsid w:val="000B3A29"/>
  </w:style>
  <w:style w:type="numbering" w:customStyle="1" w:styleId="11311">
    <w:name w:val="リストなし1131"/>
    <w:next w:val="NoList"/>
    <w:uiPriority w:val="99"/>
    <w:semiHidden/>
    <w:unhideWhenUsed/>
    <w:rsid w:val="000B3A29"/>
  </w:style>
  <w:style w:type="numbering" w:customStyle="1" w:styleId="12210">
    <w:name w:val="无列表1221"/>
    <w:next w:val="NoList"/>
    <w:semiHidden/>
    <w:rsid w:val="000B3A29"/>
  </w:style>
  <w:style w:type="numbering" w:customStyle="1" w:styleId="12211">
    <w:name w:val="リストなし1221"/>
    <w:next w:val="NoList"/>
    <w:uiPriority w:val="99"/>
    <w:semiHidden/>
    <w:unhideWhenUsed/>
    <w:rsid w:val="000B3A29"/>
  </w:style>
  <w:style w:type="numbering" w:customStyle="1" w:styleId="NoList1142">
    <w:name w:val="No List1142"/>
    <w:next w:val="NoList"/>
    <w:uiPriority w:val="99"/>
    <w:semiHidden/>
    <w:unhideWhenUsed/>
    <w:rsid w:val="000B3A29"/>
  </w:style>
  <w:style w:type="numbering" w:customStyle="1" w:styleId="11121">
    <w:name w:val="无列表11121"/>
    <w:next w:val="NoList"/>
    <w:semiHidden/>
    <w:rsid w:val="000B3A29"/>
  </w:style>
  <w:style w:type="numbering" w:customStyle="1" w:styleId="111210">
    <w:name w:val="リストなし11121"/>
    <w:next w:val="NoList"/>
    <w:uiPriority w:val="99"/>
    <w:semiHidden/>
    <w:unhideWhenUsed/>
    <w:rsid w:val="000B3A29"/>
  </w:style>
  <w:style w:type="numbering" w:customStyle="1" w:styleId="13210">
    <w:name w:val="无列表1321"/>
    <w:next w:val="NoList"/>
    <w:semiHidden/>
    <w:rsid w:val="000B3A29"/>
  </w:style>
  <w:style w:type="numbering" w:customStyle="1" w:styleId="13111">
    <w:name w:val="リストなし1311"/>
    <w:next w:val="NoList"/>
    <w:uiPriority w:val="99"/>
    <w:semiHidden/>
    <w:unhideWhenUsed/>
    <w:rsid w:val="000B3A29"/>
  </w:style>
  <w:style w:type="numbering" w:customStyle="1" w:styleId="112110">
    <w:name w:val="无列表11211"/>
    <w:next w:val="NoList"/>
    <w:semiHidden/>
    <w:rsid w:val="000B3A29"/>
  </w:style>
  <w:style w:type="numbering" w:customStyle="1" w:styleId="112111">
    <w:name w:val="リストなし11211"/>
    <w:next w:val="NoList"/>
    <w:uiPriority w:val="99"/>
    <w:semiHidden/>
    <w:unhideWhenUsed/>
    <w:rsid w:val="000B3A29"/>
  </w:style>
  <w:style w:type="numbering" w:customStyle="1" w:styleId="NoList273">
    <w:name w:val="No List273"/>
    <w:next w:val="NoList"/>
    <w:uiPriority w:val="99"/>
    <w:semiHidden/>
    <w:unhideWhenUsed/>
    <w:rsid w:val="000B3A29"/>
  </w:style>
  <w:style w:type="numbering" w:customStyle="1" w:styleId="NoList1152">
    <w:name w:val="No List1152"/>
    <w:next w:val="NoList"/>
    <w:uiPriority w:val="99"/>
    <w:semiHidden/>
    <w:rsid w:val="000B3A29"/>
  </w:style>
  <w:style w:type="numbering" w:customStyle="1" w:styleId="1510">
    <w:name w:val="无列表151"/>
    <w:next w:val="NoList"/>
    <w:semiHidden/>
    <w:rsid w:val="000B3A29"/>
  </w:style>
  <w:style w:type="numbering" w:customStyle="1" w:styleId="1511">
    <w:name w:val="リストなし151"/>
    <w:next w:val="NoList"/>
    <w:uiPriority w:val="99"/>
    <w:semiHidden/>
    <w:unhideWhenUsed/>
    <w:rsid w:val="000B3A29"/>
  </w:style>
  <w:style w:type="numbering" w:customStyle="1" w:styleId="NoList283">
    <w:name w:val="No List283"/>
    <w:next w:val="NoList"/>
    <w:uiPriority w:val="99"/>
    <w:semiHidden/>
    <w:rsid w:val="000B3A29"/>
  </w:style>
  <w:style w:type="numbering" w:customStyle="1" w:styleId="11410">
    <w:name w:val="无列表1141"/>
    <w:next w:val="NoList"/>
    <w:semiHidden/>
    <w:rsid w:val="000B3A29"/>
  </w:style>
  <w:style w:type="numbering" w:customStyle="1" w:styleId="11411">
    <w:name w:val="リストなし1141"/>
    <w:next w:val="NoList"/>
    <w:uiPriority w:val="99"/>
    <w:semiHidden/>
    <w:unhideWhenUsed/>
    <w:rsid w:val="000B3A29"/>
  </w:style>
  <w:style w:type="numbering" w:customStyle="1" w:styleId="NoList342">
    <w:name w:val="No List342"/>
    <w:next w:val="NoList"/>
    <w:uiPriority w:val="99"/>
    <w:semiHidden/>
    <w:unhideWhenUsed/>
    <w:rsid w:val="000B3A29"/>
  </w:style>
  <w:style w:type="table" w:customStyle="1" w:styleId="TableGrid531">
    <w:name w:val="Table Grid531"/>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B3A29"/>
  </w:style>
  <w:style w:type="numbering" w:customStyle="1" w:styleId="12311">
    <w:name w:val="リストなし1231"/>
    <w:next w:val="NoList"/>
    <w:uiPriority w:val="99"/>
    <w:semiHidden/>
    <w:unhideWhenUsed/>
    <w:rsid w:val="000B3A29"/>
  </w:style>
  <w:style w:type="numbering" w:customStyle="1" w:styleId="NoList1161">
    <w:name w:val="No List1161"/>
    <w:next w:val="NoList"/>
    <w:uiPriority w:val="99"/>
    <w:semiHidden/>
    <w:unhideWhenUsed/>
    <w:rsid w:val="000B3A29"/>
  </w:style>
  <w:style w:type="table" w:customStyle="1" w:styleId="TableGrid4131">
    <w:name w:val="Table Grid4131"/>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B3A29"/>
  </w:style>
  <w:style w:type="numbering" w:customStyle="1" w:styleId="111310">
    <w:name w:val="リストなし11131"/>
    <w:next w:val="NoList"/>
    <w:uiPriority w:val="99"/>
    <w:semiHidden/>
    <w:unhideWhenUsed/>
    <w:rsid w:val="000B3A29"/>
  </w:style>
  <w:style w:type="numbering" w:customStyle="1" w:styleId="NoList442">
    <w:name w:val="No List442"/>
    <w:next w:val="NoList"/>
    <w:uiPriority w:val="99"/>
    <w:semiHidden/>
    <w:unhideWhenUsed/>
    <w:rsid w:val="000B3A29"/>
  </w:style>
  <w:style w:type="table" w:customStyle="1" w:styleId="TableGrid631">
    <w:name w:val="Table Grid631"/>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B3A29"/>
  </w:style>
  <w:style w:type="numbering" w:customStyle="1" w:styleId="13211">
    <w:name w:val="リストなし1321"/>
    <w:next w:val="NoList"/>
    <w:uiPriority w:val="99"/>
    <w:semiHidden/>
    <w:unhideWhenUsed/>
    <w:rsid w:val="000B3A29"/>
  </w:style>
  <w:style w:type="numbering" w:customStyle="1" w:styleId="NoList1232">
    <w:name w:val="No List1232"/>
    <w:next w:val="NoList"/>
    <w:uiPriority w:val="99"/>
    <w:semiHidden/>
    <w:unhideWhenUsed/>
    <w:rsid w:val="000B3A29"/>
  </w:style>
  <w:style w:type="numbering" w:customStyle="1" w:styleId="11221">
    <w:name w:val="无列表11221"/>
    <w:next w:val="NoList"/>
    <w:semiHidden/>
    <w:rsid w:val="000B3A29"/>
  </w:style>
  <w:style w:type="numbering" w:customStyle="1" w:styleId="112210">
    <w:name w:val="リストなし11221"/>
    <w:next w:val="NoList"/>
    <w:uiPriority w:val="99"/>
    <w:semiHidden/>
    <w:unhideWhenUsed/>
    <w:rsid w:val="000B3A29"/>
  </w:style>
  <w:style w:type="numbering" w:customStyle="1" w:styleId="NoList292">
    <w:name w:val="No List292"/>
    <w:next w:val="NoList"/>
    <w:uiPriority w:val="99"/>
    <w:semiHidden/>
    <w:unhideWhenUsed/>
    <w:rsid w:val="000B3A29"/>
  </w:style>
  <w:style w:type="numbering" w:customStyle="1" w:styleId="NoList1171">
    <w:name w:val="No List1171"/>
    <w:next w:val="NoList"/>
    <w:uiPriority w:val="99"/>
    <w:semiHidden/>
    <w:rsid w:val="000B3A29"/>
  </w:style>
  <w:style w:type="numbering" w:customStyle="1" w:styleId="1610">
    <w:name w:val="无列表161"/>
    <w:next w:val="NoList"/>
    <w:semiHidden/>
    <w:rsid w:val="000B3A29"/>
  </w:style>
  <w:style w:type="numbering" w:customStyle="1" w:styleId="1611">
    <w:name w:val="リストなし161"/>
    <w:next w:val="NoList"/>
    <w:uiPriority w:val="99"/>
    <w:semiHidden/>
    <w:unhideWhenUsed/>
    <w:rsid w:val="000B3A29"/>
  </w:style>
  <w:style w:type="numbering" w:customStyle="1" w:styleId="NoList2102">
    <w:name w:val="No List2102"/>
    <w:next w:val="NoList"/>
    <w:uiPriority w:val="99"/>
    <w:semiHidden/>
    <w:rsid w:val="000B3A29"/>
  </w:style>
  <w:style w:type="numbering" w:customStyle="1" w:styleId="1151">
    <w:name w:val="无列表1151"/>
    <w:next w:val="NoList"/>
    <w:semiHidden/>
    <w:rsid w:val="000B3A29"/>
  </w:style>
  <w:style w:type="numbering" w:customStyle="1" w:styleId="11510">
    <w:name w:val="リストなし1151"/>
    <w:next w:val="NoList"/>
    <w:uiPriority w:val="99"/>
    <w:semiHidden/>
    <w:unhideWhenUsed/>
    <w:rsid w:val="000B3A29"/>
  </w:style>
  <w:style w:type="numbering" w:customStyle="1" w:styleId="NoList351">
    <w:name w:val="No List351"/>
    <w:next w:val="NoList"/>
    <w:uiPriority w:val="99"/>
    <w:semiHidden/>
    <w:unhideWhenUsed/>
    <w:rsid w:val="000B3A29"/>
  </w:style>
  <w:style w:type="table" w:customStyle="1" w:styleId="TableGrid541">
    <w:name w:val="Table Grid541"/>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B3A29"/>
  </w:style>
  <w:style w:type="numbering" w:customStyle="1" w:styleId="12410">
    <w:name w:val="リストなし1241"/>
    <w:next w:val="NoList"/>
    <w:uiPriority w:val="99"/>
    <w:semiHidden/>
    <w:unhideWhenUsed/>
    <w:rsid w:val="000B3A29"/>
  </w:style>
  <w:style w:type="numbering" w:customStyle="1" w:styleId="NoList1181">
    <w:name w:val="No List1181"/>
    <w:next w:val="NoList"/>
    <w:uiPriority w:val="99"/>
    <w:semiHidden/>
    <w:unhideWhenUsed/>
    <w:rsid w:val="000B3A29"/>
  </w:style>
  <w:style w:type="table" w:customStyle="1" w:styleId="TableGrid4141">
    <w:name w:val="Table Grid4141"/>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B3A29"/>
  </w:style>
  <w:style w:type="numbering" w:customStyle="1" w:styleId="111410">
    <w:name w:val="リストなし11141"/>
    <w:next w:val="NoList"/>
    <w:uiPriority w:val="99"/>
    <w:semiHidden/>
    <w:unhideWhenUsed/>
    <w:rsid w:val="000B3A29"/>
  </w:style>
  <w:style w:type="numbering" w:customStyle="1" w:styleId="NoList451">
    <w:name w:val="No List451"/>
    <w:next w:val="NoList"/>
    <w:uiPriority w:val="99"/>
    <w:semiHidden/>
    <w:unhideWhenUsed/>
    <w:rsid w:val="000B3A29"/>
  </w:style>
  <w:style w:type="table" w:customStyle="1" w:styleId="TableGrid641">
    <w:name w:val="Table Grid641"/>
    <w:basedOn w:val="TableNormal"/>
    <w:next w:val="TableGrid"/>
    <w:rsid w:val="000B3A2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B3A29"/>
  </w:style>
  <w:style w:type="numbering" w:customStyle="1" w:styleId="13310">
    <w:name w:val="リストなし1331"/>
    <w:next w:val="NoList"/>
    <w:uiPriority w:val="99"/>
    <w:semiHidden/>
    <w:unhideWhenUsed/>
    <w:rsid w:val="000B3A29"/>
  </w:style>
  <w:style w:type="numbering" w:customStyle="1" w:styleId="NoList1241">
    <w:name w:val="No List1241"/>
    <w:next w:val="NoList"/>
    <w:uiPriority w:val="99"/>
    <w:semiHidden/>
    <w:unhideWhenUsed/>
    <w:rsid w:val="000B3A29"/>
  </w:style>
  <w:style w:type="numbering" w:customStyle="1" w:styleId="11231">
    <w:name w:val="无列表11231"/>
    <w:next w:val="NoList"/>
    <w:semiHidden/>
    <w:rsid w:val="000B3A29"/>
  </w:style>
  <w:style w:type="numbering" w:customStyle="1" w:styleId="112310">
    <w:name w:val="リストなし11231"/>
    <w:next w:val="NoList"/>
    <w:uiPriority w:val="99"/>
    <w:semiHidden/>
    <w:unhideWhenUsed/>
    <w:rsid w:val="000B3A29"/>
  </w:style>
  <w:style w:type="table" w:customStyle="1" w:styleId="MediumShading1-Accent31">
    <w:name w:val="Medium Shading 1 - Accent 31"/>
    <w:basedOn w:val="TableNormal"/>
    <w:next w:val="MediumShading1-Accent3"/>
    <w:uiPriority w:val="29"/>
    <w:unhideWhenUsed/>
    <w:qFormat/>
    <w:rsid w:val="000B3A2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B3A2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B3A2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B3A2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B3A2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B3A2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B3A29"/>
  </w:style>
  <w:style w:type="numbering" w:customStyle="1" w:styleId="1710">
    <w:name w:val="无列表171"/>
    <w:next w:val="NoList"/>
    <w:semiHidden/>
    <w:rsid w:val="000B3A29"/>
  </w:style>
  <w:style w:type="numbering" w:customStyle="1" w:styleId="1711">
    <w:name w:val="リストなし171"/>
    <w:next w:val="NoList"/>
    <w:uiPriority w:val="99"/>
    <w:semiHidden/>
    <w:unhideWhenUsed/>
    <w:rsid w:val="000B3A29"/>
  </w:style>
  <w:style w:type="numbering" w:customStyle="1" w:styleId="NoList1191">
    <w:name w:val="No List1191"/>
    <w:next w:val="NoList"/>
    <w:semiHidden/>
    <w:rsid w:val="000B3A29"/>
  </w:style>
  <w:style w:type="numbering" w:customStyle="1" w:styleId="NoList361">
    <w:name w:val="No List361"/>
    <w:next w:val="NoList"/>
    <w:semiHidden/>
    <w:rsid w:val="000B3A29"/>
  </w:style>
  <w:style w:type="numbering" w:customStyle="1" w:styleId="NoList461">
    <w:name w:val="No List461"/>
    <w:next w:val="NoList"/>
    <w:semiHidden/>
    <w:rsid w:val="000B3A29"/>
  </w:style>
  <w:style w:type="numbering" w:customStyle="1" w:styleId="NoList11101">
    <w:name w:val="No List11101"/>
    <w:next w:val="NoList"/>
    <w:semiHidden/>
    <w:rsid w:val="000B3A29"/>
  </w:style>
  <w:style w:type="numbering" w:customStyle="1" w:styleId="NoList1251">
    <w:name w:val="No List1251"/>
    <w:next w:val="NoList"/>
    <w:semiHidden/>
    <w:rsid w:val="000B3A29"/>
  </w:style>
  <w:style w:type="numbering" w:customStyle="1" w:styleId="11610">
    <w:name w:val="无列表1161"/>
    <w:next w:val="NoList"/>
    <w:semiHidden/>
    <w:rsid w:val="000B3A29"/>
  </w:style>
  <w:style w:type="numbering" w:customStyle="1" w:styleId="NoList1712">
    <w:name w:val="No List1712"/>
    <w:next w:val="NoList"/>
    <w:uiPriority w:val="99"/>
    <w:semiHidden/>
    <w:unhideWhenUsed/>
    <w:rsid w:val="000B3A29"/>
  </w:style>
  <w:style w:type="numbering" w:customStyle="1" w:styleId="1251">
    <w:name w:val="无列表1251"/>
    <w:next w:val="NoList"/>
    <w:semiHidden/>
    <w:rsid w:val="000B3A29"/>
  </w:style>
  <w:style w:type="numbering" w:customStyle="1" w:styleId="NoList1812">
    <w:name w:val="No List1812"/>
    <w:next w:val="NoList"/>
    <w:semiHidden/>
    <w:rsid w:val="000B3A29"/>
  </w:style>
  <w:style w:type="numbering" w:customStyle="1" w:styleId="NoList371">
    <w:name w:val="No List371"/>
    <w:next w:val="NoList"/>
    <w:uiPriority w:val="99"/>
    <w:semiHidden/>
    <w:unhideWhenUsed/>
    <w:rsid w:val="000B3A29"/>
  </w:style>
  <w:style w:type="numbering" w:customStyle="1" w:styleId="1810">
    <w:name w:val="无列表181"/>
    <w:next w:val="NoList"/>
    <w:semiHidden/>
    <w:rsid w:val="000B3A29"/>
  </w:style>
  <w:style w:type="numbering" w:customStyle="1" w:styleId="1811">
    <w:name w:val="リストなし181"/>
    <w:next w:val="NoList"/>
    <w:uiPriority w:val="99"/>
    <w:semiHidden/>
    <w:unhideWhenUsed/>
    <w:rsid w:val="000B3A29"/>
  </w:style>
  <w:style w:type="numbering" w:customStyle="1" w:styleId="NoList1201">
    <w:name w:val="No List1201"/>
    <w:next w:val="NoList"/>
    <w:semiHidden/>
    <w:rsid w:val="000B3A29"/>
  </w:style>
  <w:style w:type="numbering" w:customStyle="1" w:styleId="NoList2132">
    <w:name w:val="No List2132"/>
    <w:next w:val="NoList"/>
    <w:semiHidden/>
    <w:rsid w:val="000B3A29"/>
  </w:style>
  <w:style w:type="numbering" w:customStyle="1" w:styleId="NoList381">
    <w:name w:val="No List381"/>
    <w:next w:val="NoList"/>
    <w:semiHidden/>
    <w:rsid w:val="000B3A29"/>
  </w:style>
  <w:style w:type="numbering" w:customStyle="1" w:styleId="NoList471">
    <w:name w:val="No List471"/>
    <w:next w:val="NoList"/>
    <w:semiHidden/>
    <w:rsid w:val="000B3A29"/>
  </w:style>
  <w:style w:type="numbering" w:customStyle="1" w:styleId="NoList2141">
    <w:name w:val="No List2141"/>
    <w:next w:val="NoList"/>
    <w:semiHidden/>
    <w:rsid w:val="000B3A29"/>
  </w:style>
  <w:style w:type="numbering" w:customStyle="1" w:styleId="NoList1261">
    <w:name w:val="No List1261"/>
    <w:next w:val="NoList"/>
    <w:semiHidden/>
    <w:rsid w:val="000B3A29"/>
  </w:style>
  <w:style w:type="numbering" w:customStyle="1" w:styleId="1171">
    <w:name w:val="无列表1171"/>
    <w:next w:val="NoList"/>
    <w:semiHidden/>
    <w:rsid w:val="000B3A29"/>
  </w:style>
  <w:style w:type="numbering" w:customStyle="1" w:styleId="NoList11132">
    <w:name w:val="No List11132"/>
    <w:next w:val="NoList"/>
    <w:semiHidden/>
    <w:rsid w:val="000B3A29"/>
  </w:style>
  <w:style w:type="numbering" w:customStyle="1" w:styleId="NoList1721">
    <w:name w:val="No List1721"/>
    <w:next w:val="NoList"/>
    <w:uiPriority w:val="99"/>
    <w:semiHidden/>
    <w:unhideWhenUsed/>
    <w:rsid w:val="000B3A29"/>
  </w:style>
  <w:style w:type="numbering" w:customStyle="1" w:styleId="1261">
    <w:name w:val="无列表1261"/>
    <w:next w:val="NoList"/>
    <w:semiHidden/>
    <w:rsid w:val="000B3A29"/>
  </w:style>
  <w:style w:type="numbering" w:customStyle="1" w:styleId="NoList1821">
    <w:name w:val="No List1821"/>
    <w:next w:val="NoList"/>
    <w:semiHidden/>
    <w:rsid w:val="000B3A29"/>
  </w:style>
  <w:style w:type="table" w:customStyle="1" w:styleId="ColorfulList-Accent31">
    <w:name w:val="Colorful List - Accent 31"/>
    <w:basedOn w:val="TableNormal"/>
    <w:next w:val="ColorfulList-Accent3"/>
    <w:uiPriority w:val="29"/>
    <w:unhideWhenUsed/>
    <w:rsid w:val="000B3A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0B3A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B3A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B3A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B3A2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B3A29"/>
  </w:style>
  <w:style w:type="numbering" w:customStyle="1" w:styleId="334">
    <w:name w:val="无列表33"/>
    <w:next w:val="NoList"/>
    <w:uiPriority w:val="99"/>
    <w:semiHidden/>
    <w:unhideWhenUsed/>
    <w:rsid w:val="000B3A29"/>
  </w:style>
  <w:style w:type="table" w:customStyle="1" w:styleId="11a">
    <w:name w:val="网格型11"/>
    <w:basedOn w:val="TableNormal"/>
    <w:next w:val="TableGrid"/>
    <w:rsid w:val="000B3A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B3A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B3A29"/>
  </w:style>
  <w:style w:type="numbering" w:customStyle="1" w:styleId="2320">
    <w:name w:val="목록 없음232"/>
    <w:next w:val="NoList"/>
    <w:semiHidden/>
    <w:rsid w:val="000B3A29"/>
  </w:style>
  <w:style w:type="numbering" w:customStyle="1" w:styleId="NoList542">
    <w:name w:val="No List542"/>
    <w:next w:val="NoList"/>
    <w:semiHidden/>
    <w:rsid w:val="000B3A29"/>
  </w:style>
  <w:style w:type="numbering" w:customStyle="1" w:styleId="NoList632">
    <w:name w:val="No List632"/>
    <w:next w:val="NoList"/>
    <w:semiHidden/>
    <w:rsid w:val="000B3A29"/>
  </w:style>
  <w:style w:type="numbering" w:customStyle="1" w:styleId="NoList732">
    <w:name w:val="No List732"/>
    <w:next w:val="NoList"/>
    <w:semiHidden/>
    <w:rsid w:val="000B3A29"/>
  </w:style>
  <w:style w:type="numbering" w:customStyle="1" w:styleId="NoList832">
    <w:name w:val="No List832"/>
    <w:next w:val="NoList"/>
    <w:semiHidden/>
    <w:rsid w:val="000B3A29"/>
  </w:style>
  <w:style w:type="numbering" w:customStyle="1" w:styleId="NoList2232">
    <w:name w:val="No List2232"/>
    <w:next w:val="NoList"/>
    <w:semiHidden/>
    <w:rsid w:val="000B3A29"/>
  </w:style>
  <w:style w:type="numbering" w:customStyle="1" w:styleId="NoList932">
    <w:name w:val="No List932"/>
    <w:next w:val="NoList"/>
    <w:semiHidden/>
    <w:rsid w:val="000B3A29"/>
  </w:style>
  <w:style w:type="numbering" w:customStyle="1" w:styleId="NoList1332">
    <w:name w:val="No List1332"/>
    <w:next w:val="NoList"/>
    <w:semiHidden/>
    <w:rsid w:val="000B3A29"/>
  </w:style>
  <w:style w:type="numbering" w:customStyle="1" w:styleId="NoList2332">
    <w:name w:val="No List2332"/>
    <w:next w:val="NoList"/>
    <w:semiHidden/>
    <w:rsid w:val="000B3A29"/>
  </w:style>
  <w:style w:type="numbering" w:customStyle="1" w:styleId="NoList1032">
    <w:name w:val="No List1032"/>
    <w:next w:val="NoList"/>
    <w:semiHidden/>
    <w:rsid w:val="000B3A29"/>
  </w:style>
  <w:style w:type="numbering" w:customStyle="1" w:styleId="NoList1432">
    <w:name w:val="No List1432"/>
    <w:next w:val="NoList"/>
    <w:semiHidden/>
    <w:rsid w:val="000B3A29"/>
  </w:style>
  <w:style w:type="numbering" w:customStyle="1" w:styleId="NoList2432">
    <w:name w:val="No List2432"/>
    <w:next w:val="NoList"/>
    <w:semiHidden/>
    <w:rsid w:val="000B3A29"/>
  </w:style>
  <w:style w:type="numbering" w:customStyle="1" w:styleId="NoList3132">
    <w:name w:val="No List3132"/>
    <w:next w:val="NoList"/>
    <w:semiHidden/>
    <w:rsid w:val="000B3A29"/>
  </w:style>
  <w:style w:type="numbering" w:customStyle="1" w:styleId="NoList4132">
    <w:name w:val="No List4132"/>
    <w:next w:val="NoList"/>
    <w:semiHidden/>
    <w:rsid w:val="000B3A29"/>
  </w:style>
  <w:style w:type="numbering" w:customStyle="1" w:styleId="NoList5132">
    <w:name w:val="No List5132"/>
    <w:next w:val="NoList"/>
    <w:semiHidden/>
    <w:rsid w:val="000B3A29"/>
  </w:style>
  <w:style w:type="numbering" w:customStyle="1" w:styleId="NoList1532">
    <w:name w:val="No List1532"/>
    <w:next w:val="NoList"/>
    <w:semiHidden/>
    <w:rsid w:val="000B3A29"/>
  </w:style>
  <w:style w:type="numbering" w:customStyle="1" w:styleId="NoList1632">
    <w:name w:val="No List1632"/>
    <w:next w:val="NoList"/>
    <w:semiHidden/>
    <w:rsid w:val="000B3A29"/>
  </w:style>
  <w:style w:type="numbering" w:customStyle="1" w:styleId="NoList2512">
    <w:name w:val="No List2512"/>
    <w:next w:val="NoList"/>
    <w:semiHidden/>
    <w:rsid w:val="000B3A29"/>
  </w:style>
  <w:style w:type="numbering" w:customStyle="1" w:styleId="NoList3212">
    <w:name w:val="No List3212"/>
    <w:next w:val="NoList"/>
    <w:semiHidden/>
    <w:unhideWhenUsed/>
    <w:rsid w:val="000B3A29"/>
  </w:style>
  <w:style w:type="numbering" w:customStyle="1" w:styleId="11122">
    <w:name w:val="목록 없음1112"/>
    <w:next w:val="NoList"/>
    <w:semiHidden/>
    <w:unhideWhenUsed/>
    <w:rsid w:val="000B3A29"/>
  </w:style>
  <w:style w:type="numbering" w:customStyle="1" w:styleId="21120">
    <w:name w:val="목록 없음2112"/>
    <w:next w:val="NoList"/>
    <w:semiHidden/>
    <w:rsid w:val="000B3A29"/>
  </w:style>
  <w:style w:type="numbering" w:customStyle="1" w:styleId="NoList4212">
    <w:name w:val="No List4212"/>
    <w:next w:val="NoList"/>
    <w:semiHidden/>
    <w:unhideWhenUsed/>
    <w:rsid w:val="000B3A29"/>
  </w:style>
  <w:style w:type="numbering" w:customStyle="1" w:styleId="NoList5212">
    <w:name w:val="No List5212"/>
    <w:next w:val="NoList"/>
    <w:semiHidden/>
    <w:rsid w:val="000B3A29"/>
  </w:style>
  <w:style w:type="numbering" w:customStyle="1" w:styleId="NoList6112">
    <w:name w:val="No List6112"/>
    <w:next w:val="NoList"/>
    <w:semiHidden/>
    <w:rsid w:val="000B3A29"/>
  </w:style>
  <w:style w:type="numbering" w:customStyle="1" w:styleId="NoList7112">
    <w:name w:val="No List7112"/>
    <w:next w:val="NoList"/>
    <w:semiHidden/>
    <w:rsid w:val="000B3A29"/>
  </w:style>
  <w:style w:type="numbering" w:customStyle="1" w:styleId="NoList11212">
    <w:name w:val="No List11212"/>
    <w:next w:val="NoList"/>
    <w:semiHidden/>
    <w:rsid w:val="000B3A29"/>
  </w:style>
  <w:style w:type="numbering" w:customStyle="1" w:styleId="NoList21112">
    <w:name w:val="No List21112"/>
    <w:next w:val="NoList"/>
    <w:semiHidden/>
    <w:rsid w:val="000B3A29"/>
  </w:style>
  <w:style w:type="numbering" w:customStyle="1" w:styleId="NoList8112">
    <w:name w:val="No List8112"/>
    <w:next w:val="NoList"/>
    <w:semiHidden/>
    <w:rsid w:val="000B3A29"/>
  </w:style>
  <w:style w:type="numbering" w:customStyle="1" w:styleId="NoList12112">
    <w:name w:val="No List12112"/>
    <w:next w:val="NoList"/>
    <w:semiHidden/>
    <w:rsid w:val="000B3A29"/>
  </w:style>
  <w:style w:type="numbering" w:customStyle="1" w:styleId="NoList22112">
    <w:name w:val="No List22112"/>
    <w:next w:val="NoList"/>
    <w:semiHidden/>
    <w:rsid w:val="000B3A29"/>
  </w:style>
  <w:style w:type="numbering" w:customStyle="1" w:styleId="NoList9112">
    <w:name w:val="No List9112"/>
    <w:next w:val="NoList"/>
    <w:semiHidden/>
    <w:rsid w:val="000B3A29"/>
  </w:style>
  <w:style w:type="numbering" w:customStyle="1" w:styleId="NoList13112">
    <w:name w:val="No List13112"/>
    <w:next w:val="NoList"/>
    <w:semiHidden/>
    <w:rsid w:val="000B3A29"/>
  </w:style>
  <w:style w:type="numbering" w:customStyle="1" w:styleId="NoList23112">
    <w:name w:val="No List23112"/>
    <w:next w:val="NoList"/>
    <w:semiHidden/>
    <w:rsid w:val="000B3A29"/>
  </w:style>
  <w:style w:type="numbering" w:customStyle="1" w:styleId="NoList10112">
    <w:name w:val="No List10112"/>
    <w:next w:val="NoList"/>
    <w:semiHidden/>
    <w:rsid w:val="000B3A29"/>
  </w:style>
  <w:style w:type="numbering" w:customStyle="1" w:styleId="NoList14112">
    <w:name w:val="No List14112"/>
    <w:next w:val="NoList"/>
    <w:semiHidden/>
    <w:rsid w:val="000B3A29"/>
  </w:style>
  <w:style w:type="numbering" w:customStyle="1" w:styleId="NoList24112">
    <w:name w:val="No List24112"/>
    <w:next w:val="NoList"/>
    <w:semiHidden/>
    <w:rsid w:val="000B3A29"/>
  </w:style>
  <w:style w:type="numbering" w:customStyle="1" w:styleId="NoList31112">
    <w:name w:val="No List31112"/>
    <w:next w:val="NoList"/>
    <w:semiHidden/>
    <w:rsid w:val="000B3A29"/>
  </w:style>
  <w:style w:type="numbering" w:customStyle="1" w:styleId="NoList41112">
    <w:name w:val="No List41112"/>
    <w:next w:val="NoList"/>
    <w:semiHidden/>
    <w:rsid w:val="000B3A29"/>
  </w:style>
  <w:style w:type="numbering" w:customStyle="1" w:styleId="NoList51112">
    <w:name w:val="No List51112"/>
    <w:next w:val="NoList"/>
    <w:semiHidden/>
    <w:rsid w:val="000B3A29"/>
  </w:style>
  <w:style w:type="numbering" w:customStyle="1" w:styleId="NoList15112">
    <w:name w:val="No List15112"/>
    <w:next w:val="NoList"/>
    <w:semiHidden/>
    <w:rsid w:val="000B3A29"/>
  </w:style>
  <w:style w:type="numbering" w:customStyle="1" w:styleId="NoList16112">
    <w:name w:val="No List16112"/>
    <w:next w:val="NoList"/>
    <w:semiHidden/>
    <w:rsid w:val="000B3A29"/>
  </w:style>
  <w:style w:type="numbering" w:customStyle="1" w:styleId="NoList111112">
    <w:name w:val="No List111112"/>
    <w:next w:val="NoList"/>
    <w:semiHidden/>
    <w:rsid w:val="000B3A29"/>
  </w:style>
  <w:style w:type="numbering" w:customStyle="1" w:styleId="NoList1912">
    <w:name w:val="No List1912"/>
    <w:next w:val="NoList"/>
    <w:uiPriority w:val="99"/>
    <w:semiHidden/>
    <w:unhideWhenUsed/>
    <w:rsid w:val="000B3A29"/>
  </w:style>
  <w:style w:type="numbering" w:customStyle="1" w:styleId="NoList11012">
    <w:name w:val="No List11012"/>
    <w:next w:val="NoList"/>
    <w:semiHidden/>
    <w:rsid w:val="000B3A29"/>
  </w:style>
  <w:style w:type="numbering" w:customStyle="1" w:styleId="NoList2612">
    <w:name w:val="No List2612"/>
    <w:next w:val="NoList"/>
    <w:semiHidden/>
    <w:rsid w:val="000B3A29"/>
  </w:style>
  <w:style w:type="numbering" w:customStyle="1" w:styleId="NoList3312">
    <w:name w:val="No List3312"/>
    <w:next w:val="NoList"/>
    <w:semiHidden/>
    <w:unhideWhenUsed/>
    <w:rsid w:val="000B3A29"/>
  </w:style>
  <w:style w:type="numbering" w:customStyle="1" w:styleId="12121">
    <w:name w:val="목록 없음1212"/>
    <w:next w:val="NoList"/>
    <w:semiHidden/>
    <w:unhideWhenUsed/>
    <w:rsid w:val="000B3A29"/>
  </w:style>
  <w:style w:type="numbering" w:customStyle="1" w:styleId="2212">
    <w:name w:val="목록 없음2212"/>
    <w:next w:val="NoList"/>
    <w:semiHidden/>
    <w:rsid w:val="000B3A29"/>
  </w:style>
  <w:style w:type="numbering" w:customStyle="1" w:styleId="NoList4312">
    <w:name w:val="No List4312"/>
    <w:next w:val="NoList"/>
    <w:semiHidden/>
    <w:unhideWhenUsed/>
    <w:rsid w:val="000B3A29"/>
  </w:style>
  <w:style w:type="numbering" w:customStyle="1" w:styleId="NoList5312">
    <w:name w:val="No List5312"/>
    <w:next w:val="NoList"/>
    <w:semiHidden/>
    <w:rsid w:val="000B3A29"/>
  </w:style>
  <w:style w:type="numbering" w:customStyle="1" w:styleId="NoList6212">
    <w:name w:val="No List6212"/>
    <w:next w:val="NoList"/>
    <w:semiHidden/>
    <w:rsid w:val="000B3A29"/>
  </w:style>
  <w:style w:type="numbering" w:customStyle="1" w:styleId="NoList7212">
    <w:name w:val="No List7212"/>
    <w:next w:val="NoList"/>
    <w:semiHidden/>
    <w:rsid w:val="000B3A29"/>
  </w:style>
  <w:style w:type="numbering" w:customStyle="1" w:styleId="NoList11312">
    <w:name w:val="No List11312"/>
    <w:next w:val="NoList"/>
    <w:semiHidden/>
    <w:rsid w:val="000B3A29"/>
  </w:style>
  <w:style w:type="numbering" w:customStyle="1" w:styleId="NoList21212">
    <w:name w:val="No List21212"/>
    <w:next w:val="NoList"/>
    <w:semiHidden/>
    <w:rsid w:val="000B3A29"/>
  </w:style>
  <w:style w:type="numbering" w:customStyle="1" w:styleId="NoList8212">
    <w:name w:val="No List8212"/>
    <w:next w:val="NoList"/>
    <w:semiHidden/>
    <w:rsid w:val="000B3A29"/>
  </w:style>
  <w:style w:type="numbering" w:customStyle="1" w:styleId="NoList12212">
    <w:name w:val="No List12212"/>
    <w:next w:val="NoList"/>
    <w:semiHidden/>
    <w:rsid w:val="000B3A29"/>
  </w:style>
  <w:style w:type="numbering" w:customStyle="1" w:styleId="NoList22212">
    <w:name w:val="No List22212"/>
    <w:next w:val="NoList"/>
    <w:semiHidden/>
    <w:rsid w:val="000B3A29"/>
  </w:style>
  <w:style w:type="numbering" w:customStyle="1" w:styleId="NoList9212">
    <w:name w:val="No List9212"/>
    <w:next w:val="NoList"/>
    <w:semiHidden/>
    <w:rsid w:val="000B3A29"/>
  </w:style>
  <w:style w:type="numbering" w:customStyle="1" w:styleId="NoList13212">
    <w:name w:val="No List13212"/>
    <w:next w:val="NoList"/>
    <w:semiHidden/>
    <w:rsid w:val="000B3A29"/>
  </w:style>
  <w:style w:type="numbering" w:customStyle="1" w:styleId="NoList23212">
    <w:name w:val="No List23212"/>
    <w:next w:val="NoList"/>
    <w:semiHidden/>
    <w:rsid w:val="000B3A29"/>
  </w:style>
  <w:style w:type="numbering" w:customStyle="1" w:styleId="NoList10212">
    <w:name w:val="No List10212"/>
    <w:next w:val="NoList"/>
    <w:semiHidden/>
    <w:rsid w:val="000B3A29"/>
  </w:style>
  <w:style w:type="numbering" w:customStyle="1" w:styleId="NoList14212">
    <w:name w:val="No List14212"/>
    <w:next w:val="NoList"/>
    <w:semiHidden/>
    <w:rsid w:val="000B3A29"/>
  </w:style>
  <w:style w:type="numbering" w:customStyle="1" w:styleId="NoList24212">
    <w:name w:val="No List24212"/>
    <w:next w:val="NoList"/>
    <w:semiHidden/>
    <w:rsid w:val="000B3A29"/>
  </w:style>
  <w:style w:type="numbering" w:customStyle="1" w:styleId="NoList31212">
    <w:name w:val="No List31212"/>
    <w:next w:val="NoList"/>
    <w:semiHidden/>
    <w:rsid w:val="000B3A29"/>
  </w:style>
  <w:style w:type="numbering" w:customStyle="1" w:styleId="NoList41212">
    <w:name w:val="No List41212"/>
    <w:next w:val="NoList"/>
    <w:semiHidden/>
    <w:rsid w:val="000B3A29"/>
  </w:style>
  <w:style w:type="numbering" w:customStyle="1" w:styleId="NoList51212">
    <w:name w:val="No List51212"/>
    <w:next w:val="NoList"/>
    <w:semiHidden/>
    <w:rsid w:val="000B3A29"/>
  </w:style>
  <w:style w:type="numbering" w:customStyle="1" w:styleId="NoList15212">
    <w:name w:val="No List15212"/>
    <w:next w:val="NoList"/>
    <w:semiHidden/>
    <w:rsid w:val="000B3A29"/>
  </w:style>
  <w:style w:type="numbering" w:customStyle="1" w:styleId="NoList16212">
    <w:name w:val="No List16212"/>
    <w:next w:val="NoList"/>
    <w:semiHidden/>
    <w:rsid w:val="000B3A29"/>
  </w:style>
  <w:style w:type="numbering" w:customStyle="1" w:styleId="NoList111212">
    <w:name w:val="No List111212"/>
    <w:next w:val="NoList"/>
    <w:semiHidden/>
    <w:rsid w:val="000B3A29"/>
  </w:style>
  <w:style w:type="numbering" w:customStyle="1" w:styleId="2121">
    <w:name w:val="无列表212"/>
    <w:next w:val="NoList"/>
    <w:uiPriority w:val="99"/>
    <w:semiHidden/>
    <w:unhideWhenUsed/>
    <w:rsid w:val="000B3A29"/>
  </w:style>
  <w:style w:type="numbering" w:customStyle="1" w:styleId="3121">
    <w:name w:val="无列表312"/>
    <w:next w:val="NoList"/>
    <w:uiPriority w:val="99"/>
    <w:semiHidden/>
    <w:unhideWhenUsed/>
    <w:rsid w:val="000B3A29"/>
  </w:style>
  <w:style w:type="numbering" w:customStyle="1" w:styleId="NoList2012">
    <w:name w:val="No List2012"/>
    <w:next w:val="NoList"/>
    <w:semiHidden/>
    <w:rsid w:val="000B3A29"/>
  </w:style>
  <w:style w:type="numbering" w:customStyle="1" w:styleId="NoList2712">
    <w:name w:val="No List2712"/>
    <w:next w:val="NoList"/>
    <w:uiPriority w:val="99"/>
    <w:semiHidden/>
    <w:unhideWhenUsed/>
    <w:rsid w:val="000B3A29"/>
  </w:style>
  <w:style w:type="numbering" w:customStyle="1" w:styleId="NoList2812">
    <w:name w:val="No List2812"/>
    <w:next w:val="NoList"/>
    <w:uiPriority w:val="99"/>
    <w:semiHidden/>
    <w:unhideWhenUsed/>
    <w:rsid w:val="000B3A29"/>
  </w:style>
  <w:style w:type="numbering" w:customStyle="1" w:styleId="415">
    <w:name w:val="无列表41"/>
    <w:next w:val="NoList"/>
    <w:uiPriority w:val="99"/>
    <w:semiHidden/>
    <w:unhideWhenUsed/>
    <w:rsid w:val="000B3A29"/>
  </w:style>
  <w:style w:type="numbering" w:customStyle="1" w:styleId="1412">
    <w:name w:val="목록 없음141"/>
    <w:next w:val="NoList"/>
    <w:semiHidden/>
    <w:unhideWhenUsed/>
    <w:rsid w:val="000B3A29"/>
  </w:style>
  <w:style w:type="numbering" w:customStyle="1" w:styleId="2410">
    <w:name w:val="목록 없음241"/>
    <w:next w:val="NoList"/>
    <w:semiHidden/>
    <w:rsid w:val="000B3A29"/>
  </w:style>
  <w:style w:type="numbering" w:customStyle="1" w:styleId="NoList551">
    <w:name w:val="No List551"/>
    <w:next w:val="NoList"/>
    <w:semiHidden/>
    <w:rsid w:val="000B3A29"/>
  </w:style>
  <w:style w:type="numbering" w:customStyle="1" w:styleId="NoList641">
    <w:name w:val="No List641"/>
    <w:next w:val="NoList"/>
    <w:semiHidden/>
    <w:rsid w:val="000B3A29"/>
  </w:style>
  <w:style w:type="numbering" w:customStyle="1" w:styleId="NoList741">
    <w:name w:val="No List741"/>
    <w:next w:val="NoList"/>
    <w:semiHidden/>
    <w:rsid w:val="000B3A29"/>
  </w:style>
  <w:style w:type="numbering" w:customStyle="1" w:styleId="NoList2151">
    <w:name w:val="No List2151"/>
    <w:next w:val="NoList"/>
    <w:semiHidden/>
    <w:rsid w:val="000B3A29"/>
  </w:style>
  <w:style w:type="numbering" w:customStyle="1" w:styleId="NoList841">
    <w:name w:val="No List841"/>
    <w:next w:val="NoList"/>
    <w:semiHidden/>
    <w:rsid w:val="000B3A29"/>
  </w:style>
  <w:style w:type="numbering" w:customStyle="1" w:styleId="NoList2241">
    <w:name w:val="No List2241"/>
    <w:next w:val="NoList"/>
    <w:semiHidden/>
    <w:rsid w:val="000B3A29"/>
  </w:style>
  <w:style w:type="numbering" w:customStyle="1" w:styleId="NoList941">
    <w:name w:val="No List941"/>
    <w:next w:val="NoList"/>
    <w:semiHidden/>
    <w:rsid w:val="000B3A29"/>
  </w:style>
  <w:style w:type="numbering" w:customStyle="1" w:styleId="NoList1341">
    <w:name w:val="No List1341"/>
    <w:next w:val="NoList"/>
    <w:semiHidden/>
    <w:rsid w:val="000B3A29"/>
  </w:style>
  <w:style w:type="numbering" w:customStyle="1" w:styleId="NoList2341">
    <w:name w:val="No List2341"/>
    <w:next w:val="NoList"/>
    <w:semiHidden/>
    <w:rsid w:val="000B3A29"/>
  </w:style>
  <w:style w:type="numbering" w:customStyle="1" w:styleId="NoList1041">
    <w:name w:val="No List1041"/>
    <w:next w:val="NoList"/>
    <w:semiHidden/>
    <w:rsid w:val="000B3A29"/>
  </w:style>
  <w:style w:type="numbering" w:customStyle="1" w:styleId="NoList1441">
    <w:name w:val="No List1441"/>
    <w:next w:val="NoList"/>
    <w:semiHidden/>
    <w:rsid w:val="000B3A29"/>
  </w:style>
  <w:style w:type="numbering" w:customStyle="1" w:styleId="NoList2441">
    <w:name w:val="No List2441"/>
    <w:next w:val="NoList"/>
    <w:semiHidden/>
    <w:rsid w:val="000B3A29"/>
  </w:style>
  <w:style w:type="numbering" w:customStyle="1" w:styleId="NoList3141">
    <w:name w:val="No List3141"/>
    <w:next w:val="NoList"/>
    <w:semiHidden/>
    <w:rsid w:val="000B3A29"/>
  </w:style>
  <w:style w:type="numbering" w:customStyle="1" w:styleId="NoList4141">
    <w:name w:val="No List4141"/>
    <w:next w:val="NoList"/>
    <w:semiHidden/>
    <w:rsid w:val="000B3A29"/>
  </w:style>
  <w:style w:type="numbering" w:customStyle="1" w:styleId="NoList5141">
    <w:name w:val="No List5141"/>
    <w:next w:val="NoList"/>
    <w:semiHidden/>
    <w:rsid w:val="000B3A29"/>
  </w:style>
  <w:style w:type="numbering" w:customStyle="1" w:styleId="NoList1541">
    <w:name w:val="No List1541"/>
    <w:next w:val="NoList"/>
    <w:semiHidden/>
    <w:rsid w:val="000B3A29"/>
  </w:style>
  <w:style w:type="numbering" w:customStyle="1" w:styleId="NoList1641">
    <w:name w:val="No List1641"/>
    <w:next w:val="NoList"/>
    <w:semiHidden/>
    <w:rsid w:val="000B3A29"/>
  </w:style>
  <w:style w:type="numbering" w:customStyle="1" w:styleId="NoList11141">
    <w:name w:val="No List11141"/>
    <w:next w:val="NoList"/>
    <w:semiHidden/>
    <w:rsid w:val="000B3A29"/>
  </w:style>
  <w:style w:type="numbering" w:customStyle="1" w:styleId="NoList2521">
    <w:name w:val="No List2521"/>
    <w:next w:val="NoList"/>
    <w:semiHidden/>
    <w:rsid w:val="000B3A29"/>
  </w:style>
  <w:style w:type="numbering" w:customStyle="1" w:styleId="NoList3221">
    <w:name w:val="No List3221"/>
    <w:next w:val="NoList"/>
    <w:semiHidden/>
    <w:unhideWhenUsed/>
    <w:rsid w:val="000B3A29"/>
  </w:style>
  <w:style w:type="numbering" w:customStyle="1" w:styleId="11212">
    <w:name w:val="목록 없음1121"/>
    <w:next w:val="NoList"/>
    <w:semiHidden/>
    <w:unhideWhenUsed/>
    <w:rsid w:val="000B3A29"/>
  </w:style>
  <w:style w:type="numbering" w:customStyle="1" w:styleId="21210">
    <w:name w:val="목록 없음2121"/>
    <w:next w:val="NoList"/>
    <w:semiHidden/>
    <w:rsid w:val="000B3A29"/>
  </w:style>
  <w:style w:type="numbering" w:customStyle="1" w:styleId="NoList4221">
    <w:name w:val="No List4221"/>
    <w:next w:val="NoList"/>
    <w:semiHidden/>
    <w:unhideWhenUsed/>
    <w:rsid w:val="000B3A29"/>
  </w:style>
  <w:style w:type="numbering" w:customStyle="1" w:styleId="NoList5221">
    <w:name w:val="No List5221"/>
    <w:next w:val="NoList"/>
    <w:semiHidden/>
    <w:rsid w:val="000B3A29"/>
  </w:style>
  <w:style w:type="numbering" w:customStyle="1" w:styleId="NoList6121">
    <w:name w:val="No List6121"/>
    <w:next w:val="NoList"/>
    <w:semiHidden/>
    <w:rsid w:val="000B3A29"/>
  </w:style>
  <w:style w:type="numbering" w:customStyle="1" w:styleId="NoList7121">
    <w:name w:val="No List7121"/>
    <w:next w:val="NoList"/>
    <w:semiHidden/>
    <w:rsid w:val="000B3A29"/>
  </w:style>
  <w:style w:type="numbering" w:customStyle="1" w:styleId="NoList11221">
    <w:name w:val="No List11221"/>
    <w:next w:val="NoList"/>
    <w:semiHidden/>
    <w:rsid w:val="000B3A29"/>
  </w:style>
  <w:style w:type="numbering" w:customStyle="1" w:styleId="NoList21121">
    <w:name w:val="No List21121"/>
    <w:next w:val="NoList"/>
    <w:semiHidden/>
    <w:rsid w:val="000B3A29"/>
  </w:style>
  <w:style w:type="numbering" w:customStyle="1" w:styleId="NoList8121">
    <w:name w:val="No List8121"/>
    <w:next w:val="NoList"/>
    <w:semiHidden/>
    <w:rsid w:val="000B3A29"/>
  </w:style>
  <w:style w:type="numbering" w:customStyle="1" w:styleId="NoList12121">
    <w:name w:val="No List12121"/>
    <w:next w:val="NoList"/>
    <w:semiHidden/>
    <w:rsid w:val="000B3A29"/>
  </w:style>
  <w:style w:type="numbering" w:customStyle="1" w:styleId="NoList22121">
    <w:name w:val="No List22121"/>
    <w:next w:val="NoList"/>
    <w:semiHidden/>
    <w:rsid w:val="000B3A29"/>
  </w:style>
  <w:style w:type="numbering" w:customStyle="1" w:styleId="NoList9121">
    <w:name w:val="No List9121"/>
    <w:next w:val="NoList"/>
    <w:semiHidden/>
    <w:rsid w:val="000B3A29"/>
  </w:style>
  <w:style w:type="numbering" w:customStyle="1" w:styleId="NoList13121">
    <w:name w:val="No List13121"/>
    <w:next w:val="NoList"/>
    <w:semiHidden/>
    <w:rsid w:val="000B3A29"/>
  </w:style>
  <w:style w:type="numbering" w:customStyle="1" w:styleId="NoList23121">
    <w:name w:val="No List23121"/>
    <w:next w:val="NoList"/>
    <w:semiHidden/>
    <w:rsid w:val="000B3A29"/>
  </w:style>
  <w:style w:type="numbering" w:customStyle="1" w:styleId="NoList10121">
    <w:name w:val="No List10121"/>
    <w:next w:val="NoList"/>
    <w:semiHidden/>
    <w:rsid w:val="000B3A29"/>
  </w:style>
  <w:style w:type="numbering" w:customStyle="1" w:styleId="NoList14121">
    <w:name w:val="No List14121"/>
    <w:next w:val="NoList"/>
    <w:semiHidden/>
    <w:rsid w:val="000B3A29"/>
  </w:style>
  <w:style w:type="numbering" w:customStyle="1" w:styleId="NoList24121">
    <w:name w:val="No List24121"/>
    <w:next w:val="NoList"/>
    <w:semiHidden/>
    <w:rsid w:val="000B3A29"/>
  </w:style>
  <w:style w:type="numbering" w:customStyle="1" w:styleId="NoList31121">
    <w:name w:val="No List31121"/>
    <w:next w:val="NoList"/>
    <w:semiHidden/>
    <w:rsid w:val="000B3A29"/>
  </w:style>
  <w:style w:type="numbering" w:customStyle="1" w:styleId="NoList41121">
    <w:name w:val="No List41121"/>
    <w:next w:val="NoList"/>
    <w:semiHidden/>
    <w:rsid w:val="000B3A29"/>
  </w:style>
  <w:style w:type="numbering" w:customStyle="1" w:styleId="NoList51121">
    <w:name w:val="No List51121"/>
    <w:next w:val="NoList"/>
    <w:semiHidden/>
    <w:rsid w:val="000B3A29"/>
  </w:style>
  <w:style w:type="numbering" w:customStyle="1" w:styleId="NoList15121">
    <w:name w:val="No List15121"/>
    <w:next w:val="NoList"/>
    <w:semiHidden/>
    <w:rsid w:val="000B3A29"/>
  </w:style>
  <w:style w:type="numbering" w:customStyle="1" w:styleId="NoList16121">
    <w:name w:val="No List16121"/>
    <w:next w:val="NoList"/>
    <w:semiHidden/>
    <w:rsid w:val="000B3A29"/>
  </w:style>
  <w:style w:type="numbering" w:customStyle="1" w:styleId="NoList111121">
    <w:name w:val="No List111121"/>
    <w:next w:val="NoList"/>
    <w:semiHidden/>
    <w:rsid w:val="000B3A29"/>
  </w:style>
  <w:style w:type="numbering" w:customStyle="1" w:styleId="NoList1921">
    <w:name w:val="No List1921"/>
    <w:next w:val="NoList"/>
    <w:uiPriority w:val="99"/>
    <w:semiHidden/>
    <w:unhideWhenUsed/>
    <w:rsid w:val="000B3A29"/>
  </w:style>
  <w:style w:type="numbering" w:customStyle="1" w:styleId="NoList11021">
    <w:name w:val="No List11021"/>
    <w:next w:val="NoList"/>
    <w:uiPriority w:val="99"/>
    <w:semiHidden/>
    <w:rsid w:val="000B3A29"/>
  </w:style>
  <w:style w:type="numbering" w:customStyle="1" w:styleId="NoList2621">
    <w:name w:val="No List2621"/>
    <w:next w:val="NoList"/>
    <w:semiHidden/>
    <w:rsid w:val="000B3A29"/>
  </w:style>
  <w:style w:type="numbering" w:customStyle="1" w:styleId="NoList3321">
    <w:name w:val="No List3321"/>
    <w:next w:val="NoList"/>
    <w:semiHidden/>
    <w:unhideWhenUsed/>
    <w:rsid w:val="000B3A29"/>
  </w:style>
  <w:style w:type="numbering" w:customStyle="1" w:styleId="12212">
    <w:name w:val="목록 없음1221"/>
    <w:next w:val="NoList"/>
    <w:semiHidden/>
    <w:unhideWhenUsed/>
    <w:rsid w:val="000B3A29"/>
  </w:style>
  <w:style w:type="numbering" w:customStyle="1" w:styleId="2221">
    <w:name w:val="목록 없음2221"/>
    <w:next w:val="NoList"/>
    <w:semiHidden/>
    <w:rsid w:val="000B3A29"/>
  </w:style>
  <w:style w:type="numbering" w:customStyle="1" w:styleId="NoList4321">
    <w:name w:val="No List4321"/>
    <w:next w:val="NoList"/>
    <w:semiHidden/>
    <w:unhideWhenUsed/>
    <w:rsid w:val="000B3A29"/>
  </w:style>
  <w:style w:type="numbering" w:customStyle="1" w:styleId="NoList5321">
    <w:name w:val="No List5321"/>
    <w:next w:val="NoList"/>
    <w:semiHidden/>
    <w:rsid w:val="000B3A29"/>
  </w:style>
  <w:style w:type="numbering" w:customStyle="1" w:styleId="NoList6221">
    <w:name w:val="No List6221"/>
    <w:next w:val="NoList"/>
    <w:semiHidden/>
    <w:rsid w:val="000B3A29"/>
  </w:style>
  <w:style w:type="numbering" w:customStyle="1" w:styleId="NoList7221">
    <w:name w:val="No List7221"/>
    <w:next w:val="NoList"/>
    <w:semiHidden/>
    <w:rsid w:val="000B3A29"/>
  </w:style>
  <w:style w:type="numbering" w:customStyle="1" w:styleId="NoList11321">
    <w:name w:val="No List11321"/>
    <w:next w:val="NoList"/>
    <w:semiHidden/>
    <w:rsid w:val="000B3A29"/>
  </w:style>
  <w:style w:type="numbering" w:customStyle="1" w:styleId="NoList21221">
    <w:name w:val="No List21221"/>
    <w:next w:val="NoList"/>
    <w:semiHidden/>
    <w:rsid w:val="000B3A29"/>
  </w:style>
  <w:style w:type="numbering" w:customStyle="1" w:styleId="NoList8221">
    <w:name w:val="No List8221"/>
    <w:next w:val="NoList"/>
    <w:semiHidden/>
    <w:rsid w:val="000B3A29"/>
  </w:style>
  <w:style w:type="numbering" w:customStyle="1" w:styleId="NoList12221">
    <w:name w:val="No List12221"/>
    <w:next w:val="NoList"/>
    <w:semiHidden/>
    <w:rsid w:val="000B3A29"/>
  </w:style>
  <w:style w:type="numbering" w:customStyle="1" w:styleId="NoList22221">
    <w:name w:val="No List22221"/>
    <w:next w:val="NoList"/>
    <w:semiHidden/>
    <w:rsid w:val="000B3A29"/>
  </w:style>
  <w:style w:type="numbering" w:customStyle="1" w:styleId="NoList9221">
    <w:name w:val="No List9221"/>
    <w:next w:val="NoList"/>
    <w:semiHidden/>
    <w:rsid w:val="000B3A29"/>
  </w:style>
  <w:style w:type="numbering" w:customStyle="1" w:styleId="NoList13221">
    <w:name w:val="No List13221"/>
    <w:next w:val="NoList"/>
    <w:semiHidden/>
    <w:rsid w:val="000B3A29"/>
  </w:style>
  <w:style w:type="numbering" w:customStyle="1" w:styleId="NoList23221">
    <w:name w:val="No List23221"/>
    <w:next w:val="NoList"/>
    <w:semiHidden/>
    <w:rsid w:val="000B3A29"/>
  </w:style>
  <w:style w:type="numbering" w:customStyle="1" w:styleId="NoList10221">
    <w:name w:val="No List10221"/>
    <w:next w:val="NoList"/>
    <w:semiHidden/>
    <w:rsid w:val="000B3A29"/>
  </w:style>
  <w:style w:type="numbering" w:customStyle="1" w:styleId="NoList14221">
    <w:name w:val="No List14221"/>
    <w:next w:val="NoList"/>
    <w:semiHidden/>
    <w:rsid w:val="000B3A29"/>
  </w:style>
  <w:style w:type="numbering" w:customStyle="1" w:styleId="NoList24221">
    <w:name w:val="No List24221"/>
    <w:next w:val="NoList"/>
    <w:semiHidden/>
    <w:rsid w:val="000B3A29"/>
  </w:style>
  <w:style w:type="numbering" w:customStyle="1" w:styleId="NoList31221">
    <w:name w:val="No List31221"/>
    <w:next w:val="NoList"/>
    <w:semiHidden/>
    <w:rsid w:val="000B3A29"/>
  </w:style>
  <w:style w:type="numbering" w:customStyle="1" w:styleId="NoList41221">
    <w:name w:val="No List41221"/>
    <w:next w:val="NoList"/>
    <w:semiHidden/>
    <w:rsid w:val="000B3A29"/>
  </w:style>
  <w:style w:type="numbering" w:customStyle="1" w:styleId="NoList51221">
    <w:name w:val="No List51221"/>
    <w:next w:val="NoList"/>
    <w:semiHidden/>
    <w:rsid w:val="000B3A29"/>
  </w:style>
  <w:style w:type="numbering" w:customStyle="1" w:styleId="NoList15221">
    <w:name w:val="No List15221"/>
    <w:next w:val="NoList"/>
    <w:semiHidden/>
    <w:rsid w:val="000B3A29"/>
  </w:style>
  <w:style w:type="numbering" w:customStyle="1" w:styleId="NoList16221">
    <w:name w:val="No List16221"/>
    <w:next w:val="NoList"/>
    <w:semiHidden/>
    <w:rsid w:val="000B3A29"/>
  </w:style>
  <w:style w:type="numbering" w:customStyle="1" w:styleId="NoList111221">
    <w:name w:val="No List111221"/>
    <w:next w:val="NoList"/>
    <w:semiHidden/>
    <w:rsid w:val="000B3A29"/>
  </w:style>
  <w:style w:type="numbering" w:customStyle="1" w:styleId="2213">
    <w:name w:val="无列表221"/>
    <w:next w:val="NoList"/>
    <w:uiPriority w:val="99"/>
    <w:semiHidden/>
    <w:unhideWhenUsed/>
    <w:rsid w:val="000B3A29"/>
  </w:style>
  <w:style w:type="numbering" w:customStyle="1" w:styleId="3211">
    <w:name w:val="无列表321"/>
    <w:next w:val="NoList"/>
    <w:uiPriority w:val="99"/>
    <w:semiHidden/>
    <w:unhideWhenUsed/>
    <w:rsid w:val="000B3A29"/>
  </w:style>
  <w:style w:type="numbering" w:customStyle="1" w:styleId="NoList2021">
    <w:name w:val="No List2021"/>
    <w:next w:val="NoList"/>
    <w:semiHidden/>
    <w:rsid w:val="000B3A29"/>
  </w:style>
  <w:style w:type="numbering" w:customStyle="1" w:styleId="NoList2721">
    <w:name w:val="No List2721"/>
    <w:next w:val="NoList"/>
    <w:uiPriority w:val="99"/>
    <w:semiHidden/>
    <w:unhideWhenUsed/>
    <w:rsid w:val="000B3A29"/>
  </w:style>
  <w:style w:type="numbering" w:customStyle="1" w:styleId="NoList2821">
    <w:name w:val="No List2821"/>
    <w:next w:val="NoList"/>
    <w:uiPriority w:val="99"/>
    <w:semiHidden/>
    <w:unhideWhenUsed/>
    <w:rsid w:val="000B3A29"/>
  </w:style>
  <w:style w:type="numbering" w:customStyle="1" w:styleId="NoList2911">
    <w:name w:val="No List2911"/>
    <w:next w:val="NoList"/>
    <w:uiPriority w:val="99"/>
    <w:semiHidden/>
    <w:unhideWhenUsed/>
    <w:rsid w:val="000B3A29"/>
  </w:style>
  <w:style w:type="numbering" w:customStyle="1" w:styleId="NoList11411">
    <w:name w:val="No List11411"/>
    <w:next w:val="NoList"/>
    <w:semiHidden/>
    <w:rsid w:val="000B3A29"/>
  </w:style>
  <w:style w:type="numbering" w:customStyle="1" w:styleId="NoList21011">
    <w:name w:val="No List21011"/>
    <w:next w:val="NoList"/>
    <w:semiHidden/>
    <w:rsid w:val="000B3A29"/>
  </w:style>
  <w:style w:type="numbering" w:customStyle="1" w:styleId="NoList3411">
    <w:name w:val="No List3411"/>
    <w:next w:val="NoList"/>
    <w:semiHidden/>
    <w:unhideWhenUsed/>
    <w:rsid w:val="000B3A29"/>
  </w:style>
  <w:style w:type="numbering" w:customStyle="1" w:styleId="13112">
    <w:name w:val="목록 없음1311"/>
    <w:next w:val="NoList"/>
    <w:semiHidden/>
    <w:unhideWhenUsed/>
    <w:rsid w:val="000B3A29"/>
  </w:style>
  <w:style w:type="numbering" w:customStyle="1" w:styleId="2311">
    <w:name w:val="목록 없음2311"/>
    <w:next w:val="NoList"/>
    <w:semiHidden/>
    <w:rsid w:val="000B3A29"/>
  </w:style>
  <w:style w:type="numbering" w:customStyle="1" w:styleId="NoList4411">
    <w:name w:val="No List4411"/>
    <w:next w:val="NoList"/>
    <w:semiHidden/>
    <w:unhideWhenUsed/>
    <w:rsid w:val="000B3A29"/>
  </w:style>
  <w:style w:type="numbering" w:customStyle="1" w:styleId="NoList5411">
    <w:name w:val="No List5411"/>
    <w:next w:val="NoList"/>
    <w:semiHidden/>
    <w:rsid w:val="000B3A29"/>
  </w:style>
  <w:style w:type="numbering" w:customStyle="1" w:styleId="NoList6311">
    <w:name w:val="No List6311"/>
    <w:next w:val="NoList"/>
    <w:semiHidden/>
    <w:rsid w:val="000B3A29"/>
  </w:style>
  <w:style w:type="numbering" w:customStyle="1" w:styleId="NoList7311">
    <w:name w:val="No List7311"/>
    <w:next w:val="NoList"/>
    <w:semiHidden/>
    <w:rsid w:val="000B3A29"/>
  </w:style>
  <w:style w:type="numbering" w:customStyle="1" w:styleId="NoList11511">
    <w:name w:val="No List11511"/>
    <w:next w:val="NoList"/>
    <w:semiHidden/>
    <w:rsid w:val="000B3A29"/>
  </w:style>
  <w:style w:type="numbering" w:customStyle="1" w:styleId="NoList21311">
    <w:name w:val="No List21311"/>
    <w:next w:val="NoList"/>
    <w:semiHidden/>
    <w:rsid w:val="000B3A29"/>
  </w:style>
  <w:style w:type="numbering" w:customStyle="1" w:styleId="NoList8311">
    <w:name w:val="No List8311"/>
    <w:next w:val="NoList"/>
    <w:semiHidden/>
    <w:rsid w:val="000B3A29"/>
  </w:style>
  <w:style w:type="numbering" w:customStyle="1" w:styleId="NoList12311">
    <w:name w:val="No List12311"/>
    <w:next w:val="NoList"/>
    <w:semiHidden/>
    <w:rsid w:val="000B3A29"/>
  </w:style>
  <w:style w:type="numbering" w:customStyle="1" w:styleId="NoList22311">
    <w:name w:val="No List22311"/>
    <w:next w:val="NoList"/>
    <w:semiHidden/>
    <w:rsid w:val="000B3A29"/>
  </w:style>
  <w:style w:type="numbering" w:customStyle="1" w:styleId="NoList9311">
    <w:name w:val="No List9311"/>
    <w:next w:val="NoList"/>
    <w:semiHidden/>
    <w:rsid w:val="000B3A29"/>
  </w:style>
  <w:style w:type="numbering" w:customStyle="1" w:styleId="NoList13311">
    <w:name w:val="No List13311"/>
    <w:next w:val="NoList"/>
    <w:semiHidden/>
    <w:rsid w:val="000B3A29"/>
  </w:style>
  <w:style w:type="numbering" w:customStyle="1" w:styleId="NoList23311">
    <w:name w:val="No List23311"/>
    <w:next w:val="NoList"/>
    <w:semiHidden/>
    <w:rsid w:val="000B3A29"/>
  </w:style>
  <w:style w:type="numbering" w:customStyle="1" w:styleId="NoList10311">
    <w:name w:val="No List10311"/>
    <w:next w:val="NoList"/>
    <w:semiHidden/>
    <w:rsid w:val="000B3A29"/>
  </w:style>
  <w:style w:type="numbering" w:customStyle="1" w:styleId="NoList14311">
    <w:name w:val="No List14311"/>
    <w:next w:val="NoList"/>
    <w:semiHidden/>
    <w:rsid w:val="000B3A29"/>
  </w:style>
  <w:style w:type="numbering" w:customStyle="1" w:styleId="NoList24311">
    <w:name w:val="No List24311"/>
    <w:next w:val="NoList"/>
    <w:semiHidden/>
    <w:rsid w:val="000B3A29"/>
  </w:style>
  <w:style w:type="numbering" w:customStyle="1" w:styleId="NoList31311">
    <w:name w:val="No List31311"/>
    <w:next w:val="NoList"/>
    <w:semiHidden/>
    <w:rsid w:val="000B3A29"/>
  </w:style>
  <w:style w:type="numbering" w:customStyle="1" w:styleId="NoList41311">
    <w:name w:val="No List41311"/>
    <w:next w:val="NoList"/>
    <w:semiHidden/>
    <w:rsid w:val="000B3A29"/>
  </w:style>
  <w:style w:type="numbering" w:customStyle="1" w:styleId="NoList51311">
    <w:name w:val="No List51311"/>
    <w:next w:val="NoList"/>
    <w:semiHidden/>
    <w:rsid w:val="000B3A29"/>
  </w:style>
  <w:style w:type="numbering" w:customStyle="1" w:styleId="NoList15311">
    <w:name w:val="No List15311"/>
    <w:next w:val="NoList"/>
    <w:semiHidden/>
    <w:rsid w:val="000B3A29"/>
  </w:style>
  <w:style w:type="numbering" w:customStyle="1" w:styleId="NoList16311">
    <w:name w:val="No List16311"/>
    <w:next w:val="NoList"/>
    <w:semiHidden/>
    <w:rsid w:val="000B3A29"/>
  </w:style>
  <w:style w:type="numbering" w:customStyle="1" w:styleId="NoList111311">
    <w:name w:val="No List111311"/>
    <w:next w:val="NoList"/>
    <w:semiHidden/>
    <w:rsid w:val="000B3A29"/>
  </w:style>
  <w:style w:type="numbering" w:customStyle="1" w:styleId="NoList17111">
    <w:name w:val="No List17111"/>
    <w:next w:val="NoList"/>
    <w:uiPriority w:val="99"/>
    <w:semiHidden/>
    <w:unhideWhenUsed/>
    <w:rsid w:val="000B3A29"/>
  </w:style>
  <w:style w:type="numbering" w:customStyle="1" w:styleId="NoList18111">
    <w:name w:val="No List18111"/>
    <w:next w:val="NoList"/>
    <w:uiPriority w:val="99"/>
    <w:semiHidden/>
    <w:rsid w:val="000B3A29"/>
  </w:style>
  <w:style w:type="numbering" w:customStyle="1" w:styleId="NoList25111">
    <w:name w:val="No List25111"/>
    <w:next w:val="NoList"/>
    <w:semiHidden/>
    <w:rsid w:val="000B3A29"/>
  </w:style>
  <w:style w:type="numbering" w:customStyle="1" w:styleId="NoList32111">
    <w:name w:val="No List32111"/>
    <w:next w:val="NoList"/>
    <w:semiHidden/>
    <w:unhideWhenUsed/>
    <w:rsid w:val="000B3A29"/>
  </w:style>
  <w:style w:type="numbering" w:customStyle="1" w:styleId="111112">
    <w:name w:val="목록 없음11111"/>
    <w:next w:val="NoList"/>
    <w:semiHidden/>
    <w:unhideWhenUsed/>
    <w:rsid w:val="000B3A29"/>
  </w:style>
  <w:style w:type="numbering" w:customStyle="1" w:styleId="21111">
    <w:name w:val="목록 없음21111"/>
    <w:next w:val="NoList"/>
    <w:semiHidden/>
    <w:rsid w:val="000B3A29"/>
  </w:style>
  <w:style w:type="numbering" w:customStyle="1" w:styleId="NoList42111">
    <w:name w:val="No List42111"/>
    <w:next w:val="NoList"/>
    <w:semiHidden/>
    <w:unhideWhenUsed/>
    <w:rsid w:val="000B3A29"/>
  </w:style>
  <w:style w:type="numbering" w:customStyle="1" w:styleId="NoList52111">
    <w:name w:val="No List52111"/>
    <w:next w:val="NoList"/>
    <w:semiHidden/>
    <w:rsid w:val="000B3A29"/>
  </w:style>
  <w:style w:type="numbering" w:customStyle="1" w:styleId="NoList61111">
    <w:name w:val="No List61111"/>
    <w:next w:val="NoList"/>
    <w:semiHidden/>
    <w:rsid w:val="000B3A29"/>
  </w:style>
  <w:style w:type="numbering" w:customStyle="1" w:styleId="NoList71111">
    <w:name w:val="No List71111"/>
    <w:next w:val="NoList"/>
    <w:semiHidden/>
    <w:rsid w:val="000B3A29"/>
  </w:style>
  <w:style w:type="numbering" w:customStyle="1" w:styleId="NoList112111">
    <w:name w:val="No List112111"/>
    <w:next w:val="NoList"/>
    <w:semiHidden/>
    <w:rsid w:val="000B3A29"/>
  </w:style>
  <w:style w:type="numbering" w:customStyle="1" w:styleId="NoList211111">
    <w:name w:val="No List211111"/>
    <w:next w:val="NoList"/>
    <w:semiHidden/>
    <w:rsid w:val="000B3A29"/>
  </w:style>
  <w:style w:type="numbering" w:customStyle="1" w:styleId="NoList81111">
    <w:name w:val="No List81111"/>
    <w:next w:val="NoList"/>
    <w:semiHidden/>
    <w:rsid w:val="000B3A29"/>
  </w:style>
  <w:style w:type="numbering" w:customStyle="1" w:styleId="NoList121111">
    <w:name w:val="No List121111"/>
    <w:next w:val="NoList"/>
    <w:semiHidden/>
    <w:rsid w:val="000B3A29"/>
  </w:style>
  <w:style w:type="numbering" w:customStyle="1" w:styleId="NoList221111">
    <w:name w:val="No List221111"/>
    <w:next w:val="NoList"/>
    <w:semiHidden/>
    <w:rsid w:val="000B3A29"/>
  </w:style>
  <w:style w:type="numbering" w:customStyle="1" w:styleId="NoList91111">
    <w:name w:val="No List91111"/>
    <w:next w:val="NoList"/>
    <w:semiHidden/>
    <w:rsid w:val="000B3A29"/>
  </w:style>
  <w:style w:type="numbering" w:customStyle="1" w:styleId="NoList131111">
    <w:name w:val="No List131111"/>
    <w:next w:val="NoList"/>
    <w:semiHidden/>
    <w:rsid w:val="000B3A29"/>
  </w:style>
  <w:style w:type="numbering" w:customStyle="1" w:styleId="NoList231111">
    <w:name w:val="No List231111"/>
    <w:next w:val="NoList"/>
    <w:semiHidden/>
    <w:rsid w:val="000B3A29"/>
  </w:style>
  <w:style w:type="numbering" w:customStyle="1" w:styleId="NoList101111">
    <w:name w:val="No List101111"/>
    <w:next w:val="NoList"/>
    <w:semiHidden/>
    <w:rsid w:val="000B3A29"/>
  </w:style>
  <w:style w:type="numbering" w:customStyle="1" w:styleId="NoList141111">
    <w:name w:val="No List141111"/>
    <w:next w:val="NoList"/>
    <w:semiHidden/>
    <w:rsid w:val="000B3A29"/>
  </w:style>
  <w:style w:type="numbering" w:customStyle="1" w:styleId="NoList241111">
    <w:name w:val="No List241111"/>
    <w:next w:val="NoList"/>
    <w:semiHidden/>
    <w:rsid w:val="000B3A29"/>
  </w:style>
  <w:style w:type="numbering" w:customStyle="1" w:styleId="NoList311111">
    <w:name w:val="No List311111"/>
    <w:next w:val="NoList"/>
    <w:semiHidden/>
    <w:rsid w:val="000B3A29"/>
  </w:style>
  <w:style w:type="numbering" w:customStyle="1" w:styleId="NoList411111">
    <w:name w:val="No List411111"/>
    <w:next w:val="NoList"/>
    <w:semiHidden/>
    <w:rsid w:val="000B3A29"/>
  </w:style>
  <w:style w:type="numbering" w:customStyle="1" w:styleId="NoList511111">
    <w:name w:val="No List511111"/>
    <w:next w:val="NoList"/>
    <w:semiHidden/>
    <w:rsid w:val="000B3A29"/>
  </w:style>
  <w:style w:type="numbering" w:customStyle="1" w:styleId="NoList151111">
    <w:name w:val="No List151111"/>
    <w:next w:val="NoList"/>
    <w:semiHidden/>
    <w:rsid w:val="000B3A29"/>
  </w:style>
  <w:style w:type="numbering" w:customStyle="1" w:styleId="NoList161111">
    <w:name w:val="No List161111"/>
    <w:next w:val="NoList"/>
    <w:semiHidden/>
    <w:rsid w:val="000B3A29"/>
  </w:style>
  <w:style w:type="numbering" w:customStyle="1" w:styleId="NoList1111111">
    <w:name w:val="No List1111111"/>
    <w:next w:val="NoList"/>
    <w:semiHidden/>
    <w:rsid w:val="000B3A29"/>
  </w:style>
  <w:style w:type="numbering" w:customStyle="1" w:styleId="NoList19111">
    <w:name w:val="No List19111"/>
    <w:next w:val="NoList"/>
    <w:uiPriority w:val="99"/>
    <w:semiHidden/>
    <w:unhideWhenUsed/>
    <w:rsid w:val="000B3A29"/>
  </w:style>
  <w:style w:type="numbering" w:customStyle="1" w:styleId="NoList110111">
    <w:name w:val="No List110111"/>
    <w:next w:val="NoList"/>
    <w:uiPriority w:val="99"/>
    <w:semiHidden/>
    <w:rsid w:val="000B3A29"/>
  </w:style>
  <w:style w:type="numbering" w:customStyle="1" w:styleId="NoList26111">
    <w:name w:val="No List26111"/>
    <w:next w:val="NoList"/>
    <w:semiHidden/>
    <w:rsid w:val="000B3A29"/>
  </w:style>
  <w:style w:type="numbering" w:customStyle="1" w:styleId="NoList33111">
    <w:name w:val="No List33111"/>
    <w:next w:val="NoList"/>
    <w:semiHidden/>
    <w:unhideWhenUsed/>
    <w:rsid w:val="000B3A29"/>
  </w:style>
  <w:style w:type="numbering" w:customStyle="1" w:styleId="121110">
    <w:name w:val="목록 없음12111"/>
    <w:next w:val="NoList"/>
    <w:semiHidden/>
    <w:unhideWhenUsed/>
    <w:rsid w:val="000B3A29"/>
  </w:style>
  <w:style w:type="numbering" w:customStyle="1" w:styleId="22111">
    <w:name w:val="목록 없음22111"/>
    <w:next w:val="NoList"/>
    <w:semiHidden/>
    <w:rsid w:val="000B3A29"/>
  </w:style>
  <w:style w:type="numbering" w:customStyle="1" w:styleId="NoList43111">
    <w:name w:val="No List43111"/>
    <w:next w:val="NoList"/>
    <w:semiHidden/>
    <w:unhideWhenUsed/>
    <w:rsid w:val="000B3A29"/>
  </w:style>
  <w:style w:type="numbering" w:customStyle="1" w:styleId="NoList53111">
    <w:name w:val="No List53111"/>
    <w:next w:val="NoList"/>
    <w:semiHidden/>
    <w:rsid w:val="000B3A29"/>
  </w:style>
  <w:style w:type="numbering" w:customStyle="1" w:styleId="NoList62111">
    <w:name w:val="No List62111"/>
    <w:next w:val="NoList"/>
    <w:semiHidden/>
    <w:rsid w:val="000B3A29"/>
  </w:style>
  <w:style w:type="numbering" w:customStyle="1" w:styleId="NoList72111">
    <w:name w:val="No List72111"/>
    <w:next w:val="NoList"/>
    <w:semiHidden/>
    <w:rsid w:val="000B3A29"/>
  </w:style>
  <w:style w:type="numbering" w:customStyle="1" w:styleId="NoList113111">
    <w:name w:val="No List113111"/>
    <w:next w:val="NoList"/>
    <w:semiHidden/>
    <w:rsid w:val="000B3A29"/>
  </w:style>
  <w:style w:type="numbering" w:customStyle="1" w:styleId="NoList212111">
    <w:name w:val="No List212111"/>
    <w:next w:val="NoList"/>
    <w:semiHidden/>
    <w:rsid w:val="000B3A29"/>
  </w:style>
  <w:style w:type="numbering" w:customStyle="1" w:styleId="NoList82111">
    <w:name w:val="No List82111"/>
    <w:next w:val="NoList"/>
    <w:semiHidden/>
    <w:rsid w:val="000B3A29"/>
  </w:style>
  <w:style w:type="numbering" w:customStyle="1" w:styleId="NoList122111">
    <w:name w:val="No List122111"/>
    <w:next w:val="NoList"/>
    <w:semiHidden/>
    <w:rsid w:val="000B3A29"/>
  </w:style>
  <w:style w:type="numbering" w:customStyle="1" w:styleId="NoList222111">
    <w:name w:val="No List222111"/>
    <w:next w:val="NoList"/>
    <w:semiHidden/>
    <w:rsid w:val="000B3A29"/>
  </w:style>
  <w:style w:type="numbering" w:customStyle="1" w:styleId="NoList92111">
    <w:name w:val="No List92111"/>
    <w:next w:val="NoList"/>
    <w:semiHidden/>
    <w:rsid w:val="000B3A29"/>
  </w:style>
  <w:style w:type="numbering" w:customStyle="1" w:styleId="NoList132111">
    <w:name w:val="No List132111"/>
    <w:next w:val="NoList"/>
    <w:semiHidden/>
    <w:rsid w:val="000B3A29"/>
  </w:style>
  <w:style w:type="numbering" w:customStyle="1" w:styleId="NoList232111">
    <w:name w:val="No List232111"/>
    <w:next w:val="NoList"/>
    <w:semiHidden/>
    <w:rsid w:val="000B3A29"/>
  </w:style>
  <w:style w:type="numbering" w:customStyle="1" w:styleId="NoList102111">
    <w:name w:val="No List102111"/>
    <w:next w:val="NoList"/>
    <w:semiHidden/>
    <w:rsid w:val="000B3A29"/>
  </w:style>
  <w:style w:type="numbering" w:customStyle="1" w:styleId="NoList142111">
    <w:name w:val="No List142111"/>
    <w:next w:val="NoList"/>
    <w:semiHidden/>
    <w:rsid w:val="000B3A29"/>
  </w:style>
  <w:style w:type="numbering" w:customStyle="1" w:styleId="NoList242111">
    <w:name w:val="No List242111"/>
    <w:next w:val="NoList"/>
    <w:semiHidden/>
    <w:rsid w:val="000B3A29"/>
  </w:style>
  <w:style w:type="numbering" w:customStyle="1" w:styleId="NoList312111">
    <w:name w:val="No List312111"/>
    <w:next w:val="NoList"/>
    <w:semiHidden/>
    <w:rsid w:val="000B3A29"/>
  </w:style>
  <w:style w:type="numbering" w:customStyle="1" w:styleId="NoList412111">
    <w:name w:val="No List412111"/>
    <w:next w:val="NoList"/>
    <w:semiHidden/>
    <w:rsid w:val="000B3A29"/>
  </w:style>
  <w:style w:type="numbering" w:customStyle="1" w:styleId="NoList512111">
    <w:name w:val="No List512111"/>
    <w:next w:val="NoList"/>
    <w:semiHidden/>
    <w:rsid w:val="000B3A29"/>
  </w:style>
  <w:style w:type="numbering" w:customStyle="1" w:styleId="NoList152111">
    <w:name w:val="No List152111"/>
    <w:next w:val="NoList"/>
    <w:semiHidden/>
    <w:rsid w:val="000B3A29"/>
  </w:style>
  <w:style w:type="numbering" w:customStyle="1" w:styleId="NoList162111">
    <w:name w:val="No List162111"/>
    <w:next w:val="NoList"/>
    <w:semiHidden/>
    <w:rsid w:val="000B3A29"/>
  </w:style>
  <w:style w:type="numbering" w:customStyle="1" w:styleId="121111">
    <w:name w:val="无列表12111"/>
    <w:next w:val="NoList"/>
    <w:semiHidden/>
    <w:rsid w:val="000B3A29"/>
  </w:style>
  <w:style w:type="numbering" w:customStyle="1" w:styleId="NoList1112111">
    <w:name w:val="No List1112111"/>
    <w:next w:val="NoList"/>
    <w:semiHidden/>
    <w:rsid w:val="000B3A29"/>
  </w:style>
  <w:style w:type="numbering" w:customStyle="1" w:styleId="21110">
    <w:name w:val="无列表2111"/>
    <w:next w:val="NoList"/>
    <w:uiPriority w:val="99"/>
    <w:semiHidden/>
    <w:unhideWhenUsed/>
    <w:rsid w:val="000B3A29"/>
  </w:style>
  <w:style w:type="numbering" w:customStyle="1" w:styleId="31111">
    <w:name w:val="无列表3111"/>
    <w:next w:val="NoList"/>
    <w:uiPriority w:val="99"/>
    <w:semiHidden/>
    <w:unhideWhenUsed/>
    <w:rsid w:val="000B3A29"/>
  </w:style>
  <w:style w:type="numbering" w:customStyle="1" w:styleId="NoList20111">
    <w:name w:val="No List20111"/>
    <w:next w:val="NoList"/>
    <w:semiHidden/>
    <w:rsid w:val="000B3A29"/>
  </w:style>
  <w:style w:type="numbering" w:customStyle="1" w:styleId="NoList27111">
    <w:name w:val="No List27111"/>
    <w:next w:val="NoList"/>
    <w:uiPriority w:val="99"/>
    <w:semiHidden/>
    <w:unhideWhenUsed/>
    <w:rsid w:val="000B3A29"/>
  </w:style>
  <w:style w:type="numbering" w:customStyle="1" w:styleId="NoList28111">
    <w:name w:val="No List28111"/>
    <w:next w:val="NoList"/>
    <w:uiPriority w:val="99"/>
    <w:semiHidden/>
    <w:unhideWhenUsed/>
    <w:rsid w:val="000B3A29"/>
  </w:style>
  <w:style w:type="table" w:customStyle="1" w:styleId="SGSTableBasic1111">
    <w:name w:val="SGS Table Basic 1111"/>
    <w:basedOn w:val="TableNormal"/>
    <w:next w:val="TableGrid"/>
    <w:rsid w:val="000B3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B3A29"/>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0B3A29"/>
  </w:style>
  <w:style w:type="table" w:customStyle="1" w:styleId="SGSTableBasic131">
    <w:name w:val="SGS Table Basic 131"/>
    <w:basedOn w:val="TableNormal"/>
    <w:next w:val="TableGrid"/>
    <w:rsid w:val="000B3A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B3A29"/>
  </w:style>
  <w:style w:type="table" w:customStyle="1" w:styleId="TableGrid151">
    <w:name w:val="Table Grid15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B3A29"/>
  </w:style>
  <w:style w:type="numbering" w:customStyle="1" w:styleId="1911">
    <w:name w:val="リストなし191"/>
    <w:next w:val="NoList"/>
    <w:uiPriority w:val="99"/>
    <w:semiHidden/>
    <w:unhideWhenUsed/>
    <w:rsid w:val="000B3A29"/>
  </w:style>
  <w:style w:type="numbering" w:customStyle="1" w:styleId="NoList391">
    <w:name w:val="No List391"/>
    <w:next w:val="NoList"/>
    <w:semiHidden/>
    <w:rsid w:val="000B3A29"/>
  </w:style>
  <w:style w:type="numbering" w:customStyle="1" w:styleId="NoList481">
    <w:name w:val="No List481"/>
    <w:next w:val="NoList"/>
    <w:semiHidden/>
    <w:rsid w:val="000B3A29"/>
  </w:style>
  <w:style w:type="table" w:customStyle="1" w:styleId="TableGrid551">
    <w:name w:val="Table Grid551"/>
    <w:basedOn w:val="TableNormal"/>
    <w:next w:val="TableGrid"/>
    <w:rsid w:val="000B3A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B3A29"/>
    <w:rPr>
      <w:rFonts w:ascii="Times New Roman" w:eastAsia="MS Mincho" w:hAnsi="Times New Roman"/>
      <w:lang w:val="sv-SE" w:eastAsia="sv-SE"/>
    </w:rPr>
    <w:tblPr/>
  </w:style>
  <w:style w:type="table" w:customStyle="1" w:styleId="TableGrid1131">
    <w:name w:val="Table Grid113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B3A29"/>
  </w:style>
  <w:style w:type="numbering" w:customStyle="1" w:styleId="NoList1281">
    <w:name w:val="No List1281"/>
    <w:next w:val="NoList"/>
    <w:semiHidden/>
    <w:rsid w:val="000B3A29"/>
  </w:style>
  <w:style w:type="numbering" w:customStyle="1" w:styleId="1181">
    <w:name w:val="无列表1181"/>
    <w:next w:val="NoList"/>
    <w:semiHidden/>
    <w:rsid w:val="000B3A29"/>
  </w:style>
  <w:style w:type="numbering" w:customStyle="1" w:styleId="NoList11151">
    <w:name w:val="No List11151"/>
    <w:next w:val="NoList"/>
    <w:semiHidden/>
    <w:rsid w:val="000B3A29"/>
  </w:style>
  <w:style w:type="numbering" w:customStyle="1" w:styleId="Style131">
    <w:name w:val="Style131"/>
    <w:uiPriority w:val="99"/>
    <w:rsid w:val="000B3A29"/>
  </w:style>
  <w:style w:type="numbering" w:customStyle="1" w:styleId="SGS31">
    <w:name w:val="SGS31"/>
    <w:uiPriority w:val="99"/>
    <w:rsid w:val="000B3A29"/>
  </w:style>
  <w:style w:type="table" w:customStyle="1" w:styleId="2113">
    <w:name w:val="表 (クラシック) 211"/>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B3A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B3A29"/>
  </w:style>
  <w:style w:type="numbering" w:customStyle="1" w:styleId="NoList1831">
    <w:name w:val="No List1831"/>
    <w:next w:val="NoList"/>
    <w:semiHidden/>
    <w:rsid w:val="000B3A29"/>
  </w:style>
  <w:style w:type="table" w:customStyle="1" w:styleId="Tabellengitternetz1211">
    <w:name w:val="Tabellengitternetz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B3A29"/>
  </w:style>
  <w:style w:type="table" w:customStyle="1" w:styleId="31210">
    <w:name w:val="网格型312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B3A29"/>
  </w:style>
  <w:style w:type="table" w:customStyle="1" w:styleId="TableGrid4211">
    <w:name w:val="Table Grid421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B3A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B3A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B3A29"/>
  </w:style>
  <w:style w:type="numbering" w:customStyle="1" w:styleId="Style1111">
    <w:name w:val="Style1111"/>
    <w:uiPriority w:val="99"/>
    <w:rsid w:val="000B3A29"/>
  </w:style>
  <w:style w:type="numbering" w:customStyle="1" w:styleId="SGS111">
    <w:name w:val="SGS111"/>
    <w:uiPriority w:val="99"/>
    <w:rsid w:val="000B3A29"/>
  </w:style>
  <w:style w:type="table" w:customStyle="1" w:styleId="TableClassic2121">
    <w:name w:val="Table Classic 2121"/>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B3A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B3A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B3A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B3A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B3A29"/>
  </w:style>
  <w:style w:type="numbering" w:customStyle="1" w:styleId="12510">
    <w:name w:val="リストなし1251"/>
    <w:next w:val="NoList"/>
    <w:uiPriority w:val="99"/>
    <w:semiHidden/>
    <w:unhideWhenUsed/>
    <w:rsid w:val="000B3A29"/>
  </w:style>
  <w:style w:type="table" w:customStyle="1" w:styleId="TableGrid5211">
    <w:name w:val="Table Grid5211"/>
    <w:basedOn w:val="TableNormal"/>
    <w:next w:val="TableGrid"/>
    <w:rsid w:val="000B3A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B3A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B3A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B3A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B3A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B3A29"/>
  </w:style>
  <w:style w:type="numbering" w:customStyle="1" w:styleId="Style1211">
    <w:name w:val="Style1211"/>
    <w:uiPriority w:val="99"/>
    <w:rsid w:val="000B3A29"/>
  </w:style>
  <w:style w:type="numbering" w:customStyle="1" w:styleId="SGS211">
    <w:name w:val="SGS211"/>
    <w:uiPriority w:val="99"/>
    <w:rsid w:val="000B3A29"/>
  </w:style>
  <w:style w:type="table" w:customStyle="1" w:styleId="TableClassic2211">
    <w:name w:val="Table Classic 2211"/>
    <w:basedOn w:val="TableNormal"/>
    <w:next w:val="TableClassic2"/>
    <w:rsid w:val="000B3A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B3A29"/>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3585</Words>
  <Characters>20435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2021-08-06T20:16:00Z</dcterms:created>
  <dcterms:modified xsi:type="dcterms:W3CDTF">2021-08-06T20:16:00Z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