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A0603" w14:textId="0649FDC0" w:rsidR="00AA65DE" w:rsidRDefault="00AA65DE" w:rsidP="00AA65D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-e</w:t>
        </w:r>
      </w:fldSimple>
      <w:r>
        <w:rPr>
          <w:b/>
          <w:i/>
          <w:noProof/>
          <w:sz w:val="28"/>
        </w:rPr>
        <w:tab/>
      </w:r>
      <w:fldSimple w:instr=" DOCPROPERTY  Tdoc#  \* MERGEFORMAT ">
        <w:r>
          <w:rPr>
            <w:b/>
            <w:i/>
            <w:noProof/>
            <w:sz w:val="28"/>
          </w:rPr>
          <w:t>R5-21</w:t>
        </w:r>
        <w:r w:rsidR="00D634C8">
          <w:rPr>
            <w:rFonts w:hint="eastAsia"/>
            <w:b/>
            <w:i/>
            <w:noProof/>
            <w:sz w:val="28"/>
            <w:lang w:eastAsia="zh-CN"/>
          </w:rPr>
          <w:t>5042</w:t>
        </w:r>
      </w:fldSimple>
    </w:p>
    <w:p w14:paraId="23A560A2" w14:textId="77777777" w:rsidR="00AA65DE" w:rsidRDefault="00F57C64" w:rsidP="00AA65DE">
      <w:pPr>
        <w:pStyle w:val="CRCoverPage"/>
        <w:outlineLvl w:val="0"/>
        <w:rPr>
          <w:b/>
          <w:noProof/>
          <w:sz w:val="24"/>
        </w:rPr>
      </w:pPr>
      <w:fldSimple w:instr=" DOCPROPERTY  Location  \* MERGEFORMAT ">
        <w:r w:rsidR="00AA65DE">
          <w:rPr>
            <w:b/>
            <w:noProof/>
            <w:sz w:val="24"/>
          </w:rPr>
          <w:t>Online</w:t>
        </w:r>
      </w:fldSimple>
      <w:r w:rsidR="00AA65DE">
        <w:rPr>
          <w:b/>
          <w:noProof/>
          <w:sz w:val="24"/>
        </w:rPr>
        <w:t xml:space="preserve">, </w:t>
      </w:r>
      <w:r w:rsidR="00AA65DE">
        <w:fldChar w:fldCharType="begin"/>
      </w:r>
      <w:r w:rsidR="00AA65DE">
        <w:instrText xml:space="preserve"> DOCPROPERTY  Country  \* MERGEFORMAT </w:instrText>
      </w:r>
      <w:r w:rsidR="00AA65DE">
        <w:fldChar w:fldCharType="end"/>
      </w:r>
      <w:r w:rsidR="00AA65DE">
        <w:rPr>
          <w:b/>
          <w:noProof/>
          <w:sz w:val="24"/>
        </w:rPr>
        <w:t xml:space="preserve">, </w:t>
      </w:r>
      <w:fldSimple w:instr=" DOCPROPERTY  StartDate  \* MERGEFORMAT ">
        <w:r w:rsidR="00AA65DE">
          <w:rPr>
            <w:b/>
            <w:noProof/>
            <w:sz w:val="24"/>
          </w:rPr>
          <w:t>16th Aug 2021</w:t>
        </w:r>
      </w:fldSimple>
      <w:r w:rsidR="00AA65DE">
        <w:rPr>
          <w:b/>
          <w:noProof/>
          <w:sz w:val="24"/>
        </w:rPr>
        <w:t xml:space="preserve"> - </w:t>
      </w:r>
      <w:fldSimple w:instr=" DOCPROPERTY  EndDate  \* MERGEFORMAT ">
        <w:r w:rsidR="00AA65DE">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03B5F74D" w:rsidR="000D462E" w:rsidRPr="00285AF0" w:rsidRDefault="000D462E" w:rsidP="002000CC">
            <w:pPr>
              <w:pStyle w:val="CRCoverPage"/>
              <w:spacing w:after="0"/>
              <w:jc w:val="center"/>
              <w:rPr>
                <w:b/>
                <w:noProof/>
                <w:sz w:val="28"/>
              </w:rPr>
            </w:pPr>
            <w:r w:rsidRPr="00285AF0">
              <w:rPr>
                <w:b/>
                <w:noProof/>
                <w:sz w:val="28"/>
              </w:rPr>
              <w:t>3</w:t>
            </w:r>
            <w:r w:rsidR="006F29C3">
              <w:rPr>
                <w:rFonts w:hint="eastAsia"/>
                <w:b/>
                <w:noProof/>
                <w:sz w:val="28"/>
                <w:lang w:eastAsia="zh-CN"/>
              </w:rPr>
              <w:t>6</w:t>
            </w:r>
            <w:r w:rsidRPr="00285AF0">
              <w:rPr>
                <w:b/>
                <w:noProof/>
                <w:sz w:val="28"/>
              </w:rPr>
              <w:t>.523-1</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6EDDAF78" w:rsidR="000D462E" w:rsidRPr="00285AF0" w:rsidRDefault="00D634C8" w:rsidP="002000CC">
            <w:pPr>
              <w:pStyle w:val="CRCoverPage"/>
              <w:spacing w:after="0"/>
              <w:jc w:val="center"/>
              <w:rPr>
                <w:noProof/>
              </w:rPr>
            </w:pPr>
            <w:r w:rsidRPr="00D634C8">
              <w:rPr>
                <w:rFonts w:hint="eastAsia"/>
                <w:b/>
                <w:noProof/>
                <w:sz w:val="28"/>
              </w:rPr>
              <w:t>5040</w:t>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2EFE4D2D" w:rsidR="000D462E" w:rsidRPr="00285AF0" w:rsidRDefault="000D462E" w:rsidP="004B1355">
            <w:pPr>
              <w:pStyle w:val="CRCoverPage"/>
              <w:spacing w:after="0"/>
              <w:jc w:val="center"/>
              <w:rPr>
                <w:noProof/>
                <w:sz w:val="28"/>
              </w:rPr>
            </w:pPr>
            <w:r w:rsidRPr="00285AF0">
              <w:rPr>
                <w:b/>
                <w:noProof/>
                <w:sz w:val="28"/>
              </w:rPr>
              <w:t>16.</w:t>
            </w:r>
            <w:r w:rsidR="009473D3">
              <w:rPr>
                <w:rFonts w:hint="eastAsia"/>
                <w:b/>
                <w:noProof/>
                <w:sz w:val="28"/>
                <w:lang w:eastAsia="zh-CN"/>
              </w:rPr>
              <w:t>9</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2" w:anchor="_blank" w:history="1">
              <w:r w:rsidRPr="00285AF0">
                <w:rPr>
                  <w:rStyle w:val="afc"/>
                  <w:rFonts w:cs="Arial"/>
                  <w:b/>
                  <w:i/>
                  <w:noProof/>
                  <w:color w:val="FF0000"/>
                </w:rPr>
                <w:t>HE</w:t>
              </w:r>
              <w:bookmarkStart w:id="1" w:name="_Hlt497126619"/>
              <w:r w:rsidRPr="00285AF0">
                <w:rPr>
                  <w:rStyle w:val="afc"/>
                  <w:rFonts w:cs="Arial"/>
                  <w:b/>
                  <w:i/>
                  <w:noProof/>
                  <w:color w:val="FF0000"/>
                </w:rPr>
                <w:t>L</w:t>
              </w:r>
              <w:bookmarkEnd w:id="1"/>
              <w:r w:rsidRPr="00285AF0">
                <w:rPr>
                  <w:rStyle w:val="afc"/>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3" w:history="1">
              <w:r w:rsidRPr="00285AF0">
                <w:rPr>
                  <w:rStyle w:val="afc"/>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471B4A38" w:rsidR="000D462E" w:rsidRPr="00285AF0" w:rsidRDefault="00247ABE" w:rsidP="00C06A08">
            <w:pPr>
              <w:pStyle w:val="CRCoverPage"/>
              <w:spacing w:after="0"/>
              <w:rPr>
                <w:noProof/>
                <w:lang w:eastAsia="zh-CN"/>
              </w:rPr>
            </w:pPr>
            <w:r>
              <w:rPr>
                <w:rFonts w:cs="Arial"/>
                <w:szCs w:val="18"/>
              </w:rPr>
              <w:t xml:space="preserve"> </w:t>
            </w:r>
            <w:fldSimple w:instr=" DOCPROPERTY  CrTitle  \* MERGEFORMAT ">
              <w:r w:rsidR="00BF2EC0">
                <w:t>Update NB-IoT test case 22.2.</w:t>
              </w:r>
              <w:r w:rsidR="00BF2EC0">
                <w:rPr>
                  <w:rFonts w:hint="eastAsia"/>
                  <w:lang w:eastAsia="zh-CN"/>
                </w:rPr>
                <w:t>9</w:t>
              </w:r>
              <w:r w:rsidR="00BF2EC0">
                <w:t xml:space="preserve"> for TDD</w:t>
              </w:r>
            </w:fldSimple>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0808E812" w:rsidR="000D462E" w:rsidRPr="00285AF0" w:rsidRDefault="005B0B85" w:rsidP="004B1355">
            <w:pPr>
              <w:pStyle w:val="CRCoverPage"/>
              <w:spacing w:after="0"/>
              <w:ind w:left="100"/>
              <w:rPr>
                <w:noProof/>
              </w:rPr>
            </w:pPr>
            <w:r w:rsidRPr="00285AF0">
              <w:rPr>
                <w:noProof/>
              </w:rPr>
              <w:t>CATT, TDIA</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16E59F03" w:rsidR="000D1B2A" w:rsidRPr="00285AF0" w:rsidRDefault="006F29C3" w:rsidP="000D1B2A">
            <w:pPr>
              <w:pStyle w:val="CRCoverPage"/>
              <w:spacing w:after="0"/>
              <w:ind w:left="100"/>
              <w:rPr>
                <w:noProof/>
              </w:rPr>
            </w:pPr>
            <w:r w:rsidRPr="00CE6667">
              <w:rPr>
                <w:noProof/>
              </w:rPr>
              <w:t>NB_IOTenh2-UEConTest</w:t>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6D502D4C" w:rsidR="000D1B2A" w:rsidRPr="00285AF0" w:rsidRDefault="000D1B2A" w:rsidP="00BF2EC0">
            <w:pPr>
              <w:pStyle w:val="CRCoverPage"/>
              <w:spacing w:after="0"/>
              <w:ind w:left="100"/>
              <w:rPr>
                <w:noProof/>
                <w:lang w:eastAsia="zh-CN"/>
              </w:rPr>
            </w:pPr>
            <w:r w:rsidRPr="00285AF0">
              <w:t>202</w:t>
            </w:r>
            <w:r w:rsidR="00D85F16" w:rsidRPr="00285AF0">
              <w:t>1</w:t>
            </w:r>
            <w:r w:rsidRPr="00285AF0">
              <w:t>-</w:t>
            </w:r>
            <w:r w:rsidR="00D85F16" w:rsidRPr="00285AF0">
              <w:t>0</w:t>
            </w:r>
            <w:r w:rsidR="00BF2EC0">
              <w:rPr>
                <w:rFonts w:hint="eastAsia"/>
                <w:lang w:eastAsia="zh-CN"/>
              </w:rPr>
              <w:t>8</w:t>
            </w:r>
            <w:r w:rsidRPr="00285AF0">
              <w:t>-</w:t>
            </w:r>
            <w:r w:rsidR="00BF2EC0">
              <w:rPr>
                <w:rFonts w:hint="eastAsia"/>
                <w:lang w:eastAsia="zh-CN"/>
              </w:rPr>
              <w:t>04</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0067E5B2" w:rsidR="000D1B2A" w:rsidRPr="00285AF0" w:rsidRDefault="006C2AE9" w:rsidP="000D1B2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4" w:history="1">
              <w:r w:rsidRPr="00285AF0">
                <w:rPr>
                  <w:rStyle w:val="afc"/>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BF2EC0" w:rsidRPr="00285AF0" w14:paraId="4D86582D" w14:textId="77777777" w:rsidTr="004B1355">
        <w:tc>
          <w:tcPr>
            <w:tcW w:w="2694" w:type="dxa"/>
            <w:gridSpan w:val="2"/>
            <w:tcBorders>
              <w:top w:val="single" w:sz="4" w:space="0" w:color="auto"/>
              <w:left w:val="single" w:sz="4" w:space="0" w:color="auto"/>
            </w:tcBorders>
          </w:tcPr>
          <w:p w14:paraId="522629B3" w14:textId="77777777" w:rsidR="00BF2EC0" w:rsidRPr="00285AF0" w:rsidRDefault="00BF2EC0"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CBF0032" w:rsidR="00BF2EC0" w:rsidRPr="003751F3" w:rsidRDefault="00BF2EC0" w:rsidP="00CF2175">
            <w:pPr>
              <w:pStyle w:val="CRCoverPage"/>
              <w:spacing w:after="0"/>
              <w:ind w:firstLineChars="50" w:firstLine="100"/>
              <w:rPr>
                <w:noProof/>
                <w:lang w:eastAsia="zh-CN"/>
              </w:rPr>
            </w:pPr>
            <w:r>
              <w:rPr>
                <w:noProof/>
              </w:rPr>
              <w:t>The configur</w:t>
            </w:r>
            <w:r w:rsidR="004F2973">
              <w:rPr>
                <w:noProof/>
              </w:rPr>
              <w:t>ation of NB-IoT test case 22.2.</w:t>
            </w:r>
            <w:r w:rsidR="004F2973">
              <w:rPr>
                <w:rFonts w:hint="eastAsia"/>
                <w:noProof/>
                <w:lang w:eastAsia="zh-CN"/>
              </w:rPr>
              <w:t>9</w:t>
            </w:r>
            <w:r>
              <w:rPr>
                <w:noProof/>
              </w:rPr>
              <w:t xml:space="preserve"> is not applicable to TDD</w:t>
            </w:r>
          </w:p>
        </w:tc>
      </w:tr>
      <w:tr w:rsidR="00BF2EC0" w:rsidRPr="00285AF0" w14:paraId="2F1641AD" w14:textId="77777777" w:rsidTr="004B1355">
        <w:tc>
          <w:tcPr>
            <w:tcW w:w="2694" w:type="dxa"/>
            <w:gridSpan w:val="2"/>
            <w:tcBorders>
              <w:left w:val="single" w:sz="4" w:space="0" w:color="auto"/>
            </w:tcBorders>
          </w:tcPr>
          <w:p w14:paraId="35F194E8" w14:textId="77777777" w:rsidR="00BF2EC0" w:rsidRPr="00285AF0" w:rsidRDefault="00BF2EC0"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BF2EC0" w:rsidRPr="00285AF0" w:rsidRDefault="00BF2EC0" w:rsidP="000D1B2A">
            <w:pPr>
              <w:pStyle w:val="CRCoverPage"/>
              <w:spacing w:after="0"/>
              <w:rPr>
                <w:noProof/>
                <w:sz w:val="8"/>
                <w:szCs w:val="8"/>
              </w:rPr>
            </w:pPr>
          </w:p>
        </w:tc>
      </w:tr>
      <w:tr w:rsidR="00BF2EC0" w:rsidRPr="00285AF0" w14:paraId="35AC288D" w14:textId="77777777" w:rsidTr="004B1355">
        <w:tc>
          <w:tcPr>
            <w:tcW w:w="2694" w:type="dxa"/>
            <w:gridSpan w:val="2"/>
            <w:tcBorders>
              <w:left w:val="single" w:sz="4" w:space="0" w:color="auto"/>
            </w:tcBorders>
          </w:tcPr>
          <w:p w14:paraId="03E24951" w14:textId="77777777" w:rsidR="00BF2EC0" w:rsidRPr="00285AF0" w:rsidRDefault="00BF2EC0"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B235622" w14:textId="16385117" w:rsidR="00BF2EC0" w:rsidRPr="007A2007" w:rsidRDefault="00BF2EC0" w:rsidP="00383795">
            <w:pPr>
              <w:pStyle w:val="CRCoverPage"/>
              <w:spacing w:after="0"/>
              <w:ind w:firstLineChars="50" w:firstLine="100"/>
              <w:rPr>
                <w:noProof/>
                <w:lang w:eastAsia="zh-CN"/>
              </w:rPr>
            </w:pPr>
            <w:r>
              <w:rPr>
                <w:noProof/>
              </w:rPr>
              <w:t>Updating the test case configruation for NB-IoT TDD</w:t>
            </w:r>
          </w:p>
        </w:tc>
      </w:tr>
      <w:tr w:rsidR="00BF2EC0" w:rsidRPr="00285AF0" w14:paraId="1C2B7FE1" w14:textId="77777777" w:rsidTr="004B1355">
        <w:tc>
          <w:tcPr>
            <w:tcW w:w="2694" w:type="dxa"/>
            <w:gridSpan w:val="2"/>
            <w:tcBorders>
              <w:left w:val="single" w:sz="4" w:space="0" w:color="auto"/>
            </w:tcBorders>
          </w:tcPr>
          <w:p w14:paraId="289C66AA" w14:textId="77777777" w:rsidR="00BF2EC0" w:rsidRPr="00285AF0" w:rsidRDefault="00BF2EC0"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BF2EC0" w:rsidRPr="00285AF0" w:rsidRDefault="00BF2EC0" w:rsidP="000D1B2A">
            <w:pPr>
              <w:pStyle w:val="CRCoverPage"/>
              <w:spacing w:after="0"/>
              <w:rPr>
                <w:noProof/>
                <w:sz w:val="8"/>
                <w:szCs w:val="8"/>
              </w:rPr>
            </w:pPr>
          </w:p>
        </w:tc>
      </w:tr>
      <w:tr w:rsidR="00BF2EC0" w:rsidRPr="00285AF0" w14:paraId="5BFBFD46" w14:textId="77777777" w:rsidTr="004B1355">
        <w:tc>
          <w:tcPr>
            <w:tcW w:w="2694" w:type="dxa"/>
            <w:gridSpan w:val="2"/>
            <w:tcBorders>
              <w:left w:val="single" w:sz="4" w:space="0" w:color="auto"/>
              <w:bottom w:val="single" w:sz="4" w:space="0" w:color="auto"/>
            </w:tcBorders>
          </w:tcPr>
          <w:p w14:paraId="4BD58E10" w14:textId="77777777" w:rsidR="00BF2EC0" w:rsidRPr="00285AF0" w:rsidRDefault="00BF2EC0"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85D9D4" w:rsidR="00BF2EC0" w:rsidRPr="00285AF0" w:rsidRDefault="004F2973" w:rsidP="00CF2175">
            <w:pPr>
              <w:pStyle w:val="CRCoverPage"/>
              <w:spacing w:after="0"/>
              <w:ind w:firstLineChars="50" w:firstLine="100"/>
              <w:rPr>
                <w:noProof/>
              </w:rPr>
            </w:pPr>
            <w:r>
              <w:rPr>
                <w:noProof/>
              </w:rPr>
              <w:t>Test case 22.2.</w:t>
            </w:r>
            <w:r>
              <w:rPr>
                <w:rFonts w:hint="eastAsia"/>
                <w:noProof/>
                <w:lang w:eastAsia="zh-CN"/>
              </w:rPr>
              <w:t>9</w:t>
            </w:r>
            <w:r w:rsidR="00BF2EC0">
              <w:rPr>
                <w:noProof/>
              </w:rPr>
              <w:t xml:space="preserve"> will not be applicable to NB-IoT TDD</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1EE27F7" w:rsidR="000D1B2A" w:rsidRPr="00285AF0" w:rsidRDefault="00C06A08" w:rsidP="004F2973">
            <w:pPr>
              <w:pStyle w:val="CRCoverPage"/>
              <w:spacing w:after="0"/>
              <w:ind w:left="100"/>
              <w:rPr>
                <w:lang w:eastAsia="zh-CN"/>
              </w:rPr>
            </w:pPr>
            <w:r w:rsidRPr="00E41F47">
              <w:rPr>
                <w:noProof/>
              </w:rPr>
              <w:t>22.</w:t>
            </w:r>
            <w:r w:rsidR="004F2973">
              <w:rPr>
                <w:rFonts w:hint="eastAsia"/>
                <w:noProof/>
                <w:lang w:eastAsia="zh-CN"/>
              </w:rPr>
              <w:t>2.9</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C05ABC">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021D9" w:rsidRPr="00285AF0" w14:paraId="650F7EAE" w14:textId="77777777" w:rsidTr="004B1355">
        <w:tc>
          <w:tcPr>
            <w:tcW w:w="2694" w:type="dxa"/>
            <w:gridSpan w:val="2"/>
            <w:tcBorders>
              <w:left w:val="single" w:sz="4" w:space="0" w:color="auto"/>
            </w:tcBorders>
          </w:tcPr>
          <w:p w14:paraId="2B4C3731" w14:textId="77777777" w:rsidR="000021D9" w:rsidRPr="00285AF0" w:rsidRDefault="000021D9" w:rsidP="000021D9">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AB6E30C" w:rsidR="000021D9" w:rsidRPr="00285AF0" w:rsidRDefault="000021D9" w:rsidP="000021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530FC4D" w:rsidR="000021D9" w:rsidRPr="00285AF0" w:rsidRDefault="000021D9" w:rsidP="000021D9">
            <w:pPr>
              <w:pStyle w:val="CRCoverPage"/>
              <w:spacing w:after="0"/>
              <w:jc w:val="center"/>
              <w:rPr>
                <w:b/>
                <w:caps/>
                <w:noProof/>
              </w:rPr>
            </w:pPr>
          </w:p>
        </w:tc>
        <w:tc>
          <w:tcPr>
            <w:tcW w:w="2977" w:type="dxa"/>
            <w:gridSpan w:val="4"/>
          </w:tcPr>
          <w:p w14:paraId="7D960878" w14:textId="49408AFE" w:rsidR="000021D9" w:rsidRPr="00285AF0" w:rsidRDefault="000021D9" w:rsidP="00002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884A11C" w:rsidR="000021D9" w:rsidRPr="00285AF0" w:rsidRDefault="000021D9" w:rsidP="000021D9">
            <w:pPr>
              <w:pStyle w:val="CRCoverPage"/>
              <w:spacing w:after="0"/>
              <w:ind w:left="99"/>
              <w:rPr>
                <w:noProof/>
              </w:rPr>
            </w:pPr>
            <w:r>
              <w:rPr>
                <w:noProof/>
              </w:rPr>
              <w:t xml:space="preserve">TS/TR 36.523-2 CR 1352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285AF0"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3AFAAC41" w:rsidR="00BC5E78" w:rsidRPr="00A752C6" w:rsidRDefault="00D0606D" w:rsidP="000B5E8B">
      <w:pPr>
        <w:rPr>
          <w:b/>
          <w:color w:val="00B0F0"/>
          <w:sz w:val="32"/>
          <w:szCs w:val="36"/>
          <w:lang w:eastAsia="zh-CN"/>
        </w:rPr>
      </w:pPr>
      <w:r>
        <w:rPr>
          <w:b/>
          <w:noProof/>
          <w:sz w:val="24"/>
          <w:lang w:val="en-US"/>
        </w:rPr>
        <w:br w:type="page"/>
      </w:r>
      <w:bookmarkStart w:id="2" w:name="OLE_LINK81"/>
      <w:r w:rsidR="000B5E8B" w:rsidRPr="00822F30">
        <w:rPr>
          <w:rFonts w:eastAsia="Times New Roman"/>
          <w:b/>
          <w:color w:val="00B0F0"/>
          <w:sz w:val="32"/>
          <w:szCs w:val="36"/>
          <w:lang w:eastAsia="en-GB"/>
        </w:rPr>
        <w:t>&lt;Start of Changed Section&gt;</w:t>
      </w:r>
      <w:bookmarkEnd w:id="2"/>
    </w:p>
    <w:p w14:paraId="71548629" w14:textId="77777777" w:rsidR="00CE49A5" w:rsidRPr="00300D74" w:rsidRDefault="00CE49A5" w:rsidP="00CE49A5">
      <w:pPr>
        <w:pStyle w:val="3"/>
      </w:pPr>
      <w:r w:rsidRPr="00300D74">
        <w:t>22.2.9</w:t>
      </w:r>
      <w:r w:rsidRPr="00300D74">
        <w:tab/>
        <w:t>NB-IoT / Inter-frequency cell reselection</w:t>
      </w:r>
    </w:p>
    <w:p w14:paraId="52ABCE6A" w14:textId="77777777" w:rsidR="00CE49A5" w:rsidRPr="00300D74" w:rsidRDefault="00CE49A5" w:rsidP="00CE49A5">
      <w:pPr>
        <w:pStyle w:val="H6"/>
      </w:pPr>
      <w:r w:rsidRPr="00300D74">
        <w:t>22.2.9.1</w:t>
      </w:r>
      <w:r w:rsidRPr="00300D74">
        <w:tab/>
        <w:t>Test Purpose (TP)</w:t>
      </w:r>
    </w:p>
    <w:p w14:paraId="241A8FF3" w14:textId="77777777" w:rsidR="00CE49A5" w:rsidRPr="00300D74" w:rsidRDefault="00CE49A5" w:rsidP="00CE49A5">
      <w:pPr>
        <w:pStyle w:val="H6"/>
      </w:pPr>
      <w:r w:rsidRPr="00300D74">
        <w:t>(1)</w:t>
      </w:r>
    </w:p>
    <w:p w14:paraId="2A113625" w14:textId="77777777" w:rsidR="00CE49A5" w:rsidRPr="00300D74" w:rsidRDefault="00CE49A5" w:rsidP="00CE49A5">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RRC_IDLE state }</w:t>
      </w:r>
    </w:p>
    <w:p w14:paraId="7156ED40" w14:textId="77777777" w:rsidR="00CE49A5" w:rsidRPr="00300D74" w:rsidRDefault="00CE49A5" w:rsidP="00CE49A5">
      <w:pPr>
        <w:pStyle w:val="PL"/>
        <w:rPr>
          <w:noProof w:val="0"/>
        </w:rPr>
      </w:pPr>
      <w:r w:rsidRPr="00300D74">
        <w:rPr>
          <w:b/>
          <w:bCs/>
          <w:noProof w:val="0"/>
        </w:rPr>
        <w:t>ensure that</w:t>
      </w:r>
      <w:r w:rsidRPr="00300D74">
        <w:rPr>
          <w:noProof w:val="0"/>
        </w:rPr>
        <w:t xml:space="preserve"> {</w:t>
      </w:r>
    </w:p>
    <w:p w14:paraId="2ED898DA" w14:textId="77777777" w:rsidR="00CE49A5" w:rsidRPr="00300D74" w:rsidRDefault="00CE49A5" w:rsidP="00CE49A5">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UE</w:t>
      </w:r>
      <w:proofErr w:type="gramEnd"/>
      <w:r w:rsidRPr="00300D74">
        <w:rPr>
          <w:noProof w:val="0"/>
        </w:rPr>
        <w:t xml:space="preserve"> detects both intra-frequency and equal priority inter-frequency neig</w:t>
      </w:r>
      <w:r w:rsidRPr="00300D74">
        <w:rPr>
          <w:noProof w:val="0"/>
          <w:lang w:eastAsia="zh-CN"/>
        </w:rPr>
        <w:t>h</w:t>
      </w:r>
      <w:r w:rsidRPr="00300D74">
        <w:rPr>
          <w:noProof w:val="0"/>
        </w:rPr>
        <w:t xml:space="preserve">bour cells </w:t>
      </w:r>
      <w:r w:rsidRPr="00300D74">
        <w:rPr>
          <w:b/>
          <w:noProof w:val="0"/>
        </w:rPr>
        <w:t>and</w:t>
      </w:r>
      <w:r w:rsidRPr="00300D74">
        <w:rPr>
          <w:noProof w:val="0"/>
        </w:rPr>
        <w:t xml:space="preserve"> the inter-frequency cell is the highest ranked cell }</w:t>
      </w:r>
    </w:p>
    <w:p w14:paraId="466CAC8D" w14:textId="77777777" w:rsidR="00CE49A5" w:rsidRPr="00300D74" w:rsidRDefault="00CE49A5" w:rsidP="00CE49A5">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reselects the inter-frequency cell }</w:t>
      </w:r>
    </w:p>
    <w:p w14:paraId="52247064" w14:textId="77777777" w:rsidR="00CE49A5" w:rsidRPr="00300D74" w:rsidRDefault="00CE49A5" w:rsidP="00CE49A5">
      <w:pPr>
        <w:pStyle w:val="PL"/>
        <w:rPr>
          <w:noProof w:val="0"/>
        </w:rPr>
      </w:pPr>
      <w:r w:rsidRPr="00300D74">
        <w:rPr>
          <w:noProof w:val="0"/>
        </w:rPr>
        <w:t xml:space="preserve">            }</w:t>
      </w:r>
    </w:p>
    <w:p w14:paraId="5AF89DFE" w14:textId="77777777" w:rsidR="00CE49A5" w:rsidRPr="00300D74" w:rsidRDefault="00CE49A5" w:rsidP="00CE49A5">
      <w:pPr>
        <w:keepNext/>
        <w:keepLines/>
        <w:spacing w:before="120"/>
        <w:ind w:left="1985" w:hanging="1985"/>
        <w:rPr>
          <w:rFonts w:ascii="Arial" w:eastAsia="PMingLiU" w:hAnsi="Arial"/>
          <w:lang w:eastAsia="zh-TW"/>
        </w:rPr>
      </w:pPr>
      <w:bookmarkStart w:id="3" w:name="OLE_LINK215"/>
      <w:r w:rsidRPr="00300D74">
        <w:rPr>
          <w:rFonts w:ascii="Arial" w:eastAsia="Batang" w:hAnsi="Arial"/>
        </w:rPr>
        <w:t>(</w:t>
      </w:r>
      <w:r w:rsidRPr="00300D74">
        <w:rPr>
          <w:rFonts w:ascii="Arial" w:eastAsia="宋体" w:hAnsi="Arial"/>
        </w:rPr>
        <w:t>2</w:t>
      </w:r>
      <w:r w:rsidRPr="00300D74">
        <w:rPr>
          <w:rFonts w:ascii="Arial" w:eastAsia="PMingLiU" w:hAnsi="Arial"/>
          <w:lang w:eastAsia="zh-TW"/>
        </w:rPr>
        <w:t>)</w:t>
      </w:r>
    </w:p>
    <w:p w14:paraId="0ED2082C" w14:textId="77777777" w:rsidR="00CE49A5" w:rsidRPr="00300D74" w:rsidRDefault="00CE49A5" w:rsidP="00CE49A5">
      <w:pPr>
        <w:pStyle w:val="PL"/>
        <w:rPr>
          <w:b/>
          <w:bCs/>
          <w:noProof w:val="0"/>
        </w:rPr>
      </w:pPr>
      <w:r w:rsidRPr="00300D74">
        <w:rPr>
          <w:b/>
          <w:bCs/>
          <w:noProof w:val="0"/>
        </w:rPr>
        <w:t xml:space="preserve">with </w:t>
      </w:r>
      <w:proofErr w:type="gramStart"/>
      <w:r w:rsidRPr="00300D74">
        <w:rPr>
          <w:b/>
          <w:bCs/>
          <w:noProof w:val="0"/>
        </w:rPr>
        <w:t xml:space="preserve">{ </w:t>
      </w:r>
      <w:r w:rsidRPr="00300D74">
        <w:rPr>
          <w:noProof w:val="0"/>
        </w:rPr>
        <w:t>UE</w:t>
      </w:r>
      <w:proofErr w:type="gramEnd"/>
      <w:r w:rsidRPr="00300D74">
        <w:rPr>
          <w:noProof w:val="0"/>
        </w:rPr>
        <w:t xml:space="preserve"> in  RRC_IDLE state</w:t>
      </w:r>
      <w:r w:rsidRPr="00300D74">
        <w:rPr>
          <w:b/>
          <w:bCs/>
          <w:noProof w:val="0"/>
        </w:rPr>
        <w:t xml:space="preserve"> }</w:t>
      </w:r>
    </w:p>
    <w:p w14:paraId="2A902CDE" w14:textId="77777777" w:rsidR="00CE49A5" w:rsidRPr="00300D74" w:rsidRDefault="00CE49A5" w:rsidP="00CE49A5">
      <w:pPr>
        <w:pStyle w:val="PL"/>
        <w:rPr>
          <w:b/>
          <w:bCs/>
          <w:noProof w:val="0"/>
        </w:rPr>
      </w:pPr>
      <w:r w:rsidRPr="00300D74">
        <w:rPr>
          <w:b/>
          <w:bCs/>
          <w:noProof w:val="0"/>
        </w:rPr>
        <w:t>ensure that {</w:t>
      </w:r>
    </w:p>
    <w:p w14:paraId="781612EB" w14:textId="77777777" w:rsidR="00CE49A5" w:rsidRPr="00300D74" w:rsidRDefault="00CE49A5" w:rsidP="00CE49A5">
      <w:pPr>
        <w:pStyle w:val="PL"/>
        <w:rPr>
          <w:b/>
          <w:bCs/>
          <w:noProof w:val="0"/>
        </w:rPr>
      </w:pPr>
      <w:r w:rsidRPr="00300D74">
        <w:rPr>
          <w:b/>
          <w:bCs/>
          <w:noProof w:val="0"/>
        </w:rPr>
        <w:t xml:space="preserve">  when </w:t>
      </w:r>
      <w:proofErr w:type="gramStart"/>
      <w:r w:rsidRPr="00300D74">
        <w:rPr>
          <w:b/>
          <w:bCs/>
          <w:noProof w:val="0"/>
        </w:rPr>
        <w:t xml:space="preserve">{ </w:t>
      </w:r>
      <w:proofErr w:type="spellStart"/>
      <w:r w:rsidRPr="00300D74">
        <w:rPr>
          <w:noProof w:val="0"/>
        </w:rPr>
        <w:t>SnonintrasearchP</w:t>
      </w:r>
      <w:proofErr w:type="spellEnd"/>
      <w:proofErr w:type="gramEnd"/>
      <w:r w:rsidRPr="00300D74">
        <w:rPr>
          <w:noProof w:val="0"/>
        </w:rPr>
        <w:t xml:space="preserve"> is non-zero in system information</w:t>
      </w:r>
      <w:r w:rsidRPr="00300D74">
        <w:rPr>
          <w:b/>
          <w:bCs/>
          <w:noProof w:val="0"/>
        </w:rPr>
        <w:t xml:space="preserve"> }</w:t>
      </w:r>
    </w:p>
    <w:p w14:paraId="01E0AC26" w14:textId="77777777" w:rsidR="00CE49A5" w:rsidRPr="00300D74" w:rsidRDefault="00CE49A5" w:rsidP="00CE49A5">
      <w:pPr>
        <w:pStyle w:val="PL"/>
        <w:rPr>
          <w:b/>
          <w:bCs/>
          <w:noProof w:val="0"/>
        </w:rPr>
      </w:pPr>
      <w:r w:rsidRPr="00300D74">
        <w:rPr>
          <w:b/>
          <w:bCs/>
          <w:noProof w:val="0"/>
        </w:rPr>
        <w:t xml:space="preserve">    then </w:t>
      </w:r>
      <w:proofErr w:type="gramStart"/>
      <w:r w:rsidRPr="00300D74">
        <w:rPr>
          <w:b/>
          <w:bCs/>
          <w:noProof w:val="0"/>
        </w:rPr>
        <w:t xml:space="preserve">{ </w:t>
      </w:r>
      <w:r w:rsidRPr="00300D74">
        <w:rPr>
          <w:noProof w:val="0"/>
        </w:rPr>
        <w:t>UE</w:t>
      </w:r>
      <w:proofErr w:type="gramEnd"/>
      <w:r w:rsidRPr="00300D74">
        <w:rPr>
          <w:noProof w:val="0"/>
        </w:rPr>
        <w:t xml:space="preserve"> perform measurement and reselects the cell which belong to the equal priority inter-frequency cell upon </w:t>
      </w:r>
      <w:proofErr w:type="spellStart"/>
      <w:r w:rsidRPr="00300D74">
        <w:rPr>
          <w:noProof w:val="0"/>
        </w:rPr>
        <w:t>Srxlev</w:t>
      </w:r>
      <w:proofErr w:type="spellEnd"/>
      <w:r w:rsidRPr="00300D74">
        <w:rPr>
          <w:noProof w:val="0"/>
        </w:rPr>
        <w:t xml:space="preserve"> &lt; </w:t>
      </w:r>
      <w:proofErr w:type="spellStart"/>
      <w:r w:rsidRPr="00300D74">
        <w:rPr>
          <w:noProof w:val="0"/>
        </w:rPr>
        <w:t>SnonintrasearchP</w:t>
      </w:r>
      <w:proofErr w:type="spellEnd"/>
      <w:r w:rsidRPr="00300D74">
        <w:rPr>
          <w:noProof w:val="0"/>
        </w:rPr>
        <w:t xml:space="preserve"> </w:t>
      </w:r>
      <w:r w:rsidRPr="00300D74">
        <w:rPr>
          <w:b/>
          <w:bCs/>
          <w:noProof w:val="0"/>
        </w:rPr>
        <w:t>}</w:t>
      </w:r>
    </w:p>
    <w:p w14:paraId="2338DB23" w14:textId="77777777" w:rsidR="00CE49A5" w:rsidRPr="00300D74" w:rsidRDefault="00CE49A5" w:rsidP="00CE49A5">
      <w:pPr>
        <w:pStyle w:val="PL"/>
        <w:rPr>
          <w:b/>
          <w:bCs/>
          <w:noProof w:val="0"/>
        </w:rPr>
      </w:pPr>
      <w:r w:rsidRPr="00300D74">
        <w:rPr>
          <w:b/>
          <w:bCs/>
          <w:noProof w:val="0"/>
        </w:rPr>
        <w:t xml:space="preserve">           }</w:t>
      </w:r>
    </w:p>
    <w:p w14:paraId="573BA36F" w14:textId="77777777" w:rsidR="00CE49A5" w:rsidRPr="00300D74" w:rsidRDefault="00CE49A5" w:rsidP="00CE4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lang w:eastAsia="zh-TW"/>
        </w:rPr>
      </w:pPr>
    </w:p>
    <w:p w14:paraId="25F9C260" w14:textId="77777777" w:rsidR="00CE49A5" w:rsidRPr="00300D74" w:rsidRDefault="00CE49A5" w:rsidP="00CE49A5">
      <w:pPr>
        <w:keepNext/>
        <w:keepLines/>
        <w:spacing w:before="120"/>
        <w:ind w:left="1985" w:hanging="1985"/>
        <w:rPr>
          <w:rFonts w:ascii="Arial" w:eastAsia="PMingLiU" w:hAnsi="Arial"/>
          <w:lang w:eastAsia="zh-TW"/>
        </w:rPr>
      </w:pPr>
      <w:r w:rsidRPr="00300D74">
        <w:rPr>
          <w:rFonts w:ascii="Arial" w:eastAsia="Batang" w:hAnsi="Arial"/>
        </w:rPr>
        <w:t>(</w:t>
      </w:r>
      <w:r w:rsidRPr="00300D74">
        <w:rPr>
          <w:rFonts w:ascii="Arial" w:eastAsia="宋体" w:hAnsi="Arial"/>
        </w:rPr>
        <w:t>3</w:t>
      </w:r>
      <w:r w:rsidRPr="00300D74">
        <w:rPr>
          <w:rFonts w:ascii="Arial" w:eastAsia="PMingLiU" w:hAnsi="Arial"/>
          <w:lang w:eastAsia="zh-TW"/>
        </w:rPr>
        <w:t>)</w:t>
      </w:r>
    </w:p>
    <w:p w14:paraId="79A2A9AC" w14:textId="77777777" w:rsidR="00CE49A5" w:rsidRPr="00300D74" w:rsidRDefault="00CE49A5" w:rsidP="00CE49A5">
      <w:pPr>
        <w:pStyle w:val="PL"/>
        <w:rPr>
          <w:b/>
          <w:bCs/>
          <w:noProof w:val="0"/>
        </w:rPr>
      </w:pPr>
      <w:r w:rsidRPr="00300D74">
        <w:rPr>
          <w:b/>
          <w:bCs/>
          <w:noProof w:val="0"/>
        </w:rPr>
        <w:t>Void</w:t>
      </w:r>
    </w:p>
    <w:bookmarkEnd w:id="3"/>
    <w:p w14:paraId="705432A7" w14:textId="77777777" w:rsidR="00CE49A5" w:rsidRPr="00300D74" w:rsidRDefault="00CE49A5" w:rsidP="00CE49A5">
      <w:pPr>
        <w:pStyle w:val="PL"/>
        <w:rPr>
          <w:noProof w:val="0"/>
        </w:rPr>
      </w:pPr>
    </w:p>
    <w:p w14:paraId="69282494" w14:textId="77777777" w:rsidR="00CE49A5" w:rsidRPr="00300D74" w:rsidRDefault="00CE49A5" w:rsidP="00CE49A5">
      <w:pPr>
        <w:pStyle w:val="H6"/>
      </w:pPr>
      <w:r w:rsidRPr="00300D74">
        <w:t>22.2.9.2</w:t>
      </w:r>
      <w:r w:rsidRPr="00300D74">
        <w:tab/>
        <w:t>Conformance requirements</w:t>
      </w:r>
    </w:p>
    <w:p w14:paraId="441041F8" w14:textId="77777777" w:rsidR="00CE49A5" w:rsidRPr="00300D74" w:rsidRDefault="00CE49A5" w:rsidP="00CE49A5">
      <w:r w:rsidRPr="00300D74">
        <w:t>References: The conformance requirements covered in the present TC are specified in: TS 36.304, clause</w:t>
      </w:r>
      <w:r w:rsidRPr="00300D74">
        <w:rPr>
          <w:rFonts w:eastAsia="宋体"/>
        </w:rPr>
        <w:t>5.2.4.2a,</w:t>
      </w:r>
      <w:r w:rsidRPr="00300D74">
        <w:t xml:space="preserve"> 5.2.4.5 and 5.2.4.6. Unless otherwise stated these are Rel-</w:t>
      </w:r>
      <w:r w:rsidRPr="00300D74">
        <w:rPr>
          <w:rFonts w:eastAsia="PMingLiU"/>
          <w:lang w:eastAsia="zh-TW"/>
        </w:rPr>
        <w:t>13</w:t>
      </w:r>
      <w:r w:rsidRPr="00300D74">
        <w:t xml:space="preserve"> requirements.</w:t>
      </w:r>
    </w:p>
    <w:p w14:paraId="3EBF98C4" w14:textId="77777777" w:rsidR="00CE49A5" w:rsidRPr="00300D74" w:rsidRDefault="00CE49A5" w:rsidP="00CE49A5">
      <w:pPr>
        <w:rPr>
          <w:rFonts w:eastAsia="Batang"/>
        </w:rPr>
      </w:pPr>
      <w:r w:rsidRPr="00300D74">
        <w:rPr>
          <w:rFonts w:eastAsia="MS Mincho"/>
        </w:rPr>
        <w:t>[TS 36.304, clause 5.2.</w:t>
      </w:r>
      <w:r w:rsidRPr="00300D74">
        <w:rPr>
          <w:rFonts w:eastAsia="Batang"/>
        </w:rPr>
        <w:t>4.2a</w:t>
      </w:r>
      <w:r w:rsidRPr="00300D74">
        <w:rPr>
          <w:rFonts w:eastAsia="MS Mincho"/>
        </w:rPr>
        <w:t>]</w:t>
      </w:r>
    </w:p>
    <w:p w14:paraId="57547097" w14:textId="77777777" w:rsidR="00CE49A5" w:rsidRPr="00300D74" w:rsidRDefault="00CE49A5" w:rsidP="00CE49A5">
      <w:pPr>
        <w:rPr>
          <w:rFonts w:eastAsia="Batang"/>
        </w:rPr>
      </w:pPr>
      <w:r w:rsidRPr="00300D74">
        <w:rPr>
          <w:rFonts w:eastAsia="Batang"/>
        </w:rPr>
        <w:t xml:space="preserve">When evaluating </w:t>
      </w:r>
      <w:proofErr w:type="spellStart"/>
      <w:r w:rsidRPr="00300D74">
        <w:rPr>
          <w:rFonts w:eastAsia="Batang"/>
        </w:rPr>
        <w:t>Srxlev</w:t>
      </w:r>
      <w:proofErr w:type="spellEnd"/>
      <w:r w:rsidRPr="00300D74">
        <w:rPr>
          <w:rFonts w:eastAsia="Batang"/>
        </w:rPr>
        <w:t xml:space="preserve"> and </w:t>
      </w:r>
      <w:proofErr w:type="spellStart"/>
      <w:r w:rsidRPr="00300D74">
        <w:rPr>
          <w:rFonts w:eastAsia="Batang"/>
        </w:rPr>
        <w:t>Squal</w:t>
      </w:r>
      <w:proofErr w:type="spellEnd"/>
      <w:r w:rsidRPr="00300D74">
        <w:rPr>
          <w:rFonts w:eastAsia="Batang"/>
        </w:rPr>
        <w:t xml:space="preserve"> of non-serving cells for reselection purposes, the UE shall use parameters provided by the serving cell.</w:t>
      </w:r>
    </w:p>
    <w:p w14:paraId="5D704571" w14:textId="77777777" w:rsidR="00CE49A5" w:rsidRPr="00300D74" w:rsidRDefault="00CE49A5" w:rsidP="00CE49A5">
      <w:pPr>
        <w:rPr>
          <w:rFonts w:eastAsia="Batang"/>
        </w:rPr>
      </w:pPr>
      <w:r w:rsidRPr="00300D74">
        <w:rPr>
          <w:rFonts w:eastAsia="Batang"/>
        </w:rPr>
        <w:t>Following rules are used by the UE to limit needed measurements:</w:t>
      </w:r>
    </w:p>
    <w:p w14:paraId="3724F22B" w14:textId="77777777" w:rsidR="00CE49A5" w:rsidRPr="00300D74" w:rsidRDefault="00CE49A5" w:rsidP="00CE49A5">
      <w:pPr>
        <w:pStyle w:val="B1"/>
        <w:rPr>
          <w:rFonts w:eastAsia="Batang"/>
        </w:rPr>
      </w:pPr>
      <w:r w:rsidRPr="00300D74">
        <w:rPr>
          <w:rFonts w:eastAsia="Batang"/>
        </w:rPr>
        <w:t>-</w:t>
      </w:r>
      <w:r w:rsidRPr="00300D74">
        <w:rPr>
          <w:rFonts w:eastAsia="Batang"/>
        </w:rPr>
        <w:tab/>
        <w:t xml:space="preserve">If the serving cell fulfils </w:t>
      </w:r>
      <w:proofErr w:type="spellStart"/>
      <w:r w:rsidRPr="00300D74">
        <w:rPr>
          <w:rFonts w:eastAsia="Batang"/>
        </w:rPr>
        <w:t>Srxlev</w:t>
      </w:r>
      <w:proofErr w:type="spellEnd"/>
      <w:r w:rsidRPr="00300D74">
        <w:rPr>
          <w:rFonts w:eastAsia="Batang"/>
          <w:vertAlign w:val="subscript"/>
        </w:rPr>
        <w:t xml:space="preserve"> </w:t>
      </w:r>
      <w:r w:rsidRPr="00300D74">
        <w:rPr>
          <w:rFonts w:eastAsia="Batang"/>
        </w:rPr>
        <w:t xml:space="preserve">&gt; </w:t>
      </w:r>
      <w:proofErr w:type="spellStart"/>
      <w:r w:rsidRPr="00300D74">
        <w:rPr>
          <w:rFonts w:eastAsia="Batang"/>
        </w:rPr>
        <w:t>S</w:t>
      </w:r>
      <w:r w:rsidRPr="00300D74">
        <w:rPr>
          <w:rFonts w:eastAsia="Batang"/>
          <w:vertAlign w:val="subscript"/>
        </w:rPr>
        <w:t>IntraSearchP</w:t>
      </w:r>
      <w:proofErr w:type="spellEnd"/>
      <w:r w:rsidRPr="00300D74">
        <w:rPr>
          <w:rFonts w:eastAsia="Batang"/>
        </w:rPr>
        <w:t>, the UE may choose not to perform intra-frequency measurements.</w:t>
      </w:r>
    </w:p>
    <w:p w14:paraId="1F6B279A" w14:textId="77777777" w:rsidR="00CE49A5" w:rsidRPr="00300D74" w:rsidRDefault="00CE49A5" w:rsidP="00CE49A5">
      <w:pPr>
        <w:pStyle w:val="B1"/>
        <w:rPr>
          <w:rFonts w:eastAsia="Batang"/>
        </w:rPr>
      </w:pPr>
      <w:r w:rsidRPr="00300D74">
        <w:rPr>
          <w:rFonts w:eastAsia="Batang"/>
        </w:rPr>
        <w:t>-</w:t>
      </w:r>
      <w:r w:rsidRPr="00300D74">
        <w:rPr>
          <w:rFonts w:eastAsia="Batang"/>
        </w:rPr>
        <w:tab/>
        <w:t>Otherwise, the UE shall perform intra-frequency measurements.</w:t>
      </w:r>
    </w:p>
    <w:p w14:paraId="6CDAF976" w14:textId="77777777" w:rsidR="00CE49A5" w:rsidRPr="00300D74" w:rsidRDefault="00CE49A5" w:rsidP="00CE49A5">
      <w:pPr>
        <w:pStyle w:val="B1"/>
        <w:rPr>
          <w:rFonts w:eastAsia="Batang"/>
        </w:rPr>
      </w:pPr>
      <w:r w:rsidRPr="00300D74">
        <w:rPr>
          <w:rFonts w:eastAsia="Batang"/>
        </w:rPr>
        <w:t>-</w:t>
      </w:r>
      <w:r w:rsidRPr="00300D74">
        <w:rPr>
          <w:rFonts w:eastAsia="Batang"/>
        </w:rPr>
        <w:tab/>
        <w:t>The UE shall apply the following rules for NB-IoT inter-frequencies which are indicated in system information:</w:t>
      </w:r>
    </w:p>
    <w:p w14:paraId="27A11EC0" w14:textId="77777777" w:rsidR="00CE49A5" w:rsidRPr="00300D74" w:rsidRDefault="00CE49A5" w:rsidP="00CE49A5">
      <w:pPr>
        <w:pStyle w:val="B2"/>
      </w:pPr>
      <w:r w:rsidRPr="00300D74">
        <w:t>-</w:t>
      </w:r>
      <w:r w:rsidRPr="00300D74">
        <w:tab/>
        <w:t xml:space="preserve">If the serving cell fulfils </w:t>
      </w:r>
      <w:proofErr w:type="spellStart"/>
      <w:r w:rsidRPr="00300D74">
        <w:t>Srxlev</w:t>
      </w:r>
      <w:proofErr w:type="spellEnd"/>
      <w:r w:rsidRPr="00300D74">
        <w:t xml:space="preserve"> &gt; </w:t>
      </w:r>
      <w:proofErr w:type="spellStart"/>
      <w:r w:rsidRPr="00300D74">
        <w:t>S</w:t>
      </w:r>
      <w:r w:rsidRPr="00300D74">
        <w:rPr>
          <w:vertAlign w:val="subscript"/>
        </w:rPr>
        <w:t>nonIntraSearchP</w:t>
      </w:r>
      <w:proofErr w:type="spellEnd"/>
      <w:r w:rsidRPr="00300D74">
        <w:t>, the UE may choose not to perform inter-frequency measurements.</w:t>
      </w:r>
    </w:p>
    <w:p w14:paraId="6B258164" w14:textId="77777777" w:rsidR="00CE49A5" w:rsidRPr="00300D74" w:rsidRDefault="00CE49A5" w:rsidP="00CE49A5">
      <w:pPr>
        <w:pStyle w:val="B2"/>
      </w:pPr>
      <w:r w:rsidRPr="00300D74">
        <w:t>-</w:t>
      </w:r>
      <w:r w:rsidRPr="00300D74">
        <w:tab/>
        <w:t>Otherwise,</w:t>
      </w:r>
      <w:r w:rsidRPr="00300D74">
        <w:rPr>
          <w:i/>
        </w:rPr>
        <w:t xml:space="preserve"> </w:t>
      </w:r>
      <w:r w:rsidRPr="00300D74">
        <w:t>the UE shall perform inter-frequency measurements.</w:t>
      </w:r>
    </w:p>
    <w:p w14:paraId="18E1CAC6" w14:textId="77777777" w:rsidR="00CE49A5" w:rsidRPr="00300D74" w:rsidRDefault="00CE49A5" w:rsidP="00CE49A5">
      <w:pPr>
        <w:rPr>
          <w:lang w:eastAsia="zh-CN"/>
        </w:rPr>
      </w:pPr>
      <w:r w:rsidRPr="00300D74">
        <w:t>[TS 36.304, clause 5.2.4.5]</w:t>
      </w:r>
    </w:p>
    <w:p w14:paraId="292CC1B5" w14:textId="77777777" w:rsidR="00CE49A5" w:rsidRPr="00300D74" w:rsidRDefault="00CE49A5" w:rsidP="00CE49A5">
      <w:pPr>
        <w:rPr>
          <w:lang w:eastAsia="zh-CN"/>
        </w:rPr>
      </w:pPr>
      <w:r w:rsidRPr="00300D74">
        <w:t>For NB-IoT inter-frequency cell reselection shall be based on ranking as defined in sub-clause 5.2.4.6.</w:t>
      </w:r>
    </w:p>
    <w:p w14:paraId="351003F0" w14:textId="77777777" w:rsidR="00CE49A5" w:rsidRPr="00300D74" w:rsidRDefault="00CE49A5" w:rsidP="00CE49A5">
      <w:pPr>
        <w:rPr>
          <w:lang w:eastAsia="zh-CN"/>
        </w:rPr>
      </w:pPr>
      <w:r w:rsidRPr="00300D74">
        <w:rPr>
          <w:lang w:eastAsia="zh-CN"/>
        </w:rPr>
        <w:t>…</w:t>
      </w:r>
    </w:p>
    <w:p w14:paraId="4273D718" w14:textId="77777777" w:rsidR="00CE49A5" w:rsidRPr="00300D74" w:rsidRDefault="00CE49A5" w:rsidP="00CE49A5">
      <w:pPr>
        <w:rPr>
          <w:lang w:eastAsia="zh-CN"/>
        </w:rPr>
      </w:pPr>
      <w:r w:rsidRPr="00300D74">
        <w:t>Cell reselection to a cell on an equal priority E-UTRAN frequency shall be based on ranking for Intra-frequency cell reselection as defined in sub-clause 5.2.4.6.</w:t>
      </w:r>
    </w:p>
    <w:p w14:paraId="710F8371" w14:textId="77777777" w:rsidR="00CE49A5" w:rsidRPr="00300D74" w:rsidRDefault="00CE49A5" w:rsidP="00CE49A5">
      <w:pPr>
        <w:rPr>
          <w:lang w:eastAsia="zh-CN"/>
        </w:rPr>
      </w:pPr>
      <w:r w:rsidRPr="00300D74">
        <w:rPr>
          <w:lang w:eastAsia="zh-CN"/>
        </w:rPr>
        <w:t>…</w:t>
      </w:r>
    </w:p>
    <w:p w14:paraId="7B326A14" w14:textId="77777777" w:rsidR="00CE49A5" w:rsidRPr="00300D74" w:rsidRDefault="00CE49A5" w:rsidP="00CE49A5">
      <w:r w:rsidRPr="00300D74">
        <w:t>[TS 36.304, clause 5.2.4.6]</w:t>
      </w:r>
    </w:p>
    <w:p w14:paraId="581C6DFC" w14:textId="77777777" w:rsidR="00CE49A5" w:rsidRPr="00300D74" w:rsidRDefault="00CE49A5" w:rsidP="00CE49A5">
      <w:bookmarkStart w:id="4" w:name="OLE_LINK21"/>
      <w:bookmarkStart w:id="5" w:name="OLE_LINK22"/>
      <w:r w:rsidRPr="00300D74">
        <w:t>The cell-ranking criterion R</w:t>
      </w:r>
      <w:r w:rsidRPr="00300D74">
        <w:rPr>
          <w:vertAlign w:val="subscript"/>
        </w:rPr>
        <w:t>s</w:t>
      </w:r>
      <w:r w:rsidRPr="00300D74">
        <w:t xml:space="preserve"> for serving cell and R</w:t>
      </w:r>
      <w:r w:rsidRPr="00300D74">
        <w:rPr>
          <w:vertAlign w:val="subscript"/>
        </w:rPr>
        <w:t>n</w:t>
      </w:r>
      <w:r w:rsidRPr="00300D74">
        <w:t xml:space="preserve"> for neighbouring cells is defined by:</w:t>
      </w:r>
    </w:p>
    <w:p w14:paraId="55B44BF7" w14:textId="77777777" w:rsidR="00CE49A5" w:rsidRPr="00300D74" w:rsidRDefault="00CE49A5" w:rsidP="00CE49A5">
      <w:pPr>
        <w:pStyle w:val="EQ"/>
        <w:jc w:val="center"/>
        <w:rPr>
          <w:noProof w:val="0"/>
        </w:rPr>
      </w:pPr>
      <w:r w:rsidRPr="00300D74">
        <w:rPr>
          <w:noProof w:val="0"/>
        </w:rPr>
        <w:object w:dxaOrig="4193" w:dyaOrig="1168" w14:anchorId="1DC6D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58pt" o:ole="">
            <v:imagedata r:id="rId15" o:title=""/>
          </v:shape>
          <o:OLEObject Type="Embed" ProgID="Word.Document.12" ShapeID="_x0000_i1025" DrawAspect="Content" ObjectID="_1689738843" r:id="rId16">
            <o:FieldCodes>\s</o:FieldCodes>
          </o:OLEObject>
        </w:object>
      </w:r>
    </w:p>
    <w:p w14:paraId="00D32065" w14:textId="77777777" w:rsidR="00CE49A5" w:rsidRPr="00300D74" w:rsidRDefault="00CE49A5" w:rsidP="00CE49A5">
      <w:r w:rsidRPr="00300D7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E49A5" w:rsidRPr="00300D74" w14:paraId="5528E041" w14:textId="77777777" w:rsidTr="002C629A">
        <w:tc>
          <w:tcPr>
            <w:tcW w:w="1276" w:type="dxa"/>
          </w:tcPr>
          <w:p w14:paraId="3E8E781E" w14:textId="77777777" w:rsidR="00CE49A5" w:rsidRPr="00300D74" w:rsidRDefault="00CE49A5" w:rsidP="002C629A">
            <w:pPr>
              <w:pStyle w:val="TAL"/>
            </w:pPr>
            <w:proofErr w:type="spellStart"/>
            <w:r w:rsidRPr="00300D74">
              <w:t>Q</w:t>
            </w:r>
            <w:r w:rsidRPr="00300D74">
              <w:rPr>
                <w:vertAlign w:val="subscript"/>
              </w:rPr>
              <w:t>meas</w:t>
            </w:r>
            <w:proofErr w:type="spellEnd"/>
          </w:p>
        </w:tc>
        <w:tc>
          <w:tcPr>
            <w:tcW w:w="5387" w:type="dxa"/>
          </w:tcPr>
          <w:p w14:paraId="7AA2DDEE" w14:textId="77777777" w:rsidR="00CE49A5" w:rsidRPr="00300D74" w:rsidRDefault="00CE49A5" w:rsidP="002C629A">
            <w:pPr>
              <w:pStyle w:val="TAL"/>
            </w:pPr>
            <w:r w:rsidRPr="00300D74">
              <w:t>RSRP measurement quantity used in cell reselections.</w:t>
            </w:r>
          </w:p>
        </w:tc>
      </w:tr>
      <w:tr w:rsidR="00CE49A5" w:rsidRPr="00300D74" w14:paraId="2652BDFE" w14:textId="77777777" w:rsidTr="002C629A">
        <w:tc>
          <w:tcPr>
            <w:tcW w:w="1276" w:type="dxa"/>
          </w:tcPr>
          <w:p w14:paraId="1C3013ED" w14:textId="77777777" w:rsidR="00CE49A5" w:rsidRPr="00300D74" w:rsidRDefault="00CE49A5" w:rsidP="002C629A">
            <w:pPr>
              <w:pStyle w:val="TAL"/>
            </w:pPr>
            <w:proofErr w:type="spellStart"/>
            <w:r w:rsidRPr="00300D74">
              <w:t>Qoffset</w:t>
            </w:r>
            <w:proofErr w:type="spellEnd"/>
          </w:p>
        </w:tc>
        <w:tc>
          <w:tcPr>
            <w:tcW w:w="5387" w:type="dxa"/>
          </w:tcPr>
          <w:p w14:paraId="7B793DAA" w14:textId="77777777" w:rsidR="00CE49A5" w:rsidRPr="00300D74" w:rsidRDefault="00CE49A5" w:rsidP="002C629A">
            <w:pPr>
              <w:pStyle w:val="TAL"/>
              <w:rPr>
                <w:lang w:eastAsia="zh-CN"/>
              </w:rPr>
            </w:pPr>
            <w:r w:rsidRPr="00300D74">
              <w:rPr>
                <w:lang w:eastAsia="zh-CN"/>
              </w:rPr>
              <w:t xml:space="preserve">For intra-frequency: Equals to </w:t>
            </w:r>
            <w:proofErr w:type="spellStart"/>
            <w:proofErr w:type="gramStart"/>
            <w:r w:rsidRPr="00300D74">
              <w:rPr>
                <w:lang w:eastAsia="zh-CN"/>
              </w:rPr>
              <w:t>Qoffset</w:t>
            </w:r>
            <w:r w:rsidRPr="00300D74">
              <w:rPr>
                <w:vertAlign w:val="subscript"/>
              </w:rPr>
              <w:t>s,n</w:t>
            </w:r>
            <w:proofErr w:type="spellEnd"/>
            <w:proofErr w:type="gramEnd"/>
            <w:r w:rsidRPr="00300D74">
              <w:rPr>
                <w:lang w:eastAsia="zh-CN"/>
              </w:rPr>
              <w:t xml:space="preserve">, if </w:t>
            </w:r>
            <w:proofErr w:type="spellStart"/>
            <w:r w:rsidRPr="00300D74">
              <w:rPr>
                <w:lang w:eastAsia="zh-CN"/>
              </w:rPr>
              <w:t>Qoffset</w:t>
            </w:r>
            <w:r w:rsidRPr="00300D74">
              <w:rPr>
                <w:vertAlign w:val="subscript"/>
              </w:rPr>
              <w:t>s,n</w:t>
            </w:r>
            <w:proofErr w:type="spellEnd"/>
            <w:r w:rsidRPr="00300D74">
              <w:rPr>
                <w:lang w:eastAsia="zh-CN"/>
              </w:rPr>
              <w:t xml:space="preserve"> is valid, otherwise this equals to zero.</w:t>
            </w:r>
          </w:p>
          <w:p w14:paraId="753FA967" w14:textId="77777777" w:rsidR="00CE49A5" w:rsidRPr="00300D74" w:rsidRDefault="00CE49A5" w:rsidP="002C629A">
            <w:pPr>
              <w:pStyle w:val="TAL"/>
            </w:pPr>
            <w:r w:rsidRPr="00300D74">
              <w:rPr>
                <w:lang w:eastAsia="zh-CN"/>
              </w:rPr>
              <w:t xml:space="preserve">For inter-frequency: </w:t>
            </w:r>
            <w:r w:rsidRPr="00300D74">
              <w:t xml:space="preserve">Equals to </w:t>
            </w:r>
            <w:proofErr w:type="spellStart"/>
            <w:proofErr w:type="gramStart"/>
            <w:r w:rsidRPr="00300D74">
              <w:t>Qoffset</w:t>
            </w:r>
            <w:r w:rsidRPr="00300D74">
              <w:rPr>
                <w:vertAlign w:val="subscript"/>
              </w:rPr>
              <w:t>s,n</w:t>
            </w:r>
            <w:proofErr w:type="spellEnd"/>
            <w:proofErr w:type="gramEnd"/>
            <w:r w:rsidRPr="00300D74">
              <w:t xml:space="preserve"> </w:t>
            </w:r>
            <w:r w:rsidRPr="00300D74">
              <w:rPr>
                <w:lang w:eastAsia="zh-CN"/>
              </w:rPr>
              <w:t>plus</w:t>
            </w:r>
            <w:r w:rsidRPr="00300D74">
              <w:t xml:space="preserve"> </w:t>
            </w:r>
            <w:proofErr w:type="spellStart"/>
            <w:r w:rsidRPr="00300D74">
              <w:t>Qoffset</w:t>
            </w:r>
            <w:r w:rsidRPr="00300D74">
              <w:rPr>
                <w:vertAlign w:val="subscript"/>
              </w:rPr>
              <w:t>frequency</w:t>
            </w:r>
            <w:proofErr w:type="spellEnd"/>
            <w:r w:rsidRPr="00300D74">
              <w:t xml:space="preserve">, if </w:t>
            </w:r>
            <w:proofErr w:type="spellStart"/>
            <w:r w:rsidRPr="00300D74">
              <w:t>Qoffset</w:t>
            </w:r>
            <w:r w:rsidRPr="00300D74">
              <w:rPr>
                <w:vertAlign w:val="subscript"/>
              </w:rPr>
              <w:t>s,n</w:t>
            </w:r>
            <w:proofErr w:type="spellEnd"/>
            <w:r w:rsidRPr="00300D74">
              <w:t xml:space="preserve"> is valid</w:t>
            </w:r>
            <w:r w:rsidRPr="00300D74">
              <w:rPr>
                <w:lang w:eastAsia="zh-CN"/>
              </w:rPr>
              <w:t>,</w:t>
            </w:r>
            <w:r w:rsidRPr="00300D74">
              <w:t xml:space="preserve"> otherwise and for NB-IoT this equals to </w:t>
            </w:r>
            <w:proofErr w:type="spellStart"/>
            <w:r w:rsidRPr="00300D74">
              <w:t>Qoffset</w:t>
            </w:r>
            <w:r w:rsidRPr="00300D74">
              <w:rPr>
                <w:vertAlign w:val="subscript"/>
              </w:rPr>
              <w:t>frequency</w:t>
            </w:r>
            <w:proofErr w:type="spellEnd"/>
            <w:r w:rsidRPr="00300D74">
              <w:rPr>
                <w:lang w:eastAsia="zh-CN"/>
              </w:rPr>
              <w:t>.</w:t>
            </w:r>
          </w:p>
        </w:tc>
      </w:tr>
      <w:tr w:rsidR="00CE49A5" w:rsidRPr="00300D74" w14:paraId="0934675D" w14:textId="77777777" w:rsidTr="002C629A">
        <w:tc>
          <w:tcPr>
            <w:tcW w:w="1276" w:type="dxa"/>
          </w:tcPr>
          <w:p w14:paraId="4F4F9090" w14:textId="77777777" w:rsidR="00CE49A5" w:rsidRPr="00300D74" w:rsidRDefault="00CE49A5" w:rsidP="002C629A">
            <w:pPr>
              <w:pStyle w:val="TAL"/>
            </w:pPr>
            <w:proofErr w:type="spellStart"/>
            <w:r w:rsidRPr="00300D74">
              <w:t>Qoffset</w:t>
            </w:r>
            <w:r w:rsidRPr="00300D74">
              <w:rPr>
                <w:vertAlign w:val="subscript"/>
              </w:rPr>
              <w:t>temp</w:t>
            </w:r>
            <w:proofErr w:type="spellEnd"/>
          </w:p>
        </w:tc>
        <w:tc>
          <w:tcPr>
            <w:tcW w:w="5387" w:type="dxa"/>
          </w:tcPr>
          <w:p w14:paraId="3A69D59B" w14:textId="77777777" w:rsidR="00CE49A5" w:rsidRPr="00300D74" w:rsidRDefault="00CE49A5" w:rsidP="002C629A">
            <w:pPr>
              <w:pStyle w:val="TAL"/>
              <w:rPr>
                <w:lang w:eastAsia="zh-CN"/>
              </w:rPr>
            </w:pPr>
            <w:r w:rsidRPr="00300D74">
              <w:rPr>
                <w:lang w:eastAsia="zh-CN"/>
              </w:rPr>
              <w:t>Offset temporarily applied to a cell as specified in [3]</w:t>
            </w:r>
          </w:p>
        </w:tc>
      </w:tr>
    </w:tbl>
    <w:p w14:paraId="3A6E1C46" w14:textId="77777777" w:rsidR="00CE49A5" w:rsidRPr="00300D74" w:rsidRDefault="00CE49A5" w:rsidP="00CE49A5"/>
    <w:p w14:paraId="2D3F79D4" w14:textId="77777777" w:rsidR="00CE49A5" w:rsidRPr="00300D74" w:rsidRDefault="00CE49A5" w:rsidP="00CE49A5">
      <w:r w:rsidRPr="00300D74">
        <w:t>The UE shall perform ranking of all cells that fulfil the cell selection criterion S, which is defined in 5.2.3.2 (5.2.3.2a for NB-IoT)</w:t>
      </w:r>
      <w:r w:rsidRPr="00300D74">
        <w:rPr>
          <w:lang w:eastAsia="ko-KR"/>
        </w:rPr>
        <w:t>, but may exclude all CSG cells that are known by the UE not to be CSG member cells.</w:t>
      </w:r>
    </w:p>
    <w:p w14:paraId="77319008" w14:textId="77777777" w:rsidR="00CE49A5" w:rsidRPr="00300D74" w:rsidRDefault="00CE49A5" w:rsidP="00CE49A5">
      <w:r w:rsidRPr="00300D74">
        <w:t xml:space="preserve">The cells shall be ranked according to the R criteria specified above, deriving </w:t>
      </w:r>
      <w:proofErr w:type="spellStart"/>
      <w:proofErr w:type="gramStart"/>
      <w:r w:rsidRPr="00300D74">
        <w:t>Q</w:t>
      </w:r>
      <w:r w:rsidRPr="00300D74">
        <w:rPr>
          <w:vertAlign w:val="subscript"/>
        </w:rPr>
        <w:t>meas,n</w:t>
      </w:r>
      <w:proofErr w:type="spellEnd"/>
      <w:proofErr w:type="gramEnd"/>
      <w:r w:rsidRPr="00300D74">
        <w:rPr>
          <w:vertAlign w:val="subscript"/>
        </w:rPr>
        <w:t xml:space="preserve"> </w:t>
      </w:r>
      <w:r w:rsidRPr="00300D74">
        <w:t xml:space="preserve">and </w:t>
      </w:r>
      <w:proofErr w:type="spellStart"/>
      <w:r w:rsidRPr="00300D74">
        <w:t>Q</w:t>
      </w:r>
      <w:r w:rsidRPr="00300D74">
        <w:rPr>
          <w:vertAlign w:val="subscript"/>
        </w:rPr>
        <w:t>meas,s</w:t>
      </w:r>
      <w:proofErr w:type="spellEnd"/>
      <w:r w:rsidRPr="00300D74">
        <w:rPr>
          <w:vertAlign w:val="subscript"/>
        </w:rPr>
        <w:t xml:space="preserve"> </w:t>
      </w:r>
      <w:r w:rsidRPr="00300D74">
        <w:t>and calculating the R values using averaged RSRP results.</w:t>
      </w:r>
    </w:p>
    <w:p w14:paraId="436F70D4" w14:textId="77777777" w:rsidR="00CE49A5" w:rsidRPr="00300D74" w:rsidRDefault="00CE49A5" w:rsidP="00CE49A5">
      <w:r w:rsidRPr="00300D74">
        <w:t>If a cell is ranked as the best cell the UE shall perform cell reselection to that cell. If this cell is found to be not-suitable, the UE shall behave according to subclause 5.2.4.4.</w:t>
      </w:r>
    </w:p>
    <w:p w14:paraId="25483A7A" w14:textId="77777777" w:rsidR="00CE49A5" w:rsidRPr="00300D74" w:rsidRDefault="00CE49A5" w:rsidP="00CE49A5">
      <w:r w:rsidRPr="00300D74">
        <w:t>In all cases, the UE shall reselect the new cell, only if the following conditions are met:</w:t>
      </w:r>
    </w:p>
    <w:p w14:paraId="5EF81C68" w14:textId="77777777" w:rsidR="00CE49A5" w:rsidRPr="00300D74" w:rsidRDefault="00CE49A5" w:rsidP="00CE49A5">
      <w:pPr>
        <w:pStyle w:val="B1"/>
      </w:pPr>
      <w:r w:rsidRPr="00300D74">
        <w:t>-</w:t>
      </w:r>
      <w:r w:rsidRPr="00300D74">
        <w:tab/>
        <w:t>the</w:t>
      </w:r>
      <w:r w:rsidRPr="00300D74">
        <w:tab/>
        <w:t xml:space="preserve">new cell is better ranked than the serving cell during a time interval </w:t>
      </w:r>
      <w:proofErr w:type="spellStart"/>
      <w:proofErr w:type="gramStart"/>
      <w:r w:rsidRPr="00300D74">
        <w:t>Treselection</w:t>
      </w:r>
      <w:r w:rsidRPr="00300D74">
        <w:rPr>
          <w:vertAlign w:val="subscript"/>
        </w:rPr>
        <w:t>RAT</w:t>
      </w:r>
      <w:proofErr w:type="spellEnd"/>
      <w:r w:rsidRPr="00300D74">
        <w:t>;</w:t>
      </w:r>
      <w:proofErr w:type="gramEnd"/>
    </w:p>
    <w:p w14:paraId="6F66A38F" w14:textId="77777777" w:rsidR="00CE49A5" w:rsidRPr="00300D74" w:rsidRDefault="00CE49A5" w:rsidP="00CE49A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00D74">
        <w:t>-</w:t>
      </w:r>
      <w:r w:rsidRPr="00300D74">
        <w:tab/>
        <w:t>more than 1 second has elapsed since the UE camped on the current serving cell.</w:t>
      </w:r>
    </w:p>
    <w:bookmarkEnd w:id="4"/>
    <w:bookmarkEnd w:id="5"/>
    <w:p w14:paraId="4F9DA6B9" w14:textId="77777777" w:rsidR="00CE49A5" w:rsidRPr="00300D74" w:rsidRDefault="00CE49A5" w:rsidP="00CE49A5">
      <w:pPr>
        <w:pStyle w:val="H6"/>
      </w:pPr>
      <w:r w:rsidRPr="00300D74">
        <w:t>22.2.9.3</w:t>
      </w:r>
      <w:r w:rsidRPr="00300D74">
        <w:tab/>
        <w:t>Test description</w:t>
      </w:r>
    </w:p>
    <w:p w14:paraId="6E11F81F" w14:textId="77777777" w:rsidR="00CE49A5" w:rsidRPr="00300D74" w:rsidRDefault="00CE49A5" w:rsidP="00CE49A5">
      <w:pPr>
        <w:pStyle w:val="H6"/>
      </w:pPr>
      <w:r w:rsidRPr="00300D74">
        <w:t>22.2.9.3.1</w:t>
      </w:r>
      <w:r w:rsidRPr="00300D74">
        <w:tab/>
        <w:t>Pre-test conditions</w:t>
      </w:r>
    </w:p>
    <w:p w14:paraId="4268B333" w14:textId="77777777" w:rsidR="00CE49A5" w:rsidRPr="00300D74" w:rsidRDefault="00CE49A5" w:rsidP="00CE49A5">
      <w:pPr>
        <w:pStyle w:val="H6"/>
      </w:pPr>
      <w:r w:rsidRPr="00300D74">
        <w:t>System Simulator:</w:t>
      </w:r>
    </w:p>
    <w:p w14:paraId="45AF81C5" w14:textId="77777777" w:rsidR="00CE49A5" w:rsidRPr="00300D74" w:rsidRDefault="00CE49A5" w:rsidP="00CE49A5">
      <w:pPr>
        <w:pStyle w:val="B1"/>
      </w:pPr>
      <w:r w:rsidRPr="00300D74">
        <w:t>-</w:t>
      </w:r>
      <w:r w:rsidRPr="00300D74">
        <w:tab/>
        <w:t xml:space="preserve">Ncell 1, Ncell 2 and Ncell 3 have different tracking areas. </w:t>
      </w:r>
    </w:p>
    <w:p w14:paraId="79123F06" w14:textId="77777777" w:rsidR="00CE49A5" w:rsidRPr="00300D74" w:rsidRDefault="00CE49A5" w:rsidP="00CE49A5">
      <w:pPr>
        <w:pStyle w:val="B1"/>
      </w:pPr>
      <w:r w:rsidRPr="00300D74">
        <w:t>-</w:t>
      </w:r>
      <w:r w:rsidRPr="00300D74">
        <w:tab/>
        <w:t>System information combination 3 as defined in TS 36.508 [18] clause 8.1.4.3.1.</w:t>
      </w:r>
    </w:p>
    <w:p w14:paraId="4C08CEED" w14:textId="77777777" w:rsidR="00CE49A5" w:rsidRPr="00300D74" w:rsidRDefault="00CE49A5" w:rsidP="00CE49A5">
      <w:pPr>
        <w:pStyle w:val="H6"/>
      </w:pPr>
      <w:r w:rsidRPr="00300D74">
        <w:t>UE:</w:t>
      </w:r>
    </w:p>
    <w:p w14:paraId="08F73CC8" w14:textId="77777777" w:rsidR="00CE49A5" w:rsidRPr="00300D74" w:rsidRDefault="00CE49A5" w:rsidP="00CE49A5">
      <w:r w:rsidRPr="00300D74">
        <w:t>None.</w:t>
      </w:r>
    </w:p>
    <w:p w14:paraId="0FE3809A" w14:textId="77777777" w:rsidR="00CE49A5" w:rsidRPr="00300D74" w:rsidRDefault="00CE49A5" w:rsidP="00CE49A5">
      <w:pPr>
        <w:pStyle w:val="H6"/>
      </w:pPr>
      <w:r w:rsidRPr="00300D74">
        <w:t>Preamble:</w:t>
      </w:r>
    </w:p>
    <w:p w14:paraId="25C95369" w14:textId="77777777" w:rsidR="00CE49A5" w:rsidRPr="00300D74" w:rsidRDefault="00CE49A5" w:rsidP="00CE49A5">
      <w:pPr>
        <w:pStyle w:val="B1"/>
      </w:pPr>
      <w:r w:rsidRPr="00300D74">
        <w:t>-</w:t>
      </w:r>
      <w:r w:rsidRPr="00300D74">
        <w:tab/>
        <w:t>UE is in state 3-NB Idle mode on Ncell 1 according to TS 36.508</w:t>
      </w:r>
      <w:r w:rsidRPr="00300D74">
        <w:rPr>
          <w:rFonts w:eastAsia="宋体"/>
        </w:rPr>
        <w:t xml:space="preserve"> </w:t>
      </w:r>
      <w:r w:rsidRPr="00300D74">
        <w:t>[18].</w:t>
      </w:r>
    </w:p>
    <w:p w14:paraId="3791B737" w14:textId="77777777" w:rsidR="00CE49A5" w:rsidRPr="00300D74" w:rsidRDefault="00CE49A5" w:rsidP="00CE49A5">
      <w:pPr>
        <w:pStyle w:val="H6"/>
      </w:pPr>
      <w:r w:rsidRPr="00300D74">
        <w:t>22.2.9.3.2</w:t>
      </w:r>
      <w:r w:rsidRPr="00300D74">
        <w:tab/>
        <w:t>Test procedure sequence</w:t>
      </w:r>
    </w:p>
    <w:p w14:paraId="6C2E8B2D" w14:textId="77777777" w:rsidR="00CE49A5" w:rsidRPr="00300D74" w:rsidRDefault="00CE49A5" w:rsidP="00CE49A5">
      <w:r w:rsidRPr="00300D74">
        <w:t>Table 22.2.9.3.2-1 illustrates the downlink power levels and other changing parameters to be applied for the cells at various time instants of the test execution. The configuration marked "T1"</w:t>
      </w:r>
      <w:r w:rsidRPr="00300D74">
        <w:rPr>
          <w:rFonts w:eastAsia="MS Mincho"/>
        </w:rPr>
        <w:t>, "T2"</w:t>
      </w:r>
      <w:r w:rsidRPr="00300D74">
        <w:rPr>
          <w:rFonts w:eastAsia="宋体"/>
        </w:rPr>
        <w:t xml:space="preserve"> and </w:t>
      </w:r>
      <w:r w:rsidRPr="00300D74">
        <w:rPr>
          <w:rFonts w:eastAsia="MS Mincho"/>
        </w:rPr>
        <w:t>"T3"</w:t>
      </w:r>
      <w:r w:rsidRPr="00300D74">
        <w:t xml:space="preserve"> is applied at the point indicated in the Main behaviour description in Table 22.2.9.3.2-2.</w:t>
      </w:r>
    </w:p>
    <w:p w14:paraId="509E2127" w14:textId="77777777" w:rsidR="00CE49A5" w:rsidRPr="00300D74" w:rsidRDefault="00CE49A5" w:rsidP="00CE49A5">
      <w:pPr>
        <w:pStyle w:val="TH"/>
      </w:pPr>
      <w:r w:rsidRPr="00300D74">
        <w:t>Table 22.2.9.3.2-1: Time instances of cell power level and parameter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418"/>
        <w:gridCol w:w="850"/>
        <w:gridCol w:w="851"/>
        <w:gridCol w:w="850"/>
        <w:gridCol w:w="3827"/>
      </w:tblGrid>
      <w:tr w:rsidR="00CE49A5" w:rsidRPr="00300D74" w14:paraId="7B41A69C" w14:textId="77777777" w:rsidTr="002C629A">
        <w:tc>
          <w:tcPr>
            <w:tcW w:w="533" w:type="dxa"/>
            <w:vAlign w:val="center"/>
          </w:tcPr>
          <w:p w14:paraId="5D6AACE8" w14:textId="77777777" w:rsidR="00CE49A5" w:rsidRPr="00300D74" w:rsidRDefault="00CE49A5" w:rsidP="002C629A">
            <w:pPr>
              <w:pStyle w:val="TAH"/>
              <w:rPr>
                <w:rFonts w:eastAsia="Batang"/>
              </w:rPr>
            </w:pPr>
          </w:p>
        </w:tc>
        <w:tc>
          <w:tcPr>
            <w:tcW w:w="1276" w:type="dxa"/>
            <w:vAlign w:val="center"/>
          </w:tcPr>
          <w:p w14:paraId="60783505" w14:textId="77777777" w:rsidR="00CE49A5" w:rsidRPr="00300D74" w:rsidRDefault="00CE49A5" w:rsidP="002C629A">
            <w:pPr>
              <w:pStyle w:val="TAH"/>
              <w:rPr>
                <w:rFonts w:eastAsia="Batang"/>
              </w:rPr>
            </w:pPr>
            <w:r w:rsidRPr="00300D74">
              <w:rPr>
                <w:rFonts w:eastAsia="Batang"/>
              </w:rPr>
              <w:t>Parameter</w:t>
            </w:r>
          </w:p>
        </w:tc>
        <w:tc>
          <w:tcPr>
            <w:tcW w:w="1418" w:type="dxa"/>
            <w:vAlign w:val="center"/>
          </w:tcPr>
          <w:p w14:paraId="7E96DA81" w14:textId="77777777" w:rsidR="00CE49A5" w:rsidRPr="00300D74" w:rsidRDefault="00CE49A5" w:rsidP="002C629A">
            <w:pPr>
              <w:pStyle w:val="TAH"/>
              <w:rPr>
                <w:rFonts w:eastAsia="Batang"/>
              </w:rPr>
            </w:pPr>
            <w:r w:rsidRPr="00300D74">
              <w:rPr>
                <w:rFonts w:eastAsia="Batang"/>
              </w:rPr>
              <w:t>Unit</w:t>
            </w:r>
          </w:p>
        </w:tc>
        <w:tc>
          <w:tcPr>
            <w:tcW w:w="850" w:type="dxa"/>
            <w:vAlign w:val="center"/>
          </w:tcPr>
          <w:p w14:paraId="7C4970F5" w14:textId="77777777" w:rsidR="00CE49A5" w:rsidRPr="00300D74" w:rsidRDefault="00CE49A5" w:rsidP="002C629A">
            <w:pPr>
              <w:pStyle w:val="TAH"/>
              <w:rPr>
                <w:rFonts w:eastAsia="Batang"/>
              </w:rPr>
            </w:pPr>
            <w:r w:rsidRPr="00300D74">
              <w:rPr>
                <w:rFonts w:eastAsia="Batang"/>
              </w:rPr>
              <w:t>Ncell 1</w:t>
            </w:r>
          </w:p>
        </w:tc>
        <w:tc>
          <w:tcPr>
            <w:tcW w:w="851" w:type="dxa"/>
            <w:vAlign w:val="center"/>
          </w:tcPr>
          <w:p w14:paraId="287F6F00" w14:textId="77777777" w:rsidR="00CE49A5" w:rsidRPr="00300D74" w:rsidRDefault="00CE49A5" w:rsidP="002C629A">
            <w:pPr>
              <w:pStyle w:val="TAH"/>
              <w:rPr>
                <w:rFonts w:eastAsia="Batang"/>
              </w:rPr>
            </w:pPr>
            <w:r w:rsidRPr="00300D74">
              <w:rPr>
                <w:rFonts w:eastAsia="Batang"/>
              </w:rPr>
              <w:t>Ncell 2</w:t>
            </w:r>
          </w:p>
        </w:tc>
        <w:tc>
          <w:tcPr>
            <w:tcW w:w="850" w:type="dxa"/>
            <w:vAlign w:val="center"/>
          </w:tcPr>
          <w:p w14:paraId="3BD2208D" w14:textId="77777777" w:rsidR="00CE49A5" w:rsidRPr="00300D74" w:rsidRDefault="00CE49A5" w:rsidP="002C629A">
            <w:pPr>
              <w:pStyle w:val="TAH"/>
              <w:rPr>
                <w:rFonts w:eastAsia="宋体"/>
                <w:lang w:eastAsia="zh-CN"/>
              </w:rPr>
            </w:pPr>
            <w:r w:rsidRPr="00300D74">
              <w:rPr>
                <w:rFonts w:eastAsia="宋体"/>
                <w:lang w:eastAsia="zh-CN"/>
              </w:rPr>
              <w:t>Ncell 3</w:t>
            </w:r>
          </w:p>
        </w:tc>
        <w:tc>
          <w:tcPr>
            <w:tcW w:w="3827" w:type="dxa"/>
          </w:tcPr>
          <w:p w14:paraId="07379AFE" w14:textId="77777777" w:rsidR="00CE49A5" w:rsidRPr="00300D74" w:rsidRDefault="00CE49A5" w:rsidP="002C629A">
            <w:pPr>
              <w:pStyle w:val="TAH"/>
              <w:rPr>
                <w:rFonts w:eastAsia="Batang" w:cs="Arial"/>
                <w:szCs w:val="18"/>
              </w:rPr>
            </w:pPr>
            <w:r w:rsidRPr="00300D74">
              <w:rPr>
                <w:rFonts w:eastAsia="Batang" w:cs="Arial"/>
                <w:szCs w:val="18"/>
              </w:rPr>
              <w:t>Remark</w:t>
            </w:r>
          </w:p>
        </w:tc>
      </w:tr>
      <w:tr w:rsidR="00CE49A5" w:rsidRPr="00300D74" w14:paraId="276C6DC1" w14:textId="77777777" w:rsidTr="002C629A">
        <w:tc>
          <w:tcPr>
            <w:tcW w:w="533" w:type="dxa"/>
            <w:vAlign w:val="center"/>
          </w:tcPr>
          <w:p w14:paraId="20A1B28C" w14:textId="77777777" w:rsidR="00CE49A5" w:rsidRPr="00300D74" w:rsidRDefault="00CE49A5" w:rsidP="002C629A">
            <w:pPr>
              <w:pStyle w:val="TAH"/>
              <w:rPr>
                <w:rFonts w:eastAsia="Batang"/>
                <w:b w:val="0"/>
              </w:rPr>
            </w:pPr>
            <w:r w:rsidRPr="00300D74">
              <w:rPr>
                <w:rFonts w:eastAsia="Batang"/>
                <w:b w:val="0"/>
              </w:rPr>
              <w:t>T0</w:t>
            </w:r>
          </w:p>
        </w:tc>
        <w:tc>
          <w:tcPr>
            <w:tcW w:w="1276" w:type="dxa"/>
            <w:vAlign w:val="center"/>
          </w:tcPr>
          <w:p w14:paraId="764B72B5" w14:textId="77777777" w:rsidR="00CE49A5" w:rsidRPr="00300D74" w:rsidRDefault="00CE49A5" w:rsidP="002C629A">
            <w:pPr>
              <w:pStyle w:val="TAL"/>
              <w:rPr>
                <w:rFonts w:eastAsia="Batang"/>
              </w:rPr>
            </w:pPr>
            <w:r w:rsidRPr="00300D74">
              <w:rPr>
                <w:rFonts w:eastAsia="Batang"/>
              </w:rPr>
              <w:t>Cell-specific NRS EPRE</w:t>
            </w:r>
          </w:p>
        </w:tc>
        <w:tc>
          <w:tcPr>
            <w:tcW w:w="1418" w:type="dxa"/>
            <w:vAlign w:val="center"/>
          </w:tcPr>
          <w:p w14:paraId="477C7F64" w14:textId="77777777" w:rsidR="00CE49A5" w:rsidRPr="00300D74" w:rsidRDefault="00CE49A5" w:rsidP="002C629A">
            <w:pPr>
              <w:pStyle w:val="TAL"/>
              <w:rPr>
                <w:rFonts w:eastAsia="Batang"/>
              </w:rPr>
            </w:pPr>
            <w:r w:rsidRPr="00300D74">
              <w:rPr>
                <w:rFonts w:eastAsia="Batang"/>
              </w:rPr>
              <w:t>dBm/15kHz</w:t>
            </w:r>
          </w:p>
        </w:tc>
        <w:tc>
          <w:tcPr>
            <w:tcW w:w="850" w:type="dxa"/>
            <w:vAlign w:val="center"/>
          </w:tcPr>
          <w:p w14:paraId="0E300010" w14:textId="77777777" w:rsidR="00CE49A5" w:rsidRPr="00300D74" w:rsidRDefault="00CE49A5" w:rsidP="002C629A">
            <w:pPr>
              <w:pStyle w:val="TAC"/>
              <w:rPr>
                <w:rFonts w:eastAsia="Batang"/>
              </w:rPr>
            </w:pPr>
            <w:r w:rsidRPr="00300D74">
              <w:rPr>
                <w:rFonts w:eastAsia="Batang"/>
              </w:rPr>
              <w:t>-91</w:t>
            </w:r>
          </w:p>
        </w:tc>
        <w:tc>
          <w:tcPr>
            <w:tcW w:w="851" w:type="dxa"/>
            <w:vAlign w:val="center"/>
          </w:tcPr>
          <w:p w14:paraId="627F2C65" w14:textId="77777777" w:rsidR="00CE49A5" w:rsidRPr="00300D74" w:rsidRDefault="00CE49A5" w:rsidP="002C629A">
            <w:pPr>
              <w:pStyle w:val="TAC"/>
              <w:rPr>
                <w:rFonts w:eastAsia="Batang"/>
              </w:rPr>
            </w:pPr>
            <w:r w:rsidRPr="00300D74">
              <w:rPr>
                <w:rFonts w:eastAsia="Batang"/>
              </w:rPr>
              <w:t>-95</w:t>
            </w:r>
          </w:p>
        </w:tc>
        <w:tc>
          <w:tcPr>
            <w:tcW w:w="850" w:type="dxa"/>
            <w:vAlign w:val="center"/>
          </w:tcPr>
          <w:p w14:paraId="43D6FC94" w14:textId="77777777" w:rsidR="00CE49A5" w:rsidRPr="00300D74" w:rsidRDefault="00CE49A5" w:rsidP="002C629A">
            <w:pPr>
              <w:pStyle w:val="TAC"/>
              <w:rPr>
                <w:rFonts w:eastAsia="Batang"/>
              </w:rPr>
            </w:pPr>
            <w:r w:rsidRPr="00300D74">
              <w:rPr>
                <w:rFonts w:eastAsia="Batang"/>
              </w:rPr>
              <w:t>-95</w:t>
            </w:r>
          </w:p>
        </w:tc>
        <w:tc>
          <w:tcPr>
            <w:tcW w:w="3827" w:type="dxa"/>
          </w:tcPr>
          <w:p w14:paraId="29A48419" w14:textId="77777777" w:rsidR="00CE49A5" w:rsidRPr="00300D74" w:rsidRDefault="00CE49A5" w:rsidP="002C629A">
            <w:pPr>
              <w:pStyle w:val="TAL"/>
              <w:rPr>
                <w:rFonts w:eastAsia="Batang"/>
              </w:rPr>
            </w:pPr>
            <w:r w:rsidRPr="00300D74">
              <w:rPr>
                <w:rFonts w:eastAsia="Batang"/>
              </w:rPr>
              <w:t>The power level values are set so that Ncell1 &gt; Ncell2 and Ncell3.</w:t>
            </w:r>
          </w:p>
        </w:tc>
      </w:tr>
      <w:tr w:rsidR="00CE49A5" w:rsidRPr="00300D74" w14:paraId="27D9ECE2" w14:textId="77777777" w:rsidTr="002C629A">
        <w:tc>
          <w:tcPr>
            <w:tcW w:w="533" w:type="dxa"/>
            <w:vAlign w:val="center"/>
          </w:tcPr>
          <w:p w14:paraId="05BB4136" w14:textId="77777777" w:rsidR="00CE49A5" w:rsidRPr="00300D74" w:rsidRDefault="00CE49A5" w:rsidP="002C629A">
            <w:pPr>
              <w:pStyle w:val="TAH"/>
              <w:rPr>
                <w:rFonts w:eastAsia="Batang"/>
                <w:b w:val="0"/>
              </w:rPr>
            </w:pPr>
            <w:r w:rsidRPr="00300D74">
              <w:rPr>
                <w:rFonts w:eastAsia="Batang"/>
                <w:b w:val="0"/>
              </w:rPr>
              <w:t>T1</w:t>
            </w:r>
          </w:p>
        </w:tc>
        <w:tc>
          <w:tcPr>
            <w:tcW w:w="1276" w:type="dxa"/>
            <w:vAlign w:val="center"/>
          </w:tcPr>
          <w:p w14:paraId="7BC15BA7" w14:textId="77777777" w:rsidR="00CE49A5" w:rsidRPr="00300D74" w:rsidRDefault="00CE49A5" w:rsidP="002C629A">
            <w:pPr>
              <w:pStyle w:val="TAL"/>
              <w:rPr>
                <w:rFonts w:eastAsia="Batang"/>
              </w:rPr>
            </w:pPr>
            <w:r w:rsidRPr="00300D74">
              <w:rPr>
                <w:rFonts w:eastAsia="Batang"/>
              </w:rPr>
              <w:t>Cell-specific NRS EPRE</w:t>
            </w:r>
          </w:p>
        </w:tc>
        <w:tc>
          <w:tcPr>
            <w:tcW w:w="1418" w:type="dxa"/>
            <w:vAlign w:val="center"/>
          </w:tcPr>
          <w:p w14:paraId="43E607DC" w14:textId="77777777" w:rsidR="00CE49A5" w:rsidRPr="00300D74" w:rsidRDefault="00CE49A5" w:rsidP="002C629A">
            <w:pPr>
              <w:pStyle w:val="TAL"/>
              <w:rPr>
                <w:rFonts w:eastAsia="Batang"/>
              </w:rPr>
            </w:pPr>
            <w:r w:rsidRPr="00300D74">
              <w:rPr>
                <w:rFonts w:eastAsia="Batang"/>
              </w:rPr>
              <w:t>dBm/15kHz</w:t>
            </w:r>
          </w:p>
        </w:tc>
        <w:tc>
          <w:tcPr>
            <w:tcW w:w="850" w:type="dxa"/>
            <w:vAlign w:val="center"/>
          </w:tcPr>
          <w:p w14:paraId="6AC855DD" w14:textId="77777777" w:rsidR="00CE49A5" w:rsidRPr="00300D74" w:rsidRDefault="00CE49A5" w:rsidP="002C629A">
            <w:pPr>
              <w:pStyle w:val="TAC"/>
              <w:rPr>
                <w:rFonts w:eastAsia="Batang"/>
              </w:rPr>
            </w:pPr>
            <w:r w:rsidRPr="00300D74">
              <w:rPr>
                <w:rFonts w:eastAsia="Batang"/>
              </w:rPr>
              <w:t>-91</w:t>
            </w:r>
          </w:p>
        </w:tc>
        <w:tc>
          <w:tcPr>
            <w:tcW w:w="851" w:type="dxa"/>
            <w:vAlign w:val="center"/>
          </w:tcPr>
          <w:p w14:paraId="22930269" w14:textId="77777777" w:rsidR="00CE49A5" w:rsidRPr="00300D74" w:rsidRDefault="00CE49A5" w:rsidP="002C629A">
            <w:pPr>
              <w:pStyle w:val="TAC"/>
              <w:rPr>
                <w:rFonts w:eastAsia="Batang"/>
              </w:rPr>
            </w:pPr>
            <w:r w:rsidRPr="00300D74">
              <w:rPr>
                <w:rFonts w:eastAsia="Batang"/>
              </w:rPr>
              <w:t>-85</w:t>
            </w:r>
          </w:p>
        </w:tc>
        <w:tc>
          <w:tcPr>
            <w:tcW w:w="850" w:type="dxa"/>
            <w:vAlign w:val="center"/>
          </w:tcPr>
          <w:p w14:paraId="7CD04B2F" w14:textId="77777777" w:rsidR="00CE49A5" w:rsidRPr="00300D74" w:rsidRDefault="00CE49A5" w:rsidP="002C629A">
            <w:pPr>
              <w:pStyle w:val="TAC"/>
              <w:rPr>
                <w:rFonts w:eastAsia="宋体"/>
                <w:lang w:eastAsia="zh-CN"/>
              </w:rPr>
            </w:pPr>
            <w:r w:rsidRPr="00300D74">
              <w:rPr>
                <w:rFonts w:eastAsia="宋体"/>
                <w:lang w:eastAsia="zh-CN"/>
              </w:rPr>
              <w:t>-73</w:t>
            </w:r>
          </w:p>
        </w:tc>
        <w:tc>
          <w:tcPr>
            <w:tcW w:w="3827" w:type="dxa"/>
          </w:tcPr>
          <w:p w14:paraId="5DE1507E" w14:textId="77777777" w:rsidR="00CE49A5" w:rsidRPr="00300D74" w:rsidRDefault="00CE49A5" w:rsidP="002C629A">
            <w:pPr>
              <w:pStyle w:val="TAL"/>
              <w:rPr>
                <w:rFonts w:eastAsia="Batang" w:cs="Arial"/>
                <w:szCs w:val="18"/>
              </w:rPr>
            </w:pPr>
            <w:r w:rsidRPr="00300D74">
              <w:rPr>
                <w:rFonts w:eastAsia="Batang" w:cs="Arial"/>
                <w:szCs w:val="18"/>
              </w:rPr>
              <w:t>The power level values are set so that R</w:t>
            </w:r>
            <w:r w:rsidRPr="00300D74">
              <w:rPr>
                <w:rFonts w:eastAsia="Batang" w:cs="Arial"/>
                <w:szCs w:val="18"/>
                <w:vertAlign w:val="subscript"/>
              </w:rPr>
              <w:t>Ncell1</w:t>
            </w:r>
            <w:r w:rsidRPr="00300D74">
              <w:rPr>
                <w:rFonts w:eastAsia="Batang" w:cs="Arial"/>
                <w:szCs w:val="18"/>
              </w:rPr>
              <w:t xml:space="preserve"> &lt; R</w:t>
            </w:r>
            <w:r w:rsidRPr="00300D74">
              <w:rPr>
                <w:rFonts w:eastAsia="Batang" w:cs="Arial"/>
                <w:szCs w:val="18"/>
                <w:vertAlign w:val="subscript"/>
              </w:rPr>
              <w:t>Ncell2</w:t>
            </w:r>
            <w:r w:rsidRPr="00300D74">
              <w:rPr>
                <w:rFonts w:eastAsia="Batang" w:cs="Arial"/>
                <w:szCs w:val="18"/>
              </w:rPr>
              <w:t xml:space="preserve"> &lt; R</w:t>
            </w:r>
            <w:r w:rsidRPr="00300D74">
              <w:rPr>
                <w:rFonts w:eastAsia="Batang" w:cs="Arial"/>
                <w:szCs w:val="18"/>
                <w:vertAlign w:val="subscript"/>
              </w:rPr>
              <w:t>Ncell3</w:t>
            </w:r>
            <w:r w:rsidRPr="00300D74">
              <w:rPr>
                <w:rFonts w:eastAsia="Batang" w:cs="Arial"/>
                <w:szCs w:val="18"/>
              </w:rPr>
              <w:t>.</w:t>
            </w:r>
          </w:p>
        </w:tc>
      </w:tr>
      <w:tr w:rsidR="00CE49A5" w:rsidRPr="00300D74" w14:paraId="17EFDB0D" w14:textId="77777777" w:rsidTr="002C629A">
        <w:tc>
          <w:tcPr>
            <w:tcW w:w="533" w:type="dxa"/>
            <w:vAlign w:val="center"/>
          </w:tcPr>
          <w:p w14:paraId="6E615E49" w14:textId="77777777" w:rsidR="00CE49A5" w:rsidRPr="00300D74" w:rsidRDefault="00CE49A5" w:rsidP="002C629A">
            <w:pPr>
              <w:pStyle w:val="TAH"/>
              <w:rPr>
                <w:rFonts w:eastAsia="Batang"/>
                <w:b w:val="0"/>
              </w:rPr>
            </w:pPr>
            <w:r w:rsidRPr="00300D74">
              <w:rPr>
                <w:rFonts w:eastAsia="Batang"/>
                <w:b w:val="0"/>
              </w:rPr>
              <w:t>T2</w:t>
            </w:r>
          </w:p>
        </w:tc>
        <w:tc>
          <w:tcPr>
            <w:tcW w:w="1276" w:type="dxa"/>
            <w:vAlign w:val="center"/>
          </w:tcPr>
          <w:p w14:paraId="286AFB99" w14:textId="77777777" w:rsidR="00CE49A5" w:rsidRPr="00300D74" w:rsidRDefault="00CE49A5" w:rsidP="002C629A">
            <w:pPr>
              <w:pStyle w:val="TAL"/>
              <w:rPr>
                <w:rFonts w:eastAsia="Batang"/>
              </w:rPr>
            </w:pPr>
            <w:r w:rsidRPr="00300D74">
              <w:rPr>
                <w:rFonts w:eastAsia="Batang"/>
              </w:rPr>
              <w:t>Cell-specific NRS EPRE</w:t>
            </w:r>
          </w:p>
        </w:tc>
        <w:tc>
          <w:tcPr>
            <w:tcW w:w="1418" w:type="dxa"/>
            <w:vAlign w:val="center"/>
          </w:tcPr>
          <w:p w14:paraId="2B42F7C5" w14:textId="77777777" w:rsidR="00CE49A5" w:rsidRPr="00300D74" w:rsidRDefault="00CE49A5" w:rsidP="002C629A">
            <w:pPr>
              <w:pStyle w:val="TAL"/>
              <w:rPr>
                <w:rFonts w:eastAsia="Batang"/>
              </w:rPr>
            </w:pPr>
            <w:r w:rsidRPr="00300D74">
              <w:rPr>
                <w:rFonts w:eastAsia="Batang"/>
              </w:rPr>
              <w:t>dBm/15kHz</w:t>
            </w:r>
          </w:p>
        </w:tc>
        <w:tc>
          <w:tcPr>
            <w:tcW w:w="850" w:type="dxa"/>
            <w:vAlign w:val="center"/>
          </w:tcPr>
          <w:p w14:paraId="43281C94" w14:textId="77777777" w:rsidR="00CE49A5" w:rsidRPr="00300D74" w:rsidRDefault="00CE49A5" w:rsidP="002C629A">
            <w:pPr>
              <w:pStyle w:val="TAC"/>
              <w:rPr>
                <w:rFonts w:eastAsia="Batang"/>
              </w:rPr>
            </w:pPr>
            <w:r w:rsidRPr="00300D74">
              <w:rPr>
                <w:rFonts w:eastAsia="Batang"/>
              </w:rPr>
              <w:t>-79</w:t>
            </w:r>
          </w:p>
        </w:tc>
        <w:tc>
          <w:tcPr>
            <w:tcW w:w="851" w:type="dxa"/>
            <w:vAlign w:val="center"/>
          </w:tcPr>
          <w:p w14:paraId="74DD35B3" w14:textId="77777777" w:rsidR="00CE49A5" w:rsidRPr="00300D74" w:rsidRDefault="00CE49A5" w:rsidP="002C629A">
            <w:pPr>
              <w:pStyle w:val="TAC"/>
              <w:rPr>
                <w:rFonts w:eastAsia="Batang"/>
              </w:rPr>
            </w:pPr>
            <w:r w:rsidRPr="00300D74">
              <w:rPr>
                <w:rFonts w:eastAsia="Batang"/>
              </w:rPr>
              <w:t>Off</w:t>
            </w:r>
          </w:p>
        </w:tc>
        <w:tc>
          <w:tcPr>
            <w:tcW w:w="850" w:type="dxa"/>
            <w:vAlign w:val="center"/>
          </w:tcPr>
          <w:p w14:paraId="65620F5B" w14:textId="77777777" w:rsidR="00CE49A5" w:rsidRPr="00300D74" w:rsidRDefault="00CE49A5" w:rsidP="002C629A">
            <w:pPr>
              <w:pStyle w:val="TAC"/>
              <w:rPr>
                <w:rFonts w:eastAsia="宋体"/>
                <w:lang w:eastAsia="zh-CN"/>
              </w:rPr>
            </w:pPr>
            <w:r w:rsidRPr="00300D74">
              <w:rPr>
                <w:rFonts w:eastAsia="宋体"/>
                <w:lang w:eastAsia="zh-CN"/>
              </w:rPr>
              <w:t>-95</w:t>
            </w:r>
          </w:p>
        </w:tc>
        <w:tc>
          <w:tcPr>
            <w:tcW w:w="3827" w:type="dxa"/>
          </w:tcPr>
          <w:p w14:paraId="7DF415A8" w14:textId="77777777" w:rsidR="00CE49A5" w:rsidRPr="00300D74" w:rsidRDefault="00CE49A5" w:rsidP="002C629A">
            <w:pPr>
              <w:pStyle w:val="TAL"/>
              <w:rPr>
                <w:rFonts w:eastAsia="Batang" w:cs="Arial"/>
                <w:szCs w:val="18"/>
              </w:rPr>
            </w:pPr>
            <w:proofErr w:type="spellStart"/>
            <w:r w:rsidRPr="00300D74">
              <w:rPr>
                <w:rFonts w:eastAsia="Batang" w:cs="Arial"/>
                <w:szCs w:val="18"/>
              </w:rPr>
              <w:t>Srxlev</w:t>
            </w:r>
            <w:proofErr w:type="spellEnd"/>
            <w:r w:rsidRPr="00300D74">
              <w:rPr>
                <w:rFonts w:eastAsia="Batang" w:cs="Arial"/>
                <w:szCs w:val="18"/>
              </w:rPr>
              <w:t xml:space="preserve"> of Ncell 3 is less than </w:t>
            </w:r>
            <w:proofErr w:type="spellStart"/>
            <w:r w:rsidRPr="00300D74">
              <w:rPr>
                <w:rFonts w:eastAsia="Batang" w:cs="Arial"/>
                <w:szCs w:val="18"/>
              </w:rPr>
              <w:t>S</w:t>
            </w:r>
            <w:r w:rsidRPr="00300D74">
              <w:rPr>
                <w:rFonts w:eastAsia="Batang" w:cs="Arial"/>
                <w:szCs w:val="18"/>
                <w:vertAlign w:val="subscript"/>
              </w:rPr>
              <w:t>nonintrasearchP</w:t>
            </w:r>
            <w:proofErr w:type="spellEnd"/>
          </w:p>
        </w:tc>
      </w:tr>
    </w:tbl>
    <w:p w14:paraId="67B32F80" w14:textId="77777777" w:rsidR="00CE49A5" w:rsidRPr="00300D74" w:rsidRDefault="00CE49A5" w:rsidP="00CE49A5"/>
    <w:p w14:paraId="60324107" w14:textId="77777777" w:rsidR="00CE49A5" w:rsidRPr="00300D74" w:rsidRDefault="00CE49A5" w:rsidP="00CE49A5">
      <w:pPr>
        <w:pStyle w:val="TH"/>
      </w:pPr>
      <w:r w:rsidRPr="00300D74">
        <w:t>Table 22.2.9.3.2-2: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E49A5" w:rsidRPr="00300D74" w14:paraId="635ACDBC" w14:textId="77777777" w:rsidTr="002C629A">
        <w:tc>
          <w:tcPr>
            <w:tcW w:w="534" w:type="dxa"/>
            <w:tcBorders>
              <w:bottom w:val="nil"/>
            </w:tcBorders>
          </w:tcPr>
          <w:p w14:paraId="02F5893B" w14:textId="77777777" w:rsidR="00CE49A5" w:rsidRPr="00300D74" w:rsidRDefault="00CE49A5" w:rsidP="002C629A">
            <w:pPr>
              <w:pStyle w:val="TAH"/>
            </w:pPr>
            <w:r w:rsidRPr="00300D74">
              <w:t>St</w:t>
            </w:r>
          </w:p>
        </w:tc>
        <w:tc>
          <w:tcPr>
            <w:tcW w:w="3968" w:type="dxa"/>
          </w:tcPr>
          <w:p w14:paraId="209E4E30" w14:textId="77777777" w:rsidR="00CE49A5" w:rsidRPr="00300D74" w:rsidRDefault="00CE49A5" w:rsidP="002C629A">
            <w:pPr>
              <w:pStyle w:val="TAH"/>
            </w:pPr>
            <w:r w:rsidRPr="00300D74">
              <w:t>Procedure</w:t>
            </w:r>
          </w:p>
        </w:tc>
        <w:tc>
          <w:tcPr>
            <w:tcW w:w="3684" w:type="dxa"/>
            <w:gridSpan w:val="2"/>
          </w:tcPr>
          <w:p w14:paraId="742A524A" w14:textId="77777777" w:rsidR="00CE49A5" w:rsidRPr="00300D74" w:rsidRDefault="00CE49A5" w:rsidP="002C629A">
            <w:pPr>
              <w:pStyle w:val="TAH"/>
            </w:pPr>
            <w:r w:rsidRPr="00300D74">
              <w:t>Message Sequence</w:t>
            </w:r>
          </w:p>
        </w:tc>
        <w:tc>
          <w:tcPr>
            <w:tcW w:w="567" w:type="dxa"/>
            <w:tcBorders>
              <w:bottom w:val="nil"/>
            </w:tcBorders>
          </w:tcPr>
          <w:p w14:paraId="16A3E356" w14:textId="77777777" w:rsidR="00CE49A5" w:rsidRPr="00300D74" w:rsidRDefault="00CE49A5" w:rsidP="002C629A">
            <w:pPr>
              <w:pStyle w:val="TAH"/>
            </w:pPr>
            <w:r w:rsidRPr="00300D74">
              <w:t>TP</w:t>
            </w:r>
          </w:p>
        </w:tc>
        <w:tc>
          <w:tcPr>
            <w:tcW w:w="850" w:type="dxa"/>
            <w:tcBorders>
              <w:bottom w:val="nil"/>
            </w:tcBorders>
          </w:tcPr>
          <w:p w14:paraId="285516DC" w14:textId="77777777" w:rsidR="00CE49A5" w:rsidRPr="00300D74" w:rsidRDefault="00CE49A5" w:rsidP="002C629A">
            <w:pPr>
              <w:pStyle w:val="TAH"/>
            </w:pPr>
            <w:r w:rsidRPr="00300D74">
              <w:t>Verdict</w:t>
            </w:r>
          </w:p>
        </w:tc>
      </w:tr>
      <w:tr w:rsidR="00CE49A5" w:rsidRPr="00300D74" w14:paraId="3859287B" w14:textId="77777777" w:rsidTr="002C629A">
        <w:tc>
          <w:tcPr>
            <w:tcW w:w="534" w:type="dxa"/>
            <w:tcBorders>
              <w:top w:val="nil"/>
            </w:tcBorders>
          </w:tcPr>
          <w:p w14:paraId="2D93A101" w14:textId="77777777" w:rsidR="00CE49A5" w:rsidRPr="00300D74" w:rsidRDefault="00CE49A5" w:rsidP="002C629A">
            <w:pPr>
              <w:pStyle w:val="TAH"/>
            </w:pPr>
          </w:p>
        </w:tc>
        <w:tc>
          <w:tcPr>
            <w:tcW w:w="3968" w:type="dxa"/>
          </w:tcPr>
          <w:p w14:paraId="139478EF" w14:textId="77777777" w:rsidR="00CE49A5" w:rsidRPr="00300D74" w:rsidRDefault="00CE49A5" w:rsidP="002C629A">
            <w:pPr>
              <w:pStyle w:val="TAH"/>
            </w:pPr>
          </w:p>
        </w:tc>
        <w:tc>
          <w:tcPr>
            <w:tcW w:w="708" w:type="dxa"/>
          </w:tcPr>
          <w:p w14:paraId="41F02CEF" w14:textId="77777777" w:rsidR="00CE49A5" w:rsidRPr="00300D74" w:rsidRDefault="00CE49A5" w:rsidP="002C629A">
            <w:pPr>
              <w:pStyle w:val="TAH"/>
            </w:pPr>
            <w:r w:rsidRPr="00300D74">
              <w:t>U - S</w:t>
            </w:r>
          </w:p>
        </w:tc>
        <w:tc>
          <w:tcPr>
            <w:tcW w:w="2976" w:type="dxa"/>
          </w:tcPr>
          <w:p w14:paraId="35F8AAEF" w14:textId="77777777" w:rsidR="00CE49A5" w:rsidRPr="00300D74" w:rsidRDefault="00CE49A5" w:rsidP="002C629A">
            <w:pPr>
              <w:pStyle w:val="TAH"/>
            </w:pPr>
            <w:r w:rsidRPr="00300D74">
              <w:t>Message</w:t>
            </w:r>
          </w:p>
        </w:tc>
        <w:tc>
          <w:tcPr>
            <w:tcW w:w="567" w:type="dxa"/>
            <w:tcBorders>
              <w:top w:val="nil"/>
            </w:tcBorders>
          </w:tcPr>
          <w:p w14:paraId="1FC2720F" w14:textId="77777777" w:rsidR="00CE49A5" w:rsidRPr="00300D74" w:rsidRDefault="00CE49A5" w:rsidP="002C629A">
            <w:pPr>
              <w:pStyle w:val="TAH"/>
            </w:pPr>
          </w:p>
        </w:tc>
        <w:tc>
          <w:tcPr>
            <w:tcW w:w="850" w:type="dxa"/>
            <w:tcBorders>
              <w:top w:val="nil"/>
            </w:tcBorders>
          </w:tcPr>
          <w:p w14:paraId="019E7E1F" w14:textId="77777777" w:rsidR="00CE49A5" w:rsidRPr="00300D74" w:rsidRDefault="00CE49A5" w:rsidP="002C629A">
            <w:pPr>
              <w:pStyle w:val="TAH"/>
            </w:pPr>
          </w:p>
        </w:tc>
      </w:tr>
      <w:tr w:rsidR="00CE49A5" w:rsidRPr="00300D74" w14:paraId="71E28CB0" w14:textId="77777777" w:rsidTr="002C629A">
        <w:tc>
          <w:tcPr>
            <w:tcW w:w="534" w:type="dxa"/>
          </w:tcPr>
          <w:p w14:paraId="4F72B985" w14:textId="77777777" w:rsidR="00CE49A5" w:rsidRPr="00300D74" w:rsidRDefault="00CE49A5" w:rsidP="002C629A">
            <w:pPr>
              <w:pStyle w:val="TAC"/>
            </w:pPr>
            <w:r w:rsidRPr="00300D74">
              <w:t>0</w:t>
            </w:r>
          </w:p>
        </w:tc>
        <w:tc>
          <w:tcPr>
            <w:tcW w:w="3968" w:type="dxa"/>
          </w:tcPr>
          <w:p w14:paraId="7F440984" w14:textId="77777777" w:rsidR="00CE49A5" w:rsidRPr="00300D74" w:rsidRDefault="00CE49A5" w:rsidP="002C629A">
            <w:pPr>
              <w:pStyle w:val="TAL"/>
            </w:pPr>
            <w:r w:rsidRPr="00300D74">
              <w:t xml:space="preserve">The SS updates the SIB3-NB for Ncell 3 as per Table </w:t>
            </w:r>
            <w:r w:rsidRPr="00300D74">
              <w:rPr>
                <w:rFonts w:eastAsia="Batang"/>
              </w:rPr>
              <w:t>22.2.9.3.3-</w:t>
            </w:r>
            <w:r w:rsidRPr="00300D74">
              <w:rPr>
                <w:rFonts w:eastAsia="宋体"/>
              </w:rPr>
              <w:t>5 specified below.</w:t>
            </w:r>
          </w:p>
        </w:tc>
        <w:tc>
          <w:tcPr>
            <w:tcW w:w="708" w:type="dxa"/>
          </w:tcPr>
          <w:p w14:paraId="702E03DD" w14:textId="77777777" w:rsidR="00CE49A5" w:rsidRPr="00300D74" w:rsidRDefault="00CE49A5" w:rsidP="002C629A">
            <w:pPr>
              <w:pStyle w:val="TAC"/>
            </w:pPr>
            <w:r w:rsidRPr="00300D74">
              <w:t>-</w:t>
            </w:r>
          </w:p>
        </w:tc>
        <w:tc>
          <w:tcPr>
            <w:tcW w:w="2976" w:type="dxa"/>
          </w:tcPr>
          <w:p w14:paraId="30571951" w14:textId="77777777" w:rsidR="00CE49A5" w:rsidRPr="00300D74" w:rsidRDefault="00CE49A5" w:rsidP="002C629A">
            <w:pPr>
              <w:pStyle w:val="TAL"/>
            </w:pPr>
          </w:p>
        </w:tc>
        <w:tc>
          <w:tcPr>
            <w:tcW w:w="567" w:type="dxa"/>
          </w:tcPr>
          <w:p w14:paraId="1872FEC9" w14:textId="77777777" w:rsidR="00CE49A5" w:rsidRPr="00300D74" w:rsidRDefault="00CE49A5" w:rsidP="002C629A">
            <w:pPr>
              <w:pStyle w:val="TAC"/>
            </w:pPr>
          </w:p>
        </w:tc>
        <w:tc>
          <w:tcPr>
            <w:tcW w:w="850" w:type="dxa"/>
          </w:tcPr>
          <w:p w14:paraId="0EA52E01" w14:textId="77777777" w:rsidR="00CE49A5" w:rsidRPr="00300D74" w:rsidRDefault="00CE49A5" w:rsidP="002C629A">
            <w:pPr>
              <w:pStyle w:val="TAC"/>
            </w:pPr>
          </w:p>
        </w:tc>
      </w:tr>
      <w:tr w:rsidR="00CE49A5" w:rsidRPr="00300D74" w14:paraId="2C6F94AE" w14:textId="77777777" w:rsidTr="002C629A">
        <w:tc>
          <w:tcPr>
            <w:tcW w:w="534" w:type="dxa"/>
          </w:tcPr>
          <w:p w14:paraId="1B3C4236" w14:textId="77777777" w:rsidR="00CE49A5" w:rsidRPr="00300D74" w:rsidRDefault="00CE49A5" w:rsidP="002C629A">
            <w:pPr>
              <w:pStyle w:val="TAC"/>
            </w:pPr>
            <w:r w:rsidRPr="00300D74">
              <w:t>0A</w:t>
            </w:r>
          </w:p>
        </w:tc>
        <w:tc>
          <w:tcPr>
            <w:tcW w:w="3968" w:type="dxa"/>
          </w:tcPr>
          <w:p w14:paraId="71C4D846" w14:textId="77777777" w:rsidR="00CE49A5" w:rsidRPr="00300D74" w:rsidRDefault="00CE49A5" w:rsidP="002C629A">
            <w:pPr>
              <w:pStyle w:val="TAL"/>
            </w:pPr>
            <w:r w:rsidRPr="00300D74">
              <w:t>The SS changes the cells power level setting according to the row "T0" in table 22.2.9.3.2-1</w:t>
            </w:r>
          </w:p>
        </w:tc>
        <w:tc>
          <w:tcPr>
            <w:tcW w:w="708" w:type="dxa"/>
          </w:tcPr>
          <w:p w14:paraId="27A9DA49" w14:textId="77777777" w:rsidR="00CE49A5" w:rsidRPr="00300D74" w:rsidRDefault="00CE49A5" w:rsidP="002C629A">
            <w:pPr>
              <w:pStyle w:val="TAC"/>
            </w:pPr>
          </w:p>
        </w:tc>
        <w:tc>
          <w:tcPr>
            <w:tcW w:w="2976" w:type="dxa"/>
          </w:tcPr>
          <w:p w14:paraId="3A27E8E1" w14:textId="77777777" w:rsidR="00CE49A5" w:rsidRPr="00300D74" w:rsidRDefault="00CE49A5" w:rsidP="002C629A">
            <w:pPr>
              <w:pStyle w:val="TAL"/>
            </w:pPr>
          </w:p>
        </w:tc>
        <w:tc>
          <w:tcPr>
            <w:tcW w:w="567" w:type="dxa"/>
          </w:tcPr>
          <w:p w14:paraId="281DC8B8" w14:textId="77777777" w:rsidR="00CE49A5" w:rsidRPr="00300D74" w:rsidRDefault="00CE49A5" w:rsidP="002C629A">
            <w:pPr>
              <w:pStyle w:val="TAC"/>
            </w:pPr>
          </w:p>
        </w:tc>
        <w:tc>
          <w:tcPr>
            <w:tcW w:w="850" w:type="dxa"/>
          </w:tcPr>
          <w:p w14:paraId="19AA118A" w14:textId="77777777" w:rsidR="00CE49A5" w:rsidRPr="00300D74" w:rsidRDefault="00CE49A5" w:rsidP="002C629A">
            <w:pPr>
              <w:pStyle w:val="TAC"/>
            </w:pPr>
          </w:p>
        </w:tc>
      </w:tr>
      <w:tr w:rsidR="00CE49A5" w:rsidRPr="00300D74" w14:paraId="795B0B2C" w14:textId="77777777" w:rsidTr="002C629A">
        <w:tc>
          <w:tcPr>
            <w:tcW w:w="534" w:type="dxa"/>
          </w:tcPr>
          <w:p w14:paraId="4FA79DDE" w14:textId="77777777" w:rsidR="00CE49A5" w:rsidRPr="00300D74" w:rsidRDefault="00CE49A5" w:rsidP="002C629A">
            <w:pPr>
              <w:pStyle w:val="TAC"/>
            </w:pPr>
            <w:r w:rsidRPr="00300D74">
              <w:t>0B</w:t>
            </w:r>
          </w:p>
        </w:tc>
        <w:tc>
          <w:tcPr>
            <w:tcW w:w="3968" w:type="dxa"/>
          </w:tcPr>
          <w:p w14:paraId="6C603280" w14:textId="77777777" w:rsidR="00CE49A5" w:rsidRPr="00300D74" w:rsidRDefault="00CE49A5" w:rsidP="002C629A">
            <w:pPr>
              <w:pStyle w:val="TAL"/>
            </w:pPr>
            <w:r w:rsidRPr="00300D74">
              <w:t>SS waits for 60s.</w:t>
            </w:r>
          </w:p>
        </w:tc>
        <w:tc>
          <w:tcPr>
            <w:tcW w:w="708" w:type="dxa"/>
          </w:tcPr>
          <w:p w14:paraId="417E4512" w14:textId="77777777" w:rsidR="00CE49A5" w:rsidRPr="00300D74" w:rsidRDefault="00CE49A5" w:rsidP="002C629A">
            <w:pPr>
              <w:pStyle w:val="TAC"/>
            </w:pPr>
          </w:p>
        </w:tc>
        <w:tc>
          <w:tcPr>
            <w:tcW w:w="2976" w:type="dxa"/>
          </w:tcPr>
          <w:p w14:paraId="242CA506" w14:textId="77777777" w:rsidR="00CE49A5" w:rsidRPr="00300D74" w:rsidRDefault="00CE49A5" w:rsidP="002C629A">
            <w:pPr>
              <w:pStyle w:val="TAL"/>
            </w:pPr>
          </w:p>
        </w:tc>
        <w:tc>
          <w:tcPr>
            <w:tcW w:w="567" w:type="dxa"/>
          </w:tcPr>
          <w:p w14:paraId="5FC396B8" w14:textId="77777777" w:rsidR="00CE49A5" w:rsidRPr="00300D74" w:rsidRDefault="00CE49A5" w:rsidP="002C629A">
            <w:pPr>
              <w:pStyle w:val="TAC"/>
            </w:pPr>
          </w:p>
        </w:tc>
        <w:tc>
          <w:tcPr>
            <w:tcW w:w="850" w:type="dxa"/>
          </w:tcPr>
          <w:p w14:paraId="6D79EBE1" w14:textId="77777777" w:rsidR="00CE49A5" w:rsidRPr="00300D74" w:rsidRDefault="00CE49A5" w:rsidP="002C629A">
            <w:pPr>
              <w:pStyle w:val="TAC"/>
            </w:pPr>
          </w:p>
        </w:tc>
      </w:tr>
      <w:tr w:rsidR="00CE49A5" w:rsidRPr="00300D74" w14:paraId="31F02477" w14:textId="77777777" w:rsidTr="002C629A">
        <w:tc>
          <w:tcPr>
            <w:tcW w:w="534" w:type="dxa"/>
          </w:tcPr>
          <w:p w14:paraId="34C8A1AD" w14:textId="77777777" w:rsidR="00CE49A5" w:rsidRPr="00300D74" w:rsidRDefault="00CE49A5" w:rsidP="002C629A">
            <w:pPr>
              <w:pStyle w:val="TAC"/>
            </w:pPr>
            <w:r w:rsidRPr="00300D74">
              <w:t>1</w:t>
            </w:r>
          </w:p>
        </w:tc>
        <w:tc>
          <w:tcPr>
            <w:tcW w:w="3968" w:type="dxa"/>
          </w:tcPr>
          <w:p w14:paraId="0FEF4C15" w14:textId="77777777" w:rsidR="00CE49A5" w:rsidRPr="00300D74" w:rsidRDefault="00CE49A5" w:rsidP="002C629A">
            <w:pPr>
              <w:pStyle w:val="TAL"/>
            </w:pPr>
            <w:r w:rsidRPr="00300D74">
              <w:t>The SS changes the cells power level setting according to the row "T1" in table 22.2.9.3.2-1.</w:t>
            </w:r>
          </w:p>
        </w:tc>
        <w:tc>
          <w:tcPr>
            <w:tcW w:w="708" w:type="dxa"/>
          </w:tcPr>
          <w:p w14:paraId="6A467A1F" w14:textId="77777777" w:rsidR="00CE49A5" w:rsidRPr="00300D74" w:rsidRDefault="00CE49A5" w:rsidP="002C629A">
            <w:pPr>
              <w:pStyle w:val="TAC"/>
            </w:pPr>
            <w:r w:rsidRPr="00300D74">
              <w:t>-</w:t>
            </w:r>
          </w:p>
        </w:tc>
        <w:tc>
          <w:tcPr>
            <w:tcW w:w="2976" w:type="dxa"/>
          </w:tcPr>
          <w:p w14:paraId="2CC7F5D1" w14:textId="77777777" w:rsidR="00CE49A5" w:rsidRPr="00300D74" w:rsidRDefault="00CE49A5" w:rsidP="002C629A">
            <w:pPr>
              <w:pStyle w:val="TAL"/>
            </w:pPr>
            <w:r w:rsidRPr="00300D74">
              <w:t>-</w:t>
            </w:r>
          </w:p>
        </w:tc>
        <w:tc>
          <w:tcPr>
            <w:tcW w:w="567" w:type="dxa"/>
          </w:tcPr>
          <w:p w14:paraId="0E2E24C0" w14:textId="77777777" w:rsidR="00CE49A5" w:rsidRPr="00300D74" w:rsidRDefault="00CE49A5" w:rsidP="002C629A">
            <w:pPr>
              <w:pStyle w:val="TAC"/>
            </w:pPr>
            <w:r w:rsidRPr="00300D74">
              <w:t>-</w:t>
            </w:r>
          </w:p>
        </w:tc>
        <w:tc>
          <w:tcPr>
            <w:tcW w:w="850" w:type="dxa"/>
          </w:tcPr>
          <w:p w14:paraId="1B449AB7" w14:textId="77777777" w:rsidR="00CE49A5" w:rsidRPr="00300D74" w:rsidRDefault="00CE49A5" w:rsidP="002C629A">
            <w:pPr>
              <w:pStyle w:val="TAC"/>
            </w:pPr>
            <w:r w:rsidRPr="00300D74">
              <w:t>-</w:t>
            </w:r>
          </w:p>
        </w:tc>
      </w:tr>
      <w:tr w:rsidR="00CE49A5" w:rsidRPr="00300D74" w14:paraId="4FFB7FA5" w14:textId="77777777" w:rsidTr="002C629A">
        <w:tc>
          <w:tcPr>
            <w:tcW w:w="534" w:type="dxa"/>
          </w:tcPr>
          <w:p w14:paraId="64B3B5BB" w14:textId="77777777" w:rsidR="00CE49A5" w:rsidRPr="00300D74" w:rsidRDefault="00CE49A5" w:rsidP="002C629A">
            <w:pPr>
              <w:pStyle w:val="TAC"/>
            </w:pPr>
            <w:r w:rsidRPr="00300D74">
              <w:t>2</w:t>
            </w:r>
          </w:p>
        </w:tc>
        <w:tc>
          <w:tcPr>
            <w:tcW w:w="3968" w:type="dxa"/>
          </w:tcPr>
          <w:p w14:paraId="5D4FB23B" w14:textId="77777777" w:rsidR="00CE49A5" w:rsidRPr="00300D74" w:rsidRDefault="00CE49A5" w:rsidP="002C629A">
            <w:pPr>
              <w:pStyle w:val="TAL"/>
            </w:pPr>
            <w:r w:rsidRPr="00300D74">
              <w:t xml:space="preserve">Check: Does the test result of generic test procedure in TS 36.508 subclause </w:t>
            </w:r>
            <w:r w:rsidRPr="00300D74">
              <w:rPr>
                <w:rFonts w:eastAsia="Batang"/>
              </w:rPr>
              <w:t>8.1.5A.5</w:t>
            </w:r>
            <w:r w:rsidRPr="00300D74" w:rsidDel="00F85FCA">
              <w:rPr>
                <w:rFonts w:eastAsia="宋体"/>
                <w:lang w:eastAsia="zh-CN"/>
              </w:rPr>
              <w:t xml:space="preserve"> </w:t>
            </w:r>
            <w:r w:rsidRPr="00300D74">
              <w:t xml:space="preserve">indicate that the UE is camped on </w:t>
            </w:r>
            <w:r w:rsidRPr="00300D74">
              <w:rPr>
                <w:lang w:eastAsia="zh-CN"/>
              </w:rPr>
              <w:t>Nc</w:t>
            </w:r>
            <w:r w:rsidRPr="00300D74">
              <w:t>ell 3?</w:t>
            </w:r>
          </w:p>
          <w:p w14:paraId="55755F78" w14:textId="77777777" w:rsidR="00CE49A5" w:rsidRPr="00300D74" w:rsidRDefault="00CE49A5" w:rsidP="002C629A">
            <w:pPr>
              <w:pStyle w:val="TAL"/>
            </w:pPr>
            <w:r w:rsidRPr="00300D74">
              <w:t>NOTE: The UE performs a TAU procedure and the RRC connection is released.</w:t>
            </w:r>
          </w:p>
        </w:tc>
        <w:tc>
          <w:tcPr>
            <w:tcW w:w="708" w:type="dxa"/>
          </w:tcPr>
          <w:p w14:paraId="12DC56DD" w14:textId="77777777" w:rsidR="00CE49A5" w:rsidRPr="00300D74" w:rsidRDefault="00CE49A5" w:rsidP="002C629A">
            <w:pPr>
              <w:pStyle w:val="TAC"/>
            </w:pPr>
            <w:r w:rsidRPr="00300D74">
              <w:t>-</w:t>
            </w:r>
          </w:p>
        </w:tc>
        <w:tc>
          <w:tcPr>
            <w:tcW w:w="2976" w:type="dxa"/>
          </w:tcPr>
          <w:p w14:paraId="29FD0EB7" w14:textId="77777777" w:rsidR="00CE49A5" w:rsidRPr="00300D74" w:rsidRDefault="00CE49A5" w:rsidP="002C629A">
            <w:pPr>
              <w:pStyle w:val="TAL"/>
            </w:pPr>
            <w:r w:rsidRPr="00300D74">
              <w:t>-</w:t>
            </w:r>
          </w:p>
        </w:tc>
        <w:tc>
          <w:tcPr>
            <w:tcW w:w="567" w:type="dxa"/>
          </w:tcPr>
          <w:p w14:paraId="6C2A3F52" w14:textId="77777777" w:rsidR="00CE49A5" w:rsidRPr="00300D74" w:rsidRDefault="00CE49A5" w:rsidP="002C629A">
            <w:pPr>
              <w:pStyle w:val="TAC"/>
            </w:pPr>
            <w:r w:rsidRPr="00300D74">
              <w:t>1</w:t>
            </w:r>
          </w:p>
        </w:tc>
        <w:tc>
          <w:tcPr>
            <w:tcW w:w="850" w:type="dxa"/>
          </w:tcPr>
          <w:p w14:paraId="2BCC1983" w14:textId="77777777" w:rsidR="00CE49A5" w:rsidRPr="00300D74" w:rsidRDefault="00CE49A5" w:rsidP="002C629A">
            <w:pPr>
              <w:pStyle w:val="TAC"/>
            </w:pPr>
            <w:r w:rsidRPr="00300D74">
              <w:t>-</w:t>
            </w:r>
          </w:p>
        </w:tc>
      </w:tr>
      <w:tr w:rsidR="00CE49A5" w:rsidRPr="00300D74" w14:paraId="391160E5" w14:textId="77777777" w:rsidTr="002C629A">
        <w:tc>
          <w:tcPr>
            <w:tcW w:w="534" w:type="dxa"/>
          </w:tcPr>
          <w:p w14:paraId="7E5CBA99" w14:textId="77777777" w:rsidR="00CE49A5" w:rsidRPr="00300D74" w:rsidRDefault="00CE49A5" w:rsidP="002C629A">
            <w:pPr>
              <w:pStyle w:val="TAC"/>
              <w:rPr>
                <w:rFonts w:eastAsia="Batang"/>
              </w:rPr>
            </w:pPr>
            <w:r w:rsidRPr="00300D74">
              <w:rPr>
                <w:rFonts w:eastAsia="宋体"/>
                <w:lang w:eastAsia="zh-CN"/>
              </w:rPr>
              <w:t>3</w:t>
            </w:r>
          </w:p>
        </w:tc>
        <w:tc>
          <w:tcPr>
            <w:tcW w:w="3968" w:type="dxa"/>
          </w:tcPr>
          <w:p w14:paraId="466F81BB" w14:textId="77777777" w:rsidR="00CE49A5" w:rsidRPr="00300D74" w:rsidRDefault="00CE49A5" w:rsidP="002C629A">
            <w:pPr>
              <w:pStyle w:val="TAL"/>
              <w:rPr>
                <w:rFonts w:eastAsia="宋体"/>
              </w:rPr>
            </w:pPr>
            <w:r w:rsidRPr="00300D74">
              <w:rPr>
                <w:rFonts w:eastAsia="宋体"/>
              </w:rPr>
              <w:t>Void</w:t>
            </w:r>
          </w:p>
        </w:tc>
        <w:tc>
          <w:tcPr>
            <w:tcW w:w="708" w:type="dxa"/>
          </w:tcPr>
          <w:p w14:paraId="3ED0D067" w14:textId="77777777" w:rsidR="00CE49A5" w:rsidRPr="00300D74" w:rsidRDefault="00CE49A5" w:rsidP="002C629A">
            <w:pPr>
              <w:pStyle w:val="TAC"/>
              <w:rPr>
                <w:rFonts w:eastAsia="Batang"/>
              </w:rPr>
            </w:pPr>
            <w:r w:rsidRPr="00300D74">
              <w:rPr>
                <w:rFonts w:eastAsia="Batang"/>
              </w:rPr>
              <w:t>-</w:t>
            </w:r>
          </w:p>
        </w:tc>
        <w:tc>
          <w:tcPr>
            <w:tcW w:w="2976" w:type="dxa"/>
          </w:tcPr>
          <w:p w14:paraId="6BD7E7B7" w14:textId="77777777" w:rsidR="00CE49A5" w:rsidRPr="00300D74" w:rsidRDefault="00CE49A5" w:rsidP="002C629A">
            <w:pPr>
              <w:pStyle w:val="TAL"/>
              <w:rPr>
                <w:rFonts w:eastAsia="Batang"/>
              </w:rPr>
            </w:pPr>
            <w:r w:rsidRPr="00300D74">
              <w:rPr>
                <w:rFonts w:eastAsia="Batang"/>
                <w:i/>
              </w:rPr>
              <w:t>-</w:t>
            </w:r>
          </w:p>
        </w:tc>
        <w:tc>
          <w:tcPr>
            <w:tcW w:w="567" w:type="dxa"/>
          </w:tcPr>
          <w:p w14:paraId="54E151B0" w14:textId="77777777" w:rsidR="00CE49A5" w:rsidRPr="00300D74" w:rsidRDefault="00CE49A5" w:rsidP="002C629A">
            <w:pPr>
              <w:pStyle w:val="TAC"/>
              <w:rPr>
                <w:rFonts w:eastAsia="Batang"/>
              </w:rPr>
            </w:pPr>
            <w:r w:rsidRPr="00300D74">
              <w:rPr>
                <w:rFonts w:eastAsia="Batang"/>
              </w:rPr>
              <w:t>-</w:t>
            </w:r>
          </w:p>
        </w:tc>
        <w:tc>
          <w:tcPr>
            <w:tcW w:w="850" w:type="dxa"/>
          </w:tcPr>
          <w:p w14:paraId="6307B0AA" w14:textId="77777777" w:rsidR="00CE49A5" w:rsidRPr="00300D74" w:rsidRDefault="00CE49A5" w:rsidP="002C629A">
            <w:pPr>
              <w:pStyle w:val="TAC"/>
              <w:rPr>
                <w:rFonts w:eastAsia="Batang"/>
              </w:rPr>
            </w:pPr>
            <w:r w:rsidRPr="00300D74">
              <w:rPr>
                <w:rFonts w:eastAsia="Batang"/>
              </w:rPr>
              <w:t>-</w:t>
            </w:r>
          </w:p>
        </w:tc>
      </w:tr>
      <w:tr w:rsidR="00CE49A5" w:rsidRPr="00300D74" w14:paraId="4EA80CE4" w14:textId="77777777" w:rsidTr="002C629A">
        <w:tc>
          <w:tcPr>
            <w:tcW w:w="534" w:type="dxa"/>
            <w:hideMark/>
          </w:tcPr>
          <w:p w14:paraId="6ABF03AF" w14:textId="77777777" w:rsidR="00CE49A5" w:rsidRPr="00300D74" w:rsidRDefault="00CE49A5" w:rsidP="002C629A">
            <w:pPr>
              <w:pStyle w:val="TAC"/>
              <w:rPr>
                <w:rFonts w:eastAsia="宋体"/>
                <w:lang w:eastAsia="zh-CN"/>
              </w:rPr>
            </w:pPr>
            <w:r w:rsidRPr="00300D74">
              <w:rPr>
                <w:rFonts w:eastAsia="宋体"/>
                <w:lang w:eastAsia="zh-CN"/>
              </w:rPr>
              <w:t>3A</w:t>
            </w:r>
          </w:p>
        </w:tc>
        <w:tc>
          <w:tcPr>
            <w:tcW w:w="3968" w:type="dxa"/>
            <w:hideMark/>
          </w:tcPr>
          <w:p w14:paraId="3CFD5041" w14:textId="77777777" w:rsidR="00CE49A5" w:rsidRPr="00300D74" w:rsidRDefault="00CE49A5" w:rsidP="002C629A">
            <w:pPr>
              <w:pStyle w:val="TAL"/>
              <w:rPr>
                <w:rFonts w:eastAsia="宋体"/>
              </w:rPr>
            </w:pPr>
            <w:r w:rsidRPr="00300D74">
              <w:rPr>
                <w:rFonts w:eastAsia="宋体"/>
              </w:rPr>
              <w:t>The SS updates the SIB3-NB for Ncell 3 as per Table 22.2.9.3.3-1 specified below.</w:t>
            </w:r>
          </w:p>
        </w:tc>
        <w:tc>
          <w:tcPr>
            <w:tcW w:w="708" w:type="dxa"/>
            <w:hideMark/>
          </w:tcPr>
          <w:p w14:paraId="5CFC94DE" w14:textId="77777777" w:rsidR="00CE49A5" w:rsidRPr="00300D74" w:rsidRDefault="00CE49A5" w:rsidP="002C629A">
            <w:pPr>
              <w:pStyle w:val="TAC"/>
              <w:rPr>
                <w:rFonts w:eastAsia="Batang"/>
              </w:rPr>
            </w:pPr>
            <w:r w:rsidRPr="00300D74">
              <w:rPr>
                <w:rFonts w:eastAsia="Batang"/>
              </w:rPr>
              <w:t>-</w:t>
            </w:r>
          </w:p>
        </w:tc>
        <w:tc>
          <w:tcPr>
            <w:tcW w:w="2976" w:type="dxa"/>
            <w:hideMark/>
          </w:tcPr>
          <w:p w14:paraId="60E7FEE2" w14:textId="77777777" w:rsidR="00CE49A5" w:rsidRPr="00300D74" w:rsidRDefault="00CE49A5" w:rsidP="002C629A">
            <w:pPr>
              <w:pStyle w:val="TAL"/>
              <w:rPr>
                <w:rFonts w:eastAsia="Batang"/>
                <w:i/>
              </w:rPr>
            </w:pPr>
            <w:r w:rsidRPr="00300D74">
              <w:rPr>
                <w:rFonts w:eastAsia="Batang"/>
                <w:i/>
              </w:rPr>
              <w:t>-</w:t>
            </w:r>
          </w:p>
        </w:tc>
        <w:tc>
          <w:tcPr>
            <w:tcW w:w="567" w:type="dxa"/>
            <w:hideMark/>
          </w:tcPr>
          <w:p w14:paraId="3F2A1611" w14:textId="77777777" w:rsidR="00CE49A5" w:rsidRPr="00300D74" w:rsidRDefault="00CE49A5" w:rsidP="002C629A">
            <w:pPr>
              <w:pStyle w:val="TAC"/>
              <w:rPr>
                <w:rFonts w:eastAsia="Batang"/>
              </w:rPr>
            </w:pPr>
            <w:r w:rsidRPr="00300D74">
              <w:rPr>
                <w:rFonts w:eastAsia="Batang"/>
              </w:rPr>
              <w:t>-</w:t>
            </w:r>
          </w:p>
        </w:tc>
        <w:tc>
          <w:tcPr>
            <w:tcW w:w="850" w:type="dxa"/>
            <w:hideMark/>
          </w:tcPr>
          <w:p w14:paraId="4C9D6E94" w14:textId="77777777" w:rsidR="00CE49A5" w:rsidRPr="00300D74" w:rsidRDefault="00CE49A5" w:rsidP="002C629A">
            <w:pPr>
              <w:pStyle w:val="TAC"/>
              <w:rPr>
                <w:rFonts w:eastAsia="Batang"/>
              </w:rPr>
            </w:pPr>
            <w:r w:rsidRPr="00300D74">
              <w:rPr>
                <w:rFonts w:eastAsia="Batang"/>
              </w:rPr>
              <w:t>-</w:t>
            </w:r>
          </w:p>
        </w:tc>
      </w:tr>
      <w:tr w:rsidR="00CE49A5" w:rsidRPr="00300D74" w14:paraId="15F89C83" w14:textId="77777777" w:rsidTr="002C629A">
        <w:tc>
          <w:tcPr>
            <w:tcW w:w="534" w:type="dxa"/>
          </w:tcPr>
          <w:p w14:paraId="20035A9A" w14:textId="77777777" w:rsidR="00CE49A5" w:rsidRPr="00300D74" w:rsidRDefault="00CE49A5" w:rsidP="002C629A">
            <w:pPr>
              <w:pStyle w:val="TAC"/>
              <w:rPr>
                <w:rFonts w:eastAsia="宋体"/>
                <w:lang w:eastAsia="zh-CN"/>
              </w:rPr>
            </w:pPr>
            <w:r w:rsidRPr="00300D74">
              <w:rPr>
                <w:rFonts w:eastAsia="宋体"/>
                <w:lang w:eastAsia="zh-CN"/>
              </w:rPr>
              <w:t>4</w:t>
            </w:r>
          </w:p>
        </w:tc>
        <w:tc>
          <w:tcPr>
            <w:tcW w:w="3968" w:type="dxa"/>
          </w:tcPr>
          <w:p w14:paraId="3BB77C45" w14:textId="055517F0" w:rsidR="00CE49A5" w:rsidRPr="00300D74" w:rsidRDefault="00CE49A5" w:rsidP="002C629A">
            <w:pPr>
              <w:pStyle w:val="TAL"/>
              <w:rPr>
                <w:rFonts w:eastAsia="宋体"/>
              </w:rPr>
            </w:pPr>
            <w:r w:rsidRPr="00300D74">
              <w:rPr>
                <w:rFonts w:eastAsia="宋体"/>
              </w:rPr>
              <w:t xml:space="preserve">The SS transmits a </w:t>
            </w:r>
            <w:r w:rsidRPr="00300D74">
              <w:rPr>
                <w:rFonts w:eastAsia="宋体"/>
                <w:i/>
                <w:iCs/>
              </w:rPr>
              <w:t>Paging-NB</w:t>
            </w:r>
            <w:r w:rsidRPr="00300D74">
              <w:rPr>
                <w:rFonts w:eastAsia="宋体"/>
              </w:rPr>
              <w:t xml:space="preserve"> message on Ncell </w:t>
            </w:r>
            <w:r w:rsidRPr="00300D74">
              <w:rPr>
                <w:rFonts w:eastAsia="宋体"/>
                <w:lang w:eastAsia="zh-CN"/>
              </w:rPr>
              <w:t>3</w:t>
            </w:r>
            <w:r w:rsidRPr="00300D74">
              <w:rPr>
                <w:rFonts w:eastAsia="宋体"/>
              </w:rPr>
              <w:t xml:space="preserve"> to notify the UE of the system information change. The </w:t>
            </w:r>
            <w:r w:rsidRPr="00300D74">
              <w:rPr>
                <w:rFonts w:eastAsia="宋体"/>
                <w:i/>
                <w:iCs/>
              </w:rPr>
              <w:t>systemInfoValueTag-r13</w:t>
            </w:r>
            <w:ins w:id="6" w:author="wei" w:date="2021-08-04T17:17:00Z">
              <w:r w:rsidR="00EC1284">
                <w:rPr>
                  <w:rFonts w:eastAsia="宋体" w:hint="eastAsia"/>
                  <w:i/>
                  <w:iCs/>
                  <w:lang w:eastAsia="zh-CN"/>
                </w:rPr>
                <w:t xml:space="preserve"> </w:t>
              </w:r>
            </w:ins>
            <w:ins w:id="7" w:author="wei" w:date="2021-08-04T15:54:00Z">
              <w:r w:rsidR="001330D1">
                <w:rPr>
                  <w:rFonts w:eastAsia="宋体" w:hint="eastAsia"/>
                  <w:i/>
                  <w:iCs/>
                  <w:lang w:eastAsia="zh-CN"/>
                </w:rPr>
                <w:t>/</w:t>
              </w:r>
              <w:r w:rsidR="001330D1" w:rsidRPr="00300D74">
                <w:rPr>
                  <w:rFonts w:eastAsia="宋体"/>
                  <w:i/>
                  <w:iCs/>
                </w:rPr>
                <w:t xml:space="preserve"> systemInfoValueTag-r1</w:t>
              </w:r>
            </w:ins>
            <w:ins w:id="8" w:author="wei" w:date="2021-08-04T15:55:00Z">
              <w:r w:rsidR="001330D1">
                <w:rPr>
                  <w:rFonts w:eastAsia="宋体" w:hint="eastAsia"/>
                  <w:i/>
                  <w:iCs/>
                  <w:lang w:eastAsia="zh-CN"/>
                </w:rPr>
                <w:t>5</w:t>
              </w:r>
            </w:ins>
            <w:r w:rsidRPr="00300D74">
              <w:rPr>
                <w:rFonts w:eastAsia="宋体"/>
              </w:rPr>
              <w:t xml:space="preserve"> in the </w:t>
            </w:r>
            <w:proofErr w:type="spellStart"/>
            <w:r w:rsidRPr="00300D74">
              <w:rPr>
                <w:rFonts w:eastAsia="宋体"/>
                <w:i/>
                <w:iCs/>
              </w:rPr>
              <w:t>MasterInformationBlock</w:t>
            </w:r>
            <w:proofErr w:type="spellEnd"/>
            <w:r w:rsidRPr="00300D74">
              <w:rPr>
                <w:rFonts w:eastAsia="宋体"/>
                <w:i/>
                <w:iCs/>
              </w:rPr>
              <w:t>-NB</w:t>
            </w:r>
            <w:ins w:id="9" w:author="wei" w:date="2021-08-04T17:17:00Z">
              <w:r w:rsidR="00EC1284">
                <w:rPr>
                  <w:rFonts w:eastAsia="宋体" w:hint="eastAsia"/>
                  <w:i/>
                  <w:iCs/>
                  <w:lang w:eastAsia="zh-CN"/>
                </w:rPr>
                <w:t xml:space="preserve"> </w:t>
              </w:r>
            </w:ins>
            <w:ins w:id="10" w:author="wei" w:date="2021-08-04T15:54:00Z">
              <w:r w:rsidR="001330D1">
                <w:rPr>
                  <w:rFonts w:eastAsia="宋体" w:hint="eastAsia"/>
                  <w:i/>
                  <w:iCs/>
                  <w:lang w:eastAsia="zh-CN"/>
                </w:rPr>
                <w:t>/</w:t>
              </w:r>
              <w:r w:rsidR="001330D1" w:rsidRPr="00300D74">
                <w:rPr>
                  <w:rFonts w:eastAsia="宋体"/>
                  <w:i/>
                  <w:iCs/>
                </w:rPr>
                <w:t xml:space="preserve"> </w:t>
              </w:r>
              <w:proofErr w:type="spellStart"/>
              <w:r w:rsidR="001330D1" w:rsidRPr="00300D74">
                <w:rPr>
                  <w:rFonts w:eastAsia="宋体"/>
                  <w:i/>
                  <w:iCs/>
                </w:rPr>
                <w:t>MasterInformationBlock</w:t>
              </w:r>
              <w:proofErr w:type="spellEnd"/>
              <w:r w:rsidR="001330D1" w:rsidRPr="00300D74">
                <w:rPr>
                  <w:rFonts w:eastAsia="宋体"/>
                  <w:i/>
                  <w:iCs/>
                </w:rPr>
                <w:t>-</w:t>
              </w:r>
              <w:r w:rsidR="001330D1">
                <w:rPr>
                  <w:rFonts w:eastAsia="宋体" w:hint="eastAsia"/>
                  <w:i/>
                  <w:iCs/>
                  <w:lang w:eastAsia="zh-CN"/>
                </w:rPr>
                <w:t>TDD-</w:t>
              </w:r>
              <w:r w:rsidR="001330D1" w:rsidRPr="00300D74">
                <w:rPr>
                  <w:rFonts w:eastAsia="宋体"/>
                  <w:i/>
                  <w:iCs/>
                </w:rPr>
                <w:t>NB</w:t>
              </w:r>
            </w:ins>
            <w:r w:rsidRPr="00300D74">
              <w:rPr>
                <w:rFonts w:eastAsia="宋体"/>
              </w:rPr>
              <w:t xml:space="preserve"> is increased.</w:t>
            </w:r>
          </w:p>
        </w:tc>
        <w:tc>
          <w:tcPr>
            <w:tcW w:w="708" w:type="dxa"/>
          </w:tcPr>
          <w:p w14:paraId="092730FF" w14:textId="77777777" w:rsidR="00CE49A5" w:rsidRPr="00300D74" w:rsidRDefault="00CE49A5" w:rsidP="002C629A">
            <w:pPr>
              <w:pStyle w:val="TAC"/>
              <w:rPr>
                <w:rFonts w:eastAsia="Batang"/>
              </w:rPr>
            </w:pPr>
            <w:r w:rsidRPr="00300D74">
              <w:rPr>
                <w:rFonts w:eastAsia="Batang"/>
              </w:rPr>
              <w:t>&lt;--</w:t>
            </w:r>
          </w:p>
        </w:tc>
        <w:tc>
          <w:tcPr>
            <w:tcW w:w="2976" w:type="dxa"/>
          </w:tcPr>
          <w:p w14:paraId="3F8F5684" w14:textId="77777777" w:rsidR="00CE49A5" w:rsidRPr="00300D74" w:rsidRDefault="00CE49A5" w:rsidP="002C629A">
            <w:pPr>
              <w:pStyle w:val="TAL"/>
              <w:rPr>
                <w:rFonts w:eastAsia="Batang"/>
                <w:i/>
              </w:rPr>
            </w:pPr>
            <w:r w:rsidRPr="00300D74">
              <w:rPr>
                <w:rFonts w:eastAsia="Batang"/>
                <w:i/>
              </w:rPr>
              <w:t>Paging-NB</w:t>
            </w:r>
          </w:p>
        </w:tc>
        <w:tc>
          <w:tcPr>
            <w:tcW w:w="567" w:type="dxa"/>
          </w:tcPr>
          <w:p w14:paraId="78F6E269" w14:textId="77777777" w:rsidR="00CE49A5" w:rsidRPr="00300D74" w:rsidRDefault="00CE49A5" w:rsidP="002C629A">
            <w:pPr>
              <w:pStyle w:val="TAC"/>
              <w:rPr>
                <w:rFonts w:eastAsia="Batang"/>
              </w:rPr>
            </w:pPr>
            <w:r w:rsidRPr="00300D74">
              <w:rPr>
                <w:rFonts w:eastAsia="Batang"/>
              </w:rPr>
              <w:t>-</w:t>
            </w:r>
          </w:p>
        </w:tc>
        <w:tc>
          <w:tcPr>
            <w:tcW w:w="850" w:type="dxa"/>
          </w:tcPr>
          <w:p w14:paraId="3258DBE5" w14:textId="77777777" w:rsidR="00CE49A5" w:rsidRPr="00300D74" w:rsidRDefault="00CE49A5" w:rsidP="002C629A">
            <w:pPr>
              <w:pStyle w:val="TAC"/>
              <w:rPr>
                <w:rFonts w:eastAsia="Batang"/>
              </w:rPr>
            </w:pPr>
            <w:r w:rsidRPr="00300D74">
              <w:rPr>
                <w:rFonts w:eastAsia="Batang"/>
              </w:rPr>
              <w:t>-</w:t>
            </w:r>
          </w:p>
        </w:tc>
      </w:tr>
      <w:tr w:rsidR="00CE49A5" w:rsidRPr="00300D74" w14:paraId="3892ABAC" w14:textId="77777777" w:rsidTr="002C629A">
        <w:tc>
          <w:tcPr>
            <w:tcW w:w="534" w:type="dxa"/>
          </w:tcPr>
          <w:p w14:paraId="7D990987" w14:textId="77777777" w:rsidR="00CE49A5" w:rsidRPr="00300D74" w:rsidRDefault="00CE49A5" w:rsidP="002C629A">
            <w:pPr>
              <w:pStyle w:val="TAC"/>
              <w:rPr>
                <w:rFonts w:eastAsia="宋体"/>
                <w:lang w:eastAsia="zh-CN"/>
              </w:rPr>
            </w:pPr>
            <w:r w:rsidRPr="00300D74">
              <w:rPr>
                <w:rFonts w:eastAsia="宋体"/>
                <w:lang w:eastAsia="zh-CN"/>
              </w:rPr>
              <w:t>5</w:t>
            </w:r>
          </w:p>
        </w:tc>
        <w:tc>
          <w:tcPr>
            <w:tcW w:w="3968" w:type="dxa"/>
          </w:tcPr>
          <w:p w14:paraId="730F8C3B" w14:textId="77777777" w:rsidR="00CE49A5" w:rsidRPr="00300D74" w:rsidRDefault="00CE49A5" w:rsidP="002C629A">
            <w:pPr>
              <w:pStyle w:val="TAL"/>
              <w:rPr>
                <w:rFonts w:eastAsia="Batang"/>
              </w:rPr>
            </w:pPr>
            <w:r w:rsidRPr="00300D74">
              <w:rPr>
                <w:rFonts w:eastAsia="宋体"/>
              </w:rPr>
              <w:t>Void</w:t>
            </w:r>
          </w:p>
        </w:tc>
        <w:tc>
          <w:tcPr>
            <w:tcW w:w="708" w:type="dxa"/>
          </w:tcPr>
          <w:p w14:paraId="3683ADF1" w14:textId="77777777" w:rsidR="00CE49A5" w:rsidRPr="00300D74" w:rsidRDefault="00CE49A5" w:rsidP="002C629A">
            <w:pPr>
              <w:pStyle w:val="TAC"/>
              <w:rPr>
                <w:rFonts w:eastAsia="Batang"/>
              </w:rPr>
            </w:pPr>
            <w:r w:rsidRPr="00300D74">
              <w:rPr>
                <w:rFonts w:eastAsia="Batang"/>
              </w:rPr>
              <w:t>-</w:t>
            </w:r>
          </w:p>
        </w:tc>
        <w:tc>
          <w:tcPr>
            <w:tcW w:w="2976" w:type="dxa"/>
          </w:tcPr>
          <w:p w14:paraId="74B4CFCA" w14:textId="77777777" w:rsidR="00CE49A5" w:rsidRPr="00300D74" w:rsidRDefault="00CE49A5" w:rsidP="002C629A">
            <w:pPr>
              <w:pStyle w:val="TAL"/>
              <w:rPr>
                <w:rFonts w:eastAsia="Batang"/>
                <w:i/>
              </w:rPr>
            </w:pPr>
            <w:r w:rsidRPr="00300D74">
              <w:rPr>
                <w:rFonts w:eastAsia="Batang"/>
              </w:rPr>
              <w:t>-</w:t>
            </w:r>
          </w:p>
        </w:tc>
        <w:tc>
          <w:tcPr>
            <w:tcW w:w="567" w:type="dxa"/>
          </w:tcPr>
          <w:p w14:paraId="57945F09" w14:textId="77777777" w:rsidR="00CE49A5" w:rsidRPr="00300D74" w:rsidRDefault="00CE49A5" w:rsidP="002C629A">
            <w:pPr>
              <w:pStyle w:val="TAC"/>
              <w:rPr>
                <w:rFonts w:eastAsia="宋体"/>
                <w:lang w:eastAsia="zh-CN"/>
              </w:rPr>
            </w:pPr>
            <w:r w:rsidRPr="00300D74">
              <w:rPr>
                <w:rFonts w:eastAsia="宋体"/>
                <w:lang w:eastAsia="zh-CN"/>
              </w:rPr>
              <w:t>-</w:t>
            </w:r>
          </w:p>
        </w:tc>
        <w:tc>
          <w:tcPr>
            <w:tcW w:w="850" w:type="dxa"/>
          </w:tcPr>
          <w:p w14:paraId="720EB069" w14:textId="77777777" w:rsidR="00CE49A5" w:rsidRPr="00300D74" w:rsidRDefault="00CE49A5" w:rsidP="002C629A">
            <w:pPr>
              <w:pStyle w:val="TAC"/>
              <w:rPr>
                <w:rFonts w:eastAsia="宋体"/>
                <w:lang w:eastAsia="zh-CN"/>
              </w:rPr>
            </w:pPr>
            <w:r w:rsidRPr="00300D74">
              <w:rPr>
                <w:rFonts w:eastAsia="宋体"/>
                <w:lang w:eastAsia="zh-CN"/>
              </w:rPr>
              <w:t>-</w:t>
            </w:r>
          </w:p>
        </w:tc>
      </w:tr>
      <w:tr w:rsidR="00CE49A5" w:rsidRPr="00300D74" w14:paraId="00189C8B" w14:textId="77777777" w:rsidTr="002C629A">
        <w:tc>
          <w:tcPr>
            <w:tcW w:w="534" w:type="dxa"/>
          </w:tcPr>
          <w:p w14:paraId="6DD0C551" w14:textId="77777777" w:rsidR="00CE49A5" w:rsidRPr="00300D74" w:rsidRDefault="00CE49A5" w:rsidP="002C629A">
            <w:pPr>
              <w:pStyle w:val="TAC"/>
              <w:rPr>
                <w:rFonts w:eastAsia="宋体"/>
                <w:lang w:eastAsia="zh-CN"/>
              </w:rPr>
            </w:pPr>
            <w:r w:rsidRPr="00300D74">
              <w:rPr>
                <w:rFonts w:eastAsia="宋体"/>
                <w:lang w:eastAsia="zh-CN"/>
              </w:rPr>
              <w:t>6</w:t>
            </w:r>
          </w:p>
        </w:tc>
        <w:tc>
          <w:tcPr>
            <w:tcW w:w="3968" w:type="dxa"/>
          </w:tcPr>
          <w:p w14:paraId="7D2E9A7A" w14:textId="77777777" w:rsidR="00CE49A5" w:rsidRPr="00300D74" w:rsidRDefault="00CE49A5" w:rsidP="002C629A">
            <w:pPr>
              <w:pStyle w:val="TAL"/>
              <w:rPr>
                <w:rFonts w:eastAsia="Batang"/>
              </w:rPr>
            </w:pPr>
            <w:r w:rsidRPr="00300D74">
              <w:rPr>
                <w:rFonts w:eastAsia="Batang"/>
              </w:rPr>
              <w:t>The SS re-adjusts the cell-specific reference signal levels according to row "T2" in table 22.2.9.3.2-1.</w:t>
            </w:r>
          </w:p>
        </w:tc>
        <w:tc>
          <w:tcPr>
            <w:tcW w:w="708" w:type="dxa"/>
          </w:tcPr>
          <w:p w14:paraId="7FE92371" w14:textId="77777777" w:rsidR="00CE49A5" w:rsidRPr="00300D74" w:rsidRDefault="00CE49A5" w:rsidP="002C629A">
            <w:pPr>
              <w:pStyle w:val="TAC"/>
              <w:rPr>
                <w:rFonts w:eastAsia="Batang"/>
              </w:rPr>
            </w:pPr>
          </w:p>
        </w:tc>
        <w:tc>
          <w:tcPr>
            <w:tcW w:w="2976" w:type="dxa"/>
          </w:tcPr>
          <w:p w14:paraId="2E01A043" w14:textId="77777777" w:rsidR="00CE49A5" w:rsidRPr="00300D74" w:rsidRDefault="00CE49A5" w:rsidP="002C629A">
            <w:pPr>
              <w:pStyle w:val="TAL"/>
              <w:rPr>
                <w:rFonts w:eastAsia="Batang"/>
              </w:rPr>
            </w:pPr>
          </w:p>
        </w:tc>
        <w:tc>
          <w:tcPr>
            <w:tcW w:w="567" w:type="dxa"/>
          </w:tcPr>
          <w:p w14:paraId="0F6DE7B6" w14:textId="77777777" w:rsidR="00CE49A5" w:rsidRPr="00300D74" w:rsidRDefault="00CE49A5" w:rsidP="002C629A">
            <w:pPr>
              <w:pStyle w:val="TAC"/>
              <w:rPr>
                <w:rFonts w:eastAsia="宋体"/>
                <w:lang w:eastAsia="zh-CN"/>
              </w:rPr>
            </w:pPr>
          </w:p>
        </w:tc>
        <w:tc>
          <w:tcPr>
            <w:tcW w:w="850" w:type="dxa"/>
          </w:tcPr>
          <w:p w14:paraId="065EDB88" w14:textId="77777777" w:rsidR="00CE49A5" w:rsidRPr="00300D74" w:rsidRDefault="00CE49A5" w:rsidP="002C629A">
            <w:pPr>
              <w:pStyle w:val="TAC"/>
              <w:rPr>
                <w:rFonts w:eastAsia="宋体"/>
                <w:lang w:eastAsia="zh-CN"/>
              </w:rPr>
            </w:pPr>
          </w:p>
        </w:tc>
      </w:tr>
      <w:tr w:rsidR="00CE49A5" w:rsidRPr="00300D74" w14:paraId="47D27A0C" w14:textId="77777777" w:rsidTr="002C629A">
        <w:tc>
          <w:tcPr>
            <w:tcW w:w="534" w:type="dxa"/>
          </w:tcPr>
          <w:p w14:paraId="4B3A3372" w14:textId="77777777" w:rsidR="00CE49A5" w:rsidRPr="00300D74" w:rsidRDefault="00CE49A5" w:rsidP="002C629A">
            <w:pPr>
              <w:pStyle w:val="TAC"/>
              <w:rPr>
                <w:rFonts w:eastAsia="宋体"/>
                <w:lang w:eastAsia="zh-CN"/>
              </w:rPr>
            </w:pPr>
            <w:r w:rsidRPr="00300D74">
              <w:rPr>
                <w:rFonts w:eastAsia="宋体"/>
                <w:lang w:eastAsia="zh-CN"/>
              </w:rPr>
              <w:t>7</w:t>
            </w:r>
          </w:p>
        </w:tc>
        <w:tc>
          <w:tcPr>
            <w:tcW w:w="3968" w:type="dxa"/>
          </w:tcPr>
          <w:p w14:paraId="12D48A0A" w14:textId="77777777" w:rsidR="00CE49A5" w:rsidRPr="00300D74" w:rsidRDefault="00CE49A5" w:rsidP="002C629A">
            <w:pPr>
              <w:pStyle w:val="TAL"/>
              <w:rPr>
                <w:rFonts w:eastAsia="Batang"/>
              </w:rPr>
            </w:pPr>
            <w:r w:rsidRPr="00300D74">
              <w:rPr>
                <w:rFonts w:eastAsia="Batang"/>
              </w:rPr>
              <w:t xml:space="preserve">Check: Does the test result of generic procedure 8.1.5A.5 indicate that the UE is camped on Ncell </w:t>
            </w:r>
            <w:r w:rsidRPr="00300D74">
              <w:rPr>
                <w:rFonts w:eastAsia="宋体"/>
              </w:rPr>
              <w:t>1</w:t>
            </w:r>
            <w:r w:rsidRPr="00300D74">
              <w:rPr>
                <w:rFonts w:eastAsia="Batang"/>
              </w:rPr>
              <w:t>?</w:t>
            </w:r>
          </w:p>
          <w:p w14:paraId="7EC058C7" w14:textId="77777777" w:rsidR="00CE49A5" w:rsidRPr="00300D74" w:rsidRDefault="00CE49A5" w:rsidP="002C629A">
            <w:pPr>
              <w:pStyle w:val="TAL"/>
              <w:rPr>
                <w:rFonts w:eastAsia="Batang"/>
              </w:rPr>
            </w:pPr>
            <w:r w:rsidRPr="00300D74">
              <w:rPr>
                <w:rFonts w:eastAsia="Batang"/>
              </w:rPr>
              <w:t>NOTE: The UE performs a TAU procedure and the RRC connection is released.</w:t>
            </w:r>
          </w:p>
        </w:tc>
        <w:tc>
          <w:tcPr>
            <w:tcW w:w="708" w:type="dxa"/>
          </w:tcPr>
          <w:p w14:paraId="341ABE82" w14:textId="77777777" w:rsidR="00CE49A5" w:rsidRPr="00300D74" w:rsidRDefault="00CE49A5" w:rsidP="002C629A">
            <w:pPr>
              <w:pStyle w:val="TAC"/>
              <w:rPr>
                <w:rFonts w:eastAsia="Batang"/>
              </w:rPr>
            </w:pPr>
            <w:r w:rsidRPr="00300D74">
              <w:rPr>
                <w:rFonts w:eastAsia="Batang"/>
              </w:rPr>
              <w:t>-</w:t>
            </w:r>
          </w:p>
        </w:tc>
        <w:tc>
          <w:tcPr>
            <w:tcW w:w="2976" w:type="dxa"/>
          </w:tcPr>
          <w:p w14:paraId="010B5094" w14:textId="77777777" w:rsidR="00CE49A5" w:rsidRPr="00300D74" w:rsidRDefault="00CE49A5" w:rsidP="002C629A">
            <w:pPr>
              <w:pStyle w:val="TAL"/>
              <w:rPr>
                <w:rFonts w:eastAsia="Batang"/>
              </w:rPr>
            </w:pPr>
            <w:r w:rsidRPr="00300D74">
              <w:rPr>
                <w:rFonts w:eastAsia="Batang"/>
                <w:i/>
              </w:rPr>
              <w:t>-</w:t>
            </w:r>
          </w:p>
        </w:tc>
        <w:tc>
          <w:tcPr>
            <w:tcW w:w="567" w:type="dxa"/>
          </w:tcPr>
          <w:p w14:paraId="2A1EFEF4" w14:textId="77777777" w:rsidR="00CE49A5" w:rsidRPr="00300D74" w:rsidRDefault="00CE49A5" w:rsidP="002C629A">
            <w:pPr>
              <w:pStyle w:val="TAC"/>
              <w:rPr>
                <w:rFonts w:eastAsia="宋体"/>
                <w:lang w:eastAsia="zh-CN"/>
              </w:rPr>
            </w:pPr>
            <w:r w:rsidRPr="00300D74">
              <w:rPr>
                <w:rFonts w:eastAsia="宋体"/>
                <w:lang w:eastAsia="zh-CN"/>
              </w:rPr>
              <w:t>2</w:t>
            </w:r>
          </w:p>
        </w:tc>
        <w:tc>
          <w:tcPr>
            <w:tcW w:w="850" w:type="dxa"/>
          </w:tcPr>
          <w:p w14:paraId="0227B189" w14:textId="77777777" w:rsidR="00CE49A5" w:rsidRPr="00300D74" w:rsidRDefault="00CE49A5" w:rsidP="002C629A">
            <w:pPr>
              <w:pStyle w:val="TAC"/>
              <w:rPr>
                <w:rFonts w:eastAsia="宋体"/>
                <w:lang w:eastAsia="zh-CN"/>
              </w:rPr>
            </w:pPr>
            <w:r w:rsidRPr="00300D74">
              <w:rPr>
                <w:rFonts w:eastAsia="Batang"/>
              </w:rPr>
              <w:t>P</w:t>
            </w:r>
          </w:p>
        </w:tc>
      </w:tr>
    </w:tbl>
    <w:p w14:paraId="70A0F311" w14:textId="77777777" w:rsidR="00CE49A5" w:rsidRPr="00300D74" w:rsidRDefault="00CE49A5" w:rsidP="00CE49A5"/>
    <w:p w14:paraId="6999BE05" w14:textId="77777777" w:rsidR="00CE49A5" w:rsidRPr="00300D74" w:rsidRDefault="00CE49A5" w:rsidP="00CE49A5">
      <w:pPr>
        <w:pStyle w:val="H6"/>
      </w:pPr>
      <w:r w:rsidRPr="00300D74">
        <w:t>22.2.9.3.3</w:t>
      </w:r>
      <w:r w:rsidRPr="00300D74">
        <w:tab/>
        <w:t>Specific message contents</w:t>
      </w:r>
    </w:p>
    <w:p w14:paraId="4A1BC6EB" w14:textId="77777777" w:rsidR="00CE49A5" w:rsidRPr="00300D74" w:rsidRDefault="00CE49A5" w:rsidP="00CE49A5">
      <w:pPr>
        <w:pStyle w:val="TH"/>
        <w:rPr>
          <w:rFonts w:eastAsia="Batang"/>
          <w:i/>
          <w:iCs/>
        </w:rPr>
      </w:pPr>
      <w:r w:rsidRPr="00300D74">
        <w:rPr>
          <w:rFonts w:eastAsia="Batang"/>
        </w:rPr>
        <w:t>Table 22.2.9.3.3-</w:t>
      </w:r>
      <w:r w:rsidRPr="00300D74">
        <w:rPr>
          <w:rFonts w:eastAsia="宋体"/>
        </w:rPr>
        <w:t>1</w:t>
      </w:r>
      <w:r w:rsidRPr="00300D74">
        <w:rPr>
          <w:rFonts w:eastAsia="Batang"/>
        </w:rPr>
        <w:t>:</w:t>
      </w:r>
      <w:r w:rsidRPr="00300D74">
        <w:rPr>
          <w:rFonts w:eastAsia="Batang"/>
          <w:i/>
          <w:iCs/>
        </w:rPr>
        <w:t xml:space="preserve"> SystemInformationBlockType3-NB</w:t>
      </w:r>
      <w:r w:rsidRPr="00300D74">
        <w:rPr>
          <w:rFonts w:eastAsia="Batang"/>
        </w:rPr>
        <w:t xml:space="preserve"> for </w:t>
      </w:r>
      <w:proofErr w:type="spellStart"/>
      <w:r w:rsidRPr="00300D74">
        <w:rPr>
          <w:rFonts w:eastAsia="Batang"/>
        </w:rPr>
        <w:t>Ncells</w:t>
      </w:r>
      <w:proofErr w:type="spellEnd"/>
      <w:r w:rsidRPr="00300D74">
        <w:rPr>
          <w:rFonts w:eastAsia="Batang"/>
        </w:rPr>
        <w:t xml:space="preserve"> 1 and 3 (step </w:t>
      </w:r>
      <w:r w:rsidRPr="00300D74">
        <w:t>4</w:t>
      </w:r>
      <w:r w:rsidRPr="00300D74">
        <w:rPr>
          <w:rFonts w:eastAsia="Batang"/>
        </w:rPr>
        <w:t>, table</w:t>
      </w:r>
      <w:r w:rsidRPr="00300D74">
        <w:rPr>
          <w:rFonts w:eastAsia="Batang"/>
          <w:i/>
          <w:iCs/>
        </w:rPr>
        <w:t xml:space="preserve"> </w:t>
      </w:r>
      <w:r w:rsidRPr="00300D74">
        <w:rPr>
          <w:rFonts w:eastAsia="Batang"/>
        </w:rPr>
        <w:t>22.2.9.3.2-2</w:t>
      </w:r>
      <w:r w:rsidRPr="00300D74">
        <w:rPr>
          <w:rFonts w:eastAsia="Batang"/>
          <w:i/>
          <w:iCs/>
        </w:rPr>
        <w:t>)</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CE49A5" w:rsidRPr="00300D74" w14:paraId="08DCAE7E" w14:textId="77777777" w:rsidTr="002C629A">
        <w:trPr>
          <w:jc w:val="center"/>
        </w:trPr>
        <w:tc>
          <w:tcPr>
            <w:tcW w:w="8460" w:type="dxa"/>
            <w:gridSpan w:val="3"/>
            <w:hideMark/>
          </w:tcPr>
          <w:p w14:paraId="26AAFDF0" w14:textId="77777777" w:rsidR="00CE49A5" w:rsidRPr="00300D74" w:rsidRDefault="00CE49A5" w:rsidP="002C629A">
            <w:pPr>
              <w:pStyle w:val="TAL"/>
              <w:rPr>
                <w:rFonts w:eastAsia="Batang"/>
              </w:rPr>
            </w:pPr>
            <w:r w:rsidRPr="00300D74">
              <w:rPr>
                <w:rFonts w:eastAsia="Batang"/>
              </w:rPr>
              <w:t>Derivation path: 36.508 table 8.1.4.3.3-2</w:t>
            </w:r>
          </w:p>
        </w:tc>
      </w:tr>
      <w:tr w:rsidR="00CE49A5" w:rsidRPr="00300D74" w14:paraId="1AFF7097" w14:textId="77777777" w:rsidTr="002C629A">
        <w:trPr>
          <w:jc w:val="center"/>
        </w:trPr>
        <w:tc>
          <w:tcPr>
            <w:tcW w:w="4520" w:type="dxa"/>
            <w:hideMark/>
          </w:tcPr>
          <w:p w14:paraId="151EC422" w14:textId="77777777" w:rsidR="00CE49A5" w:rsidRPr="00300D74" w:rsidRDefault="00CE49A5" w:rsidP="002C629A">
            <w:pPr>
              <w:pStyle w:val="TAH"/>
              <w:rPr>
                <w:rFonts w:eastAsia="Batang"/>
              </w:rPr>
            </w:pPr>
            <w:r w:rsidRPr="00300D74">
              <w:rPr>
                <w:rFonts w:eastAsia="Batang"/>
              </w:rPr>
              <w:t>Information Element</w:t>
            </w:r>
          </w:p>
        </w:tc>
        <w:tc>
          <w:tcPr>
            <w:tcW w:w="2238" w:type="dxa"/>
            <w:hideMark/>
          </w:tcPr>
          <w:p w14:paraId="58571435" w14:textId="77777777" w:rsidR="00CE49A5" w:rsidRPr="00300D74" w:rsidRDefault="00CE49A5" w:rsidP="002C629A">
            <w:pPr>
              <w:pStyle w:val="TAH"/>
              <w:rPr>
                <w:rFonts w:eastAsia="Batang"/>
              </w:rPr>
            </w:pPr>
            <w:r w:rsidRPr="00300D74">
              <w:rPr>
                <w:rFonts w:eastAsia="Batang"/>
              </w:rPr>
              <w:t>Value/remark</w:t>
            </w:r>
          </w:p>
        </w:tc>
        <w:tc>
          <w:tcPr>
            <w:tcW w:w="1702" w:type="dxa"/>
            <w:hideMark/>
          </w:tcPr>
          <w:p w14:paraId="1FAF1683" w14:textId="77777777" w:rsidR="00CE49A5" w:rsidRPr="00300D74" w:rsidRDefault="00CE49A5" w:rsidP="002C629A">
            <w:pPr>
              <w:pStyle w:val="TAH"/>
              <w:rPr>
                <w:rFonts w:eastAsia="Batang"/>
              </w:rPr>
            </w:pPr>
            <w:r w:rsidRPr="00300D74">
              <w:rPr>
                <w:rFonts w:eastAsia="Batang"/>
              </w:rPr>
              <w:t>Comment</w:t>
            </w:r>
          </w:p>
        </w:tc>
      </w:tr>
      <w:tr w:rsidR="00CE49A5" w:rsidRPr="00300D74" w14:paraId="1B5E6DF7" w14:textId="77777777" w:rsidTr="002C629A">
        <w:trPr>
          <w:jc w:val="center"/>
        </w:trPr>
        <w:tc>
          <w:tcPr>
            <w:tcW w:w="4520" w:type="dxa"/>
            <w:hideMark/>
          </w:tcPr>
          <w:p w14:paraId="548F11E4" w14:textId="77777777" w:rsidR="00CE49A5" w:rsidRPr="00300D74" w:rsidRDefault="00CE49A5" w:rsidP="002C629A">
            <w:pPr>
              <w:pStyle w:val="TAL"/>
              <w:rPr>
                <w:rFonts w:eastAsia="Batang"/>
              </w:rPr>
            </w:pPr>
            <w:r w:rsidRPr="00300D74">
              <w:rPr>
                <w:rFonts w:eastAsia="Batang"/>
              </w:rPr>
              <w:t>SystemInformationBlockType3-NB-r13 ::= SEQUENCE {</w:t>
            </w:r>
          </w:p>
        </w:tc>
        <w:tc>
          <w:tcPr>
            <w:tcW w:w="2238" w:type="dxa"/>
          </w:tcPr>
          <w:p w14:paraId="0FAE4B25" w14:textId="77777777" w:rsidR="00CE49A5" w:rsidRPr="00300D74" w:rsidRDefault="00CE49A5" w:rsidP="002C629A">
            <w:pPr>
              <w:pStyle w:val="TAL"/>
              <w:rPr>
                <w:rFonts w:eastAsia="Batang"/>
              </w:rPr>
            </w:pPr>
          </w:p>
        </w:tc>
        <w:tc>
          <w:tcPr>
            <w:tcW w:w="1702" w:type="dxa"/>
          </w:tcPr>
          <w:p w14:paraId="2C8592D3" w14:textId="77777777" w:rsidR="00CE49A5" w:rsidRPr="00300D74" w:rsidRDefault="00CE49A5" w:rsidP="002C629A">
            <w:pPr>
              <w:pStyle w:val="TAL"/>
              <w:rPr>
                <w:rFonts w:eastAsia="Batang"/>
              </w:rPr>
            </w:pPr>
          </w:p>
        </w:tc>
      </w:tr>
      <w:tr w:rsidR="00CE49A5" w:rsidRPr="00300D74" w14:paraId="45970676" w14:textId="77777777" w:rsidTr="002C629A">
        <w:trPr>
          <w:jc w:val="center"/>
        </w:trPr>
        <w:tc>
          <w:tcPr>
            <w:tcW w:w="4520" w:type="dxa"/>
            <w:hideMark/>
          </w:tcPr>
          <w:p w14:paraId="10AD50E2" w14:textId="77777777" w:rsidR="00CE49A5" w:rsidRPr="00300D74" w:rsidRDefault="00CE49A5" w:rsidP="002C629A">
            <w:pPr>
              <w:pStyle w:val="TAL"/>
              <w:rPr>
                <w:rFonts w:eastAsia="Batang"/>
              </w:rPr>
            </w:pPr>
            <w:r w:rsidRPr="00300D74">
              <w:rPr>
                <w:rFonts w:eastAsia="Batang"/>
              </w:rPr>
              <w:t xml:space="preserve">  cellReselectionServingFreqInfo-r13 SEQUENCE {</w:t>
            </w:r>
          </w:p>
        </w:tc>
        <w:tc>
          <w:tcPr>
            <w:tcW w:w="2238" w:type="dxa"/>
          </w:tcPr>
          <w:p w14:paraId="6404B1C3" w14:textId="77777777" w:rsidR="00CE49A5" w:rsidRPr="00300D74" w:rsidRDefault="00CE49A5" w:rsidP="002C629A">
            <w:pPr>
              <w:pStyle w:val="TAL"/>
              <w:rPr>
                <w:rFonts w:eastAsia="Batang"/>
              </w:rPr>
            </w:pPr>
          </w:p>
        </w:tc>
        <w:tc>
          <w:tcPr>
            <w:tcW w:w="1702" w:type="dxa"/>
          </w:tcPr>
          <w:p w14:paraId="23246081" w14:textId="77777777" w:rsidR="00CE49A5" w:rsidRPr="00300D74" w:rsidRDefault="00CE49A5" w:rsidP="002C629A">
            <w:pPr>
              <w:pStyle w:val="TAL"/>
              <w:rPr>
                <w:rFonts w:eastAsia="Batang"/>
              </w:rPr>
            </w:pPr>
          </w:p>
        </w:tc>
      </w:tr>
      <w:tr w:rsidR="00CE49A5" w:rsidRPr="00300D74" w14:paraId="6EF5310F" w14:textId="77777777" w:rsidTr="002C629A">
        <w:trPr>
          <w:jc w:val="center"/>
        </w:trPr>
        <w:tc>
          <w:tcPr>
            <w:tcW w:w="4520" w:type="dxa"/>
            <w:hideMark/>
          </w:tcPr>
          <w:p w14:paraId="4DDFAF4A" w14:textId="77777777" w:rsidR="00CE49A5" w:rsidRPr="00300D74" w:rsidRDefault="00CE49A5" w:rsidP="002C629A">
            <w:pPr>
              <w:pStyle w:val="TAL"/>
              <w:rPr>
                <w:rFonts w:eastAsia="Batang"/>
              </w:rPr>
            </w:pPr>
            <w:r w:rsidRPr="00300D74">
              <w:rPr>
                <w:rFonts w:eastAsia="Batang"/>
              </w:rPr>
              <w:t xml:space="preserve">    s-NonIntraSearch-r13</w:t>
            </w:r>
          </w:p>
        </w:tc>
        <w:tc>
          <w:tcPr>
            <w:tcW w:w="2238" w:type="dxa"/>
            <w:hideMark/>
          </w:tcPr>
          <w:p w14:paraId="19547C3B" w14:textId="77777777" w:rsidR="00CE49A5" w:rsidRPr="00300D74" w:rsidRDefault="00CE49A5" w:rsidP="002C629A">
            <w:pPr>
              <w:pStyle w:val="TAL"/>
              <w:rPr>
                <w:rFonts w:eastAsia="Batang"/>
              </w:rPr>
            </w:pPr>
            <w:r w:rsidRPr="00300D74">
              <w:rPr>
                <w:rFonts w:eastAsia="Batang"/>
              </w:rPr>
              <w:t>8 (16 dB)</w:t>
            </w:r>
          </w:p>
        </w:tc>
        <w:tc>
          <w:tcPr>
            <w:tcW w:w="1702" w:type="dxa"/>
          </w:tcPr>
          <w:p w14:paraId="592EAECF" w14:textId="77777777" w:rsidR="00CE49A5" w:rsidRPr="00300D74" w:rsidRDefault="00CE49A5" w:rsidP="002C629A">
            <w:pPr>
              <w:pStyle w:val="TAL"/>
              <w:rPr>
                <w:rFonts w:eastAsia="Batang"/>
              </w:rPr>
            </w:pPr>
          </w:p>
        </w:tc>
      </w:tr>
      <w:tr w:rsidR="00CE49A5" w:rsidRPr="00300D74" w14:paraId="171C25DE" w14:textId="77777777" w:rsidTr="002C629A">
        <w:trPr>
          <w:jc w:val="center"/>
        </w:trPr>
        <w:tc>
          <w:tcPr>
            <w:tcW w:w="4520" w:type="dxa"/>
            <w:hideMark/>
          </w:tcPr>
          <w:p w14:paraId="4F6801F0" w14:textId="77777777" w:rsidR="00CE49A5" w:rsidRPr="00300D74" w:rsidRDefault="00CE49A5" w:rsidP="002C629A">
            <w:pPr>
              <w:pStyle w:val="TAL"/>
              <w:rPr>
                <w:rFonts w:eastAsia="Batang"/>
              </w:rPr>
            </w:pPr>
            <w:r w:rsidRPr="00300D74">
              <w:rPr>
                <w:rFonts w:eastAsia="Batang"/>
              </w:rPr>
              <w:t xml:space="preserve">  }</w:t>
            </w:r>
          </w:p>
        </w:tc>
        <w:tc>
          <w:tcPr>
            <w:tcW w:w="2238" w:type="dxa"/>
          </w:tcPr>
          <w:p w14:paraId="641F26D5" w14:textId="77777777" w:rsidR="00CE49A5" w:rsidRPr="00300D74" w:rsidRDefault="00CE49A5" w:rsidP="002C629A">
            <w:pPr>
              <w:pStyle w:val="TAL"/>
              <w:rPr>
                <w:rFonts w:eastAsia="Batang"/>
              </w:rPr>
            </w:pPr>
          </w:p>
        </w:tc>
        <w:tc>
          <w:tcPr>
            <w:tcW w:w="1702" w:type="dxa"/>
          </w:tcPr>
          <w:p w14:paraId="1A21A0A2" w14:textId="77777777" w:rsidR="00CE49A5" w:rsidRPr="00300D74" w:rsidRDefault="00CE49A5" w:rsidP="002C629A">
            <w:pPr>
              <w:pStyle w:val="TAL"/>
              <w:rPr>
                <w:rFonts w:eastAsia="Batang"/>
              </w:rPr>
            </w:pPr>
          </w:p>
        </w:tc>
      </w:tr>
      <w:tr w:rsidR="00CE49A5" w:rsidRPr="00300D74" w14:paraId="1E1F281B" w14:textId="77777777" w:rsidTr="002C629A">
        <w:trPr>
          <w:jc w:val="center"/>
        </w:trPr>
        <w:tc>
          <w:tcPr>
            <w:tcW w:w="4520" w:type="dxa"/>
            <w:hideMark/>
          </w:tcPr>
          <w:p w14:paraId="2DE58646" w14:textId="77777777" w:rsidR="00CE49A5" w:rsidRPr="00300D74" w:rsidRDefault="00CE49A5" w:rsidP="002C629A">
            <w:pPr>
              <w:pStyle w:val="TAL"/>
              <w:rPr>
                <w:rFonts w:eastAsia="Batang"/>
              </w:rPr>
            </w:pPr>
            <w:r w:rsidRPr="00300D74">
              <w:rPr>
                <w:rFonts w:eastAsia="Batang"/>
              </w:rPr>
              <w:t>}</w:t>
            </w:r>
          </w:p>
        </w:tc>
        <w:tc>
          <w:tcPr>
            <w:tcW w:w="2238" w:type="dxa"/>
          </w:tcPr>
          <w:p w14:paraId="595CEFFD" w14:textId="77777777" w:rsidR="00CE49A5" w:rsidRPr="00300D74" w:rsidRDefault="00CE49A5" w:rsidP="002C629A">
            <w:pPr>
              <w:pStyle w:val="TAL"/>
              <w:rPr>
                <w:rFonts w:eastAsia="Batang"/>
              </w:rPr>
            </w:pPr>
          </w:p>
        </w:tc>
        <w:tc>
          <w:tcPr>
            <w:tcW w:w="1702" w:type="dxa"/>
          </w:tcPr>
          <w:p w14:paraId="5D6F9E77" w14:textId="77777777" w:rsidR="00CE49A5" w:rsidRPr="00300D74" w:rsidRDefault="00CE49A5" w:rsidP="002C629A">
            <w:pPr>
              <w:pStyle w:val="TAL"/>
              <w:rPr>
                <w:rFonts w:eastAsia="Batang"/>
              </w:rPr>
            </w:pPr>
          </w:p>
        </w:tc>
      </w:tr>
    </w:tbl>
    <w:p w14:paraId="2C52445D" w14:textId="77777777" w:rsidR="00CE49A5" w:rsidRPr="00300D74" w:rsidRDefault="00CE49A5" w:rsidP="00CE49A5">
      <w:pPr>
        <w:rPr>
          <w:rFonts w:eastAsia="Batang"/>
        </w:rPr>
      </w:pPr>
    </w:p>
    <w:p w14:paraId="6B15723C" w14:textId="77777777" w:rsidR="00CE49A5" w:rsidRPr="00300D74" w:rsidRDefault="00CE49A5" w:rsidP="00CE49A5">
      <w:pPr>
        <w:pStyle w:val="TH"/>
        <w:rPr>
          <w:rFonts w:eastAsia="Batang"/>
        </w:rPr>
      </w:pPr>
      <w:r w:rsidRPr="00300D74">
        <w:rPr>
          <w:rFonts w:eastAsia="Batang"/>
        </w:rPr>
        <w:t>Table 22.2.9.3.3-</w:t>
      </w:r>
      <w:r w:rsidRPr="00300D74">
        <w:rPr>
          <w:rFonts w:eastAsia="宋体"/>
        </w:rPr>
        <w:t>2</w:t>
      </w:r>
      <w:r w:rsidRPr="00300D74">
        <w:rPr>
          <w:rFonts w:eastAsia="Batang"/>
        </w:rPr>
        <w:t xml:space="preserve">: </w:t>
      </w:r>
      <w:proofErr w:type="spellStart"/>
      <w:r w:rsidRPr="00300D74">
        <w:rPr>
          <w:rFonts w:eastAsia="Batang"/>
          <w:i/>
        </w:rPr>
        <w:t>MasterInformationBlock</w:t>
      </w:r>
      <w:proofErr w:type="spellEnd"/>
      <w:r w:rsidRPr="00300D74">
        <w:rPr>
          <w:rFonts w:eastAsia="Batang"/>
          <w:i/>
        </w:rPr>
        <w:t>-NB</w:t>
      </w:r>
      <w:r w:rsidRPr="00300D74">
        <w:rPr>
          <w:rFonts w:eastAsia="Batang"/>
        </w:rPr>
        <w:t xml:space="preserve"> for Ncell </w:t>
      </w:r>
      <w:r w:rsidRPr="00300D74">
        <w:rPr>
          <w:rFonts w:eastAsia="宋体"/>
        </w:rPr>
        <w:t xml:space="preserve">1 and </w:t>
      </w:r>
      <w:r w:rsidRPr="00300D74">
        <w:rPr>
          <w:rFonts w:eastAsia="Batang"/>
        </w:rPr>
        <w:t xml:space="preserve">3 (step </w:t>
      </w:r>
      <w:r w:rsidRPr="00300D74">
        <w:rPr>
          <w:rFonts w:eastAsia="宋体"/>
        </w:rPr>
        <w:t>4</w:t>
      </w:r>
      <w:r w:rsidRPr="00300D74">
        <w:rPr>
          <w:rFonts w:eastAsia="Batang"/>
        </w:rPr>
        <w:t>, Table 22.2.9.3.2-2)</w:t>
      </w:r>
    </w:p>
    <w:tbl>
      <w:tblPr>
        <w:tblW w:w="84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671"/>
      </w:tblGrid>
      <w:tr w:rsidR="00CE49A5" w:rsidRPr="00300D74" w14:paraId="28047045" w14:textId="77777777" w:rsidTr="002C629A">
        <w:trPr>
          <w:jc w:val="center"/>
        </w:trPr>
        <w:tc>
          <w:tcPr>
            <w:tcW w:w="8472" w:type="dxa"/>
            <w:gridSpan w:val="3"/>
            <w:tcBorders>
              <w:top w:val="single" w:sz="4" w:space="0" w:color="auto"/>
              <w:bottom w:val="single" w:sz="4" w:space="0" w:color="auto"/>
            </w:tcBorders>
            <w:hideMark/>
          </w:tcPr>
          <w:p w14:paraId="30CC4875" w14:textId="77777777" w:rsidR="00CE49A5" w:rsidRPr="00300D74" w:rsidRDefault="00CE49A5" w:rsidP="002C629A">
            <w:pPr>
              <w:pStyle w:val="TAL"/>
              <w:rPr>
                <w:rFonts w:eastAsia="Batang"/>
              </w:rPr>
            </w:pPr>
            <w:r w:rsidRPr="00300D74">
              <w:rPr>
                <w:rFonts w:eastAsia="Batang"/>
              </w:rPr>
              <w:t>Derivation Path: 36.508 table 8.1.4.3.2-1</w:t>
            </w:r>
          </w:p>
        </w:tc>
      </w:tr>
      <w:tr w:rsidR="00CE49A5" w:rsidRPr="00300D74" w14:paraId="540DE421" w14:textId="77777777" w:rsidTr="002C629A">
        <w:trPr>
          <w:jc w:val="center"/>
        </w:trPr>
        <w:tc>
          <w:tcPr>
            <w:tcW w:w="4535" w:type="dxa"/>
            <w:tcBorders>
              <w:top w:val="single" w:sz="4" w:space="0" w:color="auto"/>
              <w:bottom w:val="single" w:sz="4" w:space="0" w:color="auto"/>
              <w:right w:val="single" w:sz="4" w:space="0" w:color="auto"/>
            </w:tcBorders>
            <w:hideMark/>
          </w:tcPr>
          <w:p w14:paraId="4D53D0A5" w14:textId="77777777" w:rsidR="00CE49A5" w:rsidRPr="00300D74" w:rsidRDefault="00CE49A5" w:rsidP="002C629A">
            <w:pPr>
              <w:pStyle w:val="TAH"/>
              <w:rPr>
                <w:rFonts w:eastAsia="Batang"/>
              </w:rPr>
            </w:pPr>
            <w:r w:rsidRPr="00300D74">
              <w:rPr>
                <w:rFonts w:eastAsia="Batang"/>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783205" w14:textId="77777777" w:rsidR="00CE49A5" w:rsidRPr="00300D74" w:rsidRDefault="00CE49A5" w:rsidP="002C629A">
            <w:pPr>
              <w:pStyle w:val="TAH"/>
              <w:rPr>
                <w:rFonts w:eastAsia="Batang"/>
              </w:rPr>
            </w:pPr>
            <w:r w:rsidRPr="00300D74">
              <w:rPr>
                <w:rFonts w:eastAsia="Batang"/>
              </w:rPr>
              <w:t>Value/remark</w:t>
            </w:r>
          </w:p>
        </w:tc>
        <w:tc>
          <w:tcPr>
            <w:tcW w:w="1670" w:type="dxa"/>
            <w:tcBorders>
              <w:top w:val="single" w:sz="4" w:space="0" w:color="auto"/>
              <w:left w:val="single" w:sz="4" w:space="0" w:color="auto"/>
              <w:bottom w:val="single" w:sz="4" w:space="0" w:color="auto"/>
            </w:tcBorders>
            <w:hideMark/>
          </w:tcPr>
          <w:p w14:paraId="5523A8C1" w14:textId="77777777" w:rsidR="00CE49A5" w:rsidRPr="00300D74" w:rsidRDefault="00CE49A5" w:rsidP="002C629A">
            <w:pPr>
              <w:pStyle w:val="TAH"/>
              <w:rPr>
                <w:rFonts w:eastAsia="Batang"/>
              </w:rPr>
            </w:pPr>
            <w:r w:rsidRPr="00300D74">
              <w:rPr>
                <w:rFonts w:eastAsia="Batang"/>
              </w:rPr>
              <w:t>Comment</w:t>
            </w:r>
          </w:p>
        </w:tc>
      </w:tr>
      <w:tr w:rsidR="00CE49A5" w:rsidRPr="00300D74" w14:paraId="0FEFA420" w14:textId="77777777" w:rsidTr="002C629A">
        <w:trPr>
          <w:jc w:val="center"/>
        </w:trPr>
        <w:tc>
          <w:tcPr>
            <w:tcW w:w="4535" w:type="dxa"/>
            <w:tcBorders>
              <w:top w:val="single" w:sz="4" w:space="0" w:color="auto"/>
              <w:bottom w:val="single" w:sz="4" w:space="0" w:color="auto"/>
              <w:right w:val="single" w:sz="4" w:space="0" w:color="auto"/>
            </w:tcBorders>
            <w:hideMark/>
          </w:tcPr>
          <w:p w14:paraId="33F5B508" w14:textId="77777777" w:rsidR="00CE49A5" w:rsidRPr="00300D74" w:rsidRDefault="00CE49A5" w:rsidP="002C629A">
            <w:pPr>
              <w:pStyle w:val="TAL"/>
              <w:rPr>
                <w:rFonts w:eastAsia="Batang"/>
              </w:rPr>
            </w:pPr>
            <w:proofErr w:type="spellStart"/>
            <w:r w:rsidRPr="00300D74">
              <w:rPr>
                <w:rFonts w:eastAsia="Batang"/>
              </w:rPr>
              <w:t>MasterInformationBlock</w:t>
            </w:r>
            <w:proofErr w:type="spellEnd"/>
            <w:r w:rsidRPr="00300D74">
              <w:rPr>
                <w:rFonts w:eastAsia="Batang"/>
              </w:rPr>
              <w:t>-NB ::= SEQUENCE {</w:t>
            </w:r>
          </w:p>
        </w:tc>
        <w:tc>
          <w:tcPr>
            <w:tcW w:w="2267" w:type="dxa"/>
            <w:tcBorders>
              <w:top w:val="single" w:sz="4" w:space="0" w:color="auto"/>
              <w:left w:val="single" w:sz="4" w:space="0" w:color="auto"/>
              <w:bottom w:val="single" w:sz="4" w:space="0" w:color="auto"/>
              <w:right w:val="single" w:sz="4" w:space="0" w:color="auto"/>
            </w:tcBorders>
          </w:tcPr>
          <w:p w14:paraId="742ED516" w14:textId="77777777" w:rsidR="00CE49A5" w:rsidRPr="00300D74" w:rsidRDefault="00CE49A5" w:rsidP="002C629A">
            <w:pPr>
              <w:pStyle w:val="TAL"/>
              <w:rPr>
                <w:rFonts w:eastAsia="Batang"/>
              </w:rPr>
            </w:pPr>
          </w:p>
        </w:tc>
        <w:tc>
          <w:tcPr>
            <w:tcW w:w="1670" w:type="dxa"/>
            <w:tcBorders>
              <w:top w:val="single" w:sz="4" w:space="0" w:color="auto"/>
              <w:left w:val="single" w:sz="4" w:space="0" w:color="auto"/>
              <w:bottom w:val="single" w:sz="4" w:space="0" w:color="auto"/>
            </w:tcBorders>
          </w:tcPr>
          <w:p w14:paraId="43B19D62" w14:textId="77777777" w:rsidR="00CE49A5" w:rsidRPr="00300D74" w:rsidRDefault="00CE49A5" w:rsidP="002C629A">
            <w:pPr>
              <w:pStyle w:val="TAL"/>
              <w:rPr>
                <w:rFonts w:eastAsia="Batang"/>
              </w:rPr>
            </w:pPr>
          </w:p>
        </w:tc>
      </w:tr>
      <w:tr w:rsidR="00CE49A5" w:rsidRPr="00300D74" w14:paraId="41BFBEE8" w14:textId="77777777" w:rsidTr="002C629A">
        <w:trPr>
          <w:jc w:val="center"/>
        </w:trPr>
        <w:tc>
          <w:tcPr>
            <w:tcW w:w="4535" w:type="dxa"/>
            <w:tcBorders>
              <w:top w:val="single" w:sz="4" w:space="0" w:color="auto"/>
              <w:bottom w:val="single" w:sz="4" w:space="0" w:color="auto"/>
              <w:right w:val="single" w:sz="4" w:space="0" w:color="auto"/>
            </w:tcBorders>
            <w:hideMark/>
          </w:tcPr>
          <w:p w14:paraId="77782C33" w14:textId="77777777" w:rsidR="00CE49A5" w:rsidRPr="00300D74" w:rsidRDefault="00CE49A5" w:rsidP="002C629A">
            <w:pPr>
              <w:pStyle w:val="TAL"/>
              <w:rPr>
                <w:rFonts w:eastAsia="Batang"/>
              </w:rPr>
            </w:pPr>
            <w:r w:rsidRPr="00300D74">
              <w:rPr>
                <w:rFonts w:eastAsia="Batang"/>
              </w:rPr>
              <w:t xml:space="preserve">  systemInfoValueTag-r13</w:t>
            </w:r>
          </w:p>
        </w:tc>
        <w:tc>
          <w:tcPr>
            <w:tcW w:w="2267" w:type="dxa"/>
            <w:tcBorders>
              <w:top w:val="single" w:sz="4" w:space="0" w:color="auto"/>
              <w:left w:val="single" w:sz="4" w:space="0" w:color="auto"/>
              <w:bottom w:val="single" w:sz="4" w:space="0" w:color="auto"/>
              <w:right w:val="single" w:sz="4" w:space="0" w:color="auto"/>
            </w:tcBorders>
            <w:hideMark/>
          </w:tcPr>
          <w:p w14:paraId="584492CB" w14:textId="77777777" w:rsidR="00CE49A5" w:rsidRPr="00300D74" w:rsidRDefault="00CE49A5" w:rsidP="002C629A">
            <w:pPr>
              <w:pStyle w:val="TAL"/>
              <w:rPr>
                <w:rFonts w:eastAsia="宋体"/>
              </w:rPr>
            </w:pPr>
            <w:r w:rsidRPr="00300D74">
              <w:rPr>
                <w:rFonts w:eastAsia="Batang"/>
              </w:rPr>
              <w:t>The value is increased by 1</w:t>
            </w:r>
          </w:p>
        </w:tc>
        <w:tc>
          <w:tcPr>
            <w:tcW w:w="1670" w:type="dxa"/>
            <w:tcBorders>
              <w:top w:val="single" w:sz="4" w:space="0" w:color="auto"/>
              <w:left w:val="single" w:sz="4" w:space="0" w:color="auto"/>
              <w:bottom w:val="single" w:sz="4" w:space="0" w:color="auto"/>
            </w:tcBorders>
          </w:tcPr>
          <w:p w14:paraId="59C04FBC" w14:textId="77777777" w:rsidR="00CE49A5" w:rsidRPr="00300D74" w:rsidRDefault="00CE49A5" w:rsidP="002C629A">
            <w:pPr>
              <w:pStyle w:val="TAL"/>
              <w:rPr>
                <w:rFonts w:eastAsia="Batang"/>
              </w:rPr>
            </w:pPr>
          </w:p>
        </w:tc>
      </w:tr>
      <w:tr w:rsidR="00CE49A5" w:rsidRPr="00300D74" w14:paraId="6D9E1080" w14:textId="77777777" w:rsidTr="002C629A">
        <w:trPr>
          <w:jc w:val="center"/>
        </w:trPr>
        <w:tc>
          <w:tcPr>
            <w:tcW w:w="4535" w:type="dxa"/>
            <w:tcBorders>
              <w:top w:val="single" w:sz="4" w:space="0" w:color="auto"/>
              <w:bottom w:val="single" w:sz="4" w:space="0" w:color="auto"/>
              <w:right w:val="single" w:sz="4" w:space="0" w:color="auto"/>
            </w:tcBorders>
            <w:hideMark/>
          </w:tcPr>
          <w:p w14:paraId="740B9B6D" w14:textId="77777777" w:rsidR="00CE49A5" w:rsidRPr="00300D74" w:rsidRDefault="00CE49A5" w:rsidP="002C629A">
            <w:pPr>
              <w:pStyle w:val="TAL"/>
              <w:rPr>
                <w:rFonts w:eastAsia="Batang"/>
              </w:rPr>
            </w:pPr>
            <w:r w:rsidRPr="00300D74">
              <w:rPr>
                <w:rFonts w:eastAsia="Batang"/>
              </w:rPr>
              <w:t>}</w:t>
            </w:r>
          </w:p>
        </w:tc>
        <w:tc>
          <w:tcPr>
            <w:tcW w:w="2267" w:type="dxa"/>
            <w:tcBorders>
              <w:top w:val="single" w:sz="4" w:space="0" w:color="auto"/>
              <w:left w:val="single" w:sz="4" w:space="0" w:color="auto"/>
              <w:bottom w:val="single" w:sz="4" w:space="0" w:color="auto"/>
              <w:right w:val="single" w:sz="4" w:space="0" w:color="auto"/>
            </w:tcBorders>
          </w:tcPr>
          <w:p w14:paraId="7C5699EF" w14:textId="77777777" w:rsidR="00CE49A5" w:rsidRPr="00300D74" w:rsidRDefault="00CE49A5" w:rsidP="002C629A">
            <w:pPr>
              <w:pStyle w:val="TAL"/>
              <w:rPr>
                <w:rFonts w:eastAsia="Batang"/>
              </w:rPr>
            </w:pPr>
          </w:p>
        </w:tc>
        <w:tc>
          <w:tcPr>
            <w:tcW w:w="1670" w:type="dxa"/>
            <w:tcBorders>
              <w:top w:val="single" w:sz="4" w:space="0" w:color="auto"/>
              <w:left w:val="single" w:sz="4" w:space="0" w:color="auto"/>
              <w:bottom w:val="single" w:sz="4" w:space="0" w:color="auto"/>
            </w:tcBorders>
          </w:tcPr>
          <w:p w14:paraId="215C510C" w14:textId="77777777" w:rsidR="00CE49A5" w:rsidRPr="00300D74" w:rsidRDefault="00CE49A5" w:rsidP="002C629A">
            <w:pPr>
              <w:pStyle w:val="TAL"/>
              <w:rPr>
                <w:rFonts w:eastAsia="Batang"/>
              </w:rPr>
            </w:pPr>
          </w:p>
        </w:tc>
      </w:tr>
    </w:tbl>
    <w:p w14:paraId="63EBE1DA" w14:textId="77777777" w:rsidR="00CE49A5" w:rsidRPr="00F22C8A" w:rsidRDefault="00CE49A5" w:rsidP="00CE49A5">
      <w:pPr>
        <w:rPr>
          <w:ins w:id="11" w:author="wei" w:date="2021-08-04T15:51:00Z"/>
          <w:lang w:eastAsia="zh-CN"/>
        </w:rPr>
      </w:pPr>
    </w:p>
    <w:p w14:paraId="6180E49D" w14:textId="22003006" w:rsidR="006F7072" w:rsidRPr="00300D74" w:rsidRDefault="006F7072" w:rsidP="006F7072">
      <w:pPr>
        <w:pStyle w:val="TH"/>
        <w:rPr>
          <w:ins w:id="12" w:author="wei" w:date="2021-08-04T15:51:00Z"/>
          <w:rFonts w:eastAsia="Batang"/>
        </w:rPr>
      </w:pPr>
      <w:ins w:id="13" w:author="wei" w:date="2021-08-04T15:51:00Z">
        <w:r w:rsidRPr="00300D74">
          <w:rPr>
            <w:rFonts w:eastAsia="Batang"/>
          </w:rPr>
          <w:t>Table 22.2.9.3.3-</w:t>
        </w:r>
        <w:r w:rsidRPr="00300D74">
          <w:rPr>
            <w:rFonts w:eastAsia="宋体"/>
          </w:rPr>
          <w:t>2</w:t>
        </w:r>
      </w:ins>
      <w:ins w:id="14" w:author="wei" w:date="2021-08-04T15:52:00Z">
        <w:r>
          <w:rPr>
            <w:rFonts w:eastAsia="宋体" w:hint="eastAsia"/>
            <w:lang w:eastAsia="zh-CN"/>
          </w:rPr>
          <w:t>A</w:t>
        </w:r>
      </w:ins>
      <w:ins w:id="15" w:author="wei" w:date="2021-08-04T15:51:00Z">
        <w:r w:rsidRPr="00300D74">
          <w:rPr>
            <w:rFonts w:eastAsia="Batang"/>
          </w:rPr>
          <w:t xml:space="preserve">: </w:t>
        </w:r>
        <w:proofErr w:type="spellStart"/>
        <w:r w:rsidRPr="00300D74">
          <w:rPr>
            <w:rFonts w:eastAsia="Batang"/>
            <w:i/>
          </w:rPr>
          <w:t>MasterInformationBlock</w:t>
        </w:r>
        <w:proofErr w:type="spellEnd"/>
        <w:r w:rsidRPr="00300D74">
          <w:rPr>
            <w:rFonts w:eastAsia="Batang"/>
            <w:i/>
          </w:rPr>
          <w:t>-</w:t>
        </w:r>
      </w:ins>
      <w:ins w:id="16" w:author="wei" w:date="2021-08-04T15:52:00Z">
        <w:r w:rsidRPr="00F22C8A">
          <w:rPr>
            <w:rFonts w:hint="eastAsia"/>
            <w:i/>
            <w:lang w:eastAsia="zh-CN"/>
          </w:rPr>
          <w:t>TDD-</w:t>
        </w:r>
      </w:ins>
      <w:ins w:id="17" w:author="wei" w:date="2021-08-04T15:51:00Z">
        <w:r w:rsidRPr="00300D74">
          <w:rPr>
            <w:rFonts w:eastAsia="Batang"/>
            <w:i/>
          </w:rPr>
          <w:t>NB</w:t>
        </w:r>
        <w:r w:rsidRPr="00300D74">
          <w:rPr>
            <w:rFonts w:eastAsia="Batang"/>
          </w:rPr>
          <w:t xml:space="preserve"> for Ncell </w:t>
        </w:r>
        <w:r w:rsidRPr="00300D74">
          <w:rPr>
            <w:rFonts w:eastAsia="宋体"/>
          </w:rPr>
          <w:t xml:space="preserve">1 and </w:t>
        </w:r>
        <w:r w:rsidRPr="00300D74">
          <w:rPr>
            <w:rFonts w:eastAsia="Batang"/>
          </w:rPr>
          <w:t xml:space="preserve">3 (step </w:t>
        </w:r>
        <w:r w:rsidRPr="00300D74">
          <w:rPr>
            <w:rFonts w:eastAsia="宋体"/>
          </w:rPr>
          <w:t>4</w:t>
        </w:r>
        <w:r w:rsidRPr="00300D74">
          <w:rPr>
            <w:rFonts w:eastAsia="Batang"/>
          </w:rPr>
          <w:t>, Table 22.2.9.3.2-2)</w:t>
        </w:r>
      </w:ins>
    </w:p>
    <w:tbl>
      <w:tblPr>
        <w:tblW w:w="84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671"/>
      </w:tblGrid>
      <w:tr w:rsidR="006F7072" w:rsidRPr="00300D74" w14:paraId="2FF2C9A2" w14:textId="77777777" w:rsidTr="0046576D">
        <w:trPr>
          <w:jc w:val="center"/>
          <w:ins w:id="18" w:author="wei" w:date="2021-08-04T15:51:00Z"/>
        </w:trPr>
        <w:tc>
          <w:tcPr>
            <w:tcW w:w="8472" w:type="dxa"/>
            <w:gridSpan w:val="3"/>
            <w:tcBorders>
              <w:top w:val="single" w:sz="4" w:space="0" w:color="auto"/>
              <w:bottom w:val="single" w:sz="4" w:space="0" w:color="auto"/>
            </w:tcBorders>
            <w:hideMark/>
          </w:tcPr>
          <w:p w14:paraId="28CF3361" w14:textId="24F9BEB8" w:rsidR="006F7072" w:rsidRPr="00F22C8A" w:rsidRDefault="006F7072" w:rsidP="0046576D">
            <w:pPr>
              <w:pStyle w:val="TAL"/>
              <w:rPr>
                <w:ins w:id="19" w:author="wei" w:date="2021-08-04T15:51:00Z"/>
                <w:lang w:eastAsia="zh-CN"/>
              </w:rPr>
            </w:pPr>
            <w:ins w:id="20" w:author="wei" w:date="2021-08-04T15:51:00Z">
              <w:r w:rsidRPr="00300D74">
                <w:rPr>
                  <w:rFonts w:eastAsia="Batang"/>
                </w:rPr>
                <w:t>Derivation Path: 36.508 table 8.1.4.3.2-1</w:t>
              </w:r>
            </w:ins>
            <w:ins w:id="21" w:author="wei" w:date="2021-08-04T15:52:00Z">
              <w:r w:rsidRPr="00F22C8A">
                <w:rPr>
                  <w:rFonts w:hint="eastAsia"/>
                  <w:lang w:eastAsia="zh-CN"/>
                </w:rPr>
                <w:t>A</w:t>
              </w:r>
            </w:ins>
          </w:p>
        </w:tc>
      </w:tr>
      <w:tr w:rsidR="006F7072" w:rsidRPr="00300D74" w14:paraId="78472E3F" w14:textId="77777777" w:rsidTr="0046576D">
        <w:trPr>
          <w:jc w:val="center"/>
          <w:ins w:id="22" w:author="wei" w:date="2021-08-04T15:51:00Z"/>
        </w:trPr>
        <w:tc>
          <w:tcPr>
            <w:tcW w:w="4535" w:type="dxa"/>
            <w:tcBorders>
              <w:top w:val="single" w:sz="4" w:space="0" w:color="auto"/>
              <w:bottom w:val="single" w:sz="4" w:space="0" w:color="auto"/>
              <w:right w:val="single" w:sz="4" w:space="0" w:color="auto"/>
            </w:tcBorders>
            <w:hideMark/>
          </w:tcPr>
          <w:p w14:paraId="102E2AF0" w14:textId="77777777" w:rsidR="006F7072" w:rsidRPr="00300D74" w:rsidRDefault="006F7072" w:rsidP="0046576D">
            <w:pPr>
              <w:pStyle w:val="TAH"/>
              <w:rPr>
                <w:ins w:id="23" w:author="wei" w:date="2021-08-04T15:51:00Z"/>
                <w:rFonts w:eastAsia="Batang"/>
              </w:rPr>
            </w:pPr>
            <w:ins w:id="24" w:author="wei" w:date="2021-08-04T15:51:00Z">
              <w:r w:rsidRPr="00300D74">
                <w:rPr>
                  <w:rFonts w:eastAsia="Batang"/>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31FFEB" w14:textId="77777777" w:rsidR="006F7072" w:rsidRPr="00300D74" w:rsidRDefault="006F7072" w:rsidP="0046576D">
            <w:pPr>
              <w:pStyle w:val="TAH"/>
              <w:rPr>
                <w:ins w:id="25" w:author="wei" w:date="2021-08-04T15:51:00Z"/>
                <w:rFonts w:eastAsia="Batang"/>
              </w:rPr>
            </w:pPr>
            <w:ins w:id="26" w:author="wei" w:date="2021-08-04T15:51:00Z">
              <w:r w:rsidRPr="00300D74">
                <w:rPr>
                  <w:rFonts w:eastAsia="Batang"/>
                </w:rPr>
                <w:t>Value/remark</w:t>
              </w:r>
            </w:ins>
          </w:p>
        </w:tc>
        <w:tc>
          <w:tcPr>
            <w:tcW w:w="1670" w:type="dxa"/>
            <w:tcBorders>
              <w:top w:val="single" w:sz="4" w:space="0" w:color="auto"/>
              <w:left w:val="single" w:sz="4" w:space="0" w:color="auto"/>
              <w:bottom w:val="single" w:sz="4" w:space="0" w:color="auto"/>
            </w:tcBorders>
            <w:hideMark/>
          </w:tcPr>
          <w:p w14:paraId="5733C631" w14:textId="77777777" w:rsidR="006F7072" w:rsidRPr="00300D74" w:rsidRDefault="006F7072" w:rsidP="0046576D">
            <w:pPr>
              <w:pStyle w:val="TAH"/>
              <w:rPr>
                <w:ins w:id="27" w:author="wei" w:date="2021-08-04T15:51:00Z"/>
                <w:rFonts w:eastAsia="Batang"/>
              </w:rPr>
            </w:pPr>
            <w:ins w:id="28" w:author="wei" w:date="2021-08-04T15:51:00Z">
              <w:r w:rsidRPr="00300D74">
                <w:rPr>
                  <w:rFonts w:eastAsia="Batang"/>
                </w:rPr>
                <w:t>Comment</w:t>
              </w:r>
            </w:ins>
          </w:p>
        </w:tc>
      </w:tr>
      <w:tr w:rsidR="006F7072" w:rsidRPr="00300D74" w14:paraId="116A9670" w14:textId="77777777" w:rsidTr="0046576D">
        <w:trPr>
          <w:jc w:val="center"/>
          <w:ins w:id="29" w:author="wei" w:date="2021-08-04T15:51:00Z"/>
        </w:trPr>
        <w:tc>
          <w:tcPr>
            <w:tcW w:w="4535" w:type="dxa"/>
            <w:tcBorders>
              <w:top w:val="single" w:sz="4" w:space="0" w:color="auto"/>
              <w:bottom w:val="single" w:sz="4" w:space="0" w:color="auto"/>
              <w:right w:val="single" w:sz="4" w:space="0" w:color="auto"/>
            </w:tcBorders>
            <w:hideMark/>
          </w:tcPr>
          <w:p w14:paraId="5DC62F08" w14:textId="521FB1ED" w:rsidR="006F7072" w:rsidRPr="00300D74" w:rsidRDefault="006F7072" w:rsidP="0046576D">
            <w:pPr>
              <w:pStyle w:val="TAL"/>
              <w:rPr>
                <w:ins w:id="30" w:author="wei" w:date="2021-08-04T15:51:00Z"/>
                <w:rFonts w:eastAsia="Batang"/>
              </w:rPr>
            </w:pPr>
            <w:proofErr w:type="spellStart"/>
            <w:ins w:id="31" w:author="wei" w:date="2021-08-04T15:51:00Z">
              <w:r w:rsidRPr="00300D74">
                <w:rPr>
                  <w:rFonts w:eastAsia="Batang"/>
                </w:rPr>
                <w:t>MasterInformationBlock</w:t>
              </w:r>
              <w:proofErr w:type="spellEnd"/>
              <w:r w:rsidRPr="00300D74">
                <w:rPr>
                  <w:rFonts w:eastAsia="Batang"/>
                </w:rPr>
                <w:t>-</w:t>
              </w:r>
            </w:ins>
            <w:ins w:id="32" w:author="wei" w:date="2021-08-04T15:52:00Z">
              <w:r w:rsidRPr="00F22C8A">
                <w:rPr>
                  <w:rFonts w:hint="eastAsia"/>
                  <w:lang w:eastAsia="zh-CN"/>
                </w:rPr>
                <w:t>TDD-</w:t>
              </w:r>
            </w:ins>
            <w:ins w:id="33" w:author="wei" w:date="2021-08-04T15:51:00Z">
              <w:r w:rsidRPr="00300D74">
                <w:rPr>
                  <w:rFonts w:eastAsia="Batang"/>
                </w:rPr>
                <w:t>NB ::= SEQUENCE {</w:t>
              </w:r>
            </w:ins>
          </w:p>
        </w:tc>
        <w:tc>
          <w:tcPr>
            <w:tcW w:w="2267" w:type="dxa"/>
            <w:tcBorders>
              <w:top w:val="single" w:sz="4" w:space="0" w:color="auto"/>
              <w:left w:val="single" w:sz="4" w:space="0" w:color="auto"/>
              <w:bottom w:val="single" w:sz="4" w:space="0" w:color="auto"/>
              <w:right w:val="single" w:sz="4" w:space="0" w:color="auto"/>
            </w:tcBorders>
          </w:tcPr>
          <w:p w14:paraId="17072166" w14:textId="77777777" w:rsidR="006F7072" w:rsidRPr="00300D74" w:rsidRDefault="006F7072" w:rsidP="0046576D">
            <w:pPr>
              <w:pStyle w:val="TAL"/>
              <w:rPr>
                <w:ins w:id="34" w:author="wei" w:date="2021-08-04T15:51:00Z"/>
                <w:rFonts w:eastAsia="Batang"/>
              </w:rPr>
            </w:pPr>
          </w:p>
        </w:tc>
        <w:tc>
          <w:tcPr>
            <w:tcW w:w="1670" w:type="dxa"/>
            <w:tcBorders>
              <w:top w:val="single" w:sz="4" w:space="0" w:color="auto"/>
              <w:left w:val="single" w:sz="4" w:space="0" w:color="auto"/>
              <w:bottom w:val="single" w:sz="4" w:space="0" w:color="auto"/>
            </w:tcBorders>
          </w:tcPr>
          <w:p w14:paraId="0798F138" w14:textId="77777777" w:rsidR="006F7072" w:rsidRPr="00300D74" w:rsidRDefault="006F7072" w:rsidP="0046576D">
            <w:pPr>
              <w:pStyle w:val="TAL"/>
              <w:rPr>
                <w:ins w:id="35" w:author="wei" w:date="2021-08-04T15:51:00Z"/>
                <w:rFonts w:eastAsia="Batang"/>
              </w:rPr>
            </w:pPr>
          </w:p>
        </w:tc>
      </w:tr>
      <w:tr w:rsidR="006F7072" w:rsidRPr="00300D74" w14:paraId="7B53D54B" w14:textId="77777777" w:rsidTr="0046576D">
        <w:trPr>
          <w:jc w:val="center"/>
          <w:ins w:id="36" w:author="wei" w:date="2021-08-04T15:51:00Z"/>
        </w:trPr>
        <w:tc>
          <w:tcPr>
            <w:tcW w:w="4535" w:type="dxa"/>
            <w:tcBorders>
              <w:top w:val="single" w:sz="4" w:space="0" w:color="auto"/>
              <w:bottom w:val="single" w:sz="4" w:space="0" w:color="auto"/>
              <w:right w:val="single" w:sz="4" w:space="0" w:color="auto"/>
            </w:tcBorders>
            <w:hideMark/>
          </w:tcPr>
          <w:p w14:paraId="4119F6CB" w14:textId="482299F5" w:rsidR="006F7072" w:rsidRPr="00F22C8A" w:rsidRDefault="001330D1" w:rsidP="0046576D">
            <w:pPr>
              <w:pStyle w:val="TAL"/>
              <w:rPr>
                <w:ins w:id="37" w:author="wei" w:date="2021-08-04T15:51:00Z"/>
                <w:lang w:eastAsia="zh-CN"/>
              </w:rPr>
            </w:pPr>
            <w:ins w:id="38" w:author="wei" w:date="2021-08-04T15:51:00Z">
              <w:r>
                <w:rPr>
                  <w:rFonts w:eastAsia="Batang"/>
                </w:rPr>
                <w:t xml:space="preserve">  systemInfoValueTag-r1</w:t>
              </w:r>
            </w:ins>
            <w:ins w:id="39" w:author="wei" w:date="2021-08-04T15:53:00Z">
              <w:r w:rsidRPr="00F22C8A">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1C1D94C0" w14:textId="77777777" w:rsidR="006F7072" w:rsidRPr="00300D74" w:rsidRDefault="006F7072" w:rsidP="0046576D">
            <w:pPr>
              <w:pStyle w:val="TAL"/>
              <w:rPr>
                <w:ins w:id="40" w:author="wei" w:date="2021-08-04T15:51:00Z"/>
                <w:rFonts w:eastAsia="宋体"/>
              </w:rPr>
            </w:pPr>
            <w:ins w:id="41" w:author="wei" w:date="2021-08-04T15:51:00Z">
              <w:r w:rsidRPr="00300D74">
                <w:rPr>
                  <w:rFonts w:eastAsia="Batang"/>
                </w:rPr>
                <w:t>The value is increased by 1</w:t>
              </w:r>
            </w:ins>
          </w:p>
        </w:tc>
        <w:tc>
          <w:tcPr>
            <w:tcW w:w="1670" w:type="dxa"/>
            <w:tcBorders>
              <w:top w:val="single" w:sz="4" w:space="0" w:color="auto"/>
              <w:left w:val="single" w:sz="4" w:space="0" w:color="auto"/>
              <w:bottom w:val="single" w:sz="4" w:space="0" w:color="auto"/>
            </w:tcBorders>
          </w:tcPr>
          <w:p w14:paraId="35E05CC6" w14:textId="77777777" w:rsidR="006F7072" w:rsidRPr="00300D74" w:rsidRDefault="006F7072" w:rsidP="0046576D">
            <w:pPr>
              <w:pStyle w:val="TAL"/>
              <w:rPr>
                <w:ins w:id="42" w:author="wei" w:date="2021-08-04T15:51:00Z"/>
                <w:rFonts w:eastAsia="Batang"/>
              </w:rPr>
            </w:pPr>
          </w:p>
        </w:tc>
      </w:tr>
      <w:tr w:rsidR="006F7072" w:rsidRPr="00300D74" w14:paraId="2F101718" w14:textId="77777777" w:rsidTr="0046576D">
        <w:trPr>
          <w:jc w:val="center"/>
          <w:ins w:id="43" w:author="wei" w:date="2021-08-04T15:51:00Z"/>
        </w:trPr>
        <w:tc>
          <w:tcPr>
            <w:tcW w:w="4535" w:type="dxa"/>
            <w:tcBorders>
              <w:top w:val="single" w:sz="4" w:space="0" w:color="auto"/>
              <w:bottom w:val="single" w:sz="4" w:space="0" w:color="auto"/>
              <w:right w:val="single" w:sz="4" w:space="0" w:color="auto"/>
            </w:tcBorders>
            <w:hideMark/>
          </w:tcPr>
          <w:p w14:paraId="5A2A9561" w14:textId="77777777" w:rsidR="006F7072" w:rsidRPr="00300D74" w:rsidRDefault="006F7072" w:rsidP="0046576D">
            <w:pPr>
              <w:pStyle w:val="TAL"/>
              <w:rPr>
                <w:ins w:id="44" w:author="wei" w:date="2021-08-04T15:51:00Z"/>
                <w:rFonts w:eastAsia="Batang"/>
              </w:rPr>
            </w:pPr>
            <w:ins w:id="45" w:author="wei" w:date="2021-08-04T15:51:00Z">
              <w:r w:rsidRPr="00300D74">
                <w:rPr>
                  <w:rFonts w:eastAsia="Batang"/>
                </w:rPr>
                <w:t>}</w:t>
              </w:r>
            </w:ins>
          </w:p>
        </w:tc>
        <w:tc>
          <w:tcPr>
            <w:tcW w:w="2267" w:type="dxa"/>
            <w:tcBorders>
              <w:top w:val="single" w:sz="4" w:space="0" w:color="auto"/>
              <w:left w:val="single" w:sz="4" w:space="0" w:color="auto"/>
              <w:bottom w:val="single" w:sz="4" w:space="0" w:color="auto"/>
              <w:right w:val="single" w:sz="4" w:space="0" w:color="auto"/>
            </w:tcBorders>
          </w:tcPr>
          <w:p w14:paraId="2EB1A340" w14:textId="77777777" w:rsidR="006F7072" w:rsidRPr="00300D74" w:rsidRDefault="006F7072" w:rsidP="0046576D">
            <w:pPr>
              <w:pStyle w:val="TAL"/>
              <w:rPr>
                <w:ins w:id="46" w:author="wei" w:date="2021-08-04T15:51:00Z"/>
                <w:rFonts w:eastAsia="Batang"/>
              </w:rPr>
            </w:pPr>
          </w:p>
        </w:tc>
        <w:tc>
          <w:tcPr>
            <w:tcW w:w="1670" w:type="dxa"/>
            <w:tcBorders>
              <w:top w:val="single" w:sz="4" w:space="0" w:color="auto"/>
              <w:left w:val="single" w:sz="4" w:space="0" w:color="auto"/>
              <w:bottom w:val="single" w:sz="4" w:space="0" w:color="auto"/>
            </w:tcBorders>
          </w:tcPr>
          <w:p w14:paraId="6FD08F23" w14:textId="77777777" w:rsidR="006F7072" w:rsidRPr="00300D74" w:rsidRDefault="006F7072" w:rsidP="0046576D">
            <w:pPr>
              <w:pStyle w:val="TAL"/>
              <w:rPr>
                <w:ins w:id="47" w:author="wei" w:date="2021-08-04T15:51:00Z"/>
                <w:rFonts w:eastAsia="Batang"/>
              </w:rPr>
            </w:pPr>
          </w:p>
        </w:tc>
      </w:tr>
    </w:tbl>
    <w:p w14:paraId="7DF60092" w14:textId="09E1BEA9" w:rsidR="006F7072" w:rsidRPr="00F22C8A" w:rsidDel="006F7072" w:rsidRDefault="006F7072" w:rsidP="00CE49A5">
      <w:pPr>
        <w:rPr>
          <w:del w:id="48" w:author="wei" w:date="2021-08-04T15:52:00Z"/>
          <w:lang w:eastAsia="zh-CN"/>
        </w:rPr>
      </w:pPr>
    </w:p>
    <w:p w14:paraId="6B446300" w14:textId="77777777" w:rsidR="00CE49A5" w:rsidRPr="00300D74" w:rsidRDefault="00CE49A5" w:rsidP="00CE49A5">
      <w:pPr>
        <w:pStyle w:val="TH"/>
        <w:rPr>
          <w:rFonts w:eastAsia="Batang"/>
        </w:rPr>
      </w:pPr>
      <w:r w:rsidRPr="00300D74">
        <w:rPr>
          <w:rFonts w:eastAsia="Batang"/>
        </w:rPr>
        <w:t>Table 22.2.9.3.3-</w:t>
      </w:r>
      <w:r w:rsidRPr="00300D74">
        <w:rPr>
          <w:rFonts w:eastAsia="宋体"/>
        </w:rPr>
        <w:t>3</w:t>
      </w:r>
      <w:r w:rsidRPr="00300D74">
        <w:rPr>
          <w:rFonts w:eastAsia="Batang"/>
        </w:rPr>
        <w:t xml:space="preserve">: </w:t>
      </w:r>
      <w:r w:rsidRPr="00300D74">
        <w:rPr>
          <w:rFonts w:eastAsia="Batang"/>
          <w:i/>
          <w:iCs/>
        </w:rPr>
        <w:t>SystemInformationBlockType5-NB</w:t>
      </w:r>
      <w:r w:rsidRPr="00300D74">
        <w:rPr>
          <w:rFonts w:eastAsia="Batang"/>
        </w:rPr>
        <w:t xml:space="preserve"> for Ncell </w:t>
      </w:r>
      <w:r w:rsidRPr="00300D74">
        <w:rPr>
          <w:rFonts w:eastAsia="宋体"/>
        </w:rPr>
        <w:t>3</w:t>
      </w:r>
      <w:r w:rsidRPr="00300D74">
        <w:rPr>
          <w:rFonts w:eastAsia="Batang"/>
        </w:rPr>
        <w:t xml:space="preserve"> (step </w:t>
      </w:r>
      <w:r w:rsidRPr="00300D74">
        <w:rPr>
          <w:rFonts w:eastAsia="宋体"/>
        </w:rPr>
        <w:t>4</w:t>
      </w:r>
      <w:r w:rsidRPr="00300D74">
        <w:rPr>
          <w:rFonts w:eastAsia="Batang"/>
        </w:rPr>
        <w:t>, Table 22.2.9.3.2-2)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tblGrid>
      <w:tr w:rsidR="00CE49A5" w:rsidRPr="00300D74" w14:paraId="6DEA0AFB" w14:textId="77777777" w:rsidTr="002C629A">
        <w:trPr>
          <w:jc w:val="center"/>
        </w:trPr>
        <w:tc>
          <w:tcPr>
            <w:tcW w:w="8502" w:type="dxa"/>
            <w:gridSpan w:val="3"/>
            <w:hideMark/>
          </w:tcPr>
          <w:p w14:paraId="3996EC0A" w14:textId="77777777" w:rsidR="00CE49A5" w:rsidRPr="00300D74" w:rsidRDefault="00CE49A5" w:rsidP="002C629A">
            <w:pPr>
              <w:pStyle w:val="TAL"/>
              <w:rPr>
                <w:rFonts w:eastAsia="Batang"/>
              </w:rPr>
            </w:pPr>
            <w:r w:rsidRPr="00300D74">
              <w:rPr>
                <w:rFonts w:eastAsia="Batang"/>
              </w:rPr>
              <w:t>Derivation path: 36.508 table 8.1.4.3.3-4</w:t>
            </w:r>
          </w:p>
        </w:tc>
      </w:tr>
      <w:tr w:rsidR="00CE49A5" w:rsidRPr="00300D74" w14:paraId="0B4A919C" w14:textId="77777777" w:rsidTr="002C629A">
        <w:trPr>
          <w:jc w:val="center"/>
        </w:trPr>
        <w:tc>
          <w:tcPr>
            <w:tcW w:w="4535" w:type="dxa"/>
            <w:hideMark/>
          </w:tcPr>
          <w:p w14:paraId="46B426BC" w14:textId="77777777" w:rsidR="00CE49A5" w:rsidRPr="00300D74" w:rsidRDefault="00CE49A5" w:rsidP="002C629A">
            <w:pPr>
              <w:pStyle w:val="TAH"/>
              <w:rPr>
                <w:rFonts w:eastAsia="Batang"/>
              </w:rPr>
            </w:pPr>
            <w:r w:rsidRPr="00300D74">
              <w:rPr>
                <w:rFonts w:eastAsia="Batang"/>
              </w:rPr>
              <w:t>Information Element</w:t>
            </w:r>
          </w:p>
        </w:tc>
        <w:tc>
          <w:tcPr>
            <w:tcW w:w="2267" w:type="dxa"/>
            <w:hideMark/>
          </w:tcPr>
          <w:p w14:paraId="083ED557" w14:textId="77777777" w:rsidR="00CE49A5" w:rsidRPr="00300D74" w:rsidRDefault="00CE49A5" w:rsidP="002C629A">
            <w:pPr>
              <w:pStyle w:val="TAH"/>
              <w:rPr>
                <w:rFonts w:eastAsia="Batang"/>
              </w:rPr>
            </w:pPr>
            <w:r w:rsidRPr="00300D74">
              <w:rPr>
                <w:rFonts w:eastAsia="Batang"/>
              </w:rPr>
              <w:t>Value/Remark</w:t>
            </w:r>
          </w:p>
        </w:tc>
        <w:tc>
          <w:tcPr>
            <w:tcW w:w="1700" w:type="dxa"/>
            <w:hideMark/>
          </w:tcPr>
          <w:p w14:paraId="6D8B1251" w14:textId="77777777" w:rsidR="00CE49A5" w:rsidRPr="00300D74" w:rsidRDefault="00CE49A5" w:rsidP="002C629A">
            <w:pPr>
              <w:pStyle w:val="TAH"/>
              <w:rPr>
                <w:rFonts w:eastAsia="Batang"/>
              </w:rPr>
            </w:pPr>
            <w:r w:rsidRPr="00300D74">
              <w:rPr>
                <w:rFonts w:eastAsia="Batang"/>
              </w:rPr>
              <w:t>Comment</w:t>
            </w:r>
          </w:p>
        </w:tc>
      </w:tr>
      <w:tr w:rsidR="00CE49A5" w:rsidRPr="00300D74" w14:paraId="55198269" w14:textId="77777777" w:rsidTr="002C629A">
        <w:trPr>
          <w:jc w:val="center"/>
        </w:trPr>
        <w:tc>
          <w:tcPr>
            <w:tcW w:w="4535" w:type="dxa"/>
            <w:hideMark/>
          </w:tcPr>
          <w:p w14:paraId="46C0BB9A" w14:textId="77777777" w:rsidR="00CE49A5" w:rsidRPr="00300D74" w:rsidRDefault="00CE49A5" w:rsidP="002C629A">
            <w:pPr>
              <w:pStyle w:val="TAL"/>
              <w:rPr>
                <w:rFonts w:eastAsia="Batang"/>
              </w:rPr>
            </w:pPr>
            <w:r w:rsidRPr="00300D74">
              <w:rPr>
                <w:rFonts w:eastAsia="Batang"/>
              </w:rPr>
              <w:t>SystemInformationBlockType5-NB-r13 ::= SEQUENCE {</w:t>
            </w:r>
          </w:p>
        </w:tc>
        <w:tc>
          <w:tcPr>
            <w:tcW w:w="2267" w:type="dxa"/>
          </w:tcPr>
          <w:p w14:paraId="6AE9EA0B" w14:textId="77777777" w:rsidR="00CE49A5" w:rsidRPr="00300D74" w:rsidRDefault="00CE49A5" w:rsidP="002C629A">
            <w:pPr>
              <w:pStyle w:val="TAL"/>
              <w:rPr>
                <w:rFonts w:eastAsia="Batang"/>
              </w:rPr>
            </w:pPr>
          </w:p>
        </w:tc>
        <w:tc>
          <w:tcPr>
            <w:tcW w:w="1700" w:type="dxa"/>
          </w:tcPr>
          <w:p w14:paraId="2AC4A5CD" w14:textId="77777777" w:rsidR="00CE49A5" w:rsidRPr="00300D74" w:rsidRDefault="00CE49A5" w:rsidP="002C629A">
            <w:pPr>
              <w:pStyle w:val="TAL"/>
              <w:rPr>
                <w:rFonts w:eastAsia="Batang"/>
              </w:rPr>
            </w:pPr>
          </w:p>
        </w:tc>
      </w:tr>
      <w:tr w:rsidR="00CE49A5" w:rsidRPr="00300D74" w14:paraId="20739A96" w14:textId="77777777" w:rsidTr="002C629A">
        <w:trPr>
          <w:jc w:val="center"/>
        </w:trPr>
        <w:tc>
          <w:tcPr>
            <w:tcW w:w="4535" w:type="dxa"/>
            <w:hideMark/>
          </w:tcPr>
          <w:p w14:paraId="4EACE749" w14:textId="77777777" w:rsidR="00CE49A5" w:rsidRPr="00300D74" w:rsidRDefault="00CE49A5" w:rsidP="002C629A">
            <w:pPr>
              <w:pStyle w:val="TAL"/>
              <w:rPr>
                <w:rFonts w:eastAsia="Batang"/>
              </w:rPr>
            </w:pPr>
            <w:r w:rsidRPr="00300D74">
              <w:rPr>
                <w:rFonts w:eastAsia="Batang"/>
              </w:rPr>
              <w:t xml:space="preserve">  interFreqCarrierFreqList-r13 SEQUENCE (SIZE (1..maxFreq)) OF SEQUENCE {</w:t>
            </w:r>
          </w:p>
        </w:tc>
        <w:tc>
          <w:tcPr>
            <w:tcW w:w="2267" w:type="dxa"/>
            <w:hideMark/>
          </w:tcPr>
          <w:p w14:paraId="5A31BFFF" w14:textId="77777777" w:rsidR="00CE49A5" w:rsidRPr="00300D74" w:rsidRDefault="00CE49A5" w:rsidP="002C629A">
            <w:pPr>
              <w:pStyle w:val="TAL"/>
              <w:rPr>
                <w:rFonts w:eastAsia="Batang"/>
              </w:rPr>
            </w:pPr>
            <w:r w:rsidRPr="00300D74">
              <w:rPr>
                <w:rFonts w:eastAsia="Batang"/>
              </w:rPr>
              <w:t>1 entry</w:t>
            </w:r>
          </w:p>
        </w:tc>
        <w:tc>
          <w:tcPr>
            <w:tcW w:w="1700" w:type="dxa"/>
          </w:tcPr>
          <w:p w14:paraId="419F89BB" w14:textId="77777777" w:rsidR="00CE49A5" w:rsidRPr="00300D74" w:rsidRDefault="00CE49A5" w:rsidP="002C629A">
            <w:pPr>
              <w:pStyle w:val="TAL"/>
              <w:rPr>
                <w:rFonts w:eastAsia="Batang"/>
              </w:rPr>
            </w:pPr>
          </w:p>
        </w:tc>
      </w:tr>
      <w:tr w:rsidR="00CE49A5" w:rsidRPr="00300D74" w14:paraId="2C57142A" w14:textId="77777777" w:rsidTr="002C629A">
        <w:trPr>
          <w:jc w:val="center"/>
        </w:trPr>
        <w:tc>
          <w:tcPr>
            <w:tcW w:w="4535" w:type="dxa"/>
            <w:hideMark/>
          </w:tcPr>
          <w:p w14:paraId="0DFE2331" w14:textId="77777777" w:rsidR="00CE49A5" w:rsidRPr="00300D74" w:rsidRDefault="00CE49A5" w:rsidP="002C629A">
            <w:pPr>
              <w:pStyle w:val="TAL"/>
              <w:rPr>
                <w:rFonts w:eastAsia="Batang"/>
              </w:rPr>
            </w:pPr>
            <w:r w:rsidRPr="00300D74">
              <w:rPr>
                <w:rFonts w:eastAsia="Batang"/>
              </w:rPr>
              <w:t xml:space="preserve">    dl-CarrierFreq-r13[1]</w:t>
            </w:r>
          </w:p>
        </w:tc>
        <w:tc>
          <w:tcPr>
            <w:tcW w:w="2267" w:type="dxa"/>
            <w:hideMark/>
          </w:tcPr>
          <w:p w14:paraId="6998D934" w14:textId="77777777" w:rsidR="00CE49A5" w:rsidRPr="00300D74" w:rsidRDefault="00CE49A5" w:rsidP="002C629A">
            <w:pPr>
              <w:pStyle w:val="TAL"/>
              <w:rPr>
                <w:rFonts w:eastAsia="宋体"/>
              </w:rPr>
            </w:pPr>
            <w:r w:rsidRPr="00300D74">
              <w:rPr>
                <w:rFonts w:eastAsia="Batang"/>
              </w:rPr>
              <w:t xml:space="preserve">EARFCN of Ncell </w:t>
            </w:r>
            <w:r w:rsidRPr="00300D74">
              <w:rPr>
                <w:rFonts w:eastAsia="宋体"/>
              </w:rPr>
              <w:t>1</w:t>
            </w:r>
          </w:p>
        </w:tc>
        <w:tc>
          <w:tcPr>
            <w:tcW w:w="1700" w:type="dxa"/>
          </w:tcPr>
          <w:p w14:paraId="27D187E5" w14:textId="77777777" w:rsidR="00CE49A5" w:rsidRPr="00300D74" w:rsidRDefault="00CE49A5" w:rsidP="002C629A">
            <w:pPr>
              <w:pStyle w:val="TAL"/>
              <w:rPr>
                <w:rFonts w:eastAsia="Batang"/>
              </w:rPr>
            </w:pPr>
          </w:p>
        </w:tc>
      </w:tr>
      <w:tr w:rsidR="00CE49A5" w:rsidRPr="00300D74" w14:paraId="3B486072" w14:textId="77777777" w:rsidTr="002C629A">
        <w:trPr>
          <w:jc w:val="center"/>
        </w:trPr>
        <w:tc>
          <w:tcPr>
            <w:tcW w:w="4535" w:type="dxa"/>
            <w:hideMark/>
          </w:tcPr>
          <w:p w14:paraId="23AD5D09" w14:textId="77777777" w:rsidR="00CE49A5" w:rsidRPr="00300D74" w:rsidRDefault="00CE49A5" w:rsidP="002C629A">
            <w:pPr>
              <w:pStyle w:val="TAL"/>
              <w:rPr>
                <w:rFonts w:eastAsia="Batang"/>
              </w:rPr>
            </w:pPr>
            <w:r w:rsidRPr="00300D74">
              <w:rPr>
                <w:rFonts w:eastAsia="Batang"/>
              </w:rPr>
              <w:t xml:space="preserve">  }</w:t>
            </w:r>
          </w:p>
        </w:tc>
        <w:tc>
          <w:tcPr>
            <w:tcW w:w="2267" w:type="dxa"/>
          </w:tcPr>
          <w:p w14:paraId="4CD6EA93" w14:textId="77777777" w:rsidR="00CE49A5" w:rsidRPr="00300D74" w:rsidRDefault="00CE49A5" w:rsidP="002C629A">
            <w:pPr>
              <w:pStyle w:val="TAL"/>
              <w:rPr>
                <w:rFonts w:eastAsia="Batang"/>
              </w:rPr>
            </w:pPr>
          </w:p>
        </w:tc>
        <w:tc>
          <w:tcPr>
            <w:tcW w:w="1700" w:type="dxa"/>
          </w:tcPr>
          <w:p w14:paraId="6BF1EE1B" w14:textId="77777777" w:rsidR="00CE49A5" w:rsidRPr="00300D74" w:rsidRDefault="00CE49A5" w:rsidP="002C629A">
            <w:pPr>
              <w:pStyle w:val="TAL"/>
              <w:rPr>
                <w:rFonts w:eastAsia="Batang"/>
              </w:rPr>
            </w:pPr>
          </w:p>
        </w:tc>
      </w:tr>
      <w:tr w:rsidR="00CE49A5" w:rsidRPr="00300D74" w14:paraId="2689131E" w14:textId="77777777" w:rsidTr="002C629A">
        <w:trPr>
          <w:jc w:val="center"/>
        </w:trPr>
        <w:tc>
          <w:tcPr>
            <w:tcW w:w="4535" w:type="dxa"/>
            <w:hideMark/>
          </w:tcPr>
          <w:p w14:paraId="62A8B8C6" w14:textId="77777777" w:rsidR="00CE49A5" w:rsidRPr="00300D74" w:rsidRDefault="00CE49A5" w:rsidP="002C629A">
            <w:pPr>
              <w:pStyle w:val="TAL"/>
              <w:rPr>
                <w:rFonts w:eastAsia="Batang"/>
              </w:rPr>
            </w:pPr>
            <w:r w:rsidRPr="00300D74">
              <w:rPr>
                <w:rFonts w:eastAsia="Batang"/>
              </w:rPr>
              <w:t>}</w:t>
            </w:r>
          </w:p>
        </w:tc>
        <w:tc>
          <w:tcPr>
            <w:tcW w:w="2267" w:type="dxa"/>
          </w:tcPr>
          <w:p w14:paraId="7DC56914" w14:textId="77777777" w:rsidR="00CE49A5" w:rsidRPr="00300D74" w:rsidRDefault="00CE49A5" w:rsidP="002C629A">
            <w:pPr>
              <w:pStyle w:val="TAL"/>
              <w:rPr>
                <w:rFonts w:eastAsia="Batang"/>
              </w:rPr>
            </w:pPr>
          </w:p>
        </w:tc>
        <w:tc>
          <w:tcPr>
            <w:tcW w:w="1700" w:type="dxa"/>
          </w:tcPr>
          <w:p w14:paraId="195D2CB6" w14:textId="77777777" w:rsidR="00CE49A5" w:rsidRPr="00300D74" w:rsidRDefault="00CE49A5" w:rsidP="002C629A">
            <w:pPr>
              <w:pStyle w:val="TAL"/>
              <w:rPr>
                <w:rFonts w:eastAsia="Batang"/>
              </w:rPr>
            </w:pPr>
          </w:p>
        </w:tc>
      </w:tr>
    </w:tbl>
    <w:p w14:paraId="73AF26EF" w14:textId="77777777" w:rsidR="00CE49A5" w:rsidRPr="00300D74" w:rsidRDefault="00CE49A5" w:rsidP="00CE49A5">
      <w:pPr>
        <w:rPr>
          <w:rFonts w:eastAsia="Batang"/>
        </w:rPr>
      </w:pPr>
    </w:p>
    <w:p w14:paraId="21759224" w14:textId="77777777" w:rsidR="00CE49A5" w:rsidRPr="00300D74" w:rsidRDefault="00CE49A5" w:rsidP="00CE49A5">
      <w:pPr>
        <w:pStyle w:val="TH"/>
        <w:rPr>
          <w:rFonts w:eastAsia="Batang"/>
        </w:rPr>
      </w:pPr>
      <w:r w:rsidRPr="00300D74">
        <w:rPr>
          <w:rFonts w:eastAsia="Batang"/>
        </w:rPr>
        <w:t>Table 22.2.9.3.3-</w:t>
      </w:r>
      <w:r w:rsidRPr="00300D74">
        <w:rPr>
          <w:rFonts w:eastAsia="宋体"/>
        </w:rPr>
        <w:t>4</w:t>
      </w:r>
      <w:r w:rsidRPr="00300D74">
        <w:rPr>
          <w:rFonts w:eastAsia="Batang"/>
        </w:rPr>
        <w:t xml:space="preserve">: </w:t>
      </w:r>
      <w:r w:rsidRPr="00300D74">
        <w:rPr>
          <w:rFonts w:eastAsia="Batang"/>
          <w:i/>
        </w:rPr>
        <w:t>Paging-NB</w:t>
      </w:r>
      <w:r w:rsidRPr="00300D74">
        <w:rPr>
          <w:rFonts w:eastAsia="Batang"/>
        </w:rPr>
        <w:t xml:space="preserve"> (step </w:t>
      </w:r>
      <w:r w:rsidRPr="00300D74">
        <w:rPr>
          <w:rFonts w:eastAsia="宋体"/>
        </w:rPr>
        <w:t>4</w:t>
      </w:r>
      <w:r w:rsidRPr="00300D74">
        <w:rPr>
          <w:rFonts w:eastAsia="Batang"/>
        </w:rPr>
        <w:t>, Table 22.2.9.3.2-2)</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1"/>
        <w:gridCol w:w="2191"/>
        <w:gridCol w:w="1644"/>
      </w:tblGrid>
      <w:tr w:rsidR="00CE49A5" w:rsidRPr="00300D74" w14:paraId="23834F0C" w14:textId="77777777" w:rsidTr="002C629A">
        <w:trPr>
          <w:jc w:val="center"/>
        </w:trPr>
        <w:tc>
          <w:tcPr>
            <w:tcW w:w="5000" w:type="pct"/>
            <w:gridSpan w:val="3"/>
            <w:hideMark/>
          </w:tcPr>
          <w:p w14:paraId="36743789" w14:textId="77777777" w:rsidR="00CE49A5" w:rsidRPr="00300D74" w:rsidRDefault="00CE49A5" w:rsidP="002C629A">
            <w:pPr>
              <w:pStyle w:val="TAL"/>
              <w:rPr>
                <w:rFonts w:eastAsia="Batang"/>
              </w:rPr>
            </w:pPr>
            <w:r w:rsidRPr="00300D74">
              <w:rPr>
                <w:rFonts w:eastAsia="Batang"/>
              </w:rPr>
              <w:t>Derivation path: 36.508 Table 8.1.6.1-2</w:t>
            </w:r>
          </w:p>
        </w:tc>
      </w:tr>
      <w:tr w:rsidR="00CE49A5" w:rsidRPr="00300D74" w14:paraId="4A9D6845" w14:textId="77777777" w:rsidTr="002C629A">
        <w:trPr>
          <w:jc w:val="center"/>
        </w:trPr>
        <w:tc>
          <w:tcPr>
            <w:tcW w:w="2658" w:type="pct"/>
            <w:hideMark/>
          </w:tcPr>
          <w:p w14:paraId="7F7C55C0" w14:textId="77777777" w:rsidR="00CE49A5" w:rsidRPr="00300D74" w:rsidRDefault="00CE49A5" w:rsidP="002C629A">
            <w:pPr>
              <w:pStyle w:val="TAH"/>
              <w:rPr>
                <w:rFonts w:eastAsia="Batang"/>
              </w:rPr>
            </w:pPr>
            <w:r w:rsidRPr="00300D74">
              <w:rPr>
                <w:rFonts w:eastAsia="Batang"/>
              </w:rPr>
              <w:t>Information Element</w:t>
            </w:r>
          </w:p>
        </w:tc>
        <w:tc>
          <w:tcPr>
            <w:tcW w:w="1338" w:type="pct"/>
            <w:hideMark/>
          </w:tcPr>
          <w:p w14:paraId="5FF29126" w14:textId="77777777" w:rsidR="00CE49A5" w:rsidRPr="00300D74" w:rsidRDefault="00CE49A5" w:rsidP="002C629A">
            <w:pPr>
              <w:pStyle w:val="TAH"/>
              <w:rPr>
                <w:rFonts w:eastAsia="Batang"/>
              </w:rPr>
            </w:pPr>
            <w:r w:rsidRPr="00300D74">
              <w:rPr>
                <w:rFonts w:eastAsia="Batang"/>
              </w:rPr>
              <w:t>Value/Remark</w:t>
            </w:r>
          </w:p>
        </w:tc>
        <w:tc>
          <w:tcPr>
            <w:tcW w:w="1004" w:type="pct"/>
            <w:hideMark/>
          </w:tcPr>
          <w:p w14:paraId="77B735F1" w14:textId="77777777" w:rsidR="00CE49A5" w:rsidRPr="00300D74" w:rsidRDefault="00CE49A5" w:rsidP="002C629A">
            <w:pPr>
              <w:pStyle w:val="TAH"/>
              <w:rPr>
                <w:rFonts w:eastAsia="Batang"/>
              </w:rPr>
            </w:pPr>
            <w:r w:rsidRPr="00300D74">
              <w:rPr>
                <w:rFonts w:eastAsia="Batang"/>
              </w:rPr>
              <w:t>Comment</w:t>
            </w:r>
          </w:p>
        </w:tc>
      </w:tr>
      <w:tr w:rsidR="00CE49A5" w:rsidRPr="00300D74" w14:paraId="7CF1C987" w14:textId="77777777" w:rsidTr="002C629A">
        <w:trPr>
          <w:jc w:val="center"/>
        </w:trPr>
        <w:tc>
          <w:tcPr>
            <w:tcW w:w="2658" w:type="pct"/>
            <w:hideMark/>
          </w:tcPr>
          <w:p w14:paraId="13B5F383" w14:textId="77777777" w:rsidR="00CE49A5" w:rsidRPr="00300D74" w:rsidRDefault="00CE49A5" w:rsidP="002C629A">
            <w:pPr>
              <w:pStyle w:val="TAL"/>
              <w:rPr>
                <w:rFonts w:eastAsia="Batang"/>
                <w:szCs w:val="24"/>
              </w:rPr>
            </w:pPr>
            <w:r w:rsidRPr="00300D74">
              <w:rPr>
                <w:rFonts w:eastAsia="Batang"/>
              </w:rPr>
              <w:t>Paging-NB ::= SEQUENCE {</w:t>
            </w:r>
          </w:p>
        </w:tc>
        <w:tc>
          <w:tcPr>
            <w:tcW w:w="1338" w:type="pct"/>
          </w:tcPr>
          <w:p w14:paraId="464BB744" w14:textId="77777777" w:rsidR="00CE49A5" w:rsidRPr="00300D74" w:rsidRDefault="00CE49A5" w:rsidP="002C629A">
            <w:pPr>
              <w:pStyle w:val="TAL"/>
              <w:rPr>
                <w:rFonts w:eastAsia="Batang"/>
                <w:szCs w:val="24"/>
              </w:rPr>
            </w:pPr>
          </w:p>
        </w:tc>
        <w:tc>
          <w:tcPr>
            <w:tcW w:w="1004" w:type="pct"/>
          </w:tcPr>
          <w:p w14:paraId="61C27AE7" w14:textId="77777777" w:rsidR="00CE49A5" w:rsidRPr="00300D74" w:rsidRDefault="00CE49A5" w:rsidP="002C629A">
            <w:pPr>
              <w:pStyle w:val="TAL"/>
              <w:rPr>
                <w:rFonts w:eastAsia="Batang"/>
              </w:rPr>
            </w:pPr>
          </w:p>
        </w:tc>
      </w:tr>
      <w:tr w:rsidR="00CE49A5" w:rsidRPr="00300D74" w14:paraId="0D8AF804" w14:textId="77777777" w:rsidTr="002C629A">
        <w:trPr>
          <w:jc w:val="center"/>
        </w:trPr>
        <w:tc>
          <w:tcPr>
            <w:tcW w:w="2658" w:type="pct"/>
            <w:hideMark/>
          </w:tcPr>
          <w:p w14:paraId="62CD4989" w14:textId="77777777" w:rsidR="00CE49A5" w:rsidRPr="00300D74" w:rsidRDefault="00CE49A5" w:rsidP="002C629A">
            <w:pPr>
              <w:pStyle w:val="TAL"/>
              <w:rPr>
                <w:rFonts w:eastAsia="Batang"/>
                <w:szCs w:val="24"/>
              </w:rPr>
            </w:pPr>
            <w:r w:rsidRPr="00300D74">
              <w:rPr>
                <w:rFonts w:eastAsia="Batang"/>
              </w:rPr>
              <w:t xml:space="preserve">  PagingRecordList-r13</w:t>
            </w:r>
          </w:p>
        </w:tc>
        <w:tc>
          <w:tcPr>
            <w:tcW w:w="1338" w:type="pct"/>
            <w:hideMark/>
          </w:tcPr>
          <w:p w14:paraId="788AF298" w14:textId="77777777" w:rsidR="00CE49A5" w:rsidRPr="00300D74" w:rsidRDefault="00CE49A5" w:rsidP="002C629A">
            <w:pPr>
              <w:pStyle w:val="TAL"/>
              <w:rPr>
                <w:rFonts w:eastAsia="Batang"/>
                <w:szCs w:val="24"/>
              </w:rPr>
            </w:pPr>
            <w:r w:rsidRPr="00300D74">
              <w:rPr>
                <w:rFonts w:eastAsia="Batang"/>
              </w:rPr>
              <w:t>Not present</w:t>
            </w:r>
          </w:p>
        </w:tc>
        <w:tc>
          <w:tcPr>
            <w:tcW w:w="1004" w:type="pct"/>
          </w:tcPr>
          <w:p w14:paraId="0589ABA8" w14:textId="77777777" w:rsidR="00CE49A5" w:rsidRPr="00300D74" w:rsidRDefault="00CE49A5" w:rsidP="002C629A">
            <w:pPr>
              <w:pStyle w:val="TAL"/>
              <w:rPr>
                <w:rFonts w:eastAsia="Batang"/>
              </w:rPr>
            </w:pPr>
          </w:p>
        </w:tc>
      </w:tr>
      <w:tr w:rsidR="00CE49A5" w:rsidRPr="00300D74" w14:paraId="660814EE" w14:textId="77777777" w:rsidTr="002C629A">
        <w:trPr>
          <w:jc w:val="center"/>
        </w:trPr>
        <w:tc>
          <w:tcPr>
            <w:tcW w:w="2658" w:type="pct"/>
            <w:hideMark/>
          </w:tcPr>
          <w:p w14:paraId="27597CD5" w14:textId="77777777" w:rsidR="00CE49A5" w:rsidRPr="00300D74" w:rsidRDefault="00CE49A5" w:rsidP="002C629A">
            <w:pPr>
              <w:pStyle w:val="TAL"/>
              <w:rPr>
                <w:rFonts w:eastAsia="Batang"/>
                <w:szCs w:val="24"/>
              </w:rPr>
            </w:pPr>
            <w:r w:rsidRPr="00300D74">
              <w:rPr>
                <w:rFonts w:eastAsia="Batang"/>
              </w:rPr>
              <w:t xml:space="preserve">  systemInfoModification-r13</w:t>
            </w:r>
          </w:p>
        </w:tc>
        <w:tc>
          <w:tcPr>
            <w:tcW w:w="1338" w:type="pct"/>
            <w:hideMark/>
          </w:tcPr>
          <w:p w14:paraId="2F16C6E1" w14:textId="77777777" w:rsidR="00CE49A5" w:rsidRPr="00300D74" w:rsidRDefault="00CE49A5" w:rsidP="002C629A">
            <w:pPr>
              <w:pStyle w:val="TAL"/>
              <w:rPr>
                <w:rFonts w:eastAsia="Batang"/>
                <w:szCs w:val="24"/>
              </w:rPr>
            </w:pPr>
            <w:r w:rsidRPr="00300D74">
              <w:rPr>
                <w:rFonts w:eastAsia="Batang"/>
              </w:rPr>
              <w:t>true</w:t>
            </w:r>
          </w:p>
        </w:tc>
        <w:tc>
          <w:tcPr>
            <w:tcW w:w="1004" w:type="pct"/>
          </w:tcPr>
          <w:p w14:paraId="17D874DE" w14:textId="77777777" w:rsidR="00CE49A5" w:rsidRPr="00300D74" w:rsidRDefault="00CE49A5" w:rsidP="002C629A">
            <w:pPr>
              <w:pStyle w:val="TAL"/>
              <w:rPr>
                <w:rFonts w:eastAsia="Batang"/>
              </w:rPr>
            </w:pPr>
          </w:p>
        </w:tc>
      </w:tr>
      <w:tr w:rsidR="00CE49A5" w:rsidRPr="00300D74" w14:paraId="47F36166" w14:textId="77777777" w:rsidTr="002C629A">
        <w:trPr>
          <w:jc w:val="center"/>
        </w:trPr>
        <w:tc>
          <w:tcPr>
            <w:tcW w:w="2658" w:type="pct"/>
            <w:hideMark/>
          </w:tcPr>
          <w:p w14:paraId="5F17D5B6" w14:textId="77777777" w:rsidR="00CE49A5" w:rsidRPr="00300D74" w:rsidRDefault="00CE49A5" w:rsidP="002C629A">
            <w:pPr>
              <w:pStyle w:val="TAL"/>
              <w:rPr>
                <w:rFonts w:eastAsia="Batang"/>
                <w:szCs w:val="24"/>
              </w:rPr>
            </w:pPr>
            <w:r w:rsidRPr="00300D74">
              <w:rPr>
                <w:rFonts w:eastAsia="Batang"/>
              </w:rPr>
              <w:t xml:space="preserve">  </w:t>
            </w:r>
            <w:proofErr w:type="spellStart"/>
            <w:r w:rsidRPr="00300D74">
              <w:rPr>
                <w:rFonts w:eastAsia="Batang"/>
              </w:rPr>
              <w:t>nonCriticalExtension</w:t>
            </w:r>
            <w:proofErr w:type="spellEnd"/>
            <w:r w:rsidRPr="00300D74">
              <w:rPr>
                <w:rFonts w:eastAsia="Batang"/>
              </w:rPr>
              <w:t xml:space="preserve"> SEQUENCE {}</w:t>
            </w:r>
          </w:p>
        </w:tc>
        <w:tc>
          <w:tcPr>
            <w:tcW w:w="1338" w:type="pct"/>
            <w:hideMark/>
          </w:tcPr>
          <w:p w14:paraId="306E8C7F" w14:textId="77777777" w:rsidR="00CE49A5" w:rsidRPr="00300D74" w:rsidRDefault="00CE49A5" w:rsidP="002C629A">
            <w:pPr>
              <w:pStyle w:val="TAL"/>
              <w:rPr>
                <w:rFonts w:eastAsia="Batang"/>
                <w:szCs w:val="24"/>
              </w:rPr>
            </w:pPr>
            <w:r w:rsidRPr="00300D74">
              <w:rPr>
                <w:rFonts w:eastAsia="Batang"/>
              </w:rPr>
              <w:t>Not present</w:t>
            </w:r>
          </w:p>
        </w:tc>
        <w:tc>
          <w:tcPr>
            <w:tcW w:w="1004" w:type="pct"/>
          </w:tcPr>
          <w:p w14:paraId="1C10B4C3" w14:textId="77777777" w:rsidR="00CE49A5" w:rsidRPr="00300D74" w:rsidRDefault="00CE49A5" w:rsidP="002C629A">
            <w:pPr>
              <w:pStyle w:val="TAL"/>
              <w:rPr>
                <w:rFonts w:eastAsia="Batang"/>
              </w:rPr>
            </w:pPr>
          </w:p>
        </w:tc>
      </w:tr>
      <w:tr w:rsidR="00CE49A5" w:rsidRPr="00300D74" w14:paraId="752947F4" w14:textId="77777777" w:rsidTr="002C629A">
        <w:trPr>
          <w:jc w:val="center"/>
        </w:trPr>
        <w:tc>
          <w:tcPr>
            <w:tcW w:w="2658" w:type="pct"/>
            <w:hideMark/>
          </w:tcPr>
          <w:p w14:paraId="5EEC679C" w14:textId="77777777" w:rsidR="00CE49A5" w:rsidRPr="00300D74" w:rsidRDefault="00CE49A5" w:rsidP="002C629A">
            <w:pPr>
              <w:pStyle w:val="TAL"/>
              <w:rPr>
                <w:rFonts w:eastAsia="Batang"/>
                <w:szCs w:val="24"/>
              </w:rPr>
            </w:pPr>
            <w:r w:rsidRPr="00300D74">
              <w:rPr>
                <w:rFonts w:eastAsia="Batang"/>
              </w:rPr>
              <w:t>}</w:t>
            </w:r>
          </w:p>
        </w:tc>
        <w:tc>
          <w:tcPr>
            <w:tcW w:w="1338" w:type="pct"/>
          </w:tcPr>
          <w:p w14:paraId="2E4FB88B" w14:textId="77777777" w:rsidR="00CE49A5" w:rsidRPr="00300D74" w:rsidRDefault="00CE49A5" w:rsidP="002C629A">
            <w:pPr>
              <w:pStyle w:val="TAL"/>
              <w:rPr>
                <w:rFonts w:eastAsia="Batang"/>
                <w:szCs w:val="24"/>
              </w:rPr>
            </w:pPr>
          </w:p>
        </w:tc>
        <w:tc>
          <w:tcPr>
            <w:tcW w:w="1004" w:type="pct"/>
          </w:tcPr>
          <w:p w14:paraId="4367836A" w14:textId="77777777" w:rsidR="00CE49A5" w:rsidRPr="00300D74" w:rsidRDefault="00CE49A5" w:rsidP="002C629A">
            <w:pPr>
              <w:pStyle w:val="TAL"/>
              <w:rPr>
                <w:rFonts w:eastAsia="Batang"/>
              </w:rPr>
            </w:pPr>
          </w:p>
        </w:tc>
      </w:tr>
    </w:tbl>
    <w:p w14:paraId="4BBA62A9" w14:textId="77777777" w:rsidR="00CE49A5" w:rsidRPr="00300D74" w:rsidRDefault="00CE49A5" w:rsidP="00CE49A5">
      <w:pPr>
        <w:rPr>
          <w:rFonts w:eastAsia="Batang"/>
        </w:rPr>
      </w:pPr>
    </w:p>
    <w:p w14:paraId="4867D386" w14:textId="77777777" w:rsidR="00CE49A5" w:rsidRPr="00300D74" w:rsidRDefault="00CE49A5" w:rsidP="00CE49A5">
      <w:pPr>
        <w:pStyle w:val="TH"/>
        <w:rPr>
          <w:rFonts w:eastAsia="Batang"/>
        </w:rPr>
      </w:pPr>
      <w:r w:rsidRPr="00300D74">
        <w:rPr>
          <w:rFonts w:eastAsia="Batang"/>
        </w:rPr>
        <w:t>Table 22.2.9.3.3-</w:t>
      </w:r>
      <w:r w:rsidRPr="00300D74">
        <w:rPr>
          <w:rFonts w:eastAsia="宋体"/>
        </w:rPr>
        <w:t>5</w:t>
      </w:r>
      <w:r w:rsidRPr="00300D74">
        <w:rPr>
          <w:rFonts w:eastAsia="Batang"/>
        </w:rPr>
        <w:t xml:space="preserve">: </w:t>
      </w:r>
      <w:r w:rsidRPr="00300D74">
        <w:rPr>
          <w:i/>
        </w:rPr>
        <w:t>SystemInformationBlockType3-NB</w:t>
      </w:r>
      <w:r w:rsidRPr="00300D74">
        <w:rPr>
          <w:rFonts w:eastAsia="Batang"/>
          <w:i/>
        </w:rPr>
        <w:t xml:space="preserve"> for Ncell 3</w:t>
      </w:r>
      <w:r w:rsidRPr="00300D74">
        <w:rPr>
          <w:rFonts w:eastAsia="Batang"/>
        </w:rPr>
        <w:t xml:space="preserve"> (step 0, Table 22.2.9.3.2-2)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CE49A5" w:rsidRPr="00300D74" w14:paraId="44471D0D" w14:textId="77777777" w:rsidTr="002C629A">
        <w:trPr>
          <w:jc w:val="center"/>
        </w:trPr>
        <w:tc>
          <w:tcPr>
            <w:tcW w:w="8460" w:type="dxa"/>
            <w:gridSpan w:val="3"/>
            <w:hideMark/>
          </w:tcPr>
          <w:p w14:paraId="522A8542" w14:textId="77777777" w:rsidR="00CE49A5" w:rsidRPr="00300D74" w:rsidRDefault="00CE49A5" w:rsidP="002C629A">
            <w:pPr>
              <w:pStyle w:val="TAL"/>
              <w:rPr>
                <w:rFonts w:eastAsia="Batang"/>
              </w:rPr>
            </w:pPr>
            <w:r w:rsidRPr="00300D74">
              <w:rPr>
                <w:rFonts w:eastAsia="Batang"/>
              </w:rPr>
              <w:t>Derivation path: 36.508 table 8.1.4.3.3-2</w:t>
            </w:r>
          </w:p>
        </w:tc>
      </w:tr>
      <w:tr w:rsidR="00CE49A5" w:rsidRPr="00300D74" w14:paraId="3B50364F" w14:textId="77777777" w:rsidTr="002C629A">
        <w:trPr>
          <w:jc w:val="center"/>
        </w:trPr>
        <w:tc>
          <w:tcPr>
            <w:tcW w:w="4520" w:type="dxa"/>
            <w:hideMark/>
          </w:tcPr>
          <w:p w14:paraId="77326106" w14:textId="77777777" w:rsidR="00CE49A5" w:rsidRPr="00300D74" w:rsidRDefault="00CE49A5" w:rsidP="002C629A">
            <w:pPr>
              <w:pStyle w:val="TAH"/>
              <w:rPr>
                <w:rFonts w:eastAsia="Batang"/>
              </w:rPr>
            </w:pPr>
            <w:r w:rsidRPr="00300D74">
              <w:rPr>
                <w:rFonts w:eastAsia="Batang"/>
              </w:rPr>
              <w:t>Information Element</w:t>
            </w:r>
          </w:p>
        </w:tc>
        <w:tc>
          <w:tcPr>
            <w:tcW w:w="2238" w:type="dxa"/>
            <w:hideMark/>
          </w:tcPr>
          <w:p w14:paraId="62C11332" w14:textId="77777777" w:rsidR="00CE49A5" w:rsidRPr="00300D74" w:rsidRDefault="00CE49A5" w:rsidP="002C629A">
            <w:pPr>
              <w:pStyle w:val="TAH"/>
              <w:rPr>
                <w:rFonts w:eastAsia="Batang"/>
              </w:rPr>
            </w:pPr>
            <w:r w:rsidRPr="00300D74">
              <w:rPr>
                <w:rFonts w:eastAsia="Batang"/>
              </w:rPr>
              <w:t>Value/remark</w:t>
            </w:r>
          </w:p>
        </w:tc>
        <w:tc>
          <w:tcPr>
            <w:tcW w:w="1702" w:type="dxa"/>
            <w:hideMark/>
          </w:tcPr>
          <w:p w14:paraId="240A5449" w14:textId="77777777" w:rsidR="00CE49A5" w:rsidRPr="00300D74" w:rsidRDefault="00CE49A5" w:rsidP="002C629A">
            <w:pPr>
              <w:pStyle w:val="TAH"/>
              <w:rPr>
                <w:rFonts w:eastAsia="Batang"/>
              </w:rPr>
            </w:pPr>
            <w:r w:rsidRPr="00300D74">
              <w:rPr>
                <w:rFonts w:eastAsia="Batang"/>
              </w:rPr>
              <w:t>Comment</w:t>
            </w:r>
          </w:p>
        </w:tc>
      </w:tr>
      <w:tr w:rsidR="00CE49A5" w:rsidRPr="00300D74" w14:paraId="263D3E5D" w14:textId="77777777" w:rsidTr="002C629A">
        <w:trPr>
          <w:jc w:val="center"/>
        </w:trPr>
        <w:tc>
          <w:tcPr>
            <w:tcW w:w="4520" w:type="dxa"/>
            <w:hideMark/>
          </w:tcPr>
          <w:p w14:paraId="0F403A9C" w14:textId="77777777" w:rsidR="00CE49A5" w:rsidRPr="00300D74" w:rsidRDefault="00CE49A5" w:rsidP="002C629A">
            <w:pPr>
              <w:pStyle w:val="TAL"/>
              <w:rPr>
                <w:rFonts w:eastAsia="Batang"/>
              </w:rPr>
            </w:pPr>
            <w:r w:rsidRPr="00300D74">
              <w:rPr>
                <w:rFonts w:eastAsia="Batang"/>
              </w:rPr>
              <w:t>SystemInformationBlockType3-NB-r13 ::= SEQUENCE {</w:t>
            </w:r>
          </w:p>
        </w:tc>
        <w:tc>
          <w:tcPr>
            <w:tcW w:w="2238" w:type="dxa"/>
          </w:tcPr>
          <w:p w14:paraId="2E153835" w14:textId="77777777" w:rsidR="00CE49A5" w:rsidRPr="00300D74" w:rsidRDefault="00CE49A5" w:rsidP="002C629A">
            <w:pPr>
              <w:pStyle w:val="TAL"/>
              <w:rPr>
                <w:rFonts w:eastAsia="Batang"/>
              </w:rPr>
            </w:pPr>
          </w:p>
        </w:tc>
        <w:tc>
          <w:tcPr>
            <w:tcW w:w="1702" w:type="dxa"/>
          </w:tcPr>
          <w:p w14:paraId="7F1A124E" w14:textId="77777777" w:rsidR="00CE49A5" w:rsidRPr="00300D74" w:rsidRDefault="00CE49A5" w:rsidP="002C629A">
            <w:pPr>
              <w:pStyle w:val="TAL"/>
              <w:rPr>
                <w:rFonts w:eastAsia="Batang"/>
              </w:rPr>
            </w:pPr>
          </w:p>
        </w:tc>
      </w:tr>
      <w:tr w:rsidR="00CE49A5" w:rsidRPr="00300D74" w14:paraId="59C22796" w14:textId="77777777" w:rsidTr="002C629A">
        <w:trPr>
          <w:jc w:val="center"/>
        </w:trPr>
        <w:tc>
          <w:tcPr>
            <w:tcW w:w="4520" w:type="dxa"/>
            <w:hideMark/>
          </w:tcPr>
          <w:p w14:paraId="168E2B5D" w14:textId="77777777" w:rsidR="00CE49A5" w:rsidRPr="00300D74" w:rsidRDefault="00CE49A5" w:rsidP="002C629A">
            <w:pPr>
              <w:pStyle w:val="TAL"/>
              <w:rPr>
                <w:rFonts w:eastAsia="Batang"/>
              </w:rPr>
            </w:pPr>
            <w:r w:rsidRPr="00300D74">
              <w:rPr>
                <w:rFonts w:eastAsia="Batang"/>
              </w:rPr>
              <w:t xml:space="preserve">  cellReselectionServingFreqInfo-r13 SEQUENCE {</w:t>
            </w:r>
          </w:p>
        </w:tc>
        <w:tc>
          <w:tcPr>
            <w:tcW w:w="2238" w:type="dxa"/>
          </w:tcPr>
          <w:p w14:paraId="67223D63" w14:textId="77777777" w:rsidR="00CE49A5" w:rsidRPr="00300D74" w:rsidRDefault="00CE49A5" w:rsidP="002C629A">
            <w:pPr>
              <w:pStyle w:val="TAL"/>
              <w:rPr>
                <w:rFonts w:eastAsia="Batang"/>
              </w:rPr>
            </w:pPr>
          </w:p>
        </w:tc>
        <w:tc>
          <w:tcPr>
            <w:tcW w:w="1702" w:type="dxa"/>
          </w:tcPr>
          <w:p w14:paraId="2799FE6B" w14:textId="77777777" w:rsidR="00CE49A5" w:rsidRPr="00300D74" w:rsidRDefault="00CE49A5" w:rsidP="002C629A">
            <w:pPr>
              <w:pStyle w:val="TAL"/>
              <w:rPr>
                <w:rFonts w:eastAsia="Batang"/>
              </w:rPr>
            </w:pPr>
          </w:p>
        </w:tc>
      </w:tr>
      <w:tr w:rsidR="00CE49A5" w:rsidRPr="00300D74" w14:paraId="248C26C0" w14:textId="77777777" w:rsidTr="002C629A">
        <w:trPr>
          <w:jc w:val="center"/>
        </w:trPr>
        <w:tc>
          <w:tcPr>
            <w:tcW w:w="4520" w:type="dxa"/>
            <w:hideMark/>
          </w:tcPr>
          <w:p w14:paraId="087581BC" w14:textId="77777777" w:rsidR="00CE49A5" w:rsidRPr="00300D74" w:rsidRDefault="00CE49A5" w:rsidP="002C629A">
            <w:pPr>
              <w:pStyle w:val="TAL"/>
              <w:rPr>
                <w:rFonts w:eastAsia="Batang"/>
              </w:rPr>
            </w:pPr>
            <w:r w:rsidRPr="00300D74">
              <w:rPr>
                <w:rFonts w:eastAsia="Batang"/>
              </w:rPr>
              <w:t xml:space="preserve">    s-NonIntraSearch-r13</w:t>
            </w:r>
          </w:p>
        </w:tc>
        <w:tc>
          <w:tcPr>
            <w:tcW w:w="2238" w:type="dxa"/>
            <w:hideMark/>
          </w:tcPr>
          <w:p w14:paraId="1EFEAD6A" w14:textId="77777777" w:rsidR="00CE49A5" w:rsidRPr="00300D74" w:rsidRDefault="00CE49A5" w:rsidP="002C629A">
            <w:pPr>
              <w:pStyle w:val="TAL"/>
              <w:rPr>
                <w:rFonts w:eastAsia="Batang"/>
              </w:rPr>
            </w:pPr>
            <w:r w:rsidRPr="00300D74">
              <w:rPr>
                <w:rFonts w:eastAsia="Batang"/>
              </w:rPr>
              <w:t>0</w:t>
            </w:r>
          </w:p>
        </w:tc>
        <w:tc>
          <w:tcPr>
            <w:tcW w:w="1702" w:type="dxa"/>
          </w:tcPr>
          <w:p w14:paraId="2B4F841D" w14:textId="77777777" w:rsidR="00CE49A5" w:rsidRPr="00300D74" w:rsidRDefault="00CE49A5" w:rsidP="002C629A">
            <w:pPr>
              <w:pStyle w:val="TAL"/>
              <w:rPr>
                <w:rFonts w:eastAsia="Batang"/>
              </w:rPr>
            </w:pPr>
          </w:p>
        </w:tc>
      </w:tr>
      <w:tr w:rsidR="00CE49A5" w:rsidRPr="00300D74" w14:paraId="775477EA" w14:textId="77777777" w:rsidTr="002C629A">
        <w:trPr>
          <w:jc w:val="center"/>
        </w:trPr>
        <w:tc>
          <w:tcPr>
            <w:tcW w:w="4520" w:type="dxa"/>
            <w:hideMark/>
          </w:tcPr>
          <w:p w14:paraId="2FB761E7" w14:textId="77777777" w:rsidR="00CE49A5" w:rsidRPr="00300D74" w:rsidRDefault="00CE49A5" w:rsidP="002C629A">
            <w:pPr>
              <w:pStyle w:val="TAL"/>
              <w:rPr>
                <w:rFonts w:eastAsia="Batang"/>
              </w:rPr>
            </w:pPr>
            <w:r w:rsidRPr="00300D74">
              <w:rPr>
                <w:rFonts w:eastAsia="Batang"/>
              </w:rPr>
              <w:t xml:space="preserve">  }</w:t>
            </w:r>
          </w:p>
        </w:tc>
        <w:tc>
          <w:tcPr>
            <w:tcW w:w="2238" w:type="dxa"/>
          </w:tcPr>
          <w:p w14:paraId="29339FB4" w14:textId="77777777" w:rsidR="00CE49A5" w:rsidRPr="00300D74" w:rsidRDefault="00CE49A5" w:rsidP="002C629A">
            <w:pPr>
              <w:pStyle w:val="TAL"/>
              <w:rPr>
                <w:rFonts w:eastAsia="Batang"/>
              </w:rPr>
            </w:pPr>
          </w:p>
        </w:tc>
        <w:tc>
          <w:tcPr>
            <w:tcW w:w="1702" w:type="dxa"/>
          </w:tcPr>
          <w:p w14:paraId="3C828C7D" w14:textId="77777777" w:rsidR="00CE49A5" w:rsidRPr="00300D74" w:rsidRDefault="00CE49A5" w:rsidP="002C629A">
            <w:pPr>
              <w:pStyle w:val="TAL"/>
              <w:rPr>
                <w:rFonts w:eastAsia="Batang"/>
              </w:rPr>
            </w:pPr>
          </w:p>
        </w:tc>
      </w:tr>
      <w:tr w:rsidR="00CE49A5" w:rsidRPr="00300D74" w14:paraId="0A09ADA1" w14:textId="77777777" w:rsidTr="002C629A">
        <w:trPr>
          <w:jc w:val="center"/>
        </w:trPr>
        <w:tc>
          <w:tcPr>
            <w:tcW w:w="4520" w:type="dxa"/>
            <w:hideMark/>
          </w:tcPr>
          <w:p w14:paraId="7E894A69" w14:textId="77777777" w:rsidR="00CE49A5" w:rsidRPr="00300D74" w:rsidRDefault="00CE49A5" w:rsidP="002C629A">
            <w:pPr>
              <w:pStyle w:val="TAL"/>
              <w:rPr>
                <w:rFonts w:eastAsia="Batang"/>
              </w:rPr>
            </w:pPr>
            <w:r w:rsidRPr="00300D74">
              <w:rPr>
                <w:rFonts w:eastAsia="Batang"/>
              </w:rPr>
              <w:t>}</w:t>
            </w:r>
          </w:p>
        </w:tc>
        <w:tc>
          <w:tcPr>
            <w:tcW w:w="2238" w:type="dxa"/>
          </w:tcPr>
          <w:p w14:paraId="73F88877" w14:textId="77777777" w:rsidR="00CE49A5" w:rsidRPr="00300D74" w:rsidRDefault="00CE49A5" w:rsidP="002C629A">
            <w:pPr>
              <w:pStyle w:val="TAL"/>
              <w:rPr>
                <w:rFonts w:eastAsia="Batang"/>
              </w:rPr>
            </w:pPr>
          </w:p>
        </w:tc>
        <w:tc>
          <w:tcPr>
            <w:tcW w:w="1702" w:type="dxa"/>
          </w:tcPr>
          <w:p w14:paraId="209833D8" w14:textId="77777777" w:rsidR="00CE49A5" w:rsidRPr="00300D74" w:rsidRDefault="00CE49A5" w:rsidP="002C629A">
            <w:pPr>
              <w:pStyle w:val="TAL"/>
              <w:rPr>
                <w:rFonts w:eastAsia="Batang"/>
              </w:rPr>
            </w:pPr>
          </w:p>
        </w:tc>
      </w:tr>
    </w:tbl>
    <w:p w14:paraId="3056A9E5" w14:textId="77777777" w:rsidR="00CE49A5" w:rsidRPr="00300D74" w:rsidRDefault="00CE49A5" w:rsidP="00CE49A5">
      <w:pPr>
        <w:rPr>
          <w:rFonts w:eastAsia="Batang"/>
        </w:rPr>
      </w:pPr>
    </w:p>
    <w:p w14:paraId="7B7F835A" w14:textId="1FFAF656" w:rsidR="00D0606D" w:rsidRPr="00A752C6" w:rsidRDefault="000B5E8B" w:rsidP="00CE49A5">
      <w:pPr>
        <w:rPr>
          <w:b/>
          <w:color w:val="00B0F0"/>
          <w:sz w:val="32"/>
          <w:szCs w:val="36"/>
          <w:lang w:eastAsia="zh-CN"/>
        </w:rPr>
      </w:pPr>
      <w:r w:rsidRPr="00593BC3">
        <w:rPr>
          <w:rFonts w:eastAsia="Times New Roman"/>
          <w:b/>
          <w:color w:val="00B0F0"/>
          <w:sz w:val="32"/>
          <w:szCs w:val="36"/>
          <w:lang w:eastAsia="en-GB"/>
        </w:rPr>
        <w:t>&lt;End of Changed Section&gt;</w:t>
      </w:r>
      <w:bookmarkEnd w:id="0"/>
    </w:p>
    <w:sectPr w:rsidR="00D0606D" w:rsidRPr="00A752C6"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E59BA" w14:textId="77777777" w:rsidR="008B4099" w:rsidRDefault="008B4099">
      <w:r>
        <w:separator/>
      </w:r>
    </w:p>
  </w:endnote>
  <w:endnote w:type="continuationSeparator" w:id="0">
    <w:p w14:paraId="6A199EA4" w14:textId="77777777" w:rsidR="008B4099" w:rsidRDefault="008B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0BCDC" w14:textId="77777777" w:rsidR="008B4099" w:rsidRDefault="008B4099">
      <w:r>
        <w:separator/>
      </w:r>
    </w:p>
  </w:footnote>
  <w:footnote w:type="continuationSeparator" w:id="0">
    <w:p w14:paraId="60738C19" w14:textId="77777777" w:rsidR="008B4099" w:rsidRDefault="008B4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DD5"/>
    <w:rsid w:val="00000DF4"/>
    <w:rsid w:val="0000136B"/>
    <w:rsid w:val="000021D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77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FCC"/>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0B77"/>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BE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EE9"/>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1CEC"/>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0D1"/>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CF6"/>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678"/>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85F"/>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ABE"/>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612"/>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0A9"/>
    <w:rsid w:val="003153C5"/>
    <w:rsid w:val="003159DE"/>
    <w:rsid w:val="00316C35"/>
    <w:rsid w:val="00316D8C"/>
    <w:rsid w:val="00317189"/>
    <w:rsid w:val="00317986"/>
    <w:rsid w:val="00317AB7"/>
    <w:rsid w:val="00317DDD"/>
    <w:rsid w:val="00320551"/>
    <w:rsid w:val="00320C12"/>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08CE"/>
    <w:rsid w:val="0038125B"/>
    <w:rsid w:val="003814E1"/>
    <w:rsid w:val="00382383"/>
    <w:rsid w:val="00382722"/>
    <w:rsid w:val="00383736"/>
    <w:rsid w:val="00383795"/>
    <w:rsid w:val="00384456"/>
    <w:rsid w:val="00384652"/>
    <w:rsid w:val="00384E34"/>
    <w:rsid w:val="0038546C"/>
    <w:rsid w:val="00385B90"/>
    <w:rsid w:val="00386098"/>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5D5"/>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0B7"/>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308"/>
    <w:rsid w:val="0043665C"/>
    <w:rsid w:val="004368D6"/>
    <w:rsid w:val="0044164E"/>
    <w:rsid w:val="004416CD"/>
    <w:rsid w:val="004419FB"/>
    <w:rsid w:val="00441B62"/>
    <w:rsid w:val="00441DFF"/>
    <w:rsid w:val="00441E14"/>
    <w:rsid w:val="004438BB"/>
    <w:rsid w:val="00443B38"/>
    <w:rsid w:val="0044487D"/>
    <w:rsid w:val="00444E10"/>
    <w:rsid w:val="00446B33"/>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C09"/>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06E"/>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056"/>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C74"/>
    <w:rsid w:val="004E708D"/>
    <w:rsid w:val="004E71B9"/>
    <w:rsid w:val="004F0067"/>
    <w:rsid w:val="004F0237"/>
    <w:rsid w:val="004F052B"/>
    <w:rsid w:val="004F090A"/>
    <w:rsid w:val="004F0D2E"/>
    <w:rsid w:val="004F16C5"/>
    <w:rsid w:val="004F1A96"/>
    <w:rsid w:val="004F1C68"/>
    <w:rsid w:val="004F20CD"/>
    <w:rsid w:val="004F2973"/>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0CBB"/>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B1D"/>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6DC0"/>
    <w:rsid w:val="006B784E"/>
    <w:rsid w:val="006B7939"/>
    <w:rsid w:val="006B7B2C"/>
    <w:rsid w:val="006B7FB4"/>
    <w:rsid w:val="006C0A1F"/>
    <w:rsid w:val="006C24AB"/>
    <w:rsid w:val="006C2AE9"/>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072"/>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44A"/>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8B7"/>
    <w:rsid w:val="007A1433"/>
    <w:rsid w:val="007A1970"/>
    <w:rsid w:val="007A2007"/>
    <w:rsid w:val="007A26E1"/>
    <w:rsid w:val="007A3CA4"/>
    <w:rsid w:val="007A43BA"/>
    <w:rsid w:val="007A43C2"/>
    <w:rsid w:val="007A46FA"/>
    <w:rsid w:val="007A5AEA"/>
    <w:rsid w:val="007A734F"/>
    <w:rsid w:val="007A7A25"/>
    <w:rsid w:val="007B036B"/>
    <w:rsid w:val="007B060D"/>
    <w:rsid w:val="007B0AE3"/>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C1D"/>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1E16"/>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4B52"/>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099"/>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3A9"/>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8CA"/>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473D3"/>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E15"/>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06"/>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A94"/>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65DE"/>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BB1"/>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BF6"/>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948"/>
    <w:rsid w:val="00BE7D40"/>
    <w:rsid w:val="00BF085C"/>
    <w:rsid w:val="00BF0A68"/>
    <w:rsid w:val="00BF0E92"/>
    <w:rsid w:val="00BF14E3"/>
    <w:rsid w:val="00BF19BC"/>
    <w:rsid w:val="00BF2291"/>
    <w:rsid w:val="00BF2EC0"/>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25B"/>
    <w:rsid w:val="00C02642"/>
    <w:rsid w:val="00C030F0"/>
    <w:rsid w:val="00C0360E"/>
    <w:rsid w:val="00C0385D"/>
    <w:rsid w:val="00C03B17"/>
    <w:rsid w:val="00C03D48"/>
    <w:rsid w:val="00C03E06"/>
    <w:rsid w:val="00C04299"/>
    <w:rsid w:val="00C04F4B"/>
    <w:rsid w:val="00C05231"/>
    <w:rsid w:val="00C05ABC"/>
    <w:rsid w:val="00C05C90"/>
    <w:rsid w:val="00C05D57"/>
    <w:rsid w:val="00C05E8A"/>
    <w:rsid w:val="00C06052"/>
    <w:rsid w:val="00C06A08"/>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06B"/>
    <w:rsid w:val="00C469B0"/>
    <w:rsid w:val="00C46EB0"/>
    <w:rsid w:val="00C47B17"/>
    <w:rsid w:val="00C47EE3"/>
    <w:rsid w:val="00C50855"/>
    <w:rsid w:val="00C50E16"/>
    <w:rsid w:val="00C5114A"/>
    <w:rsid w:val="00C5175A"/>
    <w:rsid w:val="00C531F8"/>
    <w:rsid w:val="00C532B1"/>
    <w:rsid w:val="00C53D3B"/>
    <w:rsid w:val="00C540C9"/>
    <w:rsid w:val="00C54214"/>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9A5"/>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4C8"/>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AEF"/>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6AA"/>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951"/>
    <w:rsid w:val="00E56AA4"/>
    <w:rsid w:val="00E5756B"/>
    <w:rsid w:val="00E6122F"/>
    <w:rsid w:val="00E61D8E"/>
    <w:rsid w:val="00E61DC8"/>
    <w:rsid w:val="00E62256"/>
    <w:rsid w:val="00E628DA"/>
    <w:rsid w:val="00E630D5"/>
    <w:rsid w:val="00E637EB"/>
    <w:rsid w:val="00E64519"/>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284"/>
    <w:rsid w:val="00EC1404"/>
    <w:rsid w:val="00EC14AE"/>
    <w:rsid w:val="00EC1DCB"/>
    <w:rsid w:val="00EC214C"/>
    <w:rsid w:val="00EC2CAD"/>
    <w:rsid w:val="00EC34BE"/>
    <w:rsid w:val="00EC3AFA"/>
    <w:rsid w:val="00EC400B"/>
    <w:rsid w:val="00EC44CF"/>
    <w:rsid w:val="00EC4A89"/>
    <w:rsid w:val="00EC4CAC"/>
    <w:rsid w:val="00EC4D52"/>
    <w:rsid w:val="00EC4E3B"/>
    <w:rsid w:val="00EC56F0"/>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6C6"/>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787"/>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2C8A"/>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C64"/>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157"/>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5E3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C7C771C0-948D-4942-A15A-CE967BE9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1"/>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12">
    <w:name w:val="index 1"/>
    <w:basedOn w:val="a0"/>
    <w:rsid w:val="009D0884"/>
    <w:pPr>
      <w:keepLines/>
      <w:spacing w:after="0"/>
    </w:pPr>
  </w:style>
  <w:style w:type="paragraph" w:styleId="22">
    <w:name w:val="index 2"/>
    <w:basedOn w:val="12"/>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TOC6">
    <w:name w:val="toc 6"/>
    <w:basedOn w:val="TOC5"/>
    <w:next w:val="a0"/>
    <w:rsid w:val="009D0884"/>
    <w:pPr>
      <w:ind w:left="1985" w:hanging="1985"/>
    </w:pPr>
  </w:style>
  <w:style w:type="paragraph" w:styleId="TOC7">
    <w:name w:val="toc 7"/>
    <w:basedOn w:val="TOC6"/>
    <w:next w:val="a0"/>
    <w:rsid w:val="009D0884"/>
    <w:pPr>
      <w:ind w:left="2268" w:hanging="2268"/>
    </w:pPr>
  </w:style>
  <w:style w:type="paragraph" w:styleId="23">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0">
    <w:name w:val="List Bullet 3"/>
    <w:basedOn w:val="23"/>
    <w:rsid w:val="009D0884"/>
    <w:pPr>
      <w:ind w:left="1135"/>
    </w:pPr>
  </w:style>
  <w:style w:type="paragraph" w:styleId="40">
    <w:name w:val="List Bullet 4"/>
    <w:basedOn w:val="30"/>
    <w:rsid w:val="009D0884"/>
    <w:pPr>
      <w:ind w:left="1418"/>
    </w:pPr>
  </w:style>
  <w:style w:type="paragraph" w:styleId="51">
    <w:name w:val="List Bullet 5"/>
    <w:basedOn w:val="40"/>
    <w:rsid w:val="009D0884"/>
    <w:pPr>
      <w:ind w:left="1702"/>
    </w:pPr>
  </w:style>
  <w:style w:type="paragraph" w:customStyle="1" w:styleId="B2">
    <w:name w:val="B2"/>
    <w:basedOn w:val="24"/>
    <w:link w:val="B2Char"/>
    <w:qFormat/>
    <w:rsid w:val="009D0884"/>
  </w:style>
  <w:style w:type="paragraph" w:styleId="24">
    <w:name w:val="List 2"/>
    <w:basedOn w:val="aa"/>
    <w:link w:val="25"/>
    <w:rsid w:val="009D0884"/>
    <w:pPr>
      <w:ind w:left="851"/>
    </w:pPr>
  </w:style>
  <w:style w:type="character" w:customStyle="1" w:styleId="B2Char">
    <w:name w:val="B2 Char"/>
    <w:basedOn w:val="a1"/>
    <w:link w:val="B2"/>
    <w:qFormat/>
    <w:rsid w:val="004D4B8B"/>
  </w:style>
  <w:style w:type="paragraph" w:customStyle="1" w:styleId="B3">
    <w:name w:val="B3"/>
    <w:basedOn w:val="31"/>
    <w:link w:val="B3Char"/>
    <w:qFormat/>
    <w:rsid w:val="009D0884"/>
  </w:style>
  <w:style w:type="paragraph" w:styleId="31">
    <w:name w:val="List 3"/>
    <w:basedOn w:val="24"/>
    <w:link w:val="33"/>
    <w:rsid w:val="009D0884"/>
    <w:pPr>
      <w:ind w:left="1135"/>
    </w:pPr>
  </w:style>
  <w:style w:type="character" w:customStyle="1" w:styleId="B3Char">
    <w:name w:val="B3 Char"/>
    <w:basedOn w:val="a1"/>
    <w:link w:val="B3"/>
    <w:qFormat/>
    <w:rsid w:val="004D4B8B"/>
  </w:style>
  <w:style w:type="paragraph" w:customStyle="1" w:styleId="B4">
    <w:name w:val="B4"/>
    <w:basedOn w:val="42"/>
    <w:link w:val="B4Char"/>
    <w:qFormat/>
    <w:rsid w:val="009D0884"/>
  </w:style>
  <w:style w:type="paragraph" w:styleId="42">
    <w:name w:val="List 4"/>
    <w:basedOn w:val="31"/>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6">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7">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8">
    <w:name w:val="Body Text 2"/>
    <w:basedOn w:val="a0"/>
    <w:link w:val="29"/>
    <w:rsid w:val="000A2D80"/>
    <w:pPr>
      <w:spacing w:after="120"/>
    </w:pPr>
  </w:style>
  <w:style w:type="character" w:customStyle="1" w:styleId="29">
    <w:name w:val="正文文本 2 字符"/>
    <w:link w:val="28"/>
    <w:rsid w:val="00CA791E"/>
    <w:rPr>
      <w:lang w:val="en-GB" w:eastAsia="ja-JP" w:bidi="ar-SA"/>
    </w:rPr>
  </w:style>
  <w:style w:type="paragraph" w:styleId="34">
    <w:name w:val="Body Text 3"/>
    <w:basedOn w:val="a0"/>
    <w:link w:val="35"/>
    <w:rsid w:val="000A2D80"/>
    <w:pPr>
      <w:spacing w:after="120"/>
    </w:pPr>
  </w:style>
  <w:style w:type="character" w:customStyle="1" w:styleId="35">
    <w:name w:val="正文文本 3 字符"/>
    <w:link w:val="34"/>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2a">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6">
    <w:name w:val="Body Text Indent 3"/>
    <w:basedOn w:val="a0"/>
    <w:link w:val="37"/>
    <w:rsid w:val="00A82B83"/>
    <w:pPr>
      <w:spacing w:after="0"/>
      <w:ind w:left="1080"/>
    </w:pPr>
    <w:rPr>
      <w:lang w:val="en-US"/>
    </w:rPr>
  </w:style>
  <w:style w:type="character" w:customStyle="1" w:styleId="37">
    <w:name w:val="正文文本缩进 3 字符"/>
    <w:link w:val="36"/>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8">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9"/>
    <w:rsid w:val="00A82B83"/>
    <w:pPr>
      <w:tabs>
        <w:tab w:val="clear" w:pos="644"/>
        <w:tab w:val="num" w:pos="1494"/>
      </w:tabs>
      <w:ind w:left="851" w:hanging="284"/>
    </w:pPr>
  </w:style>
  <w:style w:type="paragraph" w:customStyle="1" w:styleId="39">
    <w:name w:val="箇条書き 3"/>
    <w:basedOn w:val="2c"/>
    <w:rsid w:val="00A82B83"/>
    <w:pPr>
      <w:ind w:left="1135"/>
    </w:pPr>
  </w:style>
  <w:style w:type="paragraph" w:customStyle="1" w:styleId="2d">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a">
    <w:name w:val="一覧 3"/>
    <w:basedOn w:val="2d"/>
    <w:rsid w:val="00A82B83"/>
    <w:pPr>
      <w:ind w:left="1135"/>
    </w:pPr>
  </w:style>
  <w:style w:type="paragraph" w:customStyle="1" w:styleId="44">
    <w:name w:val="一覧 4"/>
    <w:basedOn w:val="3a"/>
    <w:rsid w:val="00A82B83"/>
    <w:pPr>
      <w:ind w:left="1418"/>
    </w:pPr>
  </w:style>
  <w:style w:type="paragraph" w:customStyle="1" w:styleId="54">
    <w:name w:val="一覧 5"/>
    <w:basedOn w:val="44"/>
    <w:rsid w:val="00A82B83"/>
    <w:pPr>
      <w:ind w:left="1702"/>
    </w:pPr>
  </w:style>
  <w:style w:type="paragraph" w:customStyle="1" w:styleId="45">
    <w:name w:val="箇条書き 4"/>
    <w:basedOn w:val="39"/>
    <w:rsid w:val="00A82B83"/>
    <w:pPr>
      <w:ind w:left="1418"/>
    </w:pPr>
  </w:style>
  <w:style w:type="paragraph" w:customStyle="1" w:styleId="55">
    <w:name w:val="箇条書き 5"/>
    <w:basedOn w:val="45"/>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e">
    <w:name w:val="本文 2"/>
    <w:basedOn w:val="a0"/>
    <w:rsid w:val="00A82B83"/>
    <w:pPr>
      <w:suppressAutoHyphens/>
      <w:autoSpaceDN/>
      <w:adjustRightInd/>
      <w:spacing w:after="120"/>
    </w:pPr>
    <w:rPr>
      <w:rFonts w:eastAsia="MS Mincho" w:cs="CG Times (WN)"/>
      <w:lang w:eastAsia="ar-SA"/>
    </w:rPr>
  </w:style>
  <w:style w:type="paragraph" w:customStyle="1" w:styleId="3b">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c">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8"/>
    <w:next w:val="28"/>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d">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0"/>
    <w:next w:val="a0"/>
    <w:rsid w:val="00A82B83"/>
    <w:pPr>
      <w:spacing w:before="120" w:after="120"/>
    </w:pPr>
    <w:rPr>
      <w:rFonts w:eastAsia="MS Mincho"/>
      <w:b/>
    </w:rPr>
  </w:style>
  <w:style w:type="paragraph" w:customStyle="1" w:styleId="18">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表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a">
    <w:name w:val="수정1"/>
    <w:hidden/>
    <w:semiHidden/>
    <w:rsid w:val="00AA57AA"/>
    <w:rPr>
      <w:rFonts w:eastAsia="Batang"/>
      <w:lang w:val="en-GB" w:eastAsia="en-US"/>
    </w:rPr>
  </w:style>
  <w:style w:type="paragraph" w:customStyle="1" w:styleId="1b">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d">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e">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e">
    <w:name w:val="修订3"/>
    <w:hidden/>
    <w:semiHidden/>
    <w:rsid w:val="00AA57AA"/>
    <w:rPr>
      <w:rFonts w:eastAsia="Batang"/>
      <w:lang w:val="en-GB" w:eastAsia="en-US"/>
    </w:rPr>
  </w:style>
  <w:style w:type="paragraph" w:customStyle="1" w:styleId="2f2">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3">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4">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
    <w:name w:val="段落フォント1"/>
    <w:rsid w:val="00AA57AA"/>
  </w:style>
  <w:style w:type="character" w:customStyle="1" w:styleId="1f0">
    <w:name w:val="コメント参照1"/>
    <w:rsid w:val="00AA57AA"/>
    <w:rPr>
      <w:sz w:val="16"/>
    </w:rPr>
  </w:style>
  <w:style w:type="paragraph" w:customStyle="1" w:styleId="1f1">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2"/>
    <w:rsid w:val="00AA57AA"/>
    <w:pPr>
      <w:ind w:left="851" w:hanging="284"/>
    </w:pPr>
  </w:style>
  <w:style w:type="paragraph" w:customStyle="1" w:styleId="1f3">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3"/>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4">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rsid w:val="00AA57AA"/>
    <w:rPr>
      <w:b/>
      <w:bCs/>
    </w:rPr>
  </w:style>
  <w:style w:type="paragraph" w:customStyle="1" w:styleId="1f7">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9">
    <w:name w:val="標準インデント1"/>
    <w:basedOn w:val="a0"/>
    <w:rsid w:val="00AA57AA"/>
    <w:pPr>
      <w:suppressAutoHyphens/>
      <w:autoSpaceDN/>
      <w:adjustRightInd/>
      <w:ind w:left="708"/>
    </w:pPr>
    <w:rPr>
      <w:rFonts w:eastAsia="MS Mincho" w:cs="CG Times (WN)"/>
      <w:lang w:eastAsia="ar-SA"/>
    </w:rPr>
  </w:style>
  <w:style w:type="paragraph" w:customStyle="1" w:styleId="1fa">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5">
    <w:name w:val="列表 2 字符"/>
    <w:link w:val="24"/>
    <w:rsid w:val="00AA57AA"/>
    <w:rPr>
      <w:lang w:val="en-GB" w:eastAsia="ja-JP"/>
    </w:rPr>
  </w:style>
  <w:style w:type="character" w:customStyle="1" w:styleId="33">
    <w:name w:val="列表 3 字符"/>
    <w:link w:val="31"/>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9">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b">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8">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6">
    <w:name w:val="无列表2"/>
    <w:next w:val="a3"/>
    <w:uiPriority w:val="99"/>
    <w:semiHidden/>
    <w:unhideWhenUsed/>
    <w:rsid w:val="00AA57AA"/>
  </w:style>
  <w:style w:type="numbering" w:customStyle="1" w:styleId="3f2">
    <w:name w:val="无列表3"/>
    <w:next w:val="a3"/>
    <w:uiPriority w:val="99"/>
    <w:semiHidden/>
    <w:unhideWhenUsed/>
    <w:rsid w:val="00AA57AA"/>
  </w:style>
  <w:style w:type="table" w:customStyle="1" w:styleId="1fd">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3">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3">
    <w:name w:val="修订8"/>
    <w:hidden/>
    <w:semiHidden/>
    <w:rsid w:val="00AA57AA"/>
    <w:rPr>
      <w:rFonts w:eastAsia="MS Mincho"/>
      <w:lang w:val="en-GB" w:eastAsia="en-US"/>
    </w:rPr>
  </w:style>
  <w:style w:type="paragraph" w:customStyle="1" w:styleId="2f7">
    <w:name w:val="无间隔2"/>
    <w:qFormat/>
    <w:rsid w:val="00AA57AA"/>
    <w:rPr>
      <w:rFonts w:eastAsia="宋体"/>
      <w:lang w:val="en-GB" w:eastAsia="en-US"/>
    </w:rPr>
  </w:style>
  <w:style w:type="paragraph" w:customStyle="1" w:styleId="2f8">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3">
    <w:name w:val="吹き出し3"/>
    <w:basedOn w:val="a0"/>
    <w:semiHidden/>
    <w:rsid w:val="00AA57AA"/>
    <w:rPr>
      <w:rFonts w:ascii="Tahoma" w:eastAsia="MS Mincho" w:hAnsi="Tahoma" w:cs="Tahoma"/>
      <w:sz w:val="16"/>
      <w:szCs w:val="16"/>
    </w:rPr>
  </w:style>
  <w:style w:type="numbering" w:customStyle="1" w:styleId="1fe">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A57AA"/>
    <w:rPr>
      <w:rFonts w:ascii="MingLiU" w:eastAsia="MingLiU" w:hAnsi="Courier New" w:cs="Courier New"/>
      <w:sz w:val="24"/>
      <w:szCs w:val="24"/>
      <w:lang w:val="en-GB" w:eastAsia="en-US"/>
    </w:rPr>
  </w:style>
  <w:style w:type="character" w:customStyle="1" w:styleId="1ff0">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c">
    <w:name w:val="吹き出し4"/>
    <w:basedOn w:val="a0"/>
    <w:rsid w:val="00AA57AA"/>
    <w:rPr>
      <w:rFonts w:ascii="Tahoma" w:eastAsia="MS Mincho" w:hAnsi="Tahoma" w:cs="Tahoma"/>
      <w:sz w:val="16"/>
      <w:szCs w:val="16"/>
      <w:lang w:eastAsia="en-GB"/>
    </w:rPr>
  </w:style>
  <w:style w:type="paragraph" w:customStyle="1" w:styleId="2f9">
    <w:name w:val="変更箇所2"/>
    <w:hidden/>
    <w:semiHidden/>
    <w:rsid w:val="00AA57AA"/>
    <w:rPr>
      <w:rFonts w:eastAsia="MS Mincho"/>
      <w:lang w:val="en-GB" w:eastAsia="en-US"/>
    </w:rPr>
  </w:style>
  <w:style w:type="character" w:customStyle="1" w:styleId="2fa">
    <w:name w:val="段落フォント2"/>
    <w:rsid w:val="00AA57AA"/>
  </w:style>
  <w:style w:type="character" w:customStyle="1" w:styleId="2fb">
    <w:name w:val="コメント参照2"/>
    <w:rsid w:val="00AA57AA"/>
    <w:rPr>
      <w:sz w:val="16"/>
    </w:rPr>
  </w:style>
  <w:style w:type="paragraph" w:customStyle="1" w:styleId="2fc">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d"/>
    <w:rsid w:val="00AA57AA"/>
    <w:pPr>
      <w:ind w:left="851" w:hanging="284"/>
    </w:pPr>
  </w:style>
  <w:style w:type="paragraph" w:customStyle="1" w:styleId="2fe">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e"/>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AA57AA"/>
    <w:rPr>
      <w:b/>
      <w:bCs/>
    </w:rPr>
  </w:style>
  <w:style w:type="paragraph" w:customStyle="1" w:styleId="2ff1">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4">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5">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a">
    <w:name w:val="吹き出し5"/>
    <w:basedOn w:val="a0"/>
    <w:rsid w:val="00AA57AA"/>
    <w:rPr>
      <w:rFonts w:ascii="Tahoma" w:eastAsia="MS Mincho" w:hAnsi="Tahoma" w:cs="Tahoma"/>
      <w:sz w:val="16"/>
      <w:szCs w:val="16"/>
      <w:lang w:eastAsia="en-GB"/>
    </w:rPr>
  </w:style>
  <w:style w:type="paragraph" w:customStyle="1" w:styleId="3f6">
    <w:name w:val="変更箇所3"/>
    <w:hidden/>
    <w:semiHidden/>
    <w:rsid w:val="00AA57AA"/>
    <w:rPr>
      <w:rFonts w:eastAsia="MS Mincho"/>
      <w:lang w:val="en-GB" w:eastAsia="en-US"/>
    </w:rPr>
  </w:style>
  <w:style w:type="character" w:customStyle="1" w:styleId="3f7">
    <w:name w:val="段落フォント3"/>
    <w:rsid w:val="00AA57AA"/>
  </w:style>
  <w:style w:type="character" w:customStyle="1" w:styleId="3f8">
    <w:name w:val="コメント参照3"/>
    <w:rsid w:val="00AA57AA"/>
    <w:rPr>
      <w:sz w:val="16"/>
    </w:rPr>
  </w:style>
  <w:style w:type="paragraph" w:customStyle="1" w:styleId="3f9">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AA57AA"/>
  </w:style>
  <w:style w:type="paragraph" w:customStyle="1" w:styleId="3fb">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c">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AA57AA"/>
    <w:rPr>
      <w:b/>
      <w:bCs/>
    </w:rPr>
  </w:style>
  <w:style w:type="paragraph" w:customStyle="1" w:styleId="3fe">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2">
    <w:name w:val="吹き出し (文字)1"/>
    <w:uiPriority w:val="99"/>
    <w:semiHidden/>
    <w:rsid w:val="00AA57AA"/>
    <w:rPr>
      <w:rFonts w:ascii="MS Mincho" w:eastAsia="MS Mincho" w:hAnsi="Times New Roman"/>
      <w:sz w:val="18"/>
      <w:szCs w:val="18"/>
      <w:lang w:val="en-GB" w:eastAsia="en-US"/>
    </w:rPr>
  </w:style>
  <w:style w:type="character" w:customStyle="1" w:styleId="1ff3">
    <w:name w:val="見出しマップ (文字)1"/>
    <w:uiPriority w:val="99"/>
    <w:semiHidden/>
    <w:rsid w:val="00AA57AA"/>
    <w:rPr>
      <w:rFonts w:ascii="MS Mincho" w:eastAsia="MS Mincho" w:hAnsi="Times New Roman"/>
      <w:sz w:val="24"/>
      <w:szCs w:val="24"/>
      <w:lang w:val="en-GB" w:eastAsia="en-US"/>
    </w:rPr>
  </w:style>
  <w:style w:type="character" w:customStyle="1" w:styleId="1ff4">
    <w:name w:val="脚注文字列 (文字)1"/>
    <w:uiPriority w:val="99"/>
    <w:semiHidden/>
    <w:rsid w:val="00AA57AA"/>
    <w:rPr>
      <w:rFonts w:ascii="Times New Roman" w:eastAsia="Times New Roman" w:hAnsi="Times New Roman"/>
      <w:lang w:val="en-GB" w:eastAsia="en-US"/>
    </w:rPr>
  </w:style>
  <w:style w:type="character" w:customStyle="1" w:styleId="1ff5">
    <w:name w:val="コメント文字列 (文字)1"/>
    <w:uiPriority w:val="99"/>
    <w:semiHidden/>
    <w:rsid w:val="00AA57AA"/>
    <w:rPr>
      <w:rFonts w:ascii="Times New Roman" w:eastAsia="Times New Roman" w:hAnsi="Times New Roman"/>
      <w:lang w:val="en-GB" w:eastAsia="en-US"/>
    </w:rPr>
  </w:style>
  <w:style w:type="character" w:customStyle="1" w:styleId="1ff6">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7">
    <w:name w:val="註解主旨 字元1"/>
    <w:rsid w:val="00AA57AA"/>
    <w:rPr>
      <w:b/>
      <w:bCs/>
      <w:lang w:val="en-GB" w:eastAsia="sv-SE"/>
    </w:rPr>
  </w:style>
  <w:style w:type="paragraph" w:customStyle="1" w:styleId="4d">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8">
    <w:name w:val="標號1"/>
    <w:basedOn w:val="a0"/>
    <w:next w:val="a0"/>
    <w:rsid w:val="00AA57AA"/>
    <w:pPr>
      <w:spacing w:before="120" w:after="120"/>
    </w:pPr>
    <w:rPr>
      <w:rFonts w:eastAsia="MS Mincho"/>
      <w:b/>
      <w:lang w:eastAsia="en-GB"/>
    </w:rPr>
  </w:style>
  <w:style w:type="paragraph" w:customStyle="1" w:styleId="1ff9">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b">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69700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8892C6-574D-427C-A2DB-EC8A02F46FF5}">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Xiaozhong CHEN</cp:lastModifiedBy>
  <cp:revision>3</cp:revision>
  <dcterms:created xsi:type="dcterms:W3CDTF">2021-08-05T14:07:00Z</dcterms:created>
  <dcterms:modified xsi:type="dcterms:W3CDTF">2021-08-05T23:07:00Z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