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DAEB95A"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3978C9">
        <w:rPr>
          <w:b/>
          <w:i/>
          <w:noProof/>
          <w:sz w:val="28"/>
        </w:rPr>
        <w:t>4646</w:t>
      </w:r>
    </w:p>
    <w:p w14:paraId="594095C4" w14:textId="5C64D4A8" w:rsidR="001840E0" w:rsidRPr="0078304D" w:rsidRDefault="009633FA"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32A6453" w:rsidR="00D56468" w:rsidRPr="0078304D" w:rsidRDefault="003978C9" w:rsidP="00D56468">
            <w:pPr>
              <w:pStyle w:val="CRCoverPage"/>
              <w:spacing w:after="0"/>
              <w:rPr>
                <w:noProof/>
              </w:rPr>
            </w:pPr>
            <w:r>
              <w:rPr>
                <w:b/>
                <w:noProof/>
                <w:sz w:val="28"/>
              </w:rPr>
              <w:t>0175</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9633FA"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9633FA"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D56468" w:rsidRPr="0078304D" w14:paraId="5C6898ED" w14:textId="77777777" w:rsidTr="00D56468">
        <w:tc>
          <w:tcPr>
            <w:tcW w:w="1843" w:type="dxa"/>
            <w:tcBorders>
              <w:top w:val="single" w:sz="4" w:space="0" w:color="auto"/>
              <w:left w:val="single" w:sz="4" w:space="0" w:color="auto"/>
            </w:tcBorders>
          </w:tcPr>
          <w:p w14:paraId="4555B8F6" w14:textId="77777777" w:rsidR="00D56468" w:rsidRPr="0078304D" w:rsidRDefault="00D56468" w:rsidP="00D56468">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B10BABC" w:rsidR="00D56468" w:rsidRPr="0078304D" w:rsidRDefault="004E5F44" w:rsidP="00D56468">
            <w:pPr>
              <w:pStyle w:val="CRCoverPage"/>
              <w:spacing w:after="0"/>
              <w:ind w:left="100"/>
              <w:rPr>
                <w:noProof/>
              </w:rPr>
            </w:pPr>
            <w:r w:rsidRPr="004E5F44">
              <w:rPr>
                <w:noProof/>
              </w:rPr>
              <w:t>Correction of clause 5.5.4.</w:t>
            </w:r>
            <w:r>
              <w:rPr>
                <w:noProof/>
              </w:rPr>
              <w:t>3</w:t>
            </w:r>
            <w:r w:rsidRPr="004E5F44">
              <w:rPr>
                <w:noProof/>
              </w:rPr>
              <w:t xml:space="preserve"> - HTTP </w:t>
            </w:r>
            <w:r>
              <w:rPr>
                <w:noProof/>
              </w:rPr>
              <w:t>POST</w:t>
            </w:r>
          </w:p>
        </w:tc>
      </w:tr>
      <w:tr w:rsidR="00D56468" w:rsidRPr="0078304D" w14:paraId="437F5DD5" w14:textId="77777777" w:rsidTr="00D56468">
        <w:tc>
          <w:tcPr>
            <w:tcW w:w="1843" w:type="dxa"/>
            <w:tcBorders>
              <w:left w:val="single" w:sz="4" w:space="0" w:color="auto"/>
            </w:tcBorders>
          </w:tcPr>
          <w:p w14:paraId="33BFA29A"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8304D" w:rsidRDefault="00D56468" w:rsidP="00D56468">
            <w:pPr>
              <w:pStyle w:val="CRCoverPage"/>
              <w:spacing w:after="0"/>
              <w:rPr>
                <w:noProof/>
                <w:sz w:val="8"/>
                <w:szCs w:val="8"/>
              </w:rPr>
            </w:pPr>
          </w:p>
        </w:tc>
      </w:tr>
      <w:tr w:rsidR="00D56468" w:rsidRPr="0078304D" w14:paraId="1C782F62" w14:textId="77777777" w:rsidTr="00D56468">
        <w:tc>
          <w:tcPr>
            <w:tcW w:w="1843" w:type="dxa"/>
            <w:tcBorders>
              <w:left w:val="single" w:sz="4" w:space="0" w:color="auto"/>
            </w:tcBorders>
          </w:tcPr>
          <w:p w14:paraId="083F9B8F" w14:textId="77777777" w:rsidR="00D56468" w:rsidRPr="0078304D" w:rsidRDefault="00D56468" w:rsidP="00D56468">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D56468" w:rsidRPr="0078304D" w:rsidRDefault="00D56468" w:rsidP="00D56468">
            <w:pPr>
              <w:pStyle w:val="CRCoverPage"/>
              <w:spacing w:after="0"/>
              <w:ind w:left="100"/>
              <w:rPr>
                <w:noProof/>
              </w:rPr>
            </w:pPr>
            <w:r w:rsidRPr="0078304D">
              <w:rPr>
                <w:noProof/>
              </w:rPr>
              <w:t>MCC TF160</w:t>
            </w:r>
          </w:p>
        </w:tc>
      </w:tr>
      <w:tr w:rsidR="00D56468" w:rsidRPr="0078304D" w14:paraId="65CE4431" w14:textId="77777777" w:rsidTr="00D56468">
        <w:tc>
          <w:tcPr>
            <w:tcW w:w="1843" w:type="dxa"/>
            <w:tcBorders>
              <w:left w:val="single" w:sz="4" w:space="0" w:color="auto"/>
            </w:tcBorders>
          </w:tcPr>
          <w:p w14:paraId="49BE86C9" w14:textId="77777777" w:rsidR="00D56468" w:rsidRPr="0078304D" w:rsidRDefault="00D56468" w:rsidP="00D56468">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D56468" w:rsidRPr="0078304D" w:rsidRDefault="00D56468" w:rsidP="00D56468">
            <w:pPr>
              <w:pStyle w:val="CRCoverPage"/>
              <w:spacing w:after="0"/>
              <w:rPr>
                <w:noProof/>
              </w:rPr>
            </w:pPr>
            <w:r w:rsidRPr="0078304D">
              <w:t>R5</w:t>
            </w:r>
          </w:p>
        </w:tc>
      </w:tr>
      <w:tr w:rsidR="00D56468" w:rsidRPr="0078304D" w14:paraId="68123DA8" w14:textId="77777777" w:rsidTr="00D56468">
        <w:tc>
          <w:tcPr>
            <w:tcW w:w="1843" w:type="dxa"/>
            <w:tcBorders>
              <w:left w:val="single" w:sz="4" w:space="0" w:color="auto"/>
            </w:tcBorders>
          </w:tcPr>
          <w:p w14:paraId="351B0735"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8304D" w:rsidRDefault="00D56468" w:rsidP="00D56468">
            <w:pPr>
              <w:pStyle w:val="CRCoverPage"/>
              <w:spacing w:after="0"/>
              <w:rPr>
                <w:noProof/>
                <w:sz w:val="8"/>
                <w:szCs w:val="8"/>
              </w:rPr>
            </w:pPr>
          </w:p>
        </w:tc>
      </w:tr>
      <w:tr w:rsidR="00D56468" w:rsidRPr="0078304D" w14:paraId="5A4DB5FE" w14:textId="77777777" w:rsidTr="00D56468">
        <w:tc>
          <w:tcPr>
            <w:tcW w:w="1843" w:type="dxa"/>
            <w:tcBorders>
              <w:left w:val="single" w:sz="4" w:space="0" w:color="auto"/>
            </w:tcBorders>
          </w:tcPr>
          <w:p w14:paraId="1ED432A5" w14:textId="77777777" w:rsidR="00D56468" w:rsidRPr="0078304D" w:rsidRDefault="00D56468" w:rsidP="00D564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D56468" w:rsidRPr="0078304D" w:rsidRDefault="0034279C" w:rsidP="00D564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D56468" w:rsidRPr="0078304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8304D" w:rsidRDefault="00D56468" w:rsidP="00D564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46076CE" w:rsidR="00D56468" w:rsidRPr="0078304D" w:rsidRDefault="003978C9" w:rsidP="00D56468">
            <w:pPr>
              <w:pStyle w:val="CRCoverPage"/>
              <w:spacing w:after="0"/>
              <w:ind w:left="100"/>
              <w:rPr>
                <w:noProof/>
              </w:rPr>
            </w:pPr>
            <w:fldSimple w:instr=" DOCPROPERTY  ResDate  \* MERGEFORMAT ">
              <w:r>
                <w:rPr>
                  <w:noProof/>
                </w:rPr>
                <w:t>2021-08-</w:t>
              </w:r>
            </w:fldSimple>
            <w:r>
              <w:rPr>
                <w:noProof/>
              </w:rPr>
              <w:t>05</w:t>
            </w:r>
          </w:p>
        </w:tc>
      </w:tr>
      <w:tr w:rsidR="00D56468" w:rsidRPr="0078304D" w14:paraId="4ECDFF5F" w14:textId="77777777" w:rsidTr="00D56468">
        <w:tc>
          <w:tcPr>
            <w:tcW w:w="1843" w:type="dxa"/>
            <w:tcBorders>
              <w:left w:val="single" w:sz="4" w:space="0" w:color="auto"/>
            </w:tcBorders>
          </w:tcPr>
          <w:p w14:paraId="724BAACF" w14:textId="77777777" w:rsidR="00D56468" w:rsidRPr="0078304D" w:rsidRDefault="00D56468" w:rsidP="00D56468">
            <w:pPr>
              <w:pStyle w:val="CRCoverPage"/>
              <w:spacing w:after="0"/>
              <w:rPr>
                <w:b/>
                <w:i/>
                <w:noProof/>
                <w:sz w:val="8"/>
                <w:szCs w:val="8"/>
              </w:rPr>
            </w:pPr>
          </w:p>
        </w:tc>
        <w:tc>
          <w:tcPr>
            <w:tcW w:w="1986" w:type="dxa"/>
            <w:gridSpan w:val="4"/>
          </w:tcPr>
          <w:p w14:paraId="5BE4C9B9" w14:textId="77777777" w:rsidR="00D56468" w:rsidRPr="0078304D" w:rsidRDefault="00D56468" w:rsidP="00D56468">
            <w:pPr>
              <w:pStyle w:val="CRCoverPage"/>
              <w:spacing w:after="0"/>
              <w:rPr>
                <w:noProof/>
                <w:sz w:val="8"/>
                <w:szCs w:val="8"/>
              </w:rPr>
            </w:pPr>
          </w:p>
        </w:tc>
        <w:tc>
          <w:tcPr>
            <w:tcW w:w="2267" w:type="dxa"/>
            <w:gridSpan w:val="2"/>
          </w:tcPr>
          <w:p w14:paraId="731BA83A" w14:textId="77777777" w:rsidR="00D56468" w:rsidRPr="0078304D" w:rsidRDefault="00D56468" w:rsidP="00D56468">
            <w:pPr>
              <w:pStyle w:val="CRCoverPage"/>
              <w:spacing w:after="0"/>
              <w:rPr>
                <w:noProof/>
                <w:sz w:val="8"/>
                <w:szCs w:val="8"/>
              </w:rPr>
            </w:pPr>
          </w:p>
        </w:tc>
        <w:tc>
          <w:tcPr>
            <w:tcW w:w="1417" w:type="dxa"/>
            <w:gridSpan w:val="3"/>
          </w:tcPr>
          <w:p w14:paraId="0711BA1A" w14:textId="77777777" w:rsidR="00D56468" w:rsidRPr="0078304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8304D" w:rsidRDefault="00D56468" w:rsidP="00D56468">
            <w:pPr>
              <w:pStyle w:val="CRCoverPage"/>
              <w:spacing w:after="0"/>
              <w:rPr>
                <w:noProof/>
                <w:sz w:val="8"/>
                <w:szCs w:val="8"/>
              </w:rPr>
            </w:pPr>
          </w:p>
        </w:tc>
      </w:tr>
      <w:tr w:rsidR="00D56468" w:rsidRPr="0078304D" w14:paraId="59F69312" w14:textId="77777777" w:rsidTr="00D56468">
        <w:trPr>
          <w:cantSplit/>
        </w:trPr>
        <w:tc>
          <w:tcPr>
            <w:tcW w:w="1843" w:type="dxa"/>
            <w:tcBorders>
              <w:left w:val="single" w:sz="4" w:space="0" w:color="auto"/>
            </w:tcBorders>
          </w:tcPr>
          <w:p w14:paraId="4FCACFFA" w14:textId="77777777" w:rsidR="00D56468" w:rsidRPr="0078304D" w:rsidRDefault="00D56468" w:rsidP="00D564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D56468" w:rsidRPr="0078304D" w:rsidRDefault="00D56468" w:rsidP="00D564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D56468" w:rsidRPr="0078304D" w:rsidRDefault="00D56468" w:rsidP="00D56468">
            <w:pPr>
              <w:pStyle w:val="CRCoverPage"/>
              <w:spacing w:after="0"/>
              <w:rPr>
                <w:noProof/>
              </w:rPr>
            </w:pPr>
          </w:p>
        </w:tc>
        <w:tc>
          <w:tcPr>
            <w:tcW w:w="1417" w:type="dxa"/>
            <w:gridSpan w:val="3"/>
            <w:tcBorders>
              <w:left w:val="nil"/>
            </w:tcBorders>
          </w:tcPr>
          <w:p w14:paraId="2725C798" w14:textId="77777777" w:rsidR="00D56468" w:rsidRPr="0078304D" w:rsidRDefault="00D56468" w:rsidP="00D564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D56468" w:rsidRPr="0078304D" w:rsidRDefault="00D56468" w:rsidP="00D564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F528EA">
              <w:rPr>
                <w:noProof/>
              </w:rPr>
              <w:t>5</w:t>
            </w:r>
          </w:p>
        </w:tc>
      </w:tr>
      <w:tr w:rsidR="00D56468" w:rsidRPr="0078304D" w14:paraId="26BCBE9B" w14:textId="77777777" w:rsidTr="00D56468">
        <w:tc>
          <w:tcPr>
            <w:tcW w:w="1843" w:type="dxa"/>
            <w:tcBorders>
              <w:left w:val="single" w:sz="4" w:space="0" w:color="auto"/>
              <w:bottom w:val="single" w:sz="4" w:space="0" w:color="auto"/>
            </w:tcBorders>
          </w:tcPr>
          <w:p w14:paraId="6374F0AE" w14:textId="77777777" w:rsidR="00D56468" w:rsidRPr="0078304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8304D" w:rsidRDefault="00D56468" w:rsidP="00D564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D56468" w:rsidRPr="0078304D" w:rsidRDefault="00D56468" w:rsidP="00D564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D56468" w:rsidRPr="0078304D" w:rsidRDefault="00D56468" w:rsidP="00D564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D56468" w:rsidRPr="0078304D" w14:paraId="44EEC222" w14:textId="77777777" w:rsidTr="00D56468">
        <w:tc>
          <w:tcPr>
            <w:tcW w:w="1843" w:type="dxa"/>
          </w:tcPr>
          <w:p w14:paraId="31E9192D" w14:textId="77777777" w:rsidR="00D56468" w:rsidRPr="0078304D" w:rsidRDefault="00D56468" w:rsidP="00D56468">
            <w:pPr>
              <w:pStyle w:val="CRCoverPage"/>
              <w:spacing w:after="0"/>
              <w:rPr>
                <w:b/>
                <w:i/>
                <w:noProof/>
                <w:sz w:val="8"/>
                <w:szCs w:val="8"/>
              </w:rPr>
            </w:pPr>
          </w:p>
        </w:tc>
        <w:tc>
          <w:tcPr>
            <w:tcW w:w="7797" w:type="dxa"/>
            <w:gridSpan w:val="10"/>
          </w:tcPr>
          <w:p w14:paraId="56779728" w14:textId="77777777" w:rsidR="00D56468" w:rsidRPr="0078304D" w:rsidRDefault="00D56468" w:rsidP="00D56468">
            <w:pPr>
              <w:pStyle w:val="CRCoverPage"/>
              <w:spacing w:after="0"/>
              <w:rPr>
                <w:noProof/>
                <w:sz w:val="8"/>
                <w:szCs w:val="8"/>
              </w:rPr>
            </w:pPr>
          </w:p>
        </w:tc>
      </w:tr>
      <w:tr w:rsidR="00D56468" w:rsidRPr="0078304D" w14:paraId="0E85B3F4" w14:textId="77777777" w:rsidTr="00D56468">
        <w:tc>
          <w:tcPr>
            <w:tcW w:w="2694" w:type="dxa"/>
            <w:gridSpan w:val="2"/>
            <w:tcBorders>
              <w:top w:val="single" w:sz="4" w:space="0" w:color="auto"/>
              <w:left w:val="single" w:sz="4" w:space="0" w:color="auto"/>
            </w:tcBorders>
          </w:tcPr>
          <w:p w14:paraId="169A5BB6" w14:textId="77777777" w:rsidR="00D56468" w:rsidRPr="0078304D" w:rsidRDefault="00D56468" w:rsidP="00D564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6DA3E6FE" w14:textId="1A915807" w:rsidR="00513F40" w:rsidRPr="006B3311" w:rsidRDefault="00513F40" w:rsidP="00513F40">
            <w:pPr>
              <w:pStyle w:val="ListParagraph"/>
              <w:numPr>
                <w:ilvl w:val="0"/>
                <w:numId w:val="2"/>
              </w:numPr>
              <w:rPr>
                <w:rFonts w:ascii="Arial" w:eastAsia="Times New Roman" w:hAnsi="Arial"/>
                <w:noProof/>
                <w:sz w:val="20"/>
                <w:szCs w:val="20"/>
                <w:lang w:val="en-GB" w:eastAsia="en-US"/>
              </w:rPr>
            </w:pPr>
            <w:r w:rsidRPr="006B3311">
              <w:rPr>
                <w:rFonts w:ascii="Arial" w:eastAsia="Times New Roman" w:hAnsi="Arial"/>
                <w:noProof/>
                <w:sz w:val="20"/>
                <w:szCs w:val="20"/>
                <w:lang w:val="en-GB" w:eastAsia="en-US"/>
              </w:rPr>
              <w:t>According to 24.481 clause 6.3.14.2 the GC shall set the Request-URI of the HTTP P</w:t>
            </w:r>
            <w:r w:rsidR="00C83AE2">
              <w:rPr>
                <w:rFonts w:ascii="Arial" w:eastAsia="Times New Roman" w:hAnsi="Arial"/>
                <w:noProof/>
                <w:sz w:val="20"/>
                <w:szCs w:val="20"/>
                <w:lang w:val="en-GB" w:eastAsia="en-US"/>
              </w:rPr>
              <w:t>OS</w:t>
            </w:r>
            <w:r w:rsidRPr="006B3311">
              <w:rPr>
                <w:rFonts w:ascii="Arial" w:eastAsia="Times New Roman" w:hAnsi="Arial"/>
                <w:noProof/>
                <w:sz w:val="20"/>
                <w:szCs w:val="20"/>
                <w:lang w:val="en-GB" w:eastAsia="en-US"/>
              </w:rPr>
              <w:t>T request to an XCAP URI in users tree where the XUI is set to a group creation XUI configuration parameter and with the document selector identifying the temporary MCS group to be created</w:t>
            </w:r>
            <w:r w:rsidR="001945DB">
              <w:rPr>
                <w:rFonts w:ascii="Arial" w:eastAsia="Times New Roman" w:hAnsi="Arial"/>
                <w:noProof/>
                <w:sz w:val="20"/>
                <w:szCs w:val="20"/>
                <w:lang w:val="en-GB" w:eastAsia="en-US"/>
              </w:rPr>
              <w:t>;</w:t>
            </w:r>
            <w:r w:rsidR="001945DB">
              <w:rPr>
                <w:rFonts w:ascii="Arial" w:eastAsia="Times New Roman" w:hAnsi="Arial"/>
                <w:noProof/>
                <w:sz w:val="20"/>
                <w:szCs w:val="20"/>
                <w:lang w:val="en-GB" w:eastAsia="en-US"/>
              </w:rPr>
              <w:br/>
              <w:t>XCAP root URI shall be absolute URI.</w:t>
            </w:r>
          </w:p>
          <w:p w14:paraId="343801A3" w14:textId="143ABD15" w:rsidR="009F0525" w:rsidRPr="00DD678C" w:rsidRDefault="00C1266B" w:rsidP="00513F40">
            <w:pPr>
              <w:pStyle w:val="ListParagraph"/>
              <w:numPr>
                <w:ilvl w:val="0"/>
                <w:numId w:val="2"/>
              </w:numPr>
              <w:rPr>
                <w:noProof/>
              </w:rPr>
            </w:pPr>
            <w:r w:rsidRPr="00C1266B">
              <w:rPr>
                <w:rFonts w:ascii="Arial" w:eastAsia="Times New Roman" w:hAnsi="Arial"/>
                <w:noProof/>
                <w:sz w:val="20"/>
                <w:szCs w:val="20"/>
                <w:lang w:val="en-GB" w:eastAsia="en-US"/>
              </w:rPr>
              <w:t>According to 24.484 clause 6.2.5.1 the GMS shall handle a HTTP request as specified for the HTTP server in annex A of 24.482; according to 24.482 A.2.3 the HTTP server (i.e. the GMS) expects Authorization header field with the "Bearer" authentication scheme and a bearer access token.</w:t>
            </w:r>
          </w:p>
          <w:p w14:paraId="2C748B3F" w14:textId="661DB061" w:rsidR="00DD678C" w:rsidRPr="00176BC8" w:rsidRDefault="00DD678C" w:rsidP="00513F40">
            <w:pPr>
              <w:pStyle w:val="ListParagraph"/>
              <w:numPr>
                <w:ilvl w:val="0"/>
                <w:numId w:val="2"/>
              </w:numPr>
              <w:rPr>
                <w:noProof/>
              </w:rPr>
            </w:pPr>
            <w:r>
              <w:rPr>
                <w:rFonts w:ascii="Arial" w:eastAsia="Times New Roman" w:hAnsi="Arial"/>
                <w:noProof/>
                <w:sz w:val="20"/>
                <w:szCs w:val="20"/>
                <w:lang w:val="en-GB" w:eastAsia="en-US"/>
              </w:rPr>
              <w:t xml:space="preserve">The content type for GMOP is </w:t>
            </w:r>
            <w:r w:rsidRPr="00DD678C">
              <w:rPr>
                <w:rFonts w:ascii="Arial" w:eastAsia="Times New Roman" w:hAnsi="Arial"/>
                <w:noProof/>
                <w:sz w:val="20"/>
                <w:szCs w:val="20"/>
                <w:lang w:val="en-GB" w:eastAsia="en-US"/>
              </w:rPr>
              <w:t>"application/vnd.3gpp.GMOP+xml"</w:t>
            </w:r>
          </w:p>
          <w:p w14:paraId="7FFFAC66" w14:textId="32D85D47" w:rsidR="00176BC8" w:rsidRPr="0078304D" w:rsidRDefault="00DD678C" w:rsidP="00513F40">
            <w:pPr>
              <w:pStyle w:val="ListParagraph"/>
              <w:numPr>
                <w:ilvl w:val="0"/>
                <w:numId w:val="2"/>
              </w:numPr>
              <w:rPr>
                <w:noProof/>
              </w:rPr>
            </w:pPr>
            <w:r w:rsidRPr="00C83AE2">
              <w:rPr>
                <w:noProof/>
                <w:lang w:val="en-GB"/>
              </w:rPr>
              <w:t xml:space="preserve">Condition </w:t>
            </w:r>
            <w:r w:rsidR="00176BC8" w:rsidRPr="00176BC8">
              <w:rPr>
                <w:noProof/>
              </w:rPr>
              <w:t>TEMPGROUP</w:t>
            </w:r>
            <w:r w:rsidR="00176BC8" w:rsidRPr="00C83AE2">
              <w:rPr>
                <w:noProof/>
                <w:lang w:val="en-GB"/>
              </w:rPr>
              <w:t xml:space="preserve"> </w:t>
            </w:r>
            <w:r w:rsidRPr="00C83AE2">
              <w:rPr>
                <w:noProof/>
                <w:lang w:val="en-GB"/>
              </w:rPr>
              <w:t>shall be moved</w:t>
            </w:r>
            <w:r w:rsidR="00176BC8" w:rsidRPr="00C83AE2">
              <w:rPr>
                <w:noProof/>
                <w:lang w:val="en-GB"/>
              </w:rPr>
              <w:t xml:space="preserve"> to Table 5.5.4-1</w:t>
            </w:r>
            <w:r w:rsidRPr="00C83AE2">
              <w:rPr>
                <w:noProof/>
                <w:lang w:val="en-GB"/>
              </w:rPr>
              <w:t xml:space="preserve"> as it is needed for Table 5.5.4.6-1 too</w:t>
            </w:r>
          </w:p>
        </w:tc>
      </w:tr>
      <w:tr w:rsidR="00D56468" w:rsidRPr="0078304D" w14:paraId="546F470D" w14:textId="77777777" w:rsidTr="00D56468">
        <w:tc>
          <w:tcPr>
            <w:tcW w:w="2694" w:type="dxa"/>
            <w:gridSpan w:val="2"/>
            <w:tcBorders>
              <w:left w:val="single" w:sz="4" w:space="0" w:color="auto"/>
            </w:tcBorders>
          </w:tcPr>
          <w:p w14:paraId="3A554486"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8304D" w:rsidRDefault="00D56468" w:rsidP="00D56468">
            <w:pPr>
              <w:pStyle w:val="CRCoverPage"/>
              <w:spacing w:after="0"/>
              <w:rPr>
                <w:noProof/>
                <w:sz w:val="8"/>
                <w:szCs w:val="8"/>
              </w:rPr>
            </w:pPr>
          </w:p>
        </w:tc>
      </w:tr>
      <w:tr w:rsidR="00D56468" w:rsidRPr="0078304D" w14:paraId="38FFF1E7" w14:textId="77777777" w:rsidTr="00D56468">
        <w:tc>
          <w:tcPr>
            <w:tcW w:w="2694" w:type="dxa"/>
            <w:gridSpan w:val="2"/>
            <w:tcBorders>
              <w:left w:val="single" w:sz="4" w:space="0" w:color="auto"/>
            </w:tcBorders>
          </w:tcPr>
          <w:p w14:paraId="4C05916B" w14:textId="77777777" w:rsidR="00D56468" w:rsidRPr="0078304D" w:rsidRDefault="00D56468" w:rsidP="00D56468">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1D32221" w14:textId="26651616" w:rsidR="00513F40" w:rsidRDefault="0041082D" w:rsidP="00140D97">
            <w:pPr>
              <w:pStyle w:val="CRCoverPage"/>
              <w:numPr>
                <w:ilvl w:val="0"/>
                <w:numId w:val="1"/>
              </w:numPr>
              <w:spacing w:after="0"/>
            </w:pPr>
            <w:r w:rsidRPr="0041082D">
              <w:t>Request URI corrected according to 24.481 clause 6.3.</w:t>
            </w:r>
            <w:r>
              <w:t>14.</w:t>
            </w:r>
            <w:r w:rsidRPr="0041082D">
              <w:t>2</w:t>
            </w:r>
          </w:p>
          <w:p w14:paraId="0F88A040" w14:textId="1C04753F" w:rsidR="00C5434B" w:rsidRDefault="00C1266B" w:rsidP="00140D97">
            <w:pPr>
              <w:pStyle w:val="CRCoverPage"/>
              <w:numPr>
                <w:ilvl w:val="0"/>
                <w:numId w:val="1"/>
              </w:numPr>
              <w:spacing w:after="0"/>
            </w:pPr>
            <w:r>
              <w:t>C</w:t>
            </w:r>
            <w:r w:rsidRPr="00C1266B">
              <w:t>ondition TEMPGROUP added to Authorization in Table 5.5.4.3-1</w:t>
            </w:r>
          </w:p>
          <w:p w14:paraId="7212BCF6" w14:textId="035CC6C0" w:rsidR="00DD678C" w:rsidRDefault="00DD678C" w:rsidP="00140D97">
            <w:pPr>
              <w:pStyle w:val="CRCoverPage"/>
              <w:numPr>
                <w:ilvl w:val="0"/>
                <w:numId w:val="1"/>
              </w:numPr>
              <w:spacing w:after="0"/>
            </w:pPr>
            <w:r>
              <w:t>Content type corrected</w:t>
            </w:r>
          </w:p>
          <w:p w14:paraId="0CA88B98" w14:textId="548A501D" w:rsidR="00176BC8" w:rsidRPr="0078304D" w:rsidRDefault="00176BC8" w:rsidP="00140D97">
            <w:pPr>
              <w:pStyle w:val="CRCoverPage"/>
              <w:numPr>
                <w:ilvl w:val="0"/>
                <w:numId w:val="1"/>
              </w:numPr>
              <w:spacing w:after="0"/>
            </w:pPr>
            <w:r w:rsidRPr="00176BC8">
              <w:t>Condition</w:t>
            </w:r>
            <w:r>
              <w:t xml:space="preserve"> table removed from clause </w:t>
            </w:r>
            <w:r w:rsidRPr="00176BC8">
              <w:t>5.5.4.3</w:t>
            </w:r>
          </w:p>
        </w:tc>
      </w:tr>
      <w:tr w:rsidR="00D56468" w:rsidRPr="0078304D" w14:paraId="3CF596FD" w14:textId="77777777" w:rsidTr="00D56468">
        <w:tc>
          <w:tcPr>
            <w:tcW w:w="2694" w:type="dxa"/>
            <w:gridSpan w:val="2"/>
            <w:tcBorders>
              <w:left w:val="single" w:sz="4" w:space="0" w:color="auto"/>
            </w:tcBorders>
          </w:tcPr>
          <w:p w14:paraId="4DF000C9"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8304D" w:rsidRDefault="00D56468" w:rsidP="00D56468">
            <w:pPr>
              <w:pStyle w:val="CRCoverPage"/>
              <w:spacing w:after="0"/>
              <w:rPr>
                <w:noProof/>
                <w:sz w:val="8"/>
                <w:szCs w:val="8"/>
              </w:rPr>
            </w:pPr>
          </w:p>
        </w:tc>
      </w:tr>
      <w:tr w:rsidR="00D56468" w:rsidRPr="0078304D" w14:paraId="48BEFA91" w14:textId="77777777" w:rsidTr="00D56468">
        <w:tc>
          <w:tcPr>
            <w:tcW w:w="2694" w:type="dxa"/>
            <w:gridSpan w:val="2"/>
            <w:tcBorders>
              <w:left w:val="single" w:sz="4" w:space="0" w:color="auto"/>
              <w:bottom w:val="single" w:sz="4" w:space="0" w:color="auto"/>
            </w:tcBorders>
          </w:tcPr>
          <w:p w14:paraId="34AE48A5" w14:textId="77777777" w:rsidR="00D56468" w:rsidRPr="0078304D" w:rsidRDefault="00D56468" w:rsidP="00D564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A9293AE" w:rsidR="00D56468" w:rsidRPr="0078304D" w:rsidRDefault="004E5F44" w:rsidP="00D56468">
            <w:pPr>
              <w:pStyle w:val="CRCoverPage"/>
              <w:spacing w:after="0"/>
              <w:ind w:left="100"/>
              <w:rPr>
                <w:noProof/>
              </w:rPr>
            </w:pPr>
            <w:r>
              <w:rPr>
                <w:noProof/>
              </w:rPr>
              <w:t>Client may send invalid HTTP POST</w:t>
            </w:r>
            <w:r w:rsidR="00782907" w:rsidRPr="00782907">
              <w:rPr>
                <w:noProof/>
              </w:rPr>
              <w:t xml:space="preserve"> without failing the test</w:t>
            </w:r>
          </w:p>
        </w:tc>
      </w:tr>
      <w:tr w:rsidR="00D56468" w:rsidRPr="0078304D" w14:paraId="1037DF27" w14:textId="77777777" w:rsidTr="00D56468">
        <w:tc>
          <w:tcPr>
            <w:tcW w:w="2694" w:type="dxa"/>
            <w:gridSpan w:val="2"/>
          </w:tcPr>
          <w:p w14:paraId="619F5701" w14:textId="77777777" w:rsidR="00D56468" w:rsidRPr="0078304D" w:rsidRDefault="00D56468" w:rsidP="00D56468">
            <w:pPr>
              <w:pStyle w:val="CRCoverPage"/>
              <w:spacing w:after="0"/>
              <w:rPr>
                <w:b/>
                <w:i/>
                <w:noProof/>
                <w:sz w:val="8"/>
                <w:szCs w:val="8"/>
              </w:rPr>
            </w:pPr>
          </w:p>
        </w:tc>
        <w:tc>
          <w:tcPr>
            <w:tcW w:w="6946" w:type="dxa"/>
            <w:gridSpan w:val="9"/>
          </w:tcPr>
          <w:p w14:paraId="38D9A265" w14:textId="77777777" w:rsidR="00D56468" w:rsidRPr="0078304D" w:rsidRDefault="00D56468" w:rsidP="00D56468">
            <w:pPr>
              <w:pStyle w:val="CRCoverPage"/>
              <w:spacing w:after="0"/>
              <w:rPr>
                <w:noProof/>
                <w:sz w:val="8"/>
                <w:szCs w:val="8"/>
              </w:rPr>
            </w:pPr>
          </w:p>
        </w:tc>
      </w:tr>
      <w:tr w:rsidR="00D56468" w:rsidRPr="0078304D" w14:paraId="743EB392" w14:textId="77777777" w:rsidTr="00D56468">
        <w:tc>
          <w:tcPr>
            <w:tcW w:w="2694" w:type="dxa"/>
            <w:gridSpan w:val="2"/>
            <w:tcBorders>
              <w:top w:val="single" w:sz="4" w:space="0" w:color="auto"/>
              <w:left w:val="single" w:sz="4" w:space="0" w:color="auto"/>
            </w:tcBorders>
          </w:tcPr>
          <w:p w14:paraId="4A788235" w14:textId="77777777" w:rsidR="00D56468" w:rsidRPr="0078304D" w:rsidRDefault="00D56468" w:rsidP="00D564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FBB363F" w:rsidR="00D56468" w:rsidRPr="0078304D" w:rsidRDefault="00711C11" w:rsidP="00D56468">
            <w:pPr>
              <w:pStyle w:val="CRCoverPage"/>
              <w:spacing w:after="0"/>
              <w:ind w:left="100"/>
              <w:rPr>
                <w:noProof/>
              </w:rPr>
            </w:pPr>
            <w:r w:rsidRPr="00711C11">
              <w:rPr>
                <w:noProof/>
              </w:rPr>
              <w:t>5.</w:t>
            </w:r>
            <w:r w:rsidR="00FE1916">
              <w:rPr>
                <w:noProof/>
              </w:rPr>
              <w:t>5.4.3</w:t>
            </w:r>
          </w:p>
        </w:tc>
      </w:tr>
      <w:tr w:rsidR="00D56468" w:rsidRPr="0078304D" w14:paraId="3E958D08" w14:textId="77777777" w:rsidTr="00D56468">
        <w:tc>
          <w:tcPr>
            <w:tcW w:w="2694" w:type="dxa"/>
            <w:gridSpan w:val="2"/>
            <w:tcBorders>
              <w:left w:val="single" w:sz="4" w:space="0" w:color="auto"/>
            </w:tcBorders>
          </w:tcPr>
          <w:p w14:paraId="247BEB2A"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8304D" w:rsidRDefault="00D56468" w:rsidP="00D56468">
            <w:pPr>
              <w:pStyle w:val="CRCoverPage"/>
              <w:spacing w:after="0"/>
              <w:rPr>
                <w:noProof/>
                <w:sz w:val="8"/>
                <w:szCs w:val="8"/>
              </w:rPr>
            </w:pPr>
          </w:p>
        </w:tc>
      </w:tr>
      <w:tr w:rsidR="00D56468" w:rsidRPr="0078304D" w14:paraId="77C07F60" w14:textId="77777777" w:rsidTr="00D56468">
        <w:tc>
          <w:tcPr>
            <w:tcW w:w="2694" w:type="dxa"/>
            <w:gridSpan w:val="2"/>
            <w:tcBorders>
              <w:left w:val="single" w:sz="4" w:space="0" w:color="auto"/>
            </w:tcBorders>
          </w:tcPr>
          <w:p w14:paraId="0A504081" w14:textId="77777777" w:rsidR="00D56468" w:rsidRPr="0078304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8304D" w:rsidRDefault="00D56468" w:rsidP="00D564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8304D" w:rsidRDefault="00D56468" w:rsidP="00D56468">
            <w:pPr>
              <w:pStyle w:val="CRCoverPage"/>
              <w:spacing w:after="0"/>
              <w:jc w:val="center"/>
              <w:rPr>
                <w:b/>
                <w:caps/>
                <w:noProof/>
              </w:rPr>
            </w:pPr>
            <w:r w:rsidRPr="0078304D">
              <w:rPr>
                <w:b/>
                <w:caps/>
                <w:noProof/>
              </w:rPr>
              <w:t>N</w:t>
            </w:r>
          </w:p>
        </w:tc>
        <w:tc>
          <w:tcPr>
            <w:tcW w:w="2977" w:type="dxa"/>
            <w:gridSpan w:val="4"/>
          </w:tcPr>
          <w:p w14:paraId="49CAE223" w14:textId="77777777" w:rsidR="00D56468" w:rsidRPr="0078304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8304D" w:rsidRDefault="00D56468" w:rsidP="00D56468">
            <w:pPr>
              <w:pStyle w:val="CRCoverPage"/>
              <w:spacing w:after="0"/>
              <w:ind w:left="99"/>
              <w:rPr>
                <w:noProof/>
              </w:rPr>
            </w:pPr>
          </w:p>
        </w:tc>
      </w:tr>
      <w:tr w:rsidR="00D56468" w:rsidRPr="0078304D" w14:paraId="28BF401E" w14:textId="77777777" w:rsidTr="00D56468">
        <w:tc>
          <w:tcPr>
            <w:tcW w:w="2694" w:type="dxa"/>
            <w:gridSpan w:val="2"/>
            <w:tcBorders>
              <w:left w:val="single" w:sz="4" w:space="0" w:color="auto"/>
            </w:tcBorders>
          </w:tcPr>
          <w:p w14:paraId="2EE37D16" w14:textId="77777777" w:rsidR="00D56468" w:rsidRPr="0078304D" w:rsidRDefault="00D56468" w:rsidP="00D564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78304D" w:rsidRDefault="00493DE2" w:rsidP="00D56468">
            <w:pPr>
              <w:pStyle w:val="CRCoverPage"/>
              <w:spacing w:after="0"/>
              <w:jc w:val="center"/>
              <w:rPr>
                <w:b/>
                <w:caps/>
                <w:noProof/>
              </w:rPr>
            </w:pPr>
            <w:r>
              <w:rPr>
                <w:b/>
                <w:caps/>
                <w:noProof/>
              </w:rPr>
              <w:t>X</w:t>
            </w:r>
          </w:p>
        </w:tc>
        <w:tc>
          <w:tcPr>
            <w:tcW w:w="2977" w:type="dxa"/>
            <w:gridSpan w:val="4"/>
          </w:tcPr>
          <w:p w14:paraId="565B4B8C" w14:textId="77777777" w:rsidR="00D56468" w:rsidRPr="0078304D" w:rsidRDefault="00D56468" w:rsidP="00D564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422EAB2D" w14:textId="77777777" w:rsidTr="00D56468">
        <w:tc>
          <w:tcPr>
            <w:tcW w:w="2694" w:type="dxa"/>
            <w:gridSpan w:val="2"/>
            <w:tcBorders>
              <w:left w:val="single" w:sz="4" w:space="0" w:color="auto"/>
            </w:tcBorders>
          </w:tcPr>
          <w:p w14:paraId="4C0B9092" w14:textId="77777777" w:rsidR="00D56468" w:rsidRPr="0078304D" w:rsidRDefault="00D56468" w:rsidP="00D5646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78304D" w:rsidRDefault="00493DE2" w:rsidP="00D56468">
            <w:pPr>
              <w:pStyle w:val="CRCoverPage"/>
              <w:spacing w:after="0"/>
              <w:jc w:val="center"/>
              <w:rPr>
                <w:b/>
                <w:caps/>
                <w:noProof/>
              </w:rPr>
            </w:pPr>
            <w:r>
              <w:rPr>
                <w:b/>
                <w:caps/>
                <w:noProof/>
              </w:rPr>
              <w:t>X</w:t>
            </w:r>
          </w:p>
        </w:tc>
        <w:tc>
          <w:tcPr>
            <w:tcW w:w="2977" w:type="dxa"/>
            <w:gridSpan w:val="4"/>
          </w:tcPr>
          <w:p w14:paraId="3A03B931" w14:textId="77777777" w:rsidR="00D56468" w:rsidRPr="0078304D" w:rsidRDefault="00D56468" w:rsidP="00D564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00CA807C" w:rsidR="00D56468" w:rsidRPr="0078304D" w:rsidRDefault="00D56468" w:rsidP="00D56468">
            <w:pPr>
              <w:pStyle w:val="CRCoverPage"/>
              <w:spacing w:after="0"/>
              <w:ind w:left="99"/>
              <w:rPr>
                <w:noProof/>
              </w:rPr>
            </w:pPr>
            <w:r w:rsidRPr="0078304D">
              <w:rPr>
                <w:noProof/>
              </w:rPr>
              <w:t>TS</w:t>
            </w:r>
            <w:r w:rsidR="00620681">
              <w:rPr>
                <w:noProof/>
              </w:rPr>
              <w:t xml:space="preserve"> 36.579-1</w:t>
            </w:r>
            <w:r w:rsidRPr="0078304D">
              <w:rPr>
                <w:noProof/>
              </w:rPr>
              <w:t xml:space="preserve"> CR </w:t>
            </w:r>
            <w:r w:rsidR="003978C9">
              <w:rPr>
                <w:noProof/>
              </w:rPr>
              <w:t>0174</w:t>
            </w:r>
          </w:p>
        </w:tc>
      </w:tr>
      <w:tr w:rsidR="00D56468" w:rsidRPr="0078304D" w14:paraId="17053E16" w14:textId="77777777" w:rsidTr="00D56468">
        <w:tc>
          <w:tcPr>
            <w:tcW w:w="2694" w:type="dxa"/>
            <w:gridSpan w:val="2"/>
            <w:tcBorders>
              <w:left w:val="single" w:sz="4" w:space="0" w:color="auto"/>
            </w:tcBorders>
          </w:tcPr>
          <w:p w14:paraId="1369B1DF" w14:textId="77777777" w:rsidR="00D56468" w:rsidRPr="0078304D" w:rsidRDefault="00D56468" w:rsidP="00D564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78304D" w:rsidRDefault="00493DE2" w:rsidP="00D56468">
            <w:pPr>
              <w:pStyle w:val="CRCoverPage"/>
              <w:spacing w:after="0"/>
              <w:jc w:val="center"/>
              <w:rPr>
                <w:b/>
                <w:caps/>
                <w:noProof/>
              </w:rPr>
            </w:pPr>
            <w:r>
              <w:rPr>
                <w:b/>
                <w:caps/>
                <w:noProof/>
              </w:rPr>
              <w:t>X</w:t>
            </w:r>
          </w:p>
        </w:tc>
        <w:tc>
          <w:tcPr>
            <w:tcW w:w="2977" w:type="dxa"/>
            <w:gridSpan w:val="4"/>
          </w:tcPr>
          <w:p w14:paraId="20C11125" w14:textId="77777777" w:rsidR="00D56468" w:rsidRPr="0078304D" w:rsidRDefault="00D56468" w:rsidP="00D564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403BDF8" w14:textId="77777777" w:rsidTr="00D56468">
        <w:tc>
          <w:tcPr>
            <w:tcW w:w="2694" w:type="dxa"/>
            <w:gridSpan w:val="2"/>
            <w:tcBorders>
              <w:left w:val="single" w:sz="4" w:space="0" w:color="auto"/>
            </w:tcBorders>
          </w:tcPr>
          <w:p w14:paraId="3F2BA0F8" w14:textId="77777777" w:rsidR="00D56468" w:rsidRPr="0078304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8304D" w:rsidRDefault="00D56468" w:rsidP="00D56468">
            <w:pPr>
              <w:pStyle w:val="CRCoverPage"/>
              <w:spacing w:after="0"/>
              <w:rPr>
                <w:noProof/>
              </w:rPr>
            </w:pPr>
          </w:p>
        </w:tc>
      </w:tr>
      <w:tr w:rsidR="00D56468" w:rsidRPr="0078304D" w14:paraId="48D48FE9" w14:textId="77777777" w:rsidTr="00D56468">
        <w:tc>
          <w:tcPr>
            <w:tcW w:w="2694" w:type="dxa"/>
            <w:gridSpan w:val="2"/>
            <w:tcBorders>
              <w:left w:val="single" w:sz="4" w:space="0" w:color="auto"/>
              <w:bottom w:val="single" w:sz="4" w:space="0" w:color="auto"/>
            </w:tcBorders>
          </w:tcPr>
          <w:p w14:paraId="6E9B915B" w14:textId="77777777" w:rsidR="00D56468" w:rsidRPr="0078304D" w:rsidRDefault="00D56468" w:rsidP="00D564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FF75515" w:rsidR="00D56468" w:rsidRPr="0078304D" w:rsidRDefault="002D3AEE" w:rsidP="002D3AEE">
            <w:pPr>
              <w:pStyle w:val="CRCoverPage"/>
              <w:spacing w:after="0"/>
              <w:ind w:left="100"/>
              <w:rPr>
                <w:noProof/>
              </w:rPr>
            </w:pPr>
            <w:r>
              <w:rPr>
                <w:noProof/>
              </w:rPr>
              <w:t>See also document</w:t>
            </w:r>
            <w:r>
              <w:rPr>
                <w:noProof/>
              </w:rPr>
              <w:t>s</w:t>
            </w:r>
            <w:r>
              <w:rPr>
                <w:noProof/>
              </w:rPr>
              <w:t xml:space="preserve"> R5w2102</w:t>
            </w:r>
            <w:r>
              <w:rPr>
                <w:noProof/>
              </w:rPr>
              <w:t>09 and R5w210211</w:t>
            </w:r>
            <w:r>
              <w:rPr>
                <w:noProof/>
              </w:rPr>
              <w:t xml:space="preserve"> discussed at TTCN Workshop #54</w:t>
            </w:r>
          </w:p>
        </w:tc>
      </w:tr>
      <w:tr w:rsidR="00D56468" w:rsidRPr="0078304D" w14:paraId="4385051A" w14:textId="77777777" w:rsidTr="00D56468">
        <w:tc>
          <w:tcPr>
            <w:tcW w:w="2694" w:type="dxa"/>
            <w:gridSpan w:val="2"/>
            <w:tcBorders>
              <w:top w:val="single" w:sz="4" w:space="0" w:color="auto"/>
              <w:bottom w:val="single" w:sz="4" w:space="0" w:color="auto"/>
            </w:tcBorders>
          </w:tcPr>
          <w:p w14:paraId="1DA1C965" w14:textId="77777777" w:rsidR="00D56468" w:rsidRPr="0078304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8304D" w:rsidRDefault="00D56468" w:rsidP="00D56468">
            <w:pPr>
              <w:pStyle w:val="CRCoverPage"/>
              <w:spacing w:after="0"/>
              <w:ind w:left="100"/>
              <w:rPr>
                <w:noProof/>
                <w:sz w:val="8"/>
                <w:szCs w:val="8"/>
              </w:rPr>
            </w:pPr>
          </w:p>
        </w:tc>
      </w:tr>
      <w:tr w:rsidR="00D564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8304D" w:rsidRDefault="00D56468" w:rsidP="00D56468">
            <w:pPr>
              <w:pStyle w:val="CRCoverPage"/>
              <w:tabs>
                <w:tab w:val="right" w:pos="2184"/>
              </w:tabs>
              <w:spacing w:after="0"/>
              <w:rPr>
                <w:b/>
                <w:i/>
                <w:noProof/>
              </w:rPr>
            </w:pPr>
            <w:r w:rsidRPr="0078304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78304D" w:rsidRDefault="00D56468" w:rsidP="00D564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C003E1F" w14:textId="77777777" w:rsidR="00C1266B" w:rsidRPr="00C1266B" w:rsidRDefault="00C1266B" w:rsidP="00C1266B">
      <w:pPr>
        <w:keepNext/>
        <w:keepLines/>
        <w:spacing w:before="120"/>
        <w:ind w:left="1418" w:hanging="1418"/>
        <w:outlineLvl w:val="3"/>
        <w:rPr>
          <w:rFonts w:ascii="Arial" w:hAnsi="Arial"/>
          <w:sz w:val="24"/>
        </w:rPr>
      </w:pPr>
      <w:bookmarkStart w:id="4" w:name="_Toc20908976"/>
      <w:bookmarkStart w:id="5" w:name="_Toc27678115"/>
      <w:bookmarkStart w:id="6" w:name="_Toc36037137"/>
      <w:bookmarkStart w:id="7" w:name="_Toc44398214"/>
      <w:bookmarkStart w:id="8" w:name="_Toc52382399"/>
      <w:bookmarkStart w:id="9" w:name="_Toc60687308"/>
      <w:bookmarkStart w:id="10" w:name="_Toc68726473"/>
      <w:bookmarkStart w:id="11" w:name="_Toc75786399"/>
      <w:bookmarkEnd w:id="1"/>
      <w:bookmarkEnd w:id="2"/>
      <w:r w:rsidRPr="00C1266B">
        <w:rPr>
          <w:rFonts w:ascii="Arial" w:hAnsi="Arial"/>
          <w:sz w:val="24"/>
        </w:rPr>
        <w:lastRenderedPageBreak/>
        <w:t>5.5.4.3</w:t>
      </w:r>
      <w:r w:rsidRPr="00C1266B">
        <w:rPr>
          <w:rFonts w:ascii="Arial" w:hAnsi="Arial"/>
          <w:sz w:val="24"/>
        </w:rPr>
        <w:tab/>
        <w:t>POST</w:t>
      </w:r>
      <w:bookmarkEnd w:id="4"/>
      <w:bookmarkEnd w:id="5"/>
      <w:bookmarkEnd w:id="6"/>
      <w:bookmarkEnd w:id="7"/>
      <w:bookmarkEnd w:id="8"/>
      <w:bookmarkEnd w:id="9"/>
      <w:bookmarkEnd w:id="10"/>
      <w:bookmarkEnd w:id="11"/>
    </w:p>
    <w:p w14:paraId="305C1C8E" w14:textId="77777777" w:rsidR="00C1266B" w:rsidRPr="00C1266B" w:rsidRDefault="00C1266B" w:rsidP="00C1266B">
      <w:pPr>
        <w:keepNext/>
        <w:keepLines/>
        <w:spacing w:before="60"/>
        <w:jc w:val="center"/>
        <w:rPr>
          <w:rFonts w:ascii="Arial" w:hAnsi="Arial"/>
          <w:b/>
        </w:rPr>
      </w:pPr>
      <w:r w:rsidRPr="00C1266B">
        <w:rPr>
          <w:rFonts w:ascii="Arial" w:hAnsi="Arial"/>
          <w:b/>
        </w:rPr>
        <w:t>Table 5.5.4.3-1: HTTP POST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C1266B" w:rsidRPr="00C1266B" w14:paraId="62563810" w14:textId="77777777" w:rsidTr="007E3354">
        <w:trPr>
          <w:gridAfter w:val="1"/>
          <w:wAfter w:w="113" w:type="dxa"/>
          <w:cantSplit/>
          <w:jc w:val="center"/>
        </w:trPr>
        <w:tc>
          <w:tcPr>
            <w:tcW w:w="9639" w:type="dxa"/>
            <w:gridSpan w:val="10"/>
          </w:tcPr>
          <w:p w14:paraId="58C03FA3" w14:textId="77777777" w:rsidR="00C1266B" w:rsidRPr="00C1266B" w:rsidRDefault="00C1266B" w:rsidP="00C1266B">
            <w:pPr>
              <w:keepNext/>
              <w:keepLines/>
              <w:spacing w:after="0"/>
              <w:rPr>
                <w:rFonts w:ascii="Arial" w:hAnsi="Arial" w:cs="Arial"/>
                <w:sz w:val="18"/>
                <w:szCs w:val="18"/>
              </w:rPr>
            </w:pPr>
            <w:r w:rsidRPr="00C1266B">
              <w:rPr>
                <w:rFonts w:ascii="Arial" w:hAnsi="Arial"/>
                <w:sz w:val="18"/>
              </w:rPr>
              <w:lastRenderedPageBreak/>
              <w:t>Derivation Path: RFC 2616 [26]</w:t>
            </w:r>
          </w:p>
        </w:tc>
      </w:tr>
      <w:tr w:rsidR="00C1266B" w:rsidRPr="00C1266B" w14:paraId="31D6E07F" w14:textId="77777777" w:rsidTr="007E3354">
        <w:trPr>
          <w:gridAfter w:val="1"/>
          <w:wAfter w:w="113" w:type="dxa"/>
          <w:cantSplit/>
          <w:jc w:val="center"/>
        </w:trPr>
        <w:tc>
          <w:tcPr>
            <w:tcW w:w="2835" w:type="dxa"/>
            <w:gridSpan w:val="2"/>
          </w:tcPr>
          <w:p w14:paraId="20B1B493" w14:textId="77777777" w:rsidR="00C1266B" w:rsidRPr="00C1266B" w:rsidRDefault="00C1266B" w:rsidP="00C1266B">
            <w:pPr>
              <w:keepNext/>
              <w:keepLines/>
              <w:spacing w:after="0"/>
              <w:jc w:val="center"/>
              <w:rPr>
                <w:rFonts w:ascii="Arial" w:hAnsi="Arial"/>
                <w:b/>
                <w:sz w:val="18"/>
              </w:rPr>
            </w:pPr>
            <w:r w:rsidRPr="00C1266B">
              <w:rPr>
                <w:rFonts w:ascii="Arial" w:hAnsi="Arial"/>
                <w:b/>
                <w:sz w:val="18"/>
              </w:rPr>
              <w:t>Information Element</w:t>
            </w:r>
          </w:p>
        </w:tc>
        <w:tc>
          <w:tcPr>
            <w:tcW w:w="2126" w:type="dxa"/>
            <w:gridSpan w:val="2"/>
          </w:tcPr>
          <w:p w14:paraId="5C69416B" w14:textId="77777777" w:rsidR="00C1266B" w:rsidRPr="00C1266B" w:rsidRDefault="00C1266B" w:rsidP="00C1266B">
            <w:pPr>
              <w:keepNext/>
              <w:keepLines/>
              <w:spacing w:after="0"/>
              <w:jc w:val="center"/>
              <w:rPr>
                <w:rFonts w:ascii="Arial" w:hAnsi="Arial"/>
                <w:b/>
                <w:sz w:val="18"/>
              </w:rPr>
            </w:pPr>
            <w:r w:rsidRPr="00C1266B">
              <w:rPr>
                <w:rFonts w:ascii="Arial" w:hAnsi="Arial"/>
                <w:b/>
                <w:sz w:val="18"/>
              </w:rPr>
              <w:t>Value/remark</w:t>
            </w:r>
          </w:p>
        </w:tc>
        <w:tc>
          <w:tcPr>
            <w:tcW w:w="2126" w:type="dxa"/>
            <w:gridSpan w:val="2"/>
            <w:tcBorders>
              <w:bottom w:val="single" w:sz="4" w:space="0" w:color="auto"/>
            </w:tcBorders>
          </w:tcPr>
          <w:p w14:paraId="4CFF93CA" w14:textId="77777777" w:rsidR="00C1266B" w:rsidRPr="00C1266B" w:rsidRDefault="00C1266B" w:rsidP="00C1266B">
            <w:pPr>
              <w:keepNext/>
              <w:keepLines/>
              <w:spacing w:after="0"/>
              <w:jc w:val="center"/>
              <w:rPr>
                <w:rFonts w:ascii="Arial" w:hAnsi="Arial"/>
                <w:b/>
                <w:sz w:val="18"/>
              </w:rPr>
            </w:pPr>
            <w:r w:rsidRPr="00C1266B">
              <w:rPr>
                <w:rFonts w:ascii="Arial" w:hAnsi="Arial"/>
                <w:b/>
                <w:sz w:val="18"/>
              </w:rPr>
              <w:t>Comment</w:t>
            </w:r>
          </w:p>
        </w:tc>
        <w:tc>
          <w:tcPr>
            <w:tcW w:w="1418" w:type="dxa"/>
            <w:gridSpan w:val="2"/>
          </w:tcPr>
          <w:p w14:paraId="03D59822" w14:textId="77777777" w:rsidR="00C1266B" w:rsidRPr="00C1266B" w:rsidRDefault="00C1266B" w:rsidP="00C1266B">
            <w:pPr>
              <w:keepNext/>
              <w:keepLines/>
              <w:spacing w:after="0"/>
              <w:jc w:val="center"/>
              <w:rPr>
                <w:rFonts w:ascii="Arial" w:hAnsi="Arial"/>
                <w:b/>
                <w:sz w:val="18"/>
              </w:rPr>
            </w:pPr>
            <w:r w:rsidRPr="00C1266B">
              <w:rPr>
                <w:rFonts w:ascii="Arial" w:hAnsi="Arial"/>
                <w:b/>
                <w:sz w:val="18"/>
              </w:rPr>
              <w:t>Reference</w:t>
            </w:r>
          </w:p>
        </w:tc>
        <w:tc>
          <w:tcPr>
            <w:tcW w:w="1134" w:type="dxa"/>
            <w:gridSpan w:val="2"/>
          </w:tcPr>
          <w:p w14:paraId="343A0B79" w14:textId="77777777" w:rsidR="00C1266B" w:rsidRPr="00C1266B" w:rsidRDefault="00C1266B" w:rsidP="00C1266B">
            <w:pPr>
              <w:keepNext/>
              <w:keepLines/>
              <w:spacing w:after="0"/>
              <w:jc w:val="center"/>
              <w:rPr>
                <w:rFonts w:ascii="Arial" w:hAnsi="Arial"/>
                <w:b/>
                <w:sz w:val="18"/>
              </w:rPr>
            </w:pPr>
            <w:r w:rsidRPr="00C1266B">
              <w:rPr>
                <w:rFonts w:ascii="Arial" w:hAnsi="Arial"/>
                <w:b/>
                <w:sz w:val="18"/>
              </w:rPr>
              <w:t>Condition</w:t>
            </w:r>
          </w:p>
        </w:tc>
      </w:tr>
      <w:tr w:rsidR="00C1266B" w:rsidRPr="00C1266B" w14:paraId="501FCFF4" w14:textId="77777777" w:rsidTr="007E3354">
        <w:trPr>
          <w:gridAfter w:val="1"/>
          <w:wAfter w:w="113" w:type="dxa"/>
          <w:cantSplit/>
          <w:jc w:val="center"/>
        </w:trPr>
        <w:tc>
          <w:tcPr>
            <w:tcW w:w="2835" w:type="dxa"/>
            <w:gridSpan w:val="2"/>
          </w:tcPr>
          <w:p w14:paraId="1B6F432D" w14:textId="77777777" w:rsidR="00C1266B" w:rsidRPr="00C1266B" w:rsidRDefault="00C1266B" w:rsidP="00C1266B">
            <w:pPr>
              <w:keepNext/>
              <w:keepLines/>
              <w:spacing w:after="0"/>
              <w:rPr>
                <w:rFonts w:ascii="Arial" w:hAnsi="Arial"/>
                <w:b/>
                <w:sz w:val="18"/>
              </w:rPr>
            </w:pPr>
            <w:r w:rsidRPr="00C1266B">
              <w:rPr>
                <w:rFonts w:ascii="Arial" w:hAnsi="Arial"/>
                <w:b/>
                <w:bCs/>
                <w:sz w:val="18"/>
              </w:rPr>
              <w:t>Status-Line</w:t>
            </w:r>
          </w:p>
        </w:tc>
        <w:tc>
          <w:tcPr>
            <w:tcW w:w="2126" w:type="dxa"/>
            <w:gridSpan w:val="2"/>
          </w:tcPr>
          <w:p w14:paraId="1670E36D" w14:textId="77777777" w:rsidR="00C1266B" w:rsidRPr="00C1266B" w:rsidRDefault="00C1266B" w:rsidP="00C1266B">
            <w:pPr>
              <w:keepNext/>
              <w:keepLines/>
              <w:spacing w:after="0"/>
              <w:rPr>
                <w:rFonts w:ascii="Arial" w:hAnsi="Arial"/>
                <w:sz w:val="18"/>
              </w:rPr>
            </w:pPr>
          </w:p>
        </w:tc>
        <w:tc>
          <w:tcPr>
            <w:tcW w:w="2126" w:type="dxa"/>
            <w:gridSpan w:val="2"/>
          </w:tcPr>
          <w:p w14:paraId="03D18A6B" w14:textId="77777777" w:rsidR="00C1266B" w:rsidRPr="00C1266B" w:rsidRDefault="00C1266B" w:rsidP="00C1266B">
            <w:pPr>
              <w:keepNext/>
              <w:keepLines/>
              <w:spacing w:after="0"/>
              <w:rPr>
                <w:rFonts w:ascii="Arial" w:hAnsi="Arial"/>
                <w:sz w:val="18"/>
              </w:rPr>
            </w:pPr>
          </w:p>
        </w:tc>
        <w:tc>
          <w:tcPr>
            <w:tcW w:w="1418" w:type="dxa"/>
            <w:gridSpan w:val="2"/>
          </w:tcPr>
          <w:p w14:paraId="18B7D8BB" w14:textId="77777777" w:rsidR="00C1266B" w:rsidRPr="00C1266B" w:rsidRDefault="00C1266B" w:rsidP="00C1266B">
            <w:pPr>
              <w:keepNext/>
              <w:keepLines/>
              <w:spacing w:after="0"/>
              <w:rPr>
                <w:rFonts w:ascii="Arial" w:hAnsi="Arial"/>
                <w:sz w:val="18"/>
              </w:rPr>
            </w:pPr>
          </w:p>
        </w:tc>
        <w:tc>
          <w:tcPr>
            <w:tcW w:w="1134" w:type="dxa"/>
            <w:gridSpan w:val="2"/>
          </w:tcPr>
          <w:p w14:paraId="600237B4" w14:textId="77777777" w:rsidR="00C1266B" w:rsidRPr="00C1266B" w:rsidRDefault="00C1266B" w:rsidP="00C1266B">
            <w:pPr>
              <w:keepNext/>
              <w:keepLines/>
              <w:spacing w:after="0"/>
              <w:rPr>
                <w:rFonts w:ascii="Arial" w:hAnsi="Arial"/>
                <w:sz w:val="18"/>
              </w:rPr>
            </w:pPr>
          </w:p>
        </w:tc>
      </w:tr>
      <w:tr w:rsidR="00C1266B" w:rsidRPr="00C1266B" w14:paraId="0E025F90" w14:textId="77777777" w:rsidTr="007E3354">
        <w:trPr>
          <w:gridAfter w:val="1"/>
          <w:wAfter w:w="113" w:type="dxa"/>
          <w:cantSplit/>
          <w:jc w:val="center"/>
        </w:trPr>
        <w:tc>
          <w:tcPr>
            <w:tcW w:w="2835" w:type="dxa"/>
            <w:gridSpan w:val="2"/>
          </w:tcPr>
          <w:p w14:paraId="6F799C21" w14:textId="77777777" w:rsidR="00C1266B" w:rsidRPr="00C1266B" w:rsidRDefault="00C1266B" w:rsidP="00C1266B">
            <w:pPr>
              <w:keepNext/>
              <w:keepLines/>
              <w:spacing w:after="0"/>
              <w:rPr>
                <w:rFonts w:ascii="Arial" w:hAnsi="Arial"/>
                <w:b/>
                <w:sz w:val="18"/>
              </w:rPr>
            </w:pPr>
            <w:r w:rsidRPr="00C1266B">
              <w:rPr>
                <w:rFonts w:ascii="Arial" w:hAnsi="Arial"/>
                <w:sz w:val="18"/>
              </w:rPr>
              <w:t xml:space="preserve">  Method</w:t>
            </w:r>
          </w:p>
        </w:tc>
        <w:tc>
          <w:tcPr>
            <w:tcW w:w="2126" w:type="dxa"/>
            <w:gridSpan w:val="2"/>
          </w:tcPr>
          <w:p w14:paraId="27678BAF" w14:textId="77777777" w:rsidR="00C1266B" w:rsidRPr="00C1266B" w:rsidRDefault="00C1266B" w:rsidP="00C1266B">
            <w:pPr>
              <w:keepNext/>
              <w:keepLines/>
              <w:spacing w:after="0"/>
              <w:rPr>
                <w:rFonts w:ascii="Arial" w:hAnsi="Arial"/>
                <w:sz w:val="18"/>
              </w:rPr>
            </w:pPr>
            <w:r w:rsidRPr="00C1266B">
              <w:rPr>
                <w:rFonts w:ascii="Arial" w:hAnsi="Arial"/>
                <w:sz w:val="18"/>
              </w:rPr>
              <w:t>"</w:t>
            </w:r>
            <w:r w:rsidRPr="00C1266B">
              <w:rPr>
                <w:rFonts w:ascii="Arial" w:hAnsi="Arial"/>
                <w:sz w:val="18"/>
                <w:lang w:eastAsia="ko-KR"/>
              </w:rPr>
              <w:t>POST</w:t>
            </w:r>
            <w:r w:rsidRPr="00C1266B">
              <w:rPr>
                <w:rFonts w:ascii="Arial" w:hAnsi="Arial"/>
                <w:sz w:val="18"/>
              </w:rPr>
              <w:t>"</w:t>
            </w:r>
          </w:p>
        </w:tc>
        <w:tc>
          <w:tcPr>
            <w:tcW w:w="2126" w:type="dxa"/>
            <w:gridSpan w:val="2"/>
          </w:tcPr>
          <w:p w14:paraId="4A668F6A" w14:textId="77777777" w:rsidR="00C1266B" w:rsidRPr="00C1266B" w:rsidRDefault="00C1266B" w:rsidP="00C1266B">
            <w:pPr>
              <w:keepNext/>
              <w:keepLines/>
              <w:spacing w:after="0"/>
              <w:rPr>
                <w:rFonts w:ascii="Arial" w:hAnsi="Arial"/>
                <w:sz w:val="18"/>
              </w:rPr>
            </w:pPr>
          </w:p>
        </w:tc>
        <w:tc>
          <w:tcPr>
            <w:tcW w:w="1418" w:type="dxa"/>
            <w:gridSpan w:val="2"/>
          </w:tcPr>
          <w:p w14:paraId="5B98C35A" w14:textId="77777777" w:rsidR="00C1266B" w:rsidRPr="00C1266B" w:rsidRDefault="00C1266B" w:rsidP="00C1266B">
            <w:pPr>
              <w:keepNext/>
              <w:keepLines/>
              <w:spacing w:after="0"/>
              <w:rPr>
                <w:rFonts w:ascii="Arial" w:hAnsi="Arial"/>
                <w:sz w:val="18"/>
              </w:rPr>
            </w:pPr>
          </w:p>
        </w:tc>
        <w:tc>
          <w:tcPr>
            <w:tcW w:w="1134" w:type="dxa"/>
            <w:gridSpan w:val="2"/>
          </w:tcPr>
          <w:p w14:paraId="0E8B387A" w14:textId="77777777" w:rsidR="00C1266B" w:rsidRPr="00C1266B" w:rsidRDefault="00C1266B" w:rsidP="00C1266B">
            <w:pPr>
              <w:keepNext/>
              <w:keepLines/>
              <w:spacing w:after="0"/>
              <w:rPr>
                <w:rFonts w:ascii="Arial" w:hAnsi="Arial"/>
                <w:sz w:val="18"/>
              </w:rPr>
            </w:pPr>
          </w:p>
        </w:tc>
      </w:tr>
      <w:tr w:rsidR="00C1266B" w:rsidRPr="00C1266B" w14:paraId="02D8CF6C" w14:textId="77777777" w:rsidTr="007E3354">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0C18D67B" w14:textId="77777777" w:rsidR="00C1266B" w:rsidRPr="00C1266B" w:rsidRDefault="00C1266B" w:rsidP="00C1266B">
            <w:pPr>
              <w:keepNext/>
              <w:keepLines/>
              <w:spacing w:after="0"/>
              <w:rPr>
                <w:rFonts w:ascii="Arial" w:hAnsi="Arial"/>
                <w:sz w:val="18"/>
              </w:rPr>
            </w:pPr>
            <w:r w:rsidRPr="00C1266B">
              <w:rPr>
                <w:rFonts w:ascii="Arial" w:hAnsi="Arial"/>
                <w:sz w:val="18"/>
              </w:rPr>
              <w:t xml:space="preserve">  Request-URI </w:t>
            </w:r>
          </w:p>
        </w:tc>
        <w:tc>
          <w:tcPr>
            <w:tcW w:w="2126" w:type="dxa"/>
            <w:gridSpan w:val="2"/>
            <w:tcBorders>
              <w:top w:val="single" w:sz="4" w:space="0" w:color="auto"/>
              <w:left w:val="single" w:sz="4" w:space="0" w:color="auto"/>
              <w:bottom w:val="single" w:sz="4" w:space="0" w:color="auto"/>
              <w:right w:val="single" w:sz="4" w:space="0" w:color="auto"/>
            </w:tcBorders>
          </w:tcPr>
          <w:p w14:paraId="2FE8E4E2" w14:textId="77777777" w:rsidR="00C1266B" w:rsidRPr="00C1266B" w:rsidRDefault="00C1266B" w:rsidP="00C1266B">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14A16E6C" w14:textId="77777777" w:rsidR="00C1266B" w:rsidRPr="00C1266B" w:rsidRDefault="00C1266B" w:rsidP="00C1266B">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015E12E" w14:textId="77777777" w:rsidR="00C1266B" w:rsidRPr="00C1266B" w:rsidRDefault="00C1266B" w:rsidP="00C1266B">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26C612D" w14:textId="77777777" w:rsidR="00C1266B" w:rsidRPr="00C1266B" w:rsidRDefault="00C1266B" w:rsidP="00C1266B">
            <w:pPr>
              <w:keepNext/>
              <w:keepLines/>
              <w:spacing w:after="0"/>
              <w:rPr>
                <w:rFonts w:ascii="Arial" w:hAnsi="Arial"/>
                <w:sz w:val="18"/>
              </w:rPr>
            </w:pPr>
          </w:p>
        </w:tc>
      </w:tr>
      <w:tr w:rsidR="00C1266B" w:rsidRPr="00C1266B" w14:paraId="6DFA1038" w14:textId="77777777" w:rsidTr="007E3354">
        <w:trPr>
          <w:gridAfter w:val="1"/>
          <w:wAfter w:w="113" w:type="dxa"/>
          <w:cantSplit/>
          <w:jc w:val="center"/>
        </w:trPr>
        <w:tc>
          <w:tcPr>
            <w:tcW w:w="2835" w:type="dxa"/>
            <w:gridSpan w:val="2"/>
            <w:tcBorders>
              <w:bottom w:val="nil"/>
            </w:tcBorders>
          </w:tcPr>
          <w:p w14:paraId="529A0E11" w14:textId="77777777" w:rsidR="00C1266B" w:rsidRPr="00C1266B" w:rsidRDefault="00C1266B" w:rsidP="00C1266B">
            <w:pPr>
              <w:keepNext/>
              <w:keepLines/>
              <w:spacing w:after="0"/>
              <w:rPr>
                <w:rFonts w:ascii="Arial" w:hAnsi="Arial"/>
                <w:b/>
                <w:sz w:val="18"/>
              </w:rPr>
            </w:pPr>
            <w:r w:rsidRPr="00C1266B">
              <w:rPr>
                <w:rFonts w:ascii="Arial" w:hAnsi="Arial"/>
                <w:sz w:val="18"/>
              </w:rPr>
              <w:t xml:space="preserve">    uri</w:t>
            </w:r>
          </w:p>
        </w:tc>
        <w:tc>
          <w:tcPr>
            <w:tcW w:w="2126" w:type="dxa"/>
            <w:gridSpan w:val="2"/>
          </w:tcPr>
          <w:p w14:paraId="7B1A85FB" w14:textId="77777777" w:rsidR="00C1266B" w:rsidRPr="00C1266B" w:rsidRDefault="00C1266B" w:rsidP="00C1266B">
            <w:pPr>
              <w:keepNext/>
              <w:keepLines/>
              <w:spacing w:after="0"/>
              <w:rPr>
                <w:rFonts w:ascii="Arial" w:hAnsi="Arial"/>
                <w:sz w:val="18"/>
              </w:rPr>
            </w:pPr>
            <w:r w:rsidRPr="00C1266B">
              <w:rPr>
                <w:rFonts w:ascii="Arial" w:hAnsi="Arial"/>
                <w:sz w:val="18"/>
              </w:rPr>
              <w:t>tsc_MCX_IdMS_auth_UriPath</w:t>
            </w:r>
          </w:p>
        </w:tc>
        <w:tc>
          <w:tcPr>
            <w:tcW w:w="2126" w:type="dxa"/>
            <w:gridSpan w:val="2"/>
          </w:tcPr>
          <w:p w14:paraId="4392DCED" w14:textId="77777777" w:rsidR="00C1266B" w:rsidRPr="00C1266B" w:rsidRDefault="00C1266B" w:rsidP="00C1266B">
            <w:pPr>
              <w:keepNext/>
              <w:keepLines/>
              <w:spacing w:after="0"/>
              <w:rPr>
                <w:rFonts w:ascii="Arial" w:hAnsi="Arial"/>
                <w:sz w:val="18"/>
              </w:rPr>
            </w:pPr>
            <w:r w:rsidRPr="00C1266B">
              <w:rPr>
                <w:rFonts w:ascii="Arial" w:hAnsi="Arial"/>
                <w:sz w:val="18"/>
              </w:rPr>
              <w:t>points to the Authorisation endpoint of the IdM Server</w:t>
            </w:r>
          </w:p>
        </w:tc>
        <w:tc>
          <w:tcPr>
            <w:tcW w:w="1418" w:type="dxa"/>
            <w:gridSpan w:val="2"/>
          </w:tcPr>
          <w:p w14:paraId="74325BEB" w14:textId="77777777" w:rsidR="00C1266B" w:rsidRPr="00C1266B" w:rsidRDefault="00C1266B" w:rsidP="00C1266B">
            <w:pPr>
              <w:keepNext/>
              <w:keepLines/>
              <w:spacing w:after="0"/>
              <w:rPr>
                <w:rFonts w:ascii="Arial" w:hAnsi="Arial"/>
                <w:sz w:val="18"/>
              </w:rPr>
            </w:pPr>
            <w:r w:rsidRPr="00C1266B">
              <w:rPr>
                <w:rFonts w:ascii="Arial" w:hAnsi="Arial"/>
                <w:sz w:val="18"/>
              </w:rPr>
              <w:t>TS 33.180 [94]</w:t>
            </w:r>
          </w:p>
        </w:tc>
        <w:tc>
          <w:tcPr>
            <w:tcW w:w="1134" w:type="dxa"/>
            <w:gridSpan w:val="2"/>
          </w:tcPr>
          <w:p w14:paraId="4AFD2ED2" w14:textId="77777777" w:rsidR="00C1266B" w:rsidRPr="00C1266B" w:rsidRDefault="00C1266B" w:rsidP="00C1266B">
            <w:pPr>
              <w:keepNext/>
              <w:keepLines/>
              <w:spacing w:after="0"/>
              <w:rPr>
                <w:rFonts w:ascii="Arial" w:hAnsi="Arial"/>
                <w:sz w:val="18"/>
              </w:rPr>
            </w:pPr>
            <w:r w:rsidRPr="00C1266B">
              <w:rPr>
                <w:rFonts w:ascii="Arial" w:hAnsi="Arial"/>
                <w:sz w:val="18"/>
              </w:rPr>
              <w:t>AUTH, USERAUTH</w:t>
            </w:r>
          </w:p>
        </w:tc>
      </w:tr>
      <w:tr w:rsidR="00C1266B" w:rsidRPr="00C1266B" w14:paraId="5B4F7D0E" w14:textId="77777777" w:rsidTr="007E3354">
        <w:trPr>
          <w:gridAfter w:val="1"/>
          <w:wAfter w:w="113" w:type="dxa"/>
          <w:cantSplit/>
          <w:jc w:val="center"/>
        </w:trPr>
        <w:tc>
          <w:tcPr>
            <w:tcW w:w="2835" w:type="dxa"/>
            <w:gridSpan w:val="2"/>
            <w:tcBorders>
              <w:top w:val="nil"/>
              <w:bottom w:val="nil"/>
            </w:tcBorders>
          </w:tcPr>
          <w:p w14:paraId="2D4D1DB2" w14:textId="77777777" w:rsidR="00C1266B" w:rsidRPr="00C1266B" w:rsidRDefault="00C1266B" w:rsidP="00C1266B">
            <w:pPr>
              <w:keepNext/>
              <w:keepLines/>
              <w:spacing w:after="0"/>
              <w:rPr>
                <w:rFonts w:ascii="Arial" w:hAnsi="Arial"/>
                <w:sz w:val="18"/>
              </w:rPr>
            </w:pPr>
          </w:p>
        </w:tc>
        <w:tc>
          <w:tcPr>
            <w:tcW w:w="2126" w:type="dxa"/>
            <w:gridSpan w:val="2"/>
          </w:tcPr>
          <w:p w14:paraId="0278F821" w14:textId="77777777" w:rsidR="00C1266B" w:rsidRPr="00C1266B" w:rsidRDefault="00C1266B" w:rsidP="00C1266B">
            <w:pPr>
              <w:keepNext/>
              <w:keepLines/>
              <w:spacing w:after="0"/>
              <w:rPr>
                <w:rFonts w:ascii="Arial" w:hAnsi="Arial"/>
                <w:sz w:val="18"/>
              </w:rPr>
            </w:pPr>
            <w:r w:rsidRPr="00C1266B">
              <w:rPr>
                <w:rFonts w:ascii="Arial" w:hAnsi="Arial"/>
                <w:sz w:val="18"/>
              </w:rPr>
              <w:t>tsc_MCX_IdMS_userauth_UriPath</w:t>
            </w:r>
          </w:p>
        </w:tc>
        <w:tc>
          <w:tcPr>
            <w:tcW w:w="2126" w:type="dxa"/>
            <w:gridSpan w:val="2"/>
          </w:tcPr>
          <w:p w14:paraId="75D3C1E2" w14:textId="77777777" w:rsidR="00C1266B" w:rsidRPr="00C1266B" w:rsidRDefault="00C1266B" w:rsidP="00C1266B">
            <w:pPr>
              <w:keepNext/>
              <w:keepLines/>
              <w:spacing w:after="0"/>
              <w:rPr>
                <w:rFonts w:ascii="Arial" w:hAnsi="Arial"/>
                <w:sz w:val="18"/>
              </w:rPr>
            </w:pPr>
            <w:r w:rsidRPr="00C1266B">
              <w:rPr>
                <w:rFonts w:ascii="Arial" w:hAnsi="Arial"/>
                <w:sz w:val="18"/>
              </w:rPr>
              <w:t>points to the endpoint verifying the user authentication; same URI as provided to the UE in the action attribute of the HTML login form</w:t>
            </w:r>
          </w:p>
        </w:tc>
        <w:tc>
          <w:tcPr>
            <w:tcW w:w="1418" w:type="dxa"/>
            <w:gridSpan w:val="2"/>
          </w:tcPr>
          <w:p w14:paraId="57C1E846" w14:textId="77777777" w:rsidR="00C1266B" w:rsidRPr="00C1266B" w:rsidRDefault="00C1266B" w:rsidP="00C1266B">
            <w:pPr>
              <w:keepNext/>
              <w:keepLines/>
              <w:spacing w:after="0"/>
              <w:rPr>
                <w:rFonts w:ascii="Arial" w:hAnsi="Arial"/>
                <w:sz w:val="18"/>
              </w:rPr>
            </w:pPr>
            <w:r w:rsidRPr="00C1266B">
              <w:rPr>
                <w:rFonts w:ascii="Arial" w:hAnsi="Arial"/>
                <w:sz w:val="18"/>
              </w:rPr>
              <w:t>TS 33.180 [94]</w:t>
            </w:r>
          </w:p>
          <w:p w14:paraId="44F8A8DC" w14:textId="77777777" w:rsidR="00C1266B" w:rsidRPr="00C1266B" w:rsidRDefault="00C1266B" w:rsidP="00C1266B">
            <w:pPr>
              <w:keepNext/>
              <w:keepLines/>
              <w:spacing w:after="0"/>
              <w:rPr>
                <w:rFonts w:ascii="Arial" w:hAnsi="Arial"/>
                <w:sz w:val="18"/>
              </w:rPr>
            </w:pPr>
            <w:r w:rsidRPr="00C1266B">
              <w:rPr>
                <w:rFonts w:ascii="Arial" w:hAnsi="Arial"/>
                <w:sz w:val="18"/>
              </w:rPr>
              <w:t>HTML 4.01 Specification [105]</w:t>
            </w:r>
          </w:p>
        </w:tc>
        <w:tc>
          <w:tcPr>
            <w:tcW w:w="1134" w:type="dxa"/>
            <w:gridSpan w:val="2"/>
          </w:tcPr>
          <w:p w14:paraId="1272DB30" w14:textId="77777777" w:rsidR="00C1266B" w:rsidRPr="00C1266B" w:rsidRDefault="00C1266B" w:rsidP="00C1266B">
            <w:pPr>
              <w:keepNext/>
              <w:keepLines/>
              <w:spacing w:after="0"/>
              <w:rPr>
                <w:rFonts w:ascii="Arial" w:hAnsi="Arial"/>
                <w:sz w:val="18"/>
              </w:rPr>
            </w:pPr>
            <w:r w:rsidRPr="00C1266B">
              <w:rPr>
                <w:rFonts w:ascii="Arial" w:hAnsi="Arial"/>
                <w:sz w:val="18"/>
              </w:rPr>
              <w:t>USERAUTH</w:t>
            </w:r>
          </w:p>
        </w:tc>
      </w:tr>
      <w:tr w:rsidR="00C1266B" w:rsidRPr="00C1266B" w14:paraId="7D390CF0" w14:textId="77777777" w:rsidTr="007E3354">
        <w:trPr>
          <w:gridAfter w:val="1"/>
          <w:wAfter w:w="113" w:type="dxa"/>
          <w:cantSplit/>
          <w:jc w:val="center"/>
        </w:trPr>
        <w:tc>
          <w:tcPr>
            <w:tcW w:w="2835" w:type="dxa"/>
            <w:gridSpan w:val="2"/>
            <w:tcBorders>
              <w:top w:val="nil"/>
              <w:bottom w:val="nil"/>
            </w:tcBorders>
          </w:tcPr>
          <w:p w14:paraId="137D59E8" w14:textId="77777777" w:rsidR="00C1266B" w:rsidRPr="00C1266B" w:rsidRDefault="00C1266B" w:rsidP="00C1266B">
            <w:pPr>
              <w:keepNext/>
              <w:keepLines/>
              <w:spacing w:after="0"/>
              <w:rPr>
                <w:rFonts w:ascii="Arial" w:hAnsi="Arial"/>
                <w:sz w:val="18"/>
              </w:rPr>
            </w:pPr>
          </w:p>
        </w:tc>
        <w:tc>
          <w:tcPr>
            <w:tcW w:w="2126" w:type="dxa"/>
            <w:gridSpan w:val="2"/>
          </w:tcPr>
          <w:p w14:paraId="4AEEC843" w14:textId="77777777" w:rsidR="00C1266B" w:rsidRPr="00C1266B" w:rsidRDefault="00C1266B" w:rsidP="00C1266B">
            <w:pPr>
              <w:keepNext/>
              <w:keepLines/>
              <w:spacing w:after="0"/>
              <w:rPr>
                <w:rFonts w:ascii="Arial" w:hAnsi="Arial"/>
                <w:sz w:val="18"/>
              </w:rPr>
            </w:pPr>
            <w:r w:rsidRPr="00C1266B">
              <w:rPr>
                <w:rFonts w:ascii="Arial" w:hAnsi="Arial"/>
                <w:sz w:val="18"/>
              </w:rPr>
              <w:t>tsc_MCX_IdMS_token_UriPath</w:t>
            </w:r>
          </w:p>
        </w:tc>
        <w:tc>
          <w:tcPr>
            <w:tcW w:w="2126" w:type="dxa"/>
            <w:gridSpan w:val="2"/>
          </w:tcPr>
          <w:p w14:paraId="458587E8" w14:textId="77777777" w:rsidR="00C1266B" w:rsidRPr="00C1266B" w:rsidRDefault="00C1266B" w:rsidP="00C1266B">
            <w:pPr>
              <w:keepNext/>
              <w:keepLines/>
              <w:spacing w:after="0"/>
              <w:rPr>
                <w:rFonts w:ascii="Arial" w:hAnsi="Arial"/>
                <w:sz w:val="18"/>
              </w:rPr>
            </w:pPr>
            <w:r w:rsidRPr="00C1266B">
              <w:rPr>
                <w:rFonts w:ascii="Arial" w:hAnsi="Arial"/>
                <w:sz w:val="18"/>
              </w:rPr>
              <w:t>points to the Token endpoint of the IdM Server</w:t>
            </w:r>
          </w:p>
        </w:tc>
        <w:tc>
          <w:tcPr>
            <w:tcW w:w="1418" w:type="dxa"/>
            <w:gridSpan w:val="2"/>
          </w:tcPr>
          <w:p w14:paraId="2EBBB9C1" w14:textId="77777777" w:rsidR="00C1266B" w:rsidRPr="00C1266B" w:rsidRDefault="00C1266B" w:rsidP="00C1266B">
            <w:pPr>
              <w:keepNext/>
              <w:keepLines/>
              <w:spacing w:after="0"/>
              <w:rPr>
                <w:rFonts w:ascii="Arial" w:hAnsi="Arial"/>
                <w:sz w:val="18"/>
              </w:rPr>
            </w:pPr>
            <w:r w:rsidRPr="00C1266B">
              <w:rPr>
                <w:rFonts w:ascii="Arial" w:hAnsi="Arial"/>
                <w:sz w:val="18"/>
              </w:rPr>
              <w:t>TS 33.180 [94]</w:t>
            </w:r>
          </w:p>
        </w:tc>
        <w:tc>
          <w:tcPr>
            <w:tcW w:w="1134" w:type="dxa"/>
            <w:gridSpan w:val="2"/>
          </w:tcPr>
          <w:p w14:paraId="72D1FF38" w14:textId="77777777" w:rsidR="00C1266B" w:rsidRPr="00C1266B" w:rsidRDefault="00C1266B" w:rsidP="00C1266B">
            <w:pPr>
              <w:keepNext/>
              <w:keepLines/>
              <w:spacing w:after="0"/>
              <w:rPr>
                <w:rFonts w:ascii="Arial" w:hAnsi="Arial"/>
                <w:sz w:val="18"/>
              </w:rPr>
            </w:pPr>
            <w:r w:rsidRPr="00C1266B">
              <w:rPr>
                <w:rFonts w:ascii="Arial" w:hAnsi="Arial"/>
                <w:sz w:val="18"/>
              </w:rPr>
              <w:t>TOKEN</w:t>
            </w:r>
          </w:p>
        </w:tc>
      </w:tr>
      <w:tr w:rsidR="00C1266B" w:rsidRPr="00C1266B" w14:paraId="25228A43" w14:textId="77777777" w:rsidTr="007E3354">
        <w:trPr>
          <w:gridAfter w:val="1"/>
          <w:wAfter w:w="113" w:type="dxa"/>
          <w:cantSplit/>
          <w:jc w:val="center"/>
        </w:trPr>
        <w:tc>
          <w:tcPr>
            <w:tcW w:w="2835" w:type="dxa"/>
            <w:gridSpan w:val="2"/>
            <w:tcBorders>
              <w:top w:val="nil"/>
              <w:bottom w:val="nil"/>
            </w:tcBorders>
          </w:tcPr>
          <w:p w14:paraId="10B24E4C" w14:textId="77777777" w:rsidR="00C1266B" w:rsidRPr="00C1266B" w:rsidRDefault="00C1266B" w:rsidP="00C1266B">
            <w:pPr>
              <w:keepNext/>
              <w:keepLines/>
              <w:spacing w:after="0"/>
              <w:rPr>
                <w:rFonts w:ascii="Arial" w:hAnsi="Arial"/>
                <w:sz w:val="18"/>
              </w:rPr>
            </w:pPr>
          </w:p>
        </w:tc>
        <w:tc>
          <w:tcPr>
            <w:tcW w:w="2126" w:type="dxa"/>
            <w:gridSpan w:val="2"/>
          </w:tcPr>
          <w:p w14:paraId="23727DDF" w14:textId="77777777" w:rsidR="00C1266B" w:rsidRPr="00C1266B" w:rsidRDefault="00C1266B" w:rsidP="00C1266B">
            <w:pPr>
              <w:keepNext/>
              <w:keepLines/>
              <w:spacing w:after="0"/>
              <w:rPr>
                <w:rFonts w:ascii="Arial" w:hAnsi="Arial"/>
                <w:sz w:val="18"/>
              </w:rPr>
            </w:pPr>
            <w:r w:rsidRPr="00C1266B">
              <w:rPr>
                <w:rFonts w:ascii="Arial" w:hAnsi="Arial"/>
                <w:sz w:val="18"/>
              </w:rPr>
              <w:t>tsc_MCX_KMS_init_UriPath</w:t>
            </w:r>
          </w:p>
        </w:tc>
        <w:tc>
          <w:tcPr>
            <w:tcW w:w="2126" w:type="dxa"/>
            <w:gridSpan w:val="2"/>
          </w:tcPr>
          <w:p w14:paraId="7A5399B1" w14:textId="77777777" w:rsidR="00C1266B" w:rsidRPr="00C1266B" w:rsidRDefault="00C1266B" w:rsidP="00C1266B">
            <w:pPr>
              <w:keepNext/>
              <w:keepLines/>
              <w:spacing w:after="0"/>
              <w:rPr>
                <w:rFonts w:ascii="Arial" w:hAnsi="Arial"/>
                <w:sz w:val="18"/>
              </w:rPr>
            </w:pPr>
            <w:r w:rsidRPr="00C1266B">
              <w:rPr>
                <w:rFonts w:ascii="Arial" w:hAnsi="Arial"/>
                <w:sz w:val="18"/>
              </w:rPr>
              <w:t>"KMS Initialize" request according to TS 33.180 [94] D.2.3</w:t>
            </w:r>
          </w:p>
        </w:tc>
        <w:tc>
          <w:tcPr>
            <w:tcW w:w="1418" w:type="dxa"/>
            <w:gridSpan w:val="2"/>
          </w:tcPr>
          <w:p w14:paraId="743C18A7" w14:textId="77777777" w:rsidR="00C1266B" w:rsidRPr="00C1266B" w:rsidRDefault="00C1266B" w:rsidP="00C1266B">
            <w:pPr>
              <w:keepNext/>
              <w:keepLines/>
              <w:spacing w:after="0"/>
              <w:rPr>
                <w:rFonts w:ascii="Arial" w:hAnsi="Arial"/>
                <w:sz w:val="18"/>
              </w:rPr>
            </w:pPr>
            <w:r w:rsidRPr="00C1266B">
              <w:rPr>
                <w:rFonts w:ascii="Arial" w:hAnsi="Arial"/>
                <w:sz w:val="18"/>
              </w:rPr>
              <w:t>TS 33.180 [94]</w:t>
            </w:r>
          </w:p>
        </w:tc>
        <w:tc>
          <w:tcPr>
            <w:tcW w:w="1134" w:type="dxa"/>
            <w:gridSpan w:val="2"/>
          </w:tcPr>
          <w:p w14:paraId="408ABA86" w14:textId="77777777" w:rsidR="00C1266B" w:rsidRPr="00C1266B" w:rsidRDefault="00C1266B" w:rsidP="00C1266B">
            <w:pPr>
              <w:keepNext/>
              <w:keepLines/>
              <w:spacing w:after="0"/>
              <w:rPr>
                <w:rFonts w:ascii="Arial" w:hAnsi="Arial"/>
                <w:sz w:val="18"/>
              </w:rPr>
            </w:pPr>
            <w:r w:rsidRPr="00C1266B">
              <w:rPr>
                <w:rFonts w:ascii="Arial" w:hAnsi="Arial"/>
                <w:sz w:val="18"/>
              </w:rPr>
              <w:t>KMSINIT</w:t>
            </w:r>
          </w:p>
        </w:tc>
      </w:tr>
      <w:tr w:rsidR="00C1266B" w:rsidRPr="00C1266B" w14:paraId="72CD0D3E" w14:textId="77777777" w:rsidTr="007E3354">
        <w:trPr>
          <w:gridAfter w:val="1"/>
          <w:wAfter w:w="113" w:type="dxa"/>
          <w:cantSplit/>
          <w:jc w:val="center"/>
        </w:trPr>
        <w:tc>
          <w:tcPr>
            <w:tcW w:w="2835" w:type="dxa"/>
            <w:gridSpan w:val="2"/>
            <w:tcBorders>
              <w:top w:val="nil"/>
              <w:bottom w:val="nil"/>
            </w:tcBorders>
          </w:tcPr>
          <w:p w14:paraId="391EEF2D" w14:textId="77777777" w:rsidR="00C1266B" w:rsidRPr="00C1266B" w:rsidRDefault="00C1266B" w:rsidP="00C1266B">
            <w:pPr>
              <w:keepNext/>
              <w:keepLines/>
              <w:spacing w:after="0"/>
              <w:rPr>
                <w:rFonts w:ascii="Arial" w:hAnsi="Arial"/>
                <w:sz w:val="18"/>
              </w:rPr>
            </w:pPr>
          </w:p>
        </w:tc>
        <w:tc>
          <w:tcPr>
            <w:tcW w:w="2126" w:type="dxa"/>
            <w:gridSpan w:val="2"/>
          </w:tcPr>
          <w:p w14:paraId="72CA6C15" w14:textId="77777777" w:rsidR="00C1266B" w:rsidRPr="00C1266B" w:rsidRDefault="00C1266B" w:rsidP="00C1266B">
            <w:pPr>
              <w:keepNext/>
              <w:keepLines/>
              <w:spacing w:after="0"/>
              <w:rPr>
                <w:rFonts w:ascii="Arial" w:hAnsi="Arial"/>
                <w:sz w:val="18"/>
              </w:rPr>
            </w:pPr>
            <w:r w:rsidRPr="00C1266B">
              <w:rPr>
                <w:rFonts w:ascii="Arial" w:hAnsi="Arial"/>
                <w:sz w:val="18"/>
              </w:rPr>
              <w:t>tsc_MCX_KMS_keyprov_UriPath</w:t>
            </w:r>
          </w:p>
        </w:tc>
        <w:tc>
          <w:tcPr>
            <w:tcW w:w="2126" w:type="dxa"/>
            <w:gridSpan w:val="2"/>
          </w:tcPr>
          <w:p w14:paraId="5AA1608E" w14:textId="77777777" w:rsidR="00C1266B" w:rsidRPr="00C1266B" w:rsidRDefault="00C1266B" w:rsidP="00C1266B">
            <w:pPr>
              <w:keepNext/>
              <w:keepLines/>
              <w:spacing w:after="0"/>
              <w:rPr>
                <w:rFonts w:ascii="Arial" w:hAnsi="Arial"/>
                <w:sz w:val="18"/>
              </w:rPr>
            </w:pPr>
            <w:r w:rsidRPr="00C1266B">
              <w:rPr>
                <w:rFonts w:ascii="Arial" w:hAnsi="Arial"/>
                <w:sz w:val="18"/>
              </w:rPr>
              <w:t>"KMS KeyProvision" request according to TS 33.180 [94] D.2.4</w:t>
            </w:r>
          </w:p>
        </w:tc>
        <w:tc>
          <w:tcPr>
            <w:tcW w:w="1418" w:type="dxa"/>
            <w:gridSpan w:val="2"/>
          </w:tcPr>
          <w:p w14:paraId="7C021C65" w14:textId="77777777" w:rsidR="00C1266B" w:rsidRPr="00C1266B" w:rsidRDefault="00C1266B" w:rsidP="00C1266B">
            <w:pPr>
              <w:keepNext/>
              <w:keepLines/>
              <w:spacing w:after="0"/>
              <w:rPr>
                <w:rFonts w:ascii="Arial" w:hAnsi="Arial"/>
                <w:sz w:val="18"/>
              </w:rPr>
            </w:pPr>
            <w:r w:rsidRPr="00C1266B">
              <w:rPr>
                <w:rFonts w:ascii="Arial" w:hAnsi="Arial"/>
                <w:sz w:val="18"/>
              </w:rPr>
              <w:t>TS 33.180 [94]</w:t>
            </w:r>
          </w:p>
        </w:tc>
        <w:tc>
          <w:tcPr>
            <w:tcW w:w="1134" w:type="dxa"/>
            <w:gridSpan w:val="2"/>
          </w:tcPr>
          <w:p w14:paraId="780855B6" w14:textId="77777777" w:rsidR="00C1266B" w:rsidRPr="00C1266B" w:rsidRDefault="00C1266B" w:rsidP="00C1266B">
            <w:pPr>
              <w:keepNext/>
              <w:keepLines/>
              <w:spacing w:after="0"/>
              <w:rPr>
                <w:rFonts w:ascii="Arial" w:hAnsi="Arial"/>
                <w:sz w:val="18"/>
              </w:rPr>
            </w:pPr>
            <w:r w:rsidRPr="00C1266B">
              <w:rPr>
                <w:rFonts w:ascii="Arial" w:hAnsi="Arial"/>
                <w:sz w:val="18"/>
              </w:rPr>
              <w:t>KMSKEY</w:t>
            </w:r>
          </w:p>
        </w:tc>
      </w:tr>
      <w:tr w:rsidR="00C1266B" w:rsidRPr="00C1266B" w14:paraId="32C7378F" w14:textId="77777777" w:rsidTr="007E3354">
        <w:trPr>
          <w:gridAfter w:val="1"/>
          <w:wAfter w:w="113" w:type="dxa"/>
          <w:cantSplit/>
          <w:jc w:val="center"/>
        </w:trPr>
        <w:tc>
          <w:tcPr>
            <w:tcW w:w="2835" w:type="dxa"/>
            <w:gridSpan w:val="2"/>
            <w:tcBorders>
              <w:top w:val="nil"/>
            </w:tcBorders>
          </w:tcPr>
          <w:p w14:paraId="3F81F38B" w14:textId="77777777" w:rsidR="00C1266B" w:rsidRPr="00C1266B" w:rsidRDefault="00C1266B" w:rsidP="00C1266B">
            <w:pPr>
              <w:keepNext/>
              <w:keepLines/>
              <w:spacing w:after="0"/>
              <w:rPr>
                <w:rFonts w:ascii="Arial" w:hAnsi="Arial"/>
                <w:sz w:val="18"/>
              </w:rPr>
            </w:pPr>
          </w:p>
        </w:tc>
        <w:tc>
          <w:tcPr>
            <w:tcW w:w="2126" w:type="dxa"/>
            <w:gridSpan w:val="2"/>
          </w:tcPr>
          <w:p w14:paraId="7768E440" w14:textId="21493E9A" w:rsidR="00C1266B" w:rsidRPr="00C1266B" w:rsidRDefault="00C1266B" w:rsidP="00C1266B">
            <w:pPr>
              <w:keepNext/>
              <w:keepLines/>
              <w:spacing w:after="0"/>
              <w:rPr>
                <w:rFonts w:ascii="Arial" w:hAnsi="Arial"/>
                <w:sz w:val="18"/>
              </w:rPr>
            </w:pPr>
            <w:del w:id="12" w:author="MCC160" w:date="2021-07-06T18:14:00Z">
              <w:r w:rsidRPr="00C1266B" w:rsidDel="00B137A9">
                <w:rPr>
                  <w:rFonts w:ascii="Arial" w:hAnsi="Arial"/>
                  <w:sz w:val="18"/>
                </w:rPr>
                <w:delText xml:space="preserve">"/" &amp; </w:delText>
              </w:r>
            </w:del>
            <w:r w:rsidRPr="00C1266B">
              <w:rPr>
                <w:rFonts w:ascii="Arial" w:hAnsi="Arial"/>
                <w:sz w:val="18"/>
              </w:rPr>
              <w:t>tsc_MCX_GMSXCAPRootURI &amp; "/" &amp; "org.openmobilealliance.groups/</w:t>
            </w:r>
            <w:del w:id="13" w:author="MCC160" w:date="2021-07-04T15:57:00Z">
              <w:r w:rsidRPr="00C1266B" w:rsidDel="006B3311">
                <w:rPr>
                  <w:rFonts w:ascii="Arial" w:hAnsi="Arial"/>
                  <w:sz w:val="18"/>
                </w:rPr>
                <w:delText>global/byGroupID</w:delText>
              </w:r>
            </w:del>
            <w:ins w:id="14" w:author="MCC160" w:date="2021-07-04T15:57:00Z">
              <w:r w:rsidR="006B3311">
                <w:rPr>
                  <w:rFonts w:ascii="Arial" w:hAnsi="Arial"/>
                  <w:sz w:val="18"/>
                </w:rPr>
                <w:t>users</w:t>
              </w:r>
            </w:ins>
            <w:r w:rsidRPr="00C1266B">
              <w:rPr>
                <w:rFonts w:ascii="Arial" w:hAnsi="Arial"/>
                <w:sz w:val="18"/>
              </w:rPr>
              <w:t xml:space="preserve">/" &amp; </w:t>
            </w:r>
            <w:ins w:id="15" w:author="MCC160" w:date="2021-07-04T15:58:00Z">
              <w:r w:rsidR="006B3311" w:rsidRPr="006B3311">
                <w:rPr>
                  <w:rFonts w:ascii="Arial" w:hAnsi="Arial"/>
                  <w:sz w:val="18"/>
                </w:rPr>
                <w:t>px_MCPTT_GroupCreationXUI &amp; "/" &amp;</w:t>
              </w:r>
              <w:r w:rsidR="006B3311">
                <w:rPr>
                  <w:rFonts w:ascii="Arial" w:hAnsi="Arial"/>
                  <w:sz w:val="18"/>
                </w:rPr>
                <w:t xml:space="preserve"> </w:t>
              </w:r>
            </w:ins>
            <w:r w:rsidRPr="00C1266B">
              <w:rPr>
                <w:rFonts w:ascii="Arial" w:hAnsi="Arial"/>
                <w:sz w:val="18"/>
              </w:rPr>
              <w:t>px_MCPTT_Group_T_ID</w:t>
            </w:r>
          </w:p>
        </w:tc>
        <w:tc>
          <w:tcPr>
            <w:tcW w:w="2126" w:type="dxa"/>
            <w:gridSpan w:val="2"/>
          </w:tcPr>
          <w:p w14:paraId="0E095367" w14:textId="77777777" w:rsidR="00C1266B" w:rsidRPr="00C1266B" w:rsidRDefault="00C1266B" w:rsidP="00C1266B">
            <w:pPr>
              <w:keepNext/>
              <w:keepLines/>
              <w:spacing w:after="0"/>
              <w:rPr>
                <w:rFonts w:ascii="Arial" w:hAnsi="Arial"/>
                <w:sz w:val="18"/>
              </w:rPr>
            </w:pPr>
            <w:r w:rsidRPr="00C1266B">
              <w:rPr>
                <w:rFonts w:ascii="Arial" w:hAnsi="Arial"/>
                <w:sz w:val="18"/>
              </w:rPr>
              <w:t>Points to the temporary group configuration document to be created</w:t>
            </w:r>
          </w:p>
        </w:tc>
        <w:tc>
          <w:tcPr>
            <w:tcW w:w="1418" w:type="dxa"/>
            <w:gridSpan w:val="2"/>
          </w:tcPr>
          <w:p w14:paraId="16D15C7B" w14:textId="77777777" w:rsidR="00C1266B" w:rsidRPr="00C1266B" w:rsidRDefault="00C1266B" w:rsidP="00C1266B">
            <w:pPr>
              <w:keepNext/>
              <w:keepLines/>
              <w:spacing w:after="0"/>
              <w:rPr>
                <w:rFonts w:ascii="Arial" w:hAnsi="Arial"/>
                <w:sz w:val="18"/>
              </w:rPr>
            </w:pPr>
            <w:r w:rsidRPr="00C1266B">
              <w:rPr>
                <w:rFonts w:ascii="Arial" w:hAnsi="Arial"/>
                <w:sz w:val="18"/>
              </w:rPr>
              <w:t>TS 24.481[11] clause 6.3.14.2</w:t>
            </w:r>
          </w:p>
        </w:tc>
        <w:tc>
          <w:tcPr>
            <w:tcW w:w="1134" w:type="dxa"/>
            <w:gridSpan w:val="2"/>
          </w:tcPr>
          <w:p w14:paraId="78D587CA" w14:textId="77777777" w:rsidR="00C1266B" w:rsidRPr="00C1266B" w:rsidRDefault="00C1266B" w:rsidP="00C1266B">
            <w:pPr>
              <w:keepNext/>
              <w:keepLines/>
              <w:spacing w:after="0"/>
              <w:rPr>
                <w:rFonts w:ascii="Arial" w:hAnsi="Arial"/>
                <w:sz w:val="18"/>
              </w:rPr>
            </w:pPr>
            <w:r w:rsidRPr="00C1266B">
              <w:rPr>
                <w:rFonts w:ascii="Arial" w:hAnsi="Arial"/>
                <w:sz w:val="18"/>
              </w:rPr>
              <w:t>TEMPGROUP</w:t>
            </w:r>
          </w:p>
        </w:tc>
      </w:tr>
      <w:tr w:rsidR="00C1266B" w:rsidRPr="00C1266B" w14:paraId="2C055637" w14:textId="77777777" w:rsidTr="007E3354">
        <w:trPr>
          <w:gridAfter w:val="1"/>
          <w:wAfter w:w="113" w:type="dxa"/>
          <w:cantSplit/>
          <w:jc w:val="center"/>
        </w:trPr>
        <w:tc>
          <w:tcPr>
            <w:tcW w:w="2835" w:type="dxa"/>
            <w:gridSpan w:val="2"/>
          </w:tcPr>
          <w:p w14:paraId="1FAB4770" w14:textId="77777777" w:rsidR="00C1266B" w:rsidRPr="00C1266B" w:rsidRDefault="00C1266B" w:rsidP="00C1266B">
            <w:pPr>
              <w:keepNext/>
              <w:keepLines/>
              <w:spacing w:after="0"/>
              <w:rPr>
                <w:rFonts w:ascii="Arial" w:hAnsi="Arial"/>
                <w:b/>
                <w:sz w:val="18"/>
              </w:rPr>
            </w:pPr>
            <w:r w:rsidRPr="00C1266B">
              <w:rPr>
                <w:rFonts w:ascii="Arial" w:hAnsi="Arial"/>
                <w:sz w:val="18"/>
              </w:rPr>
              <w:t xml:space="preserve">  HTTP-Version</w:t>
            </w:r>
          </w:p>
        </w:tc>
        <w:tc>
          <w:tcPr>
            <w:tcW w:w="2126" w:type="dxa"/>
            <w:gridSpan w:val="2"/>
          </w:tcPr>
          <w:p w14:paraId="08E0490A" w14:textId="77777777" w:rsidR="00C1266B" w:rsidRPr="00C1266B" w:rsidRDefault="00C1266B" w:rsidP="00C1266B">
            <w:pPr>
              <w:keepNext/>
              <w:keepLines/>
              <w:spacing w:after="0"/>
              <w:rPr>
                <w:rFonts w:ascii="Arial" w:hAnsi="Arial"/>
                <w:sz w:val="18"/>
              </w:rPr>
            </w:pPr>
            <w:r w:rsidRPr="00C1266B">
              <w:rPr>
                <w:rFonts w:ascii="Arial" w:hAnsi="Arial"/>
                <w:sz w:val="18"/>
              </w:rPr>
              <w:t>"HTTP/1.1"</w:t>
            </w:r>
          </w:p>
        </w:tc>
        <w:tc>
          <w:tcPr>
            <w:tcW w:w="2126" w:type="dxa"/>
            <w:gridSpan w:val="2"/>
          </w:tcPr>
          <w:p w14:paraId="1F5EC4B3" w14:textId="77777777" w:rsidR="00C1266B" w:rsidRPr="00C1266B" w:rsidRDefault="00C1266B" w:rsidP="00C1266B">
            <w:pPr>
              <w:keepNext/>
              <w:keepLines/>
              <w:spacing w:after="0"/>
              <w:rPr>
                <w:rFonts w:ascii="Arial" w:hAnsi="Arial"/>
                <w:sz w:val="18"/>
              </w:rPr>
            </w:pPr>
          </w:p>
        </w:tc>
        <w:tc>
          <w:tcPr>
            <w:tcW w:w="1418" w:type="dxa"/>
            <w:gridSpan w:val="2"/>
          </w:tcPr>
          <w:p w14:paraId="11ACC61F" w14:textId="77777777" w:rsidR="00C1266B" w:rsidRPr="00C1266B" w:rsidRDefault="00C1266B" w:rsidP="00C1266B">
            <w:pPr>
              <w:keepNext/>
              <w:keepLines/>
              <w:spacing w:after="0"/>
              <w:rPr>
                <w:rFonts w:ascii="Arial" w:hAnsi="Arial"/>
                <w:sz w:val="18"/>
              </w:rPr>
            </w:pPr>
          </w:p>
        </w:tc>
        <w:tc>
          <w:tcPr>
            <w:tcW w:w="1134" w:type="dxa"/>
            <w:gridSpan w:val="2"/>
          </w:tcPr>
          <w:p w14:paraId="2C39447E" w14:textId="77777777" w:rsidR="00C1266B" w:rsidRPr="00C1266B" w:rsidRDefault="00C1266B" w:rsidP="00C1266B">
            <w:pPr>
              <w:keepNext/>
              <w:keepLines/>
              <w:spacing w:after="0"/>
              <w:rPr>
                <w:rFonts w:ascii="Arial" w:hAnsi="Arial"/>
                <w:sz w:val="18"/>
              </w:rPr>
            </w:pPr>
          </w:p>
        </w:tc>
      </w:tr>
      <w:tr w:rsidR="00C1266B" w:rsidRPr="00C1266B" w14:paraId="7F210A4A" w14:textId="77777777" w:rsidTr="007E3354">
        <w:trPr>
          <w:gridAfter w:val="1"/>
          <w:wAfter w:w="113" w:type="dxa"/>
          <w:cantSplit/>
          <w:jc w:val="center"/>
        </w:trPr>
        <w:tc>
          <w:tcPr>
            <w:tcW w:w="2835" w:type="dxa"/>
            <w:gridSpan w:val="2"/>
          </w:tcPr>
          <w:p w14:paraId="63C9378C" w14:textId="77777777" w:rsidR="00C1266B" w:rsidRPr="00C1266B" w:rsidRDefault="00C1266B" w:rsidP="00C1266B">
            <w:pPr>
              <w:keepNext/>
              <w:keepLines/>
              <w:spacing w:after="0"/>
              <w:rPr>
                <w:rFonts w:ascii="Arial" w:hAnsi="Arial"/>
                <w:b/>
                <w:sz w:val="18"/>
              </w:rPr>
            </w:pPr>
            <w:r w:rsidRPr="00C1266B">
              <w:rPr>
                <w:rFonts w:ascii="Arial" w:hAnsi="Arial"/>
                <w:b/>
                <w:sz w:val="18"/>
              </w:rPr>
              <w:t>Cache-Control</w:t>
            </w:r>
          </w:p>
        </w:tc>
        <w:tc>
          <w:tcPr>
            <w:tcW w:w="2126" w:type="dxa"/>
            <w:gridSpan w:val="2"/>
          </w:tcPr>
          <w:p w14:paraId="3964DF36" w14:textId="77777777" w:rsidR="00C1266B" w:rsidRPr="00C1266B" w:rsidRDefault="00C1266B" w:rsidP="00C1266B">
            <w:pPr>
              <w:keepNext/>
              <w:keepLines/>
              <w:spacing w:after="0"/>
              <w:rPr>
                <w:rFonts w:ascii="Arial" w:hAnsi="Arial"/>
                <w:sz w:val="18"/>
              </w:rPr>
            </w:pPr>
          </w:p>
        </w:tc>
        <w:tc>
          <w:tcPr>
            <w:tcW w:w="2126" w:type="dxa"/>
            <w:gridSpan w:val="2"/>
          </w:tcPr>
          <w:p w14:paraId="6DD3DCED" w14:textId="77777777" w:rsidR="00C1266B" w:rsidRPr="00C1266B" w:rsidRDefault="00C1266B" w:rsidP="00C1266B">
            <w:pPr>
              <w:keepNext/>
              <w:keepLines/>
              <w:spacing w:after="0"/>
              <w:rPr>
                <w:rFonts w:ascii="Arial" w:hAnsi="Arial"/>
                <w:sz w:val="18"/>
              </w:rPr>
            </w:pPr>
          </w:p>
        </w:tc>
        <w:tc>
          <w:tcPr>
            <w:tcW w:w="1418" w:type="dxa"/>
            <w:gridSpan w:val="2"/>
          </w:tcPr>
          <w:p w14:paraId="73CF66C8" w14:textId="77777777" w:rsidR="00C1266B" w:rsidRPr="00C1266B" w:rsidRDefault="00C1266B" w:rsidP="00C1266B">
            <w:pPr>
              <w:keepNext/>
              <w:keepLines/>
              <w:spacing w:after="0"/>
              <w:rPr>
                <w:rFonts w:ascii="Arial" w:hAnsi="Arial"/>
                <w:sz w:val="18"/>
              </w:rPr>
            </w:pPr>
            <w:r w:rsidRPr="00C1266B">
              <w:rPr>
                <w:rFonts w:ascii="Arial" w:hAnsi="Arial"/>
                <w:sz w:val="18"/>
              </w:rPr>
              <w:t>RFC 2616 [26]</w:t>
            </w:r>
          </w:p>
        </w:tc>
        <w:tc>
          <w:tcPr>
            <w:tcW w:w="1134" w:type="dxa"/>
            <w:gridSpan w:val="2"/>
          </w:tcPr>
          <w:p w14:paraId="76A6FC11" w14:textId="77777777" w:rsidR="00C1266B" w:rsidRPr="00C1266B" w:rsidRDefault="00C1266B" w:rsidP="00C1266B">
            <w:pPr>
              <w:keepNext/>
              <w:keepLines/>
              <w:spacing w:after="0"/>
              <w:rPr>
                <w:rFonts w:ascii="Arial" w:hAnsi="Arial"/>
                <w:sz w:val="18"/>
              </w:rPr>
            </w:pPr>
          </w:p>
        </w:tc>
      </w:tr>
      <w:tr w:rsidR="00C1266B" w:rsidRPr="00C1266B" w14:paraId="5C0C36F4" w14:textId="77777777" w:rsidTr="007E3354">
        <w:trPr>
          <w:gridAfter w:val="1"/>
          <w:wAfter w:w="113" w:type="dxa"/>
          <w:cantSplit/>
          <w:jc w:val="center"/>
        </w:trPr>
        <w:tc>
          <w:tcPr>
            <w:tcW w:w="2835" w:type="dxa"/>
            <w:gridSpan w:val="2"/>
          </w:tcPr>
          <w:p w14:paraId="3194AB4D" w14:textId="77777777" w:rsidR="00C1266B" w:rsidRPr="00C1266B" w:rsidRDefault="00C1266B" w:rsidP="00C1266B">
            <w:pPr>
              <w:keepNext/>
              <w:keepLines/>
              <w:spacing w:after="0"/>
              <w:rPr>
                <w:rFonts w:ascii="Arial" w:hAnsi="Arial"/>
                <w:sz w:val="18"/>
              </w:rPr>
            </w:pPr>
            <w:r w:rsidRPr="00C1266B">
              <w:rPr>
                <w:rFonts w:ascii="Arial" w:hAnsi="Arial"/>
                <w:sz w:val="18"/>
              </w:rPr>
              <w:t xml:space="preserve">  cache-directive</w:t>
            </w:r>
          </w:p>
        </w:tc>
        <w:tc>
          <w:tcPr>
            <w:tcW w:w="2126" w:type="dxa"/>
            <w:gridSpan w:val="2"/>
          </w:tcPr>
          <w:p w14:paraId="2F7C6A89" w14:textId="77777777" w:rsidR="00C1266B" w:rsidRPr="00C1266B" w:rsidRDefault="00C1266B" w:rsidP="00C1266B">
            <w:pPr>
              <w:keepNext/>
              <w:keepLines/>
              <w:spacing w:after="0"/>
              <w:rPr>
                <w:rFonts w:ascii="Arial" w:hAnsi="Arial"/>
                <w:sz w:val="18"/>
              </w:rPr>
            </w:pPr>
            <w:r w:rsidRPr="00C1266B">
              <w:rPr>
                <w:rFonts w:ascii="Arial" w:hAnsi="Arial"/>
                <w:sz w:val="18"/>
              </w:rPr>
              <w:t>"no-cache"</w:t>
            </w:r>
          </w:p>
        </w:tc>
        <w:tc>
          <w:tcPr>
            <w:tcW w:w="2126" w:type="dxa"/>
            <w:gridSpan w:val="2"/>
          </w:tcPr>
          <w:p w14:paraId="530FE123" w14:textId="77777777" w:rsidR="00C1266B" w:rsidRPr="00C1266B" w:rsidRDefault="00C1266B" w:rsidP="00C1266B">
            <w:pPr>
              <w:keepNext/>
              <w:keepLines/>
              <w:spacing w:after="0"/>
              <w:rPr>
                <w:rFonts w:ascii="Arial" w:hAnsi="Arial"/>
                <w:sz w:val="18"/>
              </w:rPr>
            </w:pPr>
          </w:p>
        </w:tc>
        <w:tc>
          <w:tcPr>
            <w:tcW w:w="1418" w:type="dxa"/>
            <w:gridSpan w:val="2"/>
          </w:tcPr>
          <w:p w14:paraId="233CCD9D" w14:textId="77777777" w:rsidR="00C1266B" w:rsidRPr="00C1266B" w:rsidRDefault="00C1266B" w:rsidP="00C1266B">
            <w:pPr>
              <w:keepNext/>
              <w:keepLines/>
              <w:spacing w:after="0"/>
              <w:rPr>
                <w:rFonts w:ascii="Arial" w:hAnsi="Arial"/>
                <w:sz w:val="18"/>
              </w:rPr>
            </w:pPr>
          </w:p>
        </w:tc>
        <w:tc>
          <w:tcPr>
            <w:tcW w:w="1134" w:type="dxa"/>
            <w:gridSpan w:val="2"/>
          </w:tcPr>
          <w:p w14:paraId="6EA8C7F7" w14:textId="77777777" w:rsidR="00C1266B" w:rsidRPr="00C1266B" w:rsidRDefault="00C1266B" w:rsidP="00C1266B">
            <w:pPr>
              <w:keepNext/>
              <w:keepLines/>
              <w:spacing w:after="0"/>
              <w:rPr>
                <w:rFonts w:ascii="Arial" w:hAnsi="Arial"/>
                <w:sz w:val="18"/>
              </w:rPr>
            </w:pPr>
          </w:p>
        </w:tc>
      </w:tr>
      <w:tr w:rsidR="00C1266B" w:rsidRPr="00C1266B" w14:paraId="0DC9FF12" w14:textId="77777777" w:rsidTr="007E3354">
        <w:trPr>
          <w:gridAfter w:val="1"/>
          <w:wAfter w:w="113" w:type="dxa"/>
          <w:cantSplit/>
          <w:jc w:val="center"/>
        </w:trPr>
        <w:tc>
          <w:tcPr>
            <w:tcW w:w="2835" w:type="dxa"/>
            <w:gridSpan w:val="2"/>
          </w:tcPr>
          <w:p w14:paraId="5BA521F4" w14:textId="77777777" w:rsidR="00C1266B" w:rsidRPr="00C1266B" w:rsidRDefault="00C1266B" w:rsidP="00C1266B">
            <w:pPr>
              <w:keepNext/>
              <w:keepLines/>
              <w:spacing w:after="0"/>
              <w:rPr>
                <w:rFonts w:ascii="Arial" w:hAnsi="Arial"/>
                <w:b/>
                <w:sz w:val="18"/>
              </w:rPr>
            </w:pPr>
            <w:r w:rsidRPr="00C1266B">
              <w:rPr>
                <w:rFonts w:ascii="Arial" w:hAnsi="Arial"/>
                <w:b/>
                <w:sz w:val="18"/>
              </w:rPr>
              <w:t>Authorization</w:t>
            </w:r>
          </w:p>
        </w:tc>
        <w:tc>
          <w:tcPr>
            <w:tcW w:w="2126" w:type="dxa"/>
            <w:gridSpan w:val="2"/>
          </w:tcPr>
          <w:p w14:paraId="69147C62" w14:textId="77777777" w:rsidR="00C1266B" w:rsidRPr="00C1266B" w:rsidRDefault="00C1266B" w:rsidP="00C1266B">
            <w:pPr>
              <w:keepNext/>
              <w:keepLines/>
              <w:spacing w:after="0"/>
              <w:rPr>
                <w:rFonts w:ascii="Arial" w:hAnsi="Arial"/>
                <w:sz w:val="18"/>
              </w:rPr>
            </w:pPr>
          </w:p>
        </w:tc>
        <w:tc>
          <w:tcPr>
            <w:tcW w:w="2126" w:type="dxa"/>
            <w:gridSpan w:val="2"/>
          </w:tcPr>
          <w:p w14:paraId="51F4A746" w14:textId="77777777" w:rsidR="00C1266B" w:rsidRPr="00C1266B" w:rsidRDefault="00C1266B" w:rsidP="00C1266B">
            <w:pPr>
              <w:keepNext/>
              <w:keepLines/>
              <w:spacing w:after="0"/>
              <w:rPr>
                <w:rFonts w:ascii="Arial" w:hAnsi="Arial"/>
                <w:sz w:val="18"/>
              </w:rPr>
            </w:pPr>
          </w:p>
        </w:tc>
        <w:tc>
          <w:tcPr>
            <w:tcW w:w="1418" w:type="dxa"/>
            <w:gridSpan w:val="2"/>
          </w:tcPr>
          <w:p w14:paraId="31C202F2" w14:textId="77777777" w:rsidR="00C1266B" w:rsidRPr="00C1266B" w:rsidRDefault="00C1266B" w:rsidP="00C1266B">
            <w:pPr>
              <w:keepNext/>
              <w:keepLines/>
              <w:spacing w:after="0"/>
              <w:rPr>
                <w:rFonts w:ascii="Arial" w:hAnsi="Arial"/>
                <w:sz w:val="18"/>
              </w:rPr>
            </w:pPr>
            <w:r w:rsidRPr="00C1266B">
              <w:rPr>
                <w:rFonts w:ascii="Arial" w:hAnsi="Arial"/>
                <w:sz w:val="18"/>
              </w:rPr>
              <w:t>RFC 2617 [72]</w:t>
            </w:r>
          </w:p>
        </w:tc>
        <w:tc>
          <w:tcPr>
            <w:tcW w:w="1134" w:type="dxa"/>
            <w:gridSpan w:val="2"/>
          </w:tcPr>
          <w:p w14:paraId="7AF7C192" w14:textId="02701C28" w:rsidR="00C1266B" w:rsidRPr="00C1266B" w:rsidRDefault="00C1266B" w:rsidP="00C1266B">
            <w:pPr>
              <w:keepNext/>
              <w:keepLines/>
              <w:spacing w:after="0"/>
              <w:rPr>
                <w:rFonts w:ascii="Arial" w:hAnsi="Arial"/>
                <w:sz w:val="18"/>
              </w:rPr>
            </w:pPr>
            <w:r w:rsidRPr="00C1266B">
              <w:rPr>
                <w:rFonts w:ascii="Arial" w:hAnsi="Arial"/>
                <w:sz w:val="18"/>
              </w:rPr>
              <w:t>KMSINIT, KMSKEY</w:t>
            </w:r>
            <w:ins w:id="16" w:author="MCC160" w:date="2021-07-02T17:23:00Z">
              <w:r>
                <w:rPr>
                  <w:rFonts w:ascii="Arial" w:hAnsi="Arial"/>
                  <w:sz w:val="18"/>
                </w:rPr>
                <w:t xml:space="preserve">, </w:t>
              </w:r>
              <w:r w:rsidRPr="00C1266B">
                <w:rPr>
                  <w:rFonts w:ascii="Arial" w:hAnsi="Arial"/>
                  <w:sz w:val="18"/>
                </w:rPr>
                <w:t>TEMPGROUP</w:t>
              </w:r>
            </w:ins>
          </w:p>
        </w:tc>
      </w:tr>
      <w:tr w:rsidR="00C1266B" w:rsidRPr="00C1266B" w14:paraId="6A4C6DB3" w14:textId="77777777" w:rsidTr="007E3354">
        <w:trPr>
          <w:gridAfter w:val="1"/>
          <w:wAfter w:w="113" w:type="dxa"/>
          <w:cantSplit/>
          <w:jc w:val="center"/>
        </w:trPr>
        <w:tc>
          <w:tcPr>
            <w:tcW w:w="2835" w:type="dxa"/>
            <w:gridSpan w:val="2"/>
          </w:tcPr>
          <w:p w14:paraId="194B00ED" w14:textId="77777777" w:rsidR="00C1266B" w:rsidRPr="00C1266B" w:rsidRDefault="00C1266B" w:rsidP="00C1266B">
            <w:pPr>
              <w:keepNext/>
              <w:keepLines/>
              <w:spacing w:after="0"/>
              <w:rPr>
                <w:rFonts w:ascii="Arial" w:hAnsi="Arial"/>
                <w:bCs/>
                <w:sz w:val="18"/>
              </w:rPr>
            </w:pPr>
            <w:r w:rsidRPr="00C1266B">
              <w:rPr>
                <w:rFonts w:ascii="Arial" w:hAnsi="Arial"/>
                <w:bCs/>
                <w:sz w:val="18"/>
              </w:rPr>
              <w:t xml:space="preserve">  authentication-scheme</w:t>
            </w:r>
          </w:p>
        </w:tc>
        <w:tc>
          <w:tcPr>
            <w:tcW w:w="2126" w:type="dxa"/>
            <w:gridSpan w:val="2"/>
          </w:tcPr>
          <w:p w14:paraId="6D6F3E17" w14:textId="77777777" w:rsidR="00C1266B" w:rsidRPr="00C1266B" w:rsidRDefault="00C1266B" w:rsidP="00C1266B">
            <w:pPr>
              <w:keepNext/>
              <w:keepLines/>
              <w:spacing w:after="0"/>
              <w:rPr>
                <w:rFonts w:ascii="Arial" w:hAnsi="Arial"/>
                <w:sz w:val="18"/>
              </w:rPr>
            </w:pPr>
            <w:r w:rsidRPr="00C1266B">
              <w:rPr>
                <w:rFonts w:ascii="Arial" w:hAnsi="Arial"/>
                <w:sz w:val="18"/>
              </w:rPr>
              <w:t>“Bearer”</w:t>
            </w:r>
          </w:p>
        </w:tc>
        <w:tc>
          <w:tcPr>
            <w:tcW w:w="2126" w:type="dxa"/>
            <w:gridSpan w:val="2"/>
          </w:tcPr>
          <w:p w14:paraId="5FADE8D2" w14:textId="77777777" w:rsidR="00C1266B" w:rsidRPr="00C1266B" w:rsidRDefault="00C1266B" w:rsidP="00C1266B">
            <w:pPr>
              <w:keepNext/>
              <w:keepLines/>
              <w:spacing w:after="0"/>
              <w:rPr>
                <w:rFonts w:ascii="Arial" w:hAnsi="Arial"/>
                <w:sz w:val="18"/>
              </w:rPr>
            </w:pPr>
          </w:p>
        </w:tc>
        <w:tc>
          <w:tcPr>
            <w:tcW w:w="1418" w:type="dxa"/>
            <w:gridSpan w:val="2"/>
          </w:tcPr>
          <w:p w14:paraId="2DC9B2DB" w14:textId="77777777" w:rsidR="00C1266B" w:rsidRPr="00C1266B" w:rsidRDefault="00C1266B" w:rsidP="00C1266B">
            <w:pPr>
              <w:keepNext/>
              <w:keepLines/>
              <w:spacing w:after="0"/>
              <w:rPr>
                <w:rFonts w:ascii="Arial" w:hAnsi="Arial"/>
                <w:sz w:val="18"/>
              </w:rPr>
            </w:pPr>
            <w:r w:rsidRPr="00C1266B">
              <w:rPr>
                <w:rFonts w:ascii="Arial" w:hAnsi="Arial"/>
                <w:sz w:val="18"/>
              </w:rPr>
              <w:t>RFC 6750 [104]</w:t>
            </w:r>
          </w:p>
        </w:tc>
        <w:tc>
          <w:tcPr>
            <w:tcW w:w="1134" w:type="dxa"/>
            <w:gridSpan w:val="2"/>
          </w:tcPr>
          <w:p w14:paraId="2DDF4AFC" w14:textId="77777777" w:rsidR="00C1266B" w:rsidRPr="00C1266B" w:rsidRDefault="00C1266B" w:rsidP="00C1266B">
            <w:pPr>
              <w:keepNext/>
              <w:keepLines/>
              <w:spacing w:after="0"/>
              <w:rPr>
                <w:rFonts w:ascii="Arial" w:hAnsi="Arial"/>
                <w:sz w:val="18"/>
              </w:rPr>
            </w:pPr>
          </w:p>
        </w:tc>
      </w:tr>
      <w:tr w:rsidR="00C1266B" w:rsidRPr="00C1266B" w14:paraId="5019C49C" w14:textId="77777777" w:rsidTr="007E3354">
        <w:trPr>
          <w:gridAfter w:val="1"/>
          <w:wAfter w:w="113" w:type="dxa"/>
          <w:cantSplit/>
          <w:jc w:val="center"/>
        </w:trPr>
        <w:tc>
          <w:tcPr>
            <w:tcW w:w="2835" w:type="dxa"/>
            <w:gridSpan w:val="2"/>
          </w:tcPr>
          <w:p w14:paraId="11196929" w14:textId="77777777" w:rsidR="00C1266B" w:rsidRPr="00C1266B" w:rsidRDefault="00C1266B" w:rsidP="00C1266B">
            <w:pPr>
              <w:keepNext/>
              <w:keepLines/>
              <w:spacing w:after="0"/>
              <w:rPr>
                <w:rFonts w:ascii="Arial" w:hAnsi="Arial"/>
                <w:sz w:val="18"/>
              </w:rPr>
            </w:pPr>
            <w:r w:rsidRPr="00C1266B">
              <w:rPr>
                <w:rFonts w:ascii="Arial" w:hAnsi="Arial"/>
                <w:sz w:val="18"/>
              </w:rPr>
              <w:t xml:space="preserve">  b64token</w:t>
            </w:r>
          </w:p>
        </w:tc>
        <w:tc>
          <w:tcPr>
            <w:tcW w:w="2126" w:type="dxa"/>
            <w:gridSpan w:val="2"/>
          </w:tcPr>
          <w:p w14:paraId="16E40A69" w14:textId="77777777" w:rsidR="00C1266B" w:rsidRPr="00C1266B" w:rsidRDefault="00C1266B" w:rsidP="00C1266B">
            <w:pPr>
              <w:keepNext/>
              <w:keepLines/>
              <w:spacing w:after="0"/>
              <w:rPr>
                <w:rFonts w:ascii="Arial" w:hAnsi="Arial"/>
                <w:sz w:val="18"/>
              </w:rPr>
            </w:pPr>
            <w:r w:rsidRPr="00C1266B">
              <w:rPr>
                <w:rFonts w:ascii="Arial" w:hAnsi="Arial"/>
                <w:sz w:val="18"/>
              </w:rPr>
              <w:t>Access token as assigned to the UE by Token Response</w:t>
            </w:r>
          </w:p>
        </w:tc>
        <w:tc>
          <w:tcPr>
            <w:tcW w:w="2126" w:type="dxa"/>
            <w:gridSpan w:val="2"/>
          </w:tcPr>
          <w:p w14:paraId="457020AE" w14:textId="77777777" w:rsidR="00C1266B" w:rsidRPr="00C1266B" w:rsidRDefault="00C1266B" w:rsidP="00C1266B">
            <w:pPr>
              <w:keepNext/>
              <w:keepLines/>
              <w:spacing w:after="0"/>
              <w:rPr>
                <w:rFonts w:ascii="Arial" w:hAnsi="Arial"/>
                <w:sz w:val="18"/>
              </w:rPr>
            </w:pPr>
          </w:p>
        </w:tc>
        <w:tc>
          <w:tcPr>
            <w:tcW w:w="1418" w:type="dxa"/>
            <w:gridSpan w:val="2"/>
          </w:tcPr>
          <w:p w14:paraId="79A29870" w14:textId="77777777" w:rsidR="00C1266B" w:rsidRPr="00C1266B" w:rsidRDefault="00C1266B" w:rsidP="00C1266B">
            <w:pPr>
              <w:keepNext/>
              <w:keepLines/>
              <w:spacing w:after="0"/>
              <w:rPr>
                <w:rFonts w:ascii="Arial" w:hAnsi="Arial"/>
                <w:sz w:val="18"/>
              </w:rPr>
            </w:pPr>
            <w:r w:rsidRPr="00C1266B">
              <w:rPr>
                <w:rFonts w:ascii="Arial" w:hAnsi="Arial"/>
                <w:sz w:val="18"/>
              </w:rPr>
              <w:t>RFC 6750 [104]</w:t>
            </w:r>
          </w:p>
        </w:tc>
        <w:tc>
          <w:tcPr>
            <w:tcW w:w="1134" w:type="dxa"/>
            <w:gridSpan w:val="2"/>
          </w:tcPr>
          <w:p w14:paraId="6DBEE9BC" w14:textId="77777777" w:rsidR="00C1266B" w:rsidRPr="00C1266B" w:rsidRDefault="00C1266B" w:rsidP="00C1266B">
            <w:pPr>
              <w:keepNext/>
              <w:keepLines/>
              <w:spacing w:after="0"/>
              <w:rPr>
                <w:rFonts w:ascii="Arial" w:hAnsi="Arial"/>
                <w:sz w:val="18"/>
              </w:rPr>
            </w:pPr>
          </w:p>
        </w:tc>
      </w:tr>
      <w:tr w:rsidR="00C1266B" w:rsidRPr="00C1266B" w14:paraId="6840522B" w14:textId="77777777" w:rsidTr="007E3354">
        <w:trPr>
          <w:gridAfter w:val="1"/>
          <w:wAfter w:w="113" w:type="dxa"/>
          <w:cantSplit/>
          <w:jc w:val="center"/>
        </w:trPr>
        <w:tc>
          <w:tcPr>
            <w:tcW w:w="2835" w:type="dxa"/>
            <w:gridSpan w:val="2"/>
          </w:tcPr>
          <w:p w14:paraId="0798837F" w14:textId="77777777" w:rsidR="00C1266B" w:rsidRPr="00C1266B" w:rsidRDefault="00C1266B" w:rsidP="00C1266B">
            <w:pPr>
              <w:keepNext/>
              <w:keepLines/>
              <w:spacing w:after="0"/>
              <w:rPr>
                <w:rFonts w:ascii="Arial" w:hAnsi="Arial"/>
                <w:b/>
                <w:bCs/>
                <w:sz w:val="18"/>
              </w:rPr>
            </w:pPr>
            <w:r w:rsidRPr="00C1266B">
              <w:rPr>
                <w:rFonts w:ascii="Arial" w:hAnsi="Arial"/>
                <w:b/>
                <w:sz w:val="18"/>
              </w:rPr>
              <w:t>Content-Type</w:t>
            </w:r>
          </w:p>
        </w:tc>
        <w:tc>
          <w:tcPr>
            <w:tcW w:w="2126" w:type="dxa"/>
            <w:gridSpan w:val="2"/>
          </w:tcPr>
          <w:p w14:paraId="00F9450E" w14:textId="77777777" w:rsidR="00C1266B" w:rsidRPr="00C1266B" w:rsidRDefault="00C1266B" w:rsidP="00C1266B">
            <w:pPr>
              <w:keepNext/>
              <w:keepLines/>
              <w:spacing w:after="0"/>
              <w:rPr>
                <w:rFonts w:ascii="Arial" w:hAnsi="Arial"/>
                <w:sz w:val="18"/>
              </w:rPr>
            </w:pPr>
          </w:p>
        </w:tc>
        <w:tc>
          <w:tcPr>
            <w:tcW w:w="2126" w:type="dxa"/>
            <w:gridSpan w:val="2"/>
          </w:tcPr>
          <w:p w14:paraId="75DADA1D" w14:textId="77777777" w:rsidR="00C1266B" w:rsidRPr="00C1266B" w:rsidRDefault="00C1266B" w:rsidP="00C1266B">
            <w:pPr>
              <w:keepNext/>
              <w:keepLines/>
              <w:spacing w:after="0"/>
              <w:rPr>
                <w:rFonts w:ascii="Arial" w:hAnsi="Arial"/>
                <w:sz w:val="18"/>
              </w:rPr>
            </w:pPr>
          </w:p>
        </w:tc>
        <w:tc>
          <w:tcPr>
            <w:tcW w:w="1418" w:type="dxa"/>
            <w:gridSpan w:val="2"/>
          </w:tcPr>
          <w:p w14:paraId="67EE74EF" w14:textId="77777777" w:rsidR="00C1266B" w:rsidRPr="00C1266B" w:rsidRDefault="00C1266B" w:rsidP="00C1266B">
            <w:pPr>
              <w:keepNext/>
              <w:keepLines/>
              <w:spacing w:after="0"/>
              <w:rPr>
                <w:rFonts w:ascii="Arial" w:hAnsi="Arial"/>
                <w:sz w:val="18"/>
              </w:rPr>
            </w:pPr>
          </w:p>
        </w:tc>
        <w:tc>
          <w:tcPr>
            <w:tcW w:w="1134" w:type="dxa"/>
            <w:gridSpan w:val="2"/>
          </w:tcPr>
          <w:p w14:paraId="4208D781" w14:textId="77777777" w:rsidR="00C1266B" w:rsidRPr="00C1266B" w:rsidRDefault="00C1266B" w:rsidP="00C1266B">
            <w:pPr>
              <w:keepNext/>
              <w:keepLines/>
              <w:spacing w:after="0"/>
              <w:rPr>
                <w:rFonts w:ascii="Arial" w:hAnsi="Arial"/>
                <w:sz w:val="18"/>
              </w:rPr>
            </w:pPr>
            <w:r w:rsidRPr="00C1266B">
              <w:rPr>
                <w:rFonts w:ascii="Arial" w:hAnsi="Arial"/>
                <w:sz w:val="18"/>
              </w:rPr>
              <w:t>AUTH, USERAUTH, TOKEN</w:t>
            </w:r>
          </w:p>
        </w:tc>
      </w:tr>
      <w:tr w:rsidR="00C1266B" w:rsidRPr="00C1266B" w14:paraId="24A94C5B" w14:textId="77777777" w:rsidTr="007E3354">
        <w:trPr>
          <w:gridAfter w:val="1"/>
          <w:wAfter w:w="113" w:type="dxa"/>
          <w:cantSplit/>
          <w:jc w:val="center"/>
        </w:trPr>
        <w:tc>
          <w:tcPr>
            <w:tcW w:w="2835" w:type="dxa"/>
            <w:gridSpan w:val="2"/>
          </w:tcPr>
          <w:p w14:paraId="069D2174" w14:textId="77777777" w:rsidR="00C1266B" w:rsidRPr="00C1266B" w:rsidRDefault="00C1266B" w:rsidP="00C1266B">
            <w:pPr>
              <w:keepNext/>
              <w:keepLines/>
              <w:spacing w:after="0"/>
              <w:rPr>
                <w:rFonts w:ascii="Arial" w:hAnsi="Arial"/>
                <w:b/>
                <w:sz w:val="18"/>
              </w:rPr>
            </w:pPr>
            <w:r w:rsidRPr="00C1266B">
              <w:rPr>
                <w:rFonts w:ascii="Arial" w:hAnsi="Arial"/>
                <w:b/>
                <w:bCs/>
                <w:sz w:val="18"/>
              </w:rPr>
              <w:t xml:space="preserve">  </w:t>
            </w:r>
            <w:r w:rsidRPr="00C1266B">
              <w:rPr>
                <w:rFonts w:ascii="Arial" w:hAnsi="Arial"/>
                <w:sz w:val="18"/>
              </w:rPr>
              <w:t>media-type</w:t>
            </w:r>
          </w:p>
        </w:tc>
        <w:tc>
          <w:tcPr>
            <w:tcW w:w="2126" w:type="dxa"/>
            <w:gridSpan w:val="2"/>
          </w:tcPr>
          <w:p w14:paraId="55190CD9" w14:textId="77777777" w:rsidR="00C1266B" w:rsidRPr="00C1266B" w:rsidRDefault="00C1266B" w:rsidP="00C1266B">
            <w:pPr>
              <w:keepNext/>
              <w:keepLines/>
              <w:spacing w:after="0"/>
              <w:rPr>
                <w:rFonts w:ascii="Arial" w:hAnsi="Arial"/>
                <w:sz w:val="18"/>
              </w:rPr>
            </w:pPr>
            <w:r w:rsidRPr="00C1266B">
              <w:rPr>
                <w:rFonts w:ascii="Arial" w:hAnsi="Arial"/>
                <w:sz w:val="18"/>
              </w:rPr>
              <w:t>"application/x-www-form-urlencoded"</w:t>
            </w:r>
          </w:p>
        </w:tc>
        <w:tc>
          <w:tcPr>
            <w:tcW w:w="2126" w:type="dxa"/>
            <w:gridSpan w:val="2"/>
          </w:tcPr>
          <w:p w14:paraId="3D0EB307" w14:textId="77777777" w:rsidR="00C1266B" w:rsidRPr="00C1266B" w:rsidRDefault="00C1266B" w:rsidP="00C1266B">
            <w:pPr>
              <w:keepNext/>
              <w:keepLines/>
              <w:spacing w:after="0"/>
              <w:rPr>
                <w:rFonts w:ascii="Arial" w:hAnsi="Arial"/>
                <w:sz w:val="18"/>
              </w:rPr>
            </w:pPr>
          </w:p>
        </w:tc>
        <w:tc>
          <w:tcPr>
            <w:tcW w:w="1418" w:type="dxa"/>
            <w:gridSpan w:val="2"/>
          </w:tcPr>
          <w:p w14:paraId="77F6F758" w14:textId="77777777" w:rsidR="00C1266B" w:rsidRPr="00C1266B" w:rsidRDefault="00C1266B" w:rsidP="00C1266B">
            <w:pPr>
              <w:keepNext/>
              <w:keepLines/>
              <w:spacing w:after="0"/>
              <w:rPr>
                <w:rFonts w:ascii="Arial" w:hAnsi="Arial"/>
                <w:sz w:val="18"/>
              </w:rPr>
            </w:pPr>
          </w:p>
        </w:tc>
        <w:tc>
          <w:tcPr>
            <w:tcW w:w="1134" w:type="dxa"/>
            <w:gridSpan w:val="2"/>
          </w:tcPr>
          <w:p w14:paraId="587BE912" w14:textId="77777777" w:rsidR="00C1266B" w:rsidRPr="00C1266B" w:rsidRDefault="00C1266B" w:rsidP="00C1266B">
            <w:pPr>
              <w:keepNext/>
              <w:keepLines/>
              <w:spacing w:after="0"/>
              <w:rPr>
                <w:rFonts w:ascii="Arial" w:hAnsi="Arial"/>
                <w:sz w:val="18"/>
              </w:rPr>
            </w:pPr>
          </w:p>
        </w:tc>
      </w:tr>
      <w:tr w:rsidR="00C1266B" w:rsidRPr="00C1266B" w14:paraId="410AE253" w14:textId="77777777" w:rsidTr="007E3354">
        <w:trPr>
          <w:gridAfter w:val="1"/>
          <w:wAfter w:w="113" w:type="dxa"/>
          <w:cantSplit/>
          <w:jc w:val="center"/>
        </w:trPr>
        <w:tc>
          <w:tcPr>
            <w:tcW w:w="2835" w:type="dxa"/>
            <w:gridSpan w:val="2"/>
          </w:tcPr>
          <w:p w14:paraId="0DE2F95B" w14:textId="77777777" w:rsidR="00C1266B" w:rsidRPr="00C1266B" w:rsidRDefault="00C1266B" w:rsidP="00C1266B">
            <w:pPr>
              <w:keepNext/>
              <w:keepLines/>
              <w:spacing w:after="0"/>
              <w:rPr>
                <w:rFonts w:ascii="Arial" w:hAnsi="Arial"/>
                <w:b/>
                <w:bCs/>
                <w:sz w:val="18"/>
              </w:rPr>
            </w:pPr>
            <w:r w:rsidRPr="00C1266B">
              <w:rPr>
                <w:rFonts w:ascii="Arial" w:hAnsi="Arial"/>
                <w:b/>
                <w:sz w:val="18"/>
              </w:rPr>
              <w:t>Content-Type</w:t>
            </w:r>
          </w:p>
        </w:tc>
        <w:tc>
          <w:tcPr>
            <w:tcW w:w="2126" w:type="dxa"/>
            <w:gridSpan w:val="2"/>
          </w:tcPr>
          <w:p w14:paraId="5784D7AC" w14:textId="77777777" w:rsidR="00C1266B" w:rsidRPr="00C1266B" w:rsidRDefault="00C1266B" w:rsidP="00C1266B">
            <w:pPr>
              <w:keepNext/>
              <w:keepLines/>
              <w:spacing w:after="0"/>
              <w:rPr>
                <w:rFonts w:ascii="Arial" w:hAnsi="Arial"/>
                <w:sz w:val="18"/>
              </w:rPr>
            </w:pPr>
          </w:p>
        </w:tc>
        <w:tc>
          <w:tcPr>
            <w:tcW w:w="2126" w:type="dxa"/>
            <w:gridSpan w:val="2"/>
          </w:tcPr>
          <w:p w14:paraId="1E52C37E" w14:textId="77777777" w:rsidR="00C1266B" w:rsidRPr="00C1266B" w:rsidRDefault="00C1266B" w:rsidP="00C1266B">
            <w:pPr>
              <w:keepNext/>
              <w:keepLines/>
              <w:spacing w:after="0"/>
              <w:rPr>
                <w:rFonts w:ascii="Arial" w:hAnsi="Arial"/>
                <w:color w:val="FF0000"/>
                <w:sz w:val="18"/>
              </w:rPr>
            </w:pPr>
            <w:r w:rsidRPr="00C1266B">
              <w:rPr>
                <w:rFonts w:ascii="Arial" w:hAnsi="Arial"/>
                <w:sz w:val="18"/>
              </w:rPr>
              <w:t>present in case of KMS request security</w:t>
            </w:r>
          </w:p>
        </w:tc>
        <w:tc>
          <w:tcPr>
            <w:tcW w:w="1418" w:type="dxa"/>
            <w:gridSpan w:val="2"/>
          </w:tcPr>
          <w:p w14:paraId="682282BA" w14:textId="77777777" w:rsidR="00C1266B" w:rsidRPr="00C1266B" w:rsidRDefault="00C1266B" w:rsidP="00C1266B">
            <w:pPr>
              <w:keepNext/>
              <w:keepLines/>
              <w:spacing w:after="0"/>
              <w:rPr>
                <w:rFonts w:ascii="Arial" w:hAnsi="Arial"/>
                <w:sz w:val="18"/>
              </w:rPr>
            </w:pPr>
          </w:p>
        </w:tc>
        <w:tc>
          <w:tcPr>
            <w:tcW w:w="1134" w:type="dxa"/>
            <w:gridSpan w:val="2"/>
          </w:tcPr>
          <w:p w14:paraId="0EFDFE21" w14:textId="77777777" w:rsidR="00C1266B" w:rsidRPr="00C1266B" w:rsidRDefault="00C1266B" w:rsidP="00C1266B">
            <w:pPr>
              <w:keepNext/>
              <w:keepLines/>
              <w:spacing w:after="0"/>
              <w:rPr>
                <w:rFonts w:ascii="Arial" w:hAnsi="Arial"/>
                <w:sz w:val="18"/>
              </w:rPr>
            </w:pPr>
            <w:r w:rsidRPr="00C1266B">
              <w:rPr>
                <w:rFonts w:ascii="Arial" w:hAnsi="Arial"/>
                <w:sz w:val="18"/>
              </w:rPr>
              <w:t>(KMSINIT OR KMSKEY) AND pc_MCX_KMS_RequestSecurity</w:t>
            </w:r>
          </w:p>
        </w:tc>
      </w:tr>
      <w:tr w:rsidR="00C1266B" w:rsidRPr="00C1266B" w14:paraId="66242405" w14:textId="77777777" w:rsidTr="007E3354">
        <w:trPr>
          <w:gridAfter w:val="1"/>
          <w:wAfter w:w="113" w:type="dxa"/>
          <w:cantSplit/>
          <w:jc w:val="center"/>
        </w:trPr>
        <w:tc>
          <w:tcPr>
            <w:tcW w:w="2835" w:type="dxa"/>
            <w:gridSpan w:val="2"/>
          </w:tcPr>
          <w:p w14:paraId="599955AE" w14:textId="77777777" w:rsidR="00C1266B" w:rsidRPr="00C1266B" w:rsidRDefault="00C1266B" w:rsidP="00C1266B">
            <w:pPr>
              <w:keepNext/>
              <w:keepLines/>
              <w:spacing w:after="0"/>
              <w:rPr>
                <w:rFonts w:ascii="Arial" w:hAnsi="Arial"/>
                <w:b/>
                <w:sz w:val="18"/>
              </w:rPr>
            </w:pPr>
            <w:r w:rsidRPr="00C1266B">
              <w:rPr>
                <w:rFonts w:ascii="Arial" w:hAnsi="Arial"/>
                <w:b/>
                <w:bCs/>
                <w:sz w:val="18"/>
              </w:rPr>
              <w:t xml:space="preserve">  </w:t>
            </w:r>
            <w:r w:rsidRPr="00C1266B">
              <w:rPr>
                <w:rFonts w:ascii="Arial" w:hAnsi="Arial"/>
                <w:sz w:val="18"/>
              </w:rPr>
              <w:t>media-type</w:t>
            </w:r>
          </w:p>
        </w:tc>
        <w:tc>
          <w:tcPr>
            <w:tcW w:w="2126" w:type="dxa"/>
            <w:gridSpan w:val="2"/>
          </w:tcPr>
          <w:p w14:paraId="6A78D1A5" w14:textId="77777777" w:rsidR="00C1266B" w:rsidRPr="00C1266B" w:rsidRDefault="00C1266B" w:rsidP="00C1266B">
            <w:pPr>
              <w:keepNext/>
              <w:keepLines/>
              <w:spacing w:after="0"/>
              <w:rPr>
                <w:rFonts w:ascii="Arial" w:hAnsi="Arial"/>
                <w:sz w:val="18"/>
              </w:rPr>
            </w:pPr>
            <w:r w:rsidRPr="00C1266B">
              <w:rPr>
                <w:rFonts w:ascii="Arial" w:hAnsi="Arial"/>
                <w:sz w:val="18"/>
              </w:rPr>
              <w:t>"application/xml"</w:t>
            </w:r>
          </w:p>
        </w:tc>
        <w:tc>
          <w:tcPr>
            <w:tcW w:w="2126" w:type="dxa"/>
            <w:gridSpan w:val="2"/>
          </w:tcPr>
          <w:p w14:paraId="380F9430" w14:textId="77777777" w:rsidR="00C1266B" w:rsidRPr="00C1266B" w:rsidRDefault="00C1266B" w:rsidP="00C1266B">
            <w:pPr>
              <w:keepNext/>
              <w:keepLines/>
              <w:spacing w:after="0"/>
              <w:rPr>
                <w:rFonts w:ascii="Arial" w:hAnsi="Arial"/>
                <w:sz w:val="18"/>
              </w:rPr>
            </w:pPr>
          </w:p>
        </w:tc>
        <w:tc>
          <w:tcPr>
            <w:tcW w:w="1418" w:type="dxa"/>
            <w:gridSpan w:val="2"/>
          </w:tcPr>
          <w:p w14:paraId="48B4C8D5" w14:textId="77777777" w:rsidR="00C1266B" w:rsidRPr="00C1266B" w:rsidRDefault="00C1266B" w:rsidP="00C1266B">
            <w:pPr>
              <w:keepNext/>
              <w:keepLines/>
              <w:spacing w:after="0"/>
              <w:rPr>
                <w:rFonts w:ascii="Arial" w:hAnsi="Arial"/>
                <w:sz w:val="18"/>
              </w:rPr>
            </w:pPr>
            <w:r w:rsidRPr="00C1266B">
              <w:rPr>
                <w:rFonts w:ascii="Arial" w:hAnsi="Arial"/>
                <w:sz w:val="18"/>
              </w:rPr>
              <w:t>RFC 7303 [112]</w:t>
            </w:r>
          </w:p>
        </w:tc>
        <w:tc>
          <w:tcPr>
            <w:tcW w:w="1134" w:type="dxa"/>
            <w:gridSpan w:val="2"/>
          </w:tcPr>
          <w:p w14:paraId="5A897396" w14:textId="77777777" w:rsidR="00C1266B" w:rsidRPr="00C1266B" w:rsidRDefault="00C1266B" w:rsidP="00C1266B">
            <w:pPr>
              <w:keepNext/>
              <w:keepLines/>
              <w:spacing w:after="0"/>
              <w:rPr>
                <w:rFonts w:ascii="Arial" w:hAnsi="Arial"/>
                <w:sz w:val="18"/>
              </w:rPr>
            </w:pPr>
          </w:p>
        </w:tc>
      </w:tr>
      <w:tr w:rsidR="00C1266B" w:rsidRPr="00C1266B" w14:paraId="301ED577" w14:textId="77777777" w:rsidTr="007E3354">
        <w:trPr>
          <w:gridAfter w:val="1"/>
          <w:wAfter w:w="113" w:type="dxa"/>
          <w:cantSplit/>
          <w:jc w:val="center"/>
        </w:trPr>
        <w:tc>
          <w:tcPr>
            <w:tcW w:w="2835" w:type="dxa"/>
            <w:gridSpan w:val="2"/>
          </w:tcPr>
          <w:p w14:paraId="1386CE8D" w14:textId="77777777" w:rsidR="00C1266B" w:rsidRPr="00C1266B" w:rsidRDefault="00C1266B" w:rsidP="00C1266B">
            <w:pPr>
              <w:keepNext/>
              <w:keepLines/>
              <w:spacing w:after="0"/>
              <w:rPr>
                <w:rFonts w:ascii="Arial" w:hAnsi="Arial"/>
                <w:b/>
                <w:bCs/>
                <w:sz w:val="18"/>
              </w:rPr>
            </w:pPr>
            <w:r w:rsidRPr="00C1266B">
              <w:rPr>
                <w:rFonts w:ascii="Arial" w:hAnsi="Arial"/>
                <w:b/>
                <w:sz w:val="18"/>
              </w:rPr>
              <w:t>Content-Type</w:t>
            </w:r>
          </w:p>
        </w:tc>
        <w:tc>
          <w:tcPr>
            <w:tcW w:w="2126" w:type="dxa"/>
            <w:gridSpan w:val="2"/>
          </w:tcPr>
          <w:p w14:paraId="35AEBEEE" w14:textId="77777777" w:rsidR="00C1266B" w:rsidRPr="00C1266B" w:rsidRDefault="00C1266B" w:rsidP="00C1266B">
            <w:pPr>
              <w:keepNext/>
              <w:keepLines/>
              <w:spacing w:after="0"/>
              <w:rPr>
                <w:rFonts w:ascii="Arial" w:hAnsi="Arial"/>
                <w:sz w:val="18"/>
              </w:rPr>
            </w:pPr>
          </w:p>
        </w:tc>
        <w:tc>
          <w:tcPr>
            <w:tcW w:w="2126" w:type="dxa"/>
            <w:gridSpan w:val="2"/>
          </w:tcPr>
          <w:p w14:paraId="0BDF83C9" w14:textId="77777777" w:rsidR="00C1266B" w:rsidRPr="00C1266B" w:rsidRDefault="00C1266B" w:rsidP="00C1266B">
            <w:pPr>
              <w:keepNext/>
              <w:keepLines/>
              <w:spacing w:after="0"/>
              <w:rPr>
                <w:rFonts w:ascii="Arial" w:hAnsi="Arial"/>
                <w:sz w:val="18"/>
              </w:rPr>
            </w:pPr>
          </w:p>
        </w:tc>
        <w:tc>
          <w:tcPr>
            <w:tcW w:w="1418" w:type="dxa"/>
            <w:gridSpan w:val="2"/>
          </w:tcPr>
          <w:p w14:paraId="18CF68E6" w14:textId="77777777" w:rsidR="00C1266B" w:rsidRPr="00C1266B" w:rsidRDefault="00C1266B" w:rsidP="00C1266B">
            <w:pPr>
              <w:keepNext/>
              <w:keepLines/>
              <w:spacing w:after="0"/>
              <w:rPr>
                <w:rFonts w:ascii="Arial" w:hAnsi="Arial"/>
                <w:sz w:val="18"/>
              </w:rPr>
            </w:pPr>
          </w:p>
        </w:tc>
        <w:tc>
          <w:tcPr>
            <w:tcW w:w="1134" w:type="dxa"/>
            <w:gridSpan w:val="2"/>
          </w:tcPr>
          <w:p w14:paraId="67F7FFD7" w14:textId="77777777" w:rsidR="00C1266B" w:rsidRPr="00C1266B" w:rsidRDefault="00C1266B" w:rsidP="00C1266B">
            <w:pPr>
              <w:keepNext/>
              <w:keepLines/>
              <w:spacing w:after="0"/>
              <w:rPr>
                <w:rFonts w:ascii="Arial" w:hAnsi="Arial"/>
                <w:sz w:val="18"/>
              </w:rPr>
            </w:pPr>
            <w:r w:rsidRPr="00C1266B">
              <w:rPr>
                <w:rFonts w:ascii="Arial" w:hAnsi="Arial"/>
                <w:sz w:val="18"/>
              </w:rPr>
              <w:t>TEMPGROUP</w:t>
            </w:r>
          </w:p>
        </w:tc>
      </w:tr>
      <w:tr w:rsidR="00C1266B" w:rsidRPr="00C1266B" w14:paraId="314BEAB2" w14:textId="77777777" w:rsidTr="007E3354">
        <w:trPr>
          <w:gridAfter w:val="1"/>
          <w:wAfter w:w="113" w:type="dxa"/>
          <w:cantSplit/>
          <w:jc w:val="center"/>
        </w:trPr>
        <w:tc>
          <w:tcPr>
            <w:tcW w:w="2835" w:type="dxa"/>
            <w:gridSpan w:val="2"/>
          </w:tcPr>
          <w:p w14:paraId="29F00176" w14:textId="77777777" w:rsidR="00C1266B" w:rsidRPr="00C1266B" w:rsidRDefault="00C1266B" w:rsidP="00C1266B">
            <w:pPr>
              <w:keepNext/>
              <w:keepLines/>
              <w:spacing w:after="0"/>
              <w:rPr>
                <w:rFonts w:ascii="Arial" w:hAnsi="Arial"/>
                <w:b/>
                <w:bCs/>
                <w:sz w:val="18"/>
              </w:rPr>
            </w:pPr>
            <w:r w:rsidRPr="00C1266B">
              <w:rPr>
                <w:rFonts w:ascii="Arial" w:hAnsi="Arial"/>
                <w:b/>
                <w:bCs/>
                <w:sz w:val="18"/>
              </w:rPr>
              <w:t xml:space="preserve">  </w:t>
            </w:r>
            <w:r w:rsidRPr="00C1266B">
              <w:rPr>
                <w:rFonts w:ascii="Arial" w:hAnsi="Arial"/>
                <w:sz w:val="18"/>
              </w:rPr>
              <w:t>media-type</w:t>
            </w:r>
          </w:p>
        </w:tc>
        <w:tc>
          <w:tcPr>
            <w:tcW w:w="2126" w:type="dxa"/>
            <w:gridSpan w:val="2"/>
          </w:tcPr>
          <w:p w14:paraId="7774CD6D" w14:textId="771B2825" w:rsidR="00C1266B" w:rsidRPr="00C1266B" w:rsidRDefault="00D37ADF" w:rsidP="00C1266B">
            <w:pPr>
              <w:keepNext/>
              <w:keepLines/>
              <w:spacing w:after="0"/>
              <w:rPr>
                <w:rFonts w:ascii="Arial" w:hAnsi="Arial"/>
                <w:sz w:val="18"/>
              </w:rPr>
            </w:pPr>
            <w:ins w:id="17" w:author="MCC160" w:date="2021-07-04T16:50:00Z">
              <w:r w:rsidRPr="00D37ADF">
                <w:rPr>
                  <w:rFonts w:ascii="Arial" w:hAnsi="Arial"/>
                  <w:sz w:val="18"/>
                </w:rPr>
                <w:t>"application/vnd.3gpp.GMOP+xml"</w:t>
              </w:r>
            </w:ins>
            <w:del w:id="18" w:author="MCC160" w:date="2021-07-04T16:50:00Z">
              <w:r w:rsidR="00C1266B" w:rsidRPr="00C1266B" w:rsidDel="00D37ADF">
                <w:rPr>
                  <w:rFonts w:ascii="Arial" w:hAnsi="Arial"/>
                  <w:sz w:val="18"/>
                </w:rPr>
                <w:delText>application/vnd.oma.poc.groups+xml</w:delText>
              </w:r>
            </w:del>
          </w:p>
        </w:tc>
        <w:tc>
          <w:tcPr>
            <w:tcW w:w="2126" w:type="dxa"/>
            <w:gridSpan w:val="2"/>
          </w:tcPr>
          <w:p w14:paraId="56F9CC54" w14:textId="77777777" w:rsidR="00C1266B" w:rsidRPr="00C1266B" w:rsidRDefault="00C1266B" w:rsidP="00C1266B">
            <w:pPr>
              <w:keepNext/>
              <w:keepLines/>
              <w:spacing w:after="0"/>
              <w:rPr>
                <w:rFonts w:ascii="Arial" w:hAnsi="Arial"/>
                <w:sz w:val="18"/>
              </w:rPr>
            </w:pPr>
          </w:p>
        </w:tc>
        <w:tc>
          <w:tcPr>
            <w:tcW w:w="1418" w:type="dxa"/>
            <w:gridSpan w:val="2"/>
          </w:tcPr>
          <w:p w14:paraId="48208490" w14:textId="77777777" w:rsidR="00C1266B" w:rsidRPr="00C1266B" w:rsidRDefault="00C1266B" w:rsidP="00C1266B">
            <w:pPr>
              <w:keepNext/>
              <w:keepLines/>
              <w:spacing w:after="0"/>
              <w:rPr>
                <w:rFonts w:ascii="Arial" w:hAnsi="Arial"/>
                <w:sz w:val="18"/>
              </w:rPr>
            </w:pPr>
          </w:p>
        </w:tc>
        <w:tc>
          <w:tcPr>
            <w:tcW w:w="1134" w:type="dxa"/>
            <w:gridSpan w:val="2"/>
          </w:tcPr>
          <w:p w14:paraId="228A5E2F" w14:textId="77777777" w:rsidR="00C1266B" w:rsidRPr="00C1266B" w:rsidRDefault="00C1266B" w:rsidP="00C1266B">
            <w:pPr>
              <w:keepNext/>
              <w:keepLines/>
              <w:spacing w:after="0"/>
              <w:rPr>
                <w:rFonts w:ascii="Arial" w:hAnsi="Arial"/>
                <w:sz w:val="18"/>
              </w:rPr>
            </w:pPr>
          </w:p>
        </w:tc>
      </w:tr>
      <w:tr w:rsidR="00C1266B" w:rsidRPr="00C1266B" w14:paraId="2BD576AF" w14:textId="77777777" w:rsidTr="007E3354">
        <w:trPr>
          <w:gridAfter w:val="1"/>
          <w:wAfter w:w="113" w:type="dxa"/>
          <w:cantSplit/>
          <w:jc w:val="center"/>
        </w:trPr>
        <w:tc>
          <w:tcPr>
            <w:tcW w:w="2835" w:type="dxa"/>
            <w:gridSpan w:val="2"/>
          </w:tcPr>
          <w:p w14:paraId="48777C4A" w14:textId="77777777" w:rsidR="00C1266B" w:rsidRPr="00C1266B" w:rsidRDefault="00C1266B" w:rsidP="00C1266B">
            <w:pPr>
              <w:keepNext/>
              <w:keepLines/>
              <w:spacing w:after="0"/>
              <w:rPr>
                <w:rFonts w:ascii="Arial" w:hAnsi="Arial" w:cs="Arial"/>
                <w:sz w:val="18"/>
                <w:szCs w:val="18"/>
              </w:rPr>
            </w:pPr>
            <w:r w:rsidRPr="00C1266B">
              <w:rPr>
                <w:rFonts w:ascii="Arial" w:hAnsi="Arial" w:cs="Arial"/>
                <w:b/>
                <w:sz w:val="18"/>
                <w:szCs w:val="18"/>
              </w:rPr>
              <w:t>Message-body</w:t>
            </w:r>
          </w:p>
        </w:tc>
        <w:tc>
          <w:tcPr>
            <w:tcW w:w="2126" w:type="dxa"/>
            <w:gridSpan w:val="2"/>
          </w:tcPr>
          <w:p w14:paraId="2AE8039E" w14:textId="77777777" w:rsidR="00C1266B" w:rsidRPr="00C1266B" w:rsidRDefault="00C1266B" w:rsidP="00C1266B">
            <w:pPr>
              <w:keepNext/>
              <w:keepLines/>
              <w:spacing w:after="0"/>
              <w:rPr>
                <w:rFonts w:ascii="Arial" w:hAnsi="Arial"/>
                <w:sz w:val="18"/>
              </w:rPr>
            </w:pPr>
          </w:p>
        </w:tc>
        <w:tc>
          <w:tcPr>
            <w:tcW w:w="2126" w:type="dxa"/>
            <w:gridSpan w:val="2"/>
          </w:tcPr>
          <w:p w14:paraId="21DF8AFC" w14:textId="77777777" w:rsidR="00C1266B" w:rsidRPr="00C1266B" w:rsidRDefault="00C1266B" w:rsidP="00C1266B">
            <w:pPr>
              <w:keepNext/>
              <w:keepLines/>
              <w:spacing w:after="0"/>
              <w:rPr>
                <w:rFonts w:ascii="Arial" w:hAnsi="Arial"/>
                <w:sz w:val="18"/>
              </w:rPr>
            </w:pPr>
          </w:p>
        </w:tc>
        <w:tc>
          <w:tcPr>
            <w:tcW w:w="1418" w:type="dxa"/>
            <w:gridSpan w:val="2"/>
          </w:tcPr>
          <w:p w14:paraId="17E39D12" w14:textId="77777777" w:rsidR="00C1266B" w:rsidRPr="00C1266B" w:rsidRDefault="00C1266B" w:rsidP="00C1266B">
            <w:pPr>
              <w:keepNext/>
              <w:keepLines/>
              <w:spacing w:after="0"/>
              <w:rPr>
                <w:rFonts w:ascii="Arial" w:hAnsi="Arial"/>
                <w:sz w:val="18"/>
              </w:rPr>
            </w:pPr>
          </w:p>
        </w:tc>
        <w:tc>
          <w:tcPr>
            <w:tcW w:w="1134" w:type="dxa"/>
            <w:gridSpan w:val="2"/>
          </w:tcPr>
          <w:p w14:paraId="120D85DF" w14:textId="77777777" w:rsidR="00C1266B" w:rsidRPr="00C1266B" w:rsidRDefault="00C1266B" w:rsidP="00C1266B">
            <w:pPr>
              <w:keepNext/>
              <w:keepLines/>
              <w:spacing w:after="0"/>
              <w:rPr>
                <w:rFonts w:ascii="Arial" w:hAnsi="Arial"/>
                <w:sz w:val="18"/>
              </w:rPr>
            </w:pPr>
            <w:r w:rsidRPr="00C1266B">
              <w:rPr>
                <w:rFonts w:ascii="Arial" w:hAnsi="Arial"/>
                <w:sz w:val="18"/>
              </w:rPr>
              <w:t>AUTH</w:t>
            </w:r>
          </w:p>
        </w:tc>
      </w:tr>
      <w:tr w:rsidR="00C1266B" w:rsidRPr="00C1266B" w14:paraId="0DFC6A28" w14:textId="77777777" w:rsidTr="007E3354">
        <w:trPr>
          <w:gridAfter w:val="1"/>
          <w:wAfter w:w="113" w:type="dxa"/>
          <w:cantSplit/>
          <w:jc w:val="center"/>
        </w:trPr>
        <w:tc>
          <w:tcPr>
            <w:tcW w:w="2835" w:type="dxa"/>
            <w:gridSpan w:val="2"/>
          </w:tcPr>
          <w:p w14:paraId="3736D3AB" w14:textId="77777777" w:rsidR="00C1266B" w:rsidRPr="00C1266B" w:rsidRDefault="00C1266B" w:rsidP="00C1266B">
            <w:pPr>
              <w:keepNext/>
              <w:keepLines/>
              <w:spacing w:after="0"/>
              <w:rPr>
                <w:rFonts w:ascii="Arial" w:hAnsi="Arial" w:cs="Arial"/>
                <w:sz w:val="18"/>
                <w:szCs w:val="18"/>
              </w:rPr>
            </w:pPr>
            <w:r w:rsidRPr="00C1266B">
              <w:rPr>
                <w:rFonts w:ascii="Arial" w:hAnsi="Arial" w:cs="Arial"/>
                <w:sz w:val="18"/>
                <w:szCs w:val="18"/>
              </w:rPr>
              <w:lastRenderedPageBreak/>
              <w:t xml:space="preserve">  </w:t>
            </w:r>
            <w:r w:rsidRPr="00C1266B">
              <w:rPr>
                <w:rFonts w:ascii="Arial" w:hAnsi="Arial"/>
                <w:sz w:val="18"/>
              </w:rPr>
              <w:t>Authentication Request</w:t>
            </w:r>
          </w:p>
        </w:tc>
        <w:tc>
          <w:tcPr>
            <w:tcW w:w="2126" w:type="dxa"/>
            <w:gridSpan w:val="2"/>
          </w:tcPr>
          <w:p w14:paraId="4D631486" w14:textId="77777777" w:rsidR="00C1266B" w:rsidRPr="00C1266B" w:rsidRDefault="00C1266B" w:rsidP="00C1266B">
            <w:pPr>
              <w:keepNext/>
              <w:keepLines/>
              <w:spacing w:after="0"/>
              <w:rPr>
                <w:rFonts w:ascii="Arial" w:hAnsi="Arial"/>
                <w:sz w:val="18"/>
              </w:rPr>
            </w:pPr>
            <w:r w:rsidRPr="00C1266B">
              <w:rPr>
                <w:rFonts w:ascii="Arial" w:hAnsi="Arial"/>
                <w:sz w:val="18"/>
              </w:rPr>
              <w:t>As described in Table 5.5.4.10.1-1</w:t>
            </w:r>
          </w:p>
        </w:tc>
        <w:tc>
          <w:tcPr>
            <w:tcW w:w="2126" w:type="dxa"/>
            <w:gridSpan w:val="2"/>
          </w:tcPr>
          <w:p w14:paraId="6D172481" w14:textId="77777777" w:rsidR="00C1266B" w:rsidRPr="00C1266B" w:rsidRDefault="00C1266B" w:rsidP="00C1266B">
            <w:pPr>
              <w:keepNext/>
              <w:keepLines/>
              <w:spacing w:after="0"/>
              <w:rPr>
                <w:rFonts w:ascii="Arial" w:hAnsi="Arial"/>
                <w:sz w:val="18"/>
              </w:rPr>
            </w:pPr>
          </w:p>
        </w:tc>
        <w:tc>
          <w:tcPr>
            <w:tcW w:w="1418" w:type="dxa"/>
            <w:gridSpan w:val="2"/>
          </w:tcPr>
          <w:p w14:paraId="2BE0622C" w14:textId="77777777" w:rsidR="00C1266B" w:rsidRPr="00C1266B" w:rsidRDefault="00C1266B" w:rsidP="00C1266B">
            <w:pPr>
              <w:keepNext/>
              <w:keepLines/>
              <w:spacing w:after="0"/>
              <w:rPr>
                <w:rFonts w:ascii="Arial" w:hAnsi="Arial"/>
                <w:sz w:val="18"/>
              </w:rPr>
            </w:pPr>
          </w:p>
        </w:tc>
        <w:tc>
          <w:tcPr>
            <w:tcW w:w="1134" w:type="dxa"/>
            <w:gridSpan w:val="2"/>
          </w:tcPr>
          <w:p w14:paraId="5A230ED2" w14:textId="77777777" w:rsidR="00C1266B" w:rsidRPr="00C1266B" w:rsidRDefault="00C1266B" w:rsidP="00C1266B">
            <w:pPr>
              <w:keepNext/>
              <w:keepLines/>
              <w:spacing w:after="0"/>
              <w:rPr>
                <w:rFonts w:ascii="Arial" w:hAnsi="Arial"/>
                <w:sz w:val="18"/>
              </w:rPr>
            </w:pPr>
          </w:p>
        </w:tc>
      </w:tr>
      <w:tr w:rsidR="00C1266B" w:rsidRPr="00C1266B" w14:paraId="7E6947B6" w14:textId="77777777" w:rsidTr="007E3354">
        <w:trPr>
          <w:gridAfter w:val="1"/>
          <w:wAfter w:w="113" w:type="dxa"/>
          <w:cantSplit/>
          <w:jc w:val="center"/>
        </w:trPr>
        <w:tc>
          <w:tcPr>
            <w:tcW w:w="2835" w:type="dxa"/>
            <w:gridSpan w:val="2"/>
          </w:tcPr>
          <w:p w14:paraId="2781282C" w14:textId="77777777" w:rsidR="00C1266B" w:rsidRPr="00C1266B" w:rsidRDefault="00C1266B" w:rsidP="00C1266B">
            <w:pPr>
              <w:keepNext/>
              <w:keepLines/>
              <w:spacing w:after="0"/>
              <w:rPr>
                <w:rFonts w:ascii="Arial" w:hAnsi="Arial" w:cs="Arial"/>
                <w:sz w:val="18"/>
                <w:szCs w:val="18"/>
              </w:rPr>
            </w:pPr>
            <w:r w:rsidRPr="00C1266B">
              <w:rPr>
                <w:rFonts w:ascii="Arial" w:hAnsi="Arial" w:cs="Arial"/>
                <w:b/>
                <w:sz w:val="18"/>
                <w:szCs w:val="18"/>
              </w:rPr>
              <w:t>Message-body</w:t>
            </w:r>
          </w:p>
        </w:tc>
        <w:tc>
          <w:tcPr>
            <w:tcW w:w="2126" w:type="dxa"/>
            <w:gridSpan w:val="2"/>
          </w:tcPr>
          <w:p w14:paraId="20EED6D6" w14:textId="77777777" w:rsidR="00C1266B" w:rsidRPr="00C1266B" w:rsidRDefault="00C1266B" w:rsidP="00C1266B">
            <w:pPr>
              <w:keepNext/>
              <w:keepLines/>
              <w:spacing w:after="0"/>
              <w:rPr>
                <w:rFonts w:ascii="Arial" w:hAnsi="Arial"/>
                <w:sz w:val="18"/>
              </w:rPr>
            </w:pPr>
          </w:p>
        </w:tc>
        <w:tc>
          <w:tcPr>
            <w:tcW w:w="2126" w:type="dxa"/>
            <w:gridSpan w:val="2"/>
          </w:tcPr>
          <w:p w14:paraId="05B481B9" w14:textId="77777777" w:rsidR="00C1266B" w:rsidRPr="00C1266B" w:rsidRDefault="00C1266B" w:rsidP="00C1266B">
            <w:pPr>
              <w:keepNext/>
              <w:keepLines/>
              <w:spacing w:after="0"/>
              <w:rPr>
                <w:rFonts w:ascii="Arial" w:hAnsi="Arial"/>
                <w:sz w:val="18"/>
              </w:rPr>
            </w:pPr>
          </w:p>
        </w:tc>
        <w:tc>
          <w:tcPr>
            <w:tcW w:w="1418" w:type="dxa"/>
            <w:gridSpan w:val="2"/>
          </w:tcPr>
          <w:p w14:paraId="78E14F99" w14:textId="77777777" w:rsidR="00C1266B" w:rsidRPr="00C1266B" w:rsidRDefault="00C1266B" w:rsidP="00C1266B">
            <w:pPr>
              <w:keepNext/>
              <w:keepLines/>
              <w:spacing w:after="0"/>
              <w:rPr>
                <w:rFonts w:ascii="Arial" w:hAnsi="Arial"/>
                <w:sz w:val="18"/>
              </w:rPr>
            </w:pPr>
            <w:r w:rsidRPr="00C1266B">
              <w:rPr>
                <w:rFonts w:ascii="Arial" w:hAnsi="Arial"/>
                <w:sz w:val="18"/>
              </w:rPr>
              <w:t>HTML 4.01 Specification [105]</w:t>
            </w:r>
          </w:p>
        </w:tc>
        <w:tc>
          <w:tcPr>
            <w:tcW w:w="1134" w:type="dxa"/>
            <w:gridSpan w:val="2"/>
          </w:tcPr>
          <w:p w14:paraId="76B7A607" w14:textId="77777777" w:rsidR="00C1266B" w:rsidRPr="00C1266B" w:rsidRDefault="00C1266B" w:rsidP="00C1266B">
            <w:pPr>
              <w:keepNext/>
              <w:keepLines/>
              <w:spacing w:after="0"/>
              <w:rPr>
                <w:rFonts w:ascii="Arial" w:hAnsi="Arial"/>
                <w:sz w:val="18"/>
              </w:rPr>
            </w:pPr>
            <w:r w:rsidRPr="00C1266B">
              <w:rPr>
                <w:rFonts w:ascii="Arial" w:hAnsi="Arial"/>
                <w:sz w:val="18"/>
              </w:rPr>
              <w:t>USERAUTH</w:t>
            </w:r>
          </w:p>
        </w:tc>
      </w:tr>
      <w:tr w:rsidR="00C1266B" w:rsidRPr="00C1266B" w14:paraId="278387F1" w14:textId="77777777" w:rsidTr="007E3354">
        <w:trPr>
          <w:gridAfter w:val="1"/>
          <w:wAfter w:w="113" w:type="dxa"/>
          <w:cantSplit/>
          <w:jc w:val="center"/>
        </w:trPr>
        <w:tc>
          <w:tcPr>
            <w:tcW w:w="2835" w:type="dxa"/>
            <w:gridSpan w:val="2"/>
          </w:tcPr>
          <w:p w14:paraId="27F103FC" w14:textId="77777777" w:rsidR="00C1266B" w:rsidRPr="00C1266B" w:rsidRDefault="00C1266B" w:rsidP="00C1266B">
            <w:pPr>
              <w:keepNext/>
              <w:keepLines/>
              <w:spacing w:after="0"/>
              <w:rPr>
                <w:rFonts w:ascii="Arial" w:hAnsi="Arial" w:cs="Arial"/>
                <w:sz w:val="18"/>
                <w:szCs w:val="18"/>
              </w:rPr>
            </w:pPr>
            <w:r w:rsidRPr="00C1266B">
              <w:rPr>
                <w:rFonts w:ascii="Arial" w:hAnsi="Arial" w:cs="Arial"/>
                <w:sz w:val="18"/>
                <w:szCs w:val="18"/>
              </w:rPr>
              <w:t xml:space="preserve">  user</w:t>
            </w:r>
          </w:p>
        </w:tc>
        <w:tc>
          <w:tcPr>
            <w:tcW w:w="2126" w:type="dxa"/>
            <w:gridSpan w:val="2"/>
          </w:tcPr>
          <w:p w14:paraId="64329F8E" w14:textId="77777777" w:rsidR="00C1266B" w:rsidRPr="00C1266B" w:rsidRDefault="00C1266B" w:rsidP="00C1266B">
            <w:pPr>
              <w:keepNext/>
              <w:keepLines/>
              <w:spacing w:after="0"/>
              <w:rPr>
                <w:rFonts w:ascii="Arial" w:hAnsi="Arial"/>
                <w:sz w:val="18"/>
              </w:rPr>
            </w:pPr>
            <w:r w:rsidRPr="00C1266B">
              <w:rPr>
                <w:rFonts w:ascii="Arial" w:hAnsi="Arial"/>
                <w:sz w:val="18"/>
              </w:rPr>
              <w:t>px_MCX_User_A_username</w:t>
            </w:r>
          </w:p>
        </w:tc>
        <w:tc>
          <w:tcPr>
            <w:tcW w:w="2126" w:type="dxa"/>
            <w:gridSpan w:val="2"/>
          </w:tcPr>
          <w:p w14:paraId="051FEF98" w14:textId="77777777" w:rsidR="00C1266B" w:rsidRPr="00C1266B" w:rsidRDefault="00C1266B" w:rsidP="00C1266B">
            <w:pPr>
              <w:keepNext/>
              <w:keepLines/>
              <w:spacing w:after="0"/>
              <w:rPr>
                <w:rFonts w:ascii="Arial" w:hAnsi="Arial"/>
                <w:sz w:val="18"/>
              </w:rPr>
            </w:pPr>
          </w:p>
        </w:tc>
        <w:tc>
          <w:tcPr>
            <w:tcW w:w="1418" w:type="dxa"/>
            <w:gridSpan w:val="2"/>
          </w:tcPr>
          <w:p w14:paraId="35374800" w14:textId="77777777" w:rsidR="00C1266B" w:rsidRPr="00C1266B" w:rsidRDefault="00C1266B" w:rsidP="00C1266B">
            <w:pPr>
              <w:keepNext/>
              <w:keepLines/>
              <w:spacing w:after="0"/>
              <w:rPr>
                <w:rFonts w:ascii="Arial" w:hAnsi="Arial"/>
                <w:sz w:val="18"/>
              </w:rPr>
            </w:pPr>
          </w:p>
        </w:tc>
        <w:tc>
          <w:tcPr>
            <w:tcW w:w="1134" w:type="dxa"/>
            <w:gridSpan w:val="2"/>
          </w:tcPr>
          <w:p w14:paraId="24D2012B" w14:textId="77777777" w:rsidR="00C1266B" w:rsidRPr="00C1266B" w:rsidRDefault="00C1266B" w:rsidP="00C1266B">
            <w:pPr>
              <w:keepNext/>
              <w:keepLines/>
              <w:spacing w:after="0"/>
              <w:rPr>
                <w:rFonts w:ascii="Arial" w:hAnsi="Arial"/>
                <w:sz w:val="18"/>
              </w:rPr>
            </w:pPr>
          </w:p>
        </w:tc>
      </w:tr>
      <w:tr w:rsidR="00C1266B" w:rsidRPr="00C1266B" w14:paraId="67FAE903" w14:textId="77777777" w:rsidTr="007E3354">
        <w:trPr>
          <w:gridAfter w:val="1"/>
          <w:wAfter w:w="113" w:type="dxa"/>
          <w:cantSplit/>
          <w:jc w:val="center"/>
        </w:trPr>
        <w:tc>
          <w:tcPr>
            <w:tcW w:w="2835" w:type="dxa"/>
            <w:gridSpan w:val="2"/>
          </w:tcPr>
          <w:p w14:paraId="7C0300AA" w14:textId="77777777" w:rsidR="00C1266B" w:rsidRPr="00C1266B" w:rsidRDefault="00C1266B" w:rsidP="00C1266B">
            <w:pPr>
              <w:keepNext/>
              <w:keepLines/>
              <w:spacing w:after="0"/>
              <w:rPr>
                <w:rFonts w:ascii="Arial" w:hAnsi="Arial" w:cs="Arial"/>
                <w:sz w:val="18"/>
                <w:szCs w:val="18"/>
              </w:rPr>
            </w:pPr>
            <w:r w:rsidRPr="00C1266B">
              <w:rPr>
                <w:rFonts w:ascii="Arial" w:hAnsi="Arial" w:cs="Arial"/>
                <w:sz w:val="18"/>
                <w:szCs w:val="18"/>
              </w:rPr>
              <w:t xml:space="preserve">  password</w:t>
            </w:r>
          </w:p>
        </w:tc>
        <w:tc>
          <w:tcPr>
            <w:tcW w:w="2126" w:type="dxa"/>
            <w:gridSpan w:val="2"/>
          </w:tcPr>
          <w:p w14:paraId="1A3D6AFA" w14:textId="77777777" w:rsidR="00C1266B" w:rsidRPr="00C1266B" w:rsidRDefault="00C1266B" w:rsidP="00C1266B">
            <w:pPr>
              <w:keepNext/>
              <w:keepLines/>
              <w:spacing w:after="0"/>
              <w:rPr>
                <w:rFonts w:ascii="Arial" w:hAnsi="Arial"/>
                <w:sz w:val="18"/>
              </w:rPr>
            </w:pPr>
            <w:r w:rsidRPr="00C1266B">
              <w:rPr>
                <w:rFonts w:ascii="Arial" w:hAnsi="Arial"/>
                <w:sz w:val="18"/>
              </w:rPr>
              <w:t>px_MCX_User_A_password</w:t>
            </w:r>
          </w:p>
        </w:tc>
        <w:tc>
          <w:tcPr>
            <w:tcW w:w="2126" w:type="dxa"/>
            <w:gridSpan w:val="2"/>
          </w:tcPr>
          <w:p w14:paraId="413DBDFB" w14:textId="77777777" w:rsidR="00C1266B" w:rsidRPr="00C1266B" w:rsidRDefault="00C1266B" w:rsidP="00C1266B">
            <w:pPr>
              <w:keepNext/>
              <w:keepLines/>
              <w:spacing w:after="0"/>
              <w:rPr>
                <w:rFonts w:ascii="Arial" w:hAnsi="Arial"/>
                <w:sz w:val="18"/>
              </w:rPr>
            </w:pPr>
          </w:p>
        </w:tc>
        <w:tc>
          <w:tcPr>
            <w:tcW w:w="1418" w:type="dxa"/>
            <w:gridSpan w:val="2"/>
          </w:tcPr>
          <w:p w14:paraId="78AE12C2" w14:textId="77777777" w:rsidR="00C1266B" w:rsidRPr="00C1266B" w:rsidRDefault="00C1266B" w:rsidP="00C1266B">
            <w:pPr>
              <w:keepNext/>
              <w:keepLines/>
              <w:spacing w:after="0"/>
              <w:rPr>
                <w:rFonts w:ascii="Arial" w:hAnsi="Arial"/>
                <w:sz w:val="18"/>
              </w:rPr>
            </w:pPr>
          </w:p>
        </w:tc>
        <w:tc>
          <w:tcPr>
            <w:tcW w:w="1134" w:type="dxa"/>
            <w:gridSpan w:val="2"/>
          </w:tcPr>
          <w:p w14:paraId="49128EBE" w14:textId="77777777" w:rsidR="00C1266B" w:rsidRPr="00C1266B" w:rsidRDefault="00C1266B" w:rsidP="00C1266B">
            <w:pPr>
              <w:keepNext/>
              <w:keepLines/>
              <w:spacing w:after="0"/>
              <w:rPr>
                <w:rFonts w:ascii="Arial" w:hAnsi="Arial"/>
                <w:sz w:val="18"/>
              </w:rPr>
            </w:pPr>
          </w:p>
        </w:tc>
      </w:tr>
      <w:tr w:rsidR="00C1266B" w:rsidRPr="00C1266B" w14:paraId="3D81D623" w14:textId="77777777" w:rsidTr="007E3354">
        <w:trPr>
          <w:gridAfter w:val="1"/>
          <w:wAfter w:w="113" w:type="dxa"/>
          <w:cantSplit/>
          <w:jc w:val="center"/>
        </w:trPr>
        <w:tc>
          <w:tcPr>
            <w:tcW w:w="2835" w:type="dxa"/>
            <w:gridSpan w:val="2"/>
          </w:tcPr>
          <w:p w14:paraId="1FC9F7B3" w14:textId="77777777" w:rsidR="00C1266B" w:rsidRPr="00C1266B" w:rsidRDefault="00C1266B" w:rsidP="00C1266B">
            <w:pPr>
              <w:keepNext/>
              <w:keepLines/>
              <w:spacing w:after="0"/>
              <w:rPr>
                <w:rFonts w:ascii="Arial" w:hAnsi="Arial" w:cs="Arial"/>
                <w:sz w:val="18"/>
                <w:szCs w:val="18"/>
              </w:rPr>
            </w:pPr>
            <w:r w:rsidRPr="00C1266B">
              <w:rPr>
                <w:rFonts w:ascii="Arial" w:hAnsi="Arial" w:cs="Arial"/>
                <w:b/>
                <w:sz w:val="18"/>
                <w:szCs w:val="18"/>
              </w:rPr>
              <w:t>Message-body</w:t>
            </w:r>
          </w:p>
        </w:tc>
        <w:tc>
          <w:tcPr>
            <w:tcW w:w="2126" w:type="dxa"/>
            <w:gridSpan w:val="2"/>
          </w:tcPr>
          <w:p w14:paraId="22305F2D" w14:textId="77777777" w:rsidR="00C1266B" w:rsidRPr="00C1266B" w:rsidRDefault="00C1266B" w:rsidP="00C1266B">
            <w:pPr>
              <w:keepNext/>
              <w:keepLines/>
              <w:spacing w:after="0"/>
              <w:rPr>
                <w:rFonts w:ascii="Arial" w:hAnsi="Arial"/>
                <w:sz w:val="18"/>
              </w:rPr>
            </w:pPr>
          </w:p>
        </w:tc>
        <w:tc>
          <w:tcPr>
            <w:tcW w:w="2126" w:type="dxa"/>
            <w:gridSpan w:val="2"/>
          </w:tcPr>
          <w:p w14:paraId="34C01053" w14:textId="77777777" w:rsidR="00C1266B" w:rsidRPr="00C1266B" w:rsidRDefault="00C1266B" w:rsidP="00C1266B">
            <w:pPr>
              <w:keepNext/>
              <w:keepLines/>
              <w:spacing w:after="0"/>
              <w:rPr>
                <w:rFonts w:ascii="Arial" w:hAnsi="Arial"/>
                <w:sz w:val="18"/>
              </w:rPr>
            </w:pPr>
          </w:p>
        </w:tc>
        <w:tc>
          <w:tcPr>
            <w:tcW w:w="1418" w:type="dxa"/>
            <w:gridSpan w:val="2"/>
          </w:tcPr>
          <w:p w14:paraId="473F04DD" w14:textId="77777777" w:rsidR="00C1266B" w:rsidRPr="00C1266B" w:rsidRDefault="00C1266B" w:rsidP="00C1266B">
            <w:pPr>
              <w:keepNext/>
              <w:keepLines/>
              <w:spacing w:after="0"/>
              <w:rPr>
                <w:rFonts w:ascii="Arial" w:hAnsi="Arial"/>
                <w:sz w:val="18"/>
              </w:rPr>
            </w:pPr>
          </w:p>
        </w:tc>
        <w:tc>
          <w:tcPr>
            <w:tcW w:w="1134" w:type="dxa"/>
            <w:gridSpan w:val="2"/>
          </w:tcPr>
          <w:p w14:paraId="57AA5B6A" w14:textId="77777777" w:rsidR="00C1266B" w:rsidRPr="00C1266B" w:rsidRDefault="00C1266B" w:rsidP="00C1266B">
            <w:pPr>
              <w:keepNext/>
              <w:keepLines/>
              <w:spacing w:after="0"/>
              <w:rPr>
                <w:rFonts w:ascii="Arial" w:hAnsi="Arial"/>
                <w:sz w:val="18"/>
              </w:rPr>
            </w:pPr>
            <w:r w:rsidRPr="00C1266B">
              <w:rPr>
                <w:rFonts w:ascii="Arial" w:hAnsi="Arial"/>
                <w:sz w:val="18"/>
              </w:rPr>
              <w:t>TOKEN</w:t>
            </w:r>
          </w:p>
        </w:tc>
      </w:tr>
      <w:tr w:rsidR="00C1266B" w:rsidRPr="00C1266B" w14:paraId="6FA14A2D" w14:textId="77777777" w:rsidTr="007E3354">
        <w:trPr>
          <w:gridAfter w:val="1"/>
          <w:wAfter w:w="113" w:type="dxa"/>
          <w:cantSplit/>
          <w:jc w:val="center"/>
        </w:trPr>
        <w:tc>
          <w:tcPr>
            <w:tcW w:w="2835" w:type="dxa"/>
            <w:gridSpan w:val="2"/>
          </w:tcPr>
          <w:p w14:paraId="3900D462" w14:textId="77777777" w:rsidR="00C1266B" w:rsidRPr="00C1266B" w:rsidRDefault="00C1266B" w:rsidP="00C1266B">
            <w:pPr>
              <w:keepNext/>
              <w:keepLines/>
              <w:spacing w:after="0"/>
              <w:rPr>
                <w:rFonts w:ascii="Arial" w:hAnsi="Arial" w:cs="Arial"/>
                <w:sz w:val="18"/>
                <w:szCs w:val="18"/>
              </w:rPr>
            </w:pPr>
            <w:r w:rsidRPr="00C1266B">
              <w:rPr>
                <w:rFonts w:ascii="Arial" w:hAnsi="Arial" w:cs="Arial"/>
                <w:sz w:val="18"/>
                <w:szCs w:val="18"/>
              </w:rPr>
              <w:t xml:space="preserve">  Token request</w:t>
            </w:r>
          </w:p>
        </w:tc>
        <w:tc>
          <w:tcPr>
            <w:tcW w:w="2126" w:type="dxa"/>
            <w:gridSpan w:val="2"/>
          </w:tcPr>
          <w:p w14:paraId="6FE07B01" w14:textId="77777777" w:rsidR="00C1266B" w:rsidRPr="00C1266B" w:rsidRDefault="00C1266B" w:rsidP="00C1266B">
            <w:pPr>
              <w:keepNext/>
              <w:keepLines/>
              <w:spacing w:after="0"/>
              <w:rPr>
                <w:rFonts w:ascii="Arial" w:hAnsi="Arial"/>
                <w:sz w:val="18"/>
              </w:rPr>
            </w:pPr>
            <w:r w:rsidRPr="00C1266B">
              <w:rPr>
                <w:rFonts w:ascii="Arial" w:hAnsi="Arial"/>
                <w:sz w:val="18"/>
              </w:rPr>
              <w:t>As described in Table 5.5.4.10.3-1</w:t>
            </w:r>
          </w:p>
        </w:tc>
        <w:tc>
          <w:tcPr>
            <w:tcW w:w="2126" w:type="dxa"/>
            <w:gridSpan w:val="2"/>
          </w:tcPr>
          <w:p w14:paraId="11DBD98A" w14:textId="77777777" w:rsidR="00C1266B" w:rsidRPr="00C1266B" w:rsidRDefault="00C1266B" w:rsidP="00C1266B">
            <w:pPr>
              <w:keepNext/>
              <w:keepLines/>
              <w:spacing w:after="0"/>
              <w:rPr>
                <w:rFonts w:ascii="Arial" w:hAnsi="Arial"/>
                <w:sz w:val="18"/>
              </w:rPr>
            </w:pPr>
          </w:p>
        </w:tc>
        <w:tc>
          <w:tcPr>
            <w:tcW w:w="1418" w:type="dxa"/>
            <w:gridSpan w:val="2"/>
          </w:tcPr>
          <w:p w14:paraId="3A35467E" w14:textId="77777777" w:rsidR="00C1266B" w:rsidRPr="00C1266B" w:rsidRDefault="00C1266B" w:rsidP="00C1266B">
            <w:pPr>
              <w:keepNext/>
              <w:keepLines/>
              <w:spacing w:after="0"/>
              <w:rPr>
                <w:rFonts w:ascii="Arial" w:hAnsi="Arial"/>
                <w:sz w:val="18"/>
              </w:rPr>
            </w:pPr>
          </w:p>
        </w:tc>
        <w:tc>
          <w:tcPr>
            <w:tcW w:w="1134" w:type="dxa"/>
            <w:gridSpan w:val="2"/>
          </w:tcPr>
          <w:p w14:paraId="28DE34EE" w14:textId="77777777" w:rsidR="00C1266B" w:rsidRPr="00C1266B" w:rsidRDefault="00C1266B" w:rsidP="00C1266B">
            <w:pPr>
              <w:keepNext/>
              <w:keepLines/>
              <w:spacing w:after="0"/>
              <w:rPr>
                <w:rFonts w:ascii="Arial" w:hAnsi="Arial"/>
                <w:sz w:val="18"/>
              </w:rPr>
            </w:pPr>
          </w:p>
        </w:tc>
      </w:tr>
      <w:tr w:rsidR="00C1266B" w:rsidRPr="00C1266B" w14:paraId="7CC009AC" w14:textId="77777777" w:rsidTr="007E3354">
        <w:trPr>
          <w:gridAfter w:val="1"/>
          <w:wAfter w:w="113" w:type="dxa"/>
          <w:cantSplit/>
          <w:jc w:val="center"/>
        </w:trPr>
        <w:tc>
          <w:tcPr>
            <w:tcW w:w="2835" w:type="dxa"/>
            <w:gridSpan w:val="2"/>
          </w:tcPr>
          <w:p w14:paraId="19A797A3" w14:textId="77777777" w:rsidR="00C1266B" w:rsidRPr="00C1266B" w:rsidRDefault="00C1266B" w:rsidP="00C1266B">
            <w:pPr>
              <w:keepNext/>
              <w:keepLines/>
              <w:spacing w:after="0"/>
              <w:rPr>
                <w:rFonts w:ascii="Arial" w:hAnsi="Arial" w:cs="Arial"/>
                <w:sz w:val="18"/>
                <w:szCs w:val="18"/>
              </w:rPr>
            </w:pPr>
            <w:r w:rsidRPr="00C1266B">
              <w:rPr>
                <w:rFonts w:ascii="Arial" w:hAnsi="Arial" w:cs="Arial"/>
                <w:b/>
                <w:sz w:val="18"/>
                <w:szCs w:val="18"/>
              </w:rPr>
              <w:t>Message-body</w:t>
            </w:r>
          </w:p>
        </w:tc>
        <w:tc>
          <w:tcPr>
            <w:tcW w:w="2126" w:type="dxa"/>
            <w:gridSpan w:val="2"/>
          </w:tcPr>
          <w:p w14:paraId="4D710249" w14:textId="77777777" w:rsidR="00C1266B" w:rsidRPr="00C1266B" w:rsidRDefault="00C1266B" w:rsidP="00C1266B">
            <w:pPr>
              <w:keepNext/>
              <w:keepLines/>
              <w:spacing w:after="0"/>
              <w:rPr>
                <w:rFonts w:ascii="Arial" w:hAnsi="Arial"/>
                <w:sz w:val="18"/>
              </w:rPr>
            </w:pPr>
          </w:p>
        </w:tc>
        <w:tc>
          <w:tcPr>
            <w:tcW w:w="2126" w:type="dxa"/>
            <w:gridSpan w:val="2"/>
          </w:tcPr>
          <w:p w14:paraId="03717B99" w14:textId="77777777" w:rsidR="00C1266B" w:rsidRPr="00C1266B" w:rsidRDefault="00C1266B" w:rsidP="00C1266B">
            <w:pPr>
              <w:keepNext/>
              <w:keepLines/>
              <w:spacing w:after="0"/>
              <w:rPr>
                <w:rFonts w:ascii="Arial" w:hAnsi="Arial"/>
                <w:sz w:val="18"/>
              </w:rPr>
            </w:pPr>
            <w:r w:rsidRPr="00C1266B">
              <w:rPr>
                <w:rFonts w:ascii="Arial" w:hAnsi="Arial"/>
                <w:sz w:val="18"/>
              </w:rPr>
              <w:t>present in case of KMS request security</w:t>
            </w:r>
          </w:p>
        </w:tc>
        <w:tc>
          <w:tcPr>
            <w:tcW w:w="1418" w:type="dxa"/>
            <w:gridSpan w:val="2"/>
          </w:tcPr>
          <w:p w14:paraId="339F3E3A" w14:textId="77777777" w:rsidR="00C1266B" w:rsidRPr="00C1266B" w:rsidRDefault="00C1266B" w:rsidP="00C1266B">
            <w:pPr>
              <w:keepNext/>
              <w:keepLines/>
              <w:spacing w:after="0"/>
              <w:rPr>
                <w:rFonts w:ascii="Arial" w:hAnsi="Arial"/>
                <w:sz w:val="18"/>
              </w:rPr>
            </w:pPr>
          </w:p>
        </w:tc>
        <w:tc>
          <w:tcPr>
            <w:tcW w:w="1134" w:type="dxa"/>
            <w:gridSpan w:val="2"/>
          </w:tcPr>
          <w:p w14:paraId="7F22FFE6" w14:textId="77777777" w:rsidR="00C1266B" w:rsidRPr="00C1266B" w:rsidRDefault="00C1266B" w:rsidP="00C1266B">
            <w:pPr>
              <w:keepNext/>
              <w:keepLines/>
              <w:spacing w:after="0"/>
              <w:rPr>
                <w:rFonts w:ascii="Arial" w:hAnsi="Arial"/>
                <w:sz w:val="18"/>
              </w:rPr>
            </w:pPr>
            <w:r w:rsidRPr="00C1266B">
              <w:rPr>
                <w:rFonts w:ascii="Arial" w:hAnsi="Arial"/>
                <w:sz w:val="18"/>
              </w:rPr>
              <w:t>(KMSINIT OR KMSKEY) AND pc_MCX_KMS_RequestSecurity</w:t>
            </w:r>
          </w:p>
        </w:tc>
      </w:tr>
      <w:tr w:rsidR="00C1266B" w:rsidRPr="00C1266B" w14:paraId="22FB4C32" w14:textId="77777777" w:rsidTr="007E3354">
        <w:trPr>
          <w:gridAfter w:val="1"/>
          <w:wAfter w:w="113" w:type="dxa"/>
          <w:cantSplit/>
          <w:jc w:val="center"/>
        </w:trPr>
        <w:tc>
          <w:tcPr>
            <w:tcW w:w="2835" w:type="dxa"/>
            <w:gridSpan w:val="2"/>
          </w:tcPr>
          <w:p w14:paraId="6E3FF3B5" w14:textId="77777777" w:rsidR="00C1266B" w:rsidRPr="00C1266B" w:rsidRDefault="00C1266B" w:rsidP="00C1266B">
            <w:pPr>
              <w:keepNext/>
              <w:keepLines/>
              <w:spacing w:after="0"/>
              <w:rPr>
                <w:rFonts w:ascii="Arial" w:hAnsi="Arial" w:cs="Arial"/>
                <w:sz w:val="18"/>
                <w:szCs w:val="18"/>
              </w:rPr>
            </w:pPr>
            <w:r w:rsidRPr="00C1266B">
              <w:rPr>
                <w:rFonts w:ascii="Arial" w:hAnsi="Arial" w:cs="Arial"/>
                <w:sz w:val="18"/>
                <w:szCs w:val="18"/>
              </w:rPr>
              <w:t xml:space="preserve">  Signed KMS Request</w:t>
            </w:r>
          </w:p>
        </w:tc>
        <w:tc>
          <w:tcPr>
            <w:tcW w:w="2126" w:type="dxa"/>
            <w:gridSpan w:val="2"/>
          </w:tcPr>
          <w:p w14:paraId="26755A12" w14:textId="77777777" w:rsidR="00C1266B" w:rsidRPr="00C1266B" w:rsidRDefault="00C1266B" w:rsidP="00C1266B">
            <w:pPr>
              <w:keepNext/>
              <w:keepLines/>
              <w:spacing w:after="0"/>
              <w:rPr>
                <w:rFonts w:ascii="Arial" w:hAnsi="Arial"/>
                <w:sz w:val="18"/>
              </w:rPr>
            </w:pPr>
            <w:r w:rsidRPr="00C1266B">
              <w:rPr>
                <w:rFonts w:ascii="Arial" w:hAnsi="Arial"/>
                <w:sz w:val="18"/>
              </w:rPr>
              <w:t>As described in Table 5.5.4.10.9-1</w:t>
            </w:r>
          </w:p>
        </w:tc>
        <w:tc>
          <w:tcPr>
            <w:tcW w:w="2126" w:type="dxa"/>
            <w:gridSpan w:val="2"/>
          </w:tcPr>
          <w:p w14:paraId="7F0D2CFE" w14:textId="77777777" w:rsidR="00C1266B" w:rsidRPr="00C1266B" w:rsidRDefault="00C1266B" w:rsidP="00C1266B">
            <w:pPr>
              <w:keepNext/>
              <w:keepLines/>
              <w:spacing w:after="0"/>
              <w:rPr>
                <w:rFonts w:ascii="Arial" w:hAnsi="Arial"/>
                <w:sz w:val="18"/>
              </w:rPr>
            </w:pPr>
          </w:p>
        </w:tc>
        <w:tc>
          <w:tcPr>
            <w:tcW w:w="1418" w:type="dxa"/>
            <w:gridSpan w:val="2"/>
          </w:tcPr>
          <w:p w14:paraId="3783FEEA" w14:textId="77777777" w:rsidR="00C1266B" w:rsidRPr="00C1266B" w:rsidRDefault="00C1266B" w:rsidP="00C1266B">
            <w:pPr>
              <w:keepNext/>
              <w:keepLines/>
              <w:spacing w:after="0"/>
              <w:rPr>
                <w:rFonts w:ascii="Arial" w:hAnsi="Arial"/>
                <w:sz w:val="18"/>
              </w:rPr>
            </w:pPr>
          </w:p>
        </w:tc>
        <w:tc>
          <w:tcPr>
            <w:tcW w:w="1134" w:type="dxa"/>
            <w:gridSpan w:val="2"/>
          </w:tcPr>
          <w:p w14:paraId="5DD72D8C" w14:textId="77777777" w:rsidR="00C1266B" w:rsidRPr="00C1266B" w:rsidRDefault="00C1266B" w:rsidP="00C1266B">
            <w:pPr>
              <w:keepNext/>
              <w:keepLines/>
              <w:spacing w:after="0"/>
              <w:rPr>
                <w:rFonts w:ascii="Arial" w:hAnsi="Arial"/>
                <w:sz w:val="18"/>
              </w:rPr>
            </w:pPr>
          </w:p>
        </w:tc>
      </w:tr>
      <w:tr w:rsidR="00C1266B" w:rsidRPr="00C1266B" w14:paraId="3B786D97" w14:textId="77777777" w:rsidTr="007E3354">
        <w:trPr>
          <w:gridBefore w:val="1"/>
          <w:wBefore w:w="113" w:type="dxa"/>
          <w:cantSplit/>
          <w:jc w:val="center"/>
        </w:trPr>
        <w:tc>
          <w:tcPr>
            <w:tcW w:w="2835" w:type="dxa"/>
            <w:gridSpan w:val="2"/>
          </w:tcPr>
          <w:p w14:paraId="1DA6E911" w14:textId="77777777" w:rsidR="00C1266B" w:rsidRPr="00C1266B" w:rsidRDefault="00C1266B" w:rsidP="00C1266B">
            <w:pPr>
              <w:keepNext/>
              <w:keepLines/>
              <w:spacing w:after="0"/>
              <w:rPr>
                <w:rFonts w:ascii="Arial" w:hAnsi="Arial" w:cs="Arial"/>
                <w:sz w:val="18"/>
                <w:szCs w:val="18"/>
              </w:rPr>
            </w:pPr>
            <w:r w:rsidRPr="00C1266B">
              <w:rPr>
                <w:rFonts w:ascii="Arial" w:hAnsi="Arial" w:cs="Arial"/>
                <w:b/>
                <w:sz w:val="18"/>
                <w:szCs w:val="18"/>
              </w:rPr>
              <w:t>Message-body</w:t>
            </w:r>
          </w:p>
        </w:tc>
        <w:tc>
          <w:tcPr>
            <w:tcW w:w="2126" w:type="dxa"/>
            <w:gridSpan w:val="2"/>
          </w:tcPr>
          <w:p w14:paraId="2747EEEB" w14:textId="77777777" w:rsidR="00C1266B" w:rsidRPr="00C1266B" w:rsidRDefault="00C1266B" w:rsidP="00C1266B">
            <w:pPr>
              <w:keepNext/>
              <w:keepLines/>
              <w:spacing w:after="0"/>
              <w:rPr>
                <w:rFonts w:ascii="Arial" w:hAnsi="Arial"/>
                <w:sz w:val="18"/>
              </w:rPr>
            </w:pPr>
          </w:p>
        </w:tc>
        <w:tc>
          <w:tcPr>
            <w:tcW w:w="2126" w:type="dxa"/>
            <w:gridSpan w:val="2"/>
          </w:tcPr>
          <w:p w14:paraId="0DA57AA0" w14:textId="77777777" w:rsidR="00C1266B" w:rsidRPr="00C1266B" w:rsidRDefault="00C1266B" w:rsidP="00C1266B">
            <w:pPr>
              <w:keepNext/>
              <w:keepLines/>
              <w:spacing w:after="0"/>
              <w:rPr>
                <w:rFonts w:ascii="Arial" w:hAnsi="Arial"/>
                <w:sz w:val="18"/>
              </w:rPr>
            </w:pPr>
          </w:p>
        </w:tc>
        <w:tc>
          <w:tcPr>
            <w:tcW w:w="1418" w:type="dxa"/>
            <w:gridSpan w:val="2"/>
          </w:tcPr>
          <w:p w14:paraId="205E0A05" w14:textId="77777777" w:rsidR="00C1266B" w:rsidRPr="00C1266B" w:rsidRDefault="00C1266B" w:rsidP="00C1266B">
            <w:pPr>
              <w:keepNext/>
              <w:keepLines/>
              <w:spacing w:after="0"/>
              <w:rPr>
                <w:rFonts w:ascii="Arial" w:hAnsi="Arial"/>
                <w:sz w:val="18"/>
              </w:rPr>
            </w:pPr>
          </w:p>
        </w:tc>
        <w:tc>
          <w:tcPr>
            <w:tcW w:w="1134" w:type="dxa"/>
            <w:gridSpan w:val="2"/>
          </w:tcPr>
          <w:p w14:paraId="52B316A4" w14:textId="77777777" w:rsidR="00C1266B" w:rsidRPr="00C1266B" w:rsidRDefault="00C1266B" w:rsidP="00C1266B">
            <w:pPr>
              <w:keepNext/>
              <w:keepLines/>
              <w:spacing w:after="0"/>
              <w:rPr>
                <w:rFonts w:ascii="Arial" w:hAnsi="Arial"/>
                <w:sz w:val="18"/>
              </w:rPr>
            </w:pPr>
            <w:r w:rsidRPr="00C1266B">
              <w:rPr>
                <w:rFonts w:ascii="Arial" w:hAnsi="Arial"/>
                <w:sz w:val="18"/>
              </w:rPr>
              <w:t>TEMPGROUP</w:t>
            </w:r>
          </w:p>
        </w:tc>
      </w:tr>
      <w:tr w:rsidR="00C1266B" w:rsidRPr="00C1266B" w14:paraId="55CD488D" w14:textId="77777777" w:rsidTr="007E3354">
        <w:trPr>
          <w:gridBefore w:val="1"/>
          <w:wBefore w:w="113" w:type="dxa"/>
          <w:cantSplit/>
          <w:jc w:val="center"/>
        </w:trPr>
        <w:tc>
          <w:tcPr>
            <w:tcW w:w="2835" w:type="dxa"/>
            <w:gridSpan w:val="2"/>
          </w:tcPr>
          <w:p w14:paraId="161115CC" w14:textId="77777777" w:rsidR="00C1266B" w:rsidRPr="00C1266B" w:rsidRDefault="00C1266B" w:rsidP="00C1266B">
            <w:pPr>
              <w:keepNext/>
              <w:keepLines/>
              <w:spacing w:after="0"/>
              <w:rPr>
                <w:rFonts w:ascii="Arial" w:hAnsi="Arial" w:cs="Arial"/>
                <w:sz w:val="18"/>
                <w:szCs w:val="18"/>
              </w:rPr>
            </w:pPr>
            <w:r w:rsidRPr="00C1266B">
              <w:rPr>
                <w:rFonts w:ascii="Arial" w:hAnsi="Arial" w:cs="Arial"/>
                <w:sz w:val="18"/>
                <w:szCs w:val="18"/>
              </w:rPr>
              <w:t xml:space="preserve">  </w:t>
            </w:r>
            <w:r w:rsidRPr="00C1266B">
              <w:rPr>
                <w:rFonts w:ascii="Arial" w:hAnsi="Arial"/>
                <w:sz w:val="18"/>
              </w:rPr>
              <w:t>Temporary Group Creation Document"</w:t>
            </w:r>
          </w:p>
        </w:tc>
        <w:tc>
          <w:tcPr>
            <w:tcW w:w="2126" w:type="dxa"/>
            <w:gridSpan w:val="2"/>
          </w:tcPr>
          <w:p w14:paraId="287DE1B7" w14:textId="77777777" w:rsidR="00C1266B" w:rsidRPr="00C1266B" w:rsidRDefault="00C1266B" w:rsidP="00C1266B">
            <w:pPr>
              <w:keepNext/>
              <w:keepLines/>
              <w:spacing w:after="0"/>
              <w:rPr>
                <w:rFonts w:ascii="Arial" w:hAnsi="Arial"/>
                <w:sz w:val="18"/>
              </w:rPr>
            </w:pPr>
            <w:r w:rsidRPr="00C1266B">
              <w:rPr>
                <w:rFonts w:ascii="Arial" w:hAnsi="Arial"/>
                <w:sz w:val="18"/>
              </w:rPr>
              <w:t>As described in Table 5.5.7.1-3</w:t>
            </w:r>
          </w:p>
        </w:tc>
        <w:tc>
          <w:tcPr>
            <w:tcW w:w="2126" w:type="dxa"/>
            <w:gridSpan w:val="2"/>
          </w:tcPr>
          <w:p w14:paraId="00490293" w14:textId="77777777" w:rsidR="00C1266B" w:rsidRPr="00C1266B" w:rsidRDefault="00C1266B" w:rsidP="00C1266B">
            <w:pPr>
              <w:keepNext/>
              <w:keepLines/>
              <w:spacing w:after="0"/>
              <w:rPr>
                <w:rFonts w:ascii="Arial" w:hAnsi="Arial"/>
                <w:sz w:val="18"/>
              </w:rPr>
            </w:pPr>
          </w:p>
        </w:tc>
        <w:tc>
          <w:tcPr>
            <w:tcW w:w="1418" w:type="dxa"/>
            <w:gridSpan w:val="2"/>
          </w:tcPr>
          <w:p w14:paraId="0BF473C2" w14:textId="77777777" w:rsidR="00C1266B" w:rsidRPr="00C1266B" w:rsidRDefault="00C1266B" w:rsidP="00C1266B">
            <w:pPr>
              <w:keepNext/>
              <w:keepLines/>
              <w:spacing w:after="0"/>
              <w:rPr>
                <w:rFonts w:ascii="Arial" w:hAnsi="Arial"/>
                <w:sz w:val="18"/>
              </w:rPr>
            </w:pPr>
          </w:p>
        </w:tc>
        <w:tc>
          <w:tcPr>
            <w:tcW w:w="1134" w:type="dxa"/>
            <w:gridSpan w:val="2"/>
          </w:tcPr>
          <w:p w14:paraId="3C098F5A" w14:textId="77777777" w:rsidR="00C1266B" w:rsidRPr="00C1266B" w:rsidRDefault="00C1266B" w:rsidP="00C1266B">
            <w:pPr>
              <w:keepNext/>
              <w:keepLines/>
              <w:spacing w:after="0"/>
              <w:rPr>
                <w:rFonts w:ascii="Arial" w:hAnsi="Arial"/>
                <w:sz w:val="18"/>
              </w:rPr>
            </w:pPr>
          </w:p>
        </w:tc>
      </w:tr>
    </w:tbl>
    <w:p w14:paraId="3F65241C" w14:textId="77777777" w:rsidR="00C1266B" w:rsidRPr="00C1266B" w:rsidRDefault="00C1266B" w:rsidP="00C1266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1266B" w:rsidRPr="00C1266B" w:rsidDel="00576C33" w14:paraId="6AE7CDC0" w14:textId="4C2D061E" w:rsidTr="007E3354">
        <w:trPr>
          <w:cantSplit/>
          <w:jc w:val="center"/>
          <w:del w:id="19" w:author="MCC160" w:date="2021-07-04T16:22:00Z"/>
        </w:trPr>
        <w:tc>
          <w:tcPr>
            <w:tcW w:w="3936" w:type="dxa"/>
          </w:tcPr>
          <w:p w14:paraId="26272CAD" w14:textId="5A0430E0" w:rsidR="00C1266B" w:rsidRPr="00C1266B" w:rsidDel="00576C33" w:rsidRDefault="00C1266B" w:rsidP="00C1266B">
            <w:pPr>
              <w:keepNext/>
              <w:keepLines/>
              <w:spacing w:after="0"/>
              <w:jc w:val="center"/>
              <w:rPr>
                <w:del w:id="20" w:author="MCC160" w:date="2021-07-04T16:22:00Z"/>
                <w:rFonts w:ascii="Arial" w:hAnsi="Arial"/>
                <w:b/>
                <w:sz w:val="18"/>
              </w:rPr>
            </w:pPr>
            <w:del w:id="21" w:author="MCC160" w:date="2021-07-04T16:22:00Z">
              <w:r w:rsidRPr="00C1266B" w:rsidDel="00576C33">
                <w:rPr>
                  <w:rFonts w:ascii="Arial" w:hAnsi="Arial"/>
                  <w:b/>
                  <w:sz w:val="18"/>
                </w:rPr>
                <w:delText>Condition</w:delText>
              </w:r>
            </w:del>
          </w:p>
        </w:tc>
        <w:tc>
          <w:tcPr>
            <w:tcW w:w="5811" w:type="dxa"/>
          </w:tcPr>
          <w:p w14:paraId="47E9AEE8" w14:textId="742BB789" w:rsidR="00C1266B" w:rsidRPr="00C1266B" w:rsidDel="00576C33" w:rsidRDefault="00C1266B" w:rsidP="00C1266B">
            <w:pPr>
              <w:keepNext/>
              <w:keepLines/>
              <w:spacing w:after="0"/>
              <w:jc w:val="center"/>
              <w:rPr>
                <w:del w:id="22" w:author="MCC160" w:date="2021-07-04T16:22:00Z"/>
                <w:rFonts w:ascii="Arial" w:hAnsi="Arial"/>
                <w:b/>
                <w:sz w:val="18"/>
              </w:rPr>
            </w:pPr>
            <w:del w:id="23" w:author="MCC160" w:date="2021-07-04T16:22:00Z">
              <w:r w:rsidRPr="00C1266B" w:rsidDel="00576C33">
                <w:rPr>
                  <w:rFonts w:ascii="Arial" w:hAnsi="Arial"/>
                  <w:b/>
                  <w:sz w:val="18"/>
                </w:rPr>
                <w:delText>Explanation</w:delText>
              </w:r>
            </w:del>
          </w:p>
        </w:tc>
      </w:tr>
      <w:tr w:rsidR="00C1266B" w:rsidRPr="00C1266B" w:rsidDel="00576C33" w14:paraId="3BA5D6D7" w14:textId="1FCD6BF5" w:rsidTr="007E3354">
        <w:trPr>
          <w:cantSplit/>
          <w:jc w:val="center"/>
          <w:del w:id="24" w:author="MCC160" w:date="2021-07-04T16:22:00Z"/>
        </w:trPr>
        <w:tc>
          <w:tcPr>
            <w:tcW w:w="3936" w:type="dxa"/>
          </w:tcPr>
          <w:p w14:paraId="59CD25ED" w14:textId="0CB4F6A9" w:rsidR="00C1266B" w:rsidRPr="00C1266B" w:rsidDel="00576C33" w:rsidRDefault="00C1266B" w:rsidP="00C1266B">
            <w:pPr>
              <w:keepNext/>
              <w:keepLines/>
              <w:spacing w:after="0"/>
              <w:rPr>
                <w:del w:id="25" w:author="MCC160" w:date="2021-07-04T16:22:00Z"/>
                <w:rFonts w:ascii="Arial" w:hAnsi="Arial"/>
                <w:sz w:val="18"/>
              </w:rPr>
            </w:pPr>
            <w:del w:id="26" w:author="MCC160" w:date="2021-07-04T16:22:00Z">
              <w:r w:rsidRPr="00C1266B" w:rsidDel="00576C33">
                <w:rPr>
                  <w:rFonts w:ascii="Arial" w:hAnsi="Arial"/>
                  <w:sz w:val="18"/>
                </w:rPr>
                <w:delText>TEMPGROUP</w:delText>
              </w:r>
            </w:del>
          </w:p>
        </w:tc>
        <w:tc>
          <w:tcPr>
            <w:tcW w:w="5811" w:type="dxa"/>
          </w:tcPr>
          <w:p w14:paraId="2E34D395" w14:textId="16DC62F7" w:rsidR="00C1266B" w:rsidRPr="00C1266B" w:rsidDel="00576C33" w:rsidRDefault="00C1266B" w:rsidP="00C1266B">
            <w:pPr>
              <w:keepNext/>
              <w:keepLines/>
              <w:spacing w:after="0"/>
              <w:rPr>
                <w:del w:id="27" w:author="MCC160" w:date="2021-07-04T16:22:00Z"/>
                <w:rFonts w:ascii="Arial" w:hAnsi="Arial"/>
                <w:sz w:val="18"/>
              </w:rPr>
            </w:pPr>
            <w:del w:id="28" w:author="MCC160" w:date="2021-07-04T16:22:00Z">
              <w:r w:rsidRPr="00C1266B" w:rsidDel="00576C33">
                <w:rPr>
                  <w:rFonts w:ascii="Arial" w:hAnsi="Arial"/>
                  <w:sz w:val="18"/>
                </w:rPr>
                <w:delText>Message/IE sent only in temporary group creation scenario</w:delText>
              </w:r>
            </w:del>
          </w:p>
        </w:tc>
      </w:tr>
      <w:tr w:rsidR="00C1266B" w:rsidRPr="00C1266B" w:rsidDel="00576C33" w14:paraId="1B2C32DD" w14:textId="60BC1205" w:rsidTr="007E3354">
        <w:trPr>
          <w:cantSplit/>
          <w:jc w:val="center"/>
          <w:del w:id="29" w:author="MCC160" w:date="2021-07-04T16:22:00Z"/>
        </w:trPr>
        <w:tc>
          <w:tcPr>
            <w:tcW w:w="9747" w:type="dxa"/>
            <w:gridSpan w:val="2"/>
          </w:tcPr>
          <w:p w14:paraId="642FDC88" w14:textId="4ABA1B74" w:rsidR="00C1266B" w:rsidRPr="00C1266B" w:rsidDel="00576C33" w:rsidRDefault="00C1266B" w:rsidP="00C1266B">
            <w:pPr>
              <w:keepNext/>
              <w:keepLines/>
              <w:spacing w:after="0"/>
              <w:ind w:left="851" w:hanging="851"/>
              <w:rPr>
                <w:del w:id="30" w:author="MCC160" w:date="2021-07-04T16:22:00Z"/>
                <w:rFonts w:ascii="Arial" w:hAnsi="Arial"/>
                <w:sz w:val="18"/>
              </w:rPr>
            </w:pPr>
            <w:del w:id="31" w:author="MCC160" w:date="2021-07-04T16:22:00Z">
              <w:r w:rsidRPr="00C1266B" w:rsidDel="00576C33">
                <w:rPr>
                  <w:rFonts w:ascii="Arial" w:hAnsi="Arial"/>
                  <w:sz w:val="18"/>
                </w:rPr>
                <w:delText>NOTE:</w:delText>
              </w:r>
              <w:r w:rsidRPr="00C1266B" w:rsidDel="00576C33">
                <w:rPr>
                  <w:rFonts w:ascii="Arial" w:hAnsi="Arial"/>
                  <w:sz w:val="18"/>
                </w:rPr>
                <w:tab/>
                <w:delText>For further conditions see table 5.5.1-1</w:delText>
              </w:r>
            </w:del>
          </w:p>
        </w:tc>
      </w:tr>
    </w:tbl>
    <w:p w14:paraId="09A7F984" w14:textId="2A0C44B3" w:rsidR="00C1266B" w:rsidRPr="00C1266B" w:rsidDel="00576C33" w:rsidRDefault="00C1266B" w:rsidP="00C1266B">
      <w:pPr>
        <w:rPr>
          <w:del w:id="32" w:author="MCC160" w:date="2021-07-04T16:22:00Z"/>
        </w:rPr>
      </w:pPr>
    </w:p>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BFC5" w14:textId="77777777" w:rsidR="00727D6B" w:rsidRDefault="00727D6B">
      <w:pPr>
        <w:spacing w:after="0"/>
      </w:pPr>
      <w:r>
        <w:separator/>
      </w:r>
    </w:p>
  </w:endnote>
  <w:endnote w:type="continuationSeparator" w:id="0">
    <w:p w14:paraId="0A6405D6" w14:textId="77777777" w:rsidR="00727D6B" w:rsidRDefault="00727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508B4" w14:textId="77777777" w:rsidR="00727D6B" w:rsidRDefault="00727D6B">
      <w:pPr>
        <w:spacing w:after="0"/>
      </w:pPr>
      <w:r>
        <w:separator/>
      </w:r>
    </w:p>
  </w:footnote>
  <w:footnote w:type="continuationSeparator" w:id="0">
    <w:p w14:paraId="02CDE9F5" w14:textId="77777777" w:rsidR="00727D6B" w:rsidRDefault="00727D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06AD0"/>
    <w:rsid w:val="00115C1D"/>
    <w:rsid w:val="00121171"/>
    <w:rsid w:val="00140D97"/>
    <w:rsid w:val="00176BC8"/>
    <w:rsid w:val="001840E0"/>
    <w:rsid w:val="001945DB"/>
    <w:rsid w:val="001B7068"/>
    <w:rsid w:val="001D13CE"/>
    <w:rsid w:val="0020348D"/>
    <w:rsid w:val="00207EF1"/>
    <w:rsid w:val="00254EE8"/>
    <w:rsid w:val="002A4654"/>
    <w:rsid w:val="002B2925"/>
    <w:rsid w:val="002B4339"/>
    <w:rsid w:val="002D3AEE"/>
    <w:rsid w:val="002E7A8C"/>
    <w:rsid w:val="003012FD"/>
    <w:rsid w:val="0031620E"/>
    <w:rsid w:val="003413E4"/>
    <w:rsid w:val="0034279C"/>
    <w:rsid w:val="003936E9"/>
    <w:rsid w:val="003978C9"/>
    <w:rsid w:val="003B3DB8"/>
    <w:rsid w:val="003B7FF2"/>
    <w:rsid w:val="003F1FE4"/>
    <w:rsid w:val="003F519B"/>
    <w:rsid w:val="0041082D"/>
    <w:rsid w:val="0041229A"/>
    <w:rsid w:val="00433212"/>
    <w:rsid w:val="00437E62"/>
    <w:rsid w:val="0045480D"/>
    <w:rsid w:val="00455B19"/>
    <w:rsid w:val="00470743"/>
    <w:rsid w:val="00493DE2"/>
    <w:rsid w:val="00494C2C"/>
    <w:rsid w:val="00496E56"/>
    <w:rsid w:val="004B0DA3"/>
    <w:rsid w:val="004B3126"/>
    <w:rsid w:val="004D7289"/>
    <w:rsid w:val="004E5F44"/>
    <w:rsid w:val="004F0A1A"/>
    <w:rsid w:val="004F68F6"/>
    <w:rsid w:val="00513F40"/>
    <w:rsid w:val="005167E5"/>
    <w:rsid w:val="00561608"/>
    <w:rsid w:val="00572B71"/>
    <w:rsid w:val="00576C33"/>
    <w:rsid w:val="0057744F"/>
    <w:rsid w:val="005779C2"/>
    <w:rsid w:val="0058763A"/>
    <w:rsid w:val="005F4951"/>
    <w:rsid w:val="00620681"/>
    <w:rsid w:val="00632245"/>
    <w:rsid w:val="0064327C"/>
    <w:rsid w:val="00651D02"/>
    <w:rsid w:val="00654CCA"/>
    <w:rsid w:val="00670D90"/>
    <w:rsid w:val="00672035"/>
    <w:rsid w:val="00676114"/>
    <w:rsid w:val="006B3311"/>
    <w:rsid w:val="006E425B"/>
    <w:rsid w:val="00711C11"/>
    <w:rsid w:val="00727D6B"/>
    <w:rsid w:val="00751F17"/>
    <w:rsid w:val="007714DF"/>
    <w:rsid w:val="00777B97"/>
    <w:rsid w:val="00782907"/>
    <w:rsid w:val="0078304D"/>
    <w:rsid w:val="007843BE"/>
    <w:rsid w:val="00784B37"/>
    <w:rsid w:val="007B4A35"/>
    <w:rsid w:val="007B54B2"/>
    <w:rsid w:val="007E0BD8"/>
    <w:rsid w:val="007E78FB"/>
    <w:rsid w:val="007F5DF3"/>
    <w:rsid w:val="00814793"/>
    <w:rsid w:val="00816CB3"/>
    <w:rsid w:val="008455E5"/>
    <w:rsid w:val="00862726"/>
    <w:rsid w:val="00867894"/>
    <w:rsid w:val="008A152F"/>
    <w:rsid w:val="008D5A5A"/>
    <w:rsid w:val="008D7179"/>
    <w:rsid w:val="008E1130"/>
    <w:rsid w:val="00940C98"/>
    <w:rsid w:val="00944925"/>
    <w:rsid w:val="009633FA"/>
    <w:rsid w:val="009868CD"/>
    <w:rsid w:val="009C6E1D"/>
    <w:rsid w:val="009F0525"/>
    <w:rsid w:val="00A2595B"/>
    <w:rsid w:val="00A45116"/>
    <w:rsid w:val="00AE10BC"/>
    <w:rsid w:val="00B137A9"/>
    <w:rsid w:val="00B40E24"/>
    <w:rsid w:val="00BA5895"/>
    <w:rsid w:val="00BB4018"/>
    <w:rsid w:val="00C1266B"/>
    <w:rsid w:val="00C200E2"/>
    <w:rsid w:val="00C25AAA"/>
    <w:rsid w:val="00C5434B"/>
    <w:rsid w:val="00C83AE2"/>
    <w:rsid w:val="00D033AF"/>
    <w:rsid w:val="00D05E93"/>
    <w:rsid w:val="00D05EF7"/>
    <w:rsid w:val="00D0658A"/>
    <w:rsid w:val="00D127F1"/>
    <w:rsid w:val="00D21076"/>
    <w:rsid w:val="00D311AE"/>
    <w:rsid w:val="00D37ADF"/>
    <w:rsid w:val="00D56468"/>
    <w:rsid w:val="00D64955"/>
    <w:rsid w:val="00D97DBF"/>
    <w:rsid w:val="00DB14E3"/>
    <w:rsid w:val="00DC6E62"/>
    <w:rsid w:val="00DD678C"/>
    <w:rsid w:val="00DE162E"/>
    <w:rsid w:val="00DF40ED"/>
    <w:rsid w:val="00E804F5"/>
    <w:rsid w:val="00EA0D16"/>
    <w:rsid w:val="00F148DF"/>
    <w:rsid w:val="00F1539A"/>
    <w:rsid w:val="00F43BC4"/>
    <w:rsid w:val="00F528EA"/>
    <w:rsid w:val="00F84777"/>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53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2021-07-30T12:11:00Z</dcterms:created>
  <dcterms:modified xsi:type="dcterms:W3CDTF">2021-08-04T12:45:00Z</dcterms:modified>
</cp:coreProperties>
</file>